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35C87" w14:textId="141E7307" w:rsidR="00AA4E59" w:rsidRDefault="00AA4E59" w:rsidP="00AA4E59">
      <w:pPr>
        <w:pStyle w:val="CRCoverPage"/>
        <w:tabs>
          <w:tab w:val="right" w:pos="9639"/>
        </w:tabs>
        <w:spacing w:after="0"/>
        <w:rPr>
          <w:b/>
          <w:i/>
          <w:noProof/>
          <w:sz w:val="28"/>
        </w:rPr>
      </w:pPr>
      <w:r>
        <w:rPr>
          <w:b/>
          <w:noProof/>
          <w:sz w:val="24"/>
        </w:rPr>
        <w:t>3GPP TSG RAN5 Meeting #84</w:t>
      </w:r>
      <w:r>
        <w:rPr>
          <w:b/>
          <w:i/>
          <w:noProof/>
          <w:sz w:val="28"/>
        </w:rPr>
        <w:tab/>
      </w:r>
      <w:fldSimple w:instr=" DOCPROPERTY  Tdoc#  \* MERGEFORMAT ">
        <w:r>
          <w:rPr>
            <w:b/>
            <w:i/>
            <w:noProof/>
            <w:sz w:val="28"/>
          </w:rPr>
          <w:t>R5-19</w:t>
        </w:r>
      </w:fldSimple>
      <w:r w:rsidR="00FF47D9">
        <w:rPr>
          <w:b/>
          <w:i/>
          <w:noProof/>
          <w:sz w:val="28"/>
        </w:rPr>
        <w:t>6896</w:t>
      </w:r>
    </w:p>
    <w:p w14:paraId="41714BD5" w14:textId="77777777" w:rsidR="00AA4E59" w:rsidRDefault="00AA4E59" w:rsidP="00AA4E59">
      <w:pPr>
        <w:pStyle w:val="CRCoverPage"/>
        <w:outlineLvl w:val="0"/>
        <w:rPr>
          <w:b/>
          <w:noProof/>
          <w:sz w:val="24"/>
        </w:rPr>
      </w:pPr>
      <w:r w:rsidRPr="004A1C88">
        <w:rPr>
          <w:b/>
          <w:noProof/>
          <w:sz w:val="24"/>
        </w:rPr>
        <w:t>Ljubljana, Slovenia, 26</w:t>
      </w:r>
      <w:r w:rsidRPr="004A1C88">
        <w:rPr>
          <w:b/>
          <w:noProof/>
          <w:sz w:val="24"/>
          <w:vertAlign w:val="superscript"/>
        </w:rPr>
        <w:t>th</w:t>
      </w:r>
      <w:r w:rsidRPr="004A1C88">
        <w:rPr>
          <w:b/>
          <w:noProof/>
          <w:sz w:val="24"/>
        </w:rPr>
        <w:t xml:space="preserve"> – 30</w:t>
      </w:r>
      <w:r w:rsidRPr="004A1C88">
        <w:rPr>
          <w:b/>
          <w:noProof/>
          <w:sz w:val="24"/>
          <w:vertAlign w:val="superscript"/>
        </w:rPr>
        <w:t>th</w:t>
      </w:r>
      <w:r w:rsidRPr="004A1C88">
        <w:rPr>
          <w:b/>
          <w:noProof/>
          <w:sz w:val="24"/>
        </w:rPr>
        <w:t>,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4E59" w14:paraId="1BFABDBB" w14:textId="77777777" w:rsidTr="002D7843">
        <w:tc>
          <w:tcPr>
            <w:tcW w:w="9641" w:type="dxa"/>
            <w:gridSpan w:val="9"/>
            <w:tcBorders>
              <w:top w:val="single" w:sz="4" w:space="0" w:color="auto"/>
              <w:left w:val="single" w:sz="4" w:space="0" w:color="auto"/>
              <w:right w:val="single" w:sz="4" w:space="0" w:color="auto"/>
            </w:tcBorders>
          </w:tcPr>
          <w:p w14:paraId="32770B56" w14:textId="77777777" w:rsidR="00AA4E59" w:rsidRDefault="00AA4E59" w:rsidP="002D7843">
            <w:pPr>
              <w:pStyle w:val="CRCoverPage"/>
              <w:spacing w:after="0"/>
              <w:jc w:val="right"/>
              <w:rPr>
                <w:i/>
                <w:noProof/>
              </w:rPr>
            </w:pPr>
            <w:r>
              <w:rPr>
                <w:i/>
                <w:noProof/>
                <w:sz w:val="14"/>
              </w:rPr>
              <w:t>CR-Form-v12.0</w:t>
            </w:r>
          </w:p>
        </w:tc>
      </w:tr>
      <w:tr w:rsidR="00AA4E59" w14:paraId="2145D3F5" w14:textId="77777777" w:rsidTr="002D7843">
        <w:tc>
          <w:tcPr>
            <w:tcW w:w="9641" w:type="dxa"/>
            <w:gridSpan w:val="9"/>
            <w:tcBorders>
              <w:left w:val="single" w:sz="4" w:space="0" w:color="auto"/>
              <w:right w:val="single" w:sz="4" w:space="0" w:color="auto"/>
            </w:tcBorders>
          </w:tcPr>
          <w:p w14:paraId="7D4D8074" w14:textId="77777777" w:rsidR="00AA4E59" w:rsidRDefault="00AA4E59" w:rsidP="002D7843">
            <w:pPr>
              <w:pStyle w:val="CRCoverPage"/>
              <w:spacing w:after="0"/>
              <w:jc w:val="center"/>
              <w:rPr>
                <w:noProof/>
              </w:rPr>
            </w:pPr>
            <w:r>
              <w:rPr>
                <w:b/>
                <w:noProof/>
                <w:sz w:val="32"/>
              </w:rPr>
              <w:t>CHANGE REQUEST</w:t>
            </w:r>
          </w:p>
        </w:tc>
      </w:tr>
      <w:tr w:rsidR="00AA4E59" w14:paraId="70A9B0D4" w14:textId="77777777" w:rsidTr="002D7843">
        <w:tc>
          <w:tcPr>
            <w:tcW w:w="9641" w:type="dxa"/>
            <w:gridSpan w:val="9"/>
            <w:tcBorders>
              <w:left w:val="single" w:sz="4" w:space="0" w:color="auto"/>
              <w:right w:val="single" w:sz="4" w:space="0" w:color="auto"/>
            </w:tcBorders>
          </w:tcPr>
          <w:p w14:paraId="0EE1348D" w14:textId="77777777" w:rsidR="00AA4E59" w:rsidRDefault="00AA4E59" w:rsidP="002D7843">
            <w:pPr>
              <w:pStyle w:val="CRCoverPage"/>
              <w:spacing w:after="0"/>
              <w:rPr>
                <w:noProof/>
                <w:sz w:val="8"/>
                <w:szCs w:val="8"/>
              </w:rPr>
            </w:pPr>
          </w:p>
        </w:tc>
      </w:tr>
      <w:tr w:rsidR="00AA4E59" w14:paraId="502A3947" w14:textId="77777777" w:rsidTr="002D7843">
        <w:tc>
          <w:tcPr>
            <w:tcW w:w="142" w:type="dxa"/>
            <w:tcBorders>
              <w:left w:val="single" w:sz="4" w:space="0" w:color="auto"/>
            </w:tcBorders>
          </w:tcPr>
          <w:p w14:paraId="38F1AA47" w14:textId="77777777" w:rsidR="00AA4E59" w:rsidRDefault="00AA4E59" w:rsidP="002D7843">
            <w:pPr>
              <w:pStyle w:val="CRCoverPage"/>
              <w:spacing w:after="0"/>
              <w:jc w:val="right"/>
              <w:rPr>
                <w:noProof/>
              </w:rPr>
            </w:pPr>
          </w:p>
        </w:tc>
        <w:tc>
          <w:tcPr>
            <w:tcW w:w="1559" w:type="dxa"/>
            <w:shd w:val="pct30" w:color="FFFF00" w:fill="auto"/>
          </w:tcPr>
          <w:p w14:paraId="2A1E49F9" w14:textId="77777777" w:rsidR="00AA4E59" w:rsidRPr="002C68B6" w:rsidRDefault="00AA4E59" w:rsidP="002D7843">
            <w:pPr>
              <w:pStyle w:val="CRCoverPage"/>
              <w:spacing w:after="0"/>
              <w:jc w:val="right"/>
              <w:rPr>
                <w:b/>
                <w:bCs/>
                <w:noProof/>
                <w:sz w:val="28"/>
                <w:szCs w:val="28"/>
              </w:rPr>
            </w:pPr>
            <w:r w:rsidRPr="002C68B6">
              <w:rPr>
                <w:b/>
                <w:bCs/>
                <w:sz w:val="28"/>
                <w:szCs w:val="28"/>
              </w:rPr>
              <w:t>36.</w:t>
            </w:r>
            <w:r>
              <w:rPr>
                <w:b/>
                <w:bCs/>
                <w:sz w:val="28"/>
                <w:szCs w:val="28"/>
              </w:rPr>
              <w:t>521-1</w:t>
            </w:r>
          </w:p>
        </w:tc>
        <w:tc>
          <w:tcPr>
            <w:tcW w:w="709" w:type="dxa"/>
          </w:tcPr>
          <w:p w14:paraId="6708A9AD" w14:textId="77777777" w:rsidR="00AA4E59" w:rsidRDefault="00AA4E59" w:rsidP="002D7843">
            <w:pPr>
              <w:pStyle w:val="CRCoverPage"/>
              <w:spacing w:after="0"/>
              <w:jc w:val="center"/>
              <w:rPr>
                <w:noProof/>
              </w:rPr>
            </w:pPr>
            <w:r>
              <w:rPr>
                <w:b/>
                <w:noProof/>
                <w:sz w:val="28"/>
              </w:rPr>
              <w:t>CR</w:t>
            </w:r>
          </w:p>
        </w:tc>
        <w:tc>
          <w:tcPr>
            <w:tcW w:w="1276" w:type="dxa"/>
            <w:shd w:val="pct30" w:color="FFFF00" w:fill="auto"/>
          </w:tcPr>
          <w:p w14:paraId="526231FB" w14:textId="4A6D5DCA" w:rsidR="00AA4E59" w:rsidRPr="00FF47D9" w:rsidRDefault="00FF47D9" w:rsidP="002D7843">
            <w:pPr>
              <w:pStyle w:val="CRCoverPage"/>
              <w:spacing w:after="0"/>
              <w:rPr>
                <w:b/>
                <w:noProof/>
                <w:sz w:val="28"/>
                <w:szCs w:val="28"/>
              </w:rPr>
            </w:pPr>
            <w:r w:rsidRPr="00FF47D9">
              <w:rPr>
                <w:b/>
                <w:sz w:val="28"/>
                <w:szCs w:val="28"/>
              </w:rPr>
              <w:t>5003</w:t>
            </w:r>
          </w:p>
        </w:tc>
        <w:tc>
          <w:tcPr>
            <w:tcW w:w="709" w:type="dxa"/>
          </w:tcPr>
          <w:p w14:paraId="1C2445C0" w14:textId="77777777" w:rsidR="00AA4E59" w:rsidRDefault="00AA4E59" w:rsidP="002D7843">
            <w:pPr>
              <w:pStyle w:val="CRCoverPage"/>
              <w:tabs>
                <w:tab w:val="right" w:pos="625"/>
              </w:tabs>
              <w:spacing w:after="0"/>
              <w:jc w:val="center"/>
              <w:rPr>
                <w:noProof/>
              </w:rPr>
            </w:pPr>
            <w:r>
              <w:rPr>
                <w:b/>
                <w:bCs/>
                <w:noProof/>
                <w:sz w:val="28"/>
              </w:rPr>
              <w:t>rev</w:t>
            </w:r>
          </w:p>
        </w:tc>
        <w:tc>
          <w:tcPr>
            <w:tcW w:w="992" w:type="dxa"/>
            <w:shd w:val="pct30" w:color="FFFF00" w:fill="auto"/>
          </w:tcPr>
          <w:p w14:paraId="369488E1" w14:textId="6EDDD602" w:rsidR="00AA4E59" w:rsidRPr="00410371" w:rsidRDefault="00AA4E59" w:rsidP="002D7843">
            <w:pPr>
              <w:pStyle w:val="CRCoverPage"/>
              <w:spacing w:after="0"/>
              <w:jc w:val="center"/>
              <w:rPr>
                <w:b/>
                <w:noProof/>
              </w:rPr>
            </w:pPr>
            <w:fldSimple w:instr=" DOCPROPERTY  Revision  \* MERGEFORMAT ">
              <w:r w:rsidRPr="00410371">
                <w:rPr>
                  <w:b/>
                  <w:noProof/>
                  <w:sz w:val="28"/>
                </w:rPr>
                <w:t>&lt;</w:t>
              </w:r>
              <w:r w:rsidR="00FF47D9">
                <w:rPr>
                  <w:b/>
                  <w:noProof/>
                  <w:sz w:val="28"/>
                </w:rPr>
                <w:t>-</w:t>
              </w:r>
              <w:bookmarkStart w:id="0" w:name="_GoBack"/>
              <w:bookmarkEnd w:id="0"/>
              <w:r w:rsidRPr="00410371">
                <w:rPr>
                  <w:b/>
                  <w:noProof/>
                  <w:sz w:val="28"/>
                </w:rPr>
                <w:t>&gt;</w:t>
              </w:r>
            </w:fldSimple>
          </w:p>
        </w:tc>
        <w:tc>
          <w:tcPr>
            <w:tcW w:w="2410" w:type="dxa"/>
          </w:tcPr>
          <w:p w14:paraId="7B53E711" w14:textId="77777777" w:rsidR="00AA4E59" w:rsidRDefault="00AA4E59" w:rsidP="002D78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D47461" w14:textId="77777777" w:rsidR="00AA4E59" w:rsidRPr="002C68B6" w:rsidRDefault="00AA4E59" w:rsidP="002D7843">
            <w:pPr>
              <w:pStyle w:val="CRCoverPage"/>
              <w:spacing w:after="0"/>
              <w:jc w:val="center"/>
              <w:rPr>
                <w:b/>
                <w:bCs/>
                <w:noProof/>
                <w:sz w:val="28"/>
                <w:szCs w:val="28"/>
              </w:rPr>
            </w:pPr>
            <w:r w:rsidRPr="002C68B6">
              <w:rPr>
                <w:b/>
                <w:bCs/>
                <w:sz w:val="28"/>
                <w:szCs w:val="28"/>
              </w:rPr>
              <w:t>16.1.0</w:t>
            </w:r>
          </w:p>
        </w:tc>
        <w:tc>
          <w:tcPr>
            <w:tcW w:w="143" w:type="dxa"/>
            <w:tcBorders>
              <w:right w:val="single" w:sz="4" w:space="0" w:color="auto"/>
            </w:tcBorders>
          </w:tcPr>
          <w:p w14:paraId="5D819B28" w14:textId="77777777" w:rsidR="00AA4E59" w:rsidRDefault="00AA4E59" w:rsidP="002D7843">
            <w:pPr>
              <w:pStyle w:val="CRCoverPage"/>
              <w:spacing w:after="0"/>
              <w:rPr>
                <w:noProof/>
              </w:rPr>
            </w:pPr>
          </w:p>
        </w:tc>
      </w:tr>
      <w:tr w:rsidR="00AA4E59" w14:paraId="149C7556" w14:textId="77777777" w:rsidTr="002D7843">
        <w:tc>
          <w:tcPr>
            <w:tcW w:w="9641" w:type="dxa"/>
            <w:gridSpan w:val="9"/>
            <w:tcBorders>
              <w:left w:val="single" w:sz="4" w:space="0" w:color="auto"/>
              <w:right w:val="single" w:sz="4" w:space="0" w:color="auto"/>
            </w:tcBorders>
          </w:tcPr>
          <w:p w14:paraId="7EE43A45" w14:textId="77777777" w:rsidR="00AA4E59" w:rsidRDefault="00AA4E59" w:rsidP="002D7843">
            <w:pPr>
              <w:pStyle w:val="CRCoverPage"/>
              <w:spacing w:after="0"/>
              <w:rPr>
                <w:noProof/>
              </w:rPr>
            </w:pPr>
          </w:p>
        </w:tc>
      </w:tr>
      <w:tr w:rsidR="00AA4E59" w14:paraId="3C1EBD72" w14:textId="77777777" w:rsidTr="002D7843">
        <w:tc>
          <w:tcPr>
            <w:tcW w:w="9641" w:type="dxa"/>
            <w:gridSpan w:val="9"/>
            <w:tcBorders>
              <w:top w:val="single" w:sz="4" w:space="0" w:color="auto"/>
            </w:tcBorders>
          </w:tcPr>
          <w:p w14:paraId="514E18EB" w14:textId="77777777" w:rsidR="00AA4E59" w:rsidRPr="00F25D98" w:rsidRDefault="00AA4E59" w:rsidP="002D784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A4E59" w14:paraId="50A87570" w14:textId="77777777" w:rsidTr="002D7843">
        <w:tc>
          <w:tcPr>
            <w:tcW w:w="9641" w:type="dxa"/>
            <w:gridSpan w:val="9"/>
          </w:tcPr>
          <w:p w14:paraId="0256A299" w14:textId="77777777" w:rsidR="00AA4E59" w:rsidRDefault="00AA4E59" w:rsidP="002D7843">
            <w:pPr>
              <w:pStyle w:val="CRCoverPage"/>
              <w:spacing w:after="0"/>
              <w:rPr>
                <w:noProof/>
                <w:sz w:val="8"/>
                <w:szCs w:val="8"/>
              </w:rPr>
            </w:pPr>
          </w:p>
        </w:tc>
      </w:tr>
    </w:tbl>
    <w:p w14:paraId="69AE29D2" w14:textId="77777777" w:rsidR="00AA4E59" w:rsidRDefault="00AA4E59" w:rsidP="00AA4E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4E59" w14:paraId="7E014431" w14:textId="77777777" w:rsidTr="002D7843">
        <w:tc>
          <w:tcPr>
            <w:tcW w:w="2835" w:type="dxa"/>
          </w:tcPr>
          <w:p w14:paraId="59874FDA" w14:textId="77777777" w:rsidR="00AA4E59" w:rsidRDefault="00AA4E59" w:rsidP="002D7843">
            <w:pPr>
              <w:pStyle w:val="CRCoverPage"/>
              <w:tabs>
                <w:tab w:val="right" w:pos="2751"/>
              </w:tabs>
              <w:spacing w:after="0"/>
              <w:rPr>
                <w:b/>
                <w:i/>
                <w:noProof/>
              </w:rPr>
            </w:pPr>
            <w:r>
              <w:rPr>
                <w:b/>
                <w:i/>
                <w:noProof/>
              </w:rPr>
              <w:t>Proposed change affects:</w:t>
            </w:r>
          </w:p>
        </w:tc>
        <w:tc>
          <w:tcPr>
            <w:tcW w:w="1418" w:type="dxa"/>
          </w:tcPr>
          <w:p w14:paraId="370F53FC" w14:textId="77777777" w:rsidR="00AA4E59" w:rsidRDefault="00AA4E59" w:rsidP="002D78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5B2B3" w14:textId="77777777" w:rsidR="00AA4E59" w:rsidRDefault="00AA4E59" w:rsidP="002D7843">
            <w:pPr>
              <w:pStyle w:val="CRCoverPage"/>
              <w:spacing w:after="0"/>
              <w:jc w:val="center"/>
              <w:rPr>
                <w:b/>
                <w:caps/>
                <w:noProof/>
              </w:rPr>
            </w:pPr>
          </w:p>
        </w:tc>
        <w:tc>
          <w:tcPr>
            <w:tcW w:w="709" w:type="dxa"/>
            <w:tcBorders>
              <w:left w:val="single" w:sz="4" w:space="0" w:color="auto"/>
            </w:tcBorders>
          </w:tcPr>
          <w:p w14:paraId="75757A28" w14:textId="77777777" w:rsidR="00AA4E59" w:rsidRDefault="00AA4E59" w:rsidP="002D78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C3769" w14:textId="77777777" w:rsidR="00AA4E59" w:rsidRDefault="00AA4E59" w:rsidP="002D7843">
            <w:pPr>
              <w:pStyle w:val="CRCoverPage"/>
              <w:spacing w:after="0"/>
              <w:jc w:val="center"/>
              <w:rPr>
                <w:b/>
                <w:caps/>
                <w:noProof/>
              </w:rPr>
            </w:pPr>
          </w:p>
        </w:tc>
        <w:tc>
          <w:tcPr>
            <w:tcW w:w="2126" w:type="dxa"/>
          </w:tcPr>
          <w:p w14:paraId="394679C2" w14:textId="77777777" w:rsidR="00AA4E59" w:rsidRDefault="00AA4E59" w:rsidP="002D78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B9CD4F" w14:textId="77777777" w:rsidR="00AA4E59" w:rsidRDefault="00AA4E59" w:rsidP="002D7843">
            <w:pPr>
              <w:pStyle w:val="CRCoverPage"/>
              <w:spacing w:after="0"/>
              <w:jc w:val="center"/>
              <w:rPr>
                <w:b/>
                <w:caps/>
                <w:noProof/>
              </w:rPr>
            </w:pPr>
          </w:p>
        </w:tc>
        <w:tc>
          <w:tcPr>
            <w:tcW w:w="1418" w:type="dxa"/>
            <w:tcBorders>
              <w:left w:val="nil"/>
            </w:tcBorders>
          </w:tcPr>
          <w:p w14:paraId="760634A0" w14:textId="77777777" w:rsidR="00AA4E59" w:rsidRDefault="00AA4E59" w:rsidP="002D78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DD1AA" w14:textId="77777777" w:rsidR="00AA4E59" w:rsidRDefault="00AA4E59" w:rsidP="002D7843">
            <w:pPr>
              <w:pStyle w:val="CRCoverPage"/>
              <w:spacing w:after="0"/>
              <w:jc w:val="center"/>
              <w:rPr>
                <w:b/>
                <w:bCs/>
                <w:caps/>
                <w:noProof/>
              </w:rPr>
            </w:pPr>
          </w:p>
        </w:tc>
      </w:tr>
    </w:tbl>
    <w:p w14:paraId="11A1F90D" w14:textId="77777777" w:rsidR="00AA4E59" w:rsidRDefault="00AA4E59" w:rsidP="00AA4E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4E59" w14:paraId="4F1AD010" w14:textId="77777777" w:rsidTr="002D7843">
        <w:tc>
          <w:tcPr>
            <w:tcW w:w="9640" w:type="dxa"/>
            <w:gridSpan w:val="11"/>
          </w:tcPr>
          <w:p w14:paraId="0DDC14E8" w14:textId="77777777" w:rsidR="00AA4E59" w:rsidRDefault="00AA4E59" w:rsidP="002D7843">
            <w:pPr>
              <w:pStyle w:val="CRCoverPage"/>
              <w:spacing w:after="0"/>
              <w:rPr>
                <w:noProof/>
                <w:sz w:val="8"/>
                <w:szCs w:val="8"/>
              </w:rPr>
            </w:pPr>
          </w:p>
        </w:tc>
      </w:tr>
      <w:tr w:rsidR="00AA4E59" w14:paraId="1B115D57" w14:textId="77777777" w:rsidTr="002D7843">
        <w:tc>
          <w:tcPr>
            <w:tcW w:w="1843" w:type="dxa"/>
            <w:tcBorders>
              <w:top w:val="single" w:sz="4" w:space="0" w:color="auto"/>
              <w:left w:val="single" w:sz="4" w:space="0" w:color="auto"/>
            </w:tcBorders>
          </w:tcPr>
          <w:p w14:paraId="52ACD01A" w14:textId="77777777" w:rsidR="00AA4E59" w:rsidRDefault="00AA4E59" w:rsidP="002D78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B84A90" w14:textId="7D0BA219" w:rsidR="00AA4E59" w:rsidRPr="00AC128F" w:rsidRDefault="00A31C2F" w:rsidP="002D7843">
            <w:pPr>
              <w:pStyle w:val="TH"/>
              <w:jc w:val="left"/>
              <w:rPr>
                <w:b w:val="0"/>
                <w:noProof/>
              </w:rPr>
            </w:pPr>
            <w:r w:rsidRPr="00A31C2F">
              <w:rPr>
                <w:b w:val="0"/>
              </w:rPr>
              <w:t>Adding test points for CA_25A-41D to Table 7.3A.9.4.1-1: Test Configuration Table</w:t>
            </w:r>
          </w:p>
        </w:tc>
      </w:tr>
      <w:tr w:rsidR="00AA4E59" w14:paraId="0CBE680D" w14:textId="77777777" w:rsidTr="002D7843">
        <w:tc>
          <w:tcPr>
            <w:tcW w:w="1843" w:type="dxa"/>
            <w:tcBorders>
              <w:left w:val="single" w:sz="4" w:space="0" w:color="auto"/>
            </w:tcBorders>
          </w:tcPr>
          <w:p w14:paraId="0436A315" w14:textId="77777777" w:rsidR="00AA4E59" w:rsidRDefault="00AA4E59" w:rsidP="002D7843">
            <w:pPr>
              <w:pStyle w:val="CRCoverPage"/>
              <w:spacing w:after="0"/>
              <w:rPr>
                <w:b/>
                <w:i/>
                <w:noProof/>
                <w:sz w:val="8"/>
                <w:szCs w:val="8"/>
              </w:rPr>
            </w:pPr>
          </w:p>
        </w:tc>
        <w:tc>
          <w:tcPr>
            <w:tcW w:w="7797" w:type="dxa"/>
            <w:gridSpan w:val="10"/>
            <w:tcBorders>
              <w:right w:val="single" w:sz="4" w:space="0" w:color="auto"/>
            </w:tcBorders>
          </w:tcPr>
          <w:p w14:paraId="3F1B1341" w14:textId="77777777" w:rsidR="00AA4E59" w:rsidRDefault="00AA4E59" w:rsidP="002D7843">
            <w:pPr>
              <w:pStyle w:val="CRCoverPage"/>
              <w:spacing w:after="0"/>
              <w:rPr>
                <w:noProof/>
                <w:sz w:val="8"/>
                <w:szCs w:val="8"/>
              </w:rPr>
            </w:pPr>
          </w:p>
        </w:tc>
      </w:tr>
      <w:tr w:rsidR="00AA4E59" w14:paraId="382AA764" w14:textId="77777777" w:rsidTr="002D7843">
        <w:tc>
          <w:tcPr>
            <w:tcW w:w="1843" w:type="dxa"/>
            <w:tcBorders>
              <w:left w:val="single" w:sz="4" w:space="0" w:color="auto"/>
            </w:tcBorders>
          </w:tcPr>
          <w:p w14:paraId="7FAA807A" w14:textId="77777777" w:rsidR="00AA4E59" w:rsidRDefault="00AA4E59" w:rsidP="002D78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0FCCA5" w14:textId="77777777" w:rsidR="00AA4E59" w:rsidRDefault="00AA4E59" w:rsidP="002D7843">
            <w:pPr>
              <w:pStyle w:val="CRCoverPage"/>
              <w:spacing w:after="0"/>
              <w:ind w:left="100"/>
              <w:rPr>
                <w:noProof/>
              </w:rPr>
            </w:pPr>
            <w:r>
              <w:t>Sprint Corporation</w:t>
            </w:r>
            <w:r>
              <w:fldChar w:fldCharType="begin"/>
            </w:r>
            <w:r>
              <w:instrText xml:space="preserve"> DOCPROPERTY  SourceIfWg  \* MERGEFORMAT </w:instrText>
            </w:r>
            <w:r>
              <w:fldChar w:fldCharType="end"/>
            </w:r>
          </w:p>
        </w:tc>
      </w:tr>
      <w:tr w:rsidR="00AA4E59" w14:paraId="18CBD3CD" w14:textId="77777777" w:rsidTr="002D7843">
        <w:tc>
          <w:tcPr>
            <w:tcW w:w="1843" w:type="dxa"/>
            <w:tcBorders>
              <w:left w:val="single" w:sz="4" w:space="0" w:color="auto"/>
            </w:tcBorders>
          </w:tcPr>
          <w:p w14:paraId="57646BD0" w14:textId="77777777" w:rsidR="00AA4E59" w:rsidRDefault="00AA4E59" w:rsidP="002D78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88E527" w14:textId="77777777" w:rsidR="00AA4E59" w:rsidRDefault="00AA4E59" w:rsidP="002D7843">
            <w:pPr>
              <w:pStyle w:val="CRCoverPage"/>
              <w:spacing w:after="0"/>
              <w:ind w:left="100"/>
              <w:rPr>
                <w:noProof/>
              </w:rPr>
            </w:pPr>
            <w:r>
              <w:t>R5</w:t>
            </w:r>
          </w:p>
        </w:tc>
      </w:tr>
      <w:tr w:rsidR="00AA4E59" w14:paraId="30A4A17B" w14:textId="77777777" w:rsidTr="002D7843">
        <w:tc>
          <w:tcPr>
            <w:tcW w:w="1843" w:type="dxa"/>
            <w:tcBorders>
              <w:left w:val="single" w:sz="4" w:space="0" w:color="auto"/>
            </w:tcBorders>
          </w:tcPr>
          <w:p w14:paraId="5E890FA6" w14:textId="77777777" w:rsidR="00AA4E59" w:rsidRDefault="00AA4E59" w:rsidP="002D7843">
            <w:pPr>
              <w:pStyle w:val="CRCoverPage"/>
              <w:spacing w:after="0"/>
              <w:rPr>
                <w:b/>
                <w:i/>
                <w:noProof/>
                <w:sz w:val="8"/>
                <w:szCs w:val="8"/>
              </w:rPr>
            </w:pPr>
          </w:p>
        </w:tc>
        <w:tc>
          <w:tcPr>
            <w:tcW w:w="7797" w:type="dxa"/>
            <w:gridSpan w:val="10"/>
            <w:tcBorders>
              <w:right w:val="single" w:sz="4" w:space="0" w:color="auto"/>
            </w:tcBorders>
          </w:tcPr>
          <w:p w14:paraId="4B2A4BA4" w14:textId="77777777" w:rsidR="00AA4E59" w:rsidRDefault="00AA4E59" w:rsidP="002D7843">
            <w:pPr>
              <w:pStyle w:val="CRCoverPage"/>
              <w:spacing w:after="0"/>
              <w:rPr>
                <w:noProof/>
                <w:sz w:val="8"/>
                <w:szCs w:val="8"/>
              </w:rPr>
            </w:pPr>
          </w:p>
        </w:tc>
      </w:tr>
      <w:tr w:rsidR="00AA4E59" w14:paraId="3A4D0BED" w14:textId="77777777" w:rsidTr="002D7843">
        <w:tc>
          <w:tcPr>
            <w:tcW w:w="1843" w:type="dxa"/>
            <w:tcBorders>
              <w:left w:val="single" w:sz="4" w:space="0" w:color="auto"/>
            </w:tcBorders>
          </w:tcPr>
          <w:p w14:paraId="36D3A96D" w14:textId="77777777" w:rsidR="00AA4E59" w:rsidRDefault="00AA4E59" w:rsidP="002D7843">
            <w:pPr>
              <w:pStyle w:val="CRCoverPage"/>
              <w:tabs>
                <w:tab w:val="right" w:pos="1759"/>
              </w:tabs>
              <w:spacing w:after="0"/>
              <w:rPr>
                <w:b/>
                <w:i/>
                <w:noProof/>
              </w:rPr>
            </w:pPr>
            <w:r>
              <w:rPr>
                <w:b/>
                <w:i/>
                <w:noProof/>
              </w:rPr>
              <w:t>Work item code:</w:t>
            </w:r>
          </w:p>
        </w:tc>
        <w:tc>
          <w:tcPr>
            <w:tcW w:w="3686" w:type="dxa"/>
            <w:gridSpan w:val="5"/>
            <w:shd w:val="pct30" w:color="FFFF00" w:fill="auto"/>
          </w:tcPr>
          <w:p w14:paraId="711787D9" w14:textId="77777777" w:rsidR="00AA4E59" w:rsidRDefault="00AA4E59" w:rsidP="002D7843">
            <w:pPr>
              <w:pStyle w:val="CRCoverPage"/>
              <w:spacing w:after="0"/>
              <w:ind w:left="100"/>
              <w:rPr>
                <w:noProof/>
              </w:rPr>
            </w:pPr>
            <w:fldSimple w:instr=" DOCPROPERTY  RelatedWis  \* MERGEFORMAT ">
              <w:r>
                <w:rPr>
                  <w:noProof/>
                </w:rPr>
                <w:t>&lt;Related_WIs&gt;</w:t>
              </w:r>
            </w:fldSimple>
          </w:p>
        </w:tc>
        <w:tc>
          <w:tcPr>
            <w:tcW w:w="567" w:type="dxa"/>
            <w:tcBorders>
              <w:left w:val="nil"/>
            </w:tcBorders>
          </w:tcPr>
          <w:p w14:paraId="2EC37416" w14:textId="77777777" w:rsidR="00AA4E59" w:rsidRDefault="00AA4E59" w:rsidP="002D7843">
            <w:pPr>
              <w:pStyle w:val="CRCoverPage"/>
              <w:spacing w:after="0"/>
              <w:ind w:right="100"/>
              <w:rPr>
                <w:noProof/>
              </w:rPr>
            </w:pPr>
          </w:p>
        </w:tc>
        <w:tc>
          <w:tcPr>
            <w:tcW w:w="1417" w:type="dxa"/>
            <w:gridSpan w:val="3"/>
            <w:tcBorders>
              <w:left w:val="nil"/>
            </w:tcBorders>
          </w:tcPr>
          <w:p w14:paraId="1B494B55" w14:textId="77777777" w:rsidR="00AA4E59" w:rsidRDefault="00AA4E59" w:rsidP="002D78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DBBF76" w14:textId="77777777" w:rsidR="00AA4E59" w:rsidRDefault="00AA4E59" w:rsidP="002D7843">
            <w:pPr>
              <w:pStyle w:val="CRCoverPage"/>
              <w:spacing w:after="0"/>
              <w:ind w:left="100"/>
              <w:rPr>
                <w:noProof/>
              </w:rPr>
            </w:pPr>
            <w:r>
              <w:rPr>
                <w:noProof/>
              </w:rPr>
              <w:t>2019-08-14</w:t>
            </w:r>
          </w:p>
        </w:tc>
      </w:tr>
      <w:tr w:rsidR="00AA4E59" w14:paraId="4ABCDF56" w14:textId="77777777" w:rsidTr="002D7843">
        <w:tc>
          <w:tcPr>
            <w:tcW w:w="1843" w:type="dxa"/>
            <w:tcBorders>
              <w:left w:val="single" w:sz="4" w:space="0" w:color="auto"/>
            </w:tcBorders>
          </w:tcPr>
          <w:p w14:paraId="38CF58D1" w14:textId="77777777" w:rsidR="00AA4E59" w:rsidRDefault="00AA4E59" w:rsidP="002D7843">
            <w:pPr>
              <w:pStyle w:val="CRCoverPage"/>
              <w:spacing w:after="0"/>
              <w:rPr>
                <w:b/>
                <w:i/>
                <w:noProof/>
                <w:sz w:val="8"/>
                <w:szCs w:val="8"/>
              </w:rPr>
            </w:pPr>
          </w:p>
        </w:tc>
        <w:tc>
          <w:tcPr>
            <w:tcW w:w="1986" w:type="dxa"/>
            <w:gridSpan w:val="4"/>
          </w:tcPr>
          <w:p w14:paraId="058F1BFA" w14:textId="77777777" w:rsidR="00AA4E59" w:rsidRDefault="00AA4E59" w:rsidP="002D7843">
            <w:pPr>
              <w:pStyle w:val="CRCoverPage"/>
              <w:spacing w:after="0"/>
              <w:rPr>
                <w:noProof/>
                <w:sz w:val="8"/>
                <w:szCs w:val="8"/>
              </w:rPr>
            </w:pPr>
          </w:p>
        </w:tc>
        <w:tc>
          <w:tcPr>
            <w:tcW w:w="2267" w:type="dxa"/>
            <w:gridSpan w:val="2"/>
          </w:tcPr>
          <w:p w14:paraId="5E30F553" w14:textId="77777777" w:rsidR="00AA4E59" w:rsidRDefault="00AA4E59" w:rsidP="002D7843">
            <w:pPr>
              <w:pStyle w:val="CRCoverPage"/>
              <w:spacing w:after="0"/>
              <w:rPr>
                <w:noProof/>
                <w:sz w:val="8"/>
                <w:szCs w:val="8"/>
              </w:rPr>
            </w:pPr>
          </w:p>
        </w:tc>
        <w:tc>
          <w:tcPr>
            <w:tcW w:w="1417" w:type="dxa"/>
            <w:gridSpan w:val="3"/>
          </w:tcPr>
          <w:p w14:paraId="17405123" w14:textId="77777777" w:rsidR="00AA4E59" w:rsidRDefault="00AA4E59" w:rsidP="002D7843">
            <w:pPr>
              <w:pStyle w:val="CRCoverPage"/>
              <w:spacing w:after="0"/>
              <w:rPr>
                <w:noProof/>
                <w:sz w:val="8"/>
                <w:szCs w:val="8"/>
              </w:rPr>
            </w:pPr>
          </w:p>
        </w:tc>
        <w:tc>
          <w:tcPr>
            <w:tcW w:w="2127" w:type="dxa"/>
            <w:tcBorders>
              <w:right w:val="single" w:sz="4" w:space="0" w:color="auto"/>
            </w:tcBorders>
          </w:tcPr>
          <w:p w14:paraId="19757958" w14:textId="77777777" w:rsidR="00AA4E59" w:rsidRDefault="00AA4E59" w:rsidP="002D7843">
            <w:pPr>
              <w:pStyle w:val="CRCoverPage"/>
              <w:spacing w:after="0"/>
              <w:rPr>
                <w:noProof/>
                <w:sz w:val="8"/>
                <w:szCs w:val="8"/>
              </w:rPr>
            </w:pPr>
          </w:p>
        </w:tc>
      </w:tr>
      <w:tr w:rsidR="00AA4E59" w14:paraId="6ECFD9BC" w14:textId="77777777" w:rsidTr="002D7843">
        <w:trPr>
          <w:cantSplit/>
        </w:trPr>
        <w:tc>
          <w:tcPr>
            <w:tcW w:w="1843" w:type="dxa"/>
            <w:tcBorders>
              <w:left w:val="single" w:sz="4" w:space="0" w:color="auto"/>
            </w:tcBorders>
          </w:tcPr>
          <w:p w14:paraId="4AD0D330" w14:textId="77777777" w:rsidR="00AA4E59" w:rsidRDefault="00AA4E59" w:rsidP="002D7843">
            <w:pPr>
              <w:pStyle w:val="CRCoverPage"/>
              <w:tabs>
                <w:tab w:val="right" w:pos="1759"/>
              </w:tabs>
              <w:spacing w:after="0"/>
              <w:rPr>
                <w:b/>
                <w:i/>
                <w:noProof/>
              </w:rPr>
            </w:pPr>
            <w:r>
              <w:rPr>
                <w:b/>
                <w:i/>
                <w:noProof/>
              </w:rPr>
              <w:t>Category:</w:t>
            </w:r>
          </w:p>
        </w:tc>
        <w:tc>
          <w:tcPr>
            <w:tcW w:w="851" w:type="dxa"/>
            <w:shd w:val="pct30" w:color="FFFF00" w:fill="auto"/>
          </w:tcPr>
          <w:p w14:paraId="4842B653" w14:textId="77777777" w:rsidR="00AA4E59" w:rsidRPr="00857626" w:rsidRDefault="00AA4E59" w:rsidP="002D7843">
            <w:pPr>
              <w:pStyle w:val="CRCoverPage"/>
              <w:spacing w:after="0"/>
              <w:ind w:left="100" w:right="-609"/>
              <w:rPr>
                <w:b/>
                <w:noProof/>
              </w:rPr>
            </w:pPr>
            <w:r w:rsidRPr="00857626">
              <w:rPr>
                <w:b/>
              </w:rPr>
              <w:t>F</w:t>
            </w:r>
          </w:p>
        </w:tc>
        <w:tc>
          <w:tcPr>
            <w:tcW w:w="3402" w:type="dxa"/>
            <w:gridSpan w:val="5"/>
            <w:tcBorders>
              <w:left w:val="nil"/>
            </w:tcBorders>
          </w:tcPr>
          <w:p w14:paraId="4259587B" w14:textId="77777777" w:rsidR="00AA4E59" w:rsidRDefault="00AA4E59" w:rsidP="002D7843">
            <w:pPr>
              <w:pStyle w:val="CRCoverPage"/>
              <w:spacing w:after="0"/>
              <w:rPr>
                <w:noProof/>
              </w:rPr>
            </w:pPr>
          </w:p>
        </w:tc>
        <w:tc>
          <w:tcPr>
            <w:tcW w:w="1417" w:type="dxa"/>
            <w:gridSpan w:val="3"/>
            <w:tcBorders>
              <w:left w:val="nil"/>
            </w:tcBorders>
          </w:tcPr>
          <w:p w14:paraId="78A447B6" w14:textId="77777777" w:rsidR="00AA4E59" w:rsidRDefault="00AA4E59" w:rsidP="002D78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019EF" w14:textId="77777777" w:rsidR="00AA4E59" w:rsidRDefault="00AA4E59" w:rsidP="002D7843">
            <w:pPr>
              <w:pStyle w:val="CRCoverPage"/>
              <w:spacing w:after="0"/>
              <w:ind w:left="100"/>
              <w:rPr>
                <w:noProof/>
              </w:rPr>
            </w:pPr>
            <w:r>
              <w:t>Rel-16</w:t>
            </w:r>
          </w:p>
        </w:tc>
      </w:tr>
      <w:tr w:rsidR="00AA4E59" w14:paraId="659E90F9" w14:textId="77777777" w:rsidTr="002D7843">
        <w:tc>
          <w:tcPr>
            <w:tcW w:w="1843" w:type="dxa"/>
            <w:tcBorders>
              <w:left w:val="single" w:sz="4" w:space="0" w:color="auto"/>
              <w:bottom w:val="single" w:sz="4" w:space="0" w:color="auto"/>
            </w:tcBorders>
          </w:tcPr>
          <w:p w14:paraId="36E1016D" w14:textId="77777777" w:rsidR="00AA4E59" w:rsidRDefault="00AA4E59" w:rsidP="002D7843">
            <w:pPr>
              <w:pStyle w:val="CRCoverPage"/>
              <w:spacing w:after="0"/>
              <w:rPr>
                <w:b/>
                <w:i/>
                <w:noProof/>
              </w:rPr>
            </w:pPr>
          </w:p>
        </w:tc>
        <w:tc>
          <w:tcPr>
            <w:tcW w:w="4677" w:type="dxa"/>
            <w:gridSpan w:val="8"/>
            <w:tcBorders>
              <w:bottom w:val="single" w:sz="4" w:space="0" w:color="auto"/>
            </w:tcBorders>
          </w:tcPr>
          <w:p w14:paraId="71007D73" w14:textId="77777777" w:rsidR="00AA4E59" w:rsidRDefault="00AA4E59" w:rsidP="002D78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9903A" w14:textId="77777777" w:rsidR="00AA4E59" w:rsidRDefault="00AA4E59" w:rsidP="002D784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EC6D4" w14:textId="77777777" w:rsidR="00AA4E59" w:rsidRPr="007C2097" w:rsidRDefault="00AA4E59" w:rsidP="002D78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A4E59" w14:paraId="42374F08" w14:textId="77777777" w:rsidTr="002D7843">
        <w:tc>
          <w:tcPr>
            <w:tcW w:w="1843" w:type="dxa"/>
          </w:tcPr>
          <w:p w14:paraId="0F2C981F" w14:textId="77777777" w:rsidR="00AA4E59" w:rsidRDefault="00AA4E59" w:rsidP="002D7843">
            <w:pPr>
              <w:pStyle w:val="CRCoverPage"/>
              <w:spacing w:after="0"/>
              <w:rPr>
                <w:b/>
                <w:i/>
                <w:noProof/>
                <w:sz w:val="8"/>
                <w:szCs w:val="8"/>
              </w:rPr>
            </w:pPr>
          </w:p>
        </w:tc>
        <w:tc>
          <w:tcPr>
            <w:tcW w:w="7797" w:type="dxa"/>
            <w:gridSpan w:val="10"/>
          </w:tcPr>
          <w:p w14:paraId="3CD493CF" w14:textId="77777777" w:rsidR="00AA4E59" w:rsidRDefault="00AA4E59" w:rsidP="002D7843">
            <w:pPr>
              <w:pStyle w:val="CRCoverPage"/>
              <w:spacing w:after="0"/>
              <w:rPr>
                <w:noProof/>
                <w:sz w:val="8"/>
                <w:szCs w:val="8"/>
              </w:rPr>
            </w:pPr>
          </w:p>
        </w:tc>
      </w:tr>
      <w:tr w:rsidR="00AA4E59" w14:paraId="0DFD0221" w14:textId="77777777" w:rsidTr="002D7843">
        <w:tc>
          <w:tcPr>
            <w:tcW w:w="2694" w:type="dxa"/>
            <w:gridSpan w:val="2"/>
            <w:tcBorders>
              <w:top w:val="single" w:sz="4" w:space="0" w:color="auto"/>
              <w:left w:val="single" w:sz="4" w:space="0" w:color="auto"/>
            </w:tcBorders>
          </w:tcPr>
          <w:p w14:paraId="5EDFAFC9" w14:textId="77777777" w:rsidR="00AA4E59" w:rsidRDefault="00AA4E59" w:rsidP="002D78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8F9B" w14:textId="77777777" w:rsidR="00AA4E59" w:rsidRDefault="00AA4E59" w:rsidP="002D7843">
            <w:pPr>
              <w:pStyle w:val="CRCoverPage"/>
              <w:spacing w:after="0"/>
              <w:ind w:left="100"/>
              <w:rPr>
                <w:noProof/>
              </w:rPr>
            </w:pPr>
            <w:r>
              <w:rPr>
                <w:noProof/>
              </w:rPr>
              <w:t>Test points for CA_25A-41D are not yet included</w:t>
            </w:r>
          </w:p>
        </w:tc>
      </w:tr>
      <w:tr w:rsidR="00AA4E59" w14:paraId="190D11C2" w14:textId="77777777" w:rsidTr="002D7843">
        <w:tc>
          <w:tcPr>
            <w:tcW w:w="2694" w:type="dxa"/>
            <w:gridSpan w:val="2"/>
            <w:tcBorders>
              <w:left w:val="single" w:sz="4" w:space="0" w:color="auto"/>
            </w:tcBorders>
          </w:tcPr>
          <w:p w14:paraId="3E477724" w14:textId="77777777" w:rsidR="00AA4E59" w:rsidRDefault="00AA4E59" w:rsidP="002D7843">
            <w:pPr>
              <w:pStyle w:val="CRCoverPage"/>
              <w:spacing w:after="0"/>
              <w:rPr>
                <w:b/>
                <w:i/>
                <w:noProof/>
                <w:sz w:val="8"/>
                <w:szCs w:val="8"/>
              </w:rPr>
            </w:pPr>
          </w:p>
        </w:tc>
        <w:tc>
          <w:tcPr>
            <w:tcW w:w="6946" w:type="dxa"/>
            <w:gridSpan w:val="9"/>
            <w:tcBorders>
              <w:right w:val="single" w:sz="4" w:space="0" w:color="auto"/>
            </w:tcBorders>
          </w:tcPr>
          <w:p w14:paraId="56B28109" w14:textId="77777777" w:rsidR="00AA4E59" w:rsidRDefault="00AA4E59" w:rsidP="002D7843">
            <w:pPr>
              <w:pStyle w:val="CRCoverPage"/>
              <w:spacing w:after="0"/>
              <w:rPr>
                <w:noProof/>
                <w:sz w:val="8"/>
                <w:szCs w:val="8"/>
              </w:rPr>
            </w:pPr>
          </w:p>
        </w:tc>
      </w:tr>
      <w:tr w:rsidR="00AA4E59" w14:paraId="67A7509B" w14:textId="77777777" w:rsidTr="002D7843">
        <w:tc>
          <w:tcPr>
            <w:tcW w:w="2694" w:type="dxa"/>
            <w:gridSpan w:val="2"/>
            <w:tcBorders>
              <w:left w:val="single" w:sz="4" w:space="0" w:color="auto"/>
            </w:tcBorders>
          </w:tcPr>
          <w:p w14:paraId="256F1100" w14:textId="77777777" w:rsidR="00AA4E59" w:rsidRDefault="00AA4E59" w:rsidP="002D78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EBF874" w14:textId="77777777" w:rsidR="00AA4E59" w:rsidRDefault="00AA4E59" w:rsidP="002D7843">
            <w:pPr>
              <w:pStyle w:val="CRCoverPage"/>
              <w:spacing w:after="0"/>
              <w:ind w:left="100"/>
              <w:rPr>
                <w:noProof/>
              </w:rPr>
            </w:pPr>
            <w:r>
              <w:rPr>
                <w:noProof/>
              </w:rPr>
              <w:t xml:space="preserve">Inserting test points for CA_25A-41D as described by </w:t>
            </w:r>
            <w:r w:rsidRPr="00390EBF">
              <w:rPr>
                <w:b/>
                <w:szCs w:val="18"/>
              </w:rPr>
              <w:t>Default Test Settings for a CA_XA-YD, YD-XA Configuration</w:t>
            </w:r>
            <w:r w:rsidRPr="00390EBF">
              <w:rPr>
                <w:b/>
                <w:szCs w:val="18"/>
                <w:lang w:eastAsia="zh-TW"/>
              </w:rPr>
              <w:t xml:space="preserve"> </w:t>
            </w:r>
            <w:r w:rsidRPr="00390EBF">
              <w:rPr>
                <w:b/>
                <w:szCs w:val="18"/>
              </w:rPr>
              <w:t>(Int</w:t>
            </w:r>
            <w:r w:rsidRPr="00390EBF">
              <w:rPr>
                <w:b/>
                <w:szCs w:val="18"/>
                <w:lang w:eastAsia="zh-TW"/>
              </w:rPr>
              <w:t>er</w:t>
            </w:r>
            <w:r w:rsidRPr="00390EBF">
              <w:rPr>
                <w:b/>
                <w:szCs w:val="18"/>
              </w:rPr>
              <w:t>-band)</w:t>
            </w:r>
            <w:r>
              <w:rPr>
                <w:b/>
                <w:szCs w:val="18"/>
              </w:rPr>
              <w:t>.</w:t>
            </w:r>
          </w:p>
        </w:tc>
      </w:tr>
      <w:tr w:rsidR="00AA4E59" w14:paraId="7D84DE60" w14:textId="77777777" w:rsidTr="002D7843">
        <w:tc>
          <w:tcPr>
            <w:tcW w:w="2694" w:type="dxa"/>
            <w:gridSpan w:val="2"/>
            <w:tcBorders>
              <w:left w:val="single" w:sz="4" w:space="0" w:color="auto"/>
            </w:tcBorders>
          </w:tcPr>
          <w:p w14:paraId="18CC3BAE" w14:textId="77777777" w:rsidR="00AA4E59" w:rsidRDefault="00AA4E59" w:rsidP="002D7843">
            <w:pPr>
              <w:pStyle w:val="CRCoverPage"/>
              <w:spacing w:after="0"/>
              <w:rPr>
                <w:b/>
                <w:i/>
                <w:noProof/>
                <w:sz w:val="8"/>
                <w:szCs w:val="8"/>
              </w:rPr>
            </w:pPr>
          </w:p>
        </w:tc>
        <w:tc>
          <w:tcPr>
            <w:tcW w:w="6946" w:type="dxa"/>
            <w:gridSpan w:val="9"/>
            <w:tcBorders>
              <w:right w:val="single" w:sz="4" w:space="0" w:color="auto"/>
            </w:tcBorders>
          </w:tcPr>
          <w:p w14:paraId="6E1A2EDE" w14:textId="77777777" w:rsidR="00AA4E59" w:rsidRDefault="00AA4E59" w:rsidP="002D7843">
            <w:pPr>
              <w:pStyle w:val="CRCoverPage"/>
              <w:spacing w:after="0"/>
              <w:rPr>
                <w:noProof/>
                <w:sz w:val="8"/>
                <w:szCs w:val="8"/>
              </w:rPr>
            </w:pPr>
          </w:p>
        </w:tc>
      </w:tr>
      <w:tr w:rsidR="00AA4E59" w14:paraId="3070AEA5" w14:textId="77777777" w:rsidTr="002D7843">
        <w:tc>
          <w:tcPr>
            <w:tcW w:w="2694" w:type="dxa"/>
            <w:gridSpan w:val="2"/>
            <w:tcBorders>
              <w:left w:val="single" w:sz="4" w:space="0" w:color="auto"/>
              <w:bottom w:val="single" w:sz="4" w:space="0" w:color="auto"/>
            </w:tcBorders>
          </w:tcPr>
          <w:p w14:paraId="6D540015" w14:textId="77777777" w:rsidR="00AA4E59" w:rsidRDefault="00AA4E59" w:rsidP="002D78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42588" w14:textId="77777777" w:rsidR="00AA4E59" w:rsidRDefault="00AA4E59" w:rsidP="002D7843">
            <w:pPr>
              <w:pStyle w:val="CRCoverPage"/>
              <w:spacing w:after="0"/>
              <w:ind w:left="100"/>
              <w:rPr>
                <w:noProof/>
              </w:rPr>
            </w:pPr>
            <w:r>
              <w:rPr>
                <w:noProof/>
              </w:rPr>
              <w:t>CA_25A-41D will be incomplete: test points will remain undefined.</w:t>
            </w:r>
          </w:p>
        </w:tc>
      </w:tr>
      <w:tr w:rsidR="00AA4E59" w14:paraId="2468D765" w14:textId="77777777" w:rsidTr="002D7843">
        <w:tc>
          <w:tcPr>
            <w:tcW w:w="2694" w:type="dxa"/>
            <w:gridSpan w:val="2"/>
          </w:tcPr>
          <w:p w14:paraId="6DE8BA6B" w14:textId="77777777" w:rsidR="00AA4E59" w:rsidRDefault="00AA4E59" w:rsidP="002D7843">
            <w:pPr>
              <w:pStyle w:val="CRCoverPage"/>
              <w:spacing w:after="0"/>
              <w:rPr>
                <w:b/>
                <w:i/>
                <w:noProof/>
                <w:sz w:val="8"/>
                <w:szCs w:val="8"/>
              </w:rPr>
            </w:pPr>
          </w:p>
        </w:tc>
        <w:tc>
          <w:tcPr>
            <w:tcW w:w="6946" w:type="dxa"/>
            <w:gridSpan w:val="9"/>
          </w:tcPr>
          <w:p w14:paraId="144489D8" w14:textId="77777777" w:rsidR="00AA4E59" w:rsidRDefault="00AA4E59" w:rsidP="002D7843">
            <w:pPr>
              <w:pStyle w:val="CRCoverPage"/>
              <w:spacing w:after="0"/>
              <w:rPr>
                <w:noProof/>
                <w:sz w:val="8"/>
                <w:szCs w:val="8"/>
              </w:rPr>
            </w:pPr>
          </w:p>
        </w:tc>
      </w:tr>
      <w:tr w:rsidR="00AA4E59" w14:paraId="09665F8C" w14:textId="77777777" w:rsidTr="002D7843">
        <w:tc>
          <w:tcPr>
            <w:tcW w:w="2694" w:type="dxa"/>
            <w:gridSpan w:val="2"/>
            <w:tcBorders>
              <w:top w:val="single" w:sz="4" w:space="0" w:color="auto"/>
              <w:left w:val="single" w:sz="4" w:space="0" w:color="auto"/>
            </w:tcBorders>
          </w:tcPr>
          <w:p w14:paraId="651C12CF" w14:textId="77777777" w:rsidR="00AA4E59" w:rsidRDefault="00AA4E59" w:rsidP="002D78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A763B" w14:textId="77777777" w:rsidR="00AA4E59" w:rsidRDefault="00AA4E59" w:rsidP="002D7843">
            <w:pPr>
              <w:pStyle w:val="CRCoverPage"/>
              <w:spacing w:after="0"/>
              <w:ind w:left="100"/>
              <w:rPr>
                <w:noProof/>
              </w:rPr>
            </w:pPr>
            <w:r w:rsidRPr="00390EBF">
              <w:t>7.3A.</w:t>
            </w:r>
            <w:r w:rsidRPr="00390EBF">
              <w:rPr>
                <w:rFonts w:eastAsia="PMingLiU"/>
                <w:lang w:eastAsia="zh-TW"/>
              </w:rPr>
              <w:t>9</w:t>
            </w:r>
            <w:r w:rsidRPr="00390EBF">
              <w:t>.4.1</w:t>
            </w:r>
          </w:p>
        </w:tc>
      </w:tr>
      <w:tr w:rsidR="00AA4E59" w14:paraId="50A462EA" w14:textId="77777777" w:rsidTr="002D7843">
        <w:tc>
          <w:tcPr>
            <w:tcW w:w="2694" w:type="dxa"/>
            <w:gridSpan w:val="2"/>
            <w:tcBorders>
              <w:left w:val="single" w:sz="4" w:space="0" w:color="auto"/>
            </w:tcBorders>
          </w:tcPr>
          <w:p w14:paraId="376C347C" w14:textId="77777777" w:rsidR="00AA4E59" w:rsidRDefault="00AA4E59" w:rsidP="002D7843">
            <w:pPr>
              <w:pStyle w:val="CRCoverPage"/>
              <w:spacing w:after="0"/>
              <w:rPr>
                <w:b/>
                <w:i/>
                <w:noProof/>
                <w:sz w:val="8"/>
                <w:szCs w:val="8"/>
              </w:rPr>
            </w:pPr>
          </w:p>
        </w:tc>
        <w:tc>
          <w:tcPr>
            <w:tcW w:w="6946" w:type="dxa"/>
            <w:gridSpan w:val="9"/>
            <w:tcBorders>
              <w:right w:val="single" w:sz="4" w:space="0" w:color="auto"/>
            </w:tcBorders>
          </w:tcPr>
          <w:p w14:paraId="4D2647FC" w14:textId="77777777" w:rsidR="00AA4E59" w:rsidRDefault="00AA4E59" w:rsidP="002D7843">
            <w:pPr>
              <w:pStyle w:val="CRCoverPage"/>
              <w:spacing w:after="0"/>
              <w:rPr>
                <w:noProof/>
                <w:sz w:val="8"/>
                <w:szCs w:val="8"/>
              </w:rPr>
            </w:pPr>
          </w:p>
        </w:tc>
      </w:tr>
      <w:tr w:rsidR="00AA4E59" w14:paraId="2735DEA4" w14:textId="77777777" w:rsidTr="002D7843">
        <w:tc>
          <w:tcPr>
            <w:tcW w:w="2694" w:type="dxa"/>
            <w:gridSpan w:val="2"/>
            <w:tcBorders>
              <w:left w:val="single" w:sz="4" w:space="0" w:color="auto"/>
            </w:tcBorders>
          </w:tcPr>
          <w:p w14:paraId="4D739914" w14:textId="77777777" w:rsidR="00AA4E59" w:rsidRDefault="00AA4E59" w:rsidP="002D78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C46795" w14:textId="77777777" w:rsidR="00AA4E59" w:rsidRDefault="00AA4E59" w:rsidP="002D78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C6BEBC" w14:textId="77777777" w:rsidR="00AA4E59" w:rsidRDefault="00AA4E59" w:rsidP="002D7843">
            <w:pPr>
              <w:pStyle w:val="CRCoverPage"/>
              <w:spacing w:after="0"/>
              <w:jc w:val="center"/>
              <w:rPr>
                <w:b/>
                <w:caps/>
                <w:noProof/>
              </w:rPr>
            </w:pPr>
            <w:r>
              <w:rPr>
                <w:b/>
                <w:caps/>
                <w:noProof/>
              </w:rPr>
              <w:t>N</w:t>
            </w:r>
          </w:p>
        </w:tc>
        <w:tc>
          <w:tcPr>
            <w:tcW w:w="2977" w:type="dxa"/>
            <w:gridSpan w:val="4"/>
          </w:tcPr>
          <w:p w14:paraId="3E8FF296" w14:textId="77777777" w:rsidR="00AA4E59" w:rsidRDefault="00AA4E59" w:rsidP="002D78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A387D" w14:textId="77777777" w:rsidR="00AA4E59" w:rsidRDefault="00AA4E59" w:rsidP="002D7843">
            <w:pPr>
              <w:pStyle w:val="CRCoverPage"/>
              <w:spacing w:after="0"/>
              <w:ind w:left="99"/>
              <w:rPr>
                <w:noProof/>
              </w:rPr>
            </w:pPr>
          </w:p>
        </w:tc>
      </w:tr>
      <w:tr w:rsidR="00AA4E59" w14:paraId="524CD560" w14:textId="77777777" w:rsidTr="002D7843">
        <w:tc>
          <w:tcPr>
            <w:tcW w:w="2694" w:type="dxa"/>
            <w:gridSpan w:val="2"/>
            <w:tcBorders>
              <w:left w:val="single" w:sz="4" w:space="0" w:color="auto"/>
            </w:tcBorders>
          </w:tcPr>
          <w:p w14:paraId="58AAFB24" w14:textId="77777777" w:rsidR="00AA4E59" w:rsidRDefault="00AA4E59" w:rsidP="002D78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716B72" w14:textId="77777777" w:rsidR="00AA4E59" w:rsidRDefault="00AA4E59" w:rsidP="002D7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3C650" w14:textId="77777777" w:rsidR="00AA4E59" w:rsidRDefault="00AA4E59" w:rsidP="002D7843">
            <w:pPr>
              <w:pStyle w:val="CRCoverPage"/>
              <w:spacing w:after="0"/>
              <w:jc w:val="center"/>
              <w:rPr>
                <w:b/>
                <w:caps/>
                <w:noProof/>
              </w:rPr>
            </w:pPr>
          </w:p>
        </w:tc>
        <w:tc>
          <w:tcPr>
            <w:tcW w:w="2977" w:type="dxa"/>
            <w:gridSpan w:val="4"/>
          </w:tcPr>
          <w:p w14:paraId="114BB2FF" w14:textId="77777777" w:rsidR="00AA4E59" w:rsidRDefault="00AA4E59" w:rsidP="002D78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EA280" w14:textId="77777777" w:rsidR="00AA4E59" w:rsidRDefault="00AA4E59" w:rsidP="002D7843">
            <w:pPr>
              <w:pStyle w:val="CRCoverPage"/>
              <w:spacing w:after="0"/>
              <w:ind w:left="99"/>
              <w:rPr>
                <w:noProof/>
              </w:rPr>
            </w:pPr>
            <w:r>
              <w:rPr>
                <w:noProof/>
              </w:rPr>
              <w:t xml:space="preserve">TS/TR ... CR ... </w:t>
            </w:r>
          </w:p>
        </w:tc>
      </w:tr>
      <w:tr w:rsidR="00AA4E59" w14:paraId="6B68F805" w14:textId="77777777" w:rsidTr="002D7843">
        <w:tc>
          <w:tcPr>
            <w:tcW w:w="2694" w:type="dxa"/>
            <w:gridSpan w:val="2"/>
            <w:tcBorders>
              <w:left w:val="single" w:sz="4" w:space="0" w:color="auto"/>
            </w:tcBorders>
          </w:tcPr>
          <w:p w14:paraId="68A2ABA6" w14:textId="77777777" w:rsidR="00AA4E59" w:rsidRDefault="00AA4E59" w:rsidP="002D78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FEF19" w14:textId="77777777" w:rsidR="00AA4E59" w:rsidRDefault="00AA4E59" w:rsidP="002D7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46C38" w14:textId="77777777" w:rsidR="00AA4E59" w:rsidRDefault="00AA4E59" w:rsidP="002D7843">
            <w:pPr>
              <w:pStyle w:val="CRCoverPage"/>
              <w:spacing w:after="0"/>
              <w:jc w:val="center"/>
              <w:rPr>
                <w:b/>
                <w:caps/>
                <w:noProof/>
              </w:rPr>
            </w:pPr>
          </w:p>
        </w:tc>
        <w:tc>
          <w:tcPr>
            <w:tcW w:w="2977" w:type="dxa"/>
            <w:gridSpan w:val="4"/>
          </w:tcPr>
          <w:p w14:paraId="63D88DE3" w14:textId="77777777" w:rsidR="00AA4E59" w:rsidRDefault="00AA4E59" w:rsidP="002D78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C82CBD" w14:textId="77777777" w:rsidR="00AA4E59" w:rsidRDefault="00AA4E59" w:rsidP="002D7843">
            <w:pPr>
              <w:pStyle w:val="CRCoverPage"/>
              <w:spacing w:after="0"/>
              <w:ind w:left="99"/>
              <w:rPr>
                <w:noProof/>
              </w:rPr>
            </w:pPr>
            <w:r>
              <w:rPr>
                <w:noProof/>
              </w:rPr>
              <w:t xml:space="preserve">TS/TR ... CR ... </w:t>
            </w:r>
          </w:p>
        </w:tc>
      </w:tr>
      <w:tr w:rsidR="00AA4E59" w14:paraId="19AF302F" w14:textId="77777777" w:rsidTr="002D7843">
        <w:tc>
          <w:tcPr>
            <w:tcW w:w="2694" w:type="dxa"/>
            <w:gridSpan w:val="2"/>
            <w:tcBorders>
              <w:left w:val="single" w:sz="4" w:space="0" w:color="auto"/>
            </w:tcBorders>
          </w:tcPr>
          <w:p w14:paraId="34FFBBD9" w14:textId="77777777" w:rsidR="00AA4E59" w:rsidRDefault="00AA4E59" w:rsidP="002D78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63A30" w14:textId="77777777" w:rsidR="00AA4E59" w:rsidRDefault="00AA4E59" w:rsidP="002D7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32C8" w14:textId="77777777" w:rsidR="00AA4E59" w:rsidRDefault="00AA4E59" w:rsidP="002D7843">
            <w:pPr>
              <w:pStyle w:val="CRCoverPage"/>
              <w:spacing w:after="0"/>
              <w:jc w:val="center"/>
              <w:rPr>
                <w:b/>
                <w:caps/>
                <w:noProof/>
              </w:rPr>
            </w:pPr>
          </w:p>
        </w:tc>
        <w:tc>
          <w:tcPr>
            <w:tcW w:w="2977" w:type="dxa"/>
            <w:gridSpan w:val="4"/>
          </w:tcPr>
          <w:p w14:paraId="1E3FF95A" w14:textId="77777777" w:rsidR="00AA4E59" w:rsidRDefault="00AA4E59" w:rsidP="002D78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DAB3E" w14:textId="77777777" w:rsidR="00AA4E59" w:rsidRDefault="00AA4E59" w:rsidP="002D7843">
            <w:pPr>
              <w:pStyle w:val="CRCoverPage"/>
              <w:spacing w:after="0"/>
              <w:ind w:left="99"/>
              <w:rPr>
                <w:noProof/>
              </w:rPr>
            </w:pPr>
            <w:r>
              <w:rPr>
                <w:noProof/>
              </w:rPr>
              <w:t xml:space="preserve">TS/TR ... CR ... </w:t>
            </w:r>
          </w:p>
        </w:tc>
      </w:tr>
      <w:tr w:rsidR="00AA4E59" w14:paraId="58910095" w14:textId="77777777" w:rsidTr="002D7843">
        <w:tc>
          <w:tcPr>
            <w:tcW w:w="2694" w:type="dxa"/>
            <w:gridSpan w:val="2"/>
            <w:tcBorders>
              <w:left w:val="single" w:sz="4" w:space="0" w:color="auto"/>
            </w:tcBorders>
          </w:tcPr>
          <w:p w14:paraId="70D83990" w14:textId="77777777" w:rsidR="00AA4E59" w:rsidRDefault="00AA4E59" w:rsidP="002D7843">
            <w:pPr>
              <w:pStyle w:val="CRCoverPage"/>
              <w:spacing w:after="0"/>
              <w:rPr>
                <w:b/>
                <w:i/>
                <w:noProof/>
              </w:rPr>
            </w:pPr>
          </w:p>
        </w:tc>
        <w:tc>
          <w:tcPr>
            <w:tcW w:w="6946" w:type="dxa"/>
            <w:gridSpan w:val="9"/>
            <w:tcBorders>
              <w:right w:val="single" w:sz="4" w:space="0" w:color="auto"/>
            </w:tcBorders>
          </w:tcPr>
          <w:p w14:paraId="322535E3" w14:textId="77777777" w:rsidR="00AA4E59" w:rsidRDefault="00AA4E59" w:rsidP="002D7843">
            <w:pPr>
              <w:pStyle w:val="CRCoverPage"/>
              <w:spacing w:after="0"/>
              <w:rPr>
                <w:noProof/>
              </w:rPr>
            </w:pPr>
          </w:p>
        </w:tc>
      </w:tr>
      <w:tr w:rsidR="00AA4E59" w14:paraId="1E8954FE" w14:textId="77777777" w:rsidTr="002D7843">
        <w:tc>
          <w:tcPr>
            <w:tcW w:w="2694" w:type="dxa"/>
            <w:gridSpan w:val="2"/>
            <w:tcBorders>
              <w:left w:val="single" w:sz="4" w:space="0" w:color="auto"/>
              <w:bottom w:val="single" w:sz="4" w:space="0" w:color="auto"/>
            </w:tcBorders>
          </w:tcPr>
          <w:p w14:paraId="4DD03A08" w14:textId="77777777" w:rsidR="00AA4E59" w:rsidRDefault="00AA4E59" w:rsidP="002D78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7E0503" w14:textId="77777777" w:rsidR="00AA4E59" w:rsidRDefault="00AA4E59" w:rsidP="002D7843">
            <w:pPr>
              <w:pStyle w:val="CRCoverPage"/>
              <w:spacing w:after="0"/>
              <w:ind w:left="100"/>
              <w:rPr>
                <w:noProof/>
              </w:rPr>
            </w:pPr>
            <w:r w:rsidRPr="00A13704">
              <w:rPr>
                <w:noProof/>
                <w:color w:val="FF0000"/>
              </w:rPr>
              <w:t>Editor please note</w:t>
            </w:r>
            <w:r>
              <w:rPr>
                <w:noProof/>
              </w:rPr>
              <w:t xml:space="preserve"> there is an editorial correction to the table header</w:t>
            </w:r>
          </w:p>
          <w:p w14:paraId="484F1FF2" w14:textId="55019A01" w:rsidR="00A13704" w:rsidRDefault="00A13704" w:rsidP="002D7843">
            <w:pPr>
              <w:pStyle w:val="CRCoverPage"/>
              <w:spacing w:after="0"/>
              <w:ind w:left="100"/>
              <w:rPr>
                <w:noProof/>
              </w:rPr>
            </w:pPr>
          </w:p>
        </w:tc>
      </w:tr>
      <w:tr w:rsidR="00AA4E59" w:rsidRPr="008863B9" w14:paraId="07B8B78A" w14:textId="77777777" w:rsidTr="002D7843">
        <w:tc>
          <w:tcPr>
            <w:tcW w:w="2694" w:type="dxa"/>
            <w:gridSpan w:val="2"/>
            <w:tcBorders>
              <w:top w:val="single" w:sz="4" w:space="0" w:color="auto"/>
              <w:bottom w:val="single" w:sz="4" w:space="0" w:color="auto"/>
            </w:tcBorders>
          </w:tcPr>
          <w:p w14:paraId="158E5218" w14:textId="77777777" w:rsidR="00AA4E59" w:rsidRPr="008863B9" w:rsidRDefault="00AA4E59" w:rsidP="002D78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F01094" w14:textId="77777777" w:rsidR="00AA4E59" w:rsidRPr="008863B9" w:rsidRDefault="00AA4E59" w:rsidP="002D7843">
            <w:pPr>
              <w:pStyle w:val="CRCoverPage"/>
              <w:spacing w:after="0"/>
              <w:ind w:left="100"/>
              <w:rPr>
                <w:noProof/>
                <w:sz w:val="8"/>
                <w:szCs w:val="8"/>
              </w:rPr>
            </w:pPr>
          </w:p>
        </w:tc>
      </w:tr>
      <w:tr w:rsidR="00AA4E59" w14:paraId="5A6572D8" w14:textId="77777777" w:rsidTr="002D7843">
        <w:tc>
          <w:tcPr>
            <w:tcW w:w="2694" w:type="dxa"/>
            <w:gridSpan w:val="2"/>
            <w:tcBorders>
              <w:top w:val="single" w:sz="4" w:space="0" w:color="auto"/>
              <w:left w:val="single" w:sz="4" w:space="0" w:color="auto"/>
              <w:bottom w:val="single" w:sz="4" w:space="0" w:color="auto"/>
            </w:tcBorders>
          </w:tcPr>
          <w:p w14:paraId="5465DE55" w14:textId="77777777" w:rsidR="00AA4E59" w:rsidRDefault="00AA4E59" w:rsidP="002D78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F3B5E" w14:textId="77777777" w:rsidR="00AA4E59" w:rsidRDefault="00AA4E59" w:rsidP="002D7843">
            <w:pPr>
              <w:pStyle w:val="CRCoverPage"/>
              <w:spacing w:after="0"/>
              <w:ind w:left="100"/>
              <w:rPr>
                <w:noProof/>
              </w:rPr>
            </w:pPr>
          </w:p>
        </w:tc>
      </w:tr>
    </w:tbl>
    <w:p w14:paraId="00F39F51" w14:textId="77777777" w:rsidR="00AA4E59" w:rsidRDefault="00AA4E59" w:rsidP="00AA4E59">
      <w:pPr>
        <w:pStyle w:val="CRCoverPage"/>
        <w:spacing w:after="0"/>
        <w:rPr>
          <w:noProof/>
          <w:sz w:val="8"/>
          <w:szCs w:val="8"/>
        </w:rPr>
      </w:pPr>
    </w:p>
    <w:p w14:paraId="1D33878C" w14:textId="77777777" w:rsidR="00AA4E59" w:rsidRDefault="00AA4E59" w:rsidP="00AA4E59">
      <w:pPr>
        <w:rPr>
          <w:noProof/>
        </w:rPr>
        <w:sectPr w:rsidR="00AA4E59">
          <w:headerReference w:type="even" r:id="rId10"/>
          <w:footnotePr>
            <w:numRestart w:val="eachSect"/>
          </w:footnotePr>
          <w:pgSz w:w="11907" w:h="16840" w:code="9"/>
          <w:pgMar w:top="1418" w:right="1134" w:bottom="1134" w:left="1134" w:header="680" w:footer="567" w:gutter="0"/>
          <w:cols w:space="720"/>
        </w:sectPr>
      </w:pPr>
    </w:p>
    <w:p w14:paraId="61533FF7" w14:textId="5739C341" w:rsidR="00AA4E59" w:rsidRPr="00AA4E59" w:rsidRDefault="00AA4E59" w:rsidP="00AA4E59">
      <w:pPr>
        <w:pStyle w:val="TH"/>
        <w:jc w:val="left"/>
        <w:rPr>
          <w:color w:val="FF0000"/>
          <w:sz w:val="36"/>
        </w:rPr>
      </w:pPr>
      <w:r w:rsidRPr="00AA4E59">
        <w:rPr>
          <w:color w:val="FF0000"/>
          <w:sz w:val="36"/>
        </w:rPr>
        <w:lastRenderedPageBreak/>
        <w:t>&lt;&lt;&lt; start of changes &gt;&gt;&gt;</w:t>
      </w:r>
    </w:p>
    <w:p w14:paraId="5FF7BECC" w14:textId="2A8F94FC" w:rsidR="006831A7" w:rsidRPr="00390EBF" w:rsidRDefault="006831A7" w:rsidP="006831A7">
      <w:pPr>
        <w:pStyle w:val="TH"/>
      </w:pPr>
      <w:r w:rsidRPr="00390EBF">
        <w:t>Table 7.3A.</w:t>
      </w:r>
      <w:r w:rsidRPr="00390EBF">
        <w:rPr>
          <w:rFonts w:eastAsia="PMingLiU"/>
          <w:lang w:eastAsia="zh-TW"/>
        </w:rPr>
        <w:t>9</w:t>
      </w:r>
      <w:r w:rsidRPr="00390EBF">
        <w:t>.4.1-1: Test Configuration T</w:t>
      </w:r>
      <w:r w:rsidRPr="00390EBF">
        <w:rPr>
          <w:lang w:eastAsia="zh-CN"/>
        </w:rPr>
        <w:t>able</w:t>
      </w:r>
    </w:p>
    <w:tbl>
      <w:tblPr>
        <w:tblW w:w="50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Probasco, Scott [CTO]" w:date="2019-08-16T09:01:00Z">
          <w:tblPr>
            <w:tblW w:w="50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
        <w:gridCol w:w="1"/>
        <w:gridCol w:w="434"/>
        <w:gridCol w:w="18"/>
        <w:gridCol w:w="4"/>
        <w:gridCol w:w="17"/>
        <w:gridCol w:w="34"/>
        <w:gridCol w:w="106"/>
        <w:gridCol w:w="9"/>
        <w:gridCol w:w="430"/>
        <w:gridCol w:w="8"/>
        <w:gridCol w:w="6"/>
        <w:gridCol w:w="20"/>
        <w:gridCol w:w="19"/>
        <w:gridCol w:w="12"/>
        <w:gridCol w:w="156"/>
        <w:gridCol w:w="23"/>
        <w:gridCol w:w="61"/>
        <w:gridCol w:w="531"/>
        <w:gridCol w:w="39"/>
        <w:gridCol w:w="17"/>
        <w:gridCol w:w="20"/>
        <w:gridCol w:w="16"/>
        <w:gridCol w:w="9"/>
        <w:gridCol w:w="684"/>
        <w:gridCol w:w="139"/>
        <w:gridCol w:w="56"/>
        <w:gridCol w:w="20"/>
        <w:gridCol w:w="19"/>
        <w:gridCol w:w="30"/>
        <w:gridCol w:w="471"/>
        <w:gridCol w:w="165"/>
        <w:gridCol w:w="50"/>
        <w:gridCol w:w="20"/>
        <w:gridCol w:w="16"/>
        <w:gridCol w:w="33"/>
        <w:gridCol w:w="10"/>
        <w:gridCol w:w="506"/>
        <w:gridCol w:w="51"/>
        <w:gridCol w:w="4"/>
        <w:gridCol w:w="9"/>
        <w:gridCol w:w="32"/>
        <w:gridCol w:w="10"/>
        <w:gridCol w:w="345"/>
        <w:gridCol w:w="431"/>
        <w:gridCol w:w="88"/>
        <w:gridCol w:w="4"/>
        <w:gridCol w:w="9"/>
        <w:gridCol w:w="29"/>
        <w:gridCol w:w="16"/>
        <w:gridCol w:w="269"/>
        <w:gridCol w:w="195"/>
        <w:gridCol w:w="262"/>
        <w:gridCol w:w="4"/>
        <w:gridCol w:w="6"/>
        <w:gridCol w:w="38"/>
        <w:gridCol w:w="16"/>
        <w:gridCol w:w="6"/>
        <w:gridCol w:w="56"/>
        <w:gridCol w:w="463"/>
        <w:gridCol w:w="260"/>
        <w:gridCol w:w="4"/>
        <w:gridCol w:w="6"/>
        <w:gridCol w:w="21"/>
        <w:gridCol w:w="7"/>
        <w:gridCol w:w="22"/>
        <w:gridCol w:w="14"/>
        <w:gridCol w:w="55"/>
        <w:gridCol w:w="128"/>
        <w:gridCol w:w="325"/>
        <w:gridCol w:w="4"/>
        <w:gridCol w:w="6"/>
        <w:gridCol w:w="21"/>
        <w:gridCol w:w="29"/>
        <w:gridCol w:w="17"/>
        <w:gridCol w:w="16"/>
        <w:gridCol w:w="36"/>
        <w:gridCol w:w="154"/>
        <w:gridCol w:w="661"/>
        <w:gridCol w:w="4"/>
        <w:gridCol w:w="26"/>
        <w:gridCol w:w="4"/>
        <w:gridCol w:w="22"/>
        <w:gridCol w:w="14"/>
        <w:gridCol w:w="8"/>
        <w:gridCol w:w="49"/>
        <w:gridCol w:w="199"/>
        <w:gridCol w:w="292"/>
        <w:gridCol w:w="4"/>
        <w:gridCol w:w="21"/>
        <w:gridCol w:w="16"/>
        <w:gridCol w:w="10"/>
        <w:gridCol w:w="11"/>
        <w:gridCol w:w="60"/>
        <w:gridCol w:w="768"/>
        <w:gridCol w:w="16"/>
        <w:gridCol w:w="5"/>
        <w:gridCol w:w="18"/>
        <w:gridCol w:w="19"/>
        <w:gridCol w:w="7"/>
        <w:gridCol w:w="29"/>
        <w:gridCol w:w="8"/>
        <w:gridCol w:w="55"/>
        <w:gridCol w:w="51"/>
        <w:gridCol w:w="63"/>
        <w:gridCol w:w="345"/>
        <w:gridCol w:w="5"/>
        <w:gridCol w:w="18"/>
        <w:gridCol w:w="26"/>
        <w:gridCol w:w="19"/>
        <w:gridCol w:w="10"/>
        <w:gridCol w:w="8"/>
        <w:gridCol w:w="55"/>
        <w:gridCol w:w="100"/>
        <w:gridCol w:w="71"/>
        <w:gridCol w:w="583"/>
        <w:gridCol w:w="8"/>
        <w:gridCol w:w="47"/>
        <w:gridCol w:w="5"/>
        <w:gridCol w:w="16"/>
        <w:gridCol w:w="2"/>
        <w:gridCol w:w="60"/>
        <w:gridCol w:w="57"/>
        <w:gridCol w:w="252"/>
        <w:gridCol w:w="332"/>
        <w:gridCol w:w="11"/>
        <w:gridCol w:w="10"/>
        <w:gridCol w:w="26"/>
        <w:gridCol w:w="13"/>
        <w:gridCol w:w="18"/>
        <w:gridCol w:w="26"/>
        <w:gridCol w:w="36"/>
        <w:gridCol w:w="675"/>
        <w:tblGridChange w:id="4">
          <w:tblGrid>
            <w:gridCol w:w="30"/>
            <w:gridCol w:w="1"/>
            <w:gridCol w:w="3"/>
            <w:gridCol w:w="30"/>
            <w:gridCol w:w="4"/>
            <w:gridCol w:w="397"/>
            <w:gridCol w:w="51"/>
            <w:gridCol w:w="9"/>
            <w:gridCol w:w="1"/>
            <w:gridCol w:w="4"/>
            <w:gridCol w:w="6"/>
            <w:gridCol w:w="1"/>
            <w:gridCol w:w="40"/>
            <w:gridCol w:w="4"/>
            <w:gridCol w:w="100"/>
            <w:gridCol w:w="10"/>
            <w:gridCol w:w="400"/>
            <w:gridCol w:w="25"/>
            <w:gridCol w:w="10"/>
            <w:gridCol w:w="16"/>
            <w:gridCol w:w="7"/>
            <w:gridCol w:w="1"/>
            <w:gridCol w:w="25"/>
            <w:gridCol w:w="10"/>
            <w:gridCol w:w="5"/>
            <w:gridCol w:w="157"/>
            <w:gridCol w:w="22"/>
            <w:gridCol w:w="1"/>
            <w:gridCol w:w="56"/>
            <w:gridCol w:w="493"/>
            <w:gridCol w:w="72"/>
            <w:gridCol w:w="9"/>
            <w:gridCol w:w="1"/>
            <w:gridCol w:w="19"/>
            <w:gridCol w:w="7"/>
            <w:gridCol w:w="1"/>
            <w:gridCol w:w="21"/>
            <w:gridCol w:w="9"/>
            <w:gridCol w:w="9"/>
            <w:gridCol w:w="675"/>
            <w:gridCol w:w="145"/>
            <w:gridCol w:w="58"/>
            <w:gridCol w:w="6"/>
            <w:gridCol w:w="1"/>
            <w:gridCol w:w="16"/>
            <w:gridCol w:w="8"/>
            <w:gridCol w:w="15"/>
            <w:gridCol w:w="14"/>
            <w:gridCol w:w="1"/>
            <w:gridCol w:w="471"/>
            <w:gridCol w:w="170"/>
            <w:gridCol w:w="53"/>
            <w:gridCol w:w="6"/>
            <w:gridCol w:w="1"/>
            <w:gridCol w:w="22"/>
            <w:gridCol w:w="4"/>
            <w:gridCol w:w="13"/>
            <w:gridCol w:w="11"/>
            <w:gridCol w:w="3"/>
            <w:gridCol w:w="1"/>
            <w:gridCol w:w="9"/>
            <w:gridCol w:w="512"/>
            <w:gridCol w:w="44"/>
            <w:gridCol w:w="1"/>
            <w:gridCol w:w="2"/>
            <w:gridCol w:w="13"/>
            <w:gridCol w:w="3"/>
            <w:gridCol w:w="19"/>
            <w:gridCol w:w="5"/>
            <w:gridCol w:w="3"/>
            <w:gridCol w:w="1"/>
            <w:gridCol w:w="9"/>
            <w:gridCol w:w="347"/>
            <w:gridCol w:w="438"/>
            <w:gridCol w:w="79"/>
            <w:gridCol w:w="2"/>
            <w:gridCol w:w="11"/>
            <w:gridCol w:w="8"/>
            <w:gridCol w:w="17"/>
            <w:gridCol w:w="1"/>
            <w:gridCol w:w="3"/>
            <w:gridCol w:w="1"/>
            <w:gridCol w:w="15"/>
            <w:gridCol w:w="272"/>
            <w:gridCol w:w="195"/>
            <w:gridCol w:w="259"/>
            <w:gridCol w:w="2"/>
            <w:gridCol w:w="9"/>
            <w:gridCol w:w="16"/>
            <w:gridCol w:w="12"/>
            <w:gridCol w:w="10"/>
            <w:gridCol w:w="25"/>
            <w:gridCol w:w="50"/>
            <w:gridCol w:w="467"/>
            <w:gridCol w:w="258"/>
            <w:gridCol w:w="2"/>
            <w:gridCol w:w="8"/>
            <w:gridCol w:w="23"/>
            <w:gridCol w:w="3"/>
            <w:gridCol w:w="1"/>
            <w:gridCol w:w="1"/>
            <w:gridCol w:w="1"/>
            <w:gridCol w:w="23"/>
            <w:gridCol w:w="5"/>
            <w:gridCol w:w="3"/>
            <w:gridCol w:w="1"/>
            <w:gridCol w:w="56"/>
            <w:gridCol w:w="135"/>
            <w:gridCol w:w="320"/>
            <w:gridCol w:w="2"/>
            <w:gridCol w:w="8"/>
            <w:gridCol w:w="23"/>
            <w:gridCol w:w="6"/>
            <w:gridCol w:w="1"/>
            <w:gridCol w:w="22"/>
            <w:gridCol w:w="7"/>
            <w:gridCol w:w="3"/>
            <w:gridCol w:w="2"/>
            <w:gridCol w:w="16"/>
            <w:gridCol w:w="36"/>
            <w:gridCol w:w="159"/>
            <w:gridCol w:w="655"/>
            <w:gridCol w:w="7"/>
            <w:gridCol w:w="3"/>
            <w:gridCol w:w="25"/>
            <w:gridCol w:w="1"/>
            <w:gridCol w:w="3"/>
            <w:gridCol w:w="6"/>
            <w:gridCol w:w="17"/>
            <w:gridCol w:w="4"/>
            <w:gridCol w:w="3"/>
            <w:gridCol w:w="2"/>
            <w:gridCol w:w="58"/>
            <w:gridCol w:w="203"/>
            <w:gridCol w:w="286"/>
            <w:gridCol w:w="7"/>
            <w:gridCol w:w="1"/>
            <w:gridCol w:w="2"/>
            <w:gridCol w:w="21"/>
            <w:gridCol w:w="8"/>
            <w:gridCol w:w="18"/>
            <w:gridCol w:w="2"/>
            <w:gridCol w:w="2"/>
            <w:gridCol w:w="62"/>
            <w:gridCol w:w="770"/>
            <w:gridCol w:w="14"/>
            <w:gridCol w:w="7"/>
            <w:gridCol w:w="3"/>
            <w:gridCol w:w="18"/>
            <w:gridCol w:w="9"/>
            <w:gridCol w:w="1"/>
            <w:gridCol w:w="14"/>
            <w:gridCol w:w="2"/>
            <w:gridCol w:w="12"/>
            <w:gridCol w:w="5"/>
            <w:gridCol w:w="7"/>
            <w:gridCol w:w="56"/>
            <w:gridCol w:w="60"/>
            <w:gridCol w:w="52"/>
            <w:gridCol w:w="2"/>
            <w:gridCol w:w="352"/>
            <w:gridCol w:w="7"/>
            <w:gridCol w:w="3"/>
            <w:gridCol w:w="10"/>
            <w:gridCol w:w="8"/>
            <w:gridCol w:w="6"/>
            <w:gridCol w:w="4"/>
            <w:gridCol w:w="16"/>
            <w:gridCol w:w="18"/>
            <w:gridCol w:w="6"/>
            <w:gridCol w:w="4"/>
            <w:gridCol w:w="51"/>
            <w:gridCol w:w="110"/>
            <w:gridCol w:w="60"/>
            <w:gridCol w:w="2"/>
            <w:gridCol w:w="595"/>
            <w:gridCol w:w="5"/>
            <w:gridCol w:w="45"/>
            <w:gridCol w:w="7"/>
            <w:gridCol w:w="3"/>
            <w:gridCol w:w="8"/>
            <w:gridCol w:w="10"/>
            <w:gridCol w:w="10"/>
            <w:gridCol w:w="11"/>
            <w:gridCol w:w="26"/>
            <w:gridCol w:w="2"/>
            <w:gridCol w:w="6"/>
            <w:gridCol w:w="49"/>
            <w:gridCol w:w="256"/>
            <w:gridCol w:w="336"/>
            <w:gridCol w:w="7"/>
            <w:gridCol w:w="9"/>
            <w:gridCol w:w="10"/>
            <w:gridCol w:w="13"/>
            <w:gridCol w:w="13"/>
            <w:gridCol w:w="5"/>
            <w:gridCol w:w="13"/>
            <w:gridCol w:w="3"/>
            <w:gridCol w:w="57"/>
            <w:gridCol w:w="651"/>
            <w:gridCol w:w="34"/>
            <w:gridCol w:w="34"/>
          </w:tblGrid>
        </w:tblGridChange>
      </w:tblGrid>
      <w:tr w:rsidR="006831A7" w:rsidRPr="00390EBF" w14:paraId="6E94E998" w14:textId="77777777" w:rsidTr="00EF6883">
        <w:trPr>
          <w:trHeight w:val="240"/>
          <w:trPrChange w:id="5" w:author="Probasco, Scott [CTO]" w:date="2019-08-16T09:01:00Z">
            <w:trPr>
              <w:gridBefore w:val="5"/>
              <w:trHeight w:val="240"/>
            </w:trPr>
          </w:trPrChange>
        </w:trPr>
        <w:tc>
          <w:tcPr>
            <w:tcW w:w="5000" w:type="pct"/>
            <w:gridSpan w:val="133"/>
            <w:tcPrChange w:id="6" w:author="Probasco, Scott [CTO]" w:date="2019-08-16T09:01:00Z">
              <w:tcPr>
                <w:tcW w:w="4988" w:type="pct"/>
                <w:gridSpan w:val="197"/>
              </w:tcPr>
            </w:tcPrChange>
          </w:tcPr>
          <w:p w14:paraId="3E5F7193" w14:textId="77777777" w:rsidR="006831A7" w:rsidRPr="00390EBF" w:rsidRDefault="006831A7" w:rsidP="00EF6883">
            <w:pPr>
              <w:pStyle w:val="TAH"/>
              <w:rPr>
                <w:szCs w:val="18"/>
                <w:lang w:eastAsia="en-US"/>
              </w:rPr>
            </w:pPr>
            <w:r w:rsidRPr="00390EBF">
              <w:rPr>
                <w:szCs w:val="18"/>
                <w:lang w:eastAsia="en-US"/>
              </w:rPr>
              <w:lastRenderedPageBreak/>
              <w:t>Initial Conditions</w:t>
            </w:r>
          </w:p>
        </w:tc>
      </w:tr>
      <w:tr w:rsidR="006831A7" w:rsidRPr="00390EBF" w14:paraId="51D4E63D" w14:textId="77777777" w:rsidTr="00CA04F8">
        <w:trPr>
          <w:trHeight w:val="463"/>
          <w:trPrChange w:id="7" w:author="Probasco, Scott [CTO]" w:date="2019-08-16T09:12:00Z">
            <w:trPr>
              <w:gridBefore w:val="5"/>
              <w:trHeight w:val="463"/>
            </w:trPr>
          </w:trPrChange>
        </w:trPr>
        <w:tc>
          <w:tcPr>
            <w:tcW w:w="2664" w:type="pct"/>
            <w:gridSpan w:val="67"/>
            <w:tcPrChange w:id="8" w:author="Probasco, Scott [CTO]" w:date="2019-08-16T09:12:00Z">
              <w:tcPr>
                <w:tcW w:w="2633" w:type="pct"/>
                <w:gridSpan w:val="96"/>
              </w:tcPr>
            </w:tcPrChange>
          </w:tcPr>
          <w:p w14:paraId="61D25A36" w14:textId="77777777" w:rsidR="006831A7" w:rsidRPr="00390EBF" w:rsidRDefault="006831A7" w:rsidP="00EF6883">
            <w:pPr>
              <w:pStyle w:val="TAL"/>
              <w:rPr>
                <w:szCs w:val="18"/>
                <w:lang w:eastAsia="en-US"/>
              </w:rPr>
            </w:pPr>
            <w:r w:rsidRPr="00390EBF">
              <w:rPr>
                <w:szCs w:val="18"/>
                <w:lang w:eastAsia="en-US"/>
              </w:rPr>
              <w:t>Test Environment as specified in</w:t>
            </w:r>
            <w:r w:rsidRPr="00390EBF">
              <w:rPr>
                <w:szCs w:val="18"/>
                <w:lang w:eastAsia="en-US"/>
              </w:rPr>
              <w:br/>
              <w:t>TS 36.508 [7] subclause 4.1</w:t>
            </w:r>
          </w:p>
        </w:tc>
        <w:tc>
          <w:tcPr>
            <w:tcW w:w="2336" w:type="pct"/>
            <w:gridSpan w:val="66"/>
            <w:vAlign w:val="center"/>
            <w:tcPrChange w:id="9" w:author="Probasco, Scott [CTO]" w:date="2019-08-16T09:12:00Z">
              <w:tcPr>
                <w:tcW w:w="2356" w:type="pct"/>
                <w:gridSpan w:val="101"/>
                <w:vAlign w:val="center"/>
              </w:tcPr>
            </w:tcPrChange>
          </w:tcPr>
          <w:p w14:paraId="5DDBBC55" w14:textId="77777777" w:rsidR="006831A7" w:rsidRPr="00390EBF" w:rsidRDefault="006831A7" w:rsidP="00EF6883">
            <w:pPr>
              <w:pStyle w:val="TAL"/>
              <w:rPr>
                <w:szCs w:val="18"/>
                <w:lang w:eastAsia="en-US"/>
              </w:rPr>
            </w:pPr>
            <w:r w:rsidRPr="00390EBF">
              <w:rPr>
                <w:szCs w:val="18"/>
                <w:lang w:eastAsia="en-US"/>
              </w:rPr>
              <w:t>NC, TL/VL, TL/VH, TH/VL, TH/VH</w:t>
            </w:r>
          </w:p>
        </w:tc>
      </w:tr>
      <w:tr w:rsidR="006831A7" w:rsidRPr="00390EBF" w14:paraId="592022B9" w14:textId="77777777" w:rsidTr="00CA04F8">
        <w:trPr>
          <w:trHeight w:val="463"/>
          <w:trPrChange w:id="10" w:author="Probasco, Scott [CTO]" w:date="2019-08-16T09:12:00Z">
            <w:trPr>
              <w:gridBefore w:val="5"/>
              <w:trHeight w:val="463"/>
            </w:trPr>
          </w:trPrChange>
        </w:trPr>
        <w:tc>
          <w:tcPr>
            <w:tcW w:w="2664" w:type="pct"/>
            <w:gridSpan w:val="67"/>
            <w:tcPrChange w:id="11" w:author="Probasco, Scott [CTO]" w:date="2019-08-16T09:12:00Z">
              <w:tcPr>
                <w:tcW w:w="2633" w:type="pct"/>
                <w:gridSpan w:val="96"/>
              </w:tcPr>
            </w:tcPrChange>
          </w:tcPr>
          <w:p w14:paraId="6F91986F" w14:textId="77777777" w:rsidR="006831A7" w:rsidRPr="00390EBF" w:rsidRDefault="006831A7" w:rsidP="00EF6883">
            <w:pPr>
              <w:pStyle w:val="TAL"/>
              <w:rPr>
                <w:szCs w:val="18"/>
                <w:lang w:eastAsia="en-US"/>
              </w:rPr>
            </w:pPr>
            <w:r w:rsidRPr="00390EBF">
              <w:rPr>
                <w:szCs w:val="18"/>
                <w:lang w:eastAsia="en-US"/>
              </w:rPr>
              <w:t>Test Frequencies as specified in TS36.508 [7] subclause 4.3.1 for different CA bandwidth classes.</w:t>
            </w:r>
          </w:p>
        </w:tc>
        <w:tc>
          <w:tcPr>
            <w:tcW w:w="2336" w:type="pct"/>
            <w:gridSpan w:val="66"/>
            <w:vAlign w:val="center"/>
            <w:tcPrChange w:id="12" w:author="Probasco, Scott [CTO]" w:date="2019-08-16T09:12:00Z">
              <w:tcPr>
                <w:tcW w:w="2356" w:type="pct"/>
                <w:gridSpan w:val="101"/>
                <w:vAlign w:val="center"/>
              </w:tcPr>
            </w:tcPrChange>
          </w:tcPr>
          <w:p w14:paraId="3F91D834" w14:textId="77777777" w:rsidR="006831A7" w:rsidRPr="00390EBF" w:rsidRDefault="006831A7" w:rsidP="00EF6883">
            <w:pPr>
              <w:pStyle w:val="TAL"/>
              <w:rPr>
                <w:szCs w:val="18"/>
                <w:lang w:eastAsia="en-US"/>
              </w:rPr>
            </w:pPr>
            <w:r w:rsidRPr="00390EBF">
              <w:rPr>
                <w:szCs w:val="18"/>
                <w:lang w:eastAsia="en-US"/>
              </w:rPr>
              <w:t>For test frequencies refer to “Range” columns. For mapping within Band refer to “CC” columns</w:t>
            </w:r>
          </w:p>
        </w:tc>
      </w:tr>
      <w:tr w:rsidR="006831A7" w:rsidRPr="00390EBF" w14:paraId="2439F37A" w14:textId="77777777" w:rsidTr="00CA04F8">
        <w:trPr>
          <w:trHeight w:val="480"/>
          <w:trPrChange w:id="13" w:author="Probasco, Scott [CTO]" w:date="2019-08-16T09:12:00Z">
            <w:trPr>
              <w:gridBefore w:val="5"/>
              <w:trHeight w:val="480"/>
            </w:trPr>
          </w:trPrChange>
        </w:trPr>
        <w:tc>
          <w:tcPr>
            <w:tcW w:w="2664" w:type="pct"/>
            <w:gridSpan w:val="67"/>
            <w:tcPrChange w:id="14" w:author="Probasco, Scott [CTO]" w:date="2019-08-16T09:12:00Z">
              <w:tcPr>
                <w:tcW w:w="2633" w:type="pct"/>
                <w:gridSpan w:val="96"/>
              </w:tcPr>
            </w:tcPrChange>
          </w:tcPr>
          <w:p w14:paraId="40E0F942" w14:textId="77777777" w:rsidR="006831A7" w:rsidRPr="00390EBF" w:rsidRDefault="006831A7" w:rsidP="00EF6883">
            <w:pPr>
              <w:pStyle w:val="TAL"/>
              <w:rPr>
                <w:szCs w:val="18"/>
                <w:lang w:eastAsia="en-US"/>
              </w:rPr>
            </w:pPr>
            <w:r w:rsidRPr="00390EBF">
              <w:rPr>
                <w:szCs w:val="18"/>
                <w:lang w:eastAsia="en-US"/>
              </w:rPr>
              <w:t>Test CC Combination setting (N</w:t>
            </w:r>
            <w:r w:rsidRPr="00390EBF">
              <w:rPr>
                <w:szCs w:val="18"/>
                <w:vertAlign w:val="subscript"/>
                <w:lang w:eastAsia="en-US"/>
              </w:rPr>
              <w:t>RB_agg</w:t>
            </w:r>
            <w:r w:rsidRPr="00390EBF">
              <w:rPr>
                <w:szCs w:val="18"/>
                <w:lang w:eastAsia="en-US"/>
              </w:rPr>
              <w:t>) as specified in subclause 5.4.2A.1 for the CA Configuration across bandwidth combination sets supported by the UE.</w:t>
            </w:r>
          </w:p>
        </w:tc>
        <w:tc>
          <w:tcPr>
            <w:tcW w:w="2336" w:type="pct"/>
            <w:gridSpan w:val="66"/>
            <w:vAlign w:val="center"/>
            <w:tcPrChange w:id="15" w:author="Probasco, Scott [CTO]" w:date="2019-08-16T09:12:00Z">
              <w:tcPr>
                <w:tcW w:w="2356" w:type="pct"/>
                <w:gridSpan w:val="101"/>
                <w:vAlign w:val="center"/>
              </w:tcPr>
            </w:tcPrChange>
          </w:tcPr>
          <w:p w14:paraId="11C741F4" w14:textId="77777777" w:rsidR="006831A7" w:rsidRPr="00390EBF" w:rsidRDefault="006831A7" w:rsidP="00EF6883">
            <w:pPr>
              <w:pStyle w:val="TAL"/>
              <w:rPr>
                <w:szCs w:val="18"/>
                <w:lang w:eastAsia="en-US"/>
              </w:rPr>
            </w:pPr>
            <w:r w:rsidRPr="00390EBF">
              <w:rPr>
                <w:szCs w:val="18"/>
                <w:lang w:eastAsia="en-US"/>
              </w:rPr>
              <w:t>Refer to “PCC NRB” and “SCCs NRB” columns</w:t>
            </w:r>
          </w:p>
        </w:tc>
      </w:tr>
      <w:tr w:rsidR="006831A7" w:rsidRPr="00390EBF" w14:paraId="5EF0D2DD" w14:textId="77777777" w:rsidTr="00CA04F8">
        <w:trPr>
          <w:trHeight w:val="223"/>
          <w:trPrChange w:id="16" w:author="Probasco, Scott [CTO]" w:date="2019-08-16T09:12:00Z">
            <w:trPr>
              <w:gridBefore w:val="5"/>
              <w:trHeight w:val="223"/>
            </w:trPr>
          </w:trPrChange>
        </w:trPr>
        <w:tc>
          <w:tcPr>
            <w:tcW w:w="2664" w:type="pct"/>
            <w:gridSpan w:val="67"/>
            <w:tcPrChange w:id="17" w:author="Probasco, Scott [CTO]" w:date="2019-08-16T09:12:00Z">
              <w:tcPr>
                <w:tcW w:w="2633" w:type="pct"/>
                <w:gridSpan w:val="96"/>
              </w:tcPr>
            </w:tcPrChange>
          </w:tcPr>
          <w:p w14:paraId="5E3E4DE2" w14:textId="77777777" w:rsidR="006831A7" w:rsidRPr="00390EBF" w:rsidRDefault="006831A7" w:rsidP="00EF6883">
            <w:pPr>
              <w:pStyle w:val="TAL"/>
              <w:rPr>
                <w:szCs w:val="18"/>
                <w:lang w:eastAsia="en-US"/>
              </w:rPr>
            </w:pPr>
            <w:r w:rsidRPr="00390EBF">
              <w:rPr>
                <w:szCs w:val="18"/>
                <w:lang w:eastAsia="en-US"/>
              </w:rPr>
              <w:t>Network signalling value</w:t>
            </w:r>
          </w:p>
        </w:tc>
        <w:tc>
          <w:tcPr>
            <w:tcW w:w="2336" w:type="pct"/>
            <w:gridSpan w:val="66"/>
            <w:vAlign w:val="center"/>
            <w:tcPrChange w:id="18" w:author="Probasco, Scott [CTO]" w:date="2019-08-16T09:12:00Z">
              <w:tcPr>
                <w:tcW w:w="2356" w:type="pct"/>
                <w:gridSpan w:val="101"/>
                <w:vAlign w:val="center"/>
              </w:tcPr>
            </w:tcPrChange>
          </w:tcPr>
          <w:p w14:paraId="173ECAA5" w14:textId="77777777" w:rsidR="006831A7" w:rsidRPr="00390EBF" w:rsidRDefault="006831A7" w:rsidP="00EF6883">
            <w:pPr>
              <w:pStyle w:val="TAL"/>
              <w:rPr>
                <w:szCs w:val="18"/>
                <w:lang w:eastAsia="en-US"/>
              </w:rPr>
            </w:pPr>
            <w:r w:rsidRPr="00390EBF">
              <w:rPr>
                <w:szCs w:val="18"/>
                <w:lang w:eastAsia="en-US"/>
              </w:rPr>
              <w:t>NS_01 by default, exceptions listed in Table 7.3.3-3, dependent on PCC Band</w:t>
            </w:r>
          </w:p>
        </w:tc>
      </w:tr>
      <w:tr w:rsidR="006831A7" w:rsidRPr="00390EBF" w14:paraId="52856DDB" w14:textId="77777777" w:rsidTr="00EF6883">
        <w:trPr>
          <w:trHeight w:val="240"/>
          <w:trPrChange w:id="19" w:author="Probasco, Scott [CTO]" w:date="2019-08-16T09:01:00Z">
            <w:trPr>
              <w:gridBefore w:val="5"/>
              <w:trHeight w:val="240"/>
            </w:trPr>
          </w:trPrChange>
        </w:trPr>
        <w:tc>
          <w:tcPr>
            <w:tcW w:w="5000" w:type="pct"/>
            <w:gridSpan w:val="133"/>
            <w:tcPrChange w:id="20" w:author="Probasco, Scott [CTO]" w:date="2019-08-16T09:01:00Z">
              <w:tcPr>
                <w:tcW w:w="4988" w:type="pct"/>
                <w:gridSpan w:val="197"/>
              </w:tcPr>
            </w:tcPrChange>
          </w:tcPr>
          <w:p w14:paraId="57D64798" w14:textId="77777777" w:rsidR="006831A7" w:rsidRPr="00390EBF" w:rsidRDefault="006831A7" w:rsidP="00EF6883">
            <w:pPr>
              <w:pStyle w:val="TAC"/>
              <w:rPr>
                <w:szCs w:val="18"/>
                <w:lang w:eastAsia="en-US"/>
              </w:rPr>
            </w:pPr>
            <w:r w:rsidRPr="00390EBF">
              <w:rPr>
                <w:szCs w:val="18"/>
                <w:lang w:eastAsia="en-US"/>
              </w:rPr>
              <w:t>Test Parameters for CA Configurations</w:t>
            </w:r>
          </w:p>
        </w:tc>
      </w:tr>
      <w:tr w:rsidR="00B85619" w:rsidRPr="00390EBF" w14:paraId="4463C96B" w14:textId="77777777" w:rsidTr="00A54FC4">
        <w:trPr>
          <w:trHeight w:val="85"/>
          <w:trPrChange w:id="21" w:author="Probasco, Scott [CTO]" w:date="2019-08-16T09:12:00Z">
            <w:trPr>
              <w:gridBefore w:val="3"/>
              <w:gridAfter w:val="0"/>
              <w:trHeight w:val="85"/>
            </w:trPr>
          </w:trPrChange>
        </w:trPr>
        <w:tc>
          <w:tcPr>
            <w:tcW w:w="186" w:type="pct"/>
            <w:gridSpan w:val="4"/>
            <w:vMerge w:val="restart"/>
            <w:vAlign w:val="center"/>
            <w:tcPrChange w:id="22" w:author="Probasco, Scott [CTO]" w:date="2019-08-16T09:12:00Z">
              <w:tcPr>
                <w:tcW w:w="190" w:type="pct"/>
                <w:gridSpan w:val="6"/>
                <w:vMerge w:val="restart"/>
                <w:vAlign w:val="center"/>
              </w:tcPr>
            </w:tcPrChange>
          </w:tcPr>
          <w:p w14:paraId="63D44A04" w14:textId="77777777" w:rsidR="006831A7" w:rsidRPr="00390EBF" w:rsidRDefault="006831A7" w:rsidP="00EF6883">
            <w:pPr>
              <w:pStyle w:val="TAH"/>
              <w:rPr>
                <w:szCs w:val="18"/>
                <w:lang w:eastAsia="en-US"/>
              </w:rPr>
            </w:pPr>
            <w:r w:rsidRPr="00390EBF">
              <w:rPr>
                <w:szCs w:val="18"/>
                <w:lang w:eastAsia="en-US"/>
              </w:rPr>
              <w:t>ID</w:t>
            </w:r>
          </w:p>
        </w:tc>
        <w:tc>
          <w:tcPr>
            <w:tcW w:w="1248" w:type="pct"/>
            <w:gridSpan w:val="32"/>
            <w:tcPrChange w:id="23" w:author="Probasco, Scott [CTO]" w:date="2019-08-16T09:12:00Z">
              <w:tcPr>
                <w:tcW w:w="1246" w:type="pct"/>
                <w:gridSpan w:val="51"/>
              </w:tcPr>
            </w:tcPrChange>
          </w:tcPr>
          <w:p w14:paraId="62286506" w14:textId="77777777" w:rsidR="006831A7" w:rsidRPr="00390EBF" w:rsidRDefault="006831A7" w:rsidP="00EF6883">
            <w:pPr>
              <w:pStyle w:val="TAH"/>
              <w:rPr>
                <w:szCs w:val="18"/>
                <w:lang w:eastAsia="zh-TW"/>
              </w:rPr>
            </w:pPr>
            <w:r w:rsidRPr="00390EBF">
              <w:rPr>
                <w:szCs w:val="18"/>
                <w:lang w:eastAsia="zh-TW"/>
              </w:rPr>
              <w:t>PCC</w:t>
            </w:r>
          </w:p>
        </w:tc>
        <w:tc>
          <w:tcPr>
            <w:tcW w:w="1230" w:type="pct"/>
            <w:gridSpan w:val="31"/>
            <w:tcPrChange w:id="24" w:author="Probasco, Scott [CTO]" w:date="2019-08-16T09:12:00Z">
              <w:tcPr>
                <w:tcW w:w="1224" w:type="pct"/>
                <w:gridSpan w:val="43"/>
              </w:tcPr>
            </w:tcPrChange>
          </w:tcPr>
          <w:p w14:paraId="42B894C2" w14:textId="77777777" w:rsidR="006831A7" w:rsidRPr="00390EBF" w:rsidRDefault="006831A7" w:rsidP="00EF6883">
            <w:pPr>
              <w:pStyle w:val="TAH"/>
              <w:rPr>
                <w:szCs w:val="18"/>
                <w:lang w:eastAsia="zh-TW"/>
              </w:rPr>
            </w:pPr>
            <w:r w:rsidRPr="00390EBF">
              <w:rPr>
                <w:szCs w:val="18"/>
                <w:lang w:eastAsia="zh-TW"/>
              </w:rPr>
              <w:t>SCC1</w:t>
            </w:r>
          </w:p>
        </w:tc>
        <w:tc>
          <w:tcPr>
            <w:tcW w:w="1176" w:type="pct"/>
            <w:gridSpan w:val="34"/>
            <w:shd w:val="clear" w:color="auto" w:fill="auto"/>
            <w:tcPrChange w:id="25" w:author="Probasco, Scott [CTO]" w:date="2019-08-16T09:12:00Z">
              <w:tcPr>
                <w:tcW w:w="1175" w:type="pct"/>
                <w:gridSpan w:val="51"/>
                <w:shd w:val="clear" w:color="auto" w:fill="auto"/>
              </w:tcPr>
            </w:tcPrChange>
          </w:tcPr>
          <w:p w14:paraId="3E2FC0CD" w14:textId="77777777" w:rsidR="006831A7" w:rsidRPr="00390EBF" w:rsidRDefault="006831A7" w:rsidP="00EF6883">
            <w:pPr>
              <w:pStyle w:val="TAH"/>
              <w:rPr>
                <w:szCs w:val="18"/>
                <w:lang w:eastAsia="zh-TW"/>
              </w:rPr>
            </w:pPr>
            <w:r w:rsidRPr="00390EBF">
              <w:rPr>
                <w:szCs w:val="18"/>
                <w:lang w:eastAsia="zh-TW"/>
              </w:rPr>
              <w:t>SCC2</w:t>
            </w:r>
          </w:p>
        </w:tc>
        <w:tc>
          <w:tcPr>
            <w:tcW w:w="1160" w:type="pct"/>
            <w:gridSpan w:val="32"/>
            <w:shd w:val="clear" w:color="auto" w:fill="auto"/>
            <w:vAlign w:val="center"/>
            <w:tcPrChange w:id="26" w:author="Probasco, Scott [CTO]" w:date="2019-08-16T09:12:00Z">
              <w:tcPr>
                <w:tcW w:w="1165" w:type="pct"/>
                <w:gridSpan w:val="47"/>
                <w:shd w:val="clear" w:color="auto" w:fill="auto"/>
                <w:vAlign w:val="center"/>
              </w:tcPr>
            </w:tcPrChange>
          </w:tcPr>
          <w:p w14:paraId="490448A5" w14:textId="77777777" w:rsidR="006831A7" w:rsidRPr="00390EBF" w:rsidRDefault="006831A7" w:rsidP="00EF6883">
            <w:pPr>
              <w:pStyle w:val="TAH"/>
              <w:rPr>
                <w:szCs w:val="18"/>
                <w:lang w:eastAsia="zh-TW"/>
              </w:rPr>
            </w:pPr>
            <w:r w:rsidRPr="00390EBF">
              <w:rPr>
                <w:szCs w:val="18"/>
                <w:lang w:eastAsia="zh-TW"/>
              </w:rPr>
              <w:t>SCC3</w:t>
            </w:r>
          </w:p>
        </w:tc>
      </w:tr>
      <w:tr w:rsidR="00CA04F8" w:rsidRPr="00390EBF" w14:paraId="318403F7" w14:textId="77777777" w:rsidTr="00A54FC4">
        <w:trPr>
          <w:trHeight w:val="70"/>
          <w:trPrChange w:id="27" w:author="Probasco, Scott [CTO]" w:date="2019-08-16T09:12:00Z">
            <w:trPr>
              <w:gridBefore w:val="3"/>
              <w:gridAfter w:val="0"/>
              <w:trHeight w:val="70"/>
            </w:trPr>
          </w:trPrChange>
        </w:trPr>
        <w:tc>
          <w:tcPr>
            <w:tcW w:w="186" w:type="pct"/>
            <w:gridSpan w:val="4"/>
            <w:vMerge/>
            <w:tcPrChange w:id="28" w:author="Probasco, Scott [CTO]" w:date="2019-08-16T09:12:00Z">
              <w:tcPr>
                <w:tcW w:w="186" w:type="pct"/>
                <w:gridSpan w:val="4"/>
                <w:vMerge/>
              </w:tcPr>
            </w:tcPrChange>
          </w:tcPr>
          <w:p w14:paraId="4332E1CA"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29" w:author="Probasco, Scott [CTO]" w:date="2019-08-16T09:12:00Z">
              <w:tcPr>
                <w:tcW w:w="231" w:type="pct"/>
                <w:gridSpan w:val="11"/>
                <w:shd w:val="clear" w:color="auto" w:fill="auto"/>
                <w:vAlign w:val="center"/>
              </w:tcPr>
            </w:tcPrChange>
          </w:tcPr>
          <w:p w14:paraId="120CED02" w14:textId="77777777" w:rsidR="006831A7" w:rsidRPr="00390EBF" w:rsidRDefault="006831A7" w:rsidP="00EF6883">
            <w:pPr>
              <w:pStyle w:val="TAH"/>
              <w:rPr>
                <w:rFonts w:eastAsia="MS Mincho"/>
                <w:szCs w:val="18"/>
                <w:lang w:eastAsia="en-US"/>
              </w:rPr>
            </w:pPr>
            <w:r w:rsidRPr="00390EBF">
              <w:rPr>
                <w:rFonts w:eastAsia="MS Mincho"/>
                <w:szCs w:val="18"/>
                <w:lang w:eastAsia="en-US"/>
              </w:rPr>
              <w:t>Band</w:t>
            </w:r>
          </w:p>
        </w:tc>
        <w:tc>
          <w:tcPr>
            <w:tcW w:w="337" w:type="pct"/>
            <w:gridSpan w:val="10"/>
            <w:shd w:val="clear" w:color="auto" w:fill="auto"/>
            <w:vAlign w:val="center"/>
            <w:tcPrChange w:id="30" w:author="Probasco, Scott [CTO]" w:date="2019-08-16T09:12:00Z">
              <w:tcPr>
                <w:tcW w:w="337" w:type="pct"/>
                <w:gridSpan w:val="13"/>
                <w:shd w:val="clear" w:color="auto" w:fill="auto"/>
                <w:vAlign w:val="center"/>
              </w:tcPr>
            </w:tcPrChange>
          </w:tcPr>
          <w:p w14:paraId="14ED2B6A" w14:textId="77777777" w:rsidR="006831A7" w:rsidRPr="00390EBF" w:rsidRDefault="006831A7" w:rsidP="00EF6883">
            <w:pPr>
              <w:pStyle w:val="TAH"/>
              <w:rPr>
                <w:rFonts w:eastAsia="MS Mincho"/>
                <w:szCs w:val="18"/>
                <w:lang w:eastAsia="en-US"/>
              </w:rPr>
            </w:pPr>
            <w:r w:rsidRPr="00390EBF">
              <w:rPr>
                <w:rFonts w:eastAsia="MS Mincho"/>
                <w:szCs w:val="18"/>
                <w:lang w:eastAsia="en-US"/>
              </w:rPr>
              <w:t>Range</w:t>
            </w:r>
          </w:p>
        </w:tc>
        <w:tc>
          <w:tcPr>
            <w:tcW w:w="680" w:type="pct"/>
            <w:gridSpan w:val="16"/>
            <w:shd w:val="clear" w:color="auto" w:fill="auto"/>
            <w:vAlign w:val="center"/>
            <w:tcPrChange w:id="31" w:author="Probasco, Scott [CTO]" w:date="2019-08-16T09:12:00Z">
              <w:tcPr>
                <w:tcW w:w="680" w:type="pct"/>
                <w:gridSpan w:val="27"/>
                <w:shd w:val="clear" w:color="auto" w:fill="auto"/>
                <w:vAlign w:val="center"/>
              </w:tcPr>
            </w:tcPrChange>
          </w:tcPr>
          <w:p w14:paraId="69A73222" w14:textId="77777777" w:rsidR="006831A7" w:rsidRPr="00390EBF" w:rsidRDefault="006831A7" w:rsidP="00EF6883">
            <w:pPr>
              <w:pStyle w:val="TAH"/>
              <w:rPr>
                <w:rFonts w:eastAsia="MS Mincho"/>
                <w:szCs w:val="18"/>
                <w:lang w:eastAsia="en-US"/>
              </w:rPr>
            </w:pPr>
            <w:r w:rsidRPr="00390EBF">
              <w:rPr>
                <w:rFonts w:eastAsia="MS Mincho"/>
                <w:szCs w:val="18"/>
                <w:lang w:eastAsia="en-US"/>
              </w:rPr>
              <w:t>NRB</w:t>
            </w:r>
          </w:p>
        </w:tc>
        <w:tc>
          <w:tcPr>
            <w:tcW w:w="236" w:type="pct"/>
            <w:gridSpan w:val="6"/>
            <w:shd w:val="clear" w:color="auto" w:fill="auto"/>
            <w:vAlign w:val="center"/>
            <w:tcPrChange w:id="32" w:author="Probasco, Scott [CTO]" w:date="2019-08-16T09:12:00Z">
              <w:tcPr>
                <w:tcW w:w="236" w:type="pct"/>
                <w:gridSpan w:val="11"/>
                <w:shd w:val="clear" w:color="auto" w:fill="auto"/>
                <w:vAlign w:val="center"/>
              </w:tcPr>
            </w:tcPrChange>
          </w:tcPr>
          <w:p w14:paraId="4E3B3E22" w14:textId="77777777" w:rsidR="006831A7" w:rsidRPr="00390EBF" w:rsidRDefault="006831A7" w:rsidP="00EF6883">
            <w:pPr>
              <w:pStyle w:val="TAH"/>
              <w:rPr>
                <w:rFonts w:eastAsia="MS Mincho"/>
                <w:szCs w:val="18"/>
                <w:lang w:eastAsia="en-US"/>
              </w:rPr>
            </w:pPr>
            <w:r w:rsidRPr="00390EBF">
              <w:rPr>
                <w:rFonts w:eastAsia="MS Mincho"/>
                <w:szCs w:val="18"/>
                <w:lang w:eastAsia="en-US"/>
              </w:rPr>
              <w:t>Band</w:t>
            </w:r>
          </w:p>
        </w:tc>
        <w:tc>
          <w:tcPr>
            <w:tcW w:w="353" w:type="pct"/>
            <w:gridSpan w:val="7"/>
            <w:shd w:val="clear" w:color="auto" w:fill="auto"/>
            <w:vAlign w:val="center"/>
            <w:tcPrChange w:id="33" w:author="Probasco, Scott [CTO]" w:date="2019-08-16T09:12:00Z">
              <w:tcPr>
                <w:tcW w:w="353" w:type="pct"/>
                <w:gridSpan w:val="11"/>
                <w:shd w:val="clear" w:color="auto" w:fill="auto"/>
                <w:vAlign w:val="center"/>
              </w:tcPr>
            </w:tcPrChange>
          </w:tcPr>
          <w:p w14:paraId="51CB7AE3" w14:textId="77777777" w:rsidR="006831A7" w:rsidRPr="00390EBF" w:rsidRDefault="006831A7" w:rsidP="00EF6883">
            <w:pPr>
              <w:pStyle w:val="TAH"/>
              <w:rPr>
                <w:rFonts w:eastAsia="MS Mincho"/>
                <w:szCs w:val="18"/>
                <w:lang w:eastAsia="en-US"/>
              </w:rPr>
            </w:pPr>
            <w:r w:rsidRPr="00390EBF">
              <w:rPr>
                <w:rFonts w:eastAsia="MS Mincho"/>
                <w:szCs w:val="18"/>
                <w:lang w:eastAsia="en-US"/>
              </w:rPr>
              <w:t>Range</w:t>
            </w:r>
          </w:p>
        </w:tc>
        <w:tc>
          <w:tcPr>
            <w:tcW w:w="641" w:type="pct"/>
            <w:gridSpan w:val="18"/>
            <w:shd w:val="clear" w:color="auto" w:fill="auto"/>
            <w:vAlign w:val="center"/>
            <w:tcPrChange w:id="34" w:author="Probasco, Scott [CTO]" w:date="2019-08-16T09:12:00Z">
              <w:tcPr>
                <w:tcW w:w="641" w:type="pct"/>
                <w:gridSpan w:val="26"/>
                <w:shd w:val="clear" w:color="auto" w:fill="auto"/>
                <w:vAlign w:val="center"/>
              </w:tcPr>
            </w:tcPrChange>
          </w:tcPr>
          <w:p w14:paraId="06363CD2" w14:textId="77777777" w:rsidR="006831A7" w:rsidRPr="00390EBF" w:rsidRDefault="006831A7" w:rsidP="00EF6883">
            <w:pPr>
              <w:pStyle w:val="TAH"/>
              <w:rPr>
                <w:szCs w:val="18"/>
                <w:lang w:eastAsia="zh-TW"/>
              </w:rPr>
            </w:pPr>
            <w:r w:rsidRPr="00390EBF">
              <w:rPr>
                <w:szCs w:val="18"/>
                <w:lang w:eastAsia="zh-TW"/>
              </w:rPr>
              <w:t>NRB</w:t>
            </w:r>
          </w:p>
        </w:tc>
        <w:tc>
          <w:tcPr>
            <w:tcW w:w="225" w:type="pct"/>
            <w:gridSpan w:val="8"/>
            <w:shd w:val="clear" w:color="auto" w:fill="auto"/>
            <w:tcPrChange w:id="35" w:author="Probasco, Scott [CTO]" w:date="2019-08-16T09:12:00Z">
              <w:tcPr>
                <w:tcW w:w="225" w:type="pct"/>
                <w:gridSpan w:val="12"/>
                <w:shd w:val="clear" w:color="auto" w:fill="auto"/>
              </w:tcPr>
            </w:tcPrChange>
          </w:tcPr>
          <w:p w14:paraId="69C7FC68" w14:textId="77777777" w:rsidR="006831A7" w:rsidRPr="00390EBF" w:rsidRDefault="006831A7" w:rsidP="00EF6883">
            <w:pPr>
              <w:spacing w:after="0"/>
              <w:rPr>
                <w:rFonts w:ascii="Arial" w:hAnsi="Arial"/>
                <w:b/>
                <w:sz w:val="18"/>
                <w:szCs w:val="18"/>
                <w:lang w:eastAsia="zh-TW"/>
              </w:rPr>
            </w:pPr>
            <w:r w:rsidRPr="00390EBF">
              <w:rPr>
                <w:rFonts w:ascii="Arial" w:hAnsi="Arial"/>
                <w:b/>
                <w:sz w:val="18"/>
                <w:szCs w:val="18"/>
                <w:lang w:eastAsia="zh-TW"/>
              </w:rPr>
              <w:t>Band</w:t>
            </w:r>
          </w:p>
        </w:tc>
        <w:tc>
          <w:tcPr>
            <w:tcW w:w="361" w:type="pct"/>
            <w:gridSpan w:val="9"/>
            <w:shd w:val="clear" w:color="auto" w:fill="auto"/>
            <w:tcPrChange w:id="36" w:author="Probasco, Scott [CTO]" w:date="2019-08-16T09:12:00Z">
              <w:tcPr>
                <w:tcW w:w="361" w:type="pct"/>
                <w:gridSpan w:val="14"/>
                <w:shd w:val="clear" w:color="auto" w:fill="auto"/>
              </w:tcPr>
            </w:tcPrChange>
          </w:tcPr>
          <w:p w14:paraId="382B23DC" w14:textId="77777777" w:rsidR="006831A7" w:rsidRPr="00390EBF" w:rsidRDefault="006831A7" w:rsidP="00EF6883">
            <w:pPr>
              <w:spacing w:after="0"/>
              <w:rPr>
                <w:rFonts w:ascii="Arial" w:hAnsi="Arial"/>
                <w:b/>
                <w:sz w:val="18"/>
                <w:szCs w:val="18"/>
                <w:lang w:eastAsia="zh-TW"/>
              </w:rPr>
            </w:pPr>
            <w:r w:rsidRPr="00390EBF">
              <w:rPr>
                <w:rFonts w:ascii="Arial" w:hAnsi="Arial"/>
                <w:b/>
                <w:sz w:val="18"/>
                <w:szCs w:val="18"/>
                <w:lang w:eastAsia="zh-TW"/>
              </w:rPr>
              <w:t>Range</w:t>
            </w:r>
          </w:p>
        </w:tc>
        <w:tc>
          <w:tcPr>
            <w:tcW w:w="590" w:type="pct"/>
            <w:gridSpan w:val="17"/>
            <w:shd w:val="clear" w:color="auto" w:fill="auto"/>
            <w:tcPrChange w:id="37" w:author="Probasco, Scott [CTO]" w:date="2019-08-16T09:12:00Z">
              <w:tcPr>
                <w:tcW w:w="590" w:type="pct"/>
                <w:gridSpan w:val="24"/>
                <w:shd w:val="clear" w:color="auto" w:fill="auto"/>
              </w:tcPr>
            </w:tcPrChange>
          </w:tcPr>
          <w:p w14:paraId="6A0B6EFC" w14:textId="77777777" w:rsidR="006831A7" w:rsidRPr="00390EBF" w:rsidRDefault="006831A7" w:rsidP="00EF6883">
            <w:pPr>
              <w:spacing w:after="0"/>
              <w:jc w:val="center"/>
              <w:rPr>
                <w:rFonts w:ascii="Arial" w:hAnsi="Arial"/>
                <w:b/>
                <w:sz w:val="18"/>
                <w:szCs w:val="18"/>
                <w:lang w:eastAsia="zh-TW"/>
              </w:rPr>
            </w:pPr>
            <w:r w:rsidRPr="00390EBF">
              <w:rPr>
                <w:rFonts w:ascii="Arial" w:hAnsi="Arial"/>
                <w:b/>
                <w:sz w:val="18"/>
                <w:szCs w:val="18"/>
                <w:lang w:eastAsia="zh-TW"/>
              </w:rPr>
              <w:t>NRB</w:t>
            </w:r>
          </w:p>
        </w:tc>
        <w:tc>
          <w:tcPr>
            <w:tcW w:w="231" w:type="pct"/>
            <w:gridSpan w:val="10"/>
            <w:shd w:val="clear" w:color="auto" w:fill="auto"/>
            <w:tcPrChange w:id="38" w:author="Probasco, Scott [CTO]" w:date="2019-08-16T09:12:00Z">
              <w:tcPr>
                <w:tcW w:w="231" w:type="pct"/>
                <w:gridSpan w:val="14"/>
                <w:shd w:val="clear" w:color="auto" w:fill="auto"/>
              </w:tcPr>
            </w:tcPrChange>
          </w:tcPr>
          <w:p w14:paraId="53AD9F00" w14:textId="77777777" w:rsidR="006831A7" w:rsidRPr="00390EBF" w:rsidRDefault="006831A7" w:rsidP="00EF6883">
            <w:pPr>
              <w:spacing w:after="0"/>
              <w:rPr>
                <w:rFonts w:ascii="Arial" w:hAnsi="Arial"/>
                <w:b/>
                <w:sz w:val="18"/>
                <w:szCs w:val="18"/>
                <w:lang w:eastAsia="zh-TW"/>
              </w:rPr>
            </w:pPr>
            <w:r w:rsidRPr="00390EBF">
              <w:rPr>
                <w:rFonts w:ascii="Arial" w:hAnsi="Arial"/>
                <w:b/>
                <w:sz w:val="18"/>
                <w:szCs w:val="18"/>
                <w:lang w:eastAsia="zh-TW"/>
              </w:rPr>
              <w:t>Band</w:t>
            </w:r>
          </w:p>
        </w:tc>
        <w:tc>
          <w:tcPr>
            <w:tcW w:w="368" w:type="pct"/>
            <w:gridSpan w:val="11"/>
            <w:shd w:val="clear" w:color="auto" w:fill="auto"/>
            <w:tcPrChange w:id="39" w:author="Probasco, Scott [CTO]" w:date="2019-08-16T09:12:00Z">
              <w:tcPr>
                <w:tcW w:w="367" w:type="pct"/>
                <w:gridSpan w:val="17"/>
                <w:shd w:val="clear" w:color="auto" w:fill="auto"/>
              </w:tcPr>
            </w:tcPrChange>
          </w:tcPr>
          <w:p w14:paraId="46B99A97" w14:textId="77777777" w:rsidR="006831A7" w:rsidRPr="00390EBF" w:rsidRDefault="006831A7" w:rsidP="00EF6883">
            <w:pPr>
              <w:spacing w:after="0"/>
              <w:rPr>
                <w:rFonts w:ascii="Arial" w:hAnsi="Arial"/>
                <w:b/>
                <w:sz w:val="18"/>
                <w:szCs w:val="18"/>
                <w:lang w:eastAsia="zh-TW"/>
              </w:rPr>
            </w:pPr>
            <w:r w:rsidRPr="00390EBF">
              <w:rPr>
                <w:rFonts w:ascii="Arial" w:hAnsi="Arial"/>
                <w:b/>
                <w:sz w:val="18"/>
                <w:szCs w:val="18"/>
                <w:lang w:eastAsia="zh-TW"/>
              </w:rPr>
              <w:t>Range</w:t>
            </w:r>
          </w:p>
        </w:tc>
        <w:tc>
          <w:tcPr>
            <w:tcW w:w="561" w:type="pct"/>
            <w:gridSpan w:val="11"/>
            <w:shd w:val="clear" w:color="auto" w:fill="auto"/>
            <w:tcPrChange w:id="40" w:author="Probasco, Scott [CTO]" w:date="2019-08-16T09:12:00Z">
              <w:tcPr>
                <w:tcW w:w="561" w:type="pct"/>
                <w:gridSpan w:val="14"/>
                <w:shd w:val="clear" w:color="auto" w:fill="auto"/>
              </w:tcPr>
            </w:tcPrChange>
          </w:tcPr>
          <w:p w14:paraId="596C79A8" w14:textId="77777777" w:rsidR="006831A7" w:rsidRPr="00390EBF" w:rsidRDefault="006831A7" w:rsidP="00EF6883">
            <w:pPr>
              <w:spacing w:after="0"/>
              <w:jc w:val="center"/>
              <w:rPr>
                <w:rFonts w:ascii="Arial" w:hAnsi="Arial"/>
                <w:b/>
                <w:sz w:val="18"/>
                <w:szCs w:val="18"/>
                <w:lang w:eastAsia="zh-TW"/>
              </w:rPr>
            </w:pPr>
            <w:r w:rsidRPr="00390EBF">
              <w:rPr>
                <w:rFonts w:ascii="Arial" w:hAnsi="Arial"/>
                <w:b/>
                <w:sz w:val="18"/>
                <w:szCs w:val="18"/>
                <w:lang w:eastAsia="zh-TW"/>
              </w:rPr>
              <w:t>NRB</w:t>
            </w:r>
          </w:p>
        </w:tc>
      </w:tr>
      <w:tr w:rsidR="00B85619" w:rsidRPr="00390EBF" w14:paraId="7E70429F" w14:textId="77777777" w:rsidTr="00A54FC4">
        <w:trPr>
          <w:trHeight w:val="205"/>
          <w:trPrChange w:id="41" w:author="Probasco, Scott [CTO]" w:date="2019-08-16T09:12:00Z">
            <w:trPr>
              <w:gridBefore w:val="3"/>
              <w:gridAfter w:val="0"/>
              <w:trHeight w:val="205"/>
            </w:trPr>
          </w:trPrChange>
        </w:trPr>
        <w:tc>
          <w:tcPr>
            <w:tcW w:w="186" w:type="pct"/>
            <w:gridSpan w:val="4"/>
            <w:vMerge/>
            <w:tcPrChange w:id="42" w:author="Probasco, Scott [CTO]" w:date="2019-08-16T09:12:00Z">
              <w:tcPr>
                <w:tcW w:w="190" w:type="pct"/>
                <w:gridSpan w:val="6"/>
                <w:vMerge/>
              </w:tcPr>
            </w:tcPrChange>
          </w:tcPr>
          <w:p w14:paraId="3098DDB8"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43" w:author="Probasco, Scott [CTO]" w:date="2019-08-16T09:12:00Z">
              <w:tcPr>
                <w:tcW w:w="231" w:type="pct"/>
                <w:gridSpan w:val="10"/>
                <w:shd w:val="clear" w:color="auto" w:fill="auto"/>
                <w:vAlign w:val="center"/>
              </w:tcPr>
            </w:tcPrChange>
          </w:tcPr>
          <w:p w14:paraId="737E9E27" w14:textId="77777777" w:rsidR="006831A7" w:rsidRPr="00390EBF" w:rsidRDefault="006831A7" w:rsidP="00EF6883">
            <w:pPr>
              <w:pStyle w:val="TAH"/>
              <w:rPr>
                <w:rFonts w:eastAsia="MS Mincho"/>
                <w:szCs w:val="18"/>
                <w:lang w:eastAsia="en-US"/>
              </w:rPr>
            </w:pPr>
            <w:r w:rsidRPr="00390EBF">
              <w:rPr>
                <w:rFonts w:eastAsia="MS Mincho"/>
                <w:szCs w:val="18"/>
                <w:lang w:eastAsia="en-US"/>
              </w:rPr>
              <w:t>UL MOD</w:t>
            </w:r>
          </w:p>
        </w:tc>
        <w:tc>
          <w:tcPr>
            <w:tcW w:w="337" w:type="pct"/>
            <w:gridSpan w:val="10"/>
            <w:shd w:val="clear" w:color="auto" w:fill="auto"/>
            <w:vAlign w:val="center"/>
            <w:tcPrChange w:id="44" w:author="Probasco, Scott [CTO]" w:date="2019-08-16T09:12:00Z">
              <w:tcPr>
                <w:tcW w:w="337" w:type="pct"/>
                <w:gridSpan w:val="14"/>
                <w:shd w:val="clear" w:color="auto" w:fill="auto"/>
                <w:vAlign w:val="center"/>
              </w:tcPr>
            </w:tcPrChange>
          </w:tcPr>
          <w:p w14:paraId="5B8634DA" w14:textId="77777777" w:rsidR="006831A7" w:rsidRPr="00390EBF" w:rsidRDefault="006831A7" w:rsidP="00EF6883">
            <w:pPr>
              <w:pStyle w:val="TAH"/>
              <w:rPr>
                <w:rFonts w:eastAsia="MS Mincho"/>
                <w:szCs w:val="18"/>
                <w:lang w:eastAsia="en-US"/>
              </w:rPr>
            </w:pPr>
            <w:r w:rsidRPr="00390EBF">
              <w:rPr>
                <w:rFonts w:eastAsia="MS Mincho"/>
                <w:szCs w:val="18"/>
                <w:lang w:eastAsia="en-US"/>
              </w:rPr>
              <w:t>DL MOD</w:t>
            </w:r>
          </w:p>
        </w:tc>
        <w:tc>
          <w:tcPr>
            <w:tcW w:w="389" w:type="pct"/>
            <w:gridSpan w:val="10"/>
            <w:shd w:val="clear" w:color="auto" w:fill="auto"/>
            <w:vAlign w:val="center"/>
            <w:tcPrChange w:id="45" w:author="Probasco, Scott [CTO]" w:date="2019-08-16T09:12:00Z">
              <w:tcPr>
                <w:tcW w:w="387" w:type="pct"/>
                <w:gridSpan w:val="16"/>
                <w:shd w:val="clear" w:color="auto" w:fill="auto"/>
                <w:vAlign w:val="center"/>
              </w:tcPr>
            </w:tcPrChange>
          </w:tcPr>
          <w:p w14:paraId="46A6849C" w14:textId="77777777" w:rsidR="006831A7" w:rsidRPr="00390EBF" w:rsidRDefault="006831A7" w:rsidP="00EF6883">
            <w:pPr>
              <w:pStyle w:val="TAH"/>
              <w:rPr>
                <w:rFonts w:eastAsia="PMingLiU"/>
                <w:szCs w:val="18"/>
                <w:lang w:eastAsia="zh-TW"/>
              </w:rPr>
            </w:pPr>
            <w:r w:rsidRPr="00390EBF">
              <w:rPr>
                <w:rFonts w:eastAsia="MS Mincho"/>
                <w:szCs w:val="18"/>
                <w:lang w:eastAsia="en-US"/>
              </w:rPr>
              <w:t>ULalloc</w:t>
            </w:r>
            <w:r w:rsidRPr="00390EBF">
              <w:rPr>
                <w:szCs w:val="18"/>
                <w:lang w:eastAsia="zh-TW"/>
              </w:rPr>
              <w:t xml:space="preserve"> </w:t>
            </w:r>
            <w:r w:rsidRPr="00390EBF">
              <w:rPr>
                <w:lang w:eastAsia="en-US"/>
              </w:rPr>
              <w:t>(Note 2,3</w:t>
            </w:r>
            <w:r w:rsidRPr="00390EBF">
              <w:rPr>
                <w:lang w:eastAsia="zh-TW"/>
              </w:rPr>
              <w:t>,4</w:t>
            </w:r>
            <w:r w:rsidRPr="00390EBF">
              <w:rPr>
                <w:lang w:eastAsia="en-US"/>
              </w:rPr>
              <w:t>)</w:t>
            </w:r>
          </w:p>
        </w:tc>
        <w:tc>
          <w:tcPr>
            <w:tcW w:w="291" w:type="pct"/>
            <w:gridSpan w:val="6"/>
            <w:shd w:val="clear" w:color="auto" w:fill="auto"/>
            <w:vAlign w:val="center"/>
            <w:tcPrChange w:id="46" w:author="Probasco, Scott [CTO]" w:date="2019-08-16T09:12:00Z">
              <w:tcPr>
                <w:tcW w:w="291" w:type="pct"/>
                <w:gridSpan w:val="11"/>
                <w:shd w:val="clear" w:color="auto" w:fill="auto"/>
                <w:vAlign w:val="center"/>
              </w:tcPr>
            </w:tcPrChange>
          </w:tcPr>
          <w:p w14:paraId="7D3A2059" w14:textId="77777777" w:rsidR="006831A7" w:rsidRPr="00390EBF" w:rsidRDefault="006831A7" w:rsidP="00EF6883">
            <w:pPr>
              <w:pStyle w:val="TAH"/>
              <w:rPr>
                <w:rFonts w:eastAsia="MS Mincho"/>
                <w:szCs w:val="18"/>
                <w:lang w:eastAsia="en-US"/>
              </w:rPr>
            </w:pPr>
            <w:r w:rsidRPr="00390EBF">
              <w:rPr>
                <w:rFonts w:eastAsia="MS Mincho"/>
                <w:szCs w:val="18"/>
                <w:lang w:eastAsia="en-US"/>
              </w:rPr>
              <w:t>DLalloc</w:t>
            </w:r>
          </w:p>
        </w:tc>
        <w:tc>
          <w:tcPr>
            <w:tcW w:w="236" w:type="pct"/>
            <w:gridSpan w:val="6"/>
            <w:vAlign w:val="center"/>
            <w:tcPrChange w:id="47" w:author="Probasco, Scott [CTO]" w:date="2019-08-16T09:12:00Z">
              <w:tcPr>
                <w:tcW w:w="236" w:type="pct"/>
                <w:gridSpan w:val="11"/>
                <w:vAlign w:val="center"/>
              </w:tcPr>
            </w:tcPrChange>
          </w:tcPr>
          <w:p w14:paraId="39F7E1B4" w14:textId="77777777" w:rsidR="006831A7" w:rsidRPr="00390EBF" w:rsidRDefault="006831A7" w:rsidP="00EF6883">
            <w:pPr>
              <w:pStyle w:val="TAH"/>
              <w:rPr>
                <w:rFonts w:eastAsia="MS Mincho"/>
                <w:szCs w:val="18"/>
                <w:lang w:eastAsia="en-US"/>
              </w:rPr>
            </w:pPr>
            <w:r w:rsidRPr="00390EBF">
              <w:rPr>
                <w:szCs w:val="18"/>
                <w:lang w:eastAsia="zh-TW"/>
              </w:rPr>
              <w:t>U</w:t>
            </w:r>
            <w:r w:rsidRPr="00390EBF">
              <w:rPr>
                <w:rFonts w:eastAsia="MS Mincho"/>
                <w:szCs w:val="18"/>
                <w:lang w:eastAsia="en-US"/>
              </w:rPr>
              <w:t>L MOD</w:t>
            </w:r>
          </w:p>
        </w:tc>
        <w:tc>
          <w:tcPr>
            <w:tcW w:w="353" w:type="pct"/>
            <w:gridSpan w:val="7"/>
            <w:shd w:val="clear" w:color="auto" w:fill="auto"/>
            <w:vAlign w:val="center"/>
            <w:tcPrChange w:id="48" w:author="Probasco, Scott [CTO]" w:date="2019-08-16T09:12:00Z">
              <w:tcPr>
                <w:tcW w:w="353" w:type="pct"/>
                <w:gridSpan w:val="11"/>
                <w:shd w:val="clear" w:color="auto" w:fill="auto"/>
                <w:vAlign w:val="center"/>
              </w:tcPr>
            </w:tcPrChange>
          </w:tcPr>
          <w:p w14:paraId="759A9B77" w14:textId="77777777" w:rsidR="006831A7" w:rsidRPr="00390EBF" w:rsidRDefault="006831A7" w:rsidP="00EF6883">
            <w:pPr>
              <w:pStyle w:val="TAH"/>
              <w:rPr>
                <w:rFonts w:eastAsia="MS Mincho"/>
                <w:szCs w:val="18"/>
                <w:lang w:eastAsia="en-US"/>
              </w:rPr>
            </w:pPr>
            <w:r w:rsidRPr="00390EBF">
              <w:rPr>
                <w:szCs w:val="18"/>
                <w:lang w:eastAsia="zh-TW"/>
              </w:rPr>
              <w:t>D</w:t>
            </w:r>
            <w:r w:rsidRPr="00390EBF">
              <w:rPr>
                <w:rFonts w:eastAsia="MS Mincho"/>
                <w:szCs w:val="18"/>
                <w:lang w:eastAsia="en-US"/>
              </w:rPr>
              <w:t>L MOD</w:t>
            </w:r>
          </w:p>
        </w:tc>
        <w:tc>
          <w:tcPr>
            <w:tcW w:w="304" w:type="pct"/>
            <w:gridSpan w:val="7"/>
            <w:shd w:val="clear" w:color="auto" w:fill="auto"/>
            <w:vAlign w:val="center"/>
            <w:tcPrChange w:id="49" w:author="Probasco, Scott [CTO]" w:date="2019-08-16T09:12:00Z">
              <w:tcPr>
                <w:tcW w:w="304" w:type="pct"/>
                <w:gridSpan w:val="9"/>
                <w:shd w:val="clear" w:color="auto" w:fill="auto"/>
                <w:vAlign w:val="center"/>
              </w:tcPr>
            </w:tcPrChange>
          </w:tcPr>
          <w:p w14:paraId="474B25B5" w14:textId="77777777" w:rsidR="006831A7" w:rsidRPr="00390EBF" w:rsidRDefault="006831A7" w:rsidP="00EF6883">
            <w:pPr>
              <w:pStyle w:val="TAH"/>
              <w:rPr>
                <w:rFonts w:eastAsia="MS Mincho"/>
                <w:szCs w:val="18"/>
                <w:lang w:eastAsia="en-US"/>
              </w:rPr>
            </w:pPr>
            <w:r w:rsidRPr="00390EBF">
              <w:rPr>
                <w:rFonts w:eastAsia="MS Mincho"/>
                <w:szCs w:val="18"/>
                <w:lang w:eastAsia="en-US"/>
              </w:rPr>
              <w:t>ULalloc</w:t>
            </w:r>
          </w:p>
        </w:tc>
        <w:tc>
          <w:tcPr>
            <w:tcW w:w="337" w:type="pct"/>
            <w:gridSpan w:val="11"/>
            <w:shd w:val="clear" w:color="auto" w:fill="auto"/>
            <w:vAlign w:val="center"/>
            <w:tcPrChange w:id="50" w:author="Probasco, Scott [CTO]" w:date="2019-08-16T09:12:00Z">
              <w:tcPr>
                <w:tcW w:w="331" w:type="pct"/>
                <w:gridSpan w:val="13"/>
                <w:shd w:val="clear" w:color="auto" w:fill="auto"/>
                <w:vAlign w:val="center"/>
              </w:tcPr>
            </w:tcPrChange>
          </w:tcPr>
          <w:p w14:paraId="28F265CD" w14:textId="77777777" w:rsidR="006831A7" w:rsidRPr="00390EBF" w:rsidRDefault="006831A7" w:rsidP="00EF6883">
            <w:pPr>
              <w:pStyle w:val="TAH"/>
              <w:rPr>
                <w:rFonts w:eastAsia="MS Mincho"/>
                <w:szCs w:val="18"/>
                <w:lang w:eastAsia="en-US"/>
              </w:rPr>
            </w:pPr>
            <w:r w:rsidRPr="00390EBF">
              <w:rPr>
                <w:rFonts w:eastAsia="MS Mincho"/>
                <w:szCs w:val="18"/>
                <w:lang w:eastAsia="en-US"/>
              </w:rPr>
              <w:t>DLalloc</w:t>
            </w:r>
          </w:p>
        </w:tc>
        <w:tc>
          <w:tcPr>
            <w:tcW w:w="225" w:type="pct"/>
            <w:gridSpan w:val="8"/>
            <w:shd w:val="clear" w:color="auto" w:fill="auto"/>
            <w:vAlign w:val="center"/>
            <w:tcPrChange w:id="51" w:author="Probasco, Scott [CTO]" w:date="2019-08-16T09:12:00Z">
              <w:tcPr>
                <w:tcW w:w="225" w:type="pct"/>
                <w:gridSpan w:val="12"/>
                <w:shd w:val="clear" w:color="auto" w:fill="auto"/>
                <w:vAlign w:val="center"/>
              </w:tcPr>
            </w:tcPrChange>
          </w:tcPr>
          <w:p w14:paraId="7638232A" w14:textId="77777777" w:rsidR="006831A7" w:rsidRPr="00390EBF" w:rsidRDefault="006831A7" w:rsidP="00EF6883">
            <w:pPr>
              <w:pStyle w:val="TAH"/>
              <w:rPr>
                <w:rFonts w:eastAsia="MS Mincho"/>
                <w:szCs w:val="18"/>
                <w:lang w:eastAsia="en-US"/>
              </w:rPr>
            </w:pPr>
            <w:r w:rsidRPr="00390EBF">
              <w:rPr>
                <w:szCs w:val="18"/>
                <w:lang w:eastAsia="zh-TW"/>
              </w:rPr>
              <w:t>U</w:t>
            </w:r>
            <w:r w:rsidRPr="00390EBF">
              <w:rPr>
                <w:rFonts w:eastAsia="MS Mincho"/>
                <w:szCs w:val="18"/>
                <w:lang w:eastAsia="en-US"/>
              </w:rPr>
              <w:t>L MOD</w:t>
            </w:r>
          </w:p>
        </w:tc>
        <w:tc>
          <w:tcPr>
            <w:tcW w:w="361" w:type="pct"/>
            <w:gridSpan w:val="9"/>
            <w:shd w:val="clear" w:color="auto" w:fill="auto"/>
            <w:vAlign w:val="center"/>
            <w:tcPrChange w:id="52" w:author="Probasco, Scott [CTO]" w:date="2019-08-16T09:12:00Z">
              <w:tcPr>
                <w:tcW w:w="361" w:type="pct"/>
                <w:gridSpan w:val="14"/>
                <w:shd w:val="clear" w:color="auto" w:fill="auto"/>
                <w:vAlign w:val="center"/>
              </w:tcPr>
            </w:tcPrChange>
          </w:tcPr>
          <w:p w14:paraId="62A9FD37" w14:textId="373950C9" w:rsidR="006831A7" w:rsidRPr="00390EBF" w:rsidRDefault="006831A7" w:rsidP="00EF6883">
            <w:pPr>
              <w:pStyle w:val="TAH"/>
              <w:rPr>
                <w:rFonts w:eastAsia="MS Mincho"/>
                <w:szCs w:val="18"/>
                <w:lang w:eastAsia="en-US"/>
              </w:rPr>
            </w:pPr>
            <w:del w:id="53" w:author="Probasco, Scott [CTO]" w:date="2019-08-16T13:50:00Z">
              <w:r w:rsidRPr="00390EBF" w:rsidDel="00AD1C7D">
                <w:rPr>
                  <w:szCs w:val="18"/>
                  <w:lang w:eastAsia="zh-TW"/>
                </w:rPr>
                <w:delText>U</w:delText>
              </w:r>
              <w:r w:rsidRPr="00390EBF" w:rsidDel="00AD1C7D">
                <w:rPr>
                  <w:rFonts w:eastAsia="MS Mincho"/>
                  <w:szCs w:val="18"/>
                  <w:lang w:eastAsia="en-US"/>
                </w:rPr>
                <w:delText xml:space="preserve">L </w:delText>
              </w:r>
            </w:del>
            <w:ins w:id="54" w:author="Probasco, Scott [CTO]" w:date="2019-08-16T13:50:00Z">
              <w:r w:rsidR="00AD1C7D">
                <w:rPr>
                  <w:szCs w:val="18"/>
                  <w:lang w:eastAsia="zh-TW"/>
                </w:rPr>
                <w:t>D</w:t>
              </w:r>
              <w:r w:rsidR="00AD1C7D" w:rsidRPr="00390EBF">
                <w:rPr>
                  <w:rFonts w:eastAsia="MS Mincho"/>
                  <w:szCs w:val="18"/>
                  <w:lang w:eastAsia="en-US"/>
                </w:rPr>
                <w:t xml:space="preserve">L </w:t>
              </w:r>
            </w:ins>
            <w:r w:rsidRPr="00390EBF">
              <w:rPr>
                <w:rFonts w:eastAsia="MS Mincho"/>
                <w:szCs w:val="18"/>
                <w:lang w:eastAsia="en-US"/>
              </w:rPr>
              <w:t>MOD</w:t>
            </w:r>
          </w:p>
        </w:tc>
        <w:tc>
          <w:tcPr>
            <w:tcW w:w="235" w:type="pct"/>
            <w:gridSpan w:val="9"/>
            <w:shd w:val="clear" w:color="auto" w:fill="auto"/>
            <w:vAlign w:val="center"/>
            <w:tcPrChange w:id="55" w:author="Probasco, Scott [CTO]" w:date="2019-08-16T09:12:00Z">
              <w:tcPr>
                <w:tcW w:w="235" w:type="pct"/>
                <w:gridSpan w:val="12"/>
                <w:shd w:val="clear" w:color="auto" w:fill="auto"/>
                <w:vAlign w:val="center"/>
              </w:tcPr>
            </w:tcPrChange>
          </w:tcPr>
          <w:p w14:paraId="2E6403AB" w14:textId="77777777" w:rsidR="006831A7" w:rsidRPr="00390EBF" w:rsidRDefault="006831A7" w:rsidP="00EF6883">
            <w:pPr>
              <w:pStyle w:val="TAH"/>
              <w:rPr>
                <w:rFonts w:eastAsia="MS Mincho"/>
                <w:szCs w:val="18"/>
                <w:lang w:eastAsia="en-US"/>
              </w:rPr>
            </w:pPr>
            <w:r w:rsidRPr="00390EBF">
              <w:rPr>
                <w:rFonts w:eastAsia="MS Mincho"/>
                <w:szCs w:val="18"/>
                <w:lang w:eastAsia="en-US"/>
              </w:rPr>
              <w:t>ULalloc</w:t>
            </w:r>
          </w:p>
        </w:tc>
        <w:tc>
          <w:tcPr>
            <w:tcW w:w="355" w:type="pct"/>
            <w:gridSpan w:val="8"/>
            <w:shd w:val="clear" w:color="auto" w:fill="auto"/>
            <w:vAlign w:val="center"/>
            <w:tcPrChange w:id="56" w:author="Probasco, Scott [CTO]" w:date="2019-08-16T09:12:00Z">
              <w:tcPr>
                <w:tcW w:w="354" w:type="pct"/>
                <w:gridSpan w:val="13"/>
                <w:shd w:val="clear" w:color="auto" w:fill="auto"/>
                <w:vAlign w:val="center"/>
              </w:tcPr>
            </w:tcPrChange>
          </w:tcPr>
          <w:p w14:paraId="4DED850C" w14:textId="77777777" w:rsidR="006831A7" w:rsidRPr="00390EBF" w:rsidRDefault="006831A7" w:rsidP="00EF6883">
            <w:pPr>
              <w:pStyle w:val="TAH"/>
              <w:rPr>
                <w:rFonts w:eastAsia="MS Mincho"/>
                <w:szCs w:val="18"/>
                <w:lang w:eastAsia="en-US"/>
              </w:rPr>
            </w:pPr>
            <w:r w:rsidRPr="00390EBF">
              <w:rPr>
                <w:rFonts w:eastAsia="MS Mincho"/>
                <w:szCs w:val="18"/>
                <w:lang w:eastAsia="en-US"/>
              </w:rPr>
              <w:t>DLalloc</w:t>
            </w:r>
          </w:p>
        </w:tc>
        <w:tc>
          <w:tcPr>
            <w:tcW w:w="231" w:type="pct"/>
            <w:gridSpan w:val="10"/>
            <w:shd w:val="clear" w:color="auto" w:fill="auto"/>
            <w:vAlign w:val="center"/>
            <w:tcPrChange w:id="57" w:author="Probasco, Scott [CTO]" w:date="2019-08-16T09:12:00Z">
              <w:tcPr>
                <w:tcW w:w="231" w:type="pct"/>
                <w:gridSpan w:val="14"/>
                <w:shd w:val="clear" w:color="auto" w:fill="auto"/>
                <w:vAlign w:val="center"/>
              </w:tcPr>
            </w:tcPrChange>
          </w:tcPr>
          <w:p w14:paraId="2C15F39A" w14:textId="77777777" w:rsidR="006831A7" w:rsidRPr="00390EBF" w:rsidRDefault="006831A7" w:rsidP="00EF6883">
            <w:pPr>
              <w:pStyle w:val="TAH"/>
              <w:rPr>
                <w:rFonts w:eastAsia="MS Mincho"/>
                <w:szCs w:val="18"/>
                <w:lang w:eastAsia="en-US"/>
              </w:rPr>
            </w:pPr>
            <w:r w:rsidRPr="00390EBF">
              <w:rPr>
                <w:szCs w:val="18"/>
                <w:lang w:eastAsia="zh-TW"/>
              </w:rPr>
              <w:t>U</w:t>
            </w:r>
            <w:r w:rsidRPr="00390EBF">
              <w:rPr>
                <w:rFonts w:eastAsia="MS Mincho"/>
                <w:szCs w:val="18"/>
                <w:lang w:eastAsia="en-US"/>
              </w:rPr>
              <w:t>L MOD</w:t>
            </w:r>
          </w:p>
        </w:tc>
        <w:tc>
          <w:tcPr>
            <w:tcW w:w="368" w:type="pct"/>
            <w:gridSpan w:val="11"/>
            <w:shd w:val="clear" w:color="auto" w:fill="auto"/>
            <w:vAlign w:val="center"/>
            <w:tcPrChange w:id="58" w:author="Probasco, Scott [CTO]" w:date="2019-08-16T09:12:00Z">
              <w:tcPr>
                <w:tcW w:w="367" w:type="pct"/>
                <w:gridSpan w:val="16"/>
                <w:shd w:val="clear" w:color="auto" w:fill="auto"/>
                <w:vAlign w:val="center"/>
              </w:tcPr>
            </w:tcPrChange>
          </w:tcPr>
          <w:p w14:paraId="612F3768" w14:textId="77777777" w:rsidR="006831A7" w:rsidRPr="00390EBF" w:rsidRDefault="006831A7" w:rsidP="00EF6883">
            <w:pPr>
              <w:pStyle w:val="TAH"/>
              <w:rPr>
                <w:rFonts w:eastAsia="MS Mincho"/>
                <w:szCs w:val="18"/>
                <w:lang w:eastAsia="en-US"/>
              </w:rPr>
            </w:pPr>
            <w:r w:rsidRPr="00390EBF">
              <w:rPr>
                <w:szCs w:val="18"/>
                <w:lang w:eastAsia="zh-TW"/>
              </w:rPr>
              <w:t>D</w:t>
            </w:r>
            <w:r w:rsidRPr="00390EBF">
              <w:rPr>
                <w:rFonts w:eastAsia="MS Mincho"/>
                <w:szCs w:val="18"/>
                <w:lang w:eastAsia="en-US"/>
              </w:rPr>
              <w:t>L MOD</w:t>
            </w:r>
          </w:p>
        </w:tc>
        <w:tc>
          <w:tcPr>
            <w:tcW w:w="277" w:type="pct"/>
            <w:gridSpan w:val="8"/>
            <w:shd w:val="clear" w:color="auto" w:fill="auto"/>
            <w:vAlign w:val="center"/>
            <w:tcPrChange w:id="59" w:author="Probasco, Scott [CTO]" w:date="2019-08-16T09:12:00Z">
              <w:tcPr>
                <w:tcW w:w="277" w:type="pct"/>
                <w:gridSpan w:val="12"/>
                <w:shd w:val="clear" w:color="auto" w:fill="auto"/>
                <w:vAlign w:val="center"/>
              </w:tcPr>
            </w:tcPrChange>
          </w:tcPr>
          <w:p w14:paraId="6B6D702A" w14:textId="77777777" w:rsidR="006831A7" w:rsidRPr="00390EBF" w:rsidRDefault="006831A7" w:rsidP="00EF6883">
            <w:pPr>
              <w:pStyle w:val="TAH"/>
              <w:rPr>
                <w:rFonts w:eastAsia="MS Mincho"/>
                <w:szCs w:val="18"/>
                <w:lang w:eastAsia="en-US"/>
              </w:rPr>
            </w:pPr>
            <w:r w:rsidRPr="00390EBF">
              <w:rPr>
                <w:rFonts w:eastAsia="MS Mincho"/>
                <w:szCs w:val="18"/>
                <w:lang w:eastAsia="en-US"/>
              </w:rPr>
              <w:t>ULalloc</w:t>
            </w:r>
          </w:p>
        </w:tc>
        <w:tc>
          <w:tcPr>
            <w:tcW w:w="284" w:type="pct"/>
            <w:gridSpan w:val="3"/>
            <w:shd w:val="clear" w:color="auto" w:fill="auto"/>
            <w:vAlign w:val="center"/>
            <w:tcPrChange w:id="60" w:author="Probasco, Scott [CTO]" w:date="2019-08-16T09:12:00Z">
              <w:tcPr>
                <w:tcW w:w="289" w:type="pct"/>
                <w:gridSpan w:val="4"/>
                <w:shd w:val="clear" w:color="auto" w:fill="auto"/>
                <w:vAlign w:val="center"/>
              </w:tcPr>
            </w:tcPrChange>
          </w:tcPr>
          <w:p w14:paraId="6074DDDD" w14:textId="77777777" w:rsidR="006831A7" w:rsidRPr="00390EBF" w:rsidRDefault="006831A7" w:rsidP="00EF6883">
            <w:pPr>
              <w:pStyle w:val="TAH"/>
              <w:rPr>
                <w:rFonts w:eastAsia="MS Mincho"/>
                <w:szCs w:val="18"/>
                <w:lang w:eastAsia="en-US"/>
              </w:rPr>
            </w:pPr>
            <w:r w:rsidRPr="00390EBF">
              <w:rPr>
                <w:rFonts w:eastAsia="MS Mincho"/>
                <w:szCs w:val="18"/>
                <w:lang w:eastAsia="en-US"/>
              </w:rPr>
              <w:t>DLalloc</w:t>
            </w:r>
          </w:p>
        </w:tc>
      </w:tr>
      <w:tr w:rsidR="006831A7" w:rsidRPr="00390EBF" w14:paraId="506C94F6" w14:textId="77777777" w:rsidTr="00EF6883">
        <w:trPr>
          <w:trHeight w:val="256"/>
          <w:trPrChange w:id="61" w:author="Probasco, Scott [CTO]" w:date="2019-08-16T09:01:00Z">
            <w:trPr>
              <w:gridBefore w:val="5"/>
              <w:trHeight w:val="256"/>
            </w:trPr>
          </w:trPrChange>
        </w:trPr>
        <w:tc>
          <w:tcPr>
            <w:tcW w:w="5000" w:type="pct"/>
            <w:gridSpan w:val="133"/>
            <w:tcPrChange w:id="62" w:author="Probasco, Scott [CTO]" w:date="2019-08-16T09:01:00Z">
              <w:tcPr>
                <w:tcW w:w="4988" w:type="pct"/>
                <w:gridSpan w:val="197"/>
              </w:tcPr>
            </w:tcPrChange>
          </w:tcPr>
          <w:p w14:paraId="33B8B7B6" w14:textId="77777777" w:rsidR="006831A7" w:rsidRPr="00390EBF" w:rsidRDefault="006831A7" w:rsidP="00EF6883">
            <w:pPr>
              <w:pStyle w:val="TAC"/>
              <w:rPr>
                <w:b/>
                <w:szCs w:val="18"/>
                <w:lang w:eastAsia="zh-TW"/>
              </w:rPr>
            </w:pPr>
            <w:r w:rsidRPr="00390EBF">
              <w:rPr>
                <w:b/>
                <w:szCs w:val="18"/>
                <w:lang w:eastAsia="en-US"/>
              </w:rPr>
              <w:t>Default Test Settings for a CA_X</w:t>
            </w:r>
            <w:r w:rsidRPr="00390EBF">
              <w:rPr>
                <w:b/>
                <w:szCs w:val="18"/>
                <w:lang w:eastAsia="zh-TW"/>
              </w:rPr>
              <w:t>E</w:t>
            </w:r>
            <w:r w:rsidRPr="00390EBF">
              <w:rPr>
                <w:b/>
                <w:szCs w:val="18"/>
                <w:lang w:eastAsia="en-US"/>
              </w:rPr>
              <w:t xml:space="preserve"> Configuration</w:t>
            </w:r>
            <w:r w:rsidRPr="00390EBF">
              <w:rPr>
                <w:b/>
                <w:szCs w:val="18"/>
                <w:lang w:eastAsia="zh-TW"/>
              </w:rPr>
              <w:t xml:space="preserve"> </w:t>
            </w:r>
            <w:r w:rsidRPr="00390EBF">
              <w:rPr>
                <w:b/>
                <w:szCs w:val="18"/>
                <w:lang w:eastAsia="en-US"/>
              </w:rPr>
              <w:t>(Intra-band contiguous)</w:t>
            </w:r>
          </w:p>
        </w:tc>
      </w:tr>
      <w:tr w:rsidR="00B85619" w:rsidRPr="00390EBF" w14:paraId="53CDE582" w14:textId="77777777" w:rsidTr="00A54FC4">
        <w:trPr>
          <w:trHeight w:val="155"/>
          <w:trPrChange w:id="63" w:author="Probasco, Scott [CTO]" w:date="2019-08-16T09:12:00Z">
            <w:trPr>
              <w:gridBefore w:val="3"/>
              <w:gridAfter w:val="0"/>
              <w:trHeight w:val="155"/>
            </w:trPr>
          </w:trPrChange>
        </w:trPr>
        <w:tc>
          <w:tcPr>
            <w:tcW w:w="186" w:type="pct"/>
            <w:gridSpan w:val="4"/>
            <w:vMerge w:val="restart"/>
            <w:vAlign w:val="center"/>
            <w:tcPrChange w:id="64" w:author="Probasco, Scott [CTO]" w:date="2019-08-16T09:12:00Z">
              <w:tcPr>
                <w:tcW w:w="190" w:type="pct"/>
                <w:gridSpan w:val="6"/>
                <w:vMerge w:val="restart"/>
                <w:vAlign w:val="center"/>
              </w:tcPr>
            </w:tcPrChange>
          </w:tcPr>
          <w:p w14:paraId="709B8505" w14:textId="77777777" w:rsidR="006831A7" w:rsidRPr="00390EBF" w:rsidRDefault="006831A7" w:rsidP="00EF6883">
            <w:pPr>
              <w:pStyle w:val="TAC"/>
              <w:rPr>
                <w:b/>
                <w:szCs w:val="18"/>
                <w:lang w:eastAsia="en-US"/>
              </w:rPr>
            </w:pPr>
            <w:r w:rsidRPr="00390EBF">
              <w:rPr>
                <w:b/>
                <w:szCs w:val="18"/>
                <w:lang w:eastAsia="en-US"/>
              </w:rPr>
              <w:t>1</w:t>
            </w:r>
          </w:p>
        </w:tc>
        <w:tc>
          <w:tcPr>
            <w:tcW w:w="231" w:type="pct"/>
            <w:gridSpan w:val="6"/>
            <w:shd w:val="clear" w:color="auto" w:fill="auto"/>
            <w:vAlign w:val="center"/>
            <w:tcPrChange w:id="65" w:author="Probasco, Scott [CTO]" w:date="2019-08-16T09:12:00Z">
              <w:tcPr>
                <w:tcW w:w="231" w:type="pct"/>
                <w:gridSpan w:val="10"/>
                <w:shd w:val="clear" w:color="auto" w:fill="auto"/>
                <w:vAlign w:val="center"/>
              </w:tcPr>
            </w:tcPrChange>
          </w:tcPr>
          <w:p w14:paraId="194B00FD"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37" w:type="pct"/>
            <w:gridSpan w:val="10"/>
            <w:shd w:val="clear" w:color="auto" w:fill="auto"/>
            <w:vAlign w:val="center"/>
            <w:tcPrChange w:id="66" w:author="Probasco, Scott [CTO]" w:date="2019-08-16T09:12:00Z">
              <w:tcPr>
                <w:tcW w:w="337" w:type="pct"/>
                <w:gridSpan w:val="14"/>
                <w:shd w:val="clear" w:color="auto" w:fill="auto"/>
                <w:vAlign w:val="center"/>
              </w:tcPr>
            </w:tcPrChange>
          </w:tcPr>
          <w:p w14:paraId="6D719A3D" w14:textId="77777777" w:rsidR="006831A7" w:rsidRPr="00390EBF" w:rsidRDefault="006831A7" w:rsidP="00EF6883">
            <w:pPr>
              <w:pStyle w:val="TAH"/>
              <w:rPr>
                <w:rFonts w:cs="Arial"/>
                <w:b w:val="0"/>
                <w:szCs w:val="18"/>
                <w:lang w:eastAsia="zh-TW"/>
              </w:rPr>
            </w:pPr>
            <w:r w:rsidRPr="00390EBF">
              <w:rPr>
                <w:rFonts w:cs="Arial"/>
                <w:b w:val="0"/>
                <w:szCs w:val="18"/>
                <w:lang w:eastAsia="zh-TW"/>
              </w:rPr>
              <w:t>Low/CC1</w:t>
            </w:r>
          </w:p>
        </w:tc>
        <w:tc>
          <w:tcPr>
            <w:tcW w:w="389" w:type="pct"/>
            <w:gridSpan w:val="10"/>
            <w:vMerge w:val="restart"/>
            <w:shd w:val="clear" w:color="auto" w:fill="auto"/>
            <w:vAlign w:val="center"/>
            <w:tcPrChange w:id="67" w:author="Probasco, Scott [CTO]" w:date="2019-08-16T09:12:00Z">
              <w:tcPr>
                <w:tcW w:w="387" w:type="pct"/>
                <w:gridSpan w:val="16"/>
                <w:vMerge w:val="restart"/>
                <w:shd w:val="clear" w:color="auto" w:fill="auto"/>
                <w:vAlign w:val="center"/>
              </w:tcPr>
            </w:tcPrChange>
          </w:tcPr>
          <w:p w14:paraId="3A36F612" w14:textId="77777777" w:rsidR="006831A7" w:rsidRPr="00390EBF" w:rsidRDefault="006831A7" w:rsidP="00EF6883">
            <w:pPr>
              <w:pStyle w:val="TAH"/>
              <w:rPr>
                <w:rFonts w:cs="Arial"/>
                <w:b w:val="0"/>
                <w:szCs w:val="18"/>
                <w:lang w:eastAsia="zh-TW"/>
              </w:rPr>
            </w:pPr>
            <w:r w:rsidRPr="00390EBF">
              <w:rPr>
                <w:rFonts w:cs="Arial"/>
                <w:b w:val="0"/>
                <w:szCs w:val="18"/>
                <w:lang w:eastAsia="zh-TW"/>
              </w:rPr>
              <w:t>REFSENS</w:t>
            </w:r>
          </w:p>
        </w:tc>
        <w:tc>
          <w:tcPr>
            <w:tcW w:w="291" w:type="pct"/>
            <w:gridSpan w:val="6"/>
            <w:shd w:val="clear" w:color="auto" w:fill="auto"/>
            <w:vAlign w:val="center"/>
            <w:tcPrChange w:id="68" w:author="Probasco, Scott [CTO]" w:date="2019-08-16T09:12:00Z">
              <w:tcPr>
                <w:tcW w:w="291" w:type="pct"/>
                <w:gridSpan w:val="11"/>
                <w:shd w:val="clear" w:color="auto" w:fill="auto"/>
                <w:vAlign w:val="center"/>
              </w:tcPr>
            </w:tcPrChange>
          </w:tcPr>
          <w:p w14:paraId="698AD732"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69" w:author="Probasco, Scott [CTO]" w:date="2019-08-16T09:12:00Z">
              <w:tcPr>
                <w:tcW w:w="236" w:type="pct"/>
                <w:gridSpan w:val="11"/>
                <w:vAlign w:val="center"/>
              </w:tcPr>
            </w:tcPrChange>
          </w:tcPr>
          <w:p w14:paraId="0E6E7E05"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53" w:type="pct"/>
            <w:gridSpan w:val="7"/>
            <w:shd w:val="clear" w:color="auto" w:fill="auto"/>
            <w:vAlign w:val="center"/>
            <w:tcPrChange w:id="70" w:author="Probasco, Scott [CTO]" w:date="2019-08-16T09:12:00Z">
              <w:tcPr>
                <w:tcW w:w="353" w:type="pct"/>
                <w:gridSpan w:val="11"/>
                <w:shd w:val="clear" w:color="auto" w:fill="auto"/>
                <w:vAlign w:val="center"/>
              </w:tcPr>
            </w:tcPrChange>
          </w:tcPr>
          <w:p w14:paraId="3FE54C06" w14:textId="77777777" w:rsidR="006831A7" w:rsidRPr="00390EBF" w:rsidRDefault="006831A7" w:rsidP="00EF6883">
            <w:pPr>
              <w:pStyle w:val="TAH"/>
              <w:rPr>
                <w:rFonts w:cs="Arial"/>
                <w:b w:val="0"/>
                <w:szCs w:val="18"/>
                <w:lang w:eastAsia="zh-TW"/>
              </w:rPr>
            </w:pPr>
            <w:r w:rsidRPr="00390EBF">
              <w:rPr>
                <w:rFonts w:cs="Arial"/>
                <w:b w:val="0"/>
                <w:szCs w:val="18"/>
                <w:lang w:eastAsia="zh-TW"/>
              </w:rPr>
              <w:t>Low/CC2</w:t>
            </w:r>
          </w:p>
        </w:tc>
        <w:tc>
          <w:tcPr>
            <w:tcW w:w="304" w:type="pct"/>
            <w:gridSpan w:val="7"/>
            <w:vMerge w:val="restart"/>
            <w:shd w:val="clear" w:color="auto" w:fill="auto"/>
            <w:vAlign w:val="center"/>
            <w:tcPrChange w:id="71" w:author="Probasco, Scott [CTO]" w:date="2019-08-16T09:12:00Z">
              <w:tcPr>
                <w:tcW w:w="304" w:type="pct"/>
                <w:gridSpan w:val="9"/>
                <w:vMerge w:val="restart"/>
                <w:shd w:val="clear" w:color="auto" w:fill="auto"/>
                <w:vAlign w:val="center"/>
              </w:tcPr>
            </w:tcPrChange>
          </w:tcPr>
          <w:p w14:paraId="5AA2639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37" w:type="pct"/>
            <w:gridSpan w:val="11"/>
            <w:shd w:val="clear" w:color="auto" w:fill="auto"/>
            <w:vAlign w:val="center"/>
            <w:tcPrChange w:id="72" w:author="Probasco, Scott [CTO]" w:date="2019-08-16T09:12:00Z">
              <w:tcPr>
                <w:tcW w:w="331" w:type="pct"/>
                <w:gridSpan w:val="13"/>
                <w:shd w:val="clear" w:color="auto" w:fill="auto"/>
                <w:vAlign w:val="center"/>
              </w:tcPr>
            </w:tcPrChange>
          </w:tcPr>
          <w:p w14:paraId="22D3506E"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5" w:type="pct"/>
            <w:gridSpan w:val="8"/>
            <w:shd w:val="clear" w:color="auto" w:fill="auto"/>
            <w:vAlign w:val="center"/>
            <w:tcPrChange w:id="73" w:author="Probasco, Scott [CTO]" w:date="2019-08-16T09:12:00Z">
              <w:tcPr>
                <w:tcW w:w="225" w:type="pct"/>
                <w:gridSpan w:val="12"/>
                <w:shd w:val="clear" w:color="auto" w:fill="auto"/>
                <w:vAlign w:val="center"/>
              </w:tcPr>
            </w:tcPrChange>
          </w:tcPr>
          <w:p w14:paraId="1FC144C2"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61" w:type="pct"/>
            <w:gridSpan w:val="9"/>
            <w:shd w:val="clear" w:color="auto" w:fill="auto"/>
            <w:vAlign w:val="center"/>
            <w:tcPrChange w:id="74" w:author="Probasco, Scott [CTO]" w:date="2019-08-16T09:12:00Z">
              <w:tcPr>
                <w:tcW w:w="361" w:type="pct"/>
                <w:gridSpan w:val="14"/>
                <w:shd w:val="clear" w:color="auto" w:fill="auto"/>
                <w:vAlign w:val="center"/>
              </w:tcPr>
            </w:tcPrChange>
          </w:tcPr>
          <w:p w14:paraId="5477942D" w14:textId="77777777" w:rsidR="006831A7" w:rsidRPr="00390EBF" w:rsidRDefault="006831A7" w:rsidP="00EF6883">
            <w:pPr>
              <w:pStyle w:val="TAH"/>
              <w:rPr>
                <w:rFonts w:cs="Arial"/>
                <w:b w:val="0"/>
                <w:szCs w:val="18"/>
                <w:lang w:eastAsia="zh-TW"/>
              </w:rPr>
            </w:pPr>
            <w:r w:rsidRPr="00390EBF">
              <w:rPr>
                <w:rFonts w:cs="Arial"/>
                <w:b w:val="0"/>
                <w:szCs w:val="18"/>
                <w:lang w:eastAsia="zh-TW"/>
              </w:rPr>
              <w:t>Low/CC3</w:t>
            </w:r>
          </w:p>
        </w:tc>
        <w:tc>
          <w:tcPr>
            <w:tcW w:w="235" w:type="pct"/>
            <w:gridSpan w:val="9"/>
            <w:vMerge w:val="restart"/>
            <w:shd w:val="clear" w:color="auto" w:fill="auto"/>
            <w:vAlign w:val="center"/>
            <w:tcPrChange w:id="75" w:author="Probasco, Scott [CTO]" w:date="2019-08-16T09:12:00Z">
              <w:tcPr>
                <w:tcW w:w="235" w:type="pct"/>
                <w:gridSpan w:val="12"/>
                <w:vMerge w:val="restart"/>
                <w:shd w:val="clear" w:color="auto" w:fill="auto"/>
                <w:vAlign w:val="center"/>
              </w:tcPr>
            </w:tcPrChange>
          </w:tcPr>
          <w:p w14:paraId="0A7C6A0D"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5" w:type="pct"/>
            <w:gridSpan w:val="8"/>
            <w:shd w:val="clear" w:color="auto" w:fill="auto"/>
            <w:vAlign w:val="center"/>
            <w:tcPrChange w:id="76" w:author="Probasco, Scott [CTO]" w:date="2019-08-16T09:12:00Z">
              <w:tcPr>
                <w:tcW w:w="354" w:type="pct"/>
                <w:gridSpan w:val="13"/>
                <w:shd w:val="clear" w:color="auto" w:fill="auto"/>
                <w:vAlign w:val="center"/>
              </w:tcPr>
            </w:tcPrChange>
          </w:tcPr>
          <w:p w14:paraId="61FD372F"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77" w:author="Probasco, Scott [CTO]" w:date="2019-08-16T09:12:00Z">
              <w:tcPr>
                <w:tcW w:w="231" w:type="pct"/>
                <w:gridSpan w:val="14"/>
                <w:shd w:val="clear" w:color="auto" w:fill="auto"/>
                <w:vAlign w:val="center"/>
              </w:tcPr>
            </w:tcPrChange>
          </w:tcPr>
          <w:p w14:paraId="4A3AE455"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68" w:type="pct"/>
            <w:gridSpan w:val="11"/>
            <w:shd w:val="clear" w:color="auto" w:fill="auto"/>
            <w:vAlign w:val="center"/>
            <w:tcPrChange w:id="78" w:author="Probasco, Scott [CTO]" w:date="2019-08-16T09:12:00Z">
              <w:tcPr>
                <w:tcW w:w="367" w:type="pct"/>
                <w:gridSpan w:val="16"/>
                <w:shd w:val="clear" w:color="auto" w:fill="auto"/>
                <w:vAlign w:val="center"/>
              </w:tcPr>
            </w:tcPrChange>
          </w:tcPr>
          <w:p w14:paraId="50567E0C" w14:textId="77777777" w:rsidR="006831A7" w:rsidRPr="00390EBF" w:rsidRDefault="006831A7" w:rsidP="00EF6883">
            <w:pPr>
              <w:pStyle w:val="TAH"/>
              <w:rPr>
                <w:rFonts w:cs="Arial"/>
                <w:b w:val="0"/>
                <w:szCs w:val="18"/>
                <w:lang w:eastAsia="zh-TW"/>
              </w:rPr>
            </w:pPr>
            <w:r w:rsidRPr="00390EBF">
              <w:rPr>
                <w:rFonts w:cs="Arial"/>
                <w:b w:val="0"/>
                <w:szCs w:val="18"/>
                <w:lang w:eastAsia="zh-TW"/>
              </w:rPr>
              <w:t>Low/CC4</w:t>
            </w:r>
          </w:p>
        </w:tc>
        <w:tc>
          <w:tcPr>
            <w:tcW w:w="277" w:type="pct"/>
            <w:gridSpan w:val="8"/>
            <w:vMerge w:val="restart"/>
            <w:shd w:val="clear" w:color="auto" w:fill="auto"/>
            <w:vAlign w:val="center"/>
            <w:tcPrChange w:id="79" w:author="Probasco, Scott [CTO]" w:date="2019-08-16T09:12:00Z">
              <w:tcPr>
                <w:tcW w:w="277" w:type="pct"/>
                <w:gridSpan w:val="12"/>
                <w:vMerge w:val="restart"/>
                <w:shd w:val="clear" w:color="auto" w:fill="auto"/>
                <w:vAlign w:val="center"/>
              </w:tcPr>
            </w:tcPrChange>
          </w:tcPr>
          <w:p w14:paraId="212E852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284" w:type="pct"/>
            <w:gridSpan w:val="3"/>
            <w:shd w:val="clear" w:color="auto" w:fill="auto"/>
            <w:vAlign w:val="center"/>
            <w:tcPrChange w:id="80" w:author="Probasco, Scott [CTO]" w:date="2019-08-16T09:12:00Z">
              <w:tcPr>
                <w:tcW w:w="289" w:type="pct"/>
                <w:gridSpan w:val="4"/>
                <w:shd w:val="clear" w:color="auto" w:fill="auto"/>
                <w:vAlign w:val="center"/>
              </w:tcPr>
            </w:tcPrChange>
          </w:tcPr>
          <w:p w14:paraId="10B6E723"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13723CEF" w14:textId="77777777" w:rsidTr="00A54FC4">
        <w:trPr>
          <w:trHeight w:val="229"/>
          <w:trPrChange w:id="81" w:author="Probasco, Scott [CTO]" w:date="2019-08-16T09:12:00Z">
            <w:trPr>
              <w:gridBefore w:val="3"/>
              <w:gridAfter w:val="0"/>
              <w:trHeight w:val="229"/>
            </w:trPr>
          </w:trPrChange>
        </w:trPr>
        <w:tc>
          <w:tcPr>
            <w:tcW w:w="186" w:type="pct"/>
            <w:gridSpan w:val="4"/>
            <w:vMerge/>
            <w:tcPrChange w:id="82" w:author="Probasco, Scott [CTO]" w:date="2019-08-16T09:12:00Z">
              <w:tcPr>
                <w:tcW w:w="190" w:type="pct"/>
                <w:gridSpan w:val="6"/>
                <w:vMerge/>
              </w:tcPr>
            </w:tcPrChange>
          </w:tcPr>
          <w:p w14:paraId="1CEA841F"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83" w:author="Probasco, Scott [CTO]" w:date="2019-08-16T09:12:00Z">
              <w:tcPr>
                <w:tcW w:w="231" w:type="pct"/>
                <w:gridSpan w:val="10"/>
                <w:shd w:val="clear" w:color="auto" w:fill="auto"/>
                <w:vAlign w:val="center"/>
              </w:tcPr>
            </w:tcPrChange>
          </w:tcPr>
          <w:p w14:paraId="6BDB4F35"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10"/>
            <w:shd w:val="clear" w:color="auto" w:fill="auto"/>
            <w:vAlign w:val="center"/>
            <w:tcPrChange w:id="84" w:author="Probasco, Scott [CTO]" w:date="2019-08-16T09:12:00Z">
              <w:tcPr>
                <w:tcW w:w="337" w:type="pct"/>
                <w:gridSpan w:val="14"/>
                <w:shd w:val="clear" w:color="auto" w:fill="auto"/>
                <w:vAlign w:val="center"/>
              </w:tcPr>
            </w:tcPrChange>
          </w:tcPr>
          <w:p w14:paraId="577A9C10"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89" w:type="pct"/>
            <w:gridSpan w:val="10"/>
            <w:vMerge/>
            <w:shd w:val="clear" w:color="auto" w:fill="auto"/>
            <w:vAlign w:val="center"/>
            <w:tcPrChange w:id="85" w:author="Probasco, Scott [CTO]" w:date="2019-08-16T09:12:00Z">
              <w:tcPr>
                <w:tcW w:w="387" w:type="pct"/>
                <w:gridSpan w:val="16"/>
                <w:vMerge/>
                <w:shd w:val="clear" w:color="auto" w:fill="auto"/>
                <w:vAlign w:val="center"/>
              </w:tcPr>
            </w:tcPrChange>
          </w:tcPr>
          <w:p w14:paraId="15C1FCBD" w14:textId="77777777" w:rsidR="006831A7" w:rsidRPr="00390EBF" w:rsidRDefault="006831A7" w:rsidP="00EF6883">
            <w:pPr>
              <w:pStyle w:val="TAH"/>
              <w:rPr>
                <w:rFonts w:eastAsia="MS Mincho" w:cs="Arial"/>
                <w:b w:val="0"/>
                <w:szCs w:val="18"/>
                <w:lang w:eastAsia="en-US"/>
              </w:rPr>
            </w:pPr>
          </w:p>
        </w:tc>
        <w:tc>
          <w:tcPr>
            <w:tcW w:w="291" w:type="pct"/>
            <w:gridSpan w:val="6"/>
            <w:shd w:val="clear" w:color="auto" w:fill="auto"/>
            <w:vAlign w:val="center"/>
            <w:tcPrChange w:id="86" w:author="Probasco, Scott [CTO]" w:date="2019-08-16T09:12:00Z">
              <w:tcPr>
                <w:tcW w:w="291" w:type="pct"/>
                <w:gridSpan w:val="11"/>
                <w:shd w:val="clear" w:color="auto" w:fill="auto"/>
                <w:vAlign w:val="center"/>
              </w:tcPr>
            </w:tcPrChange>
          </w:tcPr>
          <w:p w14:paraId="4E0999DA"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en-US"/>
              </w:rPr>
              <w:t>Lowest N</w:t>
            </w:r>
            <w:r w:rsidRPr="00390EBF">
              <w:rPr>
                <w:rFonts w:cs="Arial"/>
                <w:b w:val="0"/>
                <w:szCs w:val="18"/>
                <w:vertAlign w:val="subscript"/>
                <w:lang w:eastAsia="en-US"/>
              </w:rPr>
              <w:t>RB_agg</w:t>
            </w:r>
          </w:p>
        </w:tc>
        <w:tc>
          <w:tcPr>
            <w:tcW w:w="236" w:type="pct"/>
            <w:gridSpan w:val="6"/>
            <w:vAlign w:val="center"/>
            <w:tcPrChange w:id="87" w:author="Probasco, Scott [CTO]" w:date="2019-08-16T09:12:00Z">
              <w:tcPr>
                <w:tcW w:w="236" w:type="pct"/>
                <w:gridSpan w:val="11"/>
                <w:vAlign w:val="center"/>
              </w:tcPr>
            </w:tcPrChange>
          </w:tcPr>
          <w:p w14:paraId="61602D10"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3" w:type="pct"/>
            <w:gridSpan w:val="7"/>
            <w:shd w:val="clear" w:color="auto" w:fill="auto"/>
            <w:vAlign w:val="center"/>
            <w:tcPrChange w:id="88" w:author="Probasco, Scott [CTO]" w:date="2019-08-16T09:12:00Z">
              <w:tcPr>
                <w:tcW w:w="353" w:type="pct"/>
                <w:gridSpan w:val="11"/>
                <w:shd w:val="clear" w:color="auto" w:fill="auto"/>
                <w:vAlign w:val="center"/>
              </w:tcPr>
            </w:tcPrChange>
          </w:tcPr>
          <w:p w14:paraId="41ADBC1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4" w:type="pct"/>
            <w:gridSpan w:val="7"/>
            <w:vMerge/>
            <w:shd w:val="clear" w:color="auto" w:fill="auto"/>
            <w:vAlign w:val="center"/>
            <w:tcPrChange w:id="89" w:author="Probasco, Scott [CTO]" w:date="2019-08-16T09:12:00Z">
              <w:tcPr>
                <w:tcW w:w="304" w:type="pct"/>
                <w:gridSpan w:val="9"/>
                <w:vMerge/>
                <w:shd w:val="clear" w:color="auto" w:fill="auto"/>
                <w:vAlign w:val="center"/>
              </w:tcPr>
            </w:tcPrChange>
          </w:tcPr>
          <w:p w14:paraId="4115B32B" w14:textId="77777777" w:rsidR="006831A7" w:rsidRPr="00390EBF" w:rsidRDefault="006831A7" w:rsidP="00EF6883">
            <w:pPr>
              <w:pStyle w:val="TAH"/>
              <w:rPr>
                <w:rFonts w:eastAsia="MS Mincho" w:cs="Arial"/>
                <w:b w:val="0"/>
                <w:szCs w:val="18"/>
                <w:lang w:eastAsia="en-US"/>
              </w:rPr>
            </w:pPr>
          </w:p>
        </w:tc>
        <w:tc>
          <w:tcPr>
            <w:tcW w:w="337" w:type="pct"/>
            <w:gridSpan w:val="11"/>
            <w:shd w:val="clear" w:color="auto" w:fill="auto"/>
            <w:vAlign w:val="center"/>
            <w:tcPrChange w:id="90" w:author="Probasco, Scott [CTO]" w:date="2019-08-16T09:12:00Z">
              <w:tcPr>
                <w:tcW w:w="331" w:type="pct"/>
                <w:gridSpan w:val="13"/>
                <w:shd w:val="clear" w:color="auto" w:fill="auto"/>
                <w:vAlign w:val="center"/>
              </w:tcPr>
            </w:tcPrChange>
          </w:tcPr>
          <w:p w14:paraId="78875947" w14:textId="77777777" w:rsidR="006831A7" w:rsidRPr="00390EBF" w:rsidRDefault="006831A7" w:rsidP="00EF6883">
            <w:pPr>
              <w:pStyle w:val="TAH"/>
              <w:rPr>
                <w:rFonts w:cs="Arial"/>
                <w:b w:val="0"/>
                <w:szCs w:val="18"/>
                <w:lang w:eastAsia="zh-TW"/>
              </w:rPr>
            </w:pPr>
            <w:r w:rsidRPr="00390EBF">
              <w:rPr>
                <w:rFonts w:cs="Arial"/>
                <w:b w:val="0"/>
                <w:szCs w:val="18"/>
                <w:lang w:eastAsia="en-US"/>
              </w:rPr>
              <w:t>Lowest N</w:t>
            </w:r>
            <w:r w:rsidRPr="00390EBF">
              <w:rPr>
                <w:rFonts w:cs="Arial"/>
                <w:b w:val="0"/>
                <w:szCs w:val="18"/>
                <w:vertAlign w:val="subscript"/>
                <w:lang w:eastAsia="en-US"/>
              </w:rPr>
              <w:t>RB_agg</w:t>
            </w:r>
          </w:p>
        </w:tc>
        <w:tc>
          <w:tcPr>
            <w:tcW w:w="225" w:type="pct"/>
            <w:gridSpan w:val="8"/>
            <w:shd w:val="clear" w:color="auto" w:fill="auto"/>
            <w:vAlign w:val="center"/>
            <w:tcPrChange w:id="91" w:author="Probasco, Scott [CTO]" w:date="2019-08-16T09:12:00Z">
              <w:tcPr>
                <w:tcW w:w="225" w:type="pct"/>
                <w:gridSpan w:val="12"/>
                <w:shd w:val="clear" w:color="auto" w:fill="auto"/>
                <w:vAlign w:val="center"/>
              </w:tcPr>
            </w:tcPrChange>
          </w:tcPr>
          <w:p w14:paraId="7B78DEC4"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9"/>
            <w:shd w:val="clear" w:color="auto" w:fill="auto"/>
            <w:vAlign w:val="center"/>
            <w:tcPrChange w:id="92" w:author="Probasco, Scott [CTO]" w:date="2019-08-16T09:12:00Z">
              <w:tcPr>
                <w:tcW w:w="361" w:type="pct"/>
                <w:gridSpan w:val="14"/>
                <w:shd w:val="clear" w:color="auto" w:fill="auto"/>
                <w:vAlign w:val="center"/>
              </w:tcPr>
            </w:tcPrChange>
          </w:tcPr>
          <w:p w14:paraId="67070DA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5" w:type="pct"/>
            <w:gridSpan w:val="9"/>
            <w:vMerge/>
            <w:shd w:val="clear" w:color="auto" w:fill="auto"/>
            <w:vAlign w:val="center"/>
            <w:tcPrChange w:id="93" w:author="Probasco, Scott [CTO]" w:date="2019-08-16T09:12:00Z">
              <w:tcPr>
                <w:tcW w:w="235" w:type="pct"/>
                <w:gridSpan w:val="12"/>
                <w:vMerge/>
                <w:shd w:val="clear" w:color="auto" w:fill="auto"/>
                <w:vAlign w:val="center"/>
              </w:tcPr>
            </w:tcPrChange>
          </w:tcPr>
          <w:p w14:paraId="14A36A4E" w14:textId="77777777" w:rsidR="006831A7" w:rsidRPr="00390EBF" w:rsidRDefault="006831A7" w:rsidP="00EF6883">
            <w:pPr>
              <w:pStyle w:val="TAH"/>
              <w:rPr>
                <w:rFonts w:eastAsia="MS Mincho" w:cs="Arial"/>
                <w:b w:val="0"/>
                <w:szCs w:val="18"/>
                <w:lang w:eastAsia="en-US"/>
              </w:rPr>
            </w:pPr>
          </w:p>
        </w:tc>
        <w:tc>
          <w:tcPr>
            <w:tcW w:w="355" w:type="pct"/>
            <w:gridSpan w:val="8"/>
            <w:shd w:val="clear" w:color="auto" w:fill="auto"/>
            <w:vAlign w:val="center"/>
            <w:tcPrChange w:id="94" w:author="Probasco, Scott [CTO]" w:date="2019-08-16T09:12:00Z">
              <w:tcPr>
                <w:tcW w:w="354" w:type="pct"/>
                <w:gridSpan w:val="13"/>
                <w:shd w:val="clear" w:color="auto" w:fill="auto"/>
                <w:vAlign w:val="center"/>
              </w:tcPr>
            </w:tcPrChange>
          </w:tcPr>
          <w:p w14:paraId="5C31F35F" w14:textId="77777777" w:rsidR="006831A7" w:rsidRPr="00390EBF" w:rsidRDefault="006831A7" w:rsidP="00EF6883">
            <w:pPr>
              <w:pStyle w:val="TAH"/>
              <w:rPr>
                <w:rFonts w:cs="Arial"/>
                <w:b w:val="0"/>
                <w:szCs w:val="18"/>
                <w:lang w:eastAsia="zh-TW"/>
              </w:rPr>
            </w:pPr>
            <w:r w:rsidRPr="00390EBF">
              <w:rPr>
                <w:rFonts w:cs="Arial"/>
                <w:b w:val="0"/>
                <w:szCs w:val="18"/>
                <w:lang w:eastAsia="en-US"/>
              </w:rPr>
              <w:t>Lowest N</w:t>
            </w:r>
            <w:r w:rsidRPr="00390EBF">
              <w:rPr>
                <w:rFonts w:cs="Arial"/>
                <w:b w:val="0"/>
                <w:szCs w:val="18"/>
                <w:vertAlign w:val="subscript"/>
                <w:lang w:eastAsia="en-US"/>
              </w:rPr>
              <w:t>RB_agg</w:t>
            </w:r>
          </w:p>
        </w:tc>
        <w:tc>
          <w:tcPr>
            <w:tcW w:w="231" w:type="pct"/>
            <w:gridSpan w:val="10"/>
            <w:shd w:val="clear" w:color="auto" w:fill="auto"/>
            <w:vAlign w:val="center"/>
            <w:tcPrChange w:id="95" w:author="Probasco, Scott [CTO]" w:date="2019-08-16T09:12:00Z">
              <w:tcPr>
                <w:tcW w:w="231" w:type="pct"/>
                <w:gridSpan w:val="14"/>
                <w:shd w:val="clear" w:color="auto" w:fill="auto"/>
                <w:vAlign w:val="center"/>
              </w:tcPr>
            </w:tcPrChange>
          </w:tcPr>
          <w:p w14:paraId="035276D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8" w:type="pct"/>
            <w:gridSpan w:val="11"/>
            <w:shd w:val="clear" w:color="auto" w:fill="auto"/>
            <w:vAlign w:val="center"/>
            <w:tcPrChange w:id="96" w:author="Probasco, Scott [CTO]" w:date="2019-08-16T09:12:00Z">
              <w:tcPr>
                <w:tcW w:w="367" w:type="pct"/>
                <w:gridSpan w:val="16"/>
                <w:shd w:val="clear" w:color="auto" w:fill="auto"/>
                <w:vAlign w:val="center"/>
              </w:tcPr>
            </w:tcPrChange>
          </w:tcPr>
          <w:p w14:paraId="0DA56B6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77" w:type="pct"/>
            <w:gridSpan w:val="8"/>
            <w:vMerge/>
            <w:shd w:val="clear" w:color="auto" w:fill="auto"/>
            <w:vAlign w:val="center"/>
            <w:tcPrChange w:id="97" w:author="Probasco, Scott [CTO]" w:date="2019-08-16T09:12:00Z">
              <w:tcPr>
                <w:tcW w:w="277" w:type="pct"/>
                <w:gridSpan w:val="12"/>
                <w:vMerge/>
                <w:shd w:val="clear" w:color="auto" w:fill="auto"/>
                <w:vAlign w:val="center"/>
              </w:tcPr>
            </w:tcPrChange>
          </w:tcPr>
          <w:p w14:paraId="1E15ED5E" w14:textId="77777777" w:rsidR="006831A7" w:rsidRPr="00390EBF" w:rsidRDefault="006831A7" w:rsidP="00EF6883">
            <w:pPr>
              <w:pStyle w:val="TAH"/>
              <w:rPr>
                <w:rFonts w:eastAsia="MS Mincho" w:cs="Arial"/>
                <w:b w:val="0"/>
                <w:szCs w:val="18"/>
                <w:lang w:eastAsia="en-US"/>
              </w:rPr>
            </w:pPr>
          </w:p>
        </w:tc>
        <w:tc>
          <w:tcPr>
            <w:tcW w:w="284" w:type="pct"/>
            <w:gridSpan w:val="3"/>
            <w:shd w:val="clear" w:color="auto" w:fill="auto"/>
            <w:vAlign w:val="center"/>
            <w:tcPrChange w:id="98" w:author="Probasco, Scott [CTO]" w:date="2019-08-16T09:12:00Z">
              <w:tcPr>
                <w:tcW w:w="289" w:type="pct"/>
                <w:gridSpan w:val="4"/>
                <w:shd w:val="clear" w:color="auto" w:fill="auto"/>
                <w:vAlign w:val="center"/>
              </w:tcPr>
            </w:tcPrChange>
          </w:tcPr>
          <w:p w14:paraId="4A3FFA4D" w14:textId="77777777" w:rsidR="006831A7" w:rsidRPr="00390EBF" w:rsidRDefault="006831A7" w:rsidP="00EF6883">
            <w:pPr>
              <w:pStyle w:val="TAH"/>
              <w:rPr>
                <w:rFonts w:cs="Arial"/>
                <w:b w:val="0"/>
                <w:szCs w:val="18"/>
                <w:lang w:eastAsia="zh-TW"/>
              </w:rPr>
            </w:pPr>
            <w:r w:rsidRPr="00390EBF">
              <w:rPr>
                <w:rFonts w:cs="Arial"/>
                <w:b w:val="0"/>
                <w:szCs w:val="18"/>
                <w:lang w:eastAsia="en-US"/>
              </w:rPr>
              <w:t>Lowest N</w:t>
            </w:r>
            <w:r w:rsidRPr="00390EBF">
              <w:rPr>
                <w:rFonts w:cs="Arial"/>
                <w:b w:val="0"/>
                <w:szCs w:val="18"/>
                <w:vertAlign w:val="subscript"/>
                <w:lang w:eastAsia="en-US"/>
              </w:rPr>
              <w:t>RB_agg</w:t>
            </w:r>
          </w:p>
        </w:tc>
      </w:tr>
      <w:tr w:rsidR="00B85619" w:rsidRPr="00390EBF" w14:paraId="18C3DEE3" w14:textId="77777777" w:rsidTr="00A54FC4">
        <w:trPr>
          <w:trHeight w:val="221"/>
          <w:trPrChange w:id="99" w:author="Probasco, Scott [CTO]" w:date="2019-08-16T09:12:00Z">
            <w:trPr>
              <w:gridBefore w:val="3"/>
              <w:gridAfter w:val="0"/>
              <w:trHeight w:val="221"/>
            </w:trPr>
          </w:trPrChange>
        </w:trPr>
        <w:tc>
          <w:tcPr>
            <w:tcW w:w="186" w:type="pct"/>
            <w:gridSpan w:val="4"/>
            <w:vMerge w:val="restart"/>
            <w:vAlign w:val="center"/>
            <w:tcPrChange w:id="100" w:author="Probasco, Scott [CTO]" w:date="2019-08-16T09:12:00Z">
              <w:tcPr>
                <w:tcW w:w="190" w:type="pct"/>
                <w:gridSpan w:val="6"/>
                <w:vMerge w:val="restart"/>
                <w:vAlign w:val="center"/>
              </w:tcPr>
            </w:tcPrChange>
          </w:tcPr>
          <w:p w14:paraId="209851F3" w14:textId="77777777" w:rsidR="006831A7" w:rsidRPr="00390EBF" w:rsidRDefault="006831A7" w:rsidP="00EF6883">
            <w:pPr>
              <w:pStyle w:val="TAC"/>
              <w:rPr>
                <w:b/>
                <w:szCs w:val="18"/>
                <w:lang w:eastAsia="zh-TW"/>
              </w:rPr>
            </w:pPr>
            <w:r w:rsidRPr="00390EBF">
              <w:rPr>
                <w:b/>
                <w:szCs w:val="18"/>
                <w:lang w:eastAsia="zh-TW"/>
              </w:rPr>
              <w:t>2</w:t>
            </w:r>
          </w:p>
        </w:tc>
        <w:tc>
          <w:tcPr>
            <w:tcW w:w="231" w:type="pct"/>
            <w:gridSpan w:val="6"/>
            <w:shd w:val="clear" w:color="auto" w:fill="auto"/>
            <w:vAlign w:val="center"/>
            <w:tcPrChange w:id="101" w:author="Probasco, Scott [CTO]" w:date="2019-08-16T09:12:00Z">
              <w:tcPr>
                <w:tcW w:w="231" w:type="pct"/>
                <w:gridSpan w:val="10"/>
                <w:shd w:val="clear" w:color="auto" w:fill="auto"/>
                <w:vAlign w:val="center"/>
              </w:tcPr>
            </w:tcPrChange>
          </w:tcPr>
          <w:p w14:paraId="0E8CA8CD"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37" w:type="pct"/>
            <w:gridSpan w:val="10"/>
            <w:shd w:val="clear" w:color="auto" w:fill="auto"/>
            <w:vAlign w:val="center"/>
            <w:tcPrChange w:id="102" w:author="Probasco, Scott [CTO]" w:date="2019-08-16T09:12:00Z">
              <w:tcPr>
                <w:tcW w:w="337" w:type="pct"/>
                <w:gridSpan w:val="14"/>
                <w:shd w:val="clear" w:color="auto" w:fill="auto"/>
                <w:vAlign w:val="center"/>
              </w:tcPr>
            </w:tcPrChange>
          </w:tcPr>
          <w:p w14:paraId="45348BED" w14:textId="77777777" w:rsidR="006831A7" w:rsidRPr="00390EBF" w:rsidRDefault="006831A7" w:rsidP="00EF6883">
            <w:pPr>
              <w:pStyle w:val="TAH"/>
              <w:rPr>
                <w:rFonts w:cs="Arial"/>
                <w:b w:val="0"/>
                <w:szCs w:val="18"/>
                <w:lang w:eastAsia="zh-TW"/>
              </w:rPr>
            </w:pPr>
            <w:r w:rsidRPr="00390EBF">
              <w:rPr>
                <w:rFonts w:cs="Arial"/>
                <w:b w:val="0"/>
                <w:szCs w:val="18"/>
                <w:lang w:eastAsia="zh-TW"/>
              </w:rPr>
              <w:t>Low/CC1</w:t>
            </w:r>
          </w:p>
        </w:tc>
        <w:tc>
          <w:tcPr>
            <w:tcW w:w="389" w:type="pct"/>
            <w:gridSpan w:val="10"/>
            <w:vMerge w:val="restart"/>
            <w:shd w:val="clear" w:color="auto" w:fill="auto"/>
            <w:vAlign w:val="center"/>
            <w:tcPrChange w:id="103" w:author="Probasco, Scott [CTO]" w:date="2019-08-16T09:12:00Z">
              <w:tcPr>
                <w:tcW w:w="387" w:type="pct"/>
                <w:gridSpan w:val="16"/>
                <w:vMerge w:val="restart"/>
                <w:shd w:val="clear" w:color="auto" w:fill="auto"/>
                <w:vAlign w:val="center"/>
              </w:tcPr>
            </w:tcPrChange>
          </w:tcPr>
          <w:p w14:paraId="0BE8D992" w14:textId="77777777" w:rsidR="006831A7" w:rsidRPr="00390EBF" w:rsidRDefault="006831A7" w:rsidP="00EF6883">
            <w:pPr>
              <w:pStyle w:val="TAH"/>
              <w:rPr>
                <w:rFonts w:cs="Arial"/>
                <w:b w:val="0"/>
                <w:szCs w:val="18"/>
                <w:lang w:eastAsia="zh-TW"/>
              </w:rPr>
            </w:pPr>
            <w:r w:rsidRPr="00390EBF">
              <w:rPr>
                <w:rFonts w:cs="Arial"/>
                <w:b w:val="0"/>
                <w:szCs w:val="18"/>
                <w:lang w:eastAsia="zh-TW"/>
              </w:rPr>
              <w:t>REFSENS</w:t>
            </w:r>
          </w:p>
        </w:tc>
        <w:tc>
          <w:tcPr>
            <w:tcW w:w="291" w:type="pct"/>
            <w:gridSpan w:val="6"/>
            <w:shd w:val="clear" w:color="auto" w:fill="auto"/>
            <w:vAlign w:val="center"/>
            <w:tcPrChange w:id="104" w:author="Probasco, Scott [CTO]" w:date="2019-08-16T09:12:00Z">
              <w:tcPr>
                <w:tcW w:w="291" w:type="pct"/>
                <w:gridSpan w:val="11"/>
                <w:shd w:val="clear" w:color="auto" w:fill="auto"/>
                <w:vAlign w:val="center"/>
              </w:tcPr>
            </w:tcPrChange>
          </w:tcPr>
          <w:p w14:paraId="7EEF5AAD"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105" w:author="Probasco, Scott [CTO]" w:date="2019-08-16T09:12:00Z">
              <w:tcPr>
                <w:tcW w:w="236" w:type="pct"/>
                <w:gridSpan w:val="11"/>
                <w:vAlign w:val="center"/>
              </w:tcPr>
            </w:tcPrChange>
          </w:tcPr>
          <w:p w14:paraId="3F76983B"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53" w:type="pct"/>
            <w:gridSpan w:val="7"/>
            <w:shd w:val="clear" w:color="auto" w:fill="auto"/>
            <w:vAlign w:val="center"/>
            <w:tcPrChange w:id="106" w:author="Probasco, Scott [CTO]" w:date="2019-08-16T09:12:00Z">
              <w:tcPr>
                <w:tcW w:w="353" w:type="pct"/>
                <w:gridSpan w:val="11"/>
                <w:shd w:val="clear" w:color="auto" w:fill="auto"/>
                <w:vAlign w:val="center"/>
              </w:tcPr>
            </w:tcPrChange>
          </w:tcPr>
          <w:p w14:paraId="43BAF32A" w14:textId="77777777" w:rsidR="006831A7" w:rsidRPr="00390EBF" w:rsidRDefault="006831A7" w:rsidP="00EF6883">
            <w:pPr>
              <w:pStyle w:val="TAH"/>
              <w:rPr>
                <w:rFonts w:cs="Arial"/>
                <w:b w:val="0"/>
                <w:szCs w:val="18"/>
                <w:lang w:eastAsia="zh-TW"/>
              </w:rPr>
            </w:pPr>
            <w:r w:rsidRPr="00390EBF">
              <w:rPr>
                <w:rFonts w:cs="Arial"/>
                <w:b w:val="0"/>
                <w:szCs w:val="18"/>
                <w:lang w:eastAsia="zh-TW"/>
              </w:rPr>
              <w:t>Low/CC2</w:t>
            </w:r>
          </w:p>
        </w:tc>
        <w:tc>
          <w:tcPr>
            <w:tcW w:w="304" w:type="pct"/>
            <w:gridSpan w:val="7"/>
            <w:vMerge w:val="restart"/>
            <w:shd w:val="clear" w:color="auto" w:fill="auto"/>
            <w:vAlign w:val="center"/>
            <w:tcPrChange w:id="107" w:author="Probasco, Scott [CTO]" w:date="2019-08-16T09:12:00Z">
              <w:tcPr>
                <w:tcW w:w="304" w:type="pct"/>
                <w:gridSpan w:val="9"/>
                <w:vMerge w:val="restart"/>
                <w:shd w:val="clear" w:color="auto" w:fill="auto"/>
                <w:vAlign w:val="center"/>
              </w:tcPr>
            </w:tcPrChange>
          </w:tcPr>
          <w:p w14:paraId="760F630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37" w:type="pct"/>
            <w:gridSpan w:val="11"/>
            <w:shd w:val="clear" w:color="auto" w:fill="auto"/>
            <w:vAlign w:val="center"/>
            <w:tcPrChange w:id="108" w:author="Probasco, Scott [CTO]" w:date="2019-08-16T09:12:00Z">
              <w:tcPr>
                <w:tcW w:w="331" w:type="pct"/>
                <w:gridSpan w:val="13"/>
                <w:shd w:val="clear" w:color="auto" w:fill="auto"/>
                <w:vAlign w:val="center"/>
              </w:tcPr>
            </w:tcPrChange>
          </w:tcPr>
          <w:p w14:paraId="4756FC67"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5" w:type="pct"/>
            <w:gridSpan w:val="8"/>
            <w:shd w:val="clear" w:color="auto" w:fill="auto"/>
            <w:vAlign w:val="center"/>
            <w:tcPrChange w:id="109" w:author="Probasco, Scott [CTO]" w:date="2019-08-16T09:12:00Z">
              <w:tcPr>
                <w:tcW w:w="225" w:type="pct"/>
                <w:gridSpan w:val="12"/>
                <w:shd w:val="clear" w:color="auto" w:fill="auto"/>
                <w:vAlign w:val="center"/>
              </w:tcPr>
            </w:tcPrChange>
          </w:tcPr>
          <w:p w14:paraId="6F1DD4CE"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61" w:type="pct"/>
            <w:gridSpan w:val="9"/>
            <w:shd w:val="clear" w:color="auto" w:fill="auto"/>
            <w:vAlign w:val="center"/>
            <w:tcPrChange w:id="110" w:author="Probasco, Scott [CTO]" w:date="2019-08-16T09:12:00Z">
              <w:tcPr>
                <w:tcW w:w="361" w:type="pct"/>
                <w:gridSpan w:val="14"/>
                <w:shd w:val="clear" w:color="auto" w:fill="auto"/>
                <w:vAlign w:val="center"/>
              </w:tcPr>
            </w:tcPrChange>
          </w:tcPr>
          <w:p w14:paraId="6679D76C" w14:textId="77777777" w:rsidR="006831A7" w:rsidRPr="00390EBF" w:rsidRDefault="006831A7" w:rsidP="00EF6883">
            <w:pPr>
              <w:pStyle w:val="TAH"/>
              <w:rPr>
                <w:rFonts w:cs="Arial"/>
                <w:b w:val="0"/>
                <w:szCs w:val="18"/>
                <w:lang w:eastAsia="zh-TW"/>
              </w:rPr>
            </w:pPr>
            <w:r w:rsidRPr="00390EBF">
              <w:rPr>
                <w:rFonts w:cs="Arial"/>
                <w:b w:val="0"/>
                <w:szCs w:val="18"/>
                <w:lang w:eastAsia="zh-TW"/>
              </w:rPr>
              <w:t>Low/CC3</w:t>
            </w:r>
          </w:p>
        </w:tc>
        <w:tc>
          <w:tcPr>
            <w:tcW w:w="235" w:type="pct"/>
            <w:gridSpan w:val="9"/>
            <w:vMerge w:val="restart"/>
            <w:shd w:val="clear" w:color="auto" w:fill="auto"/>
            <w:vAlign w:val="center"/>
            <w:tcPrChange w:id="111" w:author="Probasco, Scott [CTO]" w:date="2019-08-16T09:12:00Z">
              <w:tcPr>
                <w:tcW w:w="235" w:type="pct"/>
                <w:gridSpan w:val="12"/>
                <w:vMerge w:val="restart"/>
                <w:shd w:val="clear" w:color="auto" w:fill="auto"/>
                <w:vAlign w:val="center"/>
              </w:tcPr>
            </w:tcPrChange>
          </w:tcPr>
          <w:p w14:paraId="6B4A3C5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5" w:type="pct"/>
            <w:gridSpan w:val="8"/>
            <w:shd w:val="clear" w:color="auto" w:fill="auto"/>
            <w:vAlign w:val="center"/>
            <w:tcPrChange w:id="112" w:author="Probasco, Scott [CTO]" w:date="2019-08-16T09:12:00Z">
              <w:tcPr>
                <w:tcW w:w="354" w:type="pct"/>
                <w:gridSpan w:val="13"/>
                <w:shd w:val="clear" w:color="auto" w:fill="auto"/>
                <w:vAlign w:val="center"/>
              </w:tcPr>
            </w:tcPrChange>
          </w:tcPr>
          <w:p w14:paraId="19FA14AD"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113" w:author="Probasco, Scott [CTO]" w:date="2019-08-16T09:12:00Z">
              <w:tcPr>
                <w:tcW w:w="231" w:type="pct"/>
                <w:gridSpan w:val="14"/>
                <w:shd w:val="clear" w:color="auto" w:fill="auto"/>
                <w:vAlign w:val="center"/>
              </w:tcPr>
            </w:tcPrChange>
          </w:tcPr>
          <w:p w14:paraId="29F7EB85"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68" w:type="pct"/>
            <w:gridSpan w:val="11"/>
            <w:shd w:val="clear" w:color="auto" w:fill="auto"/>
            <w:vAlign w:val="center"/>
            <w:tcPrChange w:id="114" w:author="Probasco, Scott [CTO]" w:date="2019-08-16T09:12:00Z">
              <w:tcPr>
                <w:tcW w:w="367" w:type="pct"/>
                <w:gridSpan w:val="16"/>
                <w:shd w:val="clear" w:color="auto" w:fill="auto"/>
                <w:vAlign w:val="center"/>
              </w:tcPr>
            </w:tcPrChange>
          </w:tcPr>
          <w:p w14:paraId="27130969" w14:textId="77777777" w:rsidR="006831A7" w:rsidRPr="00390EBF" w:rsidRDefault="006831A7" w:rsidP="00EF6883">
            <w:pPr>
              <w:pStyle w:val="TAH"/>
              <w:rPr>
                <w:rFonts w:cs="Arial"/>
                <w:b w:val="0"/>
                <w:szCs w:val="18"/>
                <w:lang w:eastAsia="zh-TW"/>
              </w:rPr>
            </w:pPr>
            <w:r w:rsidRPr="00390EBF">
              <w:rPr>
                <w:rFonts w:cs="Arial"/>
                <w:b w:val="0"/>
                <w:szCs w:val="18"/>
                <w:lang w:eastAsia="zh-TW"/>
              </w:rPr>
              <w:t>Low/CC4</w:t>
            </w:r>
          </w:p>
        </w:tc>
        <w:tc>
          <w:tcPr>
            <w:tcW w:w="277" w:type="pct"/>
            <w:gridSpan w:val="8"/>
            <w:vMerge w:val="restart"/>
            <w:shd w:val="clear" w:color="auto" w:fill="auto"/>
            <w:vAlign w:val="center"/>
            <w:tcPrChange w:id="115" w:author="Probasco, Scott [CTO]" w:date="2019-08-16T09:12:00Z">
              <w:tcPr>
                <w:tcW w:w="277" w:type="pct"/>
                <w:gridSpan w:val="12"/>
                <w:vMerge w:val="restart"/>
                <w:shd w:val="clear" w:color="auto" w:fill="auto"/>
                <w:vAlign w:val="center"/>
              </w:tcPr>
            </w:tcPrChange>
          </w:tcPr>
          <w:p w14:paraId="205CCE8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284" w:type="pct"/>
            <w:gridSpan w:val="3"/>
            <w:shd w:val="clear" w:color="auto" w:fill="auto"/>
            <w:vAlign w:val="center"/>
            <w:tcPrChange w:id="116" w:author="Probasco, Scott [CTO]" w:date="2019-08-16T09:12:00Z">
              <w:tcPr>
                <w:tcW w:w="289" w:type="pct"/>
                <w:gridSpan w:val="4"/>
                <w:shd w:val="clear" w:color="auto" w:fill="auto"/>
                <w:vAlign w:val="center"/>
              </w:tcPr>
            </w:tcPrChange>
          </w:tcPr>
          <w:p w14:paraId="236C9CB0"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0363FEAD" w14:textId="77777777" w:rsidTr="00A54FC4">
        <w:trPr>
          <w:trHeight w:val="125"/>
          <w:trPrChange w:id="117" w:author="Probasco, Scott [CTO]" w:date="2019-08-16T09:12:00Z">
            <w:trPr>
              <w:gridBefore w:val="3"/>
              <w:gridAfter w:val="0"/>
              <w:trHeight w:val="125"/>
            </w:trPr>
          </w:trPrChange>
        </w:trPr>
        <w:tc>
          <w:tcPr>
            <w:tcW w:w="186" w:type="pct"/>
            <w:gridSpan w:val="4"/>
            <w:vMerge/>
            <w:tcPrChange w:id="118" w:author="Probasco, Scott [CTO]" w:date="2019-08-16T09:12:00Z">
              <w:tcPr>
                <w:tcW w:w="190" w:type="pct"/>
                <w:gridSpan w:val="6"/>
                <w:vMerge/>
              </w:tcPr>
            </w:tcPrChange>
          </w:tcPr>
          <w:p w14:paraId="2D4A60DD"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119" w:author="Probasco, Scott [CTO]" w:date="2019-08-16T09:12:00Z">
              <w:tcPr>
                <w:tcW w:w="231" w:type="pct"/>
                <w:gridSpan w:val="10"/>
                <w:shd w:val="clear" w:color="auto" w:fill="auto"/>
                <w:vAlign w:val="center"/>
              </w:tcPr>
            </w:tcPrChange>
          </w:tcPr>
          <w:p w14:paraId="1972D32E"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337" w:type="pct"/>
            <w:gridSpan w:val="10"/>
            <w:shd w:val="clear" w:color="auto" w:fill="auto"/>
            <w:vAlign w:val="center"/>
            <w:tcPrChange w:id="120" w:author="Probasco, Scott [CTO]" w:date="2019-08-16T09:12:00Z">
              <w:tcPr>
                <w:tcW w:w="337" w:type="pct"/>
                <w:gridSpan w:val="14"/>
                <w:shd w:val="clear" w:color="auto" w:fill="auto"/>
                <w:vAlign w:val="center"/>
              </w:tcPr>
            </w:tcPrChange>
          </w:tcPr>
          <w:p w14:paraId="651C5DD5"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389" w:type="pct"/>
            <w:gridSpan w:val="10"/>
            <w:vMerge/>
            <w:shd w:val="clear" w:color="auto" w:fill="auto"/>
            <w:vAlign w:val="center"/>
            <w:tcPrChange w:id="121" w:author="Probasco, Scott [CTO]" w:date="2019-08-16T09:12:00Z">
              <w:tcPr>
                <w:tcW w:w="387" w:type="pct"/>
                <w:gridSpan w:val="16"/>
                <w:vMerge/>
                <w:shd w:val="clear" w:color="auto" w:fill="auto"/>
                <w:vAlign w:val="center"/>
              </w:tcPr>
            </w:tcPrChange>
          </w:tcPr>
          <w:p w14:paraId="0C489138" w14:textId="77777777" w:rsidR="006831A7" w:rsidRPr="00390EBF" w:rsidRDefault="006831A7" w:rsidP="00EF6883">
            <w:pPr>
              <w:pStyle w:val="TAH"/>
              <w:rPr>
                <w:rFonts w:eastAsia="MS Mincho" w:cs="Arial"/>
                <w:szCs w:val="18"/>
                <w:lang w:eastAsia="en-US"/>
              </w:rPr>
            </w:pPr>
          </w:p>
        </w:tc>
        <w:tc>
          <w:tcPr>
            <w:tcW w:w="291" w:type="pct"/>
            <w:gridSpan w:val="6"/>
            <w:shd w:val="clear" w:color="auto" w:fill="auto"/>
            <w:vAlign w:val="center"/>
            <w:tcPrChange w:id="122" w:author="Probasco, Scott [CTO]" w:date="2019-08-16T09:12:00Z">
              <w:tcPr>
                <w:tcW w:w="291" w:type="pct"/>
                <w:gridSpan w:val="11"/>
                <w:shd w:val="clear" w:color="auto" w:fill="auto"/>
                <w:vAlign w:val="center"/>
              </w:tcPr>
            </w:tcPrChange>
          </w:tcPr>
          <w:p w14:paraId="56F7C6D7"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c>
          <w:tcPr>
            <w:tcW w:w="236" w:type="pct"/>
            <w:gridSpan w:val="6"/>
            <w:vAlign w:val="center"/>
            <w:tcPrChange w:id="123" w:author="Probasco, Scott [CTO]" w:date="2019-08-16T09:12:00Z">
              <w:tcPr>
                <w:tcW w:w="236" w:type="pct"/>
                <w:gridSpan w:val="11"/>
                <w:vAlign w:val="center"/>
              </w:tcPr>
            </w:tcPrChange>
          </w:tcPr>
          <w:p w14:paraId="7A941A7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3" w:type="pct"/>
            <w:gridSpan w:val="7"/>
            <w:shd w:val="clear" w:color="auto" w:fill="auto"/>
            <w:vAlign w:val="center"/>
            <w:tcPrChange w:id="124" w:author="Probasco, Scott [CTO]" w:date="2019-08-16T09:12:00Z">
              <w:tcPr>
                <w:tcW w:w="353" w:type="pct"/>
                <w:gridSpan w:val="11"/>
                <w:shd w:val="clear" w:color="auto" w:fill="auto"/>
                <w:vAlign w:val="center"/>
              </w:tcPr>
            </w:tcPrChange>
          </w:tcPr>
          <w:p w14:paraId="1EC84ACF"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304" w:type="pct"/>
            <w:gridSpan w:val="7"/>
            <w:vMerge/>
            <w:shd w:val="clear" w:color="auto" w:fill="auto"/>
            <w:vAlign w:val="center"/>
            <w:tcPrChange w:id="125" w:author="Probasco, Scott [CTO]" w:date="2019-08-16T09:12:00Z">
              <w:tcPr>
                <w:tcW w:w="304" w:type="pct"/>
                <w:gridSpan w:val="9"/>
                <w:vMerge/>
                <w:shd w:val="clear" w:color="auto" w:fill="auto"/>
                <w:vAlign w:val="center"/>
              </w:tcPr>
            </w:tcPrChange>
          </w:tcPr>
          <w:p w14:paraId="04EA992E" w14:textId="77777777" w:rsidR="006831A7" w:rsidRPr="00390EBF" w:rsidRDefault="006831A7" w:rsidP="00EF6883">
            <w:pPr>
              <w:pStyle w:val="TAH"/>
              <w:rPr>
                <w:rFonts w:eastAsia="MS Mincho" w:cs="Arial"/>
                <w:szCs w:val="18"/>
                <w:lang w:eastAsia="en-US"/>
              </w:rPr>
            </w:pPr>
          </w:p>
        </w:tc>
        <w:tc>
          <w:tcPr>
            <w:tcW w:w="337" w:type="pct"/>
            <w:gridSpan w:val="11"/>
            <w:shd w:val="clear" w:color="auto" w:fill="auto"/>
            <w:vAlign w:val="center"/>
            <w:tcPrChange w:id="126" w:author="Probasco, Scott [CTO]" w:date="2019-08-16T09:12:00Z">
              <w:tcPr>
                <w:tcW w:w="331" w:type="pct"/>
                <w:gridSpan w:val="13"/>
                <w:shd w:val="clear" w:color="auto" w:fill="auto"/>
                <w:vAlign w:val="center"/>
              </w:tcPr>
            </w:tcPrChange>
          </w:tcPr>
          <w:p w14:paraId="3703331B" w14:textId="77777777" w:rsidR="006831A7" w:rsidRPr="00390EBF" w:rsidRDefault="006831A7" w:rsidP="00EF6883">
            <w:pPr>
              <w:pStyle w:val="TAH"/>
              <w:rPr>
                <w:rFonts w:cs="Arial"/>
                <w:szCs w:val="18"/>
                <w:lang w:eastAsia="zh-TW"/>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c>
          <w:tcPr>
            <w:tcW w:w="225" w:type="pct"/>
            <w:gridSpan w:val="8"/>
            <w:shd w:val="clear" w:color="auto" w:fill="auto"/>
            <w:vAlign w:val="center"/>
            <w:tcPrChange w:id="127" w:author="Probasco, Scott [CTO]" w:date="2019-08-16T09:12:00Z">
              <w:tcPr>
                <w:tcW w:w="225" w:type="pct"/>
                <w:gridSpan w:val="12"/>
                <w:shd w:val="clear" w:color="auto" w:fill="auto"/>
                <w:vAlign w:val="center"/>
              </w:tcPr>
            </w:tcPrChange>
          </w:tcPr>
          <w:p w14:paraId="10CC71E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9"/>
            <w:shd w:val="clear" w:color="auto" w:fill="auto"/>
            <w:vAlign w:val="center"/>
            <w:tcPrChange w:id="128" w:author="Probasco, Scott [CTO]" w:date="2019-08-16T09:12:00Z">
              <w:tcPr>
                <w:tcW w:w="361" w:type="pct"/>
                <w:gridSpan w:val="14"/>
                <w:shd w:val="clear" w:color="auto" w:fill="auto"/>
                <w:vAlign w:val="center"/>
              </w:tcPr>
            </w:tcPrChange>
          </w:tcPr>
          <w:p w14:paraId="0E3A24ED"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235" w:type="pct"/>
            <w:gridSpan w:val="9"/>
            <w:vMerge/>
            <w:shd w:val="clear" w:color="auto" w:fill="auto"/>
            <w:vAlign w:val="center"/>
            <w:tcPrChange w:id="129" w:author="Probasco, Scott [CTO]" w:date="2019-08-16T09:12:00Z">
              <w:tcPr>
                <w:tcW w:w="235" w:type="pct"/>
                <w:gridSpan w:val="12"/>
                <w:vMerge/>
                <w:shd w:val="clear" w:color="auto" w:fill="auto"/>
                <w:vAlign w:val="center"/>
              </w:tcPr>
            </w:tcPrChange>
          </w:tcPr>
          <w:p w14:paraId="67A75D8E" w14:textId="77777777" w:rsidR="006831A7" w:rsidRPr="00390EBF" w:rsidRDefault="006831A7" w:rsidP="00EF6883">
            <w:pPr>
              <w:pStyle w:val="TAH"/>
              <w:rPr>
                <w:rFonts w:eastAsia="MS Mincho" w:cs="Arial"/>
                <w:szCs w:val="18"/>
                <w:lang w:eastAsia="en-US"/>
              </w:rPr>
            </w:pPr>
          </w:p>
        </w:tc>
        <w:tc>
          <w:tcPr>
            <w:tcW w:w="355" w:type="pct"/>
            <w:gridSpan w:val="8"/>
            <w:shd w:val="clear" w:color="auto" w:fill="auto"/>
            <w:vAlign w:val="center"/>
            <w:tcPrChange w:id="130" w:author="Probasco, Scott [CTO]" w:date="2019-08-16T09:12:00Z">
              <w:tcPr>
                <w:tcW w:w="354" w:type="pct"/>
                <w:gridSpan w:val="13"/>
                <w:shd w:val="clear" w:color="auto" w:fill="auto"/>
                <w:vAlign w:val="center"/>
              </w:tcPr>
            </w:tcPrChange>
          </w:tcPr>
          <w:p w14:paraId="1ABCF90A" w14:textId="77777777" w:rsidR="006831A7" w:rsidRPr="00390EBF" w:rsidRDefault="006831A7" w:rsidP="00EF6883">
            <w:pPr>
              <w:pStyle w:val="TAH"/>
              <w:rPr>
                <w:rFonts w:cs="Arial"/>
                <w:szCs w:val="18"/>
                <w:lang w:eastAsia="zh-TW"/>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c>
          <w:tcPr>
            <w:tcW w:w="231" w:type="pct"/>
            <w:gridSpan w:val="10"/>
            <w:shd w:val="clear" w:color="auto" w:fill="auto"/>
            <w:vAlign w:val="center"/>
            <w:tcPrChange w:id="131" w:author="Probasco, Scott [CTO]" w:date="2019-08-16T09:12:00Z">
              <w:tcPr>
                <w:tcW w:w="231" w:type="pct"/>
                <w:gridSpan w:val="14"/>
                <w:shd w:val="clear" w:color="auto" w:fill="auto"/>
                <w:vAlign w:val="center"/>
              </w:tcPr>
            </w:tcPrChange>
          </w:tcPr>
          <w:p w14:paraId="5EAAB00D"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8" w:type="pct"/>
            <w:gridSpan w:val="11"/>
            <w:shd w:val="clear" w:color="auto" w:fill="auto"/>
            <w:vAlign w:val="center"/>
            <w:tcPrChange w:id="132" w:author="Probasco, Scott [CTO]" w:date="2019-08-16T09:12:00Z">
              <w:tcPr>
                <w:tcW w:w="367" w:type="pct"/>
                <w:gridSpan w:val="16"/>
                <w:shd w:val="clear" w:color="auto" w:fill="auto"/>
                <w:vAlign w:val="center"/>
              </w:tcPr>
            </w:tcPrChange>
          </w:tcPr>
          <w:p w14:paraId="5530BE22"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277" w:type="pct"/>
            <w:gridSpan w:val="8"/>
            <w:vMerge/>
            <w:shd w:val="clear" w:color="auto" w:fill="auto"/>
            <w:vAlign w:val="center"/>
            <w:tcPrChange w:id="133" w:author="Probasco, Scott [CTO]" w:date="2019-08-16T09:12:00Z">
              <w:tcPr>
                <w:tcW w:w="277" w:type="pct"/>
                <w:gridSpan w:val="12"/>
                <w:vMerge/>
                <w:shd w:val="clear" w:color="auto" w:fill="auto"/>
                <w:vAlign w:val="center"/>
              </w:tcPr>
            </w:tcPrChange>
          </w:tcPr>
          <w:p w14:paraId="49FB0F45" w14:textId="77777777" w:rsidR="006831A7" w:rsidRPr="00390EBF" w:rsidRDefault="006831A7" w:rsidP="00EF6883">
            <w:pPr>
              <w:pStyle w:val="TAH"/>
              <w:rPr>
                <w:rFonts w:eastAsia="MS Mincho" w:cs="Arial"/>
                <w:szCs w:val="18"/>
                <w:lang w:eastAsia="en-US"/>
              </w:rPr>
            </w:pPr>
          </w:p>
        </w:tc>
        <w:tc>
          <w:tcPr>
            <w:tcW w:w="284" w:type="pct"/>
            <w:gridSpan w:val="3"/>
            <w:shd w:val="clear" w:color="auto" w:fill="auto"/>
            <w:vAlign w:val="center"/>
            <w:tcPrChange w:id="134" w:author="Probasco, Scott [CTO]" w:date="2019-08-16T09:12:00Z">
              <w:tcPr>
                <w:tcW w:w="289" w:type="pct"/>
                <w:gridSpan w:val="4"/>
                <w:shd w:val="clear" w:color="auto" w:fill="auto"/>
                <w:vAlign w:val="center"/>
              </w:tcPr>
            </w:tcPrChange>
          </w:tcPr>
          <w:p w14:paraId="3F8599A4" w14:textId="77777777" w:rsidR="006831A7" w:rsidRPr="00390EBF" w:rsidRDefault="006831A7" w:rsidP="00EF6883">
            <w:pPr>
              <w:pStyle w:val="TAH"/>
              <w:rPr>
                <w:rFonts w:cs="Arial"/>
                <w:szCs w:val="18"/>
                <w:lang w:eastAsia="zh-TW"/>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r>
      <w:tr w:rsidR="00B85619" w:rsidRPr="00390EBF" w14:paraId="068D1DCB" w14:textId="77777777" w:rsidTr="00A54FC4">
        <w:trPr>
          <w:trHeight w:val="185"/>
          <w:trPrChange w:id="135" w:author="Probasco, Scott [CTO]" w:date="2019-08-16T09:12:00Z">
            <w:trPr>
              <w:gridBefore w:val="3"/>
              <w:gridAfter w:val="0"/>
              <w:trHeight w:val="185"/>
            </w:trPr>
          </w:trPrChange>
        </w:trPr>
        <w:tc>
          <w:tcPr>
            <w:tcW w:w="186" w:type="pct"/>
            <w:gridSpan w:val="4"/>
            <w:vMerge w:val="restart"/>
            <w:vAlign w:val="center"/>
            <w:tcPrChange w:id="136" w:author="Probasco, Scott [CTO]" w:date="2019-08-16T09:12:00Z">
              <w:tcPr>
                <w:tcW w:w="190" w:type="pct"/>
                <w:gridSpan w:val="6"/>
                <w:vMerge w:val="restart"/>
                <w:vAlign w:val="center"/>
              </w:tcPr>
            </w:tcPrChange>
          </w:tcPr>
          <w:p w14:paraId="2E2DDB03" w14:textId="77777777" w:rsidR="006831A7" w:rsidRPr="00390EBF" w:rsidRDefault="006831A7" w:rsidP="00EF6883">
            <w:pPr>
              <w:pStyle w:val="TAC"/>
              <w:rPr>
                <w:b/>
                <w:szCs w:val="18"/>
                <w:lang w:eastAsia="zh-TW"/>
              </w:rPr>
            </w:pPr>
            <w:r w:rsidRPr="00390EBF">
              <w:rPr>
                <w:b/>
                <w:szCs w:val="18"/>
                <w:lang w:eastAsia="zh-TW"/>
              </w:rPr>
              <w:t>3</w:t>
            </w:r>
          </w:p>
        </w:tc>
        <w:tc>
          <w:tcPr>
            <w:tcW w:w="231" w:type="pct"/>
            <w:gridSpan w:val="6"/>
            <w:shd w:val="clear" w:color="auto" w:fill="auto"/>
            <w:vAlign w:val="center"/>
            <w:tcPrChange w:id="137" w:author="Probasco, Scott [CTO]" w:date="2019-08-16T09:12:00Z">
              <w:tcPr>
                <w:tcW w:w="231" w:type="pct"/>
                <w:gridSpan w:val="10"/>
                <w:shd w:val="clear" w:color="auto" w:fill="auto"/>
                <w:vAlign w:val="center"/>
              </w:tcPr>
            </w:tcPrChange>
          </w:tcPr>
          <w:p w14:paraId="3037C35B"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37" w:type="pct"/>
            <w:gridSpan w:val="10"/>
            <w:shd w:val="clear" w:color="auto" w:fill="auto"/>
            <w:vAlign w:val="center"/>
            <w:tcPrChange w:id="138" w:author="Probasco, Scott [CTO]" w:date="2019-08-16T09:12:00Z">
              <w:tcPr>
                <w:tcW w:w="337" w:type="pct"/>
                <w:gridSpan w:val="14"/>
                <w:shd w:val="clear" w:color="auto" w:fill="auto"/>
                <w:vAlign w:val="center"/>
              </w:tcPr>
            </w:tcPrChange>
          </w:tcPr>
          <w:p w14:paraId="664E358D" w14:textId="77777777" w:rsidR="006831A7" w:rsidRPr="00390EBF" w:rsidRDefault="006831A7" w:rsidP="00EF6883">
            <w:pPr>
              <w:pStyle w:val="TAH"/>
              <w:rPr>
                <w:rFonts w:cs="Arial"/>
                <w:b w:val="0"/>
                <w:szCs w:val="18"/>
                <w:lang w:eastAsia="zh-TW"/>
              </w:rPr>
            </w:pPr>
            <w:r w:rsidRPr="00390EBF">
              <w:rPr>
                <w:rFonts w:cs="Arial"/>
                <w:b w:val="0"/>
                <w:szCs w:val="18"/>
                <w:lang w:eastAsia="zh-TW"/>
              </w:rPr>
              <w:t>High/CC1</w:t>
            </w:r>
          </w:p>
        </w:tc>
        <w:tc>
          <w:tcPr>
            <w:tcW w:w="389" w:type="pct"/>
            <w:gridSpan w:val="10"/>
            <w:vMerge w:val="restart"/>
            <w:shd w:val="clear" w:color="auto" w:fill="auto"/>
            <w:vAlign w:val="center"/>
            <w:tcPrChange w:id="139" w:author="Probasco, Scott [CTO]" w:date="2019-08-16T09:12:00Z">
              <w:tcPr>
                <w:tcW w:w="387" w:type="pct"/>
                <w:gridSpan w:val="16"/>
                <w:vMerge w:val="restart"/>
                <w:shd w:val="clear" w:color="auto" w:fill="auto"/>
                <w:vAlign w:val="center"/>
              </w:tcPr>
            </w:tcPrChange>
          </w:tcPr>
          <w:p w14:paraId="6169449A" w14:textId="77777777" w:rsidR="006831A7" w:rsidRPr="00390EBF" w:rsidRDefault="006831A7" w:rsidP="00EF6883">
            <w:pPr>
              <w:pStyle w:val="TAH"/>
              <w:rPr>
                <w:rFonts w:cs="Arial"/>
                <w:b w:val="0"/>
                <w:szCs w:val="18"/>
                <w:lang w:eastAsia="zh-TW"/>
              </w:rPr>
            </w:pPr>
            <w:r w:rsidRPr="00390EBF">
              <w:rPr>
                <w:rFonts w:cs="Arial"/>
                <w:b w:val="0"/>
                <w:szCs w:val="18"/>
                <w:lang w:eastAsia="zh-TW"/>
              </w:rPr>
              <w:t>REFSENS</w:t>
            </w:r>
          </w:p>
        </w:tc>
        <w:tc>
          <w:tcPr>
            <w:tcW w:w="291" w:type="pct"/>
            <w:gridSpan w:val="6"/>
            <w:shd w:val="clear" w:color="auto" w:fill="auto"/>
            <w:vAlign w:val="center"/>
            <w:tcPrChange w:id="140" w:author="Probasco, Scott [CTO]" w:date="2019-08-16T09:12:00Z">
              <w:tcPr>
                <w:tcW w:w="291" w:type="pct"/>
                <w:gridSpan w:val="11"/>
                <w:shd w:val="clear" w:color="auto" w:fill="auto"/>
                <w:vAlign w:val="center"/>
              </w:tcPr>
            </w:tcPrChange>
          </w:tcPr>
          <w:p w14:paraId="1E79B4BE"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141" w:author="Probasco, Scott [CTO]" w:date="2019-08-16T09:12:00Z">
              <w:tcPr>
                <w:tcW w:w="236" w:type="pct"/>
                <w:gridSpan w:val="11"/>
                <w:vAlign w:val="center"/>
              </w:tcPr>
            </w:tcPrChange>
          </w:tcPr>
          <w:p w14:paraId="3E17ACF9"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53" w:type="pct"/>
            <w:gridSpan w:val="7"/>
            <w:shd w:val="clear" w:color="auto" w:fill="auto"/>
            <w:vAlign w:val="center"/>
            <w:tcPrChange w:id="142" w:author="Probasco, Scott [CTO]" w:date="2019-08-16T09:12:00Z">
              <w:tcPr>
                <w:tcW w:w="353" w:type="pct"/>
                <w:gridSpan w:val="11"/>
                <w:shd w:val="clear" w:color="auto" w:fill="auto"/>
                <w:vAlign w:val="center"/>
              </w:tcPr>
            </w:tcPrChange>
          </w:tcPr>
          <w:p w14:paraId="2D539F08" w14:textId="77777777" w:rsidR="006831A7" w:rsidRPr="00390EBF" w:rsidRDefault="006831A7" w:rsidP="00EF6883">
            <w:pPr>
              <w:pStyle w:val="TAH"/>
              <w:rPr>
                <w:rFonts w:cs="Arial"/>
                <w:b w:val="0"/>
                <w:szCs w:val="18"/>
                <w:lang w:eastAsia="zh-TW"/>
              </w:rPr>
            </w:pPr>
            <w:r w:rsidRPr="00390EBF">
              <w:rPr>
                <w:rFonts w:cs="Arial"/>
                <w:b w:val="0"/>
                <w:szCs w:val="18"/>
                <w:lang w:eastAsia="zh-TW"/>
              </w:rPr>
              <w:t>High/CC2</w:t>
            </w:r>
          </w:p>
        </w:tc>
        <w:tc>
          <w:tcPr>
            <w:tcW w:w="304" w:type="pct"/>
            <w:gridSpan w:val="7"/>
            <w:vMerge w:val="restart"/>
            <w:shd w:val="clear" w:color="auto" w:fill="auto"/>
            <w:vAlign w:val="center"/>
            <w:tcPrChange w:id="143" w:author="Probasco, Scott [CTO]" w:date="2019-08-16T09:12:00Z">
              <w:tcPr>
                <w:tcW w:w="304" w:type="pct"/>
                <w:gridSpan w:val="9"/>
                <w:vMerge w:val="restart"/>
                <w:shd w:val="clear" w:color="auto" w:fill="auto"/>
                <w:vAlign w:val="center"/>
              </w:tcPr>
            </w:tcPrChange>
          </w:tcPr>
          <w:p w14:paraId="7C08AFD3"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37" w:type="pct"/>
            <w:gridSpan w:val="11"/>
            <w:shd w:val="clear" w:color="auto" w:fill="auto"/>
            <w:vAlign w:val="center"/>
            <w:tcPrChange w:id="144" w:author="Probasco, Scott [CTO]" w:date="2019-08-16T09:12:00Z">
              <w:tcPr>
                <w:tcW w:w="331" w:type="pct"/>
                <w:gridSpan w:val="13"/>
                <w:shd w:val="clear" w:color="auto" w:fill="auto"/>
                <w:vAlign w:val="center"/>
              </w:tcPr>
            </w:tcPrChange>
          </w:tcPr>
          <w:p w14:paraId="744E1B26"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5" w:type="pct"/>
            <w:gridSpan w:val="8"/>
            <w:shd w:val="clear" w:color="auto" w:fill="auto"/>
            <w:vAlign w:val="center"/>
            <w:tcPrChange w:id="145" w:author="Probasco, Scott [CTO]" w:date="2019-08-16T09:12:00Z">
              <w:tcPr>
                <w:tcW w:w="225" w:type="pct"/>
                <w:gridSpan w:val="12"/>
                <w:shd w:val="clear" w:color="auto" w:fill="auto"/>
                <w:vAlign w:val="center"/>
              </w:tcPr>
            </w:tcPrChange>
          </w:tcPr>
          <w:p w14:paraId="7374776A"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61" w:type="pct"/>
            <w:gridSpan w:val="9"/>
            <w:shd w:val="clear" w:color="auto" w:fill="auto"/>
            <w:vAlign w:val="center"/>
            <w:tcPrChange w:id="146" w:author="Probasco, Scott [CTO]" w:date="2019-08-16T09:12:00Z">
              <w:tcPr>
                <w:tcW w:w="361" w:type="pct"/>
                <w:gridSpan w:val="14"/>
                <w:shd w:val="clear" w:color="auto" w:fill="auto"/>
                <w:vAlign w:val="center"/>
              </w:tcPr>
            </w:tcPrChange>
          </w:tcPr>
          <w:p w14:paraId="56160C07" w14:textId="77777777" w:rsidR="006831A7" w:rsidRPr="00390EBF" w:rsidRDefault="006831A7" w:rsidP="00EF6883">
            <w:pPr>
              <w:pStyle w:val="TAH"/>
              <w:rPr>
                <w:rFonts w:cs="Arial"/>
                <w:b w:val="0"/>
                <w:szCs w:val="18"/>
                <w:lang w:eastAsia="zh-TW"/>
              </w:rPr>
            </w:pPr>
            <w:r w:rsidRPr="00390EBF">
              <w:rPr>
                <w:rFonts w:cs="Arial"/>
                <w:b w:val="0"/>
                <w:szCs w:val="18"/>
                <w:lang w:eastAsia="zh-TW"/>
              </w:rPr>
              <w:t>High/CC3</w:t>
            </w:r>
          </w:p>
        </w:tc>
        <w:tc>
          <w:tcPr>
            <w:tcW w:w="235" w:type="pct"/>
            <w:gridSpan w:val="9"/>
            <w:vMerge w:val="restart"/>
            <w:shd w:val="clear" w:color="auto" w:fill="auto"/>
            <w:vAlign w:val="center"/>
            <w:tcPrChange w:id="147" w:author="Probasco, Scott [CTO]" w:date="2019-08-16T09:12:00Z">
              <w:tcPr>
                <w:tcW w:w="235" w:type="pct"/>
                <w:gridSpan w:val="12"/>
                <w:vMerge w:val="restart"/>
                <w:shd w:val="clear" w:color="auto" w:fill="auto"/>
                <w:vAlign w:val="center"/>
              </w:tcPr>
            </w:tcPrChange>
          </w:tcPr>
          <w:p w14:paraId="26D83F63"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5" w:type="pct"/>
            <w:gridSpan w:val="8"/>
            <w:shd w:val="clear" w:color="auto" w:fill="auto"/>
            <w:vAlign w:val="center"/>
            <w:tcPrChange w:id="148" w:author="Probasco, Scott [CTO]" w:date="2019-08-16T09:12:00Z">
              <w:tcPr>
                <w:tcW w:w="354" w:type="pct"/>
                <w:gridSpan w:val="13"/>
                <w:shd w:val="clear" w:color="auto" w:fill="auto"/>
                <w:vAlign w:val="center"/>
              </w:tcPr>
            </w:tcPrChange>
          </w:tcPr>
          <w:p w14:paraId="51048072"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149" w:author="Probasco, Scott [CTO]" w:date="2019-08-16T09:12:00Z">
              <w:tcPr>
                <w:tcW w:w="231" w:type="pct"/>
                <w:gridSpan w:val="14"/>
                <w:shd w:val="clear" w:color="auto" w:fill="auto"/>
                <w:vAlign w:val="center"/>
              </w:tcPr>
            </w:tcPrChange>
          </w:tcPr>
          <w:p w14:paraId="34C07A32"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68" w:type="pct"/>
            <w:gridSpan w:val="11"/>
            <w:shd w:val="clear" w:color="auto" w:fill="auto"/>
            <w:vAlign w:val="center"/>
            <w:tcPrChange w:id="150" w:author="Probasco, Scott [CTO]" w:date="2019-08-16T09:12:00Z">
              <w:tcPr>
                <w:tcW w:w="367" w:type="pct"/>
                <w:gridSpan w:val="16"/>
                <w:shd w:val="clear" w:color="auto" w:fill="auto"/>
                <w:vAlign w:val="center"/>
              </w:tcPr>
            </w:tcPrChange>
          </w:tcPr>
          <w:p w14:paraId="571C8F67" w14:textId="77777777" w:rsidR="006831A7" w:rsidRPr="00390EBF" w:rsidRDefault="006831A7" w:rsidP="00EF6883">
            <w:pPr>
              <w:pStyle w:val="TAH"/>
              <w:rPr>
                <w:rFonts w:cs="Arial"/>
                <w:b w:val="0"/>
                <w:szCs w:val="18"/>
                <w:lang w:eastAsia="zh-TW"/>
              </w:rPr>
            </w:pPr>
            <w:r w:rsidRPr="00390EBF">
              <w:rPr>
                <w:rFonts w:cs="Arial"/>
                <w:b w:val="0"/>
                <w:szCs w:val="18"/>
                <w:lang w:eastAsia="zh-TW"/>
              </w:rPr>
              <w:t>High/CC4</w:t>
            </w:r>
          </w:p>
        </w:tc>
        <w:tc>
          <w:tcPr>
            <w:tcW w:w="277" w:type="pct"/>
            <w:gridSpan w:val="8"/>
            <w:vMerge w:val="restart"/>
            <w:shd w:val="clear" w:color="auto" w:fill="auto"/>
            <w:vAlign w:val="center"/>
            <w:tcPrChange w:id="151" w:author="Probasco, Scott [CTO]" w:date="2019-08-16T09:12:00Z">
              <w:tcPr>
                <w:tcW w:w="277" w:type="pct"/>
                <w:gridSpan w:val="12"/>
                <w:vMerge w:val="restart"/>
                <w:shd w:val="clear" w:color="auto" w:fill="auto"/>
                <w:vAlign w:val="center"/>
              </w:tcPr>
            </w:tcPrChange>
          </w:tcPr>
          <w:p w14:paraId="7DB647F1"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284" w:type="pct"/>
            <w:gridSpan w:val="3"/>
            <w:shd w:val="clear" w:color="auto" w:fill="auto"/>
            <w:vAlign w:val="center"/>
            <w:tcPrChange w:id="152" w:author="Probasco, Scott [CTO]" w:date="2019-08-16T09:12:00Z">
              <w:tcPr>
                <w:tcW w:w="289" w:type="pct"/>
                <w:gridSpan w:val="4"/>
                <w:shd w:val="clear" w:color="auto" w:fill="auto"/>
                <w:vAlign w:val="center"/>
              </w:tcPr>
            </w:tcPrChange>
          </w:tcPr>
          <w:p w14:paraId="54F2ED79"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2EA3BDE5" w14:textId="77777777" w:rsidTr="00A54FC4">
        <w:trPr>
          <w:trHeight w:val="117"/>
          <w:trPrChange w:id="153" w:author="Probasco, Scott [CTO]" w:date="2019-08-16T09:12:00Z">
            <w:trPr>
              <w:gridBefore w:val="3"/>
              <w:gridAfter w:val="0"/>
              <w:trHeight w:val="117"/>
            </w:trPr>
          </w:trPrChange>
        </w:trPr>
        <w:tc>
          <w:tcPr>
            <w:tcW w:w="186" w:type="pct"/>
            <w:gridSpan w:val="4"/>
            <w:vMerge/>
            <w:tcPrChange w:id="154" w:author="Probasco, Scott [CTO]" w:date="2019-08-16T09:12:00Z">
              <w:tcPr>
                <w:tcW w:w="190" w:type="pct"/>
                <w:gridSpan w:val="6"/>
                <w:vMerge/>
              </w:tcPr>
            </w:tcPrChange>
          </w:tcPr>
          <w:p w14:paraId="6EBC9842"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155" w:author="Probasco, Scott [CTO]" w:date="2019-08-16T09:12:00Z">
              <w:tcPr>
                <w:tcW w:w="231" w:type="pct"/>
                <w:gridSpan w:val="10"/>
                <w:shd w:val="clear" w:color="auto" w:fill="auto"/>
                <w:vAlign w:val="center"/>
              </w:tcPr>
            </w:tcPrChange>
          </w:tcPr>
          <w:p w14:paraId="542A1FED"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337" w:type="pct"/>
            <w:gridSpan w:val="10"/>
            <w:shd w:val="clear" w:color="auto" w:fill="auto"/>
            <w:vAlign w:val="center"/>
            <w:tcPrChange w:id="156" w:author="Probasco, Scott [CTO]" w:date="2019-08-16T09:12:00Z">
              <w:tcPr>
                <w:tcW w:w="337" w:type="pct"/>
                <w:gridSpan w:val="14"/>
                <w:shd w:val="clear" w:color="auto" w:fill="auto"/>
                <w:vAlign w:val="center"/>
              </w:tcPr>
            </w:tcPrChange>
          </w:tcPr>
          <w:p w14:paraId="6F179BFD"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389" w:type="pct"/>
            <w:gridSpan w:val="10"/>
            <w:vMerge/>
            <w:shd w:val="clear" w:color="auto" w:fill="auto"/>
            <w:vAlign w:val="center"/>
            <w:tcPrChange w:id="157" w:author="Probasco, Scott [CTO]" w:date="2019-08-16T09:12:00Z">
              <w:tcPr>
                <w:tcW w:w="387" w:type="pct"/>
                <w:gridSpan w:val="16"/>
                <w:vMerge/>
                <w:shd w:val="clear" w:color="auto" w:fill="auto"/>
                <w:vAlign w:val="center"/>
              </w:tcPr>
            </w:tcPrChange>
          </w:tcPr>
          <w:p w14:paraId="77C83164" w14:textId="77777777" w:rsidR="006831A7" w:rsidRPr="00390EBF" w:rsidRDefault="006831A7" w:rsidP="00EF6883">
            <w:pPr>
              <w:pStyle w:val="TAH"/>
              <w:rPr>
                <w:rFonts w:eastAsia="MS Mincho" w:cs="Arial"/>
                <w:szCs w:val="18"/>
                <w:lang w:eastAsia="en-US"/>
              </w:rPr>
            </w:pPr>
          </w:p>
        </w:tc>
        <w:tc>
          <w:tcPr>
            <w:tcW w:w="291" w:type="pct"/>
            <w:gridSpan w:val="6"/>
            <w:shd w:val="clear" w:color="auto" w:fill="auto"/>
            <w:vAlign w:val="center"/>
            <w:tcPrChange w:id="158" w:author="Probasco, Scott [CTO]" w:date="2019-08-16T09:12:00Z">
              <w:tcPr>
                <w:tcW w:w="291" w:type="pct"/>
                <w:gridSpan w:val="11"/>
                <w:shd w:val="clear" w:color="auto" w:fill="auto"/>
                <w:vAlign w:val="center"/>
              </w:tcPr>
            </w:tcPrChange>
          </w:tcPr>
          <w:p w14:paraId="561BCC8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en-US"/>
              </w:rPr>
              <w:t>Lowest N</w:t>
            </w:r>
            <w:r w:rsidRPr="00390EBF">
              <w:rPr>
                <w:rFonts w:cs="Arial"/>
                <w:b w:val="0"/>
                <w:szCs w:val="18"/>
                <w:vertAlign w:val="subscript"/>
                <w:lang w:eastAsia="en-US"/>
              </w:rPr>
              <w:t>RB_agg</w:t>
            </w:r>
          </w:p>
        </w:tc>
        <w:tc>
          <w:tcPr>
            <w:tcW w:w="236" w:type="pct"/>
            <w:gridSpan w:val="6"/>
            <w:vAlign w:val="center"/>
            <w:tcPrChange w:id="159" w:author="Probasco, Scott [CTO]" w:date="2019-08-16T09:12:00Z">
              <w:tcPr>
                <w:tcW w:w="236" w:type="pct"/>
                <w:gridSpan w:val="11"/>
                <w:vAlign w:val="center"/>
              </w:tcPr>
            </w:tcPrChange>
          </w:tcPr>
          <w:p w14:paraId="038232F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3" w:type="pct"/>
            <w:gridSpan w:val="7"/>
            <w:shd w:val="clear" w:color="auto" w:fill="auto"/>
            <w:vAlign w:val="center"/>
            <w:tcPrChange w:id="160" w:author="Probasco, Scott [CTO]" w:date="2019-08-16T09:12:00Z">
              <w:tcPr>
                <w:tcW w:w="353" w:type="pct"/>
                <w:gridSpan w:val="11"/>
                <w:shd w:val="clear" w:color="auto" w:fill="auto"/>
                <w:vAlign w:val="center"/>
              </w:tcPr>
            </w:tcPrChange>
          </w:tcPr>
          <w:p w14:paraId="34EA9C27"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304" w:type="pct"/>
            <w:gridSpan w:val="7"/>
            <w:vMerge/>
            <w:shd w:val="clear" w:color="auto" w:fill="auto"/>
            <w:vAlign w:val="center"/>
            <w:tcPrChange w:id="161" w:author="Probasco, Scott [CTO]" w:date="2019-08-16T09:12:00Z">
              <w:tcPr>
                <w:tcW w:w="304" w:type="pct"/>
                <w:gridSpan w:val="9"/>
                <w:vMerge/>
                <w:shd w:val="clear" w:color="auto" w:fill="auto"/>
                <w:vAlign w:val="center"/>
              </w:tcPr>
            </w:tcPrChange>
          </w:tcPr>
          <w:p w14:paraId="27755D42" w14:textId="77777777" w:rsidR="006831A7" w:rsidRPr="00390EBF" w:rsidRDefault="006831A7" w:rsidP="00EF6883">
            <w:pPr>
              <w:pStyle w:val="TAH"/>
              <w:rPr>
                <w:rFonts w:eastAsia="MS Mincho" w:cs="Arial"/>
                <w:szCs w:val="18"/>
                <w:lang w:eastAsia="en-US"/>
              </w:rPr>
            </w:pPr>
          </w:p>
        </w:tc>
        <w:tc>
          <w:tcPr>
            <w:tcW w:w="337" w:type="pct"/>
            <w:gridSpan w:val="11"/>
            <w:shd w:val="clear" w:color="auto" w:fill="auto"/>
            <w:vAlign w:val="center"/>
            <w:tcPrChange w:id="162" w:author="Probasco, Scott [CTO]" w:date="2019-08-16T09:12:00Z">
              <w:tcPr>
                <w:tcW w:w="331" w:type="pct"/>
                <w:gridSpan w:val="13"/>
                <w:shd w:val="clear" w:color="auto" w:fill="auto"/>
                <w:vAlign w:val="center"/>
              </w:tcPr>
            </w:tcPrChange>
          </w:tcPr>
          <w:p w14:paraId="5C8785B1" w14:textId="77777777" w:rsidR="006831A7" w:rsidRPr="00390EBF" w:rsidRDefault="006831A7" w:rsidP="00EF6883">
            <w:pPr>
              <w:pStyle w:val="TAH"/>
              <w:rPr>
                <w:rFonts w:cs="Arial"/>
                <w:szCs w:val="18"/>
                <w:lang w:eastAsia="zh-TW"/>
              </w:rPr>
            </w:pPr>
            <w:r w:rsidRPr="00390EBF">
              <w:rPr>
                <w:rFonts w:cs="Arial"/>
                <w:b w:val="0"/>
                <w:szCs w:val="18"/>
                <w:lang w:eastAsia="en-US"/>
              </w:rPr>
              <w:t>Lowest N</w:t>
            </w:r>
            <w:r w:rsidRPr="00390EBF">
              <w:rPr>
                <w:rFonts w:cs="Arial"/>
                <w:b w:val="0"/>
                <w:szCs w:val="18"/>
                <w:vertAlign w:val="subscript"/>
                <w:lang w:eastAsia="en-US"/>
              </w:rPr>
              <w:t>RB_agg</w:t>
            </w:r>
          </w:p>
        </w:tc>
        <w:tc>
          <w:tcPr>
            <w:tcW w:w="225" w:type="pct"/>
            <w:gridSpan w:val="8"/>
            <w:shd w:val="clear" w:color="auto" w:fill="auto"/>
            <w:vAlign w:val="center"/>
            <w:tcPrChange w:id="163" w:author="Probasco, Scott [CTO]" w:date="2019-08-16T09:12:00Z">
              <w:tcPr>
                <w:tcW w:w="225" w:type="pct"/>
                <w:gridSpan w:val="12"/>
                <w:shd w:val="clear" w:color="auto" w:fill="auto"/>
                <w:vAlign w:val="center"/>
              </w:tcPr>
            </w:tcPrChange>
          </w:tcPr>
          <w:p w14:paraId="5620B38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9"/>
            <w:shd w:val="clear" w:color="auto" w:fill="auto"/>
            <w:vAlign w:val="center"/>
            <w:tcPrChange w:id="164" w:author="Probasco, Scott [CTO]" w:date="2019-08-16T09:12:00Z">
              <w:tcPr>
                <w:tcW w:w="361" w:type="pct"/>
                <w:gridSpan w:val="14"/>
                <w:shd w:val="clear" w:color="auto" w:fill="auto"/>
                <w:vAlign w:val="center"/>
              </w:tcPr>
            </w:tcPrChange>
          </w:tcPr>
          <w:p w14:paraId="3F947F9D"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235" w:type="pct"/>
            <w:gridSpan w:val="9"/>
            <w:vMerge/>
            <w:shd w:val="clear" w:color="auto" w:fill="auto"/>
            <w:vAlign w:val="center"/>
            <w:tcPrChange w:id="165" w:author="Probasco, Scott [CTO]" w:date="2019-08-16T09:12:00Z">
              <w:tcPr>
                <w:tcW w:w="235" w:type="pct"/>
                <w:gridSpan w:val="12"/>
                <w:vMerge/>
                <w:shd w:val="clear" w:color="auto" w:fill="auto"/>
                <w:vAlign w:val="center"/>
              </w:tcPr>
            </w:tcPrChange>
          </w:tcPr>
          <w:p w14:paraId="3EF072A4" w14:textId="77777777" w:rsidR="006831A7" w:rsidRPr="00390EBF" w:rsidRDefault="006831A7" w:rsidP="00EF6883">
            <w:pPr>
              <w:pStyle w:val="TAH"/>
              <w:rPr>
                <w:rFonts w:eastAsia="MS Mincho" w:cs="Arial"/>
                <w:szCs w:val="18"/>
                <w:lang w:eastAsia="en-US"/>
              </w:rPr>
            </w:pPr>
          </w:p>
        </w:tc>
        <w:tc>
          <w:tcPr>
            <w:tcW w:w="355" w:type="pct"/>
            <w:gridSpan w:val="8"/>
            <w:shd w:val="clear" w:color="auto" w:fill="auto"/>
            <w:vAlign w:val="center"/>
            <w:tcPrChange w:id="166" w:author="Probasco, Scott [CTO]" w:date="2019-08-16T09:12:00Z">
              <w:tcPr>
                <w:tcW w:w="354" w:type="pct"/>
                <w:gridSpan w:val="13"/>
                <w:shd w:val="clear" w:color="auto" w:fill="auto"/>
                <w:vAlign w:val="center"/>
              </w:tcPr>
            </w:tcPrChange>
          </w:tcPr>
          <w:p w14:paraId="296AD7CB" w14:textId="77777777" w:rsidR="006831A7" w:rsidRPr="00390EBF" w:rsidRDefault="006831A7" w:rsidP="00EF6883">
            <w:pPr>
              <w:pStyle w:val="TAH"/>
              <w:rPr>
                <w:rFonts w:cs="Arial"/>
                <w:szCs w:val="18"/>
                <w:lang w:eastAsia="zh-TW"/>
              </w:rPr>
            </w:pPr>
            <w:r w:rsidRPr="00390EBF">
              <w:rPr>
                <w:rFonts w:cs="Arial"/>
                <w:b w:val="0"/>
                <w:szCs w:val="18"/>
                <w:lang w:eastAsia="en-US"/>
              </w:rPr>
              <w:t>Lowest N</w:t>
            </w:r>
            <w:r w:rsidRPr="00390EBF">
              <w:rPr>
                <w:rFonts w:cs="Arial"/>
                <w:b w:val="0"/>
                <w:szCs w:val="18"/>
                <w:vertAlign w:val="subscript"/>
                <w:lang w:eastAsia="en-US"/>
              </w:rPr>
              <w:t>RB_agg</w:t>
            </w:r>
          </w:p>
        </w:tc>
        <w:tc>
          <w:tcPr>
            <w:tcW w:w="231" w:type="pct"/>
            <w:gridSpan w:val="10"/>
            <w:shd w:val="clear" w:color="auto" w:fill="auto"/>
            <w:vAlign w:val="center"/>
            <w:tcPrChange w:id="167" w:author="Probasco, Scott [CTO]" w:date="2019-08-16T09:12:00Z">
              <w:tcPr>
                <w:tcW w:w="231" w:type="pct"/>
                <w:gridSpan w:val="14"/>
                <w:shd w:val="clear" w:color="auto" w:fill="auto"/>
                <w:vAlign w:val="center"/>
              </w:tcPr>
            </w:tcPrChange>
          </w:tcPr>
          <w:p w14:paraId="02E554E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8" w:type="pct"/>
            <w:gridSpan w:val="11"/>
            <w:shd w:val="clear" w:color="auto" w:fill="auto"/>
            <w:vAlign w:val="center"/>
            <w:tcPrChange w:id="168" w:author="Probasco, Scott [CTO]" w:date="2019-08-16T09:12:00Z">
              <w:tcPr>
                <w:tcW w:w="367" w:type="pct"/>
                <w:gridSpan w:val="16"/>
                <w:shd w:val="clear" w:color="auto" w:fill="auto"/>
                <w:vAlign w:val="center"/>
              </w:tcPr>
            </w:tcPrChange>
          </w:tcPr>
          <w:p w14:paraId="32F6C057"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277" w:type="pct"/>
            <w:gridSpan w:val="8"/>
            <w:vMerge/>
            <w:shd w:val="clear" w:color="auto" w:fill="auto"/>
            <w:vAlign w:val="center"/>
            <w:tcPrChange w:id="169" w:author="Probasco, Scott [CTO]" w:date="2019-08-16T09:12:00Z">
              <w:tcPr>
                <w:tcW w:w="277" w:type="pct"/>
                <w:gridSpan w:val="12"/>
                <w:vMerge/>
                <w:shd w:val="clear" w:color="auto" w:fill="auto"/>
                <w:vAlign w:val="center"/>
              </w:tcPr>
            </w:tcPrChange>
          </w:tcPr>
          <w:p w14:paraId="3F3D99B5" w14:textId="77777777" w:rsidR="006831A7" w:rsidRPr="00390EBF" w:rsidRDefault="006831A7" w:rsidP="00EF6883">
            <w:pPr>
              <w:pStyle w:val="TAH"/>
              <w:rPr>
                <w:rFonts w:eastAsia="MS Mincho" w:cs="Arial"/>
                <w:szCs w:val="18"/>
                <w:lang w:eastAsia="en-US"/>
              </w:rPr>
            </w:pPr>
          </w:p>
        </w:tc>
        <w:tc>
          <w:tcPr>
            <w:tcW w:w="284" w:type="pct"/>
            <w:gridSpan w:val="3"/>
            <w:shd w:val="clear" w:color="auto" w:fill="auto"/>
            <w:vAlign w:val="center"/>
            <w:tcPrChange w:id="170" w:author="Probasco, Scott [CTO]" w:date="2019-08-16T09:12:00Z">
              <w:tcPr>
                <w:tcW w:w="289" w:type="pct"/>
                <w:gridSpan w:val="4"/>
                <w:shd w:val="clear" w:color="auto" w:fill="auto"/>
                <w:vAlign w:val="center"/>
              </w:tcPr>
            </w:tcPrChange>
          </w:tcPr>
          <w:p w14:paraId="393E85E7" w14:textId="77777777" w:rsidR="006831A7" w:rsidRPr="00390EBF" w:rsidRDefault="006831A7" w:rsidP="00EF6883">
            <w:pPr>
              <w:pStyle w:val="TAH"/>
              <w:rPr>
                <w:rFonts w:cs="Arial"/>
                <w:szCs w:val="18"/>
                <w:lang w:eastAsia="zh-TW"/>
              </w:rPr>
            </w:pPr>
            <w:r w:rsidRPr="00390EBF">
              <w:rPr>
                <w:rFonts w:cs="Arial"/>
                <w:b w:val="0"/>
                <w:szCs w:val="18"/>
                <w:lang w:eastAsia="en-US"/>
              </w:rPr>
              <w:t>Lowest N</w:t>
            </w:r>
            <w:r w:rsidRPr="00390EBF">
              <w:rPr>
                <w:rFonts w:cs="Arial"/>
                <w:b w:val="0"/>
                <w:szCs w:val="18"/>
                <w:vertAlign w:val="subscript"/>
                <w:lang w:eastAsia="en-US"/>
              </w:rPr>
              <w:t>RB_agg</w:t>
            </w:r>
          </w:p>
        </w:tc>
      </w:tr>
      <w:tr w:rsidR="00B85619" w:rsidRPr="00390EBF" w14:paraId="64CABA2C" w14:textId="77777777" w:rsidTr="00A54FC4">
        <w:trPr>
          <w:trHeight w:val="263"/>
          <w:trPrChange w:id="171" w:author="Probasco, Scott [CTO]" w:date="2019-08-16T09:12:00Z">
            <w:trPr>
              <w:gridBefore w:val="3"/>
              <w:gridAfter w:val="0"/>
              <w:trHeight w:val="263"/>
            </w:trPr>
          </w:trPrChange>
        </w:trPr>
        <w:tc>
          <w:tcPr>
            <w:tcW w:w="186" w:type="pct"/>
            <w:gridSpan w:val="4"/>
            <w:vMerge w:val="restart"/>
            <w:vAlign w:val="center"/>
            <w:tcPrChange w:id="172" w:author="Probasco, Scott [CTO]" w:date="2019-08-16T09:12:00Z">
              <w:tcPr>
                <w:tcW w:w="190" w:type="pct"/>
                <w:gridSpan w:val="6"/>
                <w:vMerge w:val="restart"/>
                <w:vAlign w:val="center"/>
              </w:tcPr>
            </w:tcPrChange>
          </w:tcPr>
          <w:p w14:paraId="5AB8BEE6" w14:textId="77777777" w:rsidR="006831A7" w:rsidRPr="00390EBF" w:rsidRDefault="006831A7" w:rsidP="00EF6883">
            <w:pPr>
              <w:pStyle w:val="TAC"/>
              <w:rPr>
                <w:b/>
                <w:szCs w:val="18"/>
                <w:lang w:eastAsia="zh-TW"/>
              </w:rPr>
            </w:pPr>
            <w:r w:rsidRPr="00390EBF">
              <w:rPr>
                <w:b/>
                <w:szCs w:val="18"/>
                <w:lang w:eastAsia="zh-TW"/>
              </w:rPr>
              <w:t>4</w:t>
            </w:r>
          </w:p>
        </w:tc>
        <w:tc>
          <w:tcPr>
            <w:tcW w:w="231" w:type="pct"/>
            <w:gridSpan w:val="6"/>
            <w:shd w:val="clear" w:color="auto" w:fill="auto"/>
            <w:vAlign w:val="center"/>
            <w:tcPrChange w:id="173" w:author="Probasco, Scott [CTO]" w:date="2019-08-16T09:12:00Z">
              <w:tcPr>
                <w:tcW w:w="231" w:type="pct"/>
                <w:gridSpan w:val="10"/>
                <w:shd w:val="clear" w:color="auto" w:fill="auto"/>
                <w:vAlign w:val="center"/>
              </w:tcPr>
            </w:tcPrChange>
          </w:tcPr>
          <w:p w14:paraId="7C806D0B"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37" w:type="pct"/>
            <w:gridSpan w:val="10"/>
            <w:shd w:val="clear" w:color="auto" w:fill="auto"/>
            <w:vAlign w:val="center"/>
            <w:tcPrChange w:id="174" w:author="Probasco, Scott [CTO]" w:date="2019-08-16T09:12:00Z">
              <w:tcPr>
                <w:tcW w:w="337" w:type="pct"/>
                <w:gridSpan w:val="14"/>
                <w:shd w:val="clear" w:color="auto" w:fill="auto"/>
                <w:vAlign w:val="center"/>
              </w:tcPr>
            </w:tcPrChange>
          </w:tcPr>
          <w:p w14:paraId="65E449FC" w14:textId="77777777" w:rsidR="006831A7" w:rsidRPr="00390EBF" w:rsidRDefault="006831A7" w:rsidP="00EF6883">
            <w:pPr>
              <w:pStyle w:val="TAH"/>
              <w:rPr>
                <w:rFonts w:cs="Arial"/>
                <w:b w:val="0"/>
                <w:szCs w:val="18"/>
                <w:lang w:eastAsia="zh-TW"/>
              </w:rPr>
            </w:pPr>
            <w:r w:rsidRPr="00390EBF">
              <w:rPr>
                <w:rFonts w:cs="Arial"/>
                <w:b w:val="0"/>
                <w:szCs w:val="18"/>
                <w:lang w:eastAsia="zh-TW"/>
              </w:rPr>
              <w:t>High/CC1</w:t>
            </w:r>
          </w:p>
        </w:tc>
        <w:tc>
          <w:tcPr>
            <w:tcW w:w="389" w:type="pct"/>
            <w:gridSpan w:val="10"/>
            <w:vMerge w:val="restart"/>
            <w:shd w:val="clear" w:color="auto" w:fill="auto"/>
            <w:vAlign w:val="center"/>
            <w:tcPrChange w:id="175" w:author="Probasco, Scott [CTO]" w:date="2019-08-16T09:12:00Z">
              <w:tcPr>
                <w:tcW w:w="387" w:type="pct"/>
                <w:gridSpan w:val="16"/>
                <w:vMerge w:val="restart"/>
                <w:shd w:val="clear" w:color="auto" w:fill="auto"/>
                <w:vAlign w:val="center"/>
              </w:tcPr>
            </w:tcPrChange>
          </w:tcPr>
          <w:p w14:paraId="01F746A8" w14:textId="77777777" w:rsidR="006831A7" w:rsidRPr="00390EBF" w:rsidRDefault="006831A7" w:rsidP="00EF6883">
            <w:pPr>
              <w:pStyle w:val="TAH"/>
              <w:rPr>
                <w:rFonts w:cs="Arial"/>
                <w:b w:val="0"/>
                <w:szCs w:val="18"/>
                <w:lang w:eastAsia="zh-TW"/>
              </w:rPr>
            </w:pPr>
            <w:r w:rsidRPr="00390EBF">
              <w:rPr>
                <w:rFonts w:cs="Arial"/>
                <w:b w:val="0"/>
                <w:szCs w:val="18"/>
                <w:lang w:eastAsia="zh-TW"/>
              </w:rPr>
              <w:t>REFSENS</w:t>
            </w:r>
          </w:p>
        </w:tc>
        <w:tc>
          <w:tcPr>
            <w:tcW w:w="291" w:type="pct"/>
            <w:gridSpan w:val="6"/>
            <w:shd w:val="clear" w:color="auto" w:fill="auto"/>
            <w:vAlign w:val="center"/>
            <w:tcPrChange w:id="176" w:author="Probasco, Scott [CTO]" w:date="2019-08-16T09:12:00Z">
              <w:tcPr>
                <w:tcW w:w="291" w:type="pct"/>
                <w:gridSpan w:val="11"/>
                <w:shd w:val="clear" w:color="auto" w:fill="auto"/>
                <w:vAlign w:val="center"/>
              </w:tcPr>
            </w:tcPrChange>
          </w:tcPr>
          <w:p w14:paraId="065E430C"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177" w:author="Probasco, Scott [CTO]" w:date="2019-08-16T09:12:00Z">
              <w:tcPr>
                <w:tcW w:w="236" w:type="pct"/>
                <w:gridSpan w:val="11"/>
                <w:vAlign w:val="center"/>
              </w:tcPr>
            </w:tcPrChange>
          </w:tcPr>
          <w:p w14:paraId="693ED6AF"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53" w:type="pct"/>
            <w:gridSpan w:val="7"/>
            <w:shd w:val="clear" w:color="auto" w:fill="auto"/>
            <w:vAlign w:val="center"/>
            <w:tcPrChange w:id="178" w:author="Probasco, Scott [CTO]" w:date="2019-08-16T09:12:00Z">
              <w:tcPr>
                <w:tcW w:w="353" w:type="pct"/>
                <w:gridSpan w:val="11"/>
                <w:shd w:val="clear" w:color="auto" w:fill="auto"/>
                <w:vAlign w:val="center"/>
              </w:tcPr>
            </w:tcPrChange>
          </w:tcPr>
          <w:p w14:paraId="2ABEF8AB" w14:textId="77777777" w:rsidR="006831A7" w:rsidRPr="00390EBF" w:rsidRDefault="006831A7" w:rsidP="00EF6883">
            <w:pPr>
              <w:pStyle w:val="TAH"/>
              <w:rPr>
                <w:rFonts w:cs="Arial"/>
                <w:b w:val="0"/>
                <w:szCs w:val="18"/>
                <w:lang w:eastAsia="zh-TW"/>
              </w:rPr>
            </w:pPr>
            <w:r w:rsidRPr="00390EBF">
              <w:rPr>
                <w:rFonts w:cs="Arial"/>
                <w:b w:val="0"/>
                <w:szCs w:val="18"/>
                <w:lang w:eastAsia="zh-TW"/>
              </w:rPr>
              <w:t>High/CC2</w:t>
            </w:r>
          </w:p>
        </w:tc>
        <w:tc>
          <w:tcPr>
            <w:tcW w:w="304" w:type="pct"/>
            <w:gridSpan w:val="7"/>
            <w:vMerge w:val="restart"/>
            <w:shd w:val="clear" w:color="auto" w:fill="auto"/>
            <w:vAlign w:val="center"/>
            <w:tcPrChange w:id="179" w:author="Probasco, Scott [CTO]" w:date="2019-08-16T09:12:00Z">
              <w:tcPr>
                <w:tcW w:w="304" w:type="pct"/>
                <w:gridSpan w:val="9"/>
                <w:vMerge w:val="restart"/>
                <w:shd w:val="clear" w:color="auto" w:fill="auto"/>
                <w:vAlign w:val="center"/>
              </w:tcPr>
            </w:tcPrChange>
          </w:tcPr>
          <w:p w14:paraId="7B56816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37" w:type="pct"/>
            <w:gridSpan w:val="11"/>
            <w:shd w:val="clear" w:color="auto" w:fill="auto"/>
            <w:vAlign w:val="center"/>
            <w:tcPrChange w:id="180" w:author="Probasco, Scott [CTO]" w:date="2019-08-16T09:12:00Z">
              <w:tcPr>
                <w:tcW w:w="331" w:type="pct"/>
                <w:gridSpan w:val="13"/>
                <w:shd w:val="clear" w:color="auto" w:fill="auto"/>
                <w:vAlign w:val="center"/>
              </w:tcPr>
            </w:tcPrChange>
          </w:tcPr>
          <w:p w14:paraId="40AF189F"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5" w:type="pct"/>
            <w:gridSpan w:val="8"/>
            <w:shd w:val="clear" w:color="auto" w:fill="auto"/>
            <w:vAlign w:val="center"/>
            <w:tcPrChange w:id="181" w:author="Probasco, Scott [CTO]" w:date="2019-08-16T09:12:00Z">
              <w:tcPr>
                <w:tcW w:w="225" w:type="pct"/>
                <w:gridSpan w:val="12"/>
                <w:shd w:val="clear" w:color="auto" w:fill="auto"/>
                <w:vAlign w:val="center"/>
              </w:tcPr>
            </w:tcPrChange>
          </w:tcPr>
          <w:p w14:paraId="18505B43"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61" w:type="pct"/>
            <w:gridSpan w:val="9"/>
            <w:shd w:val="clear" w:color="auto" w:fill="auto"/>
            <w:vAlign w:val="center"/>
            <w:tcPrChange w:id="182" w:author="Probasco, Scott [CTO]" w:date="2019-08-16T09:12:00Z">
              <w:tcPr>
                <w:tcW w:w="361" w:type="pct"/>
                <w:gridSpan w:val="14"/>
                <w:shd w:val="clear" w:color="auto" w:fill="auto"/>
                <w:vAlign w:val="center"/>
              </w:tcPr>
            </w:tcPrChange>
          </w:tcPr>
          <w:p w14:paraId="5DC9E876" w14:textId="77777777" w:rsidR="006831A7" w:rsidRPr="00390EBF" w:rsidRDefault="006831A7" w:rsidP="00EF6883">
            <w:pPr>
              <w:pStyle w:val="TAH"/>
              <w:rPr>
                <w:rFonts w:cs="Arial"/>
                <w:b w:val="0"/>
                <w:szCs w:val="18"/>
                <w:lang w:eastAsia="zh-TW"/>
              </w:rPr>
            </w:pPr>
            <w:r w:rsidRPr="00390EBF">
              <w:rPr>
                <w:rFonts w:cs="Arial"/>
                <w:b w:val="0"/>
                <w:szCs w:val="18"/>
                <w:lang w:eastAsia="zh-TW"/>
              </w:rPr>
              <w:t>High/CC3</w:t>
            </w:r>
          </w:p>
        </w:tc>
        <w:tc>
          <w:tcPr>
            <w:tcW w:w="235" w:type="pct"/>
            <w:gridSpan w:val="9"/>
            <w:vMerge w:val="restart"/>
            <w:shd w:val="clear" w:color="auto" w:fill="auto"/>
            <w:vAlign w:val="center"/>
            <w:tcPrChange w:id="183" w:author="Probasco, Scott [CTO]" w:date="2019-08-16T09:12:00Z">
              <w:tcPr>
                <w:tcW w:w="235" w:type="pct"/>
                <w:gridSpan w:val="12"/>
                <w:vMerge w:val="restart"/>
                <w:shd w:val="clear" w:color="auto" w:fill="auto"/>
                <w:vAlign w:val="center"/>
              </w:tcPr>
            </w:tcPrChange>
          </w:tcPr>
          <w:p w14:paraId="25E7EFE1"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5" w:type="pct"/>
            <w:gridSpan w:val="8"/>
            <w:shd w:val="clear" w:color="auto" w:fill="auto"/>
            <w:vAlign w:val="center"/>
            <w:tcPrChange w:id="184" w:author="Probasco, Scott [CTO]" w:date="2019-08-16T09:12:00Z">
              <w:tcPr>
                <w:tcW w:w="354" w:type="pct"/>
                <w:gridSpan w:val="13"/>
                <w:shd w:val="clear" w:color="auto" w:fill="auto"/>
                <w:vAlign w:val="center"/>
              </w:tcPr>
            </w:tcPrChange>
          </w:tcPr>
          <w:p w14:paraId="4DEA4BA0"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185" w:author="Probasco, Scott [CTO]" w:date="2019-08-16T09:12:00Z">
              <w:tcPr>
                <w:tcW w:w="231" w:type="pct"/>
                <w:gridSpan w:val="14"/>
                <w:shd w:val="clear" w:color="auto" w:fill="auto"/>
                <w:vAlign w:val="center"/>
              </w:tcPr>
            </w:tcPrChange>
          </w:tcPr>
          <w:p w14:paraId="30641E81"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68" w:type="pct"/>
            <w:gridSpan w:val="11"/>
            <w:shd w:val="clear" w:color="auto" w:fill="auto"/>
            <w:vAlign w:val="center"/>
            <w:tcPrChange w:id="186" w:author="Probasco, Scott [CTO]" w:date="2019-08-16T09:12:00Z">
              <w:tcPr>
                <w:tcW w:w="367" w:type="pct"/>
                <w:gridSpan w:val="16"/>
                <w:shd w:val="clear" w:color="auto" w:fill="auto"/>
                <w:vAlign w:val="center"/>
              </w:tcPr>
            </w:tcPrChange>
          </w:tcPr>
          <w:p w14:paraId="0BF30B7D" w14:textId="77777777" w:rsidR="006831A7" w:rsidRPr="00390EBF" w:rsidRDefault="006831A7" w:rsidP="00EF6883">
            <w:pPr>
              <w:pStyle w:val="TAH"/>
              <w:rPr>
                <w:rFonts w:cs="Arial"/>
                <w:b w:val="0"/>
                <w:szCs w:val="18"/>
                <w:lang w:eastAsia="zh-TW"/>
              </w:rPr>
            </w:pPr>
            <w:r w:rsidRPr="00390EBF">
              <w:rPr>
                <w:rFonts w:cs="Arial"/>
                <w:b w:val="0"/>
                <w:szCs w:val="18"/>
                <w:lang w:eastAsia="zh-TW"/>
              </w:rPr>
              <w:t>High/CC4</w:t>
            </w:r>
          </w:p>
        </w:tc>
        <w:tc>
          <w:tcPr>
            <w:tcW w:w="277" w:type="pct"/>
            <w:gridSpan w:val="8"/>
            <w:vMerge w:val="restart"/>
            <w:shd w:val="clear" w:color="auto" w:fill="auto"/>
            <w:vAlign w:val="center"/>
            <w:tcPrChange w:id="187" w:author="Probasco, Scott [CTO]" w:date="2019-08-16T09:12:00Z">
              <w:tcPr>
                <w:tcW w:w="277" w:type="pct"/>
                <w:gridSpan w:val="12"/>
                <w:vMerge w:val="restart"/>
                <w:shd w:val="clear" w:color="auto" w:fill="auto"/>
                <w:vAlign w:val="center"/>
              </w:tcPr>
            </w:tcPrChange>
          </w:tcPr>
          <w:p w14:paraId="060C7EF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284" w:type="pct"/>
            <w:gridSpan w:val="3"/>
            <w:shd w:val="clear" w:color="auto" w:fill="auto"/>
            <w:vAlign w:val="center"/>
            <w:tcPrChange w:id="188" w:author="Probasco, Scott [CTO]" w:date="2019-08-16T09:12:00Z">
              <w:tcPr>
                <w:tcW w:w="289" w:type="pct"/>
                <w:gridSpan w:val="4"/>
                <w:shd w:val="clear" w:color="auto" w:fill="auto"/>
                <w:vAlign w:val="center"/>
              </w:tcPr>
            </w:tcPrChange>
          </w:tcPr>
          <w:p w14:paraId="286FD1A7"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08EC4694" w14:textId="77777777" w:rsidTr="00A54FC4">
        <w:trPr>
          <w:trHeight w:val="195"/>
          <w:trPrChange w:id="189" w:author="Probasco, Scott [CTO]" w:date="2019-08-16T09:12:00Z">
            <w:trPr>
              <w:gridBefore w:val="3"/>
              <w:gridAfter w:val="0"/>
              <w:trHeight w:val="195"/>
            </w:trPr>
          </w:trPrChange>
        </w:trPr>
        <w:tc>
          <w:tcPr>
            <w:tcW w:w="186" w:type="pct"/>
            <w:gridSpan w:val="4"/>
            <w:vMerge/>
            <w:tcPrChange w:id="190" w:author="Probasco, Scott [CTO]" w:date="2019-08-16T09:12:00Z">
              <w:tcPr>
                <w:tcW w:w="190" w:type="pct"/>
                <w:gridSpan w:val="6"/>
                <w:vMerge/>
              </w:tcPr>
            </w:tcPrChange>
          </w:tcPr>
          <w:p w14:paraId="50552744"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191" w:author="Probasco, Scott [CTO]" w:date="2019-08-16T09:12:00Z">
              <w:tcPr>
                <w:tcW w:w="231" w:type="pct"/>
                <w:gridSpan w:val="10"/>
                <w:shd w:val="clear" w:color="auto" w:fill="auto"/>
                <w:vAlign w:val="center"/>
              </w:tcPr>
            </w:tcPrChange>
          </w:tcPr>
          <w:p w14:paraId="6DD02A27"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337" w:type="pct"/>
            <w:gridSpan w:val="10"/>
            <w:shd w:val="clear" w:color="auto" w:fill="auto"/>
            <w:vAlign w:val="center"/>
            <w:tcPrChange w:id="192" w:author="Probasco, Scott [CTO]" w:date="2019-08-16T09:12:00Z">
              <w:tcPr>
                <w:tcW w:w="337" w:type="pct"/>
                <w:gridSpan w:val="14"/>
                <w:shd w:val="clear" w:color="auto" w:fill="auto"/>
                <w:vAlign w:val="center"/>
              </w:tcPr>
            </w:tcPrChange>
          </w:tcPr>
          <w:p w14:paraId="65EDFAD3"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389" w:type="pct"/>
            <w:gridSpan w:val="10"/>
            <w:vMerge/>
            <w:shd w:val="clear" w:color="auto" w:fill="auto"/>
            <w:vAlign w:val="center"/>
            <w:tcPrChange w:id="193" w:author="Probasco, Scott [CTO]" w:date="2019-08-16T09:12:00Z">
              <w:tcPr>
                <w:tcW w:w="387" w:type="pct"/>
                <w:gridSpan w:val="16"/>
                <w:vMerge/>
                <w:shd w:val="clear" w:color="auto" w:fill="auto"/>
                <w:vAlign w:val="center"/>
              </w:tcPr>
            </w:tcPrChange>
          </w:tcPr>
          <w:p w14:paraId="75BC56C7" w14:textId="77777777" w:rsidR="006831A7" w:rsidRPr="00390EBF" w:rsidRDefault="006831A7" w:rsidP="00EF6883">
            <w:pPr>
              <w:pStyle w:val="TAH"/>
              <w:rPr>
                <w:rFonts w:eastAsia="MS Mincho" w:cs="Arial"/>
                <w:szCs w:val="18"/>
                <w:lang w:eastAsia="en-US"/>
              </w:rPr>
            </w:pPr>
          </w:p>
        </w:tc>
        <w:tc>
          <w:tcPr>
            <w:tcW w:w="291" w:type="pct"/>
            <w:gridSpan w:val="6"/>
            <w:shd w:val="clear" w:color="auto" w:fill="auto"/>
            <w:vAlign w:val="center"/>
            <w:tcPrChange w:id="194" w:author="Probasco, Scott [CTO]" w:date="2019-08-16T09:12:00Z">
              <w:tcPr>
                <w:tcW w:w="291" w:type="pct"/>
                <w:gridSpan w:val="11"/>
                <w:shd w:val="clear" w:color="auto" w:fill="auto"/>
                <w:vAlign w:val="center"/>
              </w:tcPr>
            </w:tcPrChange>
          </w:tcPr>
          <w:p w14:paraId="555A003C"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c>
          <w:tcPr>
            <w:tcW w:w="236" w:type="pct"/>
            <w:gridSpan w:val="6"/>
            <w:vAlign w:val="center"/>
            <w:tcPrChange w:id="195" w:author="Probasco, Scott [CTO]" w:date="2019-08-16T09:12:00Z">
              <w:tcPr>
                <w:tcW w:w="236" w:type="pct"/>
                <w:gridSpan w:val="11"/>
                <w:vAlign w:val="center"/>
              </w:tcPr>
            </w:tcPrChange>
          </w:tcPr>
          <w:p w14:paraId="78C7E60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3" w:type="pct"/>
            <w:gridSpan w:val="7"/>
            <w:shd w:val="clear" w:color="auto" w:fill="auto"/>
            <w:vAlign w:val="center"/>
            <w:tcPrChange w:id="196" w:author="Probasco, Scott [CTO]" w:date="2019-08-16T09:12:00Z">
              <w:tcPr>
                <w:tcW w:w="353" w:type="pct"/>
                <w:gridSpan w:val="11"/>
                <w:shd w:val="clear" w:color="auto" w:fill="auto"/>
                <w:vAlign w:val="center"/>
              </w:tcPr>
            </w:tcPrChange>
          </w:tcPr>
          <w:p w14:paraId="27D0410F"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304" w:type="pct"/>
            <w:gridSpan w:val="7"/>
            <w:vMerge/>
            <w:shd w:val="clear" w:color="auto" w:fill="auto"/>
            <w:vAlign w:val="center"/>
            <w:tcPrChange w:id="197" w:author="Probasco, Scott [CTO]" w:date="2019-08-16T09:12:00Z">
              <w:tcPr>
                <w:tcW w:w="304" w:type="pct"/>
                <w:gridSpan w:val="9"/>
                <w:vMerge/>
                <w:shd w:val="clear" w:color="auto" w:fill="auto"/>
                <w:vAlign w:val="center"/>
              </w:tcPr>
            </w:tcPrChange>
          </w:tcPr>
          <w:p w14:paraId="7B5C9E02" w14:textId="77777777" w:rsidR="006831A7" w:rsidRPr="00390EBF" w:rsidRDefault="006831A7" w:rsidP="00EF6883">
            <w:pPr>
              <w:pStyle w:val="TAH"/>
              <w:rPr>
                <w:rFonts w:eastAsia="MS Mincho" w:cs="Arial"/>
                <w:szCs w:val="18"/>
                <w:lang w:eastAsia="en-US"/>
              </w:rPr>
            </w:pPr>
          </w:p>
        </w:tc>
        <w:tc>
          <w:tcPr>
            <w:tcW w:w="337" w:type="pct"/>
            <w:gridSpan w:val="11"/>
            <w:shd w:val="clear" w:color="auto" w:fill="auto"/>
            <w:vAlign w:val="center"/>
            <w:tcPrChange w:id="198" w:author="Probasco, Scott [CTO]" w:date="2019-08-16T09:12:00Z">
              <w:tcPr>
                <w:tcW w:w="331" w:type="pct"/>
                <w:gridSpan w:val="13"/>
                <w:shd w:val="clear" w:color="auto" w:fill="auto"/>
                <w:vAlign w:val="center"/>
              </w:tcPr>
            </w:tcPrChange>
          </w:tcPr>
          <w:p w14:paraId="2B26B075"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c>
          <w:tcPr>
            <w:tcW w:w="225" w:type="pct"/>
            <w:gridSpan w:val="8"/>
            <w:shd w:val="clear" w:color="auto" w:fill="auto"/>
            <w:vAlign w:val="center"/>
            <w:tcPrChange w:id="199" w:author="Probasco, Scott [CTO]" w:date="2019-08-16T09:12:00Z">
              <w:tcPr>
                <w:tcW w:w="225" w:type="pct"/>
                <w:gridSpan w:val="12"/>
                <w:shd w:val="clear" w:color="auto" w:fill="auto"/>
                <w:vAlign w:val="center"/>
              </w:tcPr>
            </w:tcPrChange>
          </w:tcPr>
          <w:p w14:paraId="064C4A8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9"/>
            <w:shd w:val="clear" w:color="auto" w:fill="auto"/>
            <w:vAlign w:val="center"/>
            <w:tcPrChange w:id="200" w:author="Probasco, Scott [CTO]" w:date="2019-08-16T09:12:00Z">
              <w:tcPr>
                <w:tcW w:w="361" w:type="pct"/>
                <w:gridSpan w:val="14"/>
                <w:shd w:val="clear" w:color="auto" w:fill="auto"/>
                <w:vAlign w:val="center"/>
              </w:tcPr>
            </w:tcPrChange>
          </w:tcPr>
          <w:p w14:paraId="37D4D917"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235" w:type="pct"/>
            <w:gridSpan w:val="9"/>
            <w:vMerge/>
            <w:shd w:val="clear" w:color="auto" w:fill="auto"/>
            <w:vAlign w:val="center"/>
            <w:tcPrChange w:id="201" w:author="Probasco, Scott [CTO]" w:date="2019-08-16T09:12:00Z">
              <w:tcPr>
                <w:tcW w:w="235" w:type="pct"/>
                <w:gridSpan w:val="12"/>
                <w:vMerge/>
                <w:shd w:val="clear" w:color="auto" w:fill="auto"/>
                <w:vAlign w:val="center"/>
              </w:tcPr>
            </w:tcPrChange>
          </w:tcPr>
          <w:p w14:paraId="7B992756" w14:textId="77777777" w:rsidR="006831A7" w:rsidRPr="00390EBF" w:rsidRDefault="006831A7" w:rsidP="00EF6883">
            <w:pPr>
              <w:pStyle w:val="TAH"/>
              <w:rPr>
                <w:rFonts w:eastAsia="MS Mincho" w:cs="Arial"/>
                <w:szCs w:val="18"/>
                <w:lang w:eastAsia="en-US"/>
              </w:rPr>
            </w:pPr>
          </w:p>
        </w:tc>
        <w:tc>
          <w:tcPr>
            <w:tcW w:w="355" w:type="pct"/>
            <w:gridSpan w:val="8"/>
            <w:shd w:val="clear" w:color="auto" w:fill="auto"/>
            <w:vAlign w:val="center"/>
            <w:tcPrChange w:id="202" w:author="Probasco, Scott [CTO]" w:date="2019-08-16T09:12:00Z">
              <w:tcPr>
                <w:tcW w:w="354" w:type="pct"/>
                <w:gridSpan w:val="13"/>
                <w:shd w:val="clear" w:color="auto" w:fill="auto"/>
                <w:vAlign w:val="center"/>
              </w:tcPr>
            </w:tcPrChange>
          </w:tcPr>
          <w:p w14:paraId="3D87023B"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c>
          <w:tcPr>
            <w:tcW w:w="231" w:type="pct"/>
            <w:gridSpan w:val="10"/>
            <w:shd w:val="clear" w:color="auto" w:fill="auto"/>
            <w:vAlign w:val="center"/>
            <w:tcPrChange w:id="203" w:author="Probasco, Scott [CTO]" w:date="2019-08-16T09:12:00Z">
              <w:tcPr>
                <w:tcW w:w="231" w:type="pct"/>
                <w:gridSpan w:val="14"/>
                <w:shd w:val="clear" w:color="auto" w:fill="auto"/>
                <w:vAlign w:val="center"/>
              </w:tcPr>
            </w:tcPrChange>
          </w:tcPr>
          <w:p w14:paraId="7F6D722A"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8" w:type="pct"/>
            <w:gridSpan w:val="11"/>
            <w:shd w:val="clear" w:color="auto" w:fill="auto"/>
            <w:vAlign w:val="center"/>
            <w:tcPrChange w:id="204" w:author="Probasco, Scott [CTO]" w:date="2019-08-16T09:12:00Z">
              <w:tcPr>
                <w:tcW w:w="367" w:type="pct"/>
                <w:gridSpan w:val="16"/>
                <w:shd w:val="clear" w:color="auto" w:fill="auto"/>
                <w:vAlign w:val="center"/>
              </w:tcPr>
            </w:tcPrChange>
          </w:tcPr>
          <w:p w14:paraId="24C1A235"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QPSK</w:t>
            </w:r>
          </w:p>
        </w:tc>
        <w:tc>
          <w:tcPr>
            <w:tcW w:w="277" w:type="pct"/>
            <w:gridSpan w:val="8"/>
            <w:vMerge/>
            <w:shd w:val="clear" w:color="auto" w:fill="auto"/>
            <w:vAlign w:val="center"/>
            <w:tcPrChange w:id="205" w:author="Probasco, Scott [CTO]" w:date="2019-08-16T09:12:00Z">
              <w:tcPr>
                <w:tcW w:w="277" w:type="pct"/>
                <w:gridSpan w:val="12"/>
                <w:vMerge/>
                <w:shd w:val="clear" w:color="auto" w:fill="auto"/>
                <w:vAlign w:val="center"/>
              </w:tcPr>
            </w:tcPrChange>
          </w:tcPr>
          <w:p w14:paraId="337882ED" w14:textId="77777777" w:rsidR="006831A7" w:rsidRPr="00390EBF" w:rsidRDefault="006831A7" w:rsidP="00EF6883">
            <w:pPr>
              <w:pStyle w:val="TAH"/>
              <w:rPr>
                <w:rFonts w:eastAsia="MS Mincho" w:cs="Arial"/>
                <w:szCs w:val="18"/>
                <w:lang w:eastAsia="en-US"/>
              </w:rPr>
            </w:pPr>
          </w:p>
        </w:tc>
        <w:tc>
          <w:tcPr>
            <w:tcW w:w="284" w:type="pct"/>
            <w:gridSpan w:val="3"/>
            <w:shd w:val="clear" w:color="auto" w:fill="auto"/>
            <w:vAlign w:val="center"/>
            <w:tcPrChange w:id="206" w:author="Probasco, Scott [CTO]" w:date="2019-08-16T09:12:00Z">
              <w:tcPr>
                <w:tcW w:w="289" w:type="pct"/>
                <w:gridSpan w:val="4"/>
                <w:shd w:val="clear" w:color="auto" w:fill="auto"/>
                <w:vAlign w:val="center"/>
              </w:tcPr>
            </w:tcPrChange>
          </w:tcPr>
          <w:p w14:paraId="3143965D" w14:textId="77777777" w:rsidR="006831A7" w:rsidRPr="00390EBF" w:rsidRDefault="006831A7" w:rsidP="00EF6883">
            <w:pPr>
              <w:pStyle w:val="TAH"/>
              <w:rPr>
                <w:rFonts w:eastAsia="MS Mincho" w:cs="Arial"/>
                <w:szCs w:val="18"/>
                <w:lang w:eastAsia="en-US"/>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r>
      <w:tr w:rsidR="006831A7" w:rsidRPr="00390EBF" w14:paraId="50C01F07" w14:textId="77777777" w:rsidTr="00EF6883">
        <w:trPr>
          <w:trHeight w:val="195"/>
          <w:trPrChange w:id="207" w:author="Probasco, Scott [CTO]" w:date="2019-08-16T09:01:00Z">
            <w:trPr>
              <w:gridBefore w:val="5"/>
              <w:trHeight w:val="195"/>
            </w:trPr>
          </w:trPrChange>
        </w:trPr>
        <w:tc>
          <w:tcPr>
            <w:tcW w:w="5000" w:type="pct"/>
            <w:gridSpan w:val="133"/>
            <w:tcPrChange w:id="208" w:author="Probasco, Scott [CTO]" w:date="2019-08-16T09:01:00Z">
              <w:tcPr>
                <w:tcW w:w="4988" w:type="pct"/>
                <w:gridSpan w:val="197"/>
              </w:tcPr>
            </w:tcPrChange>
          </w:tcPr>
          <w:p w14:paraId="6B5C589B" w14:textId="77777777" w:rsidR="006831A7" w:rsidRPr="00390EBF" w:rsidRDefault="006831A7" w:rsidP="00EF6883">
            <w:pPr>
              <w:pStyle w:val="TAH"/>
              <w:rPr>
                <w:rFonts w:cs="Arial"/>
                <w:szCs w:val="18"/>
                <w:lang w:eastAsia="zh-TW"/>
              </w:rPr>
            </w:pPr>
            <w:r w:rsidRPr="00390EBF">
              <w:rPr>
                <w:szCs w:val="18"/>
              </w:rPr>
              <w:t>Default Test Settings for a CA_XA-YA-ZC, CA_XA-ZC-YA and CA_ZC-XA-YA Configuration</w:t>
            </w:r>
            <w:r w:rsidRPr="00390EBF">
              <w:rPr>
                <w:szCs w:val="18"/>
                <w:lang w:eastAsia="zh-TW"/>
              </w:rPr>
              <w:t xml:space="preserve"> </w:t>
            </w:r>
            <w:r w:rsidRPr="00390EBF">
              <w:rPr>
                <w:szCs w:val="18"/>
              </w:rPr>
              <w:t>(Int</w:t>
            </w:r>
            <w:r w:rsidRPr="00390EBF">
              <w:rPr>
                <w:szCs w:val="18"/>
                <w:lang w:eastAsia="zh-TW"/>
              </w:rPr>
              <w:t>er</w:t>
            </w:r>
            <w:r w:rsidRPr="00390EBF">
              <w:rPr>
                <w:szCs w:val="18"/>
              </w:rPr>
              <w:t>-band)</w:t>
            </w:r>
          </w:p>
        </w:tc>
      </w:tr>
      <w:tr w:rsidR="00B85619" w:rsidRPr="00390EBF" w14:paraId="25D96BF9" w14:textId="77777777" w:rsidTr="00A54FC4">
        <w:trPr>
          <w:trHeight w:val="195"/>
          <w:trPrChange w:id="209" w:author="Probasco, Scott [CTO]" w:date="2019-08-16T09:12:00Z">
            <w:trPr>
              <w:gridBefore w:val="3"/>
              <w:gridAfter w:val="0"/>
              <w:trHeight w:val="195"/>
            </w:trPr>
          </w:trPrChange>
        </w:trPr>
        <w:tc>
          <w:tcPr>
            <w:tcW w:w="186" w:type="pct"/>
            <w:gridSpan w:val="4"/>
            <w:vMerge w:val="restart"/>
            <w:vAlign w:val="center"/>
            <w:tcPrChange w:id="210" w:author="Probasco, Scott [CTO]" w:date="2019-08-16T09:12:00Z">
              <w:tcPr>
                <w:tcW w:w="190" w:type="pct"/>
                <w:gridSpan w:val="6"/>
                <w:vMerge w:val="restart"/>
                <w:vAlign w:val="center"/>
              </w:tcPr>
            </w:tcPrChange>
          </w:tcPr>
          <w:p w14:paraId="75733EF5" w14:textId="77777777" w:rsidR="006831A7" w:rsidRPr="00390EBF" w:rsidRDefault="006831A7" w:rsidP="00EF6883">
            <w:pPr>
              <w:pStyle w:val="TAC"/>
              <w:rPr>
                <w:b/>
                <w:lang w:eastAsia="en-US"/>
              </w:rPr>
            </w:pPr>
            <w:r w:rsidRPr="00390EBF">
              <w:rPr>
                <w:b/>
              </w:rPr>
              <w:lastRenderedPageBreak/>
              <w:t>1</w:t>
            </w:r>
          </w:p>
        </w:tc>
        <w:tc>
          <w:tcPr>
            <w:tcW w:w="231" w:type="pct"/>
            <w:gridSpan w:val="6"/>
            <w:shd w:val="clear" w:color="auto" w:fill="auto"/>
            <w:vAlign w:val="center"/>
            <w:tcPrChange w:id="211" w:author="Probasco, Scott [CTO]" w:date="2019-08-16T09:12:00Z">
              <w:tcPr>
                <w:tcW w:w="231" w:type="pct"/>
                <w:gridSpan w:val="10"/>
                <w:shd w:val="clear" w:color="auto" w:fill="auto"/>
                <w:vAlign w:val="center"/>
              </w:tcPr>
            </w:tcPrChange>
          </w:tcPr>
          <w:p w14:paraId="61434107" w14:textId="77777777" w:rsidR="006831A7" w:rsidRPr="00390EBF" w:rsidRDefault="006831A7" w:rsidP="00EF6883">
            <w:pPr>
              <w:pStyle w:val="TAC"/>
            </w:pPr>
            <w:r w:rsidRPr="00390EBF">
              <w:t>QPSK</w:t>
            </w:r>
          </w:p>
        </w:tc>
        <w:tc>
          <w:tcPr>
            <w:tcW w:w="337" w:type="pct"/>
            <w:gridSpan w:val="10"/>
            <w:shd w:val="clear" w:color="auto" w:fill="auto"/>
            <w:vAlign w:val="center"/>
            <w:tcPrChange w:id="212" w:author="Probasco, Scott [CTO]" w:date="2019-08-16T09:12:00Z">
              <w:tcPr>
                <w:tcW w:w="337" w:type="pct"/>
                <w:gridSpan w:val="14"/>
                <w:shd w:val="clear" w:color="auto" w:fill="auto"/>
                <w:vAlign w:val="center"/>
              </w:tcPr>
            </w:tcPrChange>
          </w:tcPr>
          <w:p w14:paraId="6C22857A" w14:textId="77777777" w:rsidR="006831A7" w:rsidRPr="00390EBF" w:rsidRDefault="006831A7" w:rsidP="00EF6883">
            <w:pPr>
              <w:pStyle w:val="TAC"/>
            </w:pPr>
            <w:r w:rsidRPr="00390EBF">
              <w:rPr>
                <w:lang w:eastAsia="ja-JP"/>
              </w:rPr>
              <w:t>QPSK</w:t>
            </w:r>
          </w:p>
        </w:tc>
        <w:tc>
          <w:tcPr>
            <w:tcW w:w="389" w:type="pct"/>
            <w:gridSpan w:val="10"/>
            <w:vMerge w:val="restart"/>
            <w:shd w:val="clear" w:color="auto" w:fill="auto"/>
            <w:vAlign w:val="center"/>
            <w:tcPrChange w:id="213" w:author="Probasco, Scott [CTO]" w:date="2019-08-16T09:12:00Z">
              <w:tcPr>
                <w:tcW w:w="387" w:type="pct"/>
                <w:gridSpan w:val="16"/>
                <w:vMerge w:val="restart"/>
                <w:shd w:val="clear" w:color="auto" w:fill="auto"/>
                <w:vAlign w:val="center"/>
              </w:tcPr>
            </w:tcPrChange>
          </w:tcPr>
          <w:p w14:paraId="036794A8" w14:textId="77777777" w:rsidR="006831A7" w:rsidRPr="00390EBF" w:rsidRDefault="006831A7" w:rsidP="00EF6883">
            <w:pPr>
              <w:pStyle w:val="TAC"/>
              <w:rPr>
                <w:rFonts w:eastAsia="MS Mincho"/>
                <w:lang w:eastAsia="en-US"/>
              </w:rPr>
            </w:pPr>
            <w:r w:rsidRPr="00390EBF">
              <w:rPr>
                <w:lang w:eastAsia="ja-JP"/>
              </w:rPr>
              <w:t>REFSENS</w:t>
            </w:r>
          </w:p>
        </w:tc>
        <w:tc>
          <w:tcPr>
            <w:tcW w:w="291" w:type="pct"/>
            <w:gridSpan w:val="6"/>
            <w:shd w:val="clear" w:color="auto" w:fill="auto"/>
            <w:vAlign w:val="center"/>
            <w:tcPrChange w:id="214" w:author="Probasco, Scott [CTO]" w:date="2019-08-16T09:12:00Z">
              <w:tcPr>
                <w:tcW w:w="291" w:type="pct"/>
                <w:gridSpan w:val="11"/>
                <w:shd w:val="clear" w:color="auto" w:fill="auto"/>
                <w:vAlign w:val="center"/>
              </w:tcPr>
            </w:tcPrChange>
          </w:tcPr>
          <w:p w14:paraId="37BEA3E9" w14:textId="77777777" w:rsidR="006831A7" w:rsidRPr="00390EBF" w:rsidRDefault="006831A7" w:rsidP="00EF6883">
            <w:pPr>
              <w:pStyle w:val="TAC"/>
            </w:pPr>
            <w:r w:rsidRPr="00390EBF">
              <w:t>ALL RBs</w:t>
            </w:r>
          </w:p>
        </w:tc>
        <w:tc>
          <w:tcPr>
            <w:tcW w:w="236" w:type="pct"/>
            <w:gridSpan w:val="6"/>
            <w:vAlign w:val="center"/>
            <w:tcPrChange w:id="215" w:author="Probasco, Scott [CTO]" w:date="2019-08-16T09:12:00Z">
              <w:tcPr>
                <w:tcW w:w="236" w:type="pct"/>
                <w:gridSpan w:val="11"/>
                <w:vAlign w:val="center"/>
              </w:tcPr>
            </w:tcPrChange>
          </w:tcPr>
          <w:p w14:paraId="27A2E1EF" w14:textId="77777777" w:rsidR="006831A7" w:rsidRPr="00390EBF" w:rsidRDefault="006831A7" w:rsidP="00EF6883">
            <w:pPr>
              <w:pStyle w:val="TAC"/>
            </w:pPr>
            <w:r w:rsidRPr="00390EBF">
              <w:rPr>
                <w:lang w:eastAsia="ja-JP"/>
              </w:rPr>
              <w:t>Z</w:t>
            </w:r>
          </w:p>
        </w:tc>
        <w:tc>
          <w:tcPr>
            <w:tcW w:w="353" w:type="pct"/>
            <w:gridSpan w:val="7"/>
            <w:shd w:val="clear" w:color="auto" w:fill="auto"/>
            <w:vAlign w:val="center"/>
            <w:tcPrChange w:id="216" w:author="Probasco, Scott [CTO]" w:date="2019-08-16T09:12:00Z">
              <w:tcPr>
                <w:tcW w:w="353" w:type="pct"/>
                <w:gridSpan w:val="11"/>
                <w:shd w:val="clear" w:color="auto" w:fill="auto"/>
                <w:vAlign w:val="center"/>
              </w:tcPr>
            </w:tcPrChange>
          </w:tcPr>
          <w:p w14:paraId="2EC261D2" w14:textId="77777777" w:rsidR="006831A7" w:rsidRPr="00390EBF" w:rsidRDefault="006831A7" w:rsidP="00EF6883">
            <w:pPr>
              <w:pStyle w:val="TAC"/>
            </w:pPr>
            <w:r w:rsidRPr="00390EBF">
              <w:rPr>
                <w:lang w:eastAsia="ja-JP"/>
              </w:rPr>
              <w:t>Mid/CC2</w:t>
            </w:r>
          </w:p>
        </w:tc>
        <w:tc>
          <w:tcPr>
            <w:tcW w:w="304" w:type="pct"/>
            <w:gridSpan w:val="7"/>
            <w:vMerge w:val="restart"/>
            <w:shd w:val="clear" w:color="auto" w:fill="auto"/>
            <w:vAlign w:val="center"/>
            <w:tcPrChange w:id="217" w:author="Probasco, Scott [CTO]" w:date="2019-08-16T09:12:00Z">
              <w:tcPr>
                <w:tcW w:w="304" w:type="pct"/>
                <w:gridSpan w:val="9"/>
                <w:vMerge w:val="restart"/>
                <w:shd w:val="clear" w:color="auto" w:fill="auto"/>
                <w:vAlign w:val="center"/>
              </w:tcPr>
            </w:tcPrChange>
          </w:tcPr>
          <w:p w14:paraId="722F8084" w14:textId="77777777" w:rsidR="006831A7" w:rsidRPr="00390EBF" w:rsidRDefault="006831A7" w:rsidP="00EF6883">
            <w:pPr>
              <w:pStyle w:val="TAC"/>
              <w:rPr>
                <w:rFonts w:eastAsia="MS Mincho"/>
                <w:lang w:eastAsia="en-US"/>
              </w:rPr>
            </w:pPr>
            <w:r w:rsidRPr="00390EBF">
              <w:rPr>
                <w:lang w:eastAsia="ja-JP"/>
              </w:rPr>
              <w:t>N/A</w:t>
            </w:r>
          </w:p>
        </w:tc>
        <w:tc>
          <w:tcPr>
            <w:tcW w:w="337" w:type="pct"/>
            <w:gridSpan w:val="11"/>
            <w:shd w:val="clear" w:color="auto" w:fill="auto"/>
            <w:vAlign w:val="center"/>
            <w:tcPrChange w:id="218" w:author="Probasco, Scott [CTO]" w:date="2019-08-16T09:12:00Z">
              <w:tcPr>
                <w:tcW w:w="331" w:type="pct"/>
                <w:gridSpan w:val="13"/>
                <w:shd w:val="clear" w:color="auto" w:fill="auto"/>
                <w:vAlign w:val="center"/>
              </w:tcPr>
            </w:tcPrChange>
          </w:tcPr>
          <w:p w14:paraId="23622FE1" w14:textId="77777777" w:rsidR="006831A7" w:rsidRPr="00390EBF" w:rsidRDefault="006831A7" w:rsidP="00EF6883">
            <w:pPr>
              <w:pStyle w:val="TAC"/>
            </w:pPr>
            <w:r w:rsidRPr="00390EBF">
              <w:t>ALL RBs</w:t>
            </w:r>
          </w:p>
        </w:tc>
        <w:tc>
          <w:tcPr>
            <w:tcW w:w="225" w:type="pct"/>
            <w:gridSpan w:val="8"/>
            <w:shd w:val="clear" w:color="auto" w:fill="auto"/>
            <w:vAlign w:val="center"/>
            <w:tcPrChange w:id="219" w:author="Probasco, Scott [CTO]" w:date="2019-08-16T09:12:00Z">
              <w:tcPr>
                <w:tcW w:w="225" w:type="pct"/>
                <w:gridSpan w:val="12"/>
                <w:shd w:val="clear" w:color="auto" w:fill="auto"/>
                <w:vAlign w:val="center"/>
              </w:tcPr>
            </w:tcPrChange>
          </w:tcPr>
          <w:p w14:paraId="08D3A22F" w14:textId="77777777" w:rsidR="006831A7" w:rsidRPr="00390EBF" w:rsidRDefault="006831A7" w:rsidP="00EF6883">
            <w:pPr>
              <w:pStyle w:val="TAC"/>
            </w:pPr>
            <w:r w:rsidRPr="00390EBF">
              <w:rPr>
                <w:lang w:eastAsia="ja-JP"/>
              </w:rPr>
              <w:t>X</w:t>
            </w:r>
          </w:p>
        </w:tc>
        <w:tc>
          <w:tcPr>
            <w:tcW w:w="361" w:type="pct"/>
            <w:gridSpan w:val="9"/>
            <w:shd w:val="clear" w:color="auto" w:fill="auto"/>
            <w:vAlign w:val="center"/>
            <w:tcPrChange w:id="220" w:author="Probasco, Scott [CTO]" w:date="2019-08-16T09:12:00Z">
              <w:tcPr>
                <w:tcW w:w="361" w:type="pct"/>
                <w:gridSpan w:val="14"/>
                <w:shd w:val="clear" w:color="auto" w:fill="auto"/>
                <w:vAlign w:val="center"/>
              </w:tcPr>
            </w:tcPrChange>
          </w:tcPr>
          <w:p w14:paraId="3A019794" w14:textId="77777777" w:rsidR="006831A7" w:rsidRPr="00390EBF" w:rsidRDefault="006831A7" w:rsidP="00EF6883">
            <w:pPr>
              <w:pStyle w:val="TAC"/>
            </w:pPr>
            <w:r w:rsidRPr="00390EBF">
              <w:rPr>
                <w:lang w:eastAsia="ja-JP"/>
              </w:rPr>
              <w:t>Mid</w:t>
            </w:r>
          </w:p>
        </w:tc>
        <w:tc>
          <w:tcPr>
            <w:tcW w:w="235" w:type="pct"/>
            <w:gridSpan w:val="9"/>
            <w:vMerge w:val="restart"/>
            <w:shd w:val="clear" w:color="auto" w:fill="auto"/>
            <w:vAlign w:val="center"/>
            <w:tcPrChange w:id="221" w:author="Probasco, Scott [CTO]" w:date="2019-08-16T09:12:00Z">
              <w:tcPr>
                <w:tcW w:w="235" w:type="pct"/>
                <w:gridSpan w:val="12"/>
                <w:vMerge w:val="restart"/>
                <w:shd w:val="clear" w:color="auto" w:fill="auto"/>
                <w:vAlign w:val="center"/>
              </w:tcPr>
            </w:tcPrChange>
          </w:tcPr>
          <w:p w14:paraId="6A20CC93" w14:textId="77777777" w:rsidR="006831A7" w:rsidRPr="00390EBF" w:rsidRDefault="006831A7" w:rsidP="00EF6883">
            <w:pPr>
              <w:pStyle w:val="TAC"/>
              <w:rPr>
                <w:rFonts w:eastAsia="MS Mincho"/>
                <w:lang w:eastAsia="en-US"/>
              </w:rPr>
            </w:pPr>
            <w:r w:rsidRPr="00390EBF">
              <w:rPr>
                <w:lang w:eastAsia="ja-JP"/>
              </w:rPr>
              <w:t>N/A</w:t>
            </w:r>
          </w:p>
        </w:tc>
        <w:tc>
          <w:tcPr>
            <w:tcW w:w="355" w:type="pct"/>
            <w:gridSpan w:val="8"/>
            <w:shd w:val="clear" w:color="auto" w:fill="auto"/>
            <w:vAlign w:val="center"/>
            <w:tcPrChange w:id="222" w:author="Probasco, Scott [CTO]" w:date="2019-08-16T09:12:00Z">
              <w:tcPr>
                <w:tcW w:w="354" w:type="pct"/>
                <w:gridSpan w:val="13"/>
                <w:shd w:val="clear" w:color="auto" w:fill="auto"/>
                <w:vAlign w:val="center"/>
              </w:tcPr>
            </w:tcPrChange>
          </w:tcPr>
          <w:p w14:paraId="07550C02" w14:textId="77777777" w:rsidR="006831A7" w:rsidRPr="00390EBF" w:rsidRDefault="006831A7" w:rsidP="00EF6883">
            <w:pPr>
              <w:pStyle w:val="TAC"/>
            </w:pPr>
            <w:r w:rsidRPr="00390EBF">
              <w:t>ALL RBs</w:t>
            </w:r>
          </w:p>
        </w:tc>
        <w:tc>
          <w:tcPr>
            <w:tcW w:w="231" w:type="pct"/>
            <w:gridSpan w:val="10"/>
            <w:shd w:val="clear" w:color="auto" w:fill="auto"/>
            <w:vAlign w:val="center"/>
            <w:tcPrChange w:id="223" w:author="Probasco, Scott [CTO]" w:date="2019-08-16T09:12:00Z">
              <w:tcPr>
                <w:tcW w:w="231" w:type="pct"/>
                <w:gridSpan w:val="14"/>
                <w:shd w:val="clear" w:color="auto" w:fill="auto"/>
                <w:vAlign w:val="center"/>
              </w:tcPr>
            </w:tcPrChange>
          </w:tcPr>
          <w:p w14:paraId="64BA4BB7" w14:textId="77777777" w:rsidR="006831A7" w:rsidRPr="00390EBF" w:rsidRDefault="006831A7" w:rsidP="00EF6883">
            <w:pPr>
              <w:pStyle w:val="TAC"/>
            </w:pPr>
            <w:r w:rsidRPr="00390EBF">
              <w:rPr>
                <w:lang w:eastAsia="ja-JP"/>
              </w:rPr>
              <w:t>Y</w:t>
            </w:r>
          </w:p>
        </w:tc>
        <w:tc>
          <w:tcPr>
            <w:tcW w:w="368" w:type="pct"/>
            <w:gridSpan w:val="11"/>
            <w:shd w:val="clear" w:color="auto" w:fill="auto"/>
            <w:vAlign w:val="center"/>
            <w:tcPrChange w:id="224" w:author="Probasco, Scott [CTO]" w:date="2019-08-16T09:12:00Z">
              <w:tcPr>
                <w:tcW w:w="367" w:type="pct"/>
                <w:gridSpan w:val="16"/>
                <w:shd w:val="clear" w:color="auto" w:fill="auto"/>
                <w:vAlign w:val="center"/>
              </w:tcPr>
            </w:tcPrChange>
          </w:tcPr>
          <w:p w14:paraId="59F7A503" w14:textId="77777777" w:rsidR="006831A7" w:rsidRPr="00390EBF" w:rsidRDefault="006831A7" w:rsidP="00EF6883">
            <w:pPr>
              <w:pStyle w:val="TAC"/>
            </w:pPr>
            <w:r w:rsidRPr="00390EBF">
              <w:rPr>
                <w:lang w:eastAsia="ja-JP"/>
              </w:rPr>
              <w:t>Mid</w:t>
            </w:r>
          </w:p>
        </w:tc>
        <w:tc>
          <w:tcPr>
            <w:tcW w:w="277" w:type="pct"/>
            <w:gridSpan w:val="8"/>
            <w:vMerge w:val="restart"/>
            <w:shd w:val="clear" w:color="auto" w:fill="auto"/>
            <w:vAlign w:val="center"/>
            <w:tcPrChange w:id="225" w:author="Probasco, Scott [CTO]" w:date="2019-08-16T09:12:00Z">
              <w:tcPr>
                <w:tcW w:w="277" w:type="pct"/>
                <w:gridSpan w:val="12"/>
                <w:vMerge w:val="restart"/>
                <w:shd w:val="clear" w:color="auto" w:fill="auto"/>
                <w:vAlign w:val="center"/>
              </w:tcPr>
            </w:tcPrChange>
          </w:tcPr>
          <w:p w14:paraId="0C8255C2" w14:textId="77777777" w:rsidR="006831A7" w:rsidRPr="00390EBF" w:rsidRDefault="006831A7" w:rsidP="00EF6883">
            <w:pPr>
              <w:pStyle w:val="TAC"/>
              <w:rPr>
                <w:rFonts w:eastAsia="MS Mincho"/>
                <w:lang w:eastAsia="en-US"/>
              </w:rPr>
            </w:pPr>
            <w:r w:rsidRPr="00390EBF">
              <w:rPr>
                <w:lang w:eastAsia="ja-JP"/>
              </w:rPr>
              <w:t>N/A</w:t>
            </w:r>
          </w:p>
        </w:tc>
        <w:tc>
          <w:tcPr>
            <w:tcW w:w="284" w:type="pct"/>
            <w:gridSpan w:val="3"/>
            <w:shd w:val="clear" w:color="auto" w:fill="auto"/>
            <w:vAlign w:val="center"/>
            <w:tcPrChange w:id="226" w:author="Probasco, Scott [CTO]" w:date="2019-08-16T09:12:00Z">
              <w:tcPr>
                <w:tcW w:w="289" w:type="pct"/>
                <w:gridSpan w:val="4"/>
                <w:shd w:val="clear" w:color="auto" w:fill="auto"/>
                <w:vAlign w:val="center"/>
              </w:tcPr>
            </w:tcPrChange>
          </w:tcPr>
          <w:p w14:paraId="7F20BC01" w14:textId="77777777" w:rsidR="006831A7" w:rsidRPr="00390EBF" w:rsidRDefault="006831A7" w:rsidP="00EF6883">
            <w:pPr>
              <w:pStyle w:val="TAC"/>
            </w:pPr>
            <w:r w:rsidRPr="00390EBF">
              <w:t>ALL RBs</w:t>
            </w:r>
          </w:p>
        </w:tc>
      </w:tr>
      <w:tr w:rsidR="00B85619" w:rsidRPr="00390EBF" w14:paraId="28383DF3" w14:textId="77777777" w:rsidTr="00A54FC4">
        <w:trPr>
          <w:trHeight w:val="195"/>
          <w:trPrChange w:id="227" w:author="Probasco, Scott [CTO]" w:date="2019-08-16T09:12:00Z">
            <w:trPr>
              <w:gridBefore w:val="3"/>
              <w:gridAfter w:val="0"/>
              <w:trHeight w:val="195"/>
            </w:trPr>
          </w:trPrChange>
        </w:trPr>
        <w:tc>
          <w:tcPr>
            <w:tcW w:w="186" w:type="pct"/>
            <w:gridSpan w:val="4"/>
            <w:vMerge/>
            <w:tcPrChange w:id="228" w:author="Probasco, Scott [CTO]" w:date="2019-08-16T09:12:00Z">
              <w:tcPr>
                <w:tcW w:w="190" w:type="pct"/>
                <w:gridSpan w:val="6"/>
                <w:vMerge/>
              </w:tcPr>
            </w:tcPrChange>
          </w:tcPr>
          <w:p w14:paraId="211001CE" w14:textId="77777777" w:rsidR="006831A7" w:rsidRPr="00390EBF" w:rsidRDefault="006831A7" w:rsidP="00EF6883">
            <w:pPr>
              <w:pStyle w:val="TAC"/>
              <w:rPr>
                <w:b/>
                <w:lang w:eastAsia="en-US"/>
              </w:rPr>
            </w:pPr>
          </w:p>
        </w:tc>
        <w:tc>
          <w:tcPr>
            <w:tcW w:w="231" w:type="pct"/>
            <w:gridSpan w:val="6"/>
            <w:shd w:val="clear" w:color="auto" w:fill="auto"/>
            <w:vAlign w:val="center"/>
            <w:tcPrChange w:id="229" w:author="Probasco, Scott [CTO]" w:date="2019-08-16T09:12:00Z">
              <w:tcPr>
                <w:tcW w:w="231" w:type="pct"/>
                <w:gridSpan w:val="10"/>
                <w:shd w:val="clear" w:color="auto" w:fill="auto"/>
                <w:vAlign w:val="center"/>
              </w:tcPr>
            </w:tcPrChange>
          </w:tcPr>
          <w:p w14:paraId="7E220736" w14:textId="77777777" w:rsidR="006831A7" w:rsidRPr="00390EBF" w:rsidRDefault="006831A7" w:rsidP="00EF6883">
            <w:pPr>
              <w:pStyle w:val="TAC"/>
            </w:pPr>
            <w:r w:rsidRPr="00390EBF">
              <w:rPr>
                <w:lang w:eastAsia="ja-JP"/>
              </w:rPr>
              <w:t>Z</w:t>
            </w:r>
          </w:p>
        </w:tc>
        <w:tc>
          <w:tcPr>
            <w:tcW w:w="337" w:type="pct"/>
            <w:gridSpan w:val="10"/>
            <w:shd w:val="clear" w:color="auto" w:fill="auto"/>
            <w:vAlign w:val="center"/>
            <w:tcPrChange w:id="230" w:author="Probasco, Scott [CTO]" w:date="2019-08-16T09:12:00Z">
              <w:tcPr>
                <w:tcW w:w="337" w:type="pct"/>
                <w:gridSpan w:val="14"/>
                <w:shd w:val="clear" w:color="auto" w:fill="auto"/>
                <w:vAlign w:val="center"/>
              </w:tcPr>
            </w:tcPrChange>
          </w:tcPr>
          <w:p w14:paraId="7A7B987A" w14:textId="77777777" w:rsidR="006831A7" w:rsidRPr="00390EBF" w:rsidRDefault="006831A7" w:rsidP="00EF6883">
            <w:pPr>
              <w:pStyle w:val="TAC"/>
            </w:pPr>
            <w:r w:rsidRPr="00390EBF">
              <w:rPr>
                <w:lang w:eastAsia="ja-JP"/>
              </w:rPr>
              <w:t>Mid/CC1</w:t>
            </w:r>
          </w:p>
        </w:tc>
        <w:tc>
          <w:tcPr>
            <w:tcW w:w="389" w:type="pct"/>
            <w:gridSpan w:val="10"/>
            <w:vMerge/>
            <w:shd w:val="clear" w:color="auto" w:fill="auto"/>
            <w:vAlign w:val="center"/>
            <w:tcPrChange w:id="231" w:author="Probasco, Scott [CTO]" w:date="2019-08-16T09:12:00Z">
              <w:tcPr>
                <w:tcW w:w="387" w:type="pct"/>
                <w:gridSpan w:val="16"/>
                <w:vMerge/>
                <w:shd w:val="clear" w:color="auto" w:fill="auto"/>
                <w:vAlign w:val="center"/>
              </w:tcPr>
            </w:tcPrChange>
          </w:tcPr>
          <w:p w14:paraId="729575E1"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232" w:author="Probasco, Scott [CTO]" w:date="2019-08-16T09:12:00Z">
              <w:tcPr>
                <w:tcW w:w="291" w:type="pct"/>
                <w:gridSpan w:val="11"/>
                <w:shd w:val="clear" w:color="auto" w:fill="auto"/>
                <w:vAlign w:val="center"/>
              </w:tcPr>
            </w:tcPrChange>
          </w:tcPr>
          <w:p w14:paraId="6AD838CA" w14:textId="77777777" w:rsidR="006831A7" w:rsidRPr="00390EBF" w:rsidRDefault="006831A7" w:rsidP="00EF6883">
            <w:pPr>
              <w:pStyle w:val="TAC"/>
            </w:pPr>
            <w:r w:rsidRPr="00390EBF">
              <w:t>Highest N</w:t>
            </w:r>
            <w:r w:rsidRPr="00390EBF">
              <w:rPr>
                <w:vertAlign w:val="subscript"/>
              </w:rPr>
              <w:t>RB_agg</w:t>
            </w:r>
          </w:p>
        </w:tc>
        <w:tc>
          <w:tcPr>
            <w:tcW w:w="236" w:type="pct"/>
            <w:gridSpan w:val="6"/>
            <w:vAlign w:val="center"/>
            <w:tcPrChange w:id="233" w:author="Probasco, Scott [CTO]" w:date="2019-08-16T09:12:00Z">
              <w:tcPr>
                <w:tcW w:w="236" w:type="pct"/>
                <w:gridSpan w:val="11"/>
                <w:vAlign w:val="center"/>
              </w:tcPr>
            </w:tcPrChange>
          </w:tcPr>
          <w:p w14:paraId="0407878F" w14:textId="77777777" w:rsidR="006831A7" w:rsidRPr="00390EBF" w:rsidRDefault="006831A7" w:rsidP="00EF6883">
            <w:pPr>
              <w:pStyle w:val="TAC"/>
            </w:pPr>
            <w:r w:rsidRPr="00390EBF">
              <w:rPr>
                <w:lang w:eastAsia="ja-JP"/>
              </w:rPr>
              <w:t>N/A</w:t>
            </w:r>
          </w:p>
        </w:tc>
        <w:tc>
          <w:tcPr>
            <w:tcW w:w="353" w:type="pct"/>
            <w:gridSpan w:val="7"/>
            <w:shd w:val="clear" w:color="auto" w:fill="auto"/>
            <w:vAlign w:val="center"/>
            <w:tcPrChange w:id="234" w:author="Probasco, Scott [CTO]" w:date="2019-08-16T09:12:00Z">
              <w:tcPr>
                <w:tcW w:w="353" w:type="pct"/>
                <w:gridSpan w:val="11"/>
                <w:shd w:val="clear" w:color="auto" w:fill="auto"/>
                <w:vAlign w:val="center"/>
              </w:tcPr>
            </w:tcPrChange>
          </w:tcPr>
          <w:p w14:paraId="2FE83B43" w14:textId="77777777" w:rsidR="006831A7" w:rsidRPr="00390EBF" w:rsidRDefault="006831A7" w:rsidP="00EF6883">
            <w:pPr>
              <w:pStyle w:val="TAC"/>
            </w:pPr>
            <w:r w:rsidRPr="00390EBF">
              <w:rPr>
                <w:lang w:eastAsia="ja-JP"/>
              </w:rPr>
              <w:t>QPSK</w:t>
            </w:r>
          </w:p>
        </w:tc>
        <w:tc>
          <w:tcPr>
            <w:tcW w:w="304" w:type="pct"/>
            <w:gridSpan w:val="7"/>
            <w:vMerge/>
            <w:shd w:val="clear" w:color="auto" w:fill="auto"/>
            <w:vAlign w:val="center"/>
            <w:tcPrChange w:id="235" w:author="Probasco, Scott [CTO]" w:date="2019-08-16T09:12:00Z">
              <w:tcPr>
                <w:tcW w:w="304" w:type="pct"/>
                <w:gridSpan w:val="9"/>
                <w:vMerge/>
                <w:shd w:val="clear" w:color="auto" w:fill="auto"/>
                <w:vAlign w:val="center"/>
              </w:tcPr>
            </w:tcPrChange>
          </w:tcPr>
          <w:p w14:paraId="7B3649A9" w14:textId="77777777" w:rsidR="006831A7" w:rsidRPr="00390EBF" w:rsidRDefault="006831A7" w:rsidP="00EF6883">
            <w:pPr>
              <w:pStyle w:val="TAC"/>
              <w:rPr>
                <w:rFonts w:eastAsia="MS Mincho"/>
                <w:lang w:eastAsia="en-US"/>
              </w:rPr>
            </w:pPr>
          </w:p>
        </w:tc>
        <w:tc>
          <w:tcPr>
            <w:tcW w:w="337" w:type="pct"/>
            <w:gridSpan w:val="11"/>
            <w:shd w:val="clear" w:color="auto" w:fill="auto"/>
            <w:vAlign w:val="center"/>
            <w:tcPrChange w:id="236" w:author="Probasco, Scott [CTO]" w:date="2019-08-16T09:12:00Z">
              <w:tcPr>
                <w:tcW w:w="331" w:type="pct"/>
                <w:gridSpan w:val="13"/>
                <w:shd w:val="clear" w:color="auto" w:fill="auto"/>
                <w:vAlign w:val="center"/>
              </w:tcPr>
            </w:tcPrChange>
          </w:tcPr>
          <w:p w14:paraId="6CB4CDCE" w14:textId="77777777" w:rsidR="006831A7" w:rsidRPr="00390EBF" w:rsidRDefault="006831A7" w:rsidP="00EF6883">
            <w:pPr>
              <w:pStyle w:val="TAC"/>
            </w:pPr>
            <w:r w:rsidRPr="00390EBF">
              <w:t>Highest N</w:t>
            </w:r>
            <w:r w:rsidRPr="00390EBF">
              <w:rPr>
                <w:vertAlign w:val="subscript"/>
              </w:rPr>
              <w:t>RB_agg</w:t>
            </w:r>
          </w:p>
        </w:tc>
        <w:tc>
          <w:tcPr>
            <w:tcW w:w="225" w:type="pct"/>
            <w:gridSpan w:val="8"/>
            <w:shd w:val="clear" w:color="auto" w:fill="auto"/>
            <w:vAlign w:val="center"/>
            <w:tcPrChange w:id="237" w:author="Probasco, Scott [CTO]" w:date="2019-08-16T09:12:00Z">
              <w:tcPr>
                <w:tcW w:w="225" w:type="pct"/>
                <w:gridSpan w:val="12"/>
                <w:shd w:val="clear" w:color="auto" w:fill="auto"/>
                <w:vAlign w:val="center"/>
              </w:tcPr>
            </w:tcPrChange>
          </w:tcPr>
          <w:p w14:paraId="6F4849F3" w14:textId="77777777" w:rsidR="006831A7" w:rsidRPr="00390EBF" w:rsidRDefault="006831A7" w:rsidP="00EF6883">
            <w:pPr>
              <w:pStyle w:val="TAC"/>
            </w:pPr>
            <w:r w:rsidRPr="00390EBF">
              <w:rPr>
                <w:lang w:eastAsia="ja-JP"/>
              </w:rPr>
              <w:t>N/A</w:t>
            </w:r>
          </w:p>
        </w:tc>
        <w:tc>
          <w:tcPr>
            <w:tcW w:w="361" w:type="pct"/>
            <w:gridSpan w:val="9"/>
            <w:shd w:val="clear" w:color="auto" w:fill="auto"/>
            <w:vAlign w:val="center"/>
            <w:tcPrChange w:id="238" w:author="Probasco, Scott [CTO]" w:date="2019-08-16T09:12:00Z">
              <w:tcPr>
                <w:tcW w:w="361" w:type="pct"/>
                <w:gridSpan w:val="14"/>
                <w:shd w:val="clear" w:color="auto" w:fill="auto"/>
                <w:vAlign w:val="center"/>
              </w:tcPr>
            </w:tcPrChange>
          </w:tcPr>
          <w:p w14:paraId="4349E1B1" w14:textId="77777777" w:rsidR="006831A7" w:rsidRPr="00390EBF" w:rsidRDefault="006831A7" w:rsidP="00EF6883">
            <w:pPr>
              <w:pStyle w:val="TAC"/>
            </w:pPr>
            <w:r w:rsidRPr="00390EBF">
              <w:rPr>
                <w:lang w:eastAsia="ja-JP"/>
              </w:rPr>
              <w:t>QPSK</w:t>
            </w:r>
          </w:p>
        </w:tc>
        <w:tc>
          <w:tcPr>
            <w:tcW w:w="235" w:type="pct"/>
            <w:gridSpan w:val="9"/>
            <w:vMerge/>
            <w:shd w:val="clear" w:color="auto" w:fill="auto"/>
            <w:vAlign w:val="center"/>
            <w:tcPrChange w:id="239" w:author="Probasco, Scott [CTO]" w:date="2019-08-16T09:12:00Z">
              <w:tcPr>
                <w:tcW w:w="235" w:type="pct"/>
                <w:gridSpan w:val="12"/>
                <w:vMerge/>
                <w:shd w:val="clear" w:color="auto" w:fill="auto"/>
                <w:vAlign w:val="center"/>
              </w:tcPr>
            </w:tcPrChange>
          </w:tcPr>
          <w:p w14:paraId="04642B3B" w14:textId="77777777" w:rsidR="006831A7" w:rsidRPr="00390EBF" w:rsidRDefault="006831A7" w:rsidP="00EF6883">
            <w:pPr>
              <w:pStyle w:val="TAC"/>
              <w:rPr>
                <w:rFonts w:eastAsia="MS Mincho"/>
                <w:lang w:eastAsia="en-US"/>
              </w:rPr>
            </w:pPr>
          </w:p>
        </w:tc>
        <w:tc>
          <w:tcPr>
            <w:tcW w:w="355" w:type="pct"/>
            <w:gridSpan w:val="8"/>
            <w:shd w:val="clear" w:color="auto" w:fill="auto"/>
            <w:vAlign w:val="center"/>
            <w:tcPrChange w:id="240" w:author="Probasco, Scott [CTO]" w:date="2019-08-16T09:12:00Z">
              <w:tcPr>
                <w:tcW w:w="354" w:type="pct"/>
                <w:gridSpan w:val="13"/>
                <w:shd w:val="clear" w:color="auto" w:fill="auto"/>
                <w:vAlign w:val="center"/>
              </w:tcPr>
            </w:tcPrChange>
          </w:tcPr>
          <w:p w14:paraId="11DB2771" w14:textId="77777777" w:rsidR="006831A7" w:rsidRPr="00390EBF" w:rsidRDefault="006831A7" w:rsidP="00EF6883">
            <w:pPr>
              <w:pStyle w:val="TAC"/>
            </w:pPr>
            <w:r w:rsidRPr="00390EBF">
              <w:t>Highest N</w:t>
            </w:r>
            <w:r w:rsidRPr="00390EBF">
              <w:rPr>
                <w:vertAlign w:val="subscript"/>
              </w:rPr>
              <w:t>RB_agg</w:t>
            </w:r>
          </w:p>
        </w:tc>
        <w:tc>
          <w:tcPr>
            <w:tcW w:w="231" w:type="pct"/>
            <w:gridSpan w:val="10"/>
            <w:shd w:val="clear" w:color="auto" w:fill="auto"/>
            <w:vAlign w:val="center"/>
            <w:tcPrChange w:id="241" w:author="Probasco, Scott [CTO]" w:date="2019-08-16T09:12:00Z">
              <w:tcPr>
                <w:tcW w:w="231" w:type="pct"/>
                <w:gridSpan w:val="14"/>
                <w:shd w:val="clear" w:color="auto" w:fill="auto"/>
                <w:vAlign w:val="center"/>
              </w:tcPr>
            </w:tcPrChange>
          </w:tcPr>
          <w:p w14:paraId="1F84C596" w14:textId="77777777" w:rsidR="006831A7" w:rsidRPr="00390EBF" w:rsidRDefault="006831A7" w:rsidP="00EF6883">
            <w:pPr>
              <w:pStyle w:val="TAC"/>
            </w:pPr>
            <w:r w:rsidRPr="00390EBF">
              <w:rPr>
                <w:lang w:eastAsia="ja-JP"/>
              </w:rPr>
              <w:t>N/A</w:t>
            </w:r>
          </w:p>
        </w:tc>
        <w:tc>
          <w:tcPr>
            <w:tcW w:w="368" w:type="pct"/>
            <w:gridSpan w:val="11"/>
            <w:shd w:val="clear" w:color="auto" w:fill="auto"/>
            <w:vAlign w:val="center"/>
            <w:tcPrChange w:id="242" w:author="Probasco, Scott [CTO]" w:date="2019-08-16T09:12:00Z">
              <w:tcPr>
                <w:tcW w:w="367" w:type="pct"/>
                <w:gridSpan w:val="16"/>
                <w:shd w:val="clear" w:color="auto" w:fill="auto"/>
                <w:vAlign w:val="center"/>
              </w:tcPr>
            </w:tcPrChange>
          </w:tcPr>
          <w:p w14:paraId="439CD36C" w14:textId="77777777" w:rsidR="006831A7" w:rsidRPr="00390EBF" w:rsidRDefault="006831A7" w:rsidP="00EF6883">
            <w:pPr>
              <w:pStyle w:val="TAC"/>
            </w:pPr>
            <w:r w:rsidRPr="00390EBF">
              <w:rPr>
                <w:lang w:eastAsia="ja-JP"/>
              </w:rPr>
              <w:t>QPSK</w:t>
            </w:r>
          </w:p>
        </w:tc>
        <w:tc>
          <w:tcPr>
            <w:tcW w:w="277" w:type="pct"/>
            <w:gridSpan w:val="8"/>
            <w:vMerge/>
            <w:shd w:val="clear" w:color="auto" w:fill="auto"/>
            <w:vAlign w:val="center"/>
            <w:tcPrChange w:id="243" w:author="Probasco, Scott [CTO]" w:date="2019-08-16T09:12:00Z">
              <w:tcPr>
                <w:tcW w:w="277" w:type="pct"/>
                <w:gridSpan w:val="12"/>
                <w:vMerge/>
                <w:shd w:val="clear" w:color="auto" w:fill="auto"/>
                <w:vAlign w:val="center"/>
              </w:tcPr>
            </w:tcPrChange>
          </w:tcPr>
          <w:p w14:paraId="7267BE75" w14:textId="77777777" w:rsidR="006831A7" w:rsidRPr="00390EBF" w:rsidRDefault="006831A7" w:rsidP="00EF6883">
            <w:pPr>
              <w:pStyle w:val="TAC"/>
              <w:rPr>
                <w:rFonts w:eastAsia="MS Mincho"/>
                <w:lang w:eastAsia="en-US"/>
              </w:rPr>
            </w:pPr>
          </w:p>
        </w:tc>
        <w:tc>
          <w:tcPr>
            <w:tcW w:w="284" w:type="pct"/>
            <w:gridSpan w:val="3"/>
            <w:shd w:val="clear" w:color="auto" w:fill="auto"/>
            <w:vAlign w:val="center"/>
            <w:tcPrChange w:id="244" w:author="Probasco, Scott [CTO]" w:date="2019-08-16T09:12:00Z">
              <w:tcPr>
                <w:tcW w:w="289" w:type="pct"/>
                <w:gridSpan w:val="4"/>
                <w:shd w:val="clear" w:color="auto" w:fill="auto"/>
                <w:vAlign w:val="center"/>
              </w:tcPr>
            </w:tcPrChange>
          </w:tcPr>
          <w:p w14:paraId="110281BF" w14:textId="77777777" w:rsidR="006831A7" w:rsidRPr="00390EBF" w:rsidRDefault="006831A7" w:rsidP="00EF6883">
            <w:pPr>
              <w:pStyle w:val="TAC"/>
            </w:pPr>
            <w:r w:rsidRPr="00390EBF">
              <w:t>Highest N</w:t>
            </w:r>
            <w:r w:rsidRPr="00390EBF">
              <w:rPr>
                <w:vertAlign w:val="subscript"/>
              </w:rPr>
              <w:t>RB</w:t>
            </w:r>
          </w:p>
        </w:tc>
      </w:tr>
      <w:tr w:rsidR="00B85619" w:rsidRPr="00390EBF" w14:paraId="25029202" w14:textId="77777777" w:rsidTr="00A54FC4">
        <w:trPr>
          <w:trHeight w:val="195"/>
          <w:trPrChange w:id="245" w:author="Probasco, Scott [CTO]" w:date="2019-08-16T09:12:00Z">
            <w:trPr>
              <w:gridBefore w:val="3"/>
              <w:gridAfter w:val="0"/>
              <w:trHeight w:val="195"/>
            </w:trPr>
          </w:trPrChange>
        </w:trPr>
        <w:tc>
          <w:tcPr>
            <w:tcW w:w="186" w:type="pct"/>
            <w:gridSpan w:val="4"/>
            <w:vMerge w:val="restart"/>
            <w:vAlign w:val="center"/>
            <w:tcPrChange w:id="246" w:author="Probasco, Scott [CTO]" w:date="2019-08-16T09:12:00Z">
              <w:tcPr>
                <w:tcW w:w="190" w:type="pct"/>
                <w:gridSpan w:val="6"/>
                <w:vMerge w:val="restart"/>
                <w:vAlign w:val="center"/>
              </w:tcPr>
            </w:tcPrChange>
          </w:tcPr>
          <w:p w14:paraId="10AD6AA6" w14:textId="77777777" w:rsidR="006831A7" w:rsidRPr="00390EBF" w:rsidRDefault="006831A7" w:rsidP="00EF6883">
            <w:pPr>
              <w:pStyle w:val="TAC"/>
              <w:rPr>
                <w:b/>
                <w:lang w:eastAsia="en-US"/>
              </w:rPr>
            </w:pPr>
            <w:r w:rsidRPr="00390EBF">
              <w:rPr>
                <w:b/>
              </w:rPr>
              <w:t>2</w:t>
            </w:r>
          </w:p>
        </w:tc>
        <w:tc>
          <w:tcPr>
            <w:tcW w:w="231" w:type="pct"/>
            <w:gridSpan w:val="6"/>
            <w:shd w:val="clear" w:color="auto" w:fill="auto"/>
            <w:vAlign w:val="center"/>
            <w:tcPrChange w:id="247" w:author="Probasco, Scott [CTO]" w:date="2019-08-16T09:12:00Z">
              <w:tcPr>
                <w:tcW w:w="231" w:type="pct"/>
                <w:gridSpan w:val="10"/>
                <w:shd w:val="clear" w:color="auto" w:fill="auto"/>
                <w:vAlign w:val="center"/>
              </w:tcPr>
            </w:tcPrChange>
          </w:tcPr>
          <w:p w14:paraId="67E10DD6" w14:textId="77777777" w:rsidR="006831A7" w:rsidRPr="00390EBF" w:rsidRDefault="006831A7" w:rsidP="00EF6883">
            <w:pPr>
              <w:pStyle w:val="TAC"/>
            </w:pPr>
            <w:r w:rsidRPr="00390EBF">
              <w:t>QPSK</w:t>
            </w:r>
          </w:p>
        </w:tc>
        <w:tc>
          <w:tcPr>
            <w:tcW w:w="337" w:type="pct"/>
            <w:gridSpan w:val="10"/>
            <w:shd w:val="clear" w:color="auto" w:fill="auto"/>
            <w:vAlign w:val="center"/>
            <w:tcPrChange w:id="248" w:author="Probasco, Scott [CTO]" w:date="2019-08-16T09:12:00Z">
              <w:tcPr>
                <w:tcW w:w="337" w:type="pct"/>
                <w:gridSpan w:val="14"/>
                <w:shd w:val="clear" w:color="auto" w:fill="auto"/>
                <w:vAlign w:val="center"/>
              </w:tcPr>
            </w:tcPrChange>
          </w:tcPr>
          <w:p w14:paraId="3FDCB909" w14:textId="77777777" w:rsidR="006831A7" w:rsidRPr="00390EBF" w:rsidRDefault="006831A7" w:rsidP="00EF6883">
            <w:pPr>
              <w:pStyle w:val="TAC"/>
            </w:pPr>
            <w:r w:rsidRPr="00390EBF">
              <w:rPr>
                <w:lang w:eastAsia="ja-JP"/>
              </w:rPr>
              <w:t>QPSK</w:t>
            </w:r>
          </w:p>
        </w:tc>
        <w:tc>
          <w:tcPr>
            <w:tcW w:w="389" w:type="pct"/>
            <w:gridSpan w:val="10"/>
            <w:vMerge w:val="restart"/>
            <w:shd w:val="clear" w:color="auto" w:fill="auto"/>
            <w:vAlign w:val="center"/>
            <w:tcPrChange w:id="249" w:author="Probasco, Scott [CTO]" w:date="2019-08-16T09:12:00Z">
              <w:tcPr>
                <w:tcW w:w="387" w:type="pct"/>
                <w:gridSpan w:val="16"/>
                <w:vMerge w:val="restart"/>
                <w:shd w:val="clear" w:color="auto" w:fill="auto"/>
                <w:vAlign w:val="center"/>
              </w:tcPr>
            </w:tcPrChange>
          </w:tcPr>
          <w:p w14:paraId="11B3767F" w14:textId="77777777" w:rsidR="006831A7" w:rsidRPr="00390EBF" w:rsidRDefault="006831A7" w:rsidP="00EF6883">
            <w:pPr>
              <w:pStyle w:val="TAC"/>
              <w:rPr>
                <w:rFonts w:eastAsia="MS Mincho"/>
                <w:lang w:eastAsia="en-US"/>
              </w:rPr>
            </w:pPr>
            <w:r w:rsidRPr="00390EBF">
              <w:rPr>
                <w:lang w:eastAsia="ja-JP"/>
              </w:rPr>
              <w:t>REFSENS</w:t>
            </w:r>
          </w:p>
        </w:tc>
        <w:tc>
          <w:tcPr>
            <w:tcW w:w="291" w:type="pct"/>
            <w:gridSpan w:val="6"/>
            <w:shd w:val="clear" w:color="auto" w:fill="auto"/>
            <w:vAlign w:val="center"/>
            <w:tcPrChange w:id="250" w:author="Probasco, Scott [CTO]" w:date="2019-08-16T09:12:00Z">
              <w:tcPr>
                <w:tcW w:w="291" w:type="pct"/>
                <w:gridSpan w:val="11"/>
                <w:shd w:val="clear" w:color="auto" w:fill="auto"/>
                <w:vAlign w:val="center"/>
              </w:tcPr>
            </w:tcPrChange>
          </w:tcPr>
          <w:p w14:paraId="2CD5B304" w14:textId="77777777" w:rsidR="006831A7" w:rsidRPr="00390EBF" w:rsidRDefault="006831A7" w:rsidP="00EF6883">
            <w:pPr>
              <w:pStyle w:val="TAC"/>
            </w:pPr>
            <w:r w:rsidRPr="00390EBF">
              <w:t>ALL RBs</w:t>
            </w:r>
          </w:p>
        </w:tc>
        <w:tc>
          <w:tcPr>
            <w:tcW w:w="236" w:type="pct"/>
            <w:gridSpan w:val="6"/>
            <w:vAlign w:val="center"/>
            <w:tcPrChange w:id="251" w:author="Probasco, Scott [CTO]" w:date="2019-08-16T09:12:00Z">
              <w:tcPr>
                <w:tcW w:w="236" w:type="pct"/>
                <w:gridSpan w:val="11"/>
                <w:vAlign w:val="center"/>
              </w:tcPr>
            </w:tcPrChange>
          </w:tcPr>
          <w:p w14:paraId="1D4161DE" w14:textId="77777777" w:rsidR="006831A7" w:rsidRPr="00390EBF" w:rsidRDefault="006831A7" w:rsidP="00EF6883">
            <w:pPr>
              <w:pStyle w:val="TAC"/>
            </w:pPr>
            <w:r w:rsidRPr="00390EBF">
              <w:rPr>
                <w:lang w:eastAsia="ja-JP"/>
              </w:rPr>
              <w:t>Z</w:t>
            </w:r>
          </w:p>
        </w:tc>
        <w:tc>
          <w:tcPr>
            <w:tcW w:w="353" w:type="pct"/>
            <w:gridSpan w:val="7"/>
            <w:shd w:val="clear" w:color="auto" w:fill="auto"/>
            <w:vAlign w:val="center"/>
            <w:tcPrChange w:id="252" w:author="Probasco, Scott [CTO]" w:date="2019-08-16T09:12:00Z">
              <w:tcPr>
                <w:tcW w:w="353" w:type="pct"/>
                <w:gridSpan w:val="11"/>
                <w:shd w:val="clear" w:color="auto" w:fill="auto"/>
                <w:vAlign w:val="center"/>
              </w:tcPr>
            </w:tcPrChange>
          </w:tcPr>
          <w:p w14:paraId="70544B13" w14:textId="77777777" w:rsidR="006831A7" w:rsidRPr="00390EBF" w:rsidRDefault="006831A7" w:rsidP="00EF6883">
            <w:pPr>
              <w:pStyle w:val="TAC"/>
            </w:pPr>
            <w:r w:rsidRPr="00390EBF">
              <w:rPr>
                <w:lang w:eastAsia="ja-JP"/>
              </w:rPr>
              <w:t>Mid/CC2</w:t>
            </w:r>
          </w:p>
        </w:tc>
        <w:tc>
          <w:tcPr>
            <w:tcW w:w="304" w:type="pct"/>
            <w:gridSpan w:val="7"/>
            <w:vMerge w:val="restart"/>
            <w:shd w:val="clear" w:color="auto" w:fill="auto"/>
            <w:vAlign w:val="center"/>
            <w:tcPrChange w:id="253" w:author="Probasco, Scott [CTO]" w:date="2019-08-16T09:12:00Z">
              <w:tcPr>
                <w:tcW w:w="304" w:type="pct"/>
                <w:gridSpan w:val="9"/>
                <w:vMerge w:val="restart"/>
                <w:shd w:val="clear" w:color="auto" w:fill="auto"/>
                <w:vAlign w:val="center"/>
              </w:tcPr>
            </w:tcPrChange>
          </w:tcPr>
          <w:p w14:paraId="6CD11867" w14:textId="77777777" w:rsidR="006831A7" w:rsidRPr="00390EBF" w:rsidRDefault="006831A7" w:rsidP="00EF6883">
            <w:pPr>
              <w:pStyle w:val="TAC"/>
              <w:rPr>
                <w:rFonts w:eastAsia="MS Mincho"/>
                <w:lang w:eastAsia="en-US"/>
              </w:rPr>
            </w:pPr>
            <w:r w:rsidRPr="00390EBF">
              <w:rPr>
                <w:lang w:eastAsia="ja-JP"/>
              </w:rPr>
              <w:t>N/A</w:t>
            </w:r>
          </w:p>
        </w:tc>
        <w:tc>
          <w:tcPr>
            <w:tcW w:w="337" w:type="pct"/>
            <w:gridSpan w:val="11"/>
            <w:shd w:val="clear" w:color="auto" w:fill="auto"/>
            <w:vAlign w:val="center"/>
            <w:tcPrChange w:id="254" w:author="Probasco, Scott [CTO]" w:date="2019-08-16T09:12:00Z">
              <w:tcPr>
                <w:tcW w:w="331" w:type="pct"/>
                <w:gridSpan w:val="13"/>
                <w:shd w:val="clear" w:color="auto" w:fill="auto"/>
                <w:vAlign w:val="center"/>
              </w:tcPr>
            </w:tcPrChange>
          </w:tcPr>
          <w:p w14:paraId="2CA2150A" w14:textId="77777777" w:rsidR="006831A7" w:rsidRPr="00390EBF" w:rsidRDefault="006831A7" w:rsidP="00EF6883">
            <w:pPr>
              <w:pStyle w:val="TAC"/>
            </w:pPr>
            <w:r w:rsidRPr="00390EBF">
              <w:t>ALL RBs</w:t>
            </w:r>
          </w:p>
        </w:tc>
        <w:tc>
          <w:tcPr>
            <w:tcW w:w="225" w:type="pct"/>
            <w:gridSpan w:val="8"/>
            <w:shd w:val="clear" w:color="auto" w:fill="auto"/>
            <w:vAlign w:val="center"/>
            <w:tcPrChange w:id="255" w:author="Probasco, Scott [CTO]" w:date="2019-08-16T09:12:00Z">
              <w:tcPr>
                <w:tcW w:w="225" w:type="pct"/>
                <w:gridSpan w:val="12"/>
                <w:shd w:val="clear" w:color="auto" w:fill="auto"/>
                <w:vAlign w:val="center"/>
              </w:tcPr>
            </w:tcPrChange>
          </w:tcPr>
          <w:p w14:paraId="610DF094" w14:textId="77777777" w:rsidR="006831A7" w:rsidRPr="00390EBF" w:rsidRDefault="006831A7" w:rsidP="00EF6883">
            <w:pPr>
              <w:pStyle w:val="TAC"/>
            </w:pPr>
            <w:r w:rsidRPr="00390EBF">
              <w:rPr>
                <w:lang w:eastAsia="ja-JP"/>
              </w:rPr>
              <w:t>X</w:t>
            </w:r>
          </w:p>
        </w:tc>
        <w:tc>
          <w:tcPr>
            <w:tcW w:w="361" w:type="pct"/>
            <w:gridSpan w:val="9"/>
            <w:shd w:val="clear" w:color="auto" w:fill="auto"/>
            <w:vAlign w:val="center"/>
            <w:tcPrChange w:id="256" w:author="Probasco, Scott [CTO]" w:date="2019-08-16T09:12:00Z">
              <w:tcPr>
                <w:tcW w:w="361" w:type="pct"/>
                <w:gridSpan w:val="14"/>
                <w:shd w:val="clear" w:color="auto" w:fill="auto"/>
                <w:vAlign w:val="center"/>
              </w:tcPr>
            </w:tcPrChange>
          </w:tcPr>
          <w:p w14:paraId="6ED356B3" w14:textId="77777777" w:rsidR="006831A7" w:rsidRPr="00390EBF" w:rsidRDefault="006831A7" w:rsidP="00EF6883">
            <w:pPr>
              <w:pStyle w:val="TAC"/>
            </w:pPr>
            <w:r w:rsidRPr="00390EBF">
              <w:rPr>
                <w:lang w:eastAsia="ja-JP"/>
              </w:rPr>
              <w:t>Mid</w:t>
            </w:r>
          </w:p>
        </w:tc>
        <w:tc>
          <w:tcPr>
            <w:tcW w:w="235" w:type="pct"/>
            <w:gridSpan w:val="9"/>
            <w:vMerge w:val="restart"/>
            <w:shd w:val="clear" w:color="auto" w:fill="auto"/>
            <w:vAlign w:val="center"/>
            <w:tcPrChange w:id="257" w:author="Probasco, Scott [CTO]" w:date="2019-08-16T09:12:00Z">
              <w:tcPr>
                <w:tcW w:w="235" w:type="pct"/>
                <w:gridSpan w:val="12"/>
                <w:vMerge w:val="restart"/>
                <w:shd w:val="clear" w:color="auto" w:fill="auto"/>
                <w:vAlign w:val="center"/>
              </w:tcPr>
            </w:tcPrChange>
          </w:tcPr>
          <w:p w14:paraId="3CB1F150" w14:textId="77777777" w:rsidR="006831A7" w:rsidRPr="00390EBF" w:rsidRDefault="006831A7" w:rsidP="00EF6883">
            <w:pPr>
              <w:pStyle w:val="TAC"/>
              <w:rPr>
                <w:rFonts w:eastAsia="MS Mincho"/>
                <w:lang w:eastAsia="en-US"/>
              </w:rPr>
            </w:pPr>
            <w:r w:rsidRPr="00390EBF">
              <w:rPr>
                <w:lang w:eastAsia="ja-JP"/>
              </w:rPr>
              <w:t>N/A</w:t>
            </w:r>
          </w:p>
        </w:tc>
        <w:tc>
          <w:tcPr>
            <w:tcW w:w="355" w:type="pct"/>
            <w:gridSpan w:val="8"/>
            <w:shd w:val="clear" w:color="auto" w:fill="auto"/>
            <w:vAlign w:val="center"/>
            <w:tcPrChange w:id="258" w:author="Probasco, Scott [CTO]" w:date="2019-08-16T09:12:00Z">
              <w:tcPr>
                <w:tcW w:w="354" w:type="pct"/>
                <w:gridSpan w:val="13"/>
                <w:shd w:val="clear" w:color="auto" w:fill="auto"/>
                <w:vAlign w:val="center"/>
              </w:tcPr>
            </w:tcPrChange>
          </w:tcPr>
          <w:p w14:paraId="11834D47" w14:textId="77777777" w:rsidR="006831A7" w:rsidRPr="00390EBF" w:rsidRDefault="006831A7" w:rsidP="00EF6883">
            <w:pPr>
              <w:pStyle w:val="TAC"/>
            </w:pPr>
            <w:r w:rsidRPr="00390EBF">
              <w:t>ALL RBs</w:t>
            </w:r>
          </w:p>
        </w:tc>
        <w:tc>
          <w:tcPr>
            <w:tcW w:w="231" w:type="pct"/>
            <w:gridSpan w:val="10"/>
            <w:shd w:val="clear" w:color="auto" w:fill="auto"/>
            <w:vAlign w:val="center"/>
            <w:tcPrChange w:id="259" w:author="Probasco, Scott [CTO]" w:date="2019-08-16T09:12:00Z">
              <w:tcPr>
                <w:tcW w:w="231" w:type="pct"/>
                <w:gridSpan w:val="14"/>
                <w:shd w:val="clear" w:color="auto" w:fill="auto"/>
                <w:vAlign w:val="center"/>
              </w:tcPr>
            </w:tcPrChange>
          </w:tcPr>
          <w:p w14:paraId="75384DA5" w14:textId="77777777" w:rsidR="006831A7" w:rsidRPr="00390EBF" w:rsidRDefault="006831A7" w:rsidP="00EF6883">
            <w:pPr>
              <w:pStyle w:val="TAC"/>
            </w:pPr>
            <w:r w:rsidRPr="00390EBF">
              <w:rPr>
                <w:lang w:eastAsia="ja-JP"/>
              </w:rPr>
              <w:t>Y</w:t>
            </w:r>
          </w:p>
        </w:tc>
        <w:tc>
          <w:tcPr>
            <w:tcW w:w="368" w:type="pct"/>
            <w:gridSpan w:val="11"/>
            <w:shd w:val="clear" w:color="auto" w:fill="auto"/>
            <w:vAlign w:val="center"/>
            <w:tcPrChange w:id="260" w:author="Probasco, Scott [CTO]" w:date="2019-08-16T09:12:00Z">
              <w:tcPr>
                <w:tcW w:w="367" w:type="pct"/>
                <w:gridSpan w:val="16"/>
                <w:shd w:val="clear" w:color="auto" w:fill="auto"/>
                <w:vAlign w:val="center"/>
              </w:tcPr>
            </w:tcPrChange>
          </w:tcPr>
          <w:p w14:paraId="0C079D45" w14:textId="77777777" w:rsidR="006831A7" w:rsidRPr="00390EBF" w:rsidRDefault="006831A7" w:rsidP="00EF6883">
            <w:pPr>
              <w:pStyle w:val="TAC"/>
            </w:pPr>
            <w:r w:rsidRPr="00390EBF">
              <w:rPr>
                <w:lang w:eastAsia="ja-JP"/>
              </w:rPr>
              <w:t>Mid</w:t>
            </w:r>
          </w:p>
        </w:tc>
        <w:tc>
          <w:tcPr>
            <w:tcW w:w="277" w:type="pct"/>
            <w:gridSpan w:val="8"/>
            <w:vMerge w:val="restart"/>
            <w:shd w:val="clear" w:color="auto" w:fill="auto"/>
            <w:vAlign w:val="center"/>
            <w:tcPrChange w:id="261" w:author="Probasco, Scott [CTO]" w:date="2019-08-16T09:12:00Z">
              <w:tcPr>
                <w:tcW w:w="277" w:type="pct"/>
                <w:gridSpan w:val="12"/>
                <w:vMerge w:val="restart"/>
                <w:shd w:val="clear" w:color="auto" w:fill="auto"/>
                <w:vAlign w:val="center"/>
              </w:tcPr>
            </w:tcPrChange>
          </w:tcPr>
          <w:p w14:paraId="1B2909F4" w14:textId="77777777" w:rsidR="006831A7" w:rsidRPr="00390EBF" w:rsidRDefault="006831A7" w:rsidP="00EF6883">
            <w:pPr>
              <w:pStyle w:val="TAC"/>
              <w:rPr>
                <w:rFonts w:eastAsia="MS Mincho"/>
                <w:lang w:eastAsia="en-US"/>
              </w:rPr>
            </w:pPr>
            <w:r w:rsidRPr="00390EBF">
              <w:rPr>
                <w:lang w:eastAsia="ja-JP"/>
              </w:rPr>
              <w:t>N/A</w:t>
            </w:r>
          </w:p>
        </w:tc>
        <w:tc>
          <w:tcPr>
            <w:tcW w:w="284" w:type="pct"/>
            <w:gridSpan w:val="3"/>
            <w:shd w:val="clear" w:color="auto" w:fill="auto"/>
            <w:vAlign w:val="center"/>
            <w:tcPrChange w:id="262" w:author="Probasco, Scott [CTO]" w:date="2019-08-16T09:12:00Z">
              <w:tcPr>
                <w:tcW w:w="289" w:type="pct"/>
                <w:gridSpan w:val="4"/>
                <w:shd w:val="clear" w:color="auto" w:fill="auto"/>
                <w:vAlign w:val="center"/>
              </w:tcPr>
            </w:tcPrChange>
          </w:tcPr>
          <w:p w14:paraId="106F9DBA" w14:textId="77777777" w:rsidR="006831A7" w:rsidRPr="00390EBF" w:rsidRDefault="006831A7" w:rsidP="00EF6883">
            <w:pPr>
              <w:pStyle w:val="TAC"/>
            </w:pPr>
            <w:r w:rsidRPr="00390EBF">
              <w:t>ALL RBs</w:t>
            </w:r>
          </w:p>
        </w:tc>
      </w:tr>
      <w:tr w:rsidR="00B85619" w:rsidRPr="00390EBF" w14:paraId="747EEDA7" w14:textId="77777777" w:rsidTr="00A54FC4">
        <w:trPr>
          <w:trHeight w:val="195"/>
          <w:trPrChange w:id="263" w:author="Probasco, Scott [CTO]" w:date="2019-08-16T09:12:00Z">
            <w:trPr>
              <w:gridBefore w:val="3"/>
              <w:gridAfter w:val="0"/>
              <w:trHeight w:val="195"/>
            </w:trPr>
          </w:trPrChange>
        </w:trPr>
        <w:tc>
          <w:tcPr>
            <w:tcW w:w="186" w:type="pct"/>
            <w:gridSpan w:val="4"/>
            <w:vMerge/>
            <w:tcPrChange w:id="264" w:author="Probasco, Scott [CTO]" w:date="2019-08-16T09:12:00Z">
              <w:tcPr>
                <w:tcW w:w="190" w:type="pct"/>
                <w:gridSpan w:val="6"/>
                <w:vMerge/>
              </w:tcPr>
            </w:tcPrChange>
          </w:tcPr>
          <w:p w14:paraId="6EA81B5C" w14:textId="77777777" w:rsidR="006831A7" w:rsidRPr="00390EBF" w:rsidRDefault="006831A7" w:rsidP="00EF6883">
            <w:pPr>
              <w:pStyle w:val="TAC"/>
              <w:rPr>
                <w:b/>
                <w:lang w:eastAsia="en-US"/>
              </w:rPr>
            </w:pPr>
          </w:p>
        </w:tc>
        <w:tc>
          <w:tcPr>
            <w:tcW w:w="231" w:type="pct"/>
            <w:gridSpan w:val="6"/>
            <w:shd w:val="clear" w:color="auto" w:fill="auto"/>
            <w:vAlign w:val="center"/>
            <w:tcPrChange w:id="265" w:author="Probasco, Scott [CTO]" w:date="2019-08-16T09:12:00Z">
              <w:tcPr>
                <w:tcW w:w="231" w:type="pct"/>
                <w:gridSpan w:val="10"/>
                <w:shd w:val="clear" w:color="auto" w:fill="auto"/>
                <w:vAlign w:val="center"/>
              </w:tcPr>
            </w:tcPrChange>
          </w:tcPr>
          <w:p w14:paraId="422E80F2" w14:textId="77777777" w:rsidR="006831A7" w:rsidRPr="00390EBF" w:rsidRDefault="006831A7" w:rsidP="00EF6883">
            <w:pPr>
              <w:pStyle w:val="TAC"/>
            </w:pPr>
            <w:r w:rsidRPr="00390EBF">
              <w:rPr>
                <w:lang w:eastAsia="ja-JP"/>
              </w:rPr>
              <w:t>X</w:t>
            </w:r>
          </w:p>
        </w:tc>
        <w:tc>
          <w:tcPr>
            <w:tcW w:w="337" w:type="pct"/>
            <w:gridSpan w:val="10"/>
            <w:shd w:val="clear" w:color="auto" w:fill="auto"/>
            <w:vAlign w:val="center"/>
            <w:tcPrChange w:id="266" w:author="Probasco, Scott [CTO]" w:date="2019-08-16T09:12:00Z">
              <w:tcPr>
                <w:tcW w:w="337" w:type="pct"/>
                <w:gridSpan w:val="14"/>
                <w:shd w:val="clear" w:color="auto" w:fill="auto"/>
                <w:vAlign w:val="center"/>
              </w:tcPr>
            </w:tcPrChange>
          </w:tcPr>
          <w:p w14:paraId="0D15ACBE" w14:textId="77777777" w:rsidR="006831A7" w:rsidRPr="00390EBF" w:rsidRDefault="006831A7" w:rsidP="00EF6883">
            <w:pPr>
              <w:pStyle w:val="TAC"/>
            </w:pPr>
            <w:r w:rsidRPr="00390EBF">
              <w:rPr>
                <w:lang w:eastAsia="ja-JP"/>
              </w:rPr>
              <w:t>Mid</w:t>
            </w:r>
          </w:p>
        </w:tc>
        <w:tc>
          <w:tcPr>
            <w:tcW w:w="389" w:type="pct"/>
            <w:gridSpan w:val="10"/>
            <w:vMerge/>
            <w:shd w:val="clear" w:color="auto" w:fill="auto"/>
            <w:vAlign w:val="center"/>
            <w:tcPrChange w:id="267" w:author="Probasco, Scott [CTO]" w:date="2019-08-16T09:12:00Z">
              <w:tcPr>
                <w:tcW w:w="387" w:type="pct"/>
                <w:gridSpan w:val="16"/>
                <w:vMerge/>
                <w:shd w:val="clear" w:color="auto" w:fill="auto"/>
                <w:vAlign w:val="center"/>
              </w:tcPr>
            </w:tcPrChange>
          </w:tcPr>
          <w:p w14:paraId="1390ACEC"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268" w:author="Probasco, Scott [CTO]" w:date="2019-08-16T09:12:00Z">
              <w:tcPr>
                <w:tcW w:w="291" w:type="pct"/>
                <w:gridSpan w:val="11"/>
                <w:shd w:val="clear" w:color="auto" w:fill="auto"/>
                <w:vAlign w:val="center"/>
              </w:tcPr>
            </w:tcPrChange>
          </w:tcPr>
          <w:p w14:paraId="3046A08B" w14:textId="77777777" w:rsidR="006831A7" w:rsidRPr="00390EBF" w:rsidRDefault="006831A7" w:rsidP="00EF6883">
            <w:pPr>
              <w:pStyle w:val="TAC"/>
            </w:pPr>
            <w:r w:rsidRPr="00390EBF">
              <w:t>Lowest N</w:t>
            </w:r>
            <w:r w:rsidRPr="00390EBF">
              <w:rPr>
                <w:vertAlign w:val="subscript"/>
              </w:rPr>
              <w:t>RB_agg</w:t>
            </w:r>
          </w:p>
        </w:tc>
        <w:tc>
          <w:tcPr>
            <w:tcW w:w="236" w:type="pct"/>
            <w:gridSpan w:val="6"/>
            <w:vAlign w:val="center"/>
            <w:tcPrChange w:id="269" w:author="Probasco, Scott [CTO]" w:date="2019-08-16T09:12:00Z">
              <w:tcPr>
                <w:tcW w:w="236" w:type="pct"/>
                <w:gridSpan w:val="11"/>
                <w:vAlign w:val="center"/>
              </w:tcPr>
            </w:tcPrChange>
          </w:tcPr>
          <w:p w14:paraId="2089C0ED" w14:textId="77777777" w:rsidR="006831A7" w:rsidRPr="00390EBF" w:rsidRDefault="006831A7" w:rsidP="00EF6883">
            <w:pPr>
              <w:pStyle w:val="TAC"/>
            </w:pPr>
            <w:r w:rsidRPr="00390EBF">
              <w:rPr>
                <w:lang w:eastAsia="ja-JP"/>
              </w:rPr>
              <w:t>N/A</w:t>
            </w:r>
          </w:p>
        </w:tc>
        <w:tc>
          <w:tcPr>
            <w:tcW w:w="353" w:type="pct"/>
            <w:gridSpan w:val="7"/>
            <w:shd w:val="clear" w:color="auto" w:fill="auto"/>
            <w:vAlign w:val="center"/>
            <w:tcPrChange w:id="270" w:author="Probasco, Scott [CTO]" w:date="2019-08-16T09:12:00Z">
              <w:tcPr>
                <w:tcW w:w="353" w:type="pct"/>
                <w:gridSpan w:val="11"/>
                <w:shd w:val="clear" w:color="auto" w:fill="auto"/>
                <w:vAlign w:val="center"/>
              </w:tcPr>
            </w:tcPrChange>
          </w:tcPr>
          <w:p w14:paraId="5FBB0210" w14:textId="77777777" w:rsidR="006831A7" w:rsidRPr="00390EBF" w:rsidRDefault="006831A7" w:rsidP="00EF6883">
            <w:pPr>
              <w:pStyle w:val="TAC"/>
            </w:pPr>
            <w:r w:rsidRPr="00390EBF">
              <w:rPr>
                <w:lang w:eastAsia="ja-JP"/>
              </w:rPr>
              <w:t>QPSK</w:t>
            </w:r>
          </w:p>
        </w:tc>
        <w:tc>
          <w:tcPr>
            <w:tcW w:w="304" w:type="pct"/>
            <w:gridSpan w:val="7"/>
            <w:vMerge/>
            <w:shd w:val="clear" w:color="auto" w:fill="auto"/>
            <w:vAlign w:val="center"/>
            <w:tcPrChange w:id="271" w:author="Probasco, Scott [CTO]" w:date="2019-08-16T09:12:00Z">
              <w:tcPr>
                <w:tcW w:w="304" w:type="pct"/>
                <w:gridSpan w:val="9"/>
                <w:vMerge/>
                <w:shd w:val="clear" w:color="auto" w:fill="auto"/>
                <w:vAlign w:val="center"/>
              </w:tcPr>
            </w:tcPrChange>
          </w:tcPr>
          <w:p w14:paraId="244B01F8" w14:textId="77777777" w:rsidR="006831A7" w:rsidRPr="00390EBF" w:rsidRDefault="006831A7" w:rsidP="00EF6883">
            <w:pPr>
              <w:pStyle w:val="TAC"/>
              <w:rPr>
                <w:rFonts w:eastAsia="MS Mincho"/>
                <w:lang w:eastAsia="en-US"/>
              </w:rPr>
            </w:pPr>
          </w:p>
        </w:tc>
        <w:tc>
          <w:tcPr>
            <w:tcW w:w="337" w:type="pct"/>
            <w:gridSpan w:val="11"/>
            <w:shd w:val="clear" w:color="auto" w:fill="auto"/>
            <w:vAlign w:val="center"/>
            <w:tcPrChange w:id="272" w:author="Probasco, Scott [CTO]" w:date="2019-08-16T09:12:00Z">
              <w:tcPr>
                <w:tcW w:w="331" w:type="pct"/>
                <w:gridSpan w:val="13"/>
                <w:shd w:val="clear" w:color="auto" w:fill="auto"/>
                <w:vAlign w:val="center"/>
              </w:tcPr>
            </w:tcPrChange>
          </w:tcPr>
          <w:p w14:paraId="6C975EFB" w14:textId="77777777" w:rsidR="006831A7" w:rsidRPr="00390EBF" w:rsidRDefault="006831A7" w:rsidP="00EF6883">
            <w:pPr>
              <w:pStyle w:val="TAC"/>
            </w:pPr>
            <w:r w:rsidRPr="00390EBF">
              <w:t>Lowest N</w:t>
            </w:r>
            <w:r w:rsidRPr="00390EBF">
              <w:rPr>
                <w:vertAlign w:val="subscript"/>
              </w:rPr>
              <w:t>RB_agg</w:t>
            </w:r>
          </w:p>
        </w:tc>
        <w:tc>
          <w:tcPr>
            <w:tcW w:w="225" w:type="pct"/>
            <w:gridSpan w:val="8"/>
            <w:shd w:val="clear" w:color="auto" w:fill="auto"/>
            <w:vAlign w:val="center"/>
            <w:tcPrChange w:id="273" w:author="Probasco, Scott [CTO]" w:date="2019-08-16T09:12:00Z">
              <w:tcPr>
                <w:tcW w:w="225" w:type="pct"/>
                <w:gridSpan w:val="12"/>
                <w:shd w:val="clear" w:color="auto" w:fill="auto"/>
                <w:vAlign w:val="center"/>
              </w:tcPr>
            </w:tcPrChange>
          </w:tcPr>
          <w:p w14:paraId="0623C5DD" w14:textId="77777777" w:rsidR="006831A7" w:rsidRPr="00390EBF" w:rsidRDefault="006831A7" w:rsidP="00EF6883">
            <w:pPr>
              <w:pStyle w:val="TAC"/>
            </w:pPr>
            <w:r w:rsidRPr="00390EBF">
              <w:rPr>
                <w:lang w:eastAsia="ja-JP"/>
              </w:rPr>
              <w:t>N/A</w:t>
            </w:r>
          </w:p>
        </w:tc>
        <w:tc>
          <w:tcPr>
            <w:tcW w:w="361" w:type="pct"/>
            <w:gridSpan w:val="9"/>
            <w:shd w:val="clear" w:color="auto" w:fill="auto"/>
            <w:vAlign w:val="center"/>
            <w:tcPrChange w:id="274" w:author="Probasco, Scott [CTO]" w:date="2019-08-16T09:12:00Z">
              <w:tcPr>
                <w:tcW w:w="361" w:type="pct"/>
                <w:gridSpan w:val="14"/>
                <w:shd w:val="clear" w:color="auto" w:fill="auto"/>
                <w:vAlign w:val="center"/>
              </w:tcPr>
            </w:tcPrChange>
          </w:tcPr>
          <w:p w14:paraId="256A5A5F" w14:textId="77777777" w:rsidR="006831A7" w:rsidRPr="00390EBF" w:rsidRDefault="006831A7" w:rsidP="00EF6883">
            <w:pPr>
              <w:pStyle w:val="TAC"/>
            </w:pPr>
            <w:r w:rsidRPr="00390EBF">
              <w:rPr>
                <w:lang w:eastAsia="ja-JP"/>
              </w:rPr>
              <w:t>QPSK</w:t>
            </w:r>
          </w:p>
        </w:tc>
        <w:tc>
          <w:tcPr>
            <w:tcW w:w="235" w:type="pct"/>
            <w:gridSpan w:val="9"/>
            <w:vMerge/>
            <w:shd w:val="clear" w:color="auto" w:fill="auto"/>
            <w:vAlign w:val="center"/>
            <w:tcPrChange w:id="275" w:author="Probasco, Scott [CTO]" w:date="2019-08-16T09:12:00Z">
              <w:tcPr>
                <w:tcW w:w="235" w:type="pct"/>
                <w:gridSpan w:val="12"/>
                <w:vMerge/>
                <w:shd w:val="clear" w:color="auto" w:fill="auto"/>
                <w:vAlign w:val="center"/>
              </w:tcPr>
            </w:tcPrChange>
          </w:tcPr>
          <w:p w14:paraId="7C19B2FE" w14:textId="77777777" w:rsidR="006831A7" w:rsidRPr="00390EBF" w:rsidRDefault="006831A7" w:rsidP="00EF6883">
            <w:pPr>
              <w:pStyle w:val="TAC"/>
              <w:rPr>
                <w:rFonts w:eastAsia="MS Mincho"/>
                <w:lang w:eastAsia="en-US"/>
              </w:rPr>
            </w:pPr>
          </w:p>
        </w:tc>
        <w:tc>
          <w:tcPr>
            <w:tcW w:w="355" w:type="pct"/>
            <w:gridSpan w:val="8"/>
            <w:shd w:val="clear" w:color="auto" w:fill="auto"/>
            <w:vAlign w:val="center"/>
            <w:tcPrChange w:id="276" w:author="Probasco, Scott [CTO]" w:date="2019-08-16T09:12:00Z">
              <w:tcPr>
                <w:tcW w:w="354" w:type="pct"/>
                <w:gridSpan w:val="13"/>
                <w:shd w:val="clear" w:color="auto" w:fill="auto"/>
                <w:vAlign w:val="center"/>
              </w:tcPr>
            </w:tcPrChange>
          </w:tcPr>
          <w:p w14:paraId="00F4BB3B" w14:textId="77777777" w:rsidR="006831A7" w:rsidRPr="00390EBF" w:rsidRDefault="006831A7" w:rsidP="00EF6883">
            <w:pPr>
              <w:pStyle w:val="TAC"/>
            </w:pPr>
            <w:r w:rsidRPr="00390EBF">
              <w:t>Highest N</w:t>
            </w:r>
            <w:r w:rsidRPr="00390EBF">
              <w:rPr>
                <w:vertAlign w:val="subscript"/>
              </w:rPr>
              <w:t>RB</w:t>
            </w:r>
          </w:p>
        </w:tc>
        <w:tc>
          <w:tcPr>
            <w:tcW w:w="231" w:type="pct"/>
            <w:gridSpan w:val="10"/>
            <w:shd w:val="clear" w:color="auto" w:fill="auto"/>
            <w:vAlign w:val="center"/>
            <w:tcPrChange w:id="277" w:author="Probasco, Scott [CTO]" w:date="2019-08-16T09:12:00Z">
              <w:tcPr>
                <w:tcW w:w="231" w:type="pct"/>
                <w:gridSpan w:val="14"/>
                <w:shd w:val="clear" w:color="auto" w:fill="auto"/>
                <w:vAlign w:val="center"/>
              </w:tcPr>
            </w:tcPrChange>
          </w:tcPr>
          <w:p w14:paraId="47BF6AC6" w14:textId="77777777" w:rsidR="006831A7" w:rsidRPr="00390EBF" w:rsidRDefault="006831A7" w:rsidP="00EF6883">
            <w:pPr>
              <w:pStyle w:val="TAC"/>
            </w:pPr>
            <w:r w:rsidRPr="00390EBF">
              <w:rPr>
                <w:lang w:eastAsia="ja-JP"/>
              </w:rPr>
              <w:t>N/A</w:t>
            </w:r>
          </w:p>
        </w:tc>
        <w:tc>
          <w:tcPr>
            <w:tcW w:w="368" w:type="pct"/>
            <w:gridSpan w:val="11"/>
            <w:shd w:val="clear" w:color="auto" w:fill="auto"/>
            <w:vAlign w:val="center"/>
            <w:tcPrChange w:id="278" w:author="Probasco, Scott [CTO]" w:date="2019-08-16T09:12:00Z">
              <w:tcPr>
                <w:tcW w:w="367" w:type="pct"/>
                <w:gridSpan w:val="16"/>
                <w:shd w:val="clear" w:color="auto" w:fill="auto"/>
                <w:vAlign w:val="center"/>
              </w:tcPr>
            </w:tcPrChange>
          </w:tcPr>
          <w:p w14:paraId="15700B72" w14:textId="77777777" w:rsidR="006831A7" w:rsidRPr="00390EBF" w:rsidRDefault="006831A7" w:rsidP="00EF6883">
            <w:pPr>
              <w:pStyle w:val="TAC"/>
            </w:pPr>
            <w:r w:rsidRPr="00390EBF">
              <w:rPr>
                <w:lang w:eastAsia="ja-JP"/>
              </w:rPr>
              <w:t>QPSK</w:t>
            </w:r>
          </w:p>
        </w:tc>
        <w:tc>
          <w:tcPr>
            <w:tcW w:w="277" w:type="pct"/>
            <w:gridSpan w:val="8"/>
            <w:vMerge/>
            <w:shd w:val="clear" w:color="auto" w:fill="auto"/>
            <w:vAlign w:val="center"/>
            <w:tcPrChange w:id="279" w:author="Probasco, Scott [CTO]" w:date="2019-08-16T09:12:00Z">
              <w:tcPr>
                <w:tcW w:w="277" w:type="pct"/>
                <w:gridSpan w:val="12"/>
                <w:vMerge/>
                <w:shd w:val="clear" w:color="auto" w:fill="auto"/>
                <w:vAlign w:val="center"/>
              </w:tcPr>
            </w:tcPrChange>
          </w:tcPr>
          <w:p w14:paraId="0673C75F" w14:textId="77777777" w:rsidR="006831A7" w:rsidRPr="00390EBF" w:rsidRDefault="006831A7" w:rsidP="00EF6883">
            <w:pPr>
              <w:pStyle w:val="TAC"/>
              <w:rPr>
                <w:rFonts w:eastAsia="MS Mincho"/>
                <w:lang w:eastAsia="en-US"/>
              </w:rPr>
            </w:pPr>
          </w:p>
        </w:tc>
        <w:tc>
          <w:tcPr>
            <w:tcW w:w="284" w:type="pct"/>
            <w:gridSpan w:val="3"/>
            <w:shd w:val="clear" w:color="auto" w:fill="auto"/>
            <w:vAlign w:val="center"/>
            <w:tcPrChange w:id="280" w:author="Probasco, Scott [CTO]" w:date="2019-08-16T09:12:00Z">
              <w:tcPr>
                <w:tcW w:w="289" w:type="pct"/>
                <w:gridSpan w:val="4"/>
                <w:shd w:val="clear" w:color="auto" w:fill="auto"/>
                <w:vAlign w:val="center"/>
              </w:tcPr>
            </w:tcPrChange>
          </w:tcPr>
          <w:p w14:paraId="22B42868" w14:textId="77777777" w:rsidR="006831A7" w:rsidRPr="00390EBF" w:rsidRDefault="006831A7" w:rsidP="00EF6883">
            <w:pPr>
              <w:pStyle w:val="TAC"/>
            </w:pPr>
            <w:r w:rsidRPr="00390EBF">
              <w:t>Highest N</w:t>
            </w:r>
            <w:r w:rsidRPr="00390EBF">
              <w:rPr>
                <w:vertAlign w:val="subscript"/>
              </w:rPr>
              <w:t>RB</w:t>
            </w:r>
          </w:p>
        </w:tc>
      </w:tr>
      <w:tr w:rsidR="00B85619" w:rsidRPr="00390EBF" w14:paraId="39F4117E" w14:textId="77777777" w:rsidTr="00A54FC4">
        <w:trPr>
          <w:trHeight w:val="195"/>
          <w:trPrChange w:id="281" w:author="Probasco, Scott [CTO]" w:date="2019-08-16T09:12:00Z">
            <w:trPr>
              <w:gridBefore w:val="3"/>
              <w:gridAfter w:val="0"/>
              <w:trHeight w:val="195"/>
            </w:trPr>
          </w:trPrChange>
        </w:trPr>
        <w:tc>
          <w:tcPr>
            <w:tcW w:w="186" w:type="pct"/>
            <w:gridSpan w:val="4"/>
            <w:vMerge w:val="restart"/>
            <w:vAlign w:val="center"/>
            <w:tcPrChange w:id="282" w:author="Probasco, Scott [CTO]" w:date="2019-08-16T09:12:00Z">
              <w:tcPr>
                <w:tcW w:w="190" w:type="pct"/>
                <w:gridSpan w:val="6"/>
                <w:vMerge w:val="restart"/>
                <w:vAlign w:val="center"/>
              </w:tcPr>
            </w:tcPrChange>
          </w:tcPr>
          <w:p w14:paraId="447011A2" w14:textId="77777777" w:rsidR="006831A7" w:rsidRPr="00390EBF" w:rsidRDefault="006831A7" w:rsidP="00EF6883">
            <w:pPr>
              <w:pStyle w:val="TAC"/>
              <w:rPr>
                <w:b/>
                <w:lang w:eastAsia="en-US"/>
              </w:rPr>
            </w:pPr>
            <w:r w:rsidRPr="00390EBF">
              <w:rPr>
                <w:b/>
              </w:rPr>
              <w:t>3</w:t>
            </w:r>
          </w:p>
        </w:tc>
        <w:tc>
          <w:tcPr>
            <w:tcW w:w="231" w:type="pct"/>
            <w:gridSpan w:val="6"/>
            <w:shd w:val="clear" w:color="auto" w:fill="auto"/>
            <w:vAlign w:val="center"/>
            <w:tcPrChange w:id="283" w:author="Probasco, Scott [CTO]" w:date="2019-08-16T09:12:00Z">
              <w:tcPr>
                <w:tcW w:w="231" w:type="pct"/>
                <w:gridSpan w:val="10"/>
                <w:shd w:val="clear" w:color="auto" w:fill="auto"/>
                <w:vAlign w:val="center"/>
              </w:tcPr>
            </w:tcPrChange>
          </w:tcPr>
          <w:p w14:paraId="1A615855" w14:textId="77777777" w:rsidR="006831A7" w:rsidRPr="00390EBF" w:rsidRDefault="006831A7" w:rsidP="00EF6883">
            <w:pPr>
              <w:pStyle w:val="TAC"/>
            </w:pPr>
            <w:r w:rsidRPr="00390EBF">
              <w:rPr>
                <w:lang w:eastAsia="ja-JP"/>
              </w:rPr>
              <w:t>QPSK</w:t>
            </w:r>
          </w:p>
        </w:tc>
        <w:tc>
          <w:tcPr>
            <w:tcW w:w="337" w:type="pct"/>
            <w:gridSpan w:val="10"/>
            <w:shd w:val="clear" w:color="auto" w:fill="auto"/>
            <w:vAlign w:val="center"/>
            <w:tcPrChange w:id="284" w:author="Probasco, Scott [CTO]" w:date="2019-08-16T09:12:00Z">
              <w:tcPr>
                <w:tcW w:w="337" w:type="pct"/>
                <w:gridSpan w:val="14"/>
                <w:shd w:val="clear" w:color="auto" w:fill="auto"/>
                <w:vAlign w:val="center"/>
              </w:tcPr>
            </w:tcPrChange>
          </w:tcPr>
          <w:p w14:paraId="23867E9C" w14:textId="77777777" w:rsidR="006831A7" w:rsidRPr="00390EBF" w:rsidRDefault="006831A7" w:rsidP="00EF6883">
            <w:pPr>
              <w:pStyle w:val="TAC"/>
            </w:pPr>
            <w:r w:rsidRPr="00390EBF">
              <w:rPr>
                <w:lang w:eastAsia="ja-JP"/>
              </w:rPr>
              <w:t>QPSK</w:t>
            </w:r>
          </w:p>
        </w:tc>
        <w:tc>
          <w:tcPr>
            <w:tcW w:w="389" w:type="pct"/>
            <w:gridSpan w:val="10"/>
            <w:vMerge w:val="restart"/>
            <w:shd w:val="clear" w:color="auto" w:fill="auto"/>
            <w:vAlign w:val="center"/>
            <w:tcPrChange w:id="285" w:author="Probasco, Scott [CTO]" w:date="2019-08-16T09:12:00Z">
              <w:tcPr>
                <w:tcW w:w="387" w:type="pct"/>
                <w:gridSpan w:val="16"/>
                <w:vMerge w:val="restart"/>
                <w:shd w:val="clear" w:color="auto" w:fill="auto"/>
                <w:vAlign w:val="center"/>
              </w:tcPr>
            </w:tcPrChange>
          </w:tcPr>
          <w:p w14:paraId="79B3F651" w14:textId="77777777" w:rsidR="006831A7" w:rsidRPr="00390EBF" w:rsidRDefault="006831A7" w:rsidP="00EF6883">
            <w:pPr>
              <w:pStyle w:val="TAC"/>
              <w:rPr>
                <w:rFonts w:eastAsia="MS Mincho"/>
                <w:lang w:eastAsia="en-US"/>
              </w:rPr>
            </w:pPr>
            <w:r w:rsidRPr="00390EBF">
              <w:rPr>
                <w:lang w:eastAsia="ja-JP"/>
              </w:rPr>
              <w:t>REFSENS</w:t>
            </w:r>
          </w:p>
        </w:tc>
        <w:tc>
          <w:tcPr>
            <w:tcW w:w="291" w:type="pct"/>
            <w:gridSpan w:val="6"/>
            <w:shd w:val="clear" w:color="auto" w:fill="auto"/>
            <w:vAlign w:val="center"/>
            <w:tcPrChange w:id="286" w:author="Probasco, Scott [CTO]" w:date="2019-08-16T09:12:00Z">
              <w:tcPr>
                <w:tcW w:w="291" w:type="pct"/>
                <w:gridSpan w:val="11"/>
                <w:shd w:val="clear" w:color="auto" w:fill="auto"/>
                <w:vAlign w:val="center"/>
              </w:tcPr>
            </w:tcPrChange>
          </w:tcPr>
          <w:p w14:paraId="07FD84DB" w14:textId="77777777" w:rsidR="006831A7" w:rsidRPr="00390EBF" w:rsidRDefault="006831A7" w:rsidP="00EF6883">
            <w:pPr>
              <w:pStyle w:val="TAC"/>
            </w:pPr>
            <w:r w:rsidRPr="00390EBF">
              <w:t>ALL RBs</w:t>
            </w:r>
          </w:p>
        </w:tc>
        <w:tc>
          <w:tcPr>
            <w:tcW w:w="236" w:type="pct"/>
            <w:gridSpan w:val="6"/>
            <w:vAlign w:val="center"/>
            <w:tcPrChange w:id="287" w:author="Probasco, Scott [CTO]" w:date="2019-08-16T09:12:00Z">
              <w:tcPr>
                <w:tcW w:w="236" w:type="pct"/>
                <w:gridSpan w:val="11"/>
                <w:vAlign w:val="center"/>
              </w:tcPr>
            </w:tcPrChange>
          </w:tcPr>
          <w:p w14:paraId="23DE69C0" w14:textId="77777777" w:rsidR="006831A7" w:rsidRPr="00390EBF" w:rsidRDefault="006831A7" w:rsidP="00EF6883">
            <w:pPr>
              <w:pStyle w:val="TAC"/>
            </w:pPr>
            <w:r w:rsidRPr="00390EBF">
              <w:rPr>
                <w:lang w:eastAsia="ja-JP"/>
              </w:rPr>
              <w:t>Z</w:t>
            </w:r>
          </w:p>
        </w:tc>
        <w:tc>
          <w:tcPr>
            <w:tcW w:w="353" w:type="pct"/>
            <w:gridSpan w:val="7"/>
            <w:shd w:val="clear" w:color="auto" w:fill="auto"/>
            <w:vAlign w:val="center"/>
            <w:tcPrChange w:id="288" w:author="Probasco, Scott [CTO]" w:date="2019-08-16T09:12:00Z">
              <w:tcPr>
                <w:tcW w:w="353" w:type="pct"/>
                <w:gridSpan w:val="11"/>
                <w:shd w:val="clear" w:color="auto" w:fill="auto"/>
                <w:vAlign w:val="center"/>
              </w:tcPr>
            </w:tcPrChange>
          </w:tcPr>
          <w:p w14:paraId="268BBA53" w14:textId="77777777" w:rsidR="006831A7" w:rsidRPr="00390EBF" w:rsidRDefault="006831A7" w:rsidP="00EF6883">
            <w:pPr>
              <w:pStyle w:val="TAC"/>
            </w:pPr>
            <w:r w:rsidRPr="00390EBF">
              <w:rPr>
                <w:lang w:eastAsia="ja-JP"/>
              </w:rPr>
              <w:t>Mid/CC1</w:t>
            </w:r>
          </w:p>
        </w:tc>
        <w:tc>
          <w:tcPr>
            <w:tcW w:w="304" w:type="pct"/>
            <w:gridSpan w:val="7"/>
            <w:vMerge w:val="restart"/>
            <w:shd w:val="clear" w:color="auto" w:fill="auto"/>
            <w:vAlign w:val="center"/>
            <w:tcPrChange w:id="289" w:author="Probasco, Scott [CTO]" w:date="2019-08-16T09:12:00Z">
              <w:tcPr>
                <w:tcW w:w="304" w:type="pct"/>
                <w:gridSpan w:val="9"/>
                <w:vMerge w:val="restart"/>
                <w:shd w:val="clear" w:color="auto" w:fill="auto"/>
                <w:vAlign w:val="center"/>
              </w:tcPr>
            </w:tcPrChange>
          </w:tcPr>
          <w:p w14:paraId="5977D83E" w14:textId="77777777" w:rsidR="006831A7" w:rsidRPr="00390EBF" w:rsidRDefault="006831A7" w:rsidP="00EF6883">
            <w:pPr>
              <w:pStyle w:val="TAC"/>
              <w:rPr>
                <w:rFonts w:eastAsia="MS Mincho"/>
                <w:lang w:eastAsia="en-US"/>
              </w:rPr>
            </w:pPr>
            <w:r w:rsidRPr="00390EBF">
              <w:rPr>
                <w:lang w:eastAsia="ja-JP"/>
              </w:rPr>
              <w:t>N/A</w:t>
            </w:r>
          </w:p>
        </w:tc>
        <w:tc>
          <w:tcPr>
            <w:tcW w:w="337" w:type="pct"/>
            <w:gridSpan w:val="11"/>
            <w:shd w:val="clear" w:color="auto" w:fill="auto"/>
            <w:vAlign w:val="center"/>
            <w:tcPrChange w:id="290" w:author="Probasco, Scott [CTO]" w:date="2019-08-16T09:12:00Z">
              <w:tcPr>
                <w:tcW w:w="331" w:type="pct"/>
                <w:gridSpan w:val="13"/>
                <w:shd w:val="clear" w:color="auto" w:fill="auto"/>
                <w:vAlign w:val="center"/>
              </w:tcPr>
            </w:tcPrChange>
          </w:tcPr>
          <w:p w14:paraId="65AFB769" w14:textId="77777777" w:rsidR="006831A7" w:rsidRPr="00390EBF" w:rsidRDefault="006831A7" w:rsidP="00EF6883">
            <w:pPr>
              <w:pStyle w:val="TAC"/>
            </w:pPr>
            <w:r w:rsidRPr="00390EBF">
              <w:t>ALL RBs</w:t>
            </w:r>
          </w:p>
        </w:tc>
        <w:tc>
          <w:tcPr>
            <w:tcW w:w="225" w:type="pct"/>
            <w:gridSpan w:val="8"/>
            <w:shd w:val="clear" w:color="auto" w:fill="auto"/>
            <w:vAlign w:val="center"/>
            <w:tcPrChange w:id="291" w:author="Probasco, Scott [CTO]" w:date="2019-08-16T09:12:00Z">
              <w:tcPr>
                <w:tcW w:w="225" w:type="pct"/>
                <w:gridSpan w:val="12"/>
                <w:shd w:val="clear" w:color="auto" w:fill="auto"/>
                <w:vAlign w:val="center"/>
              </w:tcPr>
            </w:tcPrChange>
          </w:tcPr>
          <w:p w14:paraId="211C1EC6" w14:textId="77777777" w:rsidR="006831A7" w:rsidRPr="00390EBF" w:rsidRDefault="006831A7" w:rsidP="00EF6883">
            <w:pPr>
              <w:pStyle w:val="TAC"/>
            </w:pPr>
            <w:r w:rsidRPr="00390EBF">
              <w:rPr>
                <w:lang w:eastAsia="ja-JP"/>
              </w:rPr>
              <w:t>Z</w:t>
            </w:r>
          </w:p>
        </w:tc>
        <w:tc>
          <w:tcPr>
            <w:tcW w:w="361" w:type="pct"/>
            <w:gridSpan w:val="9"/>
            <w:shd w:val="clear" w:color="auto" w:fill="auto"/>
            <w:vAlign w:val="center"/>
            <w:tcPrChange w:id="292" w:author="Probasco, Scott [CTO]" w:date="2019-08-16T09:12:00Z">
              <w:tcPr>
                <w:tcW w:w="361" w:type="pct"/>
                <w:gridSpan w:val="14"/>
                <w:shd w:val="clear" w:color="auto" w:fill="auto"/>
                <w:vAlign w:val="center"/>
              </w:tcPr>
            </w:tcPrChange>
          </w:tcPr>
          <w:p w14:paraId="4ED54D6C" w14:textId="77777777" w:rsidR="006831A7" w:rsidRPr="00390EBF" w:rsidRDefault="006831A7" w:rsidP="00EF6883">
            <w:pPr>
              <w:pStyle w:val="TAC"/>
            </w:pPr>
            <w:r w:rsidRPr="00390EBF">
              <w:rPr>
                <w:lang w:eastAsia="ja-JP"/>
              </w:rPr>
              <w:t>Mid/CC2</w:t>
            </w:r>
          </w:p>
        </w:tc>
        <w:tc>
          <w:tcPr>
            <w:tcW w:w="235" w:type="pct"/>
            <w:gridSpan w:val="9"/>
            <w:vMerge w:val="restart"/>
            <w:shd w:val="clear" w:color="auto" w:fill="auto"/>
            <w:vAlign w:val="center"/>
            <w:tcPrChange w:id="293" w:author="Probasco, Scott [CTO]" w:date="2019-08-16T09:12:00Z">
              <w:tcPr>
                <w:tcW w:w="235" w:type="pct"/>
                <w:gridSpan w:val="12"/>
                <w:vMerge w:val="restart"/>
                <w:shd w:val="clear" w:color="auto" w:fill="auto"/>
                <w:vAlign w:val="center"/>
              </w:tcPr>
            </w:tcPrChange>
          </w:tcPr>
          <w:p w14:paraId="68080A9D" w14:textId="77777777" w:rsidR="006831A7" w:rsidRPr="00390EBF" w:rsidRDefault="006831A7" w:rsidP="00EF6883">
            <w:pPr>
              <w:pStyle w:val="TAC"/>
              <w:rPr>
                <w:rFonts w:eastAsia="MS Mincho"/>
                <w:lang w:eastAsia="en-US"/>
              </w:rPr>
            </w:pPr>
            <w:r w:rsidRPr="00390EBF">
              <w:rPr>
                <w:lang w:eastAsia="ja-JP"/>
              </w:rPr>
              <w:t>N/A</w:t>
            </w:r>
          </w:p>
        </w:tc>
        <w:tc>
          <w:tcPr>
            <w:tcW w:w="355" w:type="pct"/>
            <w:gridSpan w:val="8"/>
            <w:shd w:val="clear" w:color="auto" w:fill="auto"/>
            <w:vAlign w:val="center"/>
            <w:tcPrChange w:id="294" w:author="Probasco, Scott [CTO]" w:date="2019-08-16T09:12:00Z">
              <w:tcPr>
                <w:tcW w:w="354" w:type="pct"/>
                <w:gridSpan w:val="13"/>
                <w:shd w:val="clear" w:color="auto" w:fill="auto"/>
                <w:vAlign w:val="center"/>
              </w:tcPr>
            </w:tcPrChange>
          </w:tcPr>
          <w:p w14:paraId="178C15D5" w14:textId="77777777" w:rsidR="006831A7" w:rsidRPr="00390EBF" w:rsidRDefault="006831A7" w:rsidP="00EF6883">
            <w:pPr>
              <w:pStyle w:val="TAC"/>
            </w:pPr>
            <w:r w:rsidRPr="00390EBF">
              <w:t>ALL RBs</w:t>
            </w:r>
          </w:p>
        </w:tc>
        <w:tc>
          <w:tcPr>
            <w:tcW w:w="231" w:type="pct"/>
            <w:gridSpan w:val="10"/>
            <w:shd w:val="clear" w:color="auto" w:fill="auto"/>
            <w:vAlign w:val="center"/>
            <w:tcPrChange w:id="295" w:author="Probasco, Scott [CTO]" w:date="2019-08-16T09:12:00Z">
              <w:tcPr>
                <w:tcW w:w="231" w:type="pct"/>
                <w:gridSpan w:val="14"/>
                <w:shd w:val="clear" w:color="auto" w:fill="auto"/>
                <w:vAlign w:val="center"/>
              </w:tcPr>
            </w:tcPrChange>
          </w:tcPr>
          <w:p w14:paraId="742E5C53" w14:textId="77777777" w:rsidR="006831A7" w:rsidRPr="00390EBF" w:rsidRDefault="006831A7" w:rsidP="00EF6883">
            <w:pPr>
              <w:pStyle w:val="TAC"/>
            </w:pPr>
            <w:r w:rsidRPr="00390EBF">
              <w:rPr>
                <w:lang w:eastAsia="ja-JP"/>
              </w:rPr>
              <w:t>Y</w:t>
            </w:r>
          </w:p>
        </w:tc>
        <w:tc>
          <w:tcPr>
            <w:tcW w:w="368" w:type="pct"/>
            <w:gridSpan w:val="11"/>
            <w:shd w:val="clear" w:color="auto" w:fill="auto"/>
            <w:vAlign w:val="center"/>
            <w:tcPrChange w:id="296" w:author="Probasco, Scott [CTO]" w:date="2019-08-16T09:12:00Z">
              <w:tcPr>
                <w:tcW w:w="367" w:type="pct"/>
                <w:gridSpan w:val="16"/>
                <w:shd w:val="clear" w:color="auto" w:fill="auto"/>
                <w:vAlign w:val="center"/>
              </w:tcPr>
            </w:tcPrChange>
          </w:tcPr>
          <w:p w14:paraId="3198D516" w14:textId="77777777" w:rsidR="006831A7" w:rsidRPr="00390EBF" w:rsidRDefault="006831A7" w:rsidP="00EF6883">
            <w:pPr>
              <w:pStyle w:val="TAC"/>
            </w:pPr>
            <w:r w:rsidRPr="00390EBF">
              <w:rPr>
                <w:lang w:eastAsia="ja-JP"/>
              </w:rPr>
              <w:t>Mid</w:t>
            </w:r>
          </w:p>
        </w:tc>
        <w:tc>
          <w:tcPr>
            <w:tcW w:w="277" w:type="pct"/>
            <w:gridSpan w:val="8"/>
            <w:vMerge w:val="restart"/>
            <w:shd w:val="clear" w:color="auto" w:fill="auto"/>
            <w:vAlign w:val="center"/>
            <w:tcPrChange w:id="297" w:author="Probasco, Scott [CTO]" w:date="2019-08-16T09:12:00Z">
              <w:tcPr>
                <w:tcW w:w="277" w:type="pct"/>
                <w:gridSpan w:val="12"/>
                <w:vMerge w:val="restart"/>
                <w:shd w:val="clear" w:color="auto" w:fill="auto"/>
                <w:vAlign w:val="center"/>
              </w:tcPr>
            </w:tcPrChange>
          </w:tcPr>
          <w:p w14:paraId="4F338D6D" w14:textId="77777777" w:rsidR="006831A7" w:rsidRPr="00390EBF" w:rsidRDefault="006831A7" w:rsidP="00EF6883">
            <w:pPr>
              <w:pStyle w:val="TAC"/>
              <w:rPr>
                <w:rFonts w:eastAsia="MS Mincho"/>
                <w:lang w:eastAsia="en-US"/>
              </w:rPr>
            </w:pPr>
            <w:r w:rsidRPr="00390EBF">
              <w:rPr>
                <w:lang w:eastAsia="ja-JP"/>
              </w:rPr>
              <w:t>N/A</w:t>
            </w:r>
          </w:p>
        </w:tc>
        <w:tc>
          <w:tcPr>
            <w:tcW w:w="284" w:type="pct"/>
            <w:gridSpan w:val="3"/>
            <w:shd w:val="clear" w:color="auto" w:fill="auto"/>
            <w:vAlign w:val="center"/>
            <w:tcPrChange w:id="298" w:author="Probasco, Scott [CTO]" w:date="2019-08-16T09:12:00Z">
              <w:tcPr>
                <w:tcW w:w="289" w:type="pct"/>
                <w:gridSpan w:val="4"/>
                <w:shd w:val="clear" w:color="auto" w:fill="auto"/>
                <w:vAlign w:val="center"/>
              </w:tcPr>
            </w:tcPrChange>
          </w:tcPr>
          <w:p w14:paraId="07C55FAC" w14:textId="77777777" w:rsidR="006831A7" w:rsidRPr="00390EBF" w:rsidRDefault="006831A7" w:rsidP="00EF6883">
            <w:pPr>
              <w:pStyle w:val="TAC"/>
            </w:pPr>
            <w:r w:rsidRPr="00390EBF">
              <w:t>ALL RBs</w:t>
            </w:r>
          </w:p>
        </w:tc>
      </w:tr>
      <w:tr w:rsidR="00B85619" w:rsidRPr="00390EBF" w14:paraId="66707E42" w14:textId="77777777" w:rsidTr="00A54FC4">
        <w:trPr>
          <w:trHeight w:val="195"/>
          <w:trPrChange w:id="299" w:author="Probasco, Scott [CTO]" w:date="2019-08-16T09:12:00Z">
            <w:trPr>
              <w:gridBefore w:val="3"/>
              <w:gridAfter w:val="0"/>
              <w:trHeight w:val="195"/>
            </w:trPr>
          </w:trPrChange>
        </w:trPr>
        <w:tc>
          <w:tcPr>
            <w:tcW w:w="186" w:type="pct"/>
            <w:gridSpan w:val="4"/>
            <w:vMerge/>
            <w:tcPrChange w:id="300" w:author="Probasco, Scott [CTO]" w:date="2019-08-16T09:12:00Z">
              <w:tcPr>
                <w:tcW w:w="190" w:type="pct"/>
                <w:gridSpan w:val="6"/>
                <w:vMerge/>
              </w:tcPr>
            </w:tcPrChange>
          </w:tcPr>
          <w:p w14:paraId="634FD79A" w14:textId="77777777" w:rsidR="006831A7" w:rsidRPr="00390EBF" w:rsidRDefault="006831A7" w:rsidP="00EF6883">
            <w:pPr>
              <w:pStyle w:val="TAC"/>
              <w:rPr>
                <w:b/>
                <w:lang w:eastAsia="en-US"/>
              </w:rPr>
            </w:pPr>
          </w:p>
        </w:tc>
        <w:tc>
          <w:tcPr>
            <w:tcW w:w="231" w:type="pct"/>
            <w:gridSpan w:val="6"/>
            <w:shd w:val="clear" w:color="auto" w:fill="auto"/>
            <w:vAlign w:val="center"/>
            <w:tcPrChange w:id="301" w:author="Probasco, Scott [CTO]" w:date="2019-08-16T09:12:00Z">
              <w:tcPr>
                <w:tcW w:w="231" w:type="pct"/>
                <w:gridSpan w:val="10"/>
                <w:shd w:val="clear" w:color="auto" w:fill="auto"/>
                <w:vAlign w:val="center"/>
              </w:tcPr>
            </w:tcPrChange>
          </w:tcPr>
          <w:p w14:paraId="090F1E11" w14:textId="77777777" w:rsidR="006831A7" w:rsidRPr="00390EBF" w:rsidRDefault="006831A7" w:rsidP="00EF6883">
            <w:pPr>
              <w:pStyle w:val="TAC"/>
            </w:pPr>
            <w:r w:rsidRPr="00390EBF">
              <w:rPr>
                <w:lang w:eastAsia="ja-JP"/>
              </w:rPr>
              <w:t>X</w:t>
            </w:r>
          </w:p>
        </w:tc>
        <w:tc>
          <w:tcPr>
            <w:tcW w:w="337" w:type="pct"/>
            <w:gridSpan w:val="10"/>
            <w:shd w:val="clear" w:color="auto" w:fill="auto"/>
            <w:vAlign w:val="center"/>
            <w:tcPrChange w:id="302" w:author="Probasco, Scott [CTO]" w:date="2019-08-16T09:12:00Z">
              <w:tcPr>
                <w:tcW w:w="337" w:type="pct"/>
                <w:gridSpan w:val="14"/>
                <w:shd w:val="clear" w:color="auto" w:fill="auto"/>
                <w:vAlign w:val="center"/>
              </w:tcPr>
            </w:tcPrChange>
          </w:tcPr>
          <w:p w14:paraId="240133F7" w14:textId="77777777" w:rsidR="006831A7" w:rsidRPr="00390EBF" w:rsidRDefault="006831A7" w:rsidP="00EF6883">
            <w:pPr>
              <w:pStyle w:val="TAC"/>
            </w:pPr>
            <w:r w:rsidRPr="00390EBF">
              <w:rPr>
                <w:lang w:eastAsia="ja-JP"/>
              </w:rPr>
              <w:t>Mid</w:t>
            </w:r>
          </w:p>
        </w:tc>
        <w:tc>
          <w:tcPr>
            <w:tcW w:w="389" w:type="pct"/>
            <w:gridSpan w:val="10"/>
            <w:vMerge/>
            <w:shd w:val="clear" w:color="auto" w:fill="auto"/>
            <w:vAlign w:val="center"/>
            <w:tcPrChange w:id="303" w:author="Probasco, Scott [CTO]" w:date="2019-08-16T09:12:00Z">
              <w:tcPr>
                <w:tcW w:w="387" w:type="pct"/>
                <w:gridSpan w:val="16"/>
                <w:vMerge/>
                <w:shd w:val="clear" w:color="auto" w:fill="auto"/>
                <w:vAlign w:val="center"/>
              </w:tcPr>
            </w:tcPrChange>
          </w:tcPr>
          <w:p w14:paraId="5D3350A3"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304" w:author="Probasco, Scott [CTO]" w:date="2019-08-16T09:12:00Z">
              <w:tcPr>
                <w:tcW w:w="291" w:type="pct"/>
                <w:gridSpan w:val="11"/>
                <w:shd w:val="clear" w:color="auto" w:fill="auto"/>
                <w:vAlign w:val="center"/>
              </w:tcPr>
            </w:tcPrChange>
          </w:tcPr>
          <w:p w14:paraId="14A9691D" w14:textId="77777777" w:rsidR="006831A7" w:rsidRPr="00390EBF" w:rsidRDefault="006831A7" w:rsidP="00EF6883">
            <w:pPr>
              <w:pStyle w:val="TAC"/>
            </w:pPr>
            <w:r w:rsidRPr="00390EBF">
              <w:t>Highest N</w:t>
            </w:r>
            <w:r w:rsidRPr="00390EBF">
              <w:rPr>
                <w:vertAlign w:val="subscript"/>
              </w:rPr>
              <w:t>RB</w:t>
            </w:r>
          </w:p>
        </w:tc>
        <w:tc>
          <w:tcPr>
            <w:tcW w:w="236" w:type="pct"/>
            <w:gridSpan w:val="6"/>
            <w:vAlign w:val="center"/>
            <w:tcPrChange w:id="305" w:author="Probasco, Scott [CTO]" w:date="2019-08-16T09:12:00Z">
              <w:tcPr>
                <w:tcW w:w="236" w:type="pct"/>
                <w:gridSpan w:val="11"/>
                <w:vAlign w:val="center"/>
              </w:tcPr>
            </w:tcPrChange>
          </w:tcPr>
          <w:p w14:paraId="42324697" w14:textId="77777777" w:rsidR="006831A7" w:rsidRPr="00390EBF" w:rsidRDefault="006831A7" w:rsidP="00EF6883">
            <w:pPr>
              <w:pStyle w:val="TAC"/>
            </w:pPr>
            <w:r w:rsidRPr="00390EBF">
              <w:rPr>
                <w:lang w:eastAsia="ja-JP"/>
              </w:rPr>
              <w:t>N/A</w:t>
            </w:r>
          </w:p>
        </w:tc>
        <w:tc>
          <w:tcPr>
            <w:tcW w:w="353" w:type="pct"/>
            <w:gridSpan w:val="7"/>
            <w:shd w:val="clear" w:color="auto" w:fill="auto"/>
            <w:vAlign w:val="center"/>
            <w:tcPrChange w:id="306" w:author="Probasco, Scott [CTO]" w:date="2019-08-16T09:12:00Z">
              <w:tcPr>
                <w:tcW w:w="353" w:type="pct"/>
                <w:gridSpan w:val="11"/>
                <w:shd w:val="clear" w:color="auto" w:fill="auto"/>
                <w:vAlign w:val="center"/>
              </w:tcPr>
            </w:tcPrChange>
          </w:tcPr>
          <w:p w14:paraId="1DCAEC85" w14:textId="77777777" w:rsidR="006831A7" w:rsidRPr="00390EBF" w:rsidRDefault="006831A7" w:rsidP="00EF6883">
            <w:pPr>
              <w:pStyle w:val="TAC"/>
            </w:pPr>
            <w:r w:rsidRPr="00390EBF">
              <w:rPr>
                <w:lang w:eastAsia="ja-JP"/>
              </w:rPr>
              <w:t>QPSK</w:t>
            </w:r>
          </w:p>
        </w:tc>
        <w:tc>
          <w:tcPr>
            <w:tcW w:w="304" w:type="pct"/>
            <w:gridSpan w:val="7"/>
            <w:vMerge/>
            <w:shd w:val="clear" w:color="auto" w:fill="auto"/>
            <w:vAlign w:val="center"/>
            <w:tcPrChange w:id="307" w:author="Probasco, Scott [CTO]" w:date="2019-08-16T09:12:00Z">
              <w:tcPr>
                <w:tcW w:w="304" w:type="pct"/>
                <w:gridSpan w:val="9"/>
                <w:vMerge/>
                <w:shd w:val="clear" w:color="auto" w:fill="auto"/>
                <w:vAlign w:val="center"/>
              </w:tcPr>
            </w:tcPrChange>
          </w:tcPr>
          <w:p w14:paraId="0CE05FBE" w14:textId="77777777" w:rsidR="006831A7" w:rsidRPr="00390EBF" w:rsidRDefault="006831A7" w:rsidP="00EF6883">
            <w:pPr>
              <w:pStyle w:val="TAC"/>
              <w:rPr>
                <w:rFonts w:eastAsia="MS Mincho"/>
                <w:lang w:eastAsia="en-US"/>
              </w:rPr>
            </w:pPr>
          </w:p>
        </w:tc>
        <w:tc>
          <w:tcPr>
            <w:tcW w:w="337" w:type="pct"/>
            <w:gridSpan w:val="11"/>
            <w:shd w:val="clear" w:color="auto" w:fill="auto"/>
            <w:vAlign w:val="center"/>
            <w:tcPrChange w:id="308" w:author="Probasco, Scott [CTO]" w:date="2019-08-16T09:12:00Z">
              <w:tcPr>
                <w:tcW w:w="331" w:type="pct"/>
                <w:gridSpan w:val="13"/>
                <w:shd w:val="clear" w:color="auto" w:fill="auto"/>
                <w:vAlign w:val="center"/>
              </w:tcPr>
            </w:tcPrChange>
          </w:tcPr>
          <w:p w14:paraId="16C5C30F" w14:textId="77777777" w:rsidR="006831A7" w:rsidRPr="00390EBF" w:rsidRDefault="006831A7" w:rsidP="00EF6883">
            <w:pPr>
              <w:pStyle w:val="TAC"/>
            </w:pPr>
            <w:r w:rsidRPr="00390EBF">
              <w:t>Highest N</w:t>
            </w:r>
            <w:r w:rsidRPr="00390EBF">
              <w:rPr>
                <w:vertAlign w:val="subscript"/>
              </w:rPr>
              <w:t>RB_agg</w:t>
            </w:r>
          </w:p>
        </w:tc>
        <w:tc>
          <w:tcPr>
            <w:tcW w:w="225" w:type="pct"/>
            <w:gridSpan w:val="8"/>
            <w:shd w:val="clear" w:color="auto" w:fill="auto"/>
            <w:vAlign w:val="center"/>
            <w:tcPrChange w:id="309" w:author="Probasco, Scott [CTO]" w:date="2019-08-16T09:12:00Z">
              <w:tcPr>
                <w:tcW w:w="225" w:type="pct"/>
                <w:gridSpan w:val="12"/>
                <w:shd w:val="clear" w:color="auto" w:fill="auto"/>
                <w:vAlign w:val="center"/>
              </w:tcPr>
            </w:tcPrChange>
          </w:tcPr>
          <w:p w14:paraId="3BD8D16B" w14:textId="77777777" w:rsidR="006831A7" w:rsidRPr="00390EBF" w:rsidRDefault="006831A7" w:rsidP="00EF6883">
            <w:pPr>
              <w:pStyle w:val="TAC"/>
            </w:pPr>
            <w:r w:rsidRPr="00390EBF">
              <w:rPr>
                <w:lang w:eastAsia="ja-JP"/>
              </w:rPr>
              <w:t>N/A</w:t>
            </w:r>
          </w:p>
        </w:tc>
        <w:tc>
          <w:tcPr>
            <w:tcW w:w="361" w:type="pct"/>
            <w:gridSpan w:val="9"/>
            <w:shd w:val="clear" w:color="auto" w:fill="auto"/>
            <w:vAlign w:val="center"/>
            <w:tcPrChange w:id="310" w:author="Probasco, Scott [CTO]" w:date="2019-08-16T09:12:00Z">
              <w:tcPr>
                <w:tcW w:w="361" w:type="pct"/>
                <w:gridSpan w:val="14"/>
                <w:shd w:val="clear" w:color="auto" w:fill="auto"/>
                <w:vAlign w:val="center"/>
              </w:tcPr>
            </w:tcPrChange>
          </w:tcPr>
          <w:p w14:paraId="07E6CDD7" w14:textId="77777777" w:rsidR="006831A7" w:rsidRPr="00390EBF" w:rsidRDefault="006831A7" w:rsidP="00EF6883">
            <w:pPr>
              <w:pStyle w:val="TAC"/>
            </w:pPr>
            <w:r w:rsidRPr="00390EBF">
              <w:rPr>
                <w:lang w:eastAsia="ja-JP"/>
              </w:rPr>
              <w:t>QPSK</w:t>
            </w:r>
          </w:p>
        </w:tc>
        <w:tc>
          <w:tcPr>
            <w:tcW w:w="235" w:type="pct"/>
            <w:gridSpan w:val="9"/>
            <w:vMerge/>
            <w:shd w:val="clear" w:color="auto" w:fill="auto"/>
            <w:vAlign w:val="center"/>
            <w:tcPrChange w:id="311" w:author="Probasco, Scott [CTO]" w:date="2019-08-16T09:12:00Z">
              <w:tcPr>
                <w:tcW w:w="235" w:type="pct"/>
                <w:gridSpan w:val="12"/>
                <w:vMerge/>
                <w:shd w:val="clear" w:color="auto" w:fill="auto"/>
                <w:vAlign w:val="center"/>
              </w:tcPr>
            </w:tcPrChange>
          </w:tcPr>
          <w:p w14:paraId="3C736E06" w14:textId="77777777" w:rsidR="006831A7" w:rsidRPr="00390EBF" w:rsidRDefault="006831A7" w:rsidP="00EF6883">
            <w:pPr>
              <w:pStyle w:val="TAC"/>
              <w:rPr>
                <w:rFonts w:eastAsia="MS Mincho"/>
                <w:lang w:eastAsia="en-US"/>
              </w:rPr>
            </w:pPr>
          </w:p>
        </w:tc>
        <w:tc>
          <w:tcPr>
            <w:tcW w:w="355" w:type="pct"/>
            <w:gridSpan w:val="8"/>
            <w:shd w:val="clear" w:color="auto" w:fill="auto"/>
            <w:vAlign w:val="center"/>
            <w:tcPrChange w:id="312" w:author="Probasco, Scott [CTO]" w:date="2019-08-16T09:12:00Z">
              <w:tcPr>
                <w:tcW w:w="354" w:type="pct"/>
                <w:gridSpan w:val="13"/>
                <w:shd w:val="clear" w:color="auto" w:fill="auto"/>
                <w:vAlign w:val="center"/>
              </w:tcPr>
            </w:tcPrChange>
          </w:tcPr>
          <w:p w14:paraId="3350A982" w14:textId="77777777" w:rsidR="006831A7" w:rsidRPr="00390EBF" w:rsidRDefault="006831A7" w:rsidP="00EF6883">
            <w:pPr>
              <w:pStyle w:val="TAC"/>
            </w:pPr>
            <w:r w:rsidRPr="00390EBF">
              <w:t>Highest N</w:t>
            </w:r>
            <w:r w:rsidRPr="00390EBF">
              <w:rPr>
                <w:vertAlign w:val="subscript"/>
              </w:rPr>
              <w:t>RB_agg</w:t>
            </w:r>
          </w:p>
        </w:tc>
        <w:tc>
          <w:tcPr>
            <w:tcW w:w="231" w:type="pct"/>
            <w:gridSpan w:val="10"/>
            <w:shd w:val="clear" w:color="auto" w:fill="auto"/>
            <w:vAlign w:val="center"/>
            <w:tcPrChange w:id="313" w:author="Probasco, Scott [CTO]" w:date="2019-08-16T09:12:00Z">
              <w:tcPr>
                <w:tcW w:w="231" w:type="pct"/>
                <w:gridSpan w:val="14"/>
                <w:shd w:val="clear" w:color="auto" w:fill="auto"/>
                <w:vAlign w:val="center"/>
              </w:tcPr>
            </w:tcPrChange>
          </w:tcPr>
          <w:p w14:paraId="3883A516" w14:textId="77777777" w:rsidR="006831A7" w:rsidRPr="00390EBF" w:rsidRDefault="006831A7" w:rsidP="00EF6883">
            <w:pPr>
              <w:pStyle w:val="TAC"/>
            </w:pPr>
            <w:r w:rsidRPr="00390EBF">
              <w:rPr>
                <w:lang w:eastAsia="ja-JP"/>
              </w:rPr>
              <w:t>N/A</w:t>
            </w:r>
          </w:p>
        </w:tc>
        <w:tc>
          <w:tcPr>
            <w:tcW w:w="368" w:type="pct"/>
            <w:gridSpan w:val="11"/>
            <w:shd w:val="clear" w:color="auto" w:fill="auto"/>
            <w:vAlign w:val="center"/>
            <w:tcPrChange w:id="314" w:author="Probasco, Scott [CTO]" w:date="2019-08-16T09:12:00Z">
              <w:tcPr>
                <w:tcW w:w="367" w:type="pct"/>
                <w:gridSpan w:val="16"/>
                <w:shd w:val="clear" w:color="auto" w:fill="auto"/>
                <w:vAlign w:val="center"/>
              </w:tcPr>
            </w:tcPrChange>
          </w:tcPr>
          <w:p w14:paraId="2D61140F" w14:textId="77777777" w:rsidR="006831A7" w:rsidRPr="00390EBF" w:rsidRDefault="006831A7" w:rsidP="00EF6883">
            <w:pPr>
              <w:pStyle w:val="TAC"/>
            </w:pPr>
            <w:r w:rsidRPr="00390EBF">
              <w:rPr>
                <w:lang w:eastAsia="ja-JP"/>
              </w:rPr>
              <w:t>QPSK</w:t>
            </w:r>
          </w:p>
        </w:tc>
        <w:tc>
          <w:tcPr>
            <w:tcW w:w="277" w:type="pct"/>
            <w:gridSpan w:val="8"/>
            <w:vMerge/>
            <w:shd w:val="clear" w:color="auto" w:fill="auto"/>
            <w:vAlign w:val="center"/>
            <w:tcPrChange w:id="315" w:author="Probasco, Scott [CTO]" w:date="2019-08-16T09:12:00Z">
              <w:tcPr>
                <w:tcW w:w="277" w:type="pct"/>
                <w:gridSpan w:val="12"/>
                <w:vMerge/>
                <w:shd w:val="clear" w:color="auto" w:fill="auto"/>
                <w:vAlign w:val="center"/>
              </w:tcPr>
            </w:tcPrChange>
          </w:tcPr>
          <w:p w14:paraId="004B5FD7" w14:textId="77777777" w:rsidR="006831A7" w:rsidRPr="00390EBF" w:rsidRDefault="006831A7" w:rsidP="00EF6883">
            <w:pPr>
              <w:pStyle w:val="TAC"/>
              <w:rPr>
                <w:rFonts w:eastAsia="MS Mincho"/>
                <w:lang w:eastAsia="en-US"/>
              </w:rPr>
            </w:pPr>
          </w:p>
        </w:tc>
        <w:tc>
          <w:tcPr>
            <w:tcW w:w="284" w:type="pct"/>
            <w:gridSpan w:val="3"/>
            <w:shd w:val="clear" w:color="auto" w:fill="auto"/>
            <w:vAlign w:val="center"/>
            <w:tcPrChange w:id="316" w:author="Probasco, Scott [CTO]" w:date="2019-08-16T09:12:00Z">
              <w:tcPr>
                <w:tcW w:w="289" w:type="pct"/>
                <w:gridSpan w:val="4"/>
                <w:shd w:val="clear" w:color="auto" w:fill="auto"/>
                <w:vAlign w:val="center"/>
              </w:tcPr>
            </w:tcPrChange>
          </w:tcPr>
          <w:p w14:paraId="66A86D28" w14:textId="77777777" w:rsidR="006831A7" w:rsidRPr="00390EBF" w:rsidRDefault="006831A7" w:rsidP="00EF6883">
            <w:pPr>
              <w:pStyle w:val="TAC"/>
            </w:pPr>
            <w:r w:rsidRPr="00390EBF">
              <w:t>Highest N</w:t>
            </w:r>
            <w:r w:rsidRPr="00390EBF">
              <w:rPr>
                <w:vertAlign w:val="subscript"/>
              </w:rPr>
              <w:t>RB</w:t>
            </w:r>
          </w:p>
        </w:tc>
      </w:tr>
      <w:tr w:rsidR="00B85619" w:rsidRPr="00390EBF" w14:paraId="07EFF3F5" w14:textId="77777777" w:rsidTr="00A54FC4">
        <w:trPr>
          <w:trHeight w:val="195"/>
          <w:trPrChange w:id="317" w:author="Probasco, Scott [CTO]" w:date="2019-08-16T09:12:00Z">
            <w:trPr>
              <w:gridBefore w:val="3"/>
              <w:gridAfter w:val="0"/>
              <w:trHeight w:val="195"/>
            </w:trPr>
          </w:trPrChange>
        </w:trPr>
        <w:tc>
          <w:tcPr>
            <w:tcW w:w="186" w:type="pct"/>
            <w:gridSpan w:val="4"/>
            <w:vMerge w:val="restart"/>
            <w:vAlign w:val="center"/>
            <w:tcPrChange w:id="318" w:author="Probasco, Scott [CTO]" w:date="2019-08-16T09:12:00Z">
              <w:tcPr>
                <w:tcW w:w="190" w:type="pct"/>
                <w:gridSpan w:val="6"/>
                <w:vMerge w:val="restart"/>
                <w:vAlign w:val="center"/>
              </w:tcPr>
            </w:tcPrChange>
          </w:tcPr>
          <w:p w14:paraId="04A89354" w14:textId="77777777" w:rsidR="006831A7" w:rsidRPr="00390EBF" w:rsidRDefault="006831A7" w:rsidP="00EF6883">
            <w:pPr>
              <w:pStyle w:val="TAC"/>
              <w:rPr>
                <w:b/>
                <w:lang w:eastAsia="en-US"/>
              </w:rPr>
            </w:pPr>
            <w:r w:rsidRPr="00390EBF">
              <w:rPr>
                <w:b/>
              </w:rPr>
              <w:t>4</w:t>
            </w:r>
          </w:p>
        </w:tc>
        <w:tc>
          <w:tcPr>
            <w:tcW w:w="231" w:type="pct"/>
            <w:gridSpan w:val="6"/>
            <w:shd w:val="clear" w:color="auto" w:fill="auto"/>
            <w:vAlign w:val="center"/>
            <w:tcPrChange w:id="319" w:author="Probasco, Scott [CTO]" w:date="2019-08-16T09:12:00Z">
              <w:tcPr>
                <w:tcW w:w="231" w:type="pct"/>
                <w:gridSpan w:val="10"/>
                <w:shd w:val="clear" w:color="auto" w:fill="auto"/>
                <w:vAlign w:val="center"/>
              </w:tcPr>
            </w:tcPrChange>
          </w:tcPr>
          <w:p w14:paraId="5228BFD4" w14:textId="77777777" w:rsidR="006831A7" w:rsidRPr="00390EBF" w:rsidRDefault="006831A7" w:rsidP="00EF6883">
            <w:pPr>
              <w:pStyle w:val="TAC"/>
            </w:pPr>
            <w:r w:rsidRPr="00390EBF">
              <w:rPr>
                <w:lang w:eastAsia="ja-JP"/>
              </w:rPr>
              <w:t>QPSK</w:t>
            </w:r>
          </w:p>
        </w:tc>
        <w:tc>
          <w:tcPr>
            <w:tcW w:w="337" w:type="pct"/>
            <w:gridSpan w:val="10"/>
            <w:shd w:val="clear" w:color="auto" w:fill="auto"/>
            <w:vAlign w:val="center"/>
            <w:tcPrChange w:id="320" w:author="Probasco, Scott [CTO]" w:date="2019-08-16T09:12:00Z">
              <w:tcPr>
                <w:tcW w:w="337" w:type="pct"/>
                <w:gridSpan w:val="14"/>
                <w:shd w:val="clear" w:color="auto" w:fill="auto"/>
                <w:vAlign w:val="center"/>
              </w:tcPr>
            </w:tcPrChange>
          </w:tcPr>
          <w:p w14:paraId="0053F858" w14:textId="77777777" w:rsidR="006831A7" w:rsidRPr="00390EBF" w:rsidRDefault="006831A7" w:rsidP="00EF6883">
            <w:pPr>
              <w:pStyle w:val="TAC"/>
            </w:pPr>
            <w:r w:rsidRPr="00390EBF">
              <w:rPr>
                <w:lang w:eastAsia="ja-JP"/>
              </w:rPr>
              <w:t>QPSK</w:t>
            </w:r>
          </w:p>
        </w:tc>
        <w:tc>
          <w:tcPr>
            <w:tcW w:w="389" w:type="pct"/>
            <w:gridSpan w:val="10"/>
            <w:vMerge w:val="restart"/>
            <w:shd w:val="clear" w:color="auto" w:fill="auto"/>
            <w:vAlign w:val="center"/>
            <w:tcPrChange w:id="321" w:author="Probasco, Scott [CTO]" w:date="2019-08-16T09:12:00Z">
              <w:tcPr>
                <w:tcW w:w="387" w:type="pct"/>
                <w:gridSpan w:val="16"/>
                <w:vMerge w:val="restart"/>
                <w:shd w:val="clear" w:color="auto" w:fill="auto"/>
                <w:vAlign w:val="center"/>
              </w:tcPr>
            </w:tcPrChange>
          </w:tcPr>
          <w:p w14:paraId="306AF0A8" w14:textId="77777777" w:rsidR="006831A7" w:rsidRPr="00390EBF" w:rsidRDefault="006831A7" w:rsidP="00EF6883">
            <w:pPr>
              <w:pStyle w:val="TAC"/>
              <w:rPr>
                <w:rFonts w:eastAsia="MS Mincho"/>
                <w:lang w:eastAsia="en-US"/>
              </w:rPr>
            </w:pPr>
            <w:r w:rsidRPr="00390EBF">
              <w:rPr>
                <w:lang w:eastAsia="ja-JP"/>
              </w:rPr>
              <w:t>REFSENS</w:t>
            </w:r>
          </w:p>
        </w:tc>
        <w:tc>
          <w:tcPr>
            <w:tcW w:w="291" w:type="pct"/>
            <w:gridSpan w:val="6"/>
            <w:shd w:val="clear" w:color="auto" w:fill="auto"/>
            <w:vAlign w:val="center"/>
            <w:tcPrChange w:id="322" w:author="Probasco, Scott [CTO]" w:date="2019-08-16T09:12:00Z">
              <w:tcPr>
                <w:tcW w:w="291" w:type="pct"/>
                <w:gridSpan w:val="11"/>
                <w:shd w:val="clear" w:color="auto" w:fill="auto"/>
                <w:vAlign w:val="center"/>
              </w:tcPr>
            </w:tcPrChange>
          </w:tcPr>
          <w:p w14:paraId="119F28B7" w14:textId="77777777" w:rsidR="006831A7" w:rsidRPr="00390EBF" w:rsidRDefault="006831A7" w:rsidP="00EF6883">
            <w:pPr>
              <w:pStyle w:val="TAC"/>
            </w:pPr>
            <w:r w:rsidRPr="00390EBF">
              <w:t>ALL RBs</w:t>
            </w:r>
          </w:p>
        </w:tc>
        <w:tc>
          <w:tcPr>
            <w:tcW w:w="236" w:type="pct"/>
            <w:gridSpan w:val="6"/>
            <w:vAlign w:val="center"/>
            <w:tcPrChange w:id="323" w:author="Probasco, Scott [CTO]" w:date="2019-08-16T09:12:00Z">
              <w:tcPr>
                <w:tcW w:w="236" w:type="pct"/>
                <w:gridSpan w:val="11"/>
                <w:vAlign w:val="center"/>
              </w:tcPr>
            </w:tcPrChange>
          </w:tcPr>
          <w:p w14:paraId="21E9A184" w14:textId="77777777" w:rsidR="006831A7" w:rsidRPr="00390EBF" w:rsidRDefault="006831A7" w:rsidP="00EF6883">
            <w:pPr>
              <w:pStyle w:val="TAC"/>
            </w:pPr>
            <w:r w:rsidRPr="00390EBF">
              <w:rPr>
                <w:lang w:eastAsia="ja-JP"/>
              </w:rPr>
              <w:t>Z</w:t>
            </w:r>
          </w:p>
        </w:tc>
        <w:tc>
          <w:tcPr>
            <w:tcW w:w="353" w:type="pct"/>
            <w:gridSpan w:val="7"/>
            <w:shd w:val="clear" w:color="auto" w:fill="auto"/>
            <w:vAlign w:val="center"/>
            <w:tcPrChange w:id="324" w:author="Probasco, Scott [CTO]" w:date="2019-08-16T09:12:00Z">
              <w:tcPr>
                <w:tcW w:w="353" w:type="pct"/>
                <w:gridSpan w:val="11"/>
                <w:shd w:val="clear" w:color="auto" w:fill="auto"/>
                <w:vAlign w:val="center"/>
              </w:tcPr>
            </w:tcPrChange>
          </w:tcPr>
          <w:p w14:paraId="1AE5FECD" w14:textId="77777777" w:rsidR="006831A7" w:rsidRPr="00390EBF" w:rsidRDefault="006831A7" w:rsidP="00EF6883">
            <w:pPr>
              <w:pStyle w:val="TAC"/>
            </w:pPr>
            <w:r w:rsidRPr="00390EBF">
              <w:rPr>
                <w:lang w:eastAsia="ja-JP"/>
              </w:rPr>
              <w:t>Mid/CC1</w:t>
            </w:r>
          </w:p>
        </w:tc>
        <w:tc>
          <w:tcPr>
            <w:tcW w:w="304" w:type="pct"/>
            <w:gridSpan w:val="7"/>
            <w:vMerge w:val="restart"/>
            <w:shd w:val="clear" w:color="auto" w:fill="auto"/>
            <w:vAlign w:val="center"/>
            <w:tcPrChange w:id="325" w:author="Probasco, Scott [CTO]" w:date="2019-08-16T09:12:00Z">
              <w:tcPr>
                <w:tcW w:w="304" w:type="pct"/>
                <w:gridSpan w:val="9"/>
                <w:vMerge w:val="restart"/>
                <w:shd w:val="clear" w:color="auto" w:fill="auto"/>
                <w:vAlign w:val="center"/>
              </w:tcPr>
            </w:tcPrChange>
          </w:tcPr>
          <w:p w14:paraId="046CBAA5" w14:textId="77777777" w:rsidR="006831A7" w:rsidRPr="00390EBF" w:rsidRDefault="006831A7" w:rsidP="00EF6883">
            <w:pPr>
              <w:pStyle w:val="TAC"/>
              <w:rPr>
                <w:rFonts w:eastAsia="MS Mincho"/>
                <w:lang w:eastAsia="en-US"/>
              </w:rPr>
            </w:pPr>
            <w:r w:rsidRPr="00390EBF">
              <w:rPr>
                <w:lang w:eastAsia="ja-JP"/>
              </w:rPr>
              <w:t>N/A</w:t>
            </w:r>
          </w:p>
        </w:tc>
        <w:tc>
          <w:tcPr>
            <w:tcW w:w="337" w:type="pct"/>
            <w:gridSpan w:val="11"/>
            <w:shd w:val="clear" w:color="auto" w:fill="auto"/>
            <w:vAlign w:val="center"/>
            <w:tcPrChange w:id="326" w:author="Probasco, Scott [CTO]" w:date="2019-08-16T09:12:00Z">
              <w:tcPr>
                <w:tcW w:w="331" w:type="pct"/>
                <w:gridSpan w:val="13"/>
                <w:shd w:val="clear" w:color="auto" w:fill="auto"/>
                <w:vAlign w:val="center"/>
              </w:tcPr>
            </w:tcPrChange>
          </w:tcPr>
          <w:p w14:paraId="5A40F9F2" w14:textId="77777777" w:rsidR="006831A7" w:rsidRPr="00390EBF" w:rsidRDefault="006831A7" w:rsidP="00EF6883">
            <w:pPr>
              <w:pStyle w:val="TAC"/>
            </w:pPr>
            <w:r w:rsidRPr="00390EBF">
              <w:t>ALL RBs</w:t>
            </w:r>
          </w:p>
        </w:tc>
        <w:tc>
          <w:tcPr>
            <w:tcW w:w="225" w:type="pct"/>
            <w:gridSpan w:val="8"/>
            <w:shd w:val="clear" w:color="auto" w:fill="auto"/>
            <w:vAlign w:val="center"/>
            <w:tcPrChange w:id="327" w:author="Probasco, Scott [CTO]" w:date="2019-08-16T09:12:00Z">
              <w:tcPr>
                <w:tcW w:w="225" w:type="pct"/>
                <w:gridSpan w:val="12"/>
                <w:shd w:val="clear" w:color="auto" w:fill="auto"/>
                <w:vAlign w:val="center"/>
              </w:tcPr>
            </w:tcPrChange>
          </w:tcPr>
          <w:p w14:paraId="09C1A6FD" w14:textId="77777777" w:rsidR="006831A7" w:rsidRPr="00390EBF" w:rsidRDefault="006831A7" w:rsidP="00EF6883">
            <w:pPr>
              <w:pStyle w:val="TAC"/>
            </w:pPr>
            <w:r w:rsidRPr="00390EBF">
              <w:rPr>
                <w:lang w:eastAsia="ja-JP"/>
              </w:rPr>
              <w:t>Z</w:t>
            </w:r>
          </w:p>
        </w:tc>
        <w:tc>
          <w:tcPr>
            <w:tcW w:w="361" w:type="pct"/>
            <w:gridSpan w:val="9"/>
            <w:shd w:val="clear" w:color="auto" w:fill="auto"/>
            <w:vAlign w:val="center"/>
            <w:tcPrChange w:id="328" w:author="Probasco, Scott [CTO]" w:date="2019-08-16T09:12:00Z">
              <w:tcPr>
                <w:tcW w:w="361" w:type="pct"/>
                <w:gridSpan w:val="14"/>
                <w:shd w:val="clear" w:color="auto" w:fill="auto"/>
                <w:vAlign w:val="center"/>
              </w:tcPr>
            </w:tcPrChange>
          </w:tcPr>
          <w:p w14:paraId="652FE4DD" w14:textId="77777777" w:rsidR="006831A7" w:rsidRPr="00390EBF" w:rsidRDefault="006831A7" w:rsidP="00EF6883">
            <w:pPr>
              <w:pStyle w:val="TAC"/>
            </w:pPr>
            <w:r w:rsidRPr="00390EBF">
              <w:rPr>
                <w:lang w:eastAsia="ja-JP"/>
              </w:rPr>
              <w:t>Mid/CC2</w:t>
            </w:r>
          </w:p>
        </w:tc>
        <w:tc>
          <w:tcPr>
            <w:tcW w:w="235" w:type="pct"/>
            <w:gridSpan w:val="9"/>
            <w:vMerge w:val="restart"/>
            <w:shd w:val="clear" w:color="auto" w:fill="auto"/>
            <w:vAlign w:val="center"/>
            <w:tcPrChange w:id="329" w:author="Probasco, Scott [CTO]" w:date="2019-08-16T09:12:00Z">
              <w:tcPr>
                <w:tcW w:w="235" w:type="pct"/>
                <w:gridSpan w:val="12"/>
                <w:vMerge w:val="restart"/>
                <w:shd w:val="clear" w:color="auto" w:fill="auto"/>
                <w:vAlign w:val="center"/>
              </w:tcPr>
            </w:tcPrChange>
          </w:tcPr>
          <w:p w14:paraId="796BF1E3" w14:textId="77777777" w:rsidR="006831A7" w:rsidRPr="00390EBF" w:rsidRDefault="006831A7" w:rsidP="00EF6883">
            <w:pPr>
              <w:pStyle w:val="TAC"/>
              <w:rPr>
                <w:rFonts w:eastAsia="MS Mincho"/>
                <w:lang w:eastAsia="en-US"/>
              </w:rPr>
            </w:pPr>
            <w:r w:rsidRPr="00390EBF">
              <w:rPr>
                <w:lang w:eastAsia="ja-JP"/>
              </w:rPr>
              <w:t>N/A</w:t>
            </w:r>
          </w:p>
        </w:tc>
        <w:tc>
          <w:tcPr>
            <w:tcW w:w="355" w:type="pct"/>
            <w:gridSpan w:val="8"/>
            <w:shd w:val="clear" w:color="auto" w:fill="auto"/>
            <w:vAlign w:val="center"/>
            <w:tcPrChange w:id="330" w:author="Probasco, Scott [CTO]" w:date="2019-08-16T09:12:00Z">
              <w:tcPr>
                <w:tcW w:w="354" w:type="pct"/>
                <w:gridSpan w:val="13"/>
                <w:shd w:val="clear" w:color="auto" w:fill="auto"/>
                <w:vAlign w:val="center"/>
              </w:tcPr>
            </w:tcPrChange>
          </w:tcPr>
          <w:p w14:paraId="3D2B781E" w14:textId="77777777" w:rsidR="006831A7" w:rsidRPr="00390EBF" w:rsidRDefault="006831A7" w:rsidP="00EF6883">
            <w:pPr>
              <w:pStyle w:val="TAC"/>
            </w:pPr>
            <w:r w:rsidRPr="00390EBF">
              <w:t>ALL RBs</w:t>
            </w:r>
          </w:p>
        </w:tc>
        <w:tc>
          <w:tcPr>
            <w:tcW w:w="231" w:type="pct"/>
            <w:gridSpan w:val="10"/>
            <w:shd w:val="clear" w:color="auto" w:fill="auto"/>
            <w:vAlign w:val="center"/>
            <w:tcPrChange w:id="331" w:author="Probasco, Scott [CTO]" w:date="2019-08-16T09:12:00Z">
              <w:tcPr>
                <w:tcW w:w="231" w:type="pct"/>
                <w:gridSpan w:val="14"/>
                <w:shd w:val="clear" w:color="auto" w:fill="auto"/>
                <w:vAlign w:val="center"/>
              </w:tcPr>
            </w:tcPrChange>
          </w:tcPr>
          <w:p w14:paraId="47ABEB0B" w14:textId="77777777" w:rsidR="006831A7" w:rsidRPr="00390EBF" w:rsidRDefault="006831A7" w:rsidP="00EF6883">
            <w:pPr>
              <w:pStyle w:val="TAC"/>
            </w:pPr>
            <w:r w:rsidRPr="00390EBF">
              <w:rPr>
                <w:lang w:eastAsia="ja-JP"/>
              </w:rPr>
              <w:t>Y</w:t>
            </w:r>
          </w:p>
        </w:tc>
        <w:tc>
          <w:tcPr>
            <w:tcW w:w="368" w:type="pct"/>
            <w:gridSpan w:val="11"/>
            <w:shd w:val="clear" w:color="auto" w:fill="auto"/>
            <w:vAlign w:val="center"/>
            <w:tcPrChange w:id="332" w:author="Probasco, Scott [CTO]" w:date="2019-08-16T09:12:00Z">
              <w:tcPr>
                <w:tcW w:w="367" w:type="pct"/>
                <w:gridSpan w:val="16"/>
                <w:shd w:val="clear" w:color="auto" w:fill="auto"/>
                <w:vAlign w:val="center"/>
              </w:tcPr>
            </w:tcPrChange>
          </w:tcPr>
          <w:p w14:paraId="2964DE2A" w14:textId="77777777" w:rsidR="006831A7" w:rsidRPr="00390EBF" w:rsidRDefault="006831A7" w:rsidP="00EF6883">
            <w:pPr>
              <w:pStyle w:val="TAC"/>
            </w:pPr>
            <w:r w:rsidRPr="00390EBF">
              <w:rPr>
                <w:lang w:eastAsia="ja-JP"/>
              </w:rPr>
              <w:t>Mid</w:t>
            </w:r>
          </w:p>
        </w:tc>
        <w:tc>
          <w:tcPr>
            <w:tcW w:w="277" w:type="pct"/>
            <w:gridSpan w:val="8"/>
            <w:vMerge w:val="restart"/>
            <w:shd w:val="clear" w:color="auto" w:fill="auto"/>
            <w:vAlign w:val="center"/>
            <w:tcPrChange w:id="333" w:author="Probasco, Scott [CTO]" w:date="2019-08-16T09:12:00Z">
              <w:tcPr>
                <w:tcW w:w="277" w:type="pct"/>
                <w:gridSpan w:val="12"/>
                <w:vMerge w:val="restart"/>
                <w:shd w:val="clear" w:color="auto" w:fill="auto"/>
                <w:vAlign w:val="center"/>
              </w:tcPr>
            </w:tcPrChange>
          </w:tcPr>
          <w:p w14:paraId="1DABAA95" w14:textId="77777777" w:rsidR="006831A7" w:rsidRPr="00390EBF" w:rsidRDefault="006831A7" w:rsidP="00EF6883">
            <w:pPr>
              <w:pStyle w:val="TAC"/>
              <w:rPr>
                <w:rFonts w:eastAsia="MS Mincho"/>
                <w:lang w:eastAsia="en-US"/>
              </w:rPr>
            </w:pPr>
            <w:r w:rsidRPr="00390EBF">
              <w:rPr>
                <w:lang w:eastAsia="ja-JP"/>
              </w:rPr>
              <w:t>N/A</w:t>
            </w:r>
          </w:p>
        </w:tc>
        <w:tc>
          <w:tcPr>
            <w:tcW w:w="284" w:type="pct"/>
            <w:gridSpan w:val="3"/>
            <w:shd w:val="clear" w:color="auto" w:fill="auto"/>
            <w:vAlign w:val="center"/>
            <w:tcPrChange w:id="334" w:author="Probasco, Scott [CTO]" w:date="2019-08-16T09:12:00Z">
              <w:tcPr>
                <w:tcW w:w="289" w:type="pct"/>
                <w:gridSpan w:val="4"/>
                <w:shd w:val="clear" w:color="auto" w:fill="auto"/>
                <w:vAlign w:val="center"/>
              </w:tcPr>
            </w:tcPrChange>
          </w:tcPr>
          <w:p w14:paraId="5DBBC7E1" w14:textId="77777777" w:rsidR="006831A7" w:rsidRPr="00390EBF" w:rsidRDefault="006831A7" w:rsidP="00EF6883">
            <w:pPr>
              <w:pStyle w:val="TAC"/>
            </w:pPr>
            <w:r w:rsidRPr="00390EBF">
              <w:t>ALL RBs</w:t>
            </w:r>
          </w:p>
        </w:tc>
      </w:tr>
      <w:tr w:rsidR="00B85619" w:rsidRPr="00390EBF" w14:paraId="1C817A3C" w14:textId="77777777" w:rsidTr="00A54FC4">
        <w:trPr>
          <w:trHeight w:val="195"/>
          <w:trPrChange w:id="335" w:author="Probasco, Scott [CTO]" w:date="2019-08-16T09:12:00Z">
            <w:trPr>
              <w:gridBefore w:val="3"/>
              <w:gridAfter w:val="0"/>
              <w:trHeight w:val="195"/>
            </w:trPr>
          </w:trPrChange>
        </w:trPr>
        <w:tc>
          <w:tcPr>
            <w:tcW w:w="186" w:type="pct"/>
            <w:gridSpan w:val="4"/>
            <w:vMerge/>
            <w:tcPrChange w:id="336" w:author="Probasco, Scott [CTO]" w:date="2019-08-16T09:12:00Z">
              <w:tcPr>
                <w:tcW w:w="190" w:type="pct"/>
                <w:gridSpan w:val="6"/>
                <w:vMerge/>
              </w:tcPr>
            </w:tcPrChange>
          </w:tcPr>
          <w:p w14:paraId="1B6EC317" w14:textId="77777777" w:rsidR="006831A7" w:rsidRPr="00390EBF" w:rsidRDefault="006831A7" w:rsidP="00EF6883">
            <w:pPr>
              <w:pStyle w:val="TAC"/>
              <w:rPr>
                <w:b/>
                <w:lang w:eastAsia="en-US"/>
              </w:rPr>
            </w:pPr>
          </w:p>
        </w:tc>
        <w:tc>
          <w:tcPr>
            <w:tcW w:w="231" w:type="pct"/>
            <w:gridSpan w:val="6"/>
            <w:shd w:val="clear" w:color="auto" w:fill="auto"/>
            <w:vAlign w:val="center"/>
            <w:tcPrChange w:id="337" w:author="Probasco, Scott [CTO]" w:date="2019-08-16T09:12:00Z">
              <w:tcPr>
                <w:tcW w:w="231" w:type="pct"/>
                <w:gridSpan w:val="10"/>
                <w:shd w:val="clear" w:color="auto" w:fill="auto"/>
                <w:vAlign w:val="center"/>
              </w:tcPr>
            </w:tcPrChange>
          </w:tcPr>
          <w:p w14:paraId="033F0EF8" w14:textId="77777777" w:rsidR="006831A7" w:rsidRPr="00390EBF" w:rsidRDefault="006831A7" w:rsidP="00EF6883">
            <w:pPr>
              <w:pStyle w:val="TAC"/>
            </w:pPr>
            <w:r w:rsidRPr="00390EBF">
              <w:rPr>
                <w:lang w:eastAsia="ja-JP"/>
              </w:rPr>
              <w:t>X</w:t>
            </w:r>
          </w:p>
        </w:tc>
        <w:tc>
          <w:tcPr>
            <w:tcW w:w="337" w:type="pct"/>
            <w:gridSpan w:val="10"/>
            <w:shd w:val="clear" w:color="auto" w:fill="auto"/>
            <w:vAlign w:val="center"/>
            <w:tcPrChange w:id="338" w:author="Probasco, Scott [CTO]" w:date="2019-08-16T09:12:00Z">
              <w:tcPr>
                <w:tcW w:w="337" w:type="pct"/>
                <w:gridSpan w:val="14"/>
                <w:shd w:val="clear" w:color="auto" w:fill="auto"/>
                <w:vAlign w:val="center"/>
              </w:tcPr>
            </w:tcPrChange>
          </w:tcPr>
          <w:p w14:paraId="252DE9C1" w14:textId="77777777" w:rsidR="006831A7" w:rsidRPr="00390EBF" w:rsidRDefault="006831A7" w:rsidP="00EF6883">
            <w:pPr>
              <w:pStyle w:val="TAC"/>
            </w:pPr>
            <w:r w:rsidRPr="00390EBF">
              <w:rPr>
                <w:lang w:eastAsia="ja-JP"/>
              </w:rPr>
              <w:t>Mid</w:t>
            </w:r>
          </w:p>
        </w:tc>
        <w:tc>
          <w:tcPr>
            <w:tcW w:w="389" w:type="pct"/>
            <w:gridSpan w:val="10"/>
            <w:vMerge/>
            <w:shd w:val="clear" w:color="auto" w:fill="auto"/>
            <w:vAlign w:val="center"/>
            <w:tcPrChange w:id="339" w:author="Probasco, Scott [CTO]" w:date="2019-08-16T09:12:00Z">
              <w:tcPr>
                <w:tcW w:w="387" w:type="pct"/>
                <w:gridSpan w:val="16"/>
                <w:vMerge/>
                <w:shd w:val="clear" w:color="auto" w:fill="auto"/>
                <w:vAlign w:val="center"/>
              </w:tcPr>
            </w:tcPrChange>
          </w:tcPr>
          <w:p w14:paraId="6D6D6AA7"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340" w:author="Probasco, Scott [CTO]" w:date="2019-08-16T09:12:00Z">
              <w:tcPr>
                <w:tcW w:w="291" w:type="pct"/>
                <w:gridSpan w:val="11"/>
                <w:shd w:val="clear" w:color="auto" w:fill="auto"/>
                <w:vAlign w:val="center"/>
              </w:tcPr>
            </w:tcPrChange>
          </w:tcPr>
          <w:p w14:paraId="19A17BD6" w14:textId="77777777" w:rsidR="006831A7" w:rsidRPr="00390EBF" w:rsidRDefault="006831A7" w:rsidP="00EF6883">
            <w:pPr>
              <w:pStyle w:val="TAC"/>
            </w:pPr>
            <w:r w:rsidRPr="00390EBF">
              <w:t>Highest N</w:t>
            </w:r>
            <w:r w:rsidRPr="00390EBF">
              <w:rPr>
                <w:vertAlign w:val="subscript"/>
              </w:rPr>
              <w:t>RB</w:t>
            </w:r>
          </w:p>
        </w:tc>
        <w:tc>
          <w:tcPr>
            <w:tcW w:w="236" w:type="pct"/>
            <w:gridSpan w:val="6"/>
            <w:vAlign w:val="center"/>
            <w:tcPrChange w:id="341" w:author="Probasco, Scott [CTO]" w:date="2019-08-16T09:12:00Z">
              <w:tcPr>
                <w:tcW w:w="236" w:type="pct"/>
                <w:gridSpan w:val="11"/>
                <w:vAlign w:val="center"/>
              </w:tcPr>
            </w:tcPrChange>
          </w:tcPr>
          <w:p w14:paraId="63187B42" w14:textId="77777777" w:rsidR="006831A7" w:rsidRPr="00390EBF" w:rsidRDefault="006831A7" w:rsidP="00EF6883">
            <w:pPr>
              <w:pStyle w:val="TAC"/>
            </w:pPr>
            <w:r w:rsidRPr="00390EBF">
              <w:rPr>
                <w:lang w:eastAsia="ja-JP"/>
              </w:rPr>
              <w:t>N/A</w:t>
            </w:r>
          </w:p>
        </w:tc>
        <w:tc>
          <w:tcPr>
            <w:tcW w:w="353" w:type="pct"/>
            <w:gridSpan w:val="7"/>
            <w:shd w:val="clear" w:color="auto" w:fill="auto"/>
            <w:vAlign w:val="center"/>
            <w:tcPrChange w:id="342" w:author="Probasco, Scott [CTO]" w:date="2019-08-16T09:12:00Z">
              <w:tcPr>
                <w:tcW w:w="353" w:type="pct"/>
                <w:gridSpan w:val="11"/>
                <w:shd w:val="clear" w:color="auto" w:fill="auto"/>
                <w:vAlign w:val="center"/>
              </w:tcPr>
            </w:tcPrChange>
          </w:tcPr>
          <w:p w14:paraId="3D3D8DDC" w14:textId="77777777" w:rsidR="006831A7" w:rsidRPr="00390EBF" w:rsidRDefault="006831A7" w:rsidP="00EF6883">
            <w:pPr>
              <w:pStyle w:val="TAC"/>
            </w:pPr>
            <w:r w:rsidRPr="00390EBF">
              <w:rPr>
                <w:lang w:eastAsia="ja-JP"/>
              </w:rPr>
              <w:t>QPSK</w:t>
            </w:r>
          </w:p>
        </w:tc>
        <w:tc>
          <w:tcPr>
            <w:tcW w:w="304" w:type="pct"/>
            <w:gridSpan w:val="7"/>
            <w:vMerge/>
            <w:shd w:val="clear" w:color="auto" w:fill="auto"/>
            <w:vAlign w:val="center"/>
            <w:tcPrChange w:id="343" w:author="Probasco, Scott [CTO]" w:date="2019-08-16T09:12:00Z">
              <w:tcPr>
                <w:tcW w:w="304" w:type="pct"/>
                <w:gridSpan w:val="9"/>
                <w:vMerge/>
                <w:shd w:val="clear" w:color="auto" w:fill="auto"/>
                <w:vAlign w:val="center"/>
              </w:tcPr>
            </w:tcPrChange>
          </w:tcPr>
          <w:p w14:paraId="7D780690" w14:textId="77777777" w:rsidR="006831A7" w:rsidRPr="00390EBF" w:rsidRDefault="006831A7" w:rsidP="00EF6883">
            <w:pPr>
              <w:pStyle w:val="TAC"/>
              <w:rPr>
                <w:rFonts w:eastAsia="MS Mincho"/>
                <w:lang w:eastAsia="en-US"/>
              </w:rPr>
            </w:pPr>
          </w:p>
        </w:tc>
        <w:tc>
          <w:tcPr>
            <w:tcW w:w="337" w:type="pct"/>
            <w:gridSpan w:val="11"/>
            <w:shd w:val="clear" w:color="auto" w:fill="auto"/>
            <w:vAlign w:val="center"/>
            <w:tcPrChange w:id="344" w:author="Probasco, Scott [CTO]" w:date="2019-08-16T09:12:00Z">
              <w:tcPr>
                <w:tcW w:w="331" w:type="pct"/>
                <w:gridSpan w:val="13"/>
                <w:shd w:val="clear" w:color="auto" w:fill="auto"/>
                <w:vAlign w:val="center"/>
              </w:tcPr>
            </w:tcPrChange>
          </w:tcPr>
          <w:p w14:paraId="00A0B3C2" w14:textId="77777777" w:rsidR="006831A7" w:rsidRPr="00390EBF" w:rsidRDefault="006831A7" w:rsidP="00EF6883">
            <w:pPr>
              <w:pStyle w:val="TAC"/>
            </w:pPr>
            <w:r w:rsidRPr="00390EBF">
              <w:t>Lowest N</w:t>
            </w:r>
            <w:r w:rsidRPr="00390EBF">
              <w:rPr>
                <w:vertAlign w:val="subscript"/>
              </w:rPr>
              <w:t>RB_agg</w:t>
            </w:r>
          </w:p>
        </w:tc>
        <w:tc>
          <w:tcPr>
            <w:tcW w:w="225" w:type="pct"/>
            <w:gridSpan w:val="8"/>
            <w:shd w:val="clear" w:color="auto" w:fill="auto"/>
            <w:vAlign w:val="center"/>
            <w:tcPrChange w:id="345" w:author="Probasco, Scott [CTO]" w:date="2019-08-16T09:12:00Z">
              <w:tcPr>
                <w:tcW w:w="225" w:type="pct"/>
                <w:gridSpan w:val="12"/>
                <w:shd w:val="clear" w:color="auto" w:fill="auto"/>
                <w:vAlign w:val="center"/>
              </w:tcPr>
            </w:tcPrChange>
          </w:tcPr>
          <w:p w14:paraId="301CCD41" w14:textId="77777777" w:rsidR="006831A7" w:rsidRPr="00390EBF" w:rsidRDefault="006831A7" w:rsidP="00EF6883">
            <w:pPr>
              <w:pStyle w:val="TAC"/>
            </w:pPr>
            <w:r w:rsidRPr="00390EBF">
              <w:rPr>
                <w:lang w:eastAsia="ja-JP"/>
              </w:rPr>
              <w:t>N/A</w:t>
            </w:r>
          </w:p>
        </w:tc>
        <w:tc>
          <w:tcPr>
            <w:tcW w:w="361" w:type="pct"/>
            <w:gridSpan w:val="9"/>
            <w:shd w:val="clear" w:color="auto" w:fill="auto"/>
            <w:vAlign w:val="center"/>
            <w:tcPrChange w:id="346" w:author="Probasco, Scott [CTO]" w:date="2019-08-16T09:12:00Z">
              <w:tcPr>
                <w:tcW w:w="361" w:type="pct"/>
                <w:gridSpan w:val="14"/>
                <w:shd w:val="clear" w:color="auto" w:fill="auto"/>
                <w:vAlign w:val="center"/>
              </w:tcPr>
            </w:tcPrChange>
          </w:tcPr>
          <w:p w14:paraId="5BFAFDCC" w14:textId="77777777" w:rsidR="006831A7" w:rsidRPr="00390EBF" w:rsidRDefault="006831A7" w:rsidP="00EF6883">
            <w:pPr>
              <w:pStyle w:val="TAC"/>
            </w:pPr>
            <w:r w:rsidRPr="00390EBF">
              <w:rPr>
                <w:lang w:eastAsia="ja-JP"/>
              </w:rPr>
              <w:t>QPSK</w:t>
            </w:r>
          </w:p>
        </w:tc>
        <w:tc>
          <w:tcPr>
            <w:tcW w:w="235" w:type="pct"/>
            <w:gridSpan w:val="9"/>
            <w:vMerge/>
            <w:shd w:val="clear" w:color="auto" w:fill="auto"/>
            <w:vAlign w:val="center"/>
            <w:tcPrChange w:id="347" w:author="Probasco, Scott [CTO]" w:date="2019-08-16T09:12:00Z">
              <w:tcPr>
                <w:tcW w:w="235" w:type="pct"/>
                <w:gridSpan w:val="12"/>
                <w:vMerge/>
                <w:shd w:val="clear" w:color="auto" w:fill="auto"/>
                <w:vAlign w:val="center"/>
              </w:tcPr>
            </w:tcPrChange>
          </w:tcPr>
          <w:p w14:paraId="46E74F84" w14:textId="77777777" w:rsidR="006831A7" w:rsidRPr="00390EBF" w:rsidRDefault="006831A7" w:rsidP="00EF6883">
            <w:pPr>
              <w:pStyle w:val="TAC"/>
              <w:rPr>
                <w:rFonts w:eastAsia="MS Mincho"/>
                <w:lang w:eastAsia="en-US"/>
              </w:rPr>
            </w:pPr>
          </w:p>
        </w:tc>
        <w:tc>
          <w:tcPr>
            <w:tcW w:w="355" w:type="pct"/>
            <w:gridSpan w:val="8"/>
            <w:shd w:val="clear" w:color="auto" w:fill="auto"/>
            <w:vAlign w:val="center"/>
            <w:tcPrChange w:id="348" w:author="Probasco, Scott [CTO]" w:date="2019-08-16T09:12:00Z">
              <w:tcPr>
                <w:tcW w:w="354" w:type="pct"/>
                <w:gridSpan w:val="13"/>
                <w:shd w:val="clear" w:color="auto" w:fill="auto"/>
                <w:vAlign w:val="center"/>
              </w:tcPr>
            </w:tcPrChange>
          </w:tcPr>
          <w:p w14:paraId="32E2595D" w14:textId="77777777" w:rsidR="006831A7" w:rsidRPr="00390EBF" w:rsidRDefault="006831A7" w:rsidP="00EF6883">
            <w:pPr>
              <w:pStyle w:val="TAC"/>
            </w:pPr>
            <w:r w:rsidRPr="00390EBF">
              <w:t>Lowest N</w:t>
            </w:r>
            <w:r w:rsidRPr="00390EBF">
              <w:rPr>
                <w:vertAlign w:val="subscript"/>
              </w:rPr>
              <w:t>RB_agg</w:t>
            </w:r>
          </w:p>
        </w:tc>
        <w:tc>
          <w:tcPr>
            <w:tcW w:w="231" w:type="pct"/>
            <w:gridSpan w:val="10"/>
            <w:shd w:val="clear" w:color="auto" w:fill="auto"/>
            <w:vAlign w:val="center"/>
            <w:tcPrChange w:id="349" w:author="Probasco, Scott [CTO]" w:date="2019-08-16T09:12:00Z">
              <w:tcPr>
                <w:tcW w:w="231" w:type="pct"/>
                <w:gridSpan w:val="14"/>
                <w:shd w:val="clear" w:color="auto" w:fill="auto"/>
                <w:vAlign w:val="center"/>
              </w:tcPr>
            </w:tcPrChange>
          </w:tcPr>
          <w:p w14:paraId="308B1988" w14:textId="77777777" w:rsidR="006831A7" w:rsidRPr="00390EBF" w:rsidRDefault="006831A7" w:rsidP="00EF6883">
            <w:pPr>
              <w:pStyle w:val="TAC"/>
            </w:pPr>
            <w:r w:rsidRPr="00390EBF">
              <w:rPr>
                <w:lang w:eastAsia="ja-JP"/>
              </w:rPr>
              <w:t>N/A</w:t>
            </w:r>
          </w:p>
        </w:tc>
        <w:tc>
          <w:tcPr>
            <w:tcW w:w="368" w:type="pct"/>
            <w:gridSpan w:val="11"/>
            <w:shd w:val="clear" w:color="auto" w:fill="auto"/>
            <w:vAlign w:val="center"/>
            <w:tcPrChange w:id="350" w:author="Probasco, Scott [CTO]" w:date="2019-08-16T09:12:00Z">
              <w:tcPr>
                <w:tcW w:w="367" w:type="pct"/>
                <w:gridSpan w:val="16"/>
                <w:shd w:val="clear" w:color="auto" w:fill="auto"/>
                <w:vAlign w:val="center"/>
              </w:tcPr>
            </w:tcPrChange>
          </w:tcPr>
          <w:p w14:paraId="635F3A97" w14:textId="77777777" w:rsidR="006831A7" w:rsidRPr="00390EBF" w:rsidRDefault="006831A7" w:rsidP="00EF6883">
            <w:pPr>
              <w:pStyle w:val="TAC"/>
            </w:pPr>
            <w:r w:rsidRPr="00390EBF">
              <w:rPr>
                <w:lang w:eastAsia="ja-JP"/>
              </w:rPr>
              <w:t>QPSK</w:t>
            </w:r>
          </w:p>
        </w:tc>
        <w:tc>
          <w:tcPr>
            <w:tcW w:w="277" w:type="pct"/>
            <w:gridSpan w:val="8"/>
            <w:vMerge/>
            <w:shd w:val="clear" w:color="auto" w:fill="auto"/>
            <w:vAlign w:val="center"/>
            <w:tcPrChange w:id="351" w:author="Probasco, Scott [CTO]" w:date="2019-08-16T09:12:00Z">
              <w:tcPr>
                <w:tcW w:w="277" w:type="pct"/>
                <w:gridSpan w:val="12"/>
                <w:vMerge/>
                <w:shd w:val="clear" w:color="auto" w:fill="auto"/>
                <w:vAlign w:val="center"/>
              </w:tcPr>
            </w:tcPrChange>
          </w:tcPr>
          <w:p w14:paraId="575797EF" w14:textId="77777777" w:rsidR="006831A7" w:rsidRPr="00390EBF" w:rsidRDefault="006831A7" w:rsidP="00EF6883">
            <w:pPr>
              <w:pStyle w:val="TAC"/>
              <w:rPr>
                <w:rFonts w:eastAsia="MS Mincho"/>
                <w:lang w:eastAsia="en-US"/>
              </w:rPr>
            </w:pPr>
          </w:p>
        </w:tc>
        <w:tc>
          <w:tcPr>
            <w:tcW w:w="284" w:type="pct"/>
            <w:gridSpan w:val="3"/>
            <w:shd w:val="clear" w:color="auto" w:fill="auto"/>
            <w:vAlign w:val="center"/>
            <w:tcPrChange w:id="352" w:author="Probasco, Scott [CTO]" w:date="2019-08-16T09:12:00Z">
              <w:tcPr>
                <w:tcW w:w="289" w:type="pct"/>
                <w:gridSpan w:val="4"/>
                <w:shd w:val="clear" w:color="auto" w:fill="auto"/>
                <w:vAlign w:val="center"/>
              </w:tcPr>
            </w:tcPrChange>
          </w:tcPr>
          <w:p w14:paraId="566C86F0" w14:textId="77777777" w:rsidR="006831A7" w:rsidRPr="00390EBF" w:rsidRDefault="006831A7" w:rsidP="00EF6883">
            <w:pPr>
              <w:pStyle w:val="TAC"/>
            </w:pPr>
            <w:r w:rsidRPr="00390EBF">
              <w:t>Highest N</w:t>
            </w:r>
            <w:r w:rsidRPr="00390EBF">
              <w:rPr>
                <w:vertAlign w:val="subscript"/>
              </w:rPr>
              <w:t>RB</w:t>
            </w:r>
          </w:p>
        </w:tc>
      </w:tr>
      <w:tr w:rsidR="00B85619" w:rsidRPr="00390EBF" w14:paraId="731F34AB" w14:textId="77777777" w:rsidTr="00A54FC4">
        <w:trPr>
          <w:trHeight w:val="195"/>
          <w:trPrChange w:id="353" w:author="Probasco, Scott [CTO]" w:date="2019-08-16T09:12:00Z">
            <w:trPr>
              <w:gridBefore w:val="3"/>
              <w:gridAfter w:val="0"/>
              <w:trHeight w:val="195"/>
            </w:trPr>
          </w:trPrChange>
        </w:trPr>
        <w:tc>
          <w:tcPr>
            <w:tcW w:w="186" w:type="pct"/>
            <w:gridSpan w:val="4"/>
            <w:vMerge w:val="restart"/>
            <w:vAlign w:val="center"/>
            <w:tcPrChange w:id="354" w:author="Probasco, Scott [CTO]" w:date="2019-08-16T09:12:00Z">
              <w:tcPr>
                <w:tcW w:w="190" w:type="pct"/>
                <w:gridSpan w:val="6"/>
                <w:vMerge w:val="restart"/>
                <w:vAlign w:val="center"/>
              </w:tcPr>
            </w:tcPrChange>
          </w:tcPr>
          <w:p w14:paraId="2E3B097E" w14:textId="77777777" w:rsidR="006831A7" w:rsidRPr="00390EBF" w:rsidRDefault="006831A7" w:rsidP="00EF6883">
            <w:pPr>
              <w:pStyle w:val="TAC"/>
              <w:rPr>
                <w:b/>
                <w:lang w:eastAsia="en-US"/>
              </w:rPr>
            </w:pPr>
            <w:r w:rsidRPr="00390EBF">
              <w:rPr>
                <w:b/>
              </w:rPr>
              <w:t>5</w:t>
            </w:r>
          </w:p>
        </w:tc>
        <w:tc>
          <w:tcPr>
            <w:tcW w:w="231" w:type="pct"/>
            <w:gridSpan w:val="6"/>
            <w:shd w:val="clear" w:color="auto" w:fill="auto"/>
            <w:vAlign w:val="center"/>
            <w:tcPrChange w:id="355" w:author="Probasco, Scott [CTO]" w:date="2019-08-16T09:12:00Z">
              <w:tcPr>
                <w:tcW w:w="231" w:type="pct"/>
                <w:gridSpan w:val="10"/>
                <w:shd w:val="clear" w:color="auto" w:fill="auto"/>
                <w:vAlign w:val="center"/>
              </w:tcPr>
            </w:tcPrChange>
          </w:tcPr>
          <w:p w14:paraId="29E7FB5F" w14:textId="77777777" w:rsidR="006831A7" w:rsidRPr="00390EBF" w:rsidRDefault="006831A7" w:rsidP="00EF6883">
            <w:pPr>
              <w:pStyle w:val="TAC"/>
            </w:pPr>
            <w:r w:rsidRPr="00390EBF">
              <w:rPr>
                <w:lang w:eastAsia="ja-JP"/>
              </w:rPr>
              <w:t>QPSK</w:t>
            </w:r>
          </w:p>
        </w:tc>
        <w:tc>
          <w:tcPr>
            <w:tcW w:w="337" w:type="pct"/>
            <w:gridSpan w:val="10"/>
            <w:shd w:val="clear" w:color="auto" w:fill="auto"/>
            <w:vAlign w:val="center"/>
            <w:tcPrChange w:id="356" w:author="Probasco, Scott [CTO]" w:date="2019-08-16T09:12:00Z">
              <w:tcPr>
                <w:tcW w:w="337" w:type="pct"/>
                <w:gridSpan w:val="14"/>
                <w:shd w:val="clear" w:color="auto" w:fill="auto"/>
                <w:vAlign w:val="center"/>
              </w:tcPr>
            </w:tcPrChange>
          </w:tcPr>
          <w:p w14:paraId="43A321C3" w14:textId="77777777" w:rsidR="006831A7" w:rsidRPr="00390EBF" w:rsidRDefault="006831A7" w:rsidP="00EF6883">
            <w:pPr>
              <w:pStyle w:val="TAC"/>
            </w:pPr>
            <w:r w:rsidRPr="00390EBF">
              <w:rPr>
                <w:lang w:eastAsia="ja-JP"/>
              </w:rPr>
              <w:t>QPSK</w:t>
            </w:r>
          </w:p>
        </w:tc>
        <w:tc>
          <w:tcPr>
            <w:tcW w:w="389" w:type="pct"/>
            <w:gridSpan w:val="10"/>
            <w:vMerge w:val="restart"/>
            <w:shd w:val="clear" w:color="auto" w:fill="auto"/>
            <w:vAlign w:val="center"/>
            <w:tcPrChange w:id="357" w:author="Probasco, Scott [CTO]" w:date="2019-08-16T09:12:00Z">
              <w:tcPr>
                <w:tcW w:w="387" w:type="pct"/>
                <w:gridSpan w:val="16"/>
                <w:vMerge w:val="restart"/>
                <w:shd w:val="clear" w:color="auto" w:fill="auto"/>
                <w:vAlign w:val="center"/>
              </w:tcPr>
            </w:tcPrChange>
          </w:tcPr>
          <w:p w14:paraId="6452FCCC" w14:textId="77777777" w:rsidR="006831A7" w:rsidRPr="00390EBF" w:rsidRDefault="006831A7" w:rsidP="00EF6883">
            <w:pPr>
              <w:pStyle w:val="TAC"/>
              <w:rPr>
                <w:rFonts w:eastAsia="MS Mincho"/>
                <w:lang w:eastAsia="en-US"/>
              </w:rPr>
            </w:pPr>
            <w:r w:rsidRPr="00390EBF">
              <w:rPr>
                <w:lang w:eastAsia="ja-JP"/>
              </w:rPr>
              <w:t>REFSENS</w:t>
            </w:r>
          </w:p>
        </w:tc>
        <w:tc>
          <w:tcPr>
            <w:tcW w:w="291" w:type="pct"/>
            <w:gridSpan w:val="6"/>
            <w:shd w:val="clear" w:color="auto" w:fill="auto"/>
            <w:vAlign w:val="center"/>
            <w:tcPrChange w:id="358" w:author="Probasco, Scott [CTO]" w:date="2019-08-16T09:12:00Z">
              <w:tcPr>
                <w:tcW w:w="291" w:type="pct"/>
                <w:gridSpan w:val="11"/>
                <w:shd w:val="clear" w:color="auto" w:fill="auto"/>
                <w:vAlign w:val="center"/>
              </w:tcPr>
            </w:tcPrChange>
          </w:tcPr>
          <w:p w14:paraId="5EB8F879" w14:textId="77777777" w:rsidR="006831A7" w:rsidRPr="00390EBF" w:rsidRDefault="006831A7" w:rsidP="00EF6883">
            <w:pPr>
              <w:pStyle w:val="TAC"/>
            </w:pPr>
            <w:r w:rsidRPr="00390EBF">
              <w:t>ALL RBs</w:t>
            </w:r>
          </w:p>
        </w:tc>
        <w:tc>
          <w:tcPr>
            <w:tcW w:w="236" w:type="pct"/>
            <w:gridSpan w:val="6"/>
            <w:vAlign w:val="center"/>
            <w:tcPrChange w:id="359" w:author="Probasco, Scott [CTO]" w:date="2019-08-16T09:12:00Z">
              <w:tcPr>
                <w:tcW w:w="236" w:type="pct"/>
                <w:gridSpan w:val="11"/>
                <w:vAlign w:val="center"/>
              </w:tcPr>
            </w:tcPrChange>
          </w:tcPr>
          <w:p w14:paraId="7921160A" w14:textId="77777777" w:rsidR="006831A7" w:rsidRPr="00390EBF" w:rsidRDefault="006831A7" w:rsidP="00EF6883">
            <w:pPr>
              <w:pStyle w:val="TAC"/>
            </w:pPr>
            <w:r w:rsidRPr="00390EBF">
              <w:rPr>
                <w:lang w:eastAsia="ja-JP"/>
              </w:rPr>
              <w:t>Y</w:t>
            </w:r>
          </w:p>
        </w:tc>
        <w:tc>
          <w:tcPr>
            <w:tcW w:w="353" w:type="pct"/>
            <w:gridSpan w:val="7"/>
            <w:shd w:val="clear" w:color="auto" w:fill="auto"/>
            <w:vAlign w:val="center"/>
            <w:tcPrChange w:id="360" w:author="Probasco, Scott [CTO]" w:date="2019-08-16T09:12:00Z">
              <w:tcPr>
                <w:tcW w:w="353" w:type="pct"/>
                <w:gridSpan w:val="11"/>
                <w:shd w:val="clear" w:color="auto" w:fill="auto"/>
                <w:vAlign w:val="center"/>
              </w:tcPr>
            </w:tcPrChange>
          </w:tcPr>
          <w:p w14:paraId="055786E8" w14:textId="77777777" w:rsidR="006831A7" w:rsidRPr="00390EBF" w:rsidRDefault="006831A7" w:rsidP="00EF6883">
            <w:pPr>
              <w:pStyle w:val="TAC"/>
            </w:pPr>
            <w:r w:rsidRPr="00390EBF">
              <w:rPr>
                <w:lang w:eastAsia="ja-JP"/>
              </w:rPr>
              <w:t>Mid</w:t>
            </w:r>
          </w:p>
        </w:tc>
        <w:tc>
          <w:tcPr>
            <w:tcW w:w="304" w:type="pct"/>
            <w:gridSpan w:val="7"/>
            <w:vMerge w:val="restart"/>
            <w:shd w:val="clear" w:color="auto" w:fill="auto"/>
            <w:vAlign w:val="center"/>
            <w:tcPrChange w:id="361" w:author="Probasco, Scott [CTO]" w:date="2019-08-16T09:12:00Z">
              <w:tcPr>
                <w:tcW w:w="304" w:type="pct"/>
                <w:gridSpan w:val="9"/>
                <w:vMerge w:val="restart"/>
                <w:shd w:val="clear" w:color="auto" w:fill="auto"/>
                <w:vAlign w:val="center"/>
              </w:tcPr>
            </w:tcPrChange>
          </w:tcPr>
          <w:p w14:paraId="09DF1CC5" w14:textId="77777777" w:rsidR="006831A7" w:rsidRPr="00390EBF" w:rsidRDefault="006831A7" w:rsidP="00EF6883">
            <w:pPr>
              <w:pStyle w:val="TAC"/>
              <w:rPr>
                <w:rFonts w:eastAsia="MS Mincho"/>
                <w:lang w:eastAsia="en-US"/>
              </w:rPr>
            </w:pPr>
            <w:r w:rsidRPr="00390EBF">
              <w:rPr>
                <w:lang w:eastAsia="ja-JP"/>
              </w:rPr>
              <w:t>N/A</w:t>
            </w:r>
          </w:p>
        </w:tc>
        <w:tc>
          <w:tcPr>
            <w:tcW w:w="337" w:type="pct"/>
            <w:gridSpan w:val="11"/>
            <w:shd w:val="clear" w:color="auto" w:fill="auto"/>
            <w:vAlign w:val="center"/>
            <w:tcPrChange w:id="362" w:author="Probasco, Scott [CTO]" w:date="2019-08-16T09:12:00Z">
              <w:tcPr>
                <w:tcW w:w="331" w:type="pct"/>
                <w:gridSpan w:val="13"/>
                <w:shd w:val="clear" w:color="auto" w:fill="auto"/>
                <w:vAlign w:val="center"/>
              </w:tcPr>
            </w:tcPrChange>
          </w:tcPr>
          <w:p w14:paraId="4F5F64AB" w14:textId="77777777" w:rsidR="006831A7" w:rsidRPr="00390EBF" w:rsidRDefault="006831A7" w:rsidP="00EF6883">
            <w:pPr>
              <w:pStyle w:val="TAC"/>
            </w:pPr>
            <w:r w:rsidRPr="00390EBF">
              <w:t>ALL RBs</w:t>
            </w:r>
          </w:p>
        </w:tc>
        <w:tc>
          <w:tcPr>
            <w:tcW w:w="225" w:type="pct"/>
            <w:gridSpan w:val="8"/>
            <w:shd w:val="clear" w:color="auto" w:fill="auto"/>
            <w:vAlign w:val="center"/>
            <w:tcPrChange w:id="363" w:author="Probasco, Scott [CTO]" w:date="2019-08-16T09:12:00Z">
              <w:tcPr>
                <w:tcW w:w="225" w:type="pct"/>
                <w:gridSpan w:val="12"/>
                <w:shd w:val="clear" w:color="auto" w:fill="auto"/>
                <w:vAlign w:val="center"/>
              </w:tcPr>
            </w:tcPrChange>
          </w:tcPr>
          <w:p w14:paraId="19A5C951" w14:textId="77777777" w:rsidR="006831A7" w:rsidRPr="00390EBF" w:rsidRDefault="006831A7" w:rsidP="00EF6883">
            <w:pPr>
              <w:pStyle w:val="TAC"/>
            </w:pPr>
            <w:r w:rsidRPr="00390EBF">
              <w:rPr>
                <w:lang w:eastAsia="ja-JP"/>
              </w:rPr>
              <w:t>Z</w:t>
            </w:r>
          </w:p>
        </w:tc>
        <w:tc>
          <w:tcPr>
            <w:tcW w:w="361" w:type="pct"/>
            <w:gridSpan w:val="9"/>
            <w:shd w:val="clear" w:color="auto" w:fill="auto"/>
            <w:vAlign w:val="center"/>
            <w:tcPrChange w:id="364" w:author="Probasco, Scott [CTO]" w:date="2019-08-16T09:12:00Z">
              <w:tcPr>
                <w:tcW w:w="361" w:type="pct"/>
                <w:gridSpan w:val="14"/>
                <w:shd w:val="clear" w:color="auto" w:fill="auto"/>
                <w:vAlign w:val="center"/>
              </w:tcPr>
            </w:tcPrChange>
          </w:tcPr>
          <w:p w14:paraId="0828F010" w14:textId="77777777" w:rsidR="006831A7" w:rsidRPr="00390EBF" w:rsidRDefault="006831A7" w:rsidP="00EF6883">
            <w:pPr>
              <w:pStyle w:val="TAC"/>
            </w:pPr>
            <w:r w:rsidRPr="00390EBF">
              <w:rPr>
                <w:lang w:eastAsia="ja-JP"/>
              </w:rPr>
              <w:t>Mid/CC1</w:t>
            </w:r>
          </w:p>
        </w:tc>
        <w:tc>
          <w:tcPr>
            <w:tcW w:w="235" w:type="pct"/>
            <w:gridSpan w:val="9"/>
            <w:vMerge w:val="restart"/>
            <w:shd w:val="clear" w:color="auto" w:fill="auto"/>
            <w:vAlign w:val="center"/>
            <w:tcPrChange w:id="365" w:author="Probasco, Scott [CTO]" w:date="2019-08-16T09:12:00Z">
              <w:tcPr>
                <w:tcW w:w="235" w:type="pct"/>
                <w:gridSpan w:val="12"/>
                <w:vMerge w:val="restart"/>
                <w:shd w:val="clear" w:color="auto" w:fill="auto"/>
                <w:vAlign w:val="center"/>
              </w:tcPr>
            </w:tcPrChange>
          </w:tcPr>
          <w:p w14:paraId="258E3BCE" w14:textId="77777777" w:rsidR="006831A7" w:rsidRPr="00390EBF" w:rsidRDefault="006831A7" w:rsidP="00EF6883">
            <w:pPr>
              <w:pStyle w:val="TAC"/>
              <w:rPr>
                <w:rFonts w:eastAsia="MS Mincho"/>
                <w:lang w:eastAsia="en-US"/>
              </w:rPr>
            </w:pPr>
            <w:r w:rsidRPr="00390EBF">
              <w:rPr>
                <w:lang w:eastAsia="ja-JP"/>
              </w:rPr>
              <w:t>N/A</w:t>
            </w:r>
          </w:p>
        </w:tc>
        <w:tc>
          <w:tcPr>
            <w:tcW w:w="355" w:type="pct"/>
            <w:gridSpan w:val="8"/>
            <w:shd w:val="clear" w:color="auto" w:fill="auto"/>
            <w:vAlign w:val="center"/>
            <w:tcPrChange w:id="366" w:author="Probasco, Scott [CTO]" w:date="2019-08-16T09:12:00Z">
              <w:tcPr>
                <w:tcW w:w="354" w:type="pct"/>
                <w:gridSpan w:val="13"/>
                <w:shd w:val="clear" w:color="auto" w:fill="auto"/>
                <w:vAlign w:val="center"/>
              </w:tcPr>
            </w:tcPrChange>
          </w:tcPr>
          <w:p w14:paraId="5C9904D5" w14:textId="77777777" w:rsidR="006831A7" w:rsidRPr="00390EBF" w:rsidRDefault="006831A7" w:rsidP="00EF6883">
            <w:pPr>
              <w:pStyle w:val="TAC"/>
            </w:pPr>
            <w:r w:rsidRPr="00390EBF">
              <w:t>ALL RBs</w:t>
            </w:r>
          </w:p>
        </w:tc>
        <w:tc>
          <w:tcPr>
            <w:tcW w:w="231" w:type="pct"/>
            <w:gridSpan w:val="10"/>
            <w:shd w:val="clear" w:color="auto" w:fill="auto"/>
            <w:vAlign w:val="center"/>
            <w:tcPrChange w:id="367" w:author="Probasco, Scott [CTO]" w:date="2019-08-16T09:12:00Z">
              <w:tcPr>
                <w:tcW w:w="231" w:type="pct"/>
                <w:gridSpan w:val="14"/>
                <w:shd w:val="clear" w:color="auto" w:fill="auto"/>
                <w:vAlign w:val="center"/>
              </w:tcPr>
            </w:tcPrChange>
          </w:tcPr>
          <w:p w14:paraId="755B45A7" w14:textId="77777777" w:rsidR="006831A7" w:rsidRPr="00390EBF" w:rsidRDefault="006831A7" w:rsidP="00EF6883">
            <w:pPr>
              <w:pStyle w:val="TAC"/>
            </w:pPr>
            <w:r w:rsidRPr="00390EBF">
              <w:rPr>
                <w:lang w:eastAsia="ja-JP"/>
              </w:rPr>
              <w:t>Z</w:t>
            </w:r>
          </w:p>
        </w:tc>
        <w:tc>
          <w:tcPr>
            <w:tcW w:w="368" w:type="pct"/>
            <w:gridSpan w:val="11"/>
            <w:shd w:val="clear" w:color="auto" w:fill="auto"/>
            <w:vAlign w:val="center"/>
            <w:tcPrChange w:id="368" w:author="Probasco, Scott [CTO]" w:date="2019-08-16T09:12:00Z">
              <w:tcPr>
                <w:tcW w:w="367" w:type="pct"/>
                <w:gridSpan w:val="16"/>
                <w:shd w:val="clear" w:color="auto" w:fill="auto"/>
                <w:vAlign w:val="center"/>
              </w:tcPr>
            </w:tcPrChange>
          </w:tcPr>
          <w:p w14:paraId="498C158C" w14:textId="77777777" w:rsidR="006831A7" w:rsidRPr="00390EBF" w:rsidRDefault="006831A7" w:rsidP="00EF6883">
            <w:pPr>
              <w:pStyle w:val="TAC"/>
            </w:pPr>
            <w:r w:rsidRPr="00390EBF">
              <w:rPr>
                <w:lang w:eastAsia="ja-JP"/>
              </w:rPr>
              <w:t>Mid/CC2</w:t>
            </w:r>
          </w:p>
        </w:tc>
        <w:tc>
          <w:tcPr>
            <w:tcW w:w="277" w:type="pct"/>
            <w:gridSpan w:val="8"/>
            <w:vMerge w:val="restart"/>
            <w:shd w:val="clear" w:color="auto" w:fill="auto"/>
            <w:vAlign w:val="center"/>
            <w:tcPrChange w:id="369" w:author="Probasco, Scott [CTO]" w:date="2019-08-16T09:12:00Z">
              <w:tcPr>
                <w:tcW w:w="277" w:type="pct"/>
                <w:gridSpan w:val="12"/>
                <w:vMerge w:val="restart"/>
                <w:shd w:val="clear" w:color="auto" w:fill="auto"/>
                <w:vAlign w:val="center"/>
              </w:tcPr>
            </w:tcPrChange>
          </w:tcPr>
          <w:p w14:paraId="1E237BB2" w14:textId="77777777" w:rsidR="006831A7" w:rsidRPr="00390EBF" w:rsidRDefault="006831A7" w:rsidP="00EF6883">
            <w:pPr>
              <w:pStyle w:val="TAC"/>
              <w:rPr>
                <w:rFonts w:eastAsia="MS Mincho"/>
                <w:lang w:eastAsia="en-US"/>
              </w:rPr>
            </w:pPr>
            <w:r w:rsidRPr="00390EBF">
              <w:rPr>
                <w:lang w:eastAsia="ja-JP"/>
              </w:rPr>
              <w:t>N/A</w:t>
            </w:r>
          </w:p>
        </w:tc>
        <w:tc>
          <w:tcPr>
            <w:tcW w:w="284" w:type="pct"/>
            <w:gridSpan w:val="3"/>
            <w:shd w:val="clear" w:color="auto" w:fill="auto"/>
            <w:vAlign w:val="center"/>
            <w:tcPrChange w:id="370" w:author="Probasco, Scott [CTO]" w:date="2019-08-16T09:12:00Z">
              <w:tcPr>
                <w:tcW w:w="289" w:type="pct"/>
                <w:gridSpan w:val="4"/>
                <w:shd w:val="clear" w:color="auto" w:fill="auto"/>
                <w:vAlign w:val="center"/>
              </w:tcPr>
            </w:tcPrChange>
          </w:tcPr>
          <w:p w14:paraId="524D1B5A" w14:textId="77777777" w:rsidR="006831A7" w:rsidRPr="00390EBF" w:rsidRDefault="006831A7" w:rsidP="00EF6883">
            <w:pPr>
              <w:pStyle w:val="TAC"/>
            </w:pPr>
            <w:r w:rsidRPr="00390EBF">
              <w:t>ALL RBs</w:t>
            </w:r>
          </w:p>
        </w:tc>
      </w:tr>
      <w:tr w:rsidR="00B85619" w:rsidRPr="00390EBF" w14:paraId="13EF17B0" w14:textId="77777777" w:rsidTr="00A54FC4">
        <w:trPr>
          <w:trHeight w:val="195"/>
          <w:trPrChange w:id="371" w:author="Probasco, Scott [CTO]" w:date="2019-08-16T09:12:00Z">
            <w:trPr>
              <w:gridBefore w:val="3"/>
              <w:gridAfter w:val="0"/>
              <w:trHeight w:val="195"/>
            </w:trPr>
          </w:trPrChange>
        </w:trPr>
        <w:tc>
          <w:tcPr>
            <w:tcW w:w="186" w:type="pct"/>
            <w:gridSpan w:val="4"/>
            <w:vMerge/>
            <w:tcPrChange w:id="372" w:author="Probasco, Scott [CTO]" w:date="2019-08-16T09:12:00Z">
              <w:tcPr>
                <w:tcW w:w="190" w:type="pct"/>
                <w:gridSpan w:val="6"/>
                <w:vMerge/>
              </w:tcPr>
            </w:tcPrChange>
          </w:tcPr>
          <w:p w14:paraId="0F347052" w14:textId="77777777" w:rsidR="006831A7" w:rsidRPr="00390EBF" w:rsidRDefault="006831A7" w:rsidP="00EF6883">
            <w:pPr>
              <w:pStyle w:val="TAC"/>
              <w:rPr>
                <w:b/>
                <w:lang w:eastAsia="en-US"/>
              </w:rPr>
            </w:pPr>
          </w:p>
        </w:tc>
        <w:tc>
          <w:tcPr>
            <w:tcW w:w="231" w:type="pct"/>
            <w:gridSpan w:val="6"/>
            <w:shd w:val="clear" w:color="auto" w:fill="auto"/>
            <w:vAlign w:val="center"/>
            <w:tcPrChange w:id="373" w:author="Probasco, Scott [CTO]" w:date="2019-08-16T09:12:00Z">
              <w:tcPr>
                <w:tcW w:w="231" w:type="pct"/>
                <w:gridSpan w:val="10"/>
                <w:shd w:val="clear" w:color="auto" w:fill="auto"/>
                <w:vAlign w:val="center"/>
              </w:tcPr>
            </w:tcPrChange>
          </w:tcPr>
          <w:p w14:paraId="69C5B85A" w14:textId="77777777" w:rsidR="006831A7" w:rsidRPr="00390EBF" w:rsidRDefault="006831A7" w:rsidP="00EF6883">
            <w:pPr>
              <w:pStyle w:val="TAC"/>
            </w:pPr>
            <w:r w:rsidRPr="00390EBF">
              <w:rPr>
                <w:lang w:eastAsia="ja-JP"/>
              </w:rPr>
              <w:t>X</w:t>
            </w:r>
          </w:p>
        </w:tc>
        <w:tc>
          <w:tcPr>
            <w:tcW w:w="337" w:type="pct"/>
            <w:gridSpan w:val="10"/>
            <w:shd w:val="clear" w:color="auto" w:fill="auto"/>
            <w:vAlign w:val="center"/>
            <w:tcPrChange w:id="374" w:author="Probasco, Scott [CTO]" w:date="2019-08-16T09:12:00Z">
              <w:tcPr>
                <w:tcW w:w="337" w:type="pct"/>
                <w:gridSpan w:val="14"/>
                <w:shd w:val="clear" w:color="auto" w:fill="auto"/>
                <w:vAlign w:val="center"/>
              </w:tcPr>
            </w:tcPrChange>
          </w:tcPr>
          <w:p w14:paraId="613E483C" w14:textId="77777777" w:rsidR="006831A7" w:rsidRPr="00390EBF" w:rsidRDefault="006831A7" w:rsidP="00EF6883">
            <w:pPr>
              <w:pStyle w:val="TAC"/>
            </w:pPr>
            <w:r w:rsidRPr="00390EBF">
              <w:rPr>
                <w:lang w:eastAsia="ja-JP"/>
              </w:rPr>
              <w:t>Mid</w:t>
            </w:r>
          </w:p>
        </w:tc>
        <w:tc>
          <w:tcPr>
            <w:tcW w:w="389" w:type="pct"/>
            <w:gridSpan w:val="10"/>
            <w:vMerge/>
            <w:shd w:val="clear" w:color="auto" w:fill="auto"/>
            <w:vAlign w:val="center"/>
            <w:tcPrChange w:id="375" w:author="Probasco, Scott [CTO]" w:date="2019-08-16T09:12:00Z">
              <w:tcPr>
                <w:tcW w:w="387" w:type="pct"/>
                <w:gridSpan w:val="16"/>
                <w:vMerge/>
                <w:shd w:val="clear" w:color="auto" w:fill="auto"/>
                <w:vAlign w:val="center"/>
              </w:tcPr>
            </w:tcPrChange>
          </w:tcPr>
          <w:p w14:paraId="2D660316"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376" w:author="Probasco, Scott [CTO]" w:date="2019-08-16T09:12:00Z">
              <w:tcPr>
                <w:tcW w:w="291" w:type="pct"/>
                <w:gridSpan w:val="11"/>
                <w:shd w:val="clear" w:color="auto" w:fill="auto"/>
                <w:vAlign w:val="center"/>
              </w:tcPr>
            </w:tcPrChange>
          </w:tcPr>
          <w:p w14:paraId="3D911BF0" w14:textId="77777777" w:rsidR="006831A7" w:rsidRPr="00390EBF" w:rsidRDefault="006831A7" w:rsidP="00EF6883">
            <w:pPr>
              <w:pStyle w:val="TAC"/>
            </w:pPr>
            <w:r w:rsidRPr="00390EBF">
              <w:t>Highest N</w:t>
            </w:r>
            <w:r w:rsidRPr="00390EBF">
              <w:rPr>
                <w:vertAlign w:val="subscript"/>
              </w:rPr>
              <w:t>RB</w:t>
            </w:r>
          </w:p>
        </w:tc>
        <w:tc>
          <w:tcPr>
            <w:tcW w:w="236" w:type="pct"/>
            <w:gridSpan w:val="6"/>
            <w:vAlign w:val="center"/>
            <w:tcPrChange w:id="377" w:author="Probasco, Scott [CTO]" w:date="2019-08-16T09:12:00Z">
              <w:tcPr>
                <w:tcW w:w="236" w:type="pct"/>
                <w:gridSpan w:val="11"/>
                <w:vAlign w:val="center"/>
              </w:tcPr>
            </w:tcPrChange>
          </w:tcPr>
          <w:p w14:paraId="02E9A1D4" w14:textId="77777777" w:rsidR="006831A7" w:rsidRPr="00390EBF" w:rsidRDefault="006831A7" w:rsidP="00EF6883">
            <w:pPr>
              <w:pStyle w:val="TAC"/>
            </w:pPr>
            <w:r w:rsidRPr="00390EBF">
              <w:rPr>
                <w:lang w:eastAsia="ja-JP"/>
              </w:rPr>
              <w:t>N/A</w:t>
            </w:r>
          </w:p>
        </w:tc>
        <w:tc>
          <w:tcPr>
            <w:tcW w:w="353" w:type="pct"/>
            <w:gridSpan w:val="7"/>
            <w:shd w:val="clear" w:color="auto" w:fill="auto"/>
            <w:vAlign w:val="center"/>
            <w:tcPrChange w:id="378" w:author="Probasco, Scott [CTO]" w:date="2019-08-16T09:12:00Z">
              <w:tcPr>
                <w:tcW w:w="353" w:type="pct"/>
                <w:gridSpan w:val="11"/>
                <w:shd w:val="clear" w:color="auto" w:fill="auto"/>
                <w:vAlign w:val="center"/>
              </w:tcPr>
            </w:tcPrChange>
          </w:tcPr>
          <w:p w14:paraId="57F1FB1C" w14:textId="77777777" w:rsidR="006831A7" w:rsidRPr="00390EBF" w:rsidRDefault="006831A7" w:rsidP="00EF6883">
            <w:pPr>
              <w:pStyle w:val="TAC"/>
            </w:pPr>
            <w:r w:rsidRPr="00390EBF">
              <w:rPr>
                <w:lang w:eastAsia="ja-JP"/>
              </w:rPr>
              <w:t>QPSK</w:t>
            </w:r>
          </w:p>
        </w:tc>
        <w:tc>
          <w:tcPr>
            <w:tcW w:w="304" w:type="pct"/>
            <w:gridSpan w:val="7"/>
            <w:vMerge/>
            <w:shd w:val="clear" w:color="auto" w:fill="auto"/>
            <w:vAlign w:val="center"/>
            <w:tcPrChange w:id="379" w:author="Probasco, Scott [CTO]" w:date="2019-08-16T09:12:00Z">
              <w:tcPr>
                <w:tcW w:w="304" w:type="pct"/>
                <w:gridSpan w:val="9"/>
                <w:vMerge/>
                <w:shd w:val="clear" w:color="auto" w:fill="auto"/>
                <w:vAlign w:val="center"/>
              </w:tcPr>
            </w:tcPrChange>
          </w:tcPr>
          <w:p w14:paraId="793B4ABF" w14:textId="77777777" w:rsidR="006831A7" w:rsidRPr="00390EBF" w:rsidRDefault="006831A7" w:rsidP="00EF6883">
            <w:pPr>
              <w:pStyle w:val="TAC"/>
              <w:rPr>
                <w:rFonts w:eastAsia="MS Mincho"/>
                <w:lang w:eastAsia="en-US"/>
              </w:rPr>
            </w:pPr>
          </w:p>
        </w:tc>
        <w:tc>
          <w:tcPr>
            <w:tcW w:w="337" w:type="pct"/>
            <w:gridSpan w:val="11"/>
            <w:shd w:val="clear" w:color="auto" w:fill="auto"/>
            <w:vAlign w:val="center"/>
            <w:tcPrChange w:id="380" w:author="Probasco, Scott [CTO]" w:date="2019-08-16T09:12:00Z">
              <w:tcPr>
                <w:tcW w:w="331" w:type="pct"/>
                <w:gridSpan w:val="13"/>
                <w:shd w:val="clear" w:color="auto" w:fill="auto"/>
                <w:vAlign w:val="center"/>
              </w:tcPr>
            </w:tcPrChange>
          </w:tcPr>
          <w:p w14:paraId="72AF6F9A" w14:textId="77777777" w:rsidR="006831A7" w:rsidRPr="00390EBF" w:rsidRDefault="006831A7" w:rsidP="00EF6883">
            <w:pPr>
              <w:pStyle w:val="TAC"/>
            </w:pPr>
            <w:r w:rsidRPr="00390EBF">
              <w:t>Highest N</w:t>
            </w:r>
            <w:r w:rsidRPr="00390EBF">
              <w:rPr>
                <w:vertAlign w:val="subscript"/>
              </w:rPr>
              <w:t>RB</w:t>
            </w:r>
          </w:p>
        </w:tc>
        <w:tc>
          <w:tcPr>
            <w:tcW w:w="225" w:type="pct"/>
            <w:gridSpan w:val="8"/>
            <w:shd w:val="clear" w:color="auto" w:fill="auto"/>
            <w:vAlign w:val="center"/>
            <w:tcPrChange w:id="381" w:author="Probasco, Scott [CTO]" w:date="2019-08-16T09:12:00Z">
              <w:tcPr>
                <w:tcW w:w="225" w:type="pct"/>
                <w:gridSpan w:val="12"/>
                <w:shd w:val="clear" w:color="auto" w:fill="auto"/>
                <w:vAlign w:val="center"/>
              </w:tcPr>
            </w:tcPrChange>
          </w:tcPr>
          <w:p w14:paraId="4F596EA4" w14:textId="77777777" w:rsidR="006831A7" w:rsidRPr="00390EBF" w:rsidRDefault="006831A7" w:rsidP="00EF6883">
            <w:pPr>
              <w:pStyle w:val="TAC"/>
            </w:pPr>
            <w:r w:rsidRPr="00390EBF">
              <w:rPr>
                <w:lang w:eastAsia="ja-JP"/>
              </w:rPr>
              <w:t>N/A</w:t>
            </w:r>
          </w:p>
        </w:tc>
        <w:tc>
          <w:tcPr>
            <w:tcW w:w="361" w:type="pct"/>
            <w:gridSpan w:val="9"/>
            <w:shd w:val="clear" w:color="auto" w:fill="auto"/>
            <w:vAlign w:val="center"/>
            <w:tcPrChange w:id="382" w:author="Probasco, Scott [CTO]" w:date="2019-08-16T09:12:00Z">
              <w:tcPr>
                <w:tcW w:w="361" w:type="pct"/>
                <w:gridSpan w:val="14"/>
                <w:shd w:val="clear" w:color="auto" w:fill="auto"/>
                <w:vAlign w:val="center"/>
              </w:tcPr>
            </w:tcPrChange>
          </w:tcPr>
          <w:p w14:paraId="34F6619F" w14:textId="77777777" w:rsidR="006831A7" w:rsidRPr="00390EBF" w:rsidRDefault="006831A7" w:rsidP="00EF6883">
            <w:pPr>
              <w:pStyle w:val="TAC"/>
            </w:pPr>
            <w:r w:rsidRPr="00390EBF">
              <w:rPr>
                <w:lang w:eastAsia="ja-JP"/>
              </w:rPr>
              <w:t>QPSK</w:t>
            </w:r>
          </w:p>
        </w:tc>
        <w:tc>
          <w:tcPr>
            <w:tcW w:w="235" w:type="pct"/>
            <w:gridSpan w:val="9"/>
            <w:vMerge/>
            <w:shd w:val="clear" w:color="auto" w:fill="auto"/>
            <w:vAlign w:val="center"/>
            <w:tcPrChange w:id="383" w:author="Probasco, Scott [CTO]" w:date="2019-08-16T09:12:00Z">
              <w:tcPr>
                <w:tcW w:w="235" w:type="pct"/>
                <w:gridSpan w:val="12"/>
                <w:vMerge/>
                <w:shd w:val="clear" w:color="auto" w:fill="auto"/>
                <w:vAlign w:val="center"/>
              </w:tcPr>
            </w:tcPrChange>
          </w:tcPr>
          <w:p w14:paraId="6B0BD4A5" w14:textId="77777777" w:rsidR="006831A7" w:rsidRPr="00390EBF" w:rsidRDefault="006831A7" w:rsidP="00EF6883">
            <w:pPr>
              <w:pStyle w:val="TAC"/>
              <w:rPr>
                <w:rFonts w:eastAsia="MS Mincho"/>
                <w:lang w:eastAsia="en-US"/>
              </w:rPr>
            </w:pPr>
          </w:p>
        </w:tc>
        <w:tc>
          <w:tcPr>
            <w:tcW w:w="355" w:type="pct"/>
            <w:gridSpan w:val="8"/>
            <w:shd w:val="clear" w:color="auto" w:fill="auto"/>
            <w:vAlign w:val="center"/>
            <w:tcPrChange w:id="384" w:author="Probasco, Scott [CTO]" w:date="2019-08-16T09:12:00Z">
              <w:tcPr>
                <w:tcW w:w="354" w:type="pct"/>
                <w:gridSpan w:val="13"/>
                <w:shd w:val="clear" w:color="auto" w:fill="auto"/>
                <w:vAlign w:val="center"/>
              </w:tcPr>
            </w:tcPrChange>
          </w:tcPr>
          <w:p w14:paraId="3FE9AD83" w14:textId="77777777" w:rsidR="006831A7" w:rsidRPr="00390EBF" w:rsidRDefault="006831A7" w:rsidP="00EF6883">
            <w:pPr>
              <w:pStyle w:val="TAC"/>
            </w:pPr>
            <w:r w:rsidRPr="00390EBF">
              <w:t>Highest N</w:t>
            </w:r>
            <w:r w:rsidRPr="00390EBF">
              <w:rPr>
                <w:vertAlign w:val="subscript"/>
              </w:rPr>
              <w:t>RB_agg</w:t>
            </w:r>
          </w:p>
        </w:tc>
        <w:tc>
          <w:tcPr>
            <w:tcW w:w="231" w:type="pct"/>
            <w:gridSpan w:val="10"/>
            <w:shd w:val="clear" w:color="auto" w:fill="auto"/>
            <w:vAlign w:val="center"/>
            <w:tcPrChange w:id="385" w:author="Probasco, Scott [CTO]" w:date="2019-08-16T09:12:00Z">
              <w:tcPr>
                <w:tcW w:w="231" w:type="pct"/>
                <w:gridSpan w:val="14"/>
                <w:shd w:val="clear" w:color="auto" w:fill="auto"/>
                <w:vAlign w:val="center"/>
              </w:tcPr>
            </w:tcPrChange>
          </w:tcPr>
          <w:p w14:paraId="02B23FE7" w14:textId="77777777" w:rsidR="006831A7" w:rsidRPr="00390EBF" w:rsidRDefault="006831A7" w:rsidP="00EF6883">
            <w:pPr>
              <w:pStyle w:val="TAC"/>
            </w:pPr>
            <w:r w:rsidRPr="00390EBF">
              <w:rPr>
                <w:lang w:eastAsia="ja-JP"/>
              </w:rPr>
              <w:t>N/A</w:t>
            </w:r>
          </w:p>
        </w:tc>
        <w:tc>
          <w:tcPr>
            <w:tcW w:w="368" w:type="pct"/>
            <w:gridSpan w:val="11"/>
            <w:shd w:val="clear" w:color="auto" w:fill="auto"/>
            <w:vAlign w:val="center"/>
            <w:tcPrChange w:id="386" w:author="Probasco, Scott [CTO]" w:date="2019-08-16T09:12:00Z">
              <w:tcPr>
                <w:tcW w:w="367" w:type="pct"/>
                <w:gridSpan w:val="16"/>
                <w:shd w:val="clear" w:color="auto" w:fill="auto"/>
                <w:vAlign w:val="center"/>
              </w:tcPr>
            </w:tcPrChange>
          </w:tcPr>
          <w:p w14:paraId="0B4A3512" w14:textId="77777777" w:rsidR="006831A7" w:rsidRPr="00390EBF" w:rsidRDefault="006831A7" w:rsidP="00EF6883">
            <w:pPr>
              <w:pStyle w:val="TAC"/>
            </w:pPr>
            <w:r w:rsidRPr="00390EBF">
              <w:rPr>
                <w:lang w:eastAsia="ja-JP"/>
              </w:rPr>
              <w:t>QPSK</w:t>
            </w:r>
          </w:p>
        </w:tc>
        <w:tc>
          <w:tcPr>
            <w:tcW w:w="277" w:type="pct"/>
            <w:gridSpan w:val="8"/>
            <w:vMerge/>
            <w:shd w:val="clear" w:color="auto" w:fill="auto"/>
            <w:vAlign w:val="center"/>
            <w:tcPrChange w:id="387" w:author="Probasco, Scott [CTO]" w:date="2019-08-16T09:12:00Z">
              <w:tcPr>
                <w:tcW w:w="277" w:type="pct"/>
                <w:gridSpan w:val="12"/>
                <w:vMerge/>
                <w:shd w:val="clear" w:color="auto" w:fill="auto"/>
                <w:vAlign w:val="center"/>
              </w:tcPr>
            </w:tcPrChange>
          </w:tcPr>
          <w:p w14:paraId="38E2B734" w14:textId="77777777" w:rsidR="006831A7" w:rsidRPr="00390EBF" w:rsidRDefault="006831A7" w:rsidP="00EF6883">
            <w:pPr>
              <w:pStyle w:val="TAC"/>
              <w:rPr>
                <w:rFonts w:eastAsia="MS Mincho"/>
                <w:lang w:eastAsia="en-US"/>
              </w:rPr>
            </w:pPr>
          </w:p>
        </w:tc>
        <w:tc>
          <w:tcPr>
            <w:tcW w:w="284" w:type="pct"/>
            <w:gridSpan w:val="3"/>
            <w:shd w:val="clear" w:color="auto" w:fill="auto"/>
            <w:vAlign w:val="center"/>
            <w:tcPrChange w:id="388" w:author="Probasco, Scott [CTO]" w:date="2019-08-16T09:12:00Z">
              <w:tcPr>
                <w:tcW w:w="289" w:type="pct"/>
                <w:gridSpan w:val="4"/>
                <w:shd w:val="clear" w:color="auto" w:fill="auto"/>
                <w:vAlign w:val="center"/>
              </w:tcPr>
            </w:tcPrChange>
          </w:tcPr>
          <w:p w14:paraId="6C9B112F" w14:textId="77777777" w:rsidR="006831A7" w:rsidRPr="00390EBF" w:rsidRDefault="006831A7" w:rsidP="00EF6883">
            <w:pPr>
              <w:pStyle w:val="TAC"/>
            </w:pPr>
            <w:r w:rsidRPr="00390EBF">
              <w:t>Highest N</w:t>
            </w:r>
            <w:r w:rsidRPr="00390EBF">
              <w:rPr>
                <w:vertAlign w:val="subscript"/>
              </w:rPr>
              <w:t>RB_agg</w:t>
            </w:r>
          </w:p>
        </w:tc>
      </w:tr>
      <w:tr w:rsidR="00B85619" w:rsidRPr="00390EBF" w14:paraId="0402B958" w14:textId="77777777" w:rsidTr="00A54FC4">
        <w:trPr>
          <w:trHeight w:val="195"/>
          <w:trPrChange w:id="389" w:author="Probasco, Scott [CTO]" w:date="2019-08-16T09:12:00Z">
            <w:trPr>
              <w:gridBefore w:val="3"/>
              <w:gridAfter w:val="0"/>
              <w:trHeight w:val="195"/>
            </w:trPr>
          </w:trPrChange>
        </w:trPr>
        <w:tc>
          <w:tcPr>
            <w:tcW w:w="186" w:type="pct"/>
            <w:gridSpan w:val="4"/>
            <w:vMerge w:val="restart"/>
            <w:vAlign w:val="center"/>
            <w:tcPrChange w:id="390" w:author="Probasco, Scott [CTO]" w:date="2019-08-16T09:12:00Z">
              <w:tcPr>
                <w:tcW w:w="190" w:type="pct"/>
                <w:gridSpan w:val="6"/>
                <w:vMerge w:val="restart"/>
                <w:vAlign w:val="center"/>
              </w:tcPr>
            </w:tcPrChange>
          </w:tcPr>
          <w:p w14:paraId="566C65B8" w14:textId="77777777" w:rsidR="006831A7" w:rsidRPr="00390EBF" w:rsidRDefault="006831A7" w:rsidP="00EF6883">
            <w:pPr>
              <w:pStyle w:val="TAC"/>
              <w:rPr>
                <w:b/>
                <w:lang w:eastAsia="en-US"/>
              </w:rPr>
            </w:pPr>
            <w:r w:rsidRPr="00390EBF">
              <w:rPr>
                <w:b/>
              </w:rPr>
              <w:t>6</w:t>
            </w:r>
          </w:p>
        </w:tc>
        <w:tc>
          <w:tcPr>
            <w:tcW w:w="231" w:type="pct"/>
            <w:gridSpan w:val="6"/>
            <w:shd w:val="clear" w:color="auto" w:fill="auto"/>
            <w:vAlign w:val="center"/>
            <w:tcPrChange w:id="391" w:author="Probasco, Scott [CTO]" w:date="2019-08-16T09:12:00Z">
              <w:tcPr>
                <w:tcW w:w="231" w:type="pct"/>
                <w:gridSpan w:val="10"/>
                <w:shd w:val="clear" w:color="auto" w:fill="auto"/>
                <w:vAlign w:val="center"/>
              </w:tcPr>
            </w:tcPrChange>
          </w:tcPr>
          <w:p w14:paraId="1787392F" w14:textId="77777777" w:rsidR="006831A7" w:rsidRPr="00390EBF" w:rsidRDefault="006831A7" w:rsidP="00EF6883">
            <w:pPr>
              <w:pStyle w:val="TAC"/>
            </w:pPr>
            <w:r w:rsidRPr="00390EBF">
              <w:rPr>
                <w:lang w:eastAsia="ja-JP"/>
              </w:rPr>
              <w:t>QPSK</w:t>
            </w:r>
          </w:p>
        </w:tc>
        <w:tc>
          <w:tcPr>
            <w:tcW w:w="337" w:type="pct"/>
            <w:gridSpan w:val="10"/>
            <w:shd w:val="clear" w:color="auto" w:fill="auto"/>
            <w:vAlign w:val="center"/>
            <w:tcPrChange w:id="392" w:author="Probasco, Scott [CTO]" w:date="2019-08-16T09:12:00Z">
              <w:tcPr>
                <w:tcW w:w="337" w:type="pct"/>
                <w:gridSpan w:val="14"/>
                <w:shd w:val="clear" w:color="auto" w:fill="auto"/>
                <w:vAlign w:val="center"/>
              </w:tcPr>
            </w:tcPrChange>
          </w:tcPr>
          <w:p w14:paraId="39A984C9" w14:textId="77777777" w:rsidR="006831A7" w:rsidRPr="00390EBF" w:rsidRDefault="006831A7" w:rsidP="00EF6883">
            <w:pPr>
              <w:pStyle w:val="TAC"/>
            </w:pPr>
            <w:r w:rsidRPr="00390EBF">
              <w:rPr>
                <w:lang w:eastAsia="ja-JP"/>
              </w:rPr>
              <w:t>QPSK</w:t>
            </w:r>
          </w:p>
        </w:tc>
        <w:tc>
          <w:tcPr>
            <w:tcW w:w="389" w:type="pct"/>
            <w:gridSpan w:val="10"/>
            <w:vMerge w:val="restart"/>
            <w:shd w:val="clear" w:color="auto" w:fill="auto"/>
            <w:vAlign w:val="center"/>
            <w:tcPrChange w:id="393" w:author="Probasco, Scott [CTO]" w:date="2019-08-16T09:12:00Z">
              <w:tcPr>
                <w:tcW w:w="387" w:type="pct"/>
                <w:gridSpan w:val="16"/>
                <w:vMerge w:val="restart"/>
                <w:shd w:val="clear" w:color="auto" w:fill="auto"/>
                <w:vAlign w:val="center"/>
              </w:tcPr>
            </w:tcPrChange>
          </w:tcPr>
          <w:p w14:paraId="3757DC27" w14:textId="77777777" w:rsidR="006831A7" w:rsidRPr="00390EBF" w:rsidRDefault="006831A7" w:rsidP="00EF6883">
            <w:pPr>
              <w:pStyle w:val="TAC"/>
              <w:rPr>
                <w:rFonts w:eastAsia="MS Mincho"/>
                <w:lang w:eastAsia="en-US"/>
              </w:rPr>
            </w:pPr>
            <w:r w:rsidRPr="00390EBF">
              <w:rPr>
                <w:lang w:eastAsia="ja-JP"/>
              </w:rPr>
              <w:t>REFSENS</w:t>
            </w:r>
          </w:p>
        </w:tc>
        <w:tc>
          <w:tcPr>
            <w:tcW w:w="291" w:type="pct"/>
            <w:gridSpan w:val="6"/>
            <w:shd w:val="clear" w:color="auto" w:fill="auto"/>
            <w:vAlign w:val="center"/>
            <w:tcPrChange w:id="394" w:author="Probasco, Scott [CTO]" w:date="2019-08-16T09:12:00Z">
              <w:tcPr>
                <w:tcW w:w="291" w:type="pct"/>
                <w:gridSpan w:val="11"/>
                <w:shd w:val="clear" w:color="auto" w:fill="auto"/>
                <w:vAlign w:val="center"/>
              </w:tcPr>
            </w:tcPrChange>
          </w:tcPr>
          <w:p w14:paraId="40A5826F" w14:textId="77777777" w:rsidR="006831A7" w:rsidRPr="00390EBF" w:rsidRDefault="006831A7" w:rsidP="00EF6883">
            <w:pPr>
              <w:pStyle w:val="TAC"/>
            </w:pPr>
            <w:r w:rsidRPr="00390EBF">
              <w:t>ALL RBs</w:t>
            </w:r>
          </w:p>
        </w:tc>
        <w:tc>
          <w:tcPr>
            <w:tcW w:w="236" w:type="pct"/>
            <w:gridSpan w:val="6"/>
            <w:vAlign w:val="center"/>
            <w:tcPrChange w:id="395" w:author="Probasco, Scott [CTO]" w:date="2019-08-16T09:12:00Z">
              <w:tcPr>
                <w:tcW w:w="236" w:type="pct"/>
                <w:gridSpan w:val="11"/>
                <w:vAlign w:val="center"/>
              </w:tcPr>
            </w:tcPrChange>
          </w:tcPr>
          <w:p w14:paraId="2889B3FE" w14:textId="77777777" w:rsidR="006831A7" w:rsidRPr="00390EBF" w:rsidRDefault="006831A7" w:rsidP="00EF6883">
            <w:pPr>
              <w:pStyle w:val="TAC"/>
            </w:pPr>
            <w:r w:rsidRPr="00390EBF">
              <w:rPr>
                <w:lang w:eastAsia="ja-JP"/>
              </w:rPr>
              <w:t>Y</w:t>
            </w:r>
          </w:p>
        </w:tc>
        <w:tc>
          <w:tcPr>
            <w:tcW w:w="353" w:type="pct"/>
            <w:gridSpan w:val="7"/>
            <w:shd w:val="clear" w:color="auto" w:fill="auto"/>
            <w:vAlign w:val="center"/>
            <w:tcPrChange w:id="396" w:author="Probasco, Scott [CTO]" w:date="2019-08-16T09:12:00Z">
              <w:tcPr>
                <w:tcW w:w="353" w:type="pct"/>
                <w:gridSpan w:val="11"/>
                <w:shd w:val="clear" w:color="auto" w:fill="auto"/>
                <w:vAlign w:val="center"/>
              </w:tcPr>
            </w:tcPrChange>
          </w:tcPr>
          <w:p w14:paraId="45CADEAE" w14:textId="77777777" w:rsidR="006831A7" w:rsidRPr="00390EBF" w:rsidRDefault="006831A7" w:rsidP="00EF6883">
            <w:pPr>
              <w:pStyle w:val="TAC"/>
            </w:pPr>
            <w:r w:rsidRPr="00390EBF">
              <w:rPr>
                <w:lang w:eastAsia="ja-JP"/>
              </w:rPr>
              <w:t>Mid</w:t>
            </w:r>
          </w:p>
        </w:tc>
        <w:tc>
          <w:tcPr>
            <w:tcW w:w="304" w:type="pct"/>
            <w:gridSpan w:val="7"/>
            <w:vMerge w:val="restart"/>
            <w:shd w:val="clear" w:color="auto" w:fill="auto"/>
            <w:vAlign w:val="center"/>
            <w:tcPrChange w:id="397" w:author="Probasco, Scott [CTO]" w:date="2019-08-16T09:12:00Z">
              <w:tcPr>
                <w:tcW w:w="304" w:type="pct"/>
                <w:gridSpan w:val="9"/>
                <w:vMerge w:val="restart"/>
                <w:shd w:val="clear" w:color="auto" w:fill="auto"/>
                <w:vAlign w:val="center"/>
              </w:tcPr>
            </w:tcPrChange>
          </w:tcPr>
          <w:p w14:paraId="12CD9706" w14:textId="77777777" w:rsidR="006831A7" w:rsidRPr="00390EBF" w:rsidRDefault="006831A7" w:rsidP="00EF6883">
            <w:pPr>
              <w:pStyle w:val="TAC"/>
              <w:rPr>
                <w:rFonts w:eastAsia="MS Mincho"/>
                <w:lang w:eastAsia="en-US"/>
              </w:rPr>
            </w:pPr>
            <w:r w:rsidRPr="00390EBF">
              <w:rPr>
                <w:lang w:eastAsia="ja-JP"/>
              </w:rPr>
              <w:t>N/A</w:t>
            </w:r>
          </w:p>
        </w:tc>
        <w:tc>
          <w:tcPr>
            <w:tcW w:w="337" w:type="pct"/>
            <w:gridSpan w:val="11"/>
            <w:shd w:val="clear" w:color="auto" w:fill="auto"/>
            <w:vAlign w:val="center"/>
            <w:tcPrChange w:id="398" w:author="Probasco, Scott [CTO]" w:date="2019-08-16T09:12:00Z">
              <w:tcPr>
                <w:tcW w:w="331" w:type="pct"/>
                <w:gridSpan w:val="13"/>
                <w:shd w:val="clear" w:color="auto" w:fill="auto"/>
                <w:vAlign w:val="center"/>
              </w:tcPr>
            </w:tcPrChange>
          </w:tcPr>
          <w:p w14:paraId="7427848A" w14:textId="77777777" w:rsidR="006831A7" w:rsidRPr="00390EBF" w:rsidRDefault="006831A7" w:rsidP="00EF6883">
            <w:pPr>
              <w:pStyle w:val="TAC"/>
            </w:pPr>
            <w:r w:rsidRPr="00390EBF">
              <w:t>ALL RBs</w:t>
            </w:r>
          </w:p>
        </w:tc>
        <w:tc>
          <w:tcPr>
            <w:tcW w:w="225" w:type="pct"/>
            <w:gridSpan w:val="8"/>
            <w:shd w:val="clear" w:color="auto" w:fill="auto"/>
            <w:vAlign w:val="center"/>
            <w:tcPrChange w:id="399" w:author="Probasco, Scott [CTO]" w:date="2019-08-16T09:12:00Z">
              <w:tcPr>
                <w:tcW w:w="225" w:type="pct"/>
                <w:gridSpan w:val="12"/>
                <w:shd w:val="clear" w:color="auto" w:fill="auto"/>
                <w:vAlign w:val="center"/>
              </w:tcPr>
            </w:tcPrChange>
          </w:tcPr>
          <w:p w14:paraId="2B14874A" w14:textId="77777777" w:rsidR="006831A7" w:rsidRPr="00390EBF" w:rsidRDefault="006831A7" w:rsidP="00EF6883">
            <w:pPr>
              <w:pStyle w:val="TAC"/>
            </w:pPr>
            <w:r w:rsidRPr="00390EBF">
              <w:rPr>
                <w:lang w:eastAsia="ja-JP"/>
              </w:rPr>
              <w:t>Z</w:t>
            </w:r>
          </w:p>
        </w:tc>
        <w:tc>
          <w:tcPr>
            <w:tcW w:w="361" w:type="pct"/>
            <w:gridSpan w:val="9"/>
            <w:shd w:val="clear" w:color="auto" w:fill="auto"/>
            <w:vAlign w:val="center"/>
            <w:tcPrChange w:id="400" w:author="Probasco, Scott [CTO]" w:date="2019-08-16T09:12:00Z">
              <w:tcPr>
                <w:tcW w:w="361" w:type="pct"/>
                <w:gridSpan w:val="14"/>
                <w:shd w:val="clear" w:color="auto" w:fill="auto"/>
                <w:vAlign w:val="center"/>
              </w:tcPr>
            </w:tcPrChange>
          </w:tcPr>
          <w:p w14:paraId="4D96DDC0" w14:textId="77777777" w:rsidR="006831A7" w:rsidRPr="00390EBF" w:rsidRDefault="006831A7" w:rsidP="00EF6883">
            <w:pPr>
              <w:pStyle w:val="TAC"/>
            </w:pPr>
            <w:r w:rsidRPr="00390EBF">
              <w:rPr>
                <w:lang w:eastAsia="ja-JP"/>
              </w:rPr>
              <w:t>Mid/CC1</w:t>
            </w:r>
          </w:p>
        </w:tc>
        <w:tc>
          <w:tcPr>
            <w:tcW w:w="235" w:type="pct"/>
            <w:gridSpan w:val="9"/>
            <w:vMerge w:val="restart"/>
            <w:shd w:val="clear" w:color="auto" w:fill="auto"/>
            <w:vAlign w:val="center"/>
            <w:tcPrChange w:id="401" w:author="Probasco, Scott [CTO]" w:date="2019-08-16T09:12:00Z">
              <w:tcPr>
                <w:tcW w:w="235" w:type="pct"/>
                <w:gridSpan w:val="12"/>
                <w:vMerge w:val="restart"/>
                <w:shd w:val="clear" w:color="auto" w:fill="auto"/>
                <w:vAlign w:val="center"/>
              </w:tcPr>
            </w:tcPrChange>
          </w:tcPr>
          <w:p w14:paraId="2FC5ED9C" w14:textId="77777777" w:rsidR="006831A7" w:rsidRPr="00390EBF" w:rsidRDefault="006831A7" w:rsidP="00EF6883">
            <w:pPr>
              <w:pStyle w:val="TAC"/>
              <w:rPr>
                <w:rFonts w:eastAsia="MS Mincho"/>
                <w:lang w:eastAsia="en-US"/>
              </w:rPr>
            </w:pPr>
            <w:r w:rsidRPr="00390EBF">
              <w:rPr>
                <w:lang w:eastAsia="ja-JP"/>
              </w:rPr>
              <w:t>N/A</w:t>
            </w:r>
          </w:p>
        </w:tc>
        <w:tc>
          <w:tcPr>
            <w:tcW w:w="355" w:type="pct"/>
            <w:gridSpan w:val="8"/>
            <w:shd w:val="clear" w:color="auto" w:fill="auto"/>
            <w:vAlign w:val="center"/>
            <w:tcPrChange w:id="402" w:author="Probasco, Scott [CTO]" w:date="2019-08-16T09:12:00Z">
              <w:tcPr>
                <w:tcW w:w="354" w:type="pct"/>
                <w:gridSpan w:val="13"/>
                <w:shd w:val="clear" w:color="auto" w:fill="auto"/>
                <w:vAlign w:val="center"/>
              </w:tcPr>
            </w:tcPrChange>
          </w:tcPr>
          <w:p w14:paraId="573951DD" w14:textId="77777777" w:rsidR="006831A7" w:rsidRPr="00390EBF" w:rsidRDefault="006831A7" w:rsidP="00EF6883">
            <w:pPr>
              <w:pStyle w:val="TAC"/>
            </w:pPr>
            <w:r w:rsidRPr="00390EBF">
              <w:t>ALL RBs</w:t>
            </w:r>
          </w:p>
        </w:tc>
        <w:tc>
          <w:tcPr>
            <w:tcW w:w="231" w:type="pct"/>
            <w:gridSpan w:val="10"/>
            <w:shd w:val="clear" w:color="auto" w:fill="auto"/>
            <w:vAlign w:val="center"/>
            <w:tcPrChange w:id="403" w:author="Probasco, Scott [CTO]" w:date="2019-08-16T09:12:00Z">
              <w:tcPr>
                <w:tcW w:w="231" w:type="pct"/>
                <w:gridSpan w:val="14"/>
                <w:shd w:val="clear" w:color="auto" w:fill="auto"/>
                <w:vAlign w:val="center"/>
              </w:tcPr>
            </w:tcPrChange>
          </w:tcPr>
          <w:p w14:paraId="4D065D1B" w14:textId="77777777" w:rsidR="006831A7" w:rsidRPr="00390EBF" w:rsidRDefault="006831A7" w:rsidP="00EF6883">
            <w:pPr>
              <w:pStyle w:val="TAC"/>
            </w:pPr>
            <w:r w:rsidRPr="00390EBF">
              <w:rPr>
                <w:lang w:eastAsia="ja-JP"/>
              </w:rPr>
              <w:t>Z</w:t>
            </w:r>
          </w:p>
        </w:tc>
        <w:tc>
          <w:tcPr>
            <w:tcW w:w="368" w:type="pct"/>
            <w:gridSpan w:val="11"/>
            <w:shd w:val="clear" w:color="auto" w:fill="auto"/>
            <w:vAlign w:val="center"/>
            <w:tcPrChange w:id="404" w:author="Probasco, Scott [CTO]" w:date="2019-08-16T09:12:00Z">
              <w:tcPr>
                <w:tcW w:w="367" w:type="pct"/>
                <w:gridSpan w:val="16"/>
                <w:shd w:val="clear" w:color="auto" w:fill="auto"/>
                <w:vAlign w:val="center"/>
              </w:tcPr>
            </w:tcPrChange>
          </w:tcPr>
          <w:p w14:paraId="082EBC23" w14:textId="77777777" w:rsidR="006831A7" w:rsidRPr="00390EBF" w:rsidRDefault="006831A7" w:rsidP="00EF6883">
            <w:pPr>
              <w:pStyle w:val="TAC"/>
            </w:pPr>
            <w:r w:rsidRPr="00390EBF">
              <w:rPr>
                <w:lang w:eastAsia="ja-JP"/>
              </w:rPr>
              <w:t>Mid/CC2</w:t>
            </w:r>
          </w:p>
        </w:tc>
        <w:tc>
          <w:tcPr>
            <w:tcW w:w="277" w:type="pct"/>
            <w:gridSpan w:val="8"/>
            <w:vMerge w:val="restart"/>
            <w:shd w:val="clear" w:color="auto" w:fill="auto"/>
            <w:vAlign w:val="center"/>
            <w:tcPrChange w:id="405" w:author="Probasco, Scott [CTO]" w:date="2019-08-16T09:12:00Z">
              <w:tcPr>
                <w:tcW w:w="277" w:type="pct"/>
                <w:gridSpan w:val="12"/>
                <w:vMerge w:val="restart"/>
                <w:shd w:val="clear" w:color="auto" w:fill="auto"/>
                <w:vAlign w:val="center"/>
              </w:tcPr>
            </w:tcPrChange>
          </w:tcPr>
          <w:p w14:paraId="03F450B4" w14:textId="77777777" w:rsidR="006831A7" w:rsidRPr="00390EBF" w:rsidRDefault="006831A7" w:rsidP="00EF6883">
            <w:pPr>
              <w:pStyle w:val="TAC"/>
              <w:rPr>
                <w:rFonts w:eastAsia="MS Mincho"/>
                <w:lang w:eastAsia="en-US"/>
              </w:rPr>
            </w:pPr>
            <w:r w:rsidRPr="00390EBF">
              <w:rPr>
                <w:lang w:eastAsia="ja-JP"/>
              </w:rPr>
              <w:t>N/A</w:t>
            </w:r>
          </w:p>
        </w:tc>
        <w:tc>
          <w:tcPr>
            <w:tcW w:w="284" w:type="pct"/>
            <w:gridSpan w:val="3"/>
            <w:shd w:val="clear" w:color="auto" w:fill="auto"/>
            <w:vAlign w:val="center"/>
            <w:tcPrChange w:id="406" w:author="Probasco, Scott [CTO]" w:date="2019-08-16T09:12:00Z">
              <w:tcPr>
                <w:tcW w:w="289" w:type="pct"/>
                <w:gridSpan w:val="4"/>
                <w:shd w:val="clear" w:color="auto" w:fill="auto"/>
                <w:vAlign w:val="center"/>
              </w:tcPr>
            </w:tcPrChange>
          </w:tcPr>
          <w:p w14:paraId="4EC8AF87" w14:textId="77777777" w:rsidR="006831A7" w:rsidRPr="00390EBF" w:rsidRDefault="006831A7" w:rsidP="00EF6883">
            <w:pPr>
              <w:pStyle w:val="TAC"/>
            </w:pPr>
            <w:r w:rsidRPr="00390EBF">
              <w:t>ALL RBs</w:t>
            </w:r>
          </w:p>
        </w:tc>
      </w:tr>
      <w:tr w:rsidR="00B85619" w:rsidRPr="00390EBF" w14:paraId="2036B1D3" w14:textId="77777777" w:rsidTr="00A54FC4">
        <w:trPr>
          <w:trHeight w:val="195"/>
          <w:trPrChange w:id="407" w:author="Probasco, Scott [CTO]" w:date="2019-08-16T09:12:00Z">
            <w:trPr>
              <w:gridBefore w:val="3"/>
              <w:gridAfter w:val="0"/>
              <w:trHeight w:val="195"/>
            </w:trPr>
          </w:trPrChange>
        </w:trPr>
        <w:tc>
          <w:tcPr>
            <w:tcW w:w="186" w:type="pct"/>
            <w:gridSpan w:val="4"/>
            <w:vMerge/>
            <w:tcPrChange w:id="408" w:author="Probasco, Scott [CTO]" w:date="2019-08-16T09:12:00Z">
              <w:tcPr>
                <w:tcW w:w="190" w:type="pct"/>
                <w:gridSpan w:val="6"/>
                <w:vMerge/>
              </w:tcPr>
            </w:tcPrChange>
          </w:tcPr>
          <w:p w14:paraId="778D1CA3"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409" w:author="Probasco, Scott [CTO]" w:date="2019-08-16T09:12:00Z">
              <w:tcPr>
                <w:tcW w:w="231" w:type="pct"/>
                <w:gridSpan w:val="10"/>
                <w:shd w:val="clear" w:color="auto" w:fill="auto"/>
                <w:vAlign w:val="center"/>
              </w:tcPr>
            </w:tcPrChange>
          </w:tcPr>
          <w:p w14:paraId="7B9097D7" w14:textId="77777777" w:rsidR="006831A7" w:rsidRPr="00390EBF" w:rsidRDefault="006831A7" w:rsidP="00EF6883">
            <w:pPr>
              <w:pStyle w:val="TAC"/>
            </w:pPr>
            <w:r w:rsidRPr="00390EBF">
              <w:t>QPSK</w:t>
            </w:r>
          </w:p>
        </w:tc>
        <w:tc>
          <w:tcPr>
            <w:tcW w:w="337" w:type="pct"/>
            <w:gridSpan w:val="10"/>
            <w:shd w:val="clear" w:color="auto" w:fill="auto"/>
            <w:vAlign w:val="center"/>
            <w:tcPrChange w:id="410" w:author="Probasco, Scott [CTO]" w:date="2019-08-16T09:12:00Z">
              <w:tcPr>
                <w:tcW w:w="337" w:type="pct"/>
                <w:gridSpan w:val="14"/>
                <w:shd w:val="clear" w:color="auto" w:fill="auto"/>
                <w:vAlign w:val="center"/>
              </w:tcPr>
            </w:tcPrChange>
          </w:tcPr>
          <w:p w14:paraId="751E1268" w14:textId="77777777" w:rsidR="006831A7" w:rsidRPr="00390EBF" w:rsidRDefault="006831A7" w:rsidP="00EF6883">
            <w:pPr>
              <w:pStyle w:val="TAC"/>
            </w:pPr>
            <w:r w:rsidRPr="00390EBF">
              <w:rPr>
                <w:lang w:eastAsia="ja-JP"/>
              </w:rPr>
              <w:t>QPSK</w:t>
            </w:r>
          </w:p>
        </w:tc>
        <w:tc>
          <w:tcPr>
            <w:tcW w:w="389" w:type="pct"/>
            <w:gridSpan w:val="10"/>
            <w:vMerge/>
            <w:shd w:val="clear" w:color="auto" w:fill="auto"/>
            <w:vAlign w:val="center"/>
            <w:tcPrChange w:id="411" w:author="Probasco, Scott [CTO]" w:date="2019-08-16T09:12:00Z">
              <w:tcPr>
                <w:tcW w:w="387" w:type="pct"/>
                <w:gridSpan w:val="16"/>
                <w:vMerge/>
                <w:shd w:val="clear" w:color="auto" w:fill="auto"/>
                <w:vAlign w:val="center"/>
              </w:tcPr>
            </w:tcPrChange>
          </w:tcPr>
          <w:p w14:paraId="1DB51100"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412" w:author="Probasco, Scott [CTO]" w:date="2019-08-16T09:12:00Z">
              <w:tcPr>
                <w:tcW w:w="291" w:type="pct"/>
                <w:gridSpan w:val="11"/>
                <w:shd w:val="clear" w:color="auto" w:fill="auto"/>
                <w:vAlign w:val="center"/>
              </w:tcPr>
            </w:tcPrChange>
          </w:tcPr>
          <w:p w14:paraId="4659F229" w14:textId="77777777" w:rsidR="006831A7" w:rsidRPr="00390EBF" w:rsidRDefault="006831A7" w:rsidP="00EF6883">
            <w:pPr>
              <w:pStyle w:val="TAC"/>
            </w:pPr>
            <w:r w:rsidRPr="00390EBF">
              <w:t>Highest N</w:t>
            </w:r>
            <w:r w:rsidRPr="00390EBF">
              <w:rPr>
                <w:vertAlign w:val="subscript"/>
              </w:rPr>
              <w:t>RB</w:t>
            </w:r>
          </w:p>
        </w:tc>
        <w:tc>
          <w:tcPr>
            <w:tcW w:w="236" w:type="pct"/>
            <w:gridSpan w:val="6"/>
            <w:vAlign w:val="center"/>
            <w:tcPrChange w:id="413" w:author="Probasco, Scott [CTO]" w:date="2019-08-16T09:12:00Z">
              <w:tcPr>
                <w:tcW w:w="236" w:type="pct"/>
                <w:gridSpan w:val="11"/>
                <w:vAlign w:val="center"/>
              </w:tcPr>
            </w:tcPrChange>
          </w:tcPr>
          <w:p w14:paraId="03ABDB7A" w14:textId="77777777" w:rsidR="006831A7" w:rsidRPr="00390EBF" w:rsidRDefault="006831A7" w:rsidP="00EF6883">
            <w:pPr>
              <w:pStyle w:val="TAC"/>
            </w:pPr>
            <w:r w:rsidRPr="00390EBF">
              <w:rPr>
                <w:lang w:eastAsia="ja-JP"/>
              </w:rPr>
              <w:t>N/A</w:t>
            </w:r>
          </w:p>
        </w:tc>
        <w:tc>
          <w:tcPr>
            <w:tcW w:w="353" w:type="pct"/>
            <w:gridSpan w:val="7"/>
            <w:shd w:val="clear" w:color="auto" w:fill="auto"/>
            <w:vAlign w:val="center"/>
            <w:tcPrChange w:id="414" w:author="Probasco, Scott [CTO]" w:date="2019-08-16T09:12:00Z">
              <w:tcPr>
                <w:tcW w:w="353" w:type="pct"/>
                <w:gridSpan w:val="11"/>
                <w:shd w:val="clear" w:color="auto" w:fill="auto"/>
                <w:vAlign w:val="center"/>
              </w:tcPr>
            </w:tcPrChange>
          </w:tcPr>
          <w:p w14:paraId="730F7CDB" w14:textId="77777777" w:rsidR="006831A7" w:rsidRPr="00390EBF" w:rsidRDefault="006831A7" w:rsidP="00EF6883">
            <w:pPr>
              <w:pStyle w:val="TAC"/>
            </w:pPr>
            <w:r w:rsidRPr="00390EBF">
              <w:rPr>
                <w:lang w:eastAsia="ja-JP"/>
              </w:rPr>
              <w:t>QPSK</w:t>
            </w:r>
          </w:p>
        </w:tc>
        <w:tc>
          <w:tcPr>
            <w:tcW w:w="304" w:type="pct"/>
            <w:gridSpan w:val="7"/>
            <w:vMerge/>
            <w:shd w:val="clear" w:color="auto" w:fill="auto"/>
            <w:vAlign w:val="center"/>
            <w:tcPrChange w:id="415" w:author="Probasco, Scott [CTO]" w:date="2019-08-16T09:12:00Z">
              <w:tcPr>
                <w:tcW w:w="304" w:type="pct"/>
                <w:gridSpan w:val="9"/>
                <w:vMerge/>
                <w:shd w:val="clear" w:color="auto" w:fill="auto"/>
                <w:vAlign w:val="center"/>
              </w:tcPr>
            </w:tcPrChange>
          </w:tcPr>
          <w:p w14:paraId="3435DDD6" w14:textId="77777777" w:rsidR="006831A7" w:rsidRPr="00390EBF" w:rsidRDefault="006831A7" w:rsidP="00EF6883">
            <w:pPr>
              <w:pStyle w:val="TAC"/>
              <w:rPr>
                <w:rFonts w:eastAsia="MS Mincho"/>
                <w:lang w:eastAsia="en-US"/>
              </w:rPr>
            </w:pPr>
          </w:p>
        </w:tc>
        <w:tc>
          <w:tcPr>
            <w:tcW w:w="337" w:type="pct"/>
            <w:gridSpan w:val="11"/>
            <w:shd w:val="clear" w:color="auto" w:fill="auto"/>
            <w:vAlign w:val="center"/>
            <w:tcPrChange w:id="416" w:author="Probasco, Scott [CTO]" w:date="2019-08-16T09:12:00Z">
              <w:tcPr>
                <w:tcW w:w="331" w:type="pct"/>
                <w:gridSpan w:val="13"/>
                <w:shd w:val="clear" w:color="auto" w:fill="auto"/>
                <w:vAlign w:val="center"/>
              </w:tcPr>
            </w:tcPrChange>
          </w:tcPr>
          <w:p w14:paraId="118C3363" w14:textId="77777777" w:rsidR="006831A7" w:rsidRPr="00390EBF" w:rsidRDefault="006831A7" w:rsidP="00EF6883">
            <w:pPr>
              <w:pStyle w:val="TAC"/>
            </w:pPr>
            <w:r w:rsidRPr="00390EBF">
              <w:t>Highest N</w:t>
            </w:r>
            <w:r w:rsidRPr="00390EBF">
              <w:rPr>
                <w:vertAlign w:val="subscript"/>
              </w:rPr>
              <w:t>RB</w:t>
            </w:r>
          </w:p>
        </w:tc>
        <w:tc>
          <w:tcPr>
            <w:tcW w:w="225" w:type="pct"/>
            <w:gridSpan w:val="8"/>
            <w:shd w:val="clear" w:color="auto" w:fill="auto"/>
            <w:vAlign w:val="center"/>
            <w:tcPrChange w:id="417" w:author="Probasco, Scott [CTO]" w:date="2019-08-16T09:12:00Z">
              <w:tcPr>
                <w:tcW w:w="225" w:type="pct"/>
                <w:gridSpan w:val="12"/>
                <w:shd w:val="clear" w:color="auto" w:fill="auto"/>
                <w:vAlign w:val="center"/>
              </w:tcPr>
            </w:tcPrChange>
          </w:tcPr>
          <w:p w14:paraId="4A9C0BDF" w14:textId="77777777" w:rsidR="006831A7" w:rsidRPr="00390EBF" w:rsidRDefault="006831A7" w:rsidP="00EF6883">
            <w:pPr>
              <w:pStyle w:val="TAC"/>
            </w:pPr>
            <w:r w:rsidRPr="00390EBF">
              <w:rPr>
                <w:lang w:eastAsia="ja-JP"/>
              </w:rPr>
              <w:t>N/A</w:t>
            </w:r>
          </w:p>
        </w:tc>
        <w:tc>
          <w:tcPr>
            <w:tcW w:w="361" w:type="pct"/>
            <w:gridSpan w:val="9"/>
            <w:shd w:val="clear" w:color="auto" w:fill="auto"/>
            <w:vAlign w:val="center"/>
            <w:tcPrChange w:id="418" w:author="Probasco, Scott [CTO]" w:date="2019-08-16T09:12:00Z">
              <w:tcPr>
                <w:tcW w:w="361" w:type="pct"/>
                <w:gridSpan w:val="14"/>
                <w:shd w:val="clear" w:color="auto" w:fill="auto"/>
                <w:vAlign w:val="center"/>
              </w:tcPr>
            </w:tcPrChange>
          </w:tcPr>
          <w:p w14:paraId="5F80389C" w14:textId="77777777" w:rsidR="006831A7" w:rsidRPr="00390EBF" w:rsidRDefault="006831A7" w:rsidP="00EF6883">
            <w:pPr>
              <w:pStyle w:val="TAC"/>
            </w:pPr>
            <w:r w:rsidRPr="00390EBF">
              <w:rPr>
                <w:lang w:eastAsia="ja-JP"/>
              </w:rPr>
              <w:t>QPSK</w:t>
            </w:r>
          </w:p>
        </w:tc>
        <w:tc>
          <w:tcPr>
            <w:tcW w:w="235" w:type="pct"/>
            <w:gridSpan w:val="9"/>
            <w:vMerge/>
            <w:shd w:val="clear" w:color="auto" w:fill="auto"/>
            <w:vAlign w:val="center"/>
            <w:tcPrChange w:id="419" w:author="Probasco, Scott [CTO]" w:date="2019-08-16T09:12:00Z">
              <w:tcPr>
                <w:tcW w:w="235" w:type="pct"/>
                <w:gridSpan w:val="12"/>
                <w:vMerge/>
                <w:shd w:val="clear" w:color="auto" w:fill="auto"/>
                <w:vAlign w:val="center"/>
              </w:tcPr>
            </w:tcPrChange>
          </w:tcPr>
          <w:p w14:paraId="5508A744" w14:textId="77777777" w:rsidR="006831A7" w:rsidRPr="00390EBF" w:rsidRDefault="006831A7" w:rsidP="00EF6883">
            <w:pPr>
              <w:pStyle w:val="TAC"/>
              <w:rPr>
                <w:rFonts w:eastAsia="MS Mincho"/>
                <w:lang w:eastAsia="en-US"/>
              </w:rPr>
            </w:pPr>
          </w:p>
        </w:tc>
        <w:tc>
          <w:tcPr>
            <w:tcW w:w="355" w:type="pct"/>
            <w:gridSpan w:val="8"/>
            <w:shd w:val="clear" w:color="auto" w:fill="auto"/>
            <w:vAlign w:val="center"/>
            <w:tcPrChange w:id="420" w:author="Probasco, Scott [CTO]" w:date="2019-08-16T09:12:00Z">
              <w:tcPr>
                <w:tcW w:w="354" w:type="pct"/>
                <w:gridSpan w:val="13"/>
                <w:shd w:val="clear" w:color="auto" w:fill="auto"/>
                <w:vAlign w:val="center"/>
              </w:tcPr>
            </w:tcPrChange>
          </w:tcPr>
          <w:p w14:paraId="4805B970" w14:textId="77777777" w:rsidR="006831A7" w:rsidRPr="00390EBF" w:rsidRDefault="006831A7" w:rsidP="00EF6883">
            <w:pPr>
              <w:pStyle w:val="TAC"/>
            </w:pPr>
            <w:r w:rsidRPr="00390EBF">
              <w:t>Lowest N</w:t>
            </w:r>
            <w:r w:rsidRPr="00390EBF">
              <w:rPr>
                <w:vertAlign w:val="subscript"/>
              </w:rPr>
              <w:t>RB_agg</w:t>
            </w:r>
          </w:p>
        </w:tc>
        <w:tc>
          <w:tcPr>
            <w:tcW w:w="231" w:type="pct"/>
            <w:gridSpan w:val="10"/>
            <w:shd w:val="clear" w:color="auto" w:fill="auto"/>
            <w:vAlign w:val="center"/>
            <w:tcPrChange w:id="421" w:author="Probasco, Scott [CTO]" w:date="2019-08-16T09:12:00Z">
              <w:tcPr>
                <w:tcW w:w="231" w:type="pct"/>
                <w:gridSpan w:val="14"/>
                <w:shd w:val="clear" w:color="auto" w:fill="auto"/>
                <w:vAlign w:val="center"/>
              </w:tcPr>
            </w:tcPrChange>
          </w:tcPr>
          <w:p w14:paraId="1EA7E072" w14:textId="77777777" w:rsidR="006831A7" w:rsidRPr="00390EBF" w:rsidRDefault="006831A7" w:rsidP="00EF6883">
            <w:pPr>
              <w:pStyle w:val="TAC"/>
            </w:pPr>
            <w:r w:rsidRPr="00390EBF">
              <w:rPr>
                <w:lang w:eastAsia="ja-JP"/>
              </w:rPr>
              <w:t>N/A</w:t>
            </w:r>
          </w:p>
        </w:tc>
        <w:tc>
          <w:tcPr>
            <w:tcW w:w="368" w:type="pct"/>
            <w:gridSpan w:val="11"/>
            <w:shd w:val="clear" w:color="auto" w:fill="auto"/>
            <w:vAlign w:val="center"/>
            <w:tcPrChange w:id="422" w:author="Probasco, Scott [CTO]" w:date="2019-08-16T09:12:00Z">
              <w:tcPr>
                <w:tcW w:w="367" w:type="pct"/>
                <w:gridSpan w:val="16"/>
                <w:shd w:val="clear" w:color="auto" w:fill="auto"/>
                <w:vAlign w:val="center"/>
              </w:tcPr>
            </w:tcPrChange>
          </w:tcPr>
          <w:p w14:paraId="295A3854" w14:textId="77777777" w:rsidR="006831A7" w:rsidRPr="00390EBF" w:rsidRDefault="006831A7" w:rsidP="00EF6883">
            <w:pPr>
              <w:pStyle w:val="TAC"/>
            </w:pPr>
            <w:r w:rsidRPr="00390EBF">
              <w:rPr>
                <w:lang w:eastAsia="ja-JP"/>
              </w:rPr>
              <w:t>QPSK</w:t>
            </w:r>
          </w:p>
        </w:tc>
        <w:tc>
          <w:tcPr>
            <w:tcW w:w="277" w:type="pct"/>
            <w:gridSpan w:val="8"/>
            <w:vMerge/>
            <w:shd w:val="clear" w:color="auto" w:fill="auto"/>
            <w:vAlign w:val="center"/>
            <w:tcPrChange w:id="423" w:author="Probasco, Scott [CTO]" w:date="2019-08-16T09:12:00Z">
              <w:tcPr>
                <w:tcW w:w="277" w:type="pct"/>
                <w:gridSpan w:val="12"/>
                <w:vMerge/>
                <w:shd w:val="clear" w:color="auto" w:fill="auto"/>
                <w:vAlign w:val="center"/>
              </w:tcPr>
            </w:tcPrChange>
          </w:tcPr>
          <w:p w14:paraId="052FA9DD" w14:textId="77777777" w:rsidR="006831A7" w:rsidRPr="00390EBF" w:rsidRDefault="006831A7" w:rsidP="00EF6883">
            <w:pPr>
              <w:pStyle w:val="TAC"/>
              <w:rPr>
                <w:rFonts w:eastAsia="MS Mincho"/>
                <w:lang w:eastAsia="en-US"/>
              </w:rPr>
            </w:pPr>
          </w:p>
        </w:tc>
        <w:tc>
          <w:tcPr>
            <w:tcW w:w="284" w:type="pct"/>
            <w:gridSpan w:val="3"/>
            <w:shd w:val="clear" w:color="auto" w:fill="auto"/>
            <w:vAlign w:val="center"/>
            <w:tcPrChange w:id="424" w:author="Probasco, Scott [CTO]" w:date="2019-08-16T09:12:00Z">
              <w:tcPr>
                <w:tcW w:w="289" w:type="pct"/>
                <w:gridSpan w:val="4"/>
                <w:shd w:val="clear" w:color="auto" w:fill="auto"/>
                <w:vAlign w:val="center"/>
              </w:tcPr>
            </w:tcPrChange>
          </w:tcPr>
          <w:p w14:paraId="1094315F" w14:textId="77777777" w:rsidR="006831A7" w:rsidRPr="00390EBF" w:rsidRDefault="006831A7" w:rsidP="00EF6883">
            <w:pPr>
              <w:pStyle w:val="TAC"/>
            </w:pPr>
            <w:r w:rsidRPr="00390EBF">
              <w:t>Lowest N</w:t>
            </w:r>
            <w:r w:rsidRPr="00390EBF">
              <w:rPr>
                <w:vertAlign w:val="subscript"/>
              </w:rPr>
              <w:t>RB_agg</w:t>
            </w:r>
          </w:p>
        </w:tc>
      </w:tr>
      <w:tr w:rsidR="006831A7" w:rsidRPr="00390EBF" w14:paraId="4D1D16CF" w14:textId="77777777" w:rsidTr="00EF6883">
        <w:trPr>
          <w:trHeight w:val="235"/>
          <w:trPrChange w:id="425" w:author="Probasco, Scott [CTO]" w:date="2019-08-16T09:01:00Z">
            <w:trPr>
              <w:gridBefore w:val="5"/>
              <w:trHeight w:val="235"/>
            </w:trPr>
          </w:trPrChange>
        </w:trPr>
        <w:tc>
          <w:tcPr>
            <w:tcW w:w="5000" w:type="pct"/>
            <w:gridSpan w:val="133"/>
            <w:tcPrChange w:id="426" w:author="Probasco, Scott [CTO]" w:date="2019-08-16T09:01:00Z">
              <w:tcPr>
                <w:tcW w:w="4988" w:type="pct"/>
                <w:gridSpan w:val="197"/>
              </w:tcPr>
            </w:tcPrChange>
          </w:tcPr>
          <w:p w14:paraId="6D50BAD9" w14:textId="77777777" w:rsidR="006831A7" w:rsidRPr="00390EBF" w:rsidRDefault="006831A7" w:rsidP="00EF6883">
            <w:pPr>
              <w:pStyle w:val="TAC"/>
              <w:rPr>
                <w:b/>
                <w:szCs w:val="18"/>
                <w:lang w:eastAsia="zh-TW"/>
              </w:rPr>
            </w:pPr>
            <w:r w:rsidRPr="00390EBF">
              <w:rPr>
                <w:b/>
                <w:szCs w:val="18"/>
                <w:lang w:eastAsia="en-US"/>
              </w:rPr>
              <w:t>Default Test Settings for a CA_XA-YD, YD-XA Configuration</w:t>
            </w:r>
            <w:r w:rsidRPr="00390EBF">
              <w:rPr>
                <w:b/>
                <w:szCs w:val="18"/>
                <w:lang w:eastAsia="zh-TW"/>
              </w:rPr>
              <w:t xml:space="preserve"> </w:t>
            </w:r>
            <w:r w:rsidRPr="00390EBF">
              <w:rPr>
                <w:b/>
                <w:szCs w:val="18"/>
                <w:lang w:eastAsia="en-US"/>
              </w:rPr>
              <w:t>(Int</w:t>
            </w:r>
            <w:r w:rsidRPr="00390EBF">
              <w:rPr>
                <w:b/>
                <w:szCs w:val="18"/>
                <w:lang w:eastAsia="zh-TW"/>
              </w:rPr>
              <w:t>er</w:t>
            </w:r>
            <w:r w:rsidRPr="00390EBF">
              <w:rPr>
                <w:b/>
                <w:szCs w:val="18"/>
                <w:lang w:eastAsia="en-US"/>
              </w:rPr>
              <w:t>-band)</w:t>
            </w:r>
          </w:p>
        </w:tc>
      </w:tr>
      <w:tr w:rsidR="00B85619" w:rsidRPr="00390EBF" w14:paraId="0ABF913B" w14:textId="77777777" w:rsidTr="00A54FC4">
        <w:trPr>
          <w:trHeight w:val="311"/>
          <w:trPrChange w:id="427" w:author="Probasco, Scott [CTO]" w:date="2019-08-16T09:12:00Z">
            <w:trPr>
              <w:gridBefore w:val="3"/>
              <w:gridAfter w:val="0"/>
              <w:trHeight w:val="311"/>
            </w:trPr>
          </w:trPrChange>
        </w:trPr>
        <w:tc>
          <w:tcPr>
            <w:tcW w:w="186" w:type="pct"/>
            <w:gridSpan w:val="4"/>
            <w:vMerge w:val="restart"/>
            <w:vAlign w:val="center"/>
            <w:tcPrChange w:id="428" w:author="Probasco, Scott [CTO]" w:date="2019-08-16T09:12:00Z">
              <w:tcPr>
                <w:tcW w:w="190" w:type="pct"/>
                <w:gridSpan w:val="6"/>
                <w:vMerge w:val="restart"/>
                <w:vAlign w:val="center"/>
              </w:tcPr>
            </w:tcPrChange>
          </w:tcPr>
          <w:p w14:paraId="7000E654" w14:textId="77777777" w:rsidR="006831A7" w:rsidRPr="00390EBF" w:rsidRDefault="006831A7" w:rsidP="00EF6883">
            <w:pPr>
              <w:pStyle w:val="TAC"/>
              <w:rPr>
                <w:b/>
                <w:szCs w:val="18"/>
                <w:lang w:eastAsia="zh-TW"/>
              </w:rPr>
            </w:pPr>
            <w:r w:rsidRPr="00390EBF">
              <w:rPr>
                <w:b/>
                <w:szCs w:val="18"/>
                <w:lang w:eastAsia="zh-TW"/>
              </w:rPr>
              <w:t>1</w:t>
            </w:r>
          </w:p>
        </w:tc>
        <w:tc>
          <w:tcPr>
            <w:tcW w:w="231" w:type="pct"/>
            <w:gridSpan w:val="6"/>
            <w:shd w:val="clear" w:color="auto" w:fill="auto"/>
            <w:vAlign w:val="center"/>
            <w:tcPrChange w:id="429" w:author="Probasco, Scott [CTO]" w:date="2019-08-16T09:12:00Z">
              <w:tcPr>
                <w:tcW w:w="231" w:type="pct"/>
                <w:gridSpan w:val="10"/>
                <w:shd w:val="clear" w:color="auto" w:fill="auto"/>
                <w:vAlign w:val="center"/>
              </w:tcPr>
            </w:tcPrChange>
          </w:tcPr>
          <w:p w14:paraId="6D910A44"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37" w:type="pct"/>
            <w:gridSpan w:val="10"/>
            <w:shd w:val="clear" w:color="auto" w:fill="auto"/>
            <w:vAlign w:val="center"/>
            <w:tcPrChange w:id="430" w:author="Probasco, Scott [CTO]" w:date="2019-08-16T09:12:00Z">
              <w:tcPr>
                <w:tcW w:w="337" w:type="pct"/>
                <w:gridSpan w:val="14"/>
                <w:shd w:val="clear" w:color="auto" w:fill="auto"/>
                <w:vAlign w:val="center"/>
              </w:tcPr>
            </w:tcPrChange>
          </w:tcPr>
          <w:p w14:paraId="7043C651" w14:textId="77777777" w:rsidR="006831A7" w:rsidRPr="00390EBF" w:rsidRDefault="006831A7" w:rsidP="00EF6883">
            <w:pPr>
              <w:pStyle w:val="TAH"/>
              <w:rPr>
                <w:rFonts w:cs="Arial"/>
                <w:b w:val="0"/>
                <w:szCs w:val="18"/>
                <w:lang w:eastAsia="ja-JP"/>
              </w:rPr>
            </w:pPr>
            <w:r w:rsidRPr="00390EBF">
              <w:rPr>
                <w:rFonts w:cs="Arial"/>
                <w:b w:val="0"/>
                <w:szCs w:val="18"/>
                <w:lang w:eastAsia="ja-JP"/>
              </w:rPr>
              <w:t>Mid/CC1</w:t>
            </w:r>
          </w:p>
        </w:tc>
        <w:tc>
          <w:tcPr>
            <w:tcW w:w="389" w:type="pct"/>
            <w:gridSpan w:val="10"/>
            <w:vMerge w:val="restart"/>
            <w:shd w:val="clear" w:color="auto" w:fill="auto"/>
            <w:vAlign w:val="center"/>
            <w:tcPrChange w:id="431" w:author="Probasco, Scott [CTO]" w:date="2019-08-16T09:12:00Z">
              <w:tcPr>
                <w:tcW w:w="387" w:type="pct"/>
                <w:gridSpan w:val="16"/>
                <w:vMerge w:val="restart"/>
                <w:shd w:val="clear" w:color="auto" w:fill="auto"/>
                <w:vAlign w:val="center"/>
              </w:tcPr>
            </w:tcPrChange>
          </w:tcPr>
          <w:p w14:paraId="731BF5C1" w14:textId="77777777" w:rsidR="006831A7" w:rsidRPr="00390EBF" w:rsidRDefault="006831A7" w:rsidP="00EF6883">
            <w:pPr>
              <w:pStyle w:val="TAH"/>
              <w:rPr>
                <w:rFonts w:cs="Arial"/>
                <w:b w:val="0"/>
                <w:szCs w:val="18"/>
                <w:lang w:eastAsia="ja-JP"/>
              </w:rPr>
            </w:pPr>
            <w:r w:rsidRPr="00390EBF">
              <w:rPr>
                <w:rFonts w:cs="Arial"/>
                <w:b w:val="0"/>
                <w:szCs w:val="18"/>
                <w:lang w:eastAsia="ja-JP"/>
              </w:rPr>
              <w:t>REFSENS</w:t>
            </w:r>
          </w:p>
        </w:tc>
        <w:tc>
          <w:tcPr>
            <w:tcW w:w="291" w:type="pct"/>
            <w:gridSpan w:val="6"/>
            <w:shd w:val="clear" w:color="auto" w:fill="auto"/>
            <w:vAlign w:val="center"/>
            <w:tcPrChange w:id="432" w:author="Probasco, Scott [CTO]" w:date="2019-08-16T09:12:00Z">
              <w:tcPr>
                <w:tcW w:w="291" w:type="pct"/>
                <w:gridSpan w:val="11"/>
                <w:shd w:val="clear" w:color="auto" w:fill="auto"/>
                <w:vAlign w:val="center"/>
              </w:tcPr>
            </w:tcPrChange>
          </w:tcPr>
          <w:p w14:paraId="12AFCF59" w14:textId="77777777" w:rsidR="006831A7" w:rsidRPr="00390EBF" w:rsidRDefault="006831A7" w:rsidP="00EF6883">
            <w:pPr>
              <w:pStyle w:val="TAH"/>
              <w:rPr>
                <w:rFonts w:cs="Arial"/>
                <w:b w:val="0"/>
                <w:szCs w:val="18"/>
                <w:lang w:eastAsia="ja-JP"/>
              </w:rPr>
            </w:pPr>
            <w:r w:rsidRPr="00390EBF">
              <w:rPr>
                <w:rFonts w:cs="Arial"/>
                <w:b w:val="0"/>
                <w:szCs w:val="18"/>
                <w:lang w:eastAsia="zh-TW"/>
              </w:rPr>
              <w:t>ALL RBs</w:t>
            </w:r>
          </w:p>
        </w:tc>
        <w:tc>
          <w:tcPr>
            <w:tcW w:w="236" w:type="pct"/>
            <w:gridSpan w:val="6"/>
            <w:vAlign w:val="center"/>
            <w:tcPrChange w:id="433" w:author="Probasco, Scott [CTO]" w:date="2019-08-16T09:12:00Z">
              <w:tcPr>
                <w:tcW w:w="236" w:type="pct"/>
                <w:gridSpan w:val="11"/>
                <w:vAlign w:val="center"/>
              </w:tcPr>
            </w:tcPrChange>
          </w:tcPr>
          <w:p w14:paraId="7DB241E6"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53" w:type="pct"/>
            <w:gridSpan w:val="7"/>
            <w:shd w:val="clear" w:color="auto" w:fill="auto"/>
            <w:vAlign w:val="center"/>
            <w:tcPrChange w:id="434" w:author="Probasco, Scott [CTO]" w:date="2019-08-16T09:12:00Z">
              <w:tcPr>
                <w:tcW w:w="353" w:type="pct"/>
                <w:gridSpan w:val="11"/>
                <w:shd w:val="clear" w:color="auto" w:fill="auto"/>
                <w:vAlign w:val="center"/>
              </w:tcPr>
            </w:tcPrChange>
          </w:tcPr>
          <w:p w14:paraId="3A971A14" w14:textId="77777777" w:rsidR="006831A7" w:rsidRPr="00390EBF" w:rsidRDefault="006831A7" w:rsidP="00EF6883">
            <w:pPr>
              <w:pStyle w:val="TAH"/>
              <w:rPr>
                <w:rFonts w:cs="Arial"/>
                <w:b w:val="0"/>
                <w:szCs w:val="18"/>
                <w:lang w:eastAsia="ja-JP"/>
              </w:rPr>
            </w:pPr>
            <w:r w:rsidRPr="00390EBF">
              <w:rPr>
                <w:rFonts w:cs="Arial"/>
                <w:b w:val="0"/>
                <w:szCs w:val="18"/>
                <w:lang w:eastAsia="ja-JP"/>
              </w:rPr>
              <w:t>Mid/CC2</w:t>
            </w:r>
          </w:p>
        </w:tc>
        <w:tc>
          <w:tcPr>
            <w:tcW w:w="304" w:type="pct"/>
            <w:gridSpan w:val="7"/>
            <w:vMerge w:val="restart"/>
            <w:shd w:val="clear" w:color="auto" w:fill="auto"/>
            <w:vAlign w:val="center"/>
            <w:tcPrChange w:id="435" w:author="Probasco, Scott [CTO]" w:date="2019-08-16T09:12:00Z">
              <w:tcPr>
                <w:tcW w:w="304" w:type="pct"/>
                <w:gridSpan w:val="9"/>
                <w:vMerge w:val="restart"/>
                <w:shd w:val="clear" w:color="auto" w:fill="auto"/>
                <w:vAlign w:val="center"/>
              </w:tcPr>
            </w:tcPrChange>
          </w:tcPr>
          <w:p w14:paraId="51D03F1E" w14:textId="77777777" w:rsidR="006831A7" w:rsidRPr="00390EBF" w:rsidRDefault="006831A7" w:rsidP="00EF6883">
            <w:pPr>
              <w:pStyle w:val="TAH"/>
              <w:rPr>
                <w:rFonts w:cs="Arial"/>
                <w:b w:val="0"/>
                <w:szCs w:val="18"/>
                <w:lang w:eastAsia="ja-JP"/>
              </w:rPr>
            </w:pPr>
            <w:r w:rsidRPr="00390EBF">
              <w:rPr>
                <w:rFonts w:cs="Arial"/>
                <w:b w:val="0"/>
                <w:szCs w:val="18"/>
                <w:lang w:eastAsia="ja-JP"/>
              </w:rPr>
              <w:t>N/A</w:t>
            </w:r>
          </w:p>
        </w:tc>
        <w:tc>
          <w:tcPr>
            <w:tcW w:w="337" w:type="pct"/>
            <w:gridSpan w:val="11"/>
            <w:shd w:val="clear" w:color="auto" w:fill="auto"/>
            <w:vAlign w:val="center"/>
            <w:tcPrChange w:id="436" w:author="Probasco, Scott [CTO]" w:date="2019-08-16T09:12:00Z">
              <w:tcPr>
                <w:tcW w:w="331" w:type="pct"/>
                <w:gridSpan w:val="13"/>
                <w:shd w:val="clear" w:color="auto" w:fill="auto"/>
                <w:vAlign w:val="center"/>
              </w:tcPr>
            </w:tcPrChange>
          </w:tcPr>
          <w:p w14:paraId="3D12312C" w14:textId="77777777" w:rsidR="006831A7" w:rsidRPr="00390EBF" w:rsidRDefault="006831A7" w:rsidP="00EF6883">
            <w:pPr>
              <w:pStyle w:val="TAH"/>
              <w:rPr>
                <w:rFonts w:cs="Arial"/>
                <w:b w:val="0"/>
                <w:szCs w:val="18"/>
                <w:lang w:eastAsia="ja-JP"/>
              </w:rPr>
            </w:pPr>
            <w:r w:rsidRPr="00390EBF">
              <w:rPr>
                <w:rFonts w:cs="Arial"/>
                <w:b w:val="0"/>
                <w:szCs w:val="18"/>
                <w:lang w:eastAsia="zh-TW"/>
              </w:rPr>
              <w:t>ALL RBs</w:t>
            </w:r>
          </w:p>
        </w:tc>
        <w:tc>
          <w:tcPr>
            <w:tcW w:w="225" w:type="pct"/>
            <w:gridSpan w:val="8"/>
            <w:shd w:val="clear" w:color="auto" w:fill="auto"/>
            <w:vAlign w:val="center"/>
            <w:tcPrChange w:id="437" w:author="Probasco, Scott [CTO]" w:date="2019-08-16T09:12:00Z">
              <w:tcPr>
                <w:tcW w:w="225" w:type="pct"/>
                <w:gridSpan w:val="12"/>
                <w:shd w:val="clear" w:color="auto" w:fill="auto"/>
                <w:vAlign w:val="center"/>
              </w:tcPr>
            </w:tcPrChange>
          </w:tcPr>
          <w:p w14:paraId="7DF54590"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61" w:type="pct"/>
            <w:gridSpan w:val="9"/>
            <w:shd w:val="clear" w:color="auto" w:fill="auto"/>
            <w:vAlign w:val="center"/>
            <w:tcPrChange w:id="438" w:author="Probasco, Scott [CTO]" w:date="2019-08-16T09:12:00Z">
              <w:tcPr>
                <w:tcW w:w="361" w:type="pct"/>
                <w:gridSpan w:val="14"/>
                <w:shd w:val="clear" w:color="auto" w:fill="auto"/>
                <w:vAlign w:val="center"/>
              </w:tcPr>
            </w:tcPrChange>
          </w:tcPr>
          <w:p w14:paraId="457AAAAF" w14:textId="77777777" w:rsidR="006831A7" w:rsidRPr="00390EBF" w:rsidRDefault="006831A7" w:rsidP="00EF6883">
            <w:pPr>
              <w:pStyle w:val="TAH"/>
              <w:rPr>
                <w:rFonts w:cs="Arial"/>
                <w:b w:val="0"/>
                <w:szCs w:val="18"/>
                <w:lang w:eastAsia="ja-JP"/>
              </w:rPr>
            </w:pPr>
            <w:r w:rsidRPr="00390EBF">
              <w:rPr>
                <w:rFonts w:cs="Arial"/>
                <w:b w:val="0"/>
                <w:szCs w:val="18"/>
                <w:lang w:eastAsia="ja-JP"/>
              </w:rPr>
              <w:t>Mid/CC3</w:t>
            </w:r>
          </w:p>
        </w:tc>
        <w:tc>
          <w:tcPr>
            <w:tcW w:w="235" w:type="pct"/>
            <w:gridSpan w:val="9"/>
            <w:vMerge w:val="restart"/>
            <w:shd w:val="clear" w:color="auto" w:fill="auto"/>
            <w:vAlign w:val="center"/>
            <w:tcPrChange w:id="439" w:author="Probasco, Scott [CTO]" w:date="2019-08-16T09:12:00Z">
              <w:tcPr>
                <w:tcW w:w="235" w:type="pct"/>
                <w:gridSpan w:val="12"/>
                <w:vMerge w:val="restart"/>
                <w:shd w:val="clear" w:color="auto" w:fill="auto"/>
                <w:vAlign w:val="center"/>
              </w:tcPr>
            </w:tcPrChange>
          </w:tcPr>
          <w:p w14:paraId="0DF2E1B4"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55" w:type="pct"/>
            <w:gridSpan w:val="8"/>
            <w:shd w:val="clear" w:color="auto" w:fill="auto"/>
            <w:vAlign w:val="center"/>
            <w:tcPrChange w:id="440" w:author="Probasco, Scott [CTO]" w:date="2019-08-16T09:12:00Z">
              <w:tcPr>
                <w:tcW w:w="354" w:type="pct"/>
                <w:gridSpan w:val="13"/>
                <w:shd w:val="clear" w:color="auto" w:fill="auto"/>
                <w:vAlign w:val="center"/>
              </w:tcPr>
            </w:tcPrChange>
          </w:tcPr>
          <w:p w14:paraId="39C97FF9" w14:textId="77777777" w:rsidR="006831A7" w:rsidRPr="00390EBF" w:rsidRDefault="006831A7" w:rsidP="00EF6883">
            <w:pPr>
              <w:pStyle w:val="TAH"/>
              <w:rPr>
                <w:rFonts w:cs="Arial"/>
                <w:b w:val="0"/>
                <w:szCs w:val="18"/>
                <w:lang w:eastAsia="ja-JP"/>
              </w:rPr>
            </w:pPr>
            <w:r w:rsidRPr="00390EBF">
              <w:rPr>
                <w:rFonts w:cs="Arial"/>
                <w:b w:val="0"/>
                <w:szCs w:val="18"/>
                <w:lang w:eastAsia="zh-TW"/>
              </w:rPr>
              <w:t>ALL RBs</w:t>
            </w:r>
          </w:p>
        </w:tc>
        <w:tc>
          <w:tcPr>
            <w:tcW w:w="231" w:type="pct"/>
            <w:gridSpan w:val="10"/>
            <w:shd w:val="clear" w:color="auto" w:fill="auto"/>
            <w:vAlign w:val="center"/>
            <w:tcPrChange w:id="441" w:author="Probasco, Scott [CTO]" w:date="2019-08-16T09:12:00Z">
              <w:tcPr>
                <w:tcW w:w="231" w:type="pct"/>
                <w:gridSpan w:val="14"/>
                <w:shd w:val="clear" w:color="auto" w:fill="auto"/>
                <w:vAlign w:val="center"/>
              </w:tcPr>
            </w:tcPrChange>
          </w:tcPr>
          <w:p w14:paraId="023F352C" w14:textId="77777777" w:rsidR="006831A7" w:rsidRPr="00390EBF" w:rsidRDefault="006831A7" w:rsidP="00EF6883">
            <w:pPr>
              <w:pStyle w:val="TAH"/>
              <w:rPr>
                <w:rFonts w:cs="Arial"/>
                <w:b w:val="0"/>
                <w:szCs w:val="18"/>
                <w:lang w:eastAsia="ja-JP"/>
              </w:rPr>
            </w:pPr>
            <w:r w:rsidRPr="00390EBF">
              <w:rPr>
                <w:rFonts w:cs="Arial"/>
                <w:b w:val="0"/>
                <w:szCs w:val="18"/>
                <w:lang w:eastAsia="ja-JP"/>
              </w:rPr>
              <w:t>X</w:t>
            </w:r>
          </w:p>
        </w:tc>
        <w:tc>
          <w:tcPr>
            <w:tcW w:w="368" w:type="pct"/>
            <w:gridSpan w:val="11"/>
            <w:shd w:val="clear" w:color="auto" w:fill="auto"/>
            <w:vAlign w:val="center"/>
            <w:tcPrChange w:id="442" w:author="Probasco, Scott [CTO]" w:date="2019-08-16T09:12:00Z">
              <w:tcPr>
                <w:tcW w:w="367" w:type="pct"/>
                <w:gridSpan w:val="16"/>
                <w:shd w:val="clear" w:color="auto" w:fill="auto"/>
                <w:vAlign w:val="center"/>
              </w:tcPr>
            </w:tcPrChange>
          </w:tcPr>
          <w:p w14:paraId="4DE797EC" w14:textId="77777777" w:rsidR="006831A7" w:rsidRPr="00390EBF" w:rsidRDefault="006831A7" w:rsidP="00EF6883">
            <w:pPr>
              <w:pStyle w:val="TAH"/>
              <w:rPr>
                <w:rFonts w:cs="Arial"/>
                <w:b w:val="0"/>
                <w:szCs w:val="18"/>
                <w:lang w:eastAsia="ja-JP"/>
              </w:rPr>
            </w:pPr>
            <w:r w:rsidRPr="00390EBF">
              <w:rPr>
                <w:rFonts w:cs="Arial"/>
                <w:b w:val="0"/>
                <w:szCs w:val="18"/>
                <w:lang w:eastAsia="ja-JP"/>
              </w:rPr>
              <w:t>Mid</w:t>
            </w:r>
          </w:p>
        </w:tc>
        <w:tc>
          <w:tcPr>
            <w:tcW w:w="277" w:type="pct"/>
            <w:gridSpan w:val="8"/>
            <w:vMerge w:val="restart"/>
            <w:shd w:val="clear" w:color="auto" w:fill="auto"/>
            <w:vAlign w:val="center"/>
            <w:tcPrChange w:id="443" w:author="Probasco, Scott [CTO]" w:date="2019-08-16T09:12:00Z">
              <w:tcPr>
                <w:tcW w:w="277" w:type="pct"/>
                <w:gridSpan w:val="12"/>
                <w:vMerge w:val="restart"/>
                <w:shd w:val="clear" w:color="auto" w:fill="auto"/>
                <w:vAlign w:val="center"/>
              </w:tcPr>
            </w:tcPrChange>
          </w:tcPr>
          <w:p w14:paraId="48BC28C1"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284" w:type="pct"/>
            <w:gridSpan w:val="3"/>
            <w:shd w:val="clear" w:color="auto" w:fill="auto"/>
            <w:vAlign w:val="center"/>
            <w:tcPrChange w:id="444" w:author="Probasco, Scott [CTO]" w:date="2019-08-16T09:12:00Z">
              <w:tcPr>
                <w:tcW w:w="289" w:type="pct"/>
                <w:gridSpan w:val="4"/>
                <w:shd w:val="clear" w:color="auto" w:fill="auto"/>
                <w:vAlign w:val="center"/>
              </w:tcPr>
            </w:tcPrChange>
          </w:tcPr>
          <w:p w14:paraId="757453CB"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7DFF09D5" w14:textId="77777777" w:rsidTr="00A54FC4">
        <w:trPr>
          <w:trHeight w:val="339"/>
          <w:trPrChange w:id="445" w:author="Probasco, Scott [CTO]" w:date="2019-08-16T09:12:00Z">
            <w:trPr>
              <w:gridBefore w:val="3"/>
              <w:gridAfter w:val="0"/>
              <w:trHeight w:val="339"/>
            </w:trPr>
          </w:trPrChange>
        </w:trPr>
        <w:tc>
          <w:tcPr>
            <w:tcW w:w="186" w:type="pct"/>
            <w:gridSpan w:val="4"/>
            <w:vMerge/>
            <w:tcPrChange w:id="446" w:author="Probasco, Scott [CTO]" w:date="2019-08-16T09:12:00Z">
              <w:tcPr>
                <w:tcW w:w="190" w:type="pct"/>
                <w:gridSpan w:val="6"/>
                <w:vMerge/>
              </w:tcPr>
            </w:tcPrChange>
          </w:tcPr>
          <w:p w14:paraId="723328EC"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447" w:author="Probasco, Scott [CTO]" w:date="2019-08-16T09:12:00Z">
              <w:tcPr>
                <w:tcW w:w="231" w:type="pct"/>
                <w:gridSpan w:val="10"/>
                <w:shd w:val="clear" w:color="auto" w:fill="auto"/>
                <w:vAlign w:val="center"/>
              </w:tcPr>
            </w:tcPrChange>
          </w:tcPr>
          <w:p w14:paraId="2FB5D12F"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10"/>
            <w:shd w:val="clear" w:color="auto" w:fill="auto"/>
            <w:vAlign w:val="center"/>
            <w:tcPrChange w:id="448" w:author="Probasco, Scott [CTO]" w:date="2019-08-16T09:12:00Z">
              <w:tcPr>
                <w:tcW w:w="337" w:type="pct"/>
                <w:gridSpan w:val="14"/>
                <w:shd w:val="clear" w:color="auto" w:fill="auto"/>
                <w:vAlign w:val="center"/>
              </w:tcPr>
            </w:tcPrChange>
          </w:tcPr>
          <w:p w14:paraId="6D26BDD4" w14:textId="77777777" w:rsidR="006831A7" w:rsidRPr="00390EBF" w:rsidRDefault="006831A7" w:rsidP="00EF6883">
            <w:pPr>
              <w:pStyle w:val="TAH"/>
              <w:rPr>
                <w:rFonts w:cs="Arial"/>
                <w:b w:val="0"/>
                <w:szCs w:val="18"/>
                <w:lang w:eastAsia="ja-JP"/>
              </w:rPr>
            </w:pPr>
            <w:r w:rsidRPr="00390EBF">
              <w:rPr>
                <w:rFonts w:cs="Arial"/>
                <w:b w:val="0"/>
                <w:szCs w:val="18"/>
                <w:lang w:eastAsia="ja-JP"/>
              </w:rPr>
              <w:t>QPSK</w:t>
            </w:r>
          </w:p>
        </w:tc>
        <w:tc>
          <w:tcPr>
            <w:tcW w:w="389" w:type="pct"/>
            <w:gridSpan w:val="10"/>
            <w:vMerge/>
            <w:shd w:val="clear" w:color="auto" w:fill="auto"/>
            <w:vAlign w:val="center"/>
            <w:tcPrChange w:id="449" w:author="Probasco, Scott [CTO]" w:date="2019-08-16T09:12:00Z">
              <w:tcPr>
                <w:tcW w:w="387" w:type="pct"/>
                <w:gridSpan w:val="16"/>
                <w:vMerge/>
                <w:shd w:val="clear" w:color="auto" w:fill="auto"/>
                <w:vAlign w:val="center"/>
              </w:tcPr>
            </w:tcPrChange>
          </w:tcPr>
          <w:p w14:paraId="024D7258" w14:textId="77777777" w:rsidR="006831A7" w:rsidRPr="00390EBF" w:rsidRDefault="006831A7" w:rsidP="00EF6883">
            <w:pPr>
              <w:pStyle w:val="TAH"/>
              <w:rPr>
                <w:rFonts w:cs="Arial"/>
                <w:b w:val="0"/>
                <w:szCs w:val="18"/>
                <w:lang w:eastAsia="en-US"/>
              </w:rPr>
            </w:pPr>
          </w:p>
        </w:tc>
        <w:tc>
          <w:tcPr>
            <w:tcW w:w="291" w:type="pct"/>
            <w:gridSpan w:val="6"/>
            <w:shd w:val="clear" w:color="auto" w:fill="auto"/>
            <w:vAlign w:val="center"/>
            <w:tcPrChange w:id="450" w:author="Probasco, Scott [CTO]" w:date="2019-08-16T09:12:00Z">
              <w:tcPr>
                <w:tcW w:w="291" w:type="pct"/>
                <w:gridSpan w:val="11"/>
                <w:shd w:val="clear" w:color="auto" w:fill="auto"/>
                <w:vAlign w:val="center"/>
              </w:tcPr>
            </w:tcPrChange>
          </w:tcPr>
          <w:p w14:paraId="7028450D" w14:textId="77777777" w:rsidR="006831A7" w:rsidRPr="00390EBF" w:rsidRDefault="006831A7" w:rsidP="00EF6883">
            <w:pPr>
              <w:pStyle w:val="TAC"/>
              <w:rPr>
                <w:rFonts w:cs="Arial"/>
                <w:szCs w:val="18"/>
                <w:lang w:eastAsia="en-US"/>
              </w:rPr>
            </w:pPr>
            <w:r w:rsidRPr="00390EBF">
              <w:rPr>
                <w:rFonts w:cs="Arial"/>
                <w:szCs w:val="18"/>
                <w:lang w:eastAsia="zh-TW"/>
              </w:rPr>
              <w:t>Highest</w:t>
            </w:r>
            <w:r w:rsidRPr="00390EBF">
              <w:rPr>
                <w:rFonts w:cs="Arial"/>
                <w:szCs w:val="18"/>
                <w:lang w:eastAsia="en-US"/>
              </w:rPr>
              <w:t xml:space="preserve"> N</w:t>
            </w:r>
            <w:r w:rsidRPr="00390EBF">
              <w:rPr>
                <w:rFonts w:cs="Arial"/>
                <w:szCs w:val="18"/>
                <w:vertAlign w:val="subscript"/>
                <w:lang w:eastAsia="en-US"/>
              </w:rPr>
              <w:t>RB_agg</w:t>
            </w:r>
          </w:p>
        </w:tc>
        <w:tc>
          <w:tcPr>
            <w:tcW w:w="236" w:type="pct"/>
            <w:gridSpan w:val="6"/>
            <w:vAlign w:val="center"/>
            <w:tcPrChange w:id="451" w:author="Probasco, Scott [CTO]" w:date="2019-08-16T09:12:00Z">
              <w:tcPr>
                <w:tcW w:w="236" w:type="pct"/>
                <w:gridSpan w:val="11"/>
                <w:vAlign w:val="center"/>
              </w:tcPr>
            </w:tcPrChange>
          </w:tcPr>
          <w:p w14:paraId="53EDEE92" w14:textId="77777777" w:rsidR="006831A7" w:rsidRPr="00390EBF" w:rsidRDefault="006831A7" w:rsidP="00EF6883">
            <w:pPr>
              <w:pStyle w:val="TAH"/>
              <w:rPr>
                <w:rFonts w:cs="Arial"/>
                <w:b w:val="0"/>
                <w:szCs w:val="18"/>
                <w:lang w:eastAsia="ja-JP"/>
              </w:rPr>
            </w:pPr>
            <w:r w:rsidRPr="00390EBF">
              <w:rPr>
                <w:rFonts w:cs="Arial"/>
                <w:b w:val="0"/>
                <w:szCs w:val="18"/>
                <w:lang w:eastAsia="ja-JP"/>
              </w:rPr>
              <w:t>N/A</w:t>
            </w:r>
          </w:p>
        </w:tc>
        <w:tc>
          <w:tcPr>
            <w:tcW w:w="353" w:type="pct"/>
            <w:gridSpan w:val="7"/>
            <w:shd w:val="clear" w:color="auto" w:fill="auto"/>
            <w:vAlign w:val="center"/>
            <w:tcPrChange w:id="452" w:author="Probasco, Scott [CTO]" w:date="2019-08-16T09:12:00Z">
              <w:tcPr>
                <w:tcW w:w="353" w:type="pct"/>
                <w:gridSpan w:val="11"/>
                <w:shd w:val="clear" w:color="auto" w:fill="auto"/>
                <w:vAlign w:val="center"/>
              </w:tcPr>
            </w:tcPrChange>
          </w:tcPr>
          <w:p w14:paraId="69E648B4" w14:textId="77777777" w:rsidR="006831A7" w:rsidRPr="00390EBF" w:rsidRDefault="006831A7" w:rsidP="00EF6883">
            <w:pPr>
              <w:pStyle w:val="TAH"/>
              <w:rPr>
                <w:rFonts w:cs="Arial"/>
                <w:b w:val="0"/>
                <w:szCs w:val="18"/>
                <w:lang w:eastAsia="ja-JP"/>
              </w:rPr>
            </w:pPr>
            <w:r w:rsidRPr="00390EBF">
              <w:rPr>
                <w:rFonts w:cs="Arial"/>
                <w:b w:val="0"/>
                <w:szCs w:val="18"/>
                <w:lang w:eastAsia="ja-JP"/>
              </w:rPr>
              <w:t>QPSK</w:t>
            </w:r>
          </w:p>
        </w:tc>
        <w:tc>
          <w:tcPr>
            <w:tcW w:w="304" w:type="pct"/>
            <w:gridSpan w:val="7"/>
            <w:vMerge/>
            <w:shd w:val="clear" w:color="auto" w:fill="auto"/>
            <w:vAlign w:val="center"/>
            <w:tcPrChange w:id="453" w:author="Probasco, Scott [CTO]" w:date="2019-08-16T09:12:00Z">
              <w:tcPr>
                <w:tcW w:w="304" w:type="pct"/>
                <w:gridSpan w:val="9"/>
                <w:vMerge/>
                <w:shd w:val="clear" w:color="auto" w:fill="auto"/>
                <w:vAlign w:val="center"/>
              </w:tcPr>
            </w:tcPrChange>
          </w:tcPr>
          <w:p w14:paraId="42801049" w14:textId="77777777" w:rsidR="006831A7" w:rsidRPr="00390EBF" w:rsidRDefault="006831A7" w:rsidP="00EF6883">
            <w:pPr>
              <w:pStyle w:val="TAH"/>
              <w:rPr>
                <w:rFonts w:cs="Arial"/>
                <w:b w:val="0"/>
                <w:szCs w:val="18"/>
                <w:lang w:eastAsia="en-US"/>
              </w:rPr>
            </w:pPr>
          </w:p>
        </w:tc>
        <w:tc>
          <w:tcPr>
            <w:tcW w:w="337" w:type="pct"/>
            <w:gridSpan w:val="11"/>
            <w:shd w:val="clear" w:color="auto" w:fill="auto"/>
            <w:vAlign w:val="center"/>
            <w:tcPrChange w:id="454" w:author="Probasco, Scott [CTO]" w:date="2019-08-16T09:12:00Z">
              <w:tcPr>
                <w:tcW w:w="331" w:type="pct"/>
                <w:gridSpan w:val="13"/>
                <w:shd w:val="clear" w:color="auto" w:fill="auto"/>
                <w:vAlign w:val="center"/>
              </w:tcPr>
            </w:tcPrChange>
          </w:tcPr>
          <w:p w14:paraId="45FD93C4" w14:textId="77777777" w:rsidR="006831A7" w:rsidRPr="00390EBF" w:rsidRDefault="006831A7" w:rsidP="00EF6883">
            <w:pPr>
              <w:pStyle w:val="TAC"/>
              <w:rPr>
                <w:rFonts w:cs="Arial"/>
                <w:szCs w:val="18"/>
                <w:lang w:eastAsia="en-US"/>
              </w:rPr>
            </w:pPr>
            <w:r w:rsidRPr="00390EBF">
              <w:rPr>
                <w:rFonts w:cs="Arial"/>
                <w:szCs w:val="18"/>
                <w:lang w:eastAsia="zh-TW"/>
              </w:rPr>
              <w:t>Highest</w:t>
            </w:r>
            <w:r w:rsidRPr="00390EBF">
              <w:rPr>
                <w:rFonts w:cs="Arial"/>
                <w:szCs w:val="18"/>
                <w:lang w:eastAsia="en-US"/>
              </w:rPr>
              <w:t xml:space="preserve"> N</w:t>
            </w:r>
            <w:r w:rsidRPr="00390EBF">
              <w:rPr>
                <w:rFonts w:cs="Arial"/>
                <w:szCs w:val="18"/>
                <w:vertAlign w:val="subscript"/>
                <w:lang w:eastAsia="en-US"/>
              </w:rPr>
              <w:t>RB_agg</w:t>
            </w:r>
          </w:p>
        </w:tc>
        <w:tc>
          <w:tcPr>
            <w:tcW w:w="225" w:type="pct"/>
            <w:gridSpan w:val="8"/>
            <w:shd w:val="clear" w:color="auto" w:fill="auto"/>
            <w:vAlign w:val="center"/>
            <w:tcPrChange w:id="455" w:author="Probasco, Scott [CTO]" w:date="2019-08-16T09:12:00Z">
              <w:tcPr>
                <w:tcW w:w="225" w:type="pct"/>
                <w:gridSpan w:val="12"/>
                <w:shd w:val="clear" w:color="auto" w:fill="auto"/>
                <w:vAlign w:val="center"/>
              </w:tcPr>
            </w:tcPrChange>
          </w:tcPr>
          <w:p w14:paraId="2C1A987A"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61" w:type="pct"/>
            <w:gridSpan w:val="9"/>
            <w:shd w:val="clear" w:color="auto" w:fill="auto"/>
            <w:vAlign w:val="center"/>
            <w:tcPrChange w:id="456" w:author="Probasco, Scott [CTO]" w:date="2019-08-16T09:12:00Z">
              <w:tcPr>
                <w:tcW w:w="361" w:type="pct"/>
                <w:gridSpan w:val="14"/>
                <w:shd w:val="clear" w:color="auto" w:fill="auto"/>
                <w:vAlign w:val="center"/>
              </w:tcPr>
            </w:tcPrChange>
          </w:tcPr>
          <w:p w14:paraId="135844BC" w14:textId="77777777" w:rsidR="006831A7" w:rsidRPr="00390EBF" w:rsidRDefault="006831A7" w:rsidP="00EF6883">
            <w:pPr>
              <w:pStyle w:val="TAH"/>
              <w:rPr>
                <w:rFonts w:cs="Arial"/>
                <w:b w:val="0"/>
                <w:szCs w:val="18"/>
                <w:lang w:eastAsia="ja-JP"/>
              </w:rPr>
            </w:pPr>
            <w:r w:rsidRPr="00390EBF">
              <w:rPr>
                <w:rFonts w:cs="Arial"/>
                <w:b w:val="0"/>
                <w:szCs w:val="18"/>
                <w:lang w:eastAsia="ja-JP"/>
              </w:rPr>
              <w:t>QPSK</w:t>
            </w:r>
          </w:p>
        </w:tc>
        <w:tc>
          <w:tcPr>
            <w:tcW w:w="235" w:type="pct"/>
            <w:gridSpan w:val="9"/>
            <w:vMerge/>
            <w:shd w:val="clear" w:color="auto" w:fill="auto"/>
            <w:vAlign w:val="center"/>
            <w:tcPrChange w:id="457" w:author="Probasco, Scott [CTO]" w:date="2019-08-16T09:12:00Z">
              <w:tcPr>
                <w:tcW w:w="235" w:type="pct"/>
                <w:gridSpan w:val="12"/>
                <w:vMerge/>
                <w:shd w:val="clear" w:color="auto" w:fill="auto"/>
                <w:vAlign w:val="center"/>
              </w:tcPr>
            </w:tcPrChange>
          </w:tcPr>
          <w:p w14:paraId="3C518D8E" w14:textId="77777777" w:rsidR="006831A7" w:rsidRPr="00390EBF" w:rsidRDefault="006831A7" w:rsidP="00EF6883">
            <w:pPr>
              <w:pStyle w:val="TAH"/>
              <w:rPr>
                <w:rFonts w:cs="Arial"/>
                <w:b w:val="0"/>
                <w:szCs w:val="18"/>
                <w:lang w:eastAsia="en-US"/>
              </w:rPr>
            </w:pPr>
          </w:p>
        </w:tc>
        <w:tc>
          <w:tcPr>
            <w:tcW w:w="355" w:type="pct"/>
            <w:gridSpan w:val="8"/>
            <w:shd w:val="clear" w:color="auto" w:fill="auto"/>
            <w:vAlign w:val="center"/>
            <w:tcPrChange w:id="458" w:author="Probasco, Scott [CTO]" w:date="2019-08-16T09:12:00Z">
              <w:tcPr>
                <w:tcW w:w="354" w:type="pct"/>
                <w:gridSpan w:val="13"/>
                <w:shd w:val="clear" w:color="auto" w:fill="auto"/>
                <w:vAlign w:val="center"/>
              </w:tcPr>
            </w:tcPrChange>
          </w:tcPr>
          <w:p w14:paraId="1FB04F56" w14:textId="77777777" w:rsidR="006831A7" w:rsidRPr="00390EBF" w:rsidRDefault="006831A7" w:rsidP="00EF6883">
            <w:pPr>
              <w:pStyle w:val="TAH"/>
              <w:rPr>
                <w:rFonts w:cs="Arial"/>
                <w:b w:val="0"/>
                <w:szCs w:val="18"/>
                <w:lang w:eastAsia="zh-TW"/>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c>
          <w:tcPr>
            <w:tcW w:w="231" w:type="pct"/>
            <w:gridSpan w:val="10"/>
            <w:shd w:val="clear" w:color="auto" w:fill="auto"/>
            <w:vAlign w:val="center"/>
            <w:tcPrChange w:id="459" w:author="Probasco, Scott [CTO]" w:date="2019-08-16T09:12:00Z">
              <w:tcPr>
                <w:tcW w:w="231" w:type="pct"/>
                <w:gridSpan w:val="14"/>
                <w:shd w:val="clear" w:color="auto" w:fill="auto"/>
                <w:vAlign w:val="center"/>
              </w:tcPr>
            </w:tcPrChange>
          </w:tcPr>
          <w:p w14:paraId="49E06C69" w14:textId="77777777" w:rsidR="006831A7" w:rsidRPr="00390EBF" w:rsidRDefault="006831A7" w:rsidP="00EF6883">
            <w:pPr>
              <w:pStyle w:val="TAH"/>
              <w:rPr>
                <w:rFonts w:cs="Arial"/>
                <w:b w:val="0"/>
                <w:szCs w:val="18"/>
                <w:lang w:eastAsia="ja-JP"/>
              </w:rPr>
            </w:pPr>
            <w:r w:rsidRPr="00390EBF">
              <w:rPr>
                <w:rFonts w:cs="Arial"/>
                <w:b w:val="0"/>
                <w:szCs w:val="18"/>
                <w:lang w:eastAsia="ja-JP"/>
              </w:rPr>
              <w:t>N/A</w:t>
            </w:r>
          </w:p>
        </w:tc>
        <w:tc>
          <w:tcPr>
            <w:tcW w:w="368" w:type="pct"/>
            <w:gridSpan w:val="11"/>
            <w:shd w:val="clear" w:color="auto" w:fill="auto"/>
            <w:vAlign w:val="center"/>
            <w:tcPrChange w:id="460" w:author="Probasco, Scott [CTO]" w:date="2019-08-16T09:12:00Z">
              <w:tcPr>
                <w:tcW w:w="367" w:type="pct"/>
                <w:gridSpan w:val="16"/>
                <w:shd w:val="clear" w:color="auto" w:fill="auto"/>
                <w:vAlign w:val="center"/>
              </w:tcPr>
            </w:tcPrChange>
          </w:tcPr>
          <w:p w14:paraId="41ABCDA3" w14:textId="77777777" w:rsidR="006831A7" w:rsidRPr="00390EBF" w:rsidRDefault="006831A7" w:rsidP="00EF6883">
            <w:pPr>
              <w:pStyle w:val="TAH"/>
              <w:rPr>
                <w:rFonts w:cs="Arial"/>
                <w:b w:val="0"/>
                <w:szCs w:val="18"/>
                <w:lang w:eastAsia="ja-JP"/>
              </w:rPr>
            </w:pPr>
            <w:r w:rsidRPr="00390EBF">
              <w:rPr>
                <w:rFonts w:cs="Arial"/>
                <w:b w:val="0"/>
                <w:szCs w:val="18"/>
                <w:lang w:eastAsia="ja-JP"/>
              </w:rPr>
              <w:t>QPSK</w:t>
            </w:r>
          </w:p>
        </w:tc>
        <w:tc>
          <w:tcPr>
            <w:tcW w:w="277" w:type="pct"/>
            <w:gridSpan w:val="8"/>
            <w:vMerge/>
            <w:shd w:val="clear" w:color="auto" w:fill="auto"/>
            <w:vAlign w:val="center"/>
            <w:tcPrChange w:id="461" w:author="Probasco, Scott [CTO]" w:date="2019-08-16T09:12:00Z">
              <w:tcPr>
                <w:tcW w:w="277" w:type="pct"/>
                <w:gridSpan w:val="12"/>
                <w:vMerge/>
                <w:shd w:val="clear" w:color="auto" w:fill="auto"/>
                <w:vAlign w:val="center"/>
              </w:tcPr>
            </w:tcPrChange>
          </w:tcPr>
          <w:p w14:paraId="76FCC9B7" w14:textId="77777777" w:rsidR="006831A7" w:rsidRPr="00390EBF" w:rsidRDefault="006831A7" w:rsidP="00EF6883">
            <w:pPr>
              <w:pStyle w:val="TAH"/>
              <w:rPr>
                <w:rFonts w:cs="Arial"/>
                <w:b w:val="0"/>
                <w:szCs w:val="18"/>
                <w:lang w:eastAsia="en-US"/>
              </w:rPr>
            </w:pPr>
          </w:p>
        </w:tc>
        <w:tc>
          <w:tcPr>
            <w:tcW w:w="284" w:type="pct"/>
            <w:gridSpan w:val="3"/>
            <w:shd w:val="clear" w:color="auto" w:fill="auto"/>
            <w:vAlign w:val="center"/>
            <w:tcPrChange w:id="462" w:author="Probasco, Scott [CTO]" w:date="2019-08-16T09:12:00Z">
              <w:tcPr>
                <w:tcW w:w="289" w:type="pct"/>
                <w:gridSpan w:val="4"/>
                <w:shd w:val="clear" w:color="auto" w:fill="auto"/>
                <w:vAlign w:val="center"/>
              </w:tcPr>
            </w:tcPrChange>
          </w:tcPr>
          <w:p w14:paraId="5AD37A13" w14:textId="77777777" w:rsidR="006831A7" w:rsidRPr="00390EBF" w:rsidRDefault="006831A7" w:rsidP="00EF6883">
            <w:pPr>
              <w:pStyle w:val="TAH"/>
              <w:jc w:val="left"/>
              <w:rPr>
                <w:rFonts w:cs="Arial"/>
                <w:b w:val="0"/>
                <w:szCs w:val="18"/>
                <w:lang w:eastAsia="zh-TW"/>
              </w:rPr>
            </w:pPr>
            <w:r w:rsidRPr="00390EBF">
              <w:rPr>
                <w:rFonts w:cs="Arial"/>
                <w:b w:val="0"/>
                <w:szCs w:val="18"/>
                <w:lang w:eastAsia="en-US"/>
              </w:rPr>
              <w:t>Highest N</w:t>
            </w:r>
            <w:r w:rsidRPr="00390EBF">
              <w:rPr>
                <w:rFonts w:cs="Arial"/>
                <w:b w:val="0"/>
                <w:szCs w:val="18"/>
                <w:vertAlign w:val="subscript"/>
                <w:lang w:eastAsia="en-US"/>
              </w:rPr>
              <w:t>RB</w:t>
            </w:r>
          </w:p>
        </w:tc>
      </w:tr>
      <w:tr w:rsidR="00B85619" w:rsidRPr="00390EBF" w14:paraId="2A9E2FE6" w14:textId="77777777" w:rsidTr="00A54FC4">
        <w:trPr>
          <w:trHeight w:val="311"/>
          <w:trPrChange w:id="463" w:author="Probasco, Scott [CTO]" w:date="2019-08-16T09:12:00Z">
            <w:trPr>
              <w:gridBefore w:val="3"/>
              <w:gridAfter w:val="0"/>
              <w:trHeight w:val="311"/>
            </w:trPr>
          </w:trPrChange>
        </w:trPr>
        <w:tc>
          <w:tcPr>
            <w:tcW w:w="186" w:type="pct"/>
            <w:gridSpan w:val="4"/>
            <w:vMerge w:val="restart"/>
            <w:vAlign w:val="center"/>
            <w:tcPrChange w:id="464" w:author="Probasco, Scott [CTO]" w:date="2019-08-16T09:12:00Z">
              <w:tcPr>
                <w:tcW w:w="190" w:type="pct"/>
                <w:gridSpan w:val="6"/>
                <w:vMerge w:val="restart"/>
                <w:vAlign w:val="center"/>
              </w:tcPr>
            </w:tcPrChange>
          </w:tcPr>
          <w:p w14:paraId="3C2935E7" w14:textId="77777777" w:rsidR="006831A7" w:rsidRPr="00390EBF" w:rsidRDefault="006831A7" w:rsidP="00EF6883">
            <w:pPr>
              <w:pStyle w:val="TAC"/>
              <w:rPr>
                <w:b/>
                <w:szCs w:val="18"/>
                <w:lang w:eastAsia="zh-TW"/>
              </w:rPr>
            </w:pPr>
            <w:r w:rsidRPr="00390EBF">
              <w:rPr>
                <w:b/>
                <w:szCs w:val="18"/>
                <w:lang w:eastAsia="zh-TW"/>
              </w:rPr>
              <w:t>2</w:t>
            </w:r>
          </w:p>
        </w:tc>
        <w:tc>
          <w:tcPr>
            <w:tcW w:w="231" w:type="pct"/>
            <w:gridSpan w:val="6"/>
            <w:shd w:val="clear" w:color="auto" w:fill="auto"/>
            <w:vAlign w:val="center"/>
            <w:tcPrChange w:id="465" w:author="Probasco, Scott [CTO]" w:date="2019-08-16T09:12:00Z">
              <w:tcPr>
                <w:tcW w:w="231" w:type="pct"/>
                <w:gridSpan w:val="10"/>
                <w:shd w:val="clear" w:color="auto" w:fill="auto"/>
                <w:vAlign w:val="center"/>
              </w:tcPr>
            </w:tcPrChange>
          </w:tcPr>
          <w:p w14:paraId="1405ACC5"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37" w:type="pct"/>
            <w:gridSpan w:val="10"/>
            <w:shd w:val="clear" w:color="auto" w:fill="auto"/>
            <w:vAlign w:val="center"/>
            <w:tcPrChange w:id="466" w:author="Probasco, Scott [CTO]" w:date="2019-08-16T09:12:00Z">
              <w:tcPr>
                <w:tcW w:w="337" w:type="pct"/>
                <w:gridSpan w:val="14"/>
                <w:shd w:val="clear" w:color="auto" w:fill="auto"/>
                <w:vAlign w:val="center"/>
              </w:tcPr>
            </w:tcPrChange>
          </w:tcPr>
          <w:p w14:paraId="38C1D0D7" w14:textId="77777777" w:rsidR="006831A7" w:rsidRPr="00390EBF" w:rsidRDefault="006831A7" w:rsidP="00EF6883">
            <w:pPr>
              <w:pStyle w:val="TAH"/>
              <w:rPr>
                <w:rFonts w:cs="Arial"/>
                <w:b w:val="0"/>
                <w:szCs w:val="18"/>
                <w:lang w:eastAsia="ja-JP"/>
              </w:rPr>
            </w:pPr>
            <w:r w:rsidRPr="00390EBF">
              <w:rPr>
                <w:rFonts w:cs="Arial"/>
                <w:b w:val="0"/>
                <w:szCs w:val="18"/>
                <w:lang w:eastAsia="ja-JP"/>
              </w:rPr>
              <w:t>Mid/CC1</w:t>
            </w:r>
          </w:p>
        </w:tc>
        <w:tc>
          <w:tcPr>
            <w:tcW w:w="389" w:type="pct"/>
            <w:gridSpan w:val="10"/>
            <w:vMerge w:val="restart"/>
            <w:shd w:val="clear" w:color="auto" w:fill="auto"/>
            <w:vAlign w:val="center"/>
            <w:tcPrChange w:id="467" w:author="Probasco, Scott [CTO]" w:date="2019-08-16T09:12:00Z">
              <w:tcPr>
                <w:tcW w:w="387" w:type="pct"/>
                <w:gridSpan w:val="16"/>
                <w:vMerge w:val="restart"/>
                <w:shd w:val="clear" w:color="auto" w:fill="auto"/>
                <w:vAlign w:val="center"/>
              </w:tcPr>
            </w:tcPrChange>
          </w:tcPr>
          <w:p w14:paraId="7E75A8AF" w14:textId="77777777" w:rsidR="006831A7" w:rsidRPr="00390EBF" w:rsidRDefault="006831A7" w:rsidP="00EF6883">
            <w:pPr>
              <w:pStyle w:val="TAH"/>
              <w:rPr>
                <w:rFonts w:cs="Arial"/>
                <w:b w:val="0"/>
                <w:szCs w:val="18"/>
                <w:lang w:eastAsia="ja-JP"/>
              </w:rPr>
            </w:pPr>
            <w:r w:rsidRPr="00390EBF">
              <w:rPr>
                <w:rFonts w:cs="Arial"/>
                <w:b w:val="0"/>
                <w:szCs w:val="18"/>
                <w:lang w:eastAsia="ja-JP"/>
              </w:rPr>
              <w:t>REFSENS</w:t>
            </w:r>
          </w:p>
        </w:tc>
        <w:tc>
          <w:tcPr>
            <w:tcW w:w="291" w:type="pct"/>
            <w:gridSpan w:val="6"/>
            <w:shd w:val="clear" w:color="auto" w:fill="auto"/>
            <w:vAlign w:val="center"/>
            <w:tcPrChange w:id="468" w:author="Probasco, Scott [CTO]" w:date="2019-08-16T09:12:00Z">
              <w:tcPr>
                <w:tcW w:w="291" w:type="pct"/>
                <w:gridSpan w:val="11"/>
                <w:shd w:val="clear" w:color="auto" w:fill="auto"/>
                <w:vAlign w:val="center"/>
              </w:tcPr>
            </w:tcPrChange>
          </w:tcPr>
          <w:p w14:paraId="02D546F3" w14:textId="77777777" w:rsidR="006831A7" w:rsidRPr="00390EBF" w:rsidRDefault="006831A7" w:rsidP="00EF6883">
            <w:pPr>
              <w:pStyle w:val="TAH"/>
              <w:rPr>
                <w:rFonts w:cs="Arial"/>
                <w:b w:val="0"/>
                <w:szCs w:val="18"/>
                <w:lang w:eastAsia="ja-JP"/>
              </w:rPr>
            </w:pPr>
            <w:r w:rsidRPr="00390EBF">
              <w:rPr>
                <w:rFonts w:cs="Arial"/>
                <w:b w:val="0"/>
                <w:szCs w:val="18"/>
                <w:lang w:eastAsia="zh-TW"/>
              </w:rPr>
              <w:t>ALL RBs</w:t>
            </w:r>
          </w:p>
        </w:tc>
        <w:tc>
          <w:tcPr>
            <w:tcW w:w="236" w:type="pct"/>
            <w:gridSpan w:val="6"/>
            <w:vAlign w:val="center"/>
            <w:tcPrChange w:id="469" w:author="Probasco, Scott [CTO]" w:date="2019-08-16T09:12:00Z">
              <w:tcPr>
                <w:tcW w:w="236" w:type="pct"/>
                <w:gridSpan w:val="11"/>
                <w:vAlign w:val="center"/>
              </w:tcPr>
            </w:tcPrChange>
          </w:tcPr>
          <w:p w14:paraId="4B0F980A"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53" w:type="pct"/>
            <w:gridSpan w:val="7"/>
            <w:shd w:val="clear" w:color="auto" w:fill="auto"/>
            <w:vAlign w:val="center"/>
            <w:tcPrChange w:id="470" w:author="Probasco, Scott [CTO]" w:date="2019-08-16T09:12:00Z">
              <w:tcPr>
                <w:tcW w:w="353" w:type="pct"/>
                <w:gridSpan w:val="11"/>
                <w:shd w:val="clear" w:color="auto" w:fill="auto"/>
                <w:vAlign w:val="center"/>
              </w:tcPr>
            </w:tcPrChange>
          </w:tcPr>
          <w:p w14:paraId="3048A794" w14:textId="77777777" w:rsidR="006831A7" w:rsidRPr="00390EBF" w:rsidRDefault="006831A7" w:rsidP="00EF6883">
            <w:pPr>
              <w:pStyle w:val="TAH"/>
              <w:rPr>
                <w:rFonts w:cs="Arial"/>
                <w:b w:val="0"/>
                <w:szCs w:val="18"/>
                <w:lang w:eastAsia="ja-JP"/>
              </w:rPr>
            </w:pPr>
            <w:r w:rsidRPr="00390EBF">
              <w:rPr>
                <w:rFonts w:cs="Arial"/>
                <w:b w:val="0"/>
                <w:szCs w:val="18"/>
                <w:lang w:eastAsia="ja-JP"/>
              </w:rPr>
              <w:t>Mid/CC2</w:t>
            </w:r>
          </w:p>
        </w:tc>
        <w:tc>
          <w:tcPr>
            <w:tcW w:w="304" w:type="pct"/>
            <w:gridSpan w:val="7"/>
            <w:vMerge w:val="restart"/>
            <w:shd w:val="clear" w:color="auto" w:fill="auto"/>
            <w:vAlign w:val="center"/>
            <w:tcPrChange w:id="471" w:author="Probasco, Scott [CTO]" w:date="2019-08-16T09:12:00Z">
              <w:tcPr>
                <w:tcW w:w="304" w:type="pct"/>
                <w:gridSpan w:val="9"/>
                <w:vMerge w:val="restart"/>
                <w:shd w:val="clear" w:color="auto" w:fill="auto"/>
                <w:vAlign w:val="center"/>
              </w:tcPr>
            </w:tcPrChange>
          </w:tcPr>
          <w:p w14:paraId="6E51B17A" w14:textId="77777777" w:rsidR="006831A7" w:rsidRPr="00390EBF" w:rsidRDefault="006831A7" w:rsidP="00EF6883">
            <w:pPr>
              <w:pStyle w:val="TAH"/>
              <w:rPr>
                <w:rFonts w:cs="Arial"/>
                <w:b w:val="0"/>
                <w:szCs w:val="18"/>
                <w:lang w:eastAsia="ja-JP"/>
              </w:rPr>
            </w:pPr>
            <w:r w:rsidRPr="00390EBF">
              <w:rPr>
                <w:rFonts w:cs="Arial"/>
                <w:b w:val="0"/>
                <w:szCs w:val="18"/>
                <w:lang w:eastAsia="ja-JP"/>
              </w:rPr>
              <w:t>N/A</w:t>
            </w:r>
          </w:p>
        </w:tc>
        <w:tc>
          <w:tcPr>
            <w:tcW w:w="337" w:type="pct"/>
            <w:gridSpan w:val="11"/>
            <w:shd w:val="clear" w:color="auto" w:fill="auto"/>
            <w:vAlign w:val="center"/>
            <w:tcPrChange w:id="472" w:author="Probasco, Scott [CTO]" w:date="2019-08-16T09:12:00Z">
              <w:tcPr>
                <w:tcW w:w="331" w:type="pct"/>
                <w:gridSpan w:val="13"/>
                <w:shd w:val="clear" w:color="auto" w:fill="auto"/>
                <w:vAlign w:val="center"/>
              </w:tcPr>
            </w:tcPrChange>
          </w:tcPr>
          <w:p w14:paraId="4F1297EB" w14:textId="77777777" w:rsidR="006831A7" w:rsidRPr="00390EBF" w:rsidRDefault="006831A7" w:rsidP="00EF6883">
            <w:pPr>
              <w:pStyle w:val="TAH"/>
              <w:rPr>
                <w:rFonts w:cs="Arial"/>
                <w:b w:val="0"/>
                <w:szCs w:val="18"/>
                <w:lang w:eastAsia="ja-JP"/>
              </w:rPr>
            </w:pPr>
            <w:r w:rsidRPr="00390EBF">
              <w:rPr>
                <w:rFonts w:cs="Arial"/>
                <w:b w:val="0"/>
                <w:szCs w:val="18"/>
                <w:lang w:eastAsia="zh-TW"/>
              </w:rPr>
              <w:t>ALL RBs</w:t>
            </w:r>
          </w:p>
        </w:tc>
        <w:tc>
          <w:tcPr>
            <w:tcW w:w="225" w:type="pct"/>
            <w:gridSpan w:val="8"/>
            <w:shd w:val="clear" w:color="auto" w:fill="auto"/>
            <w:vAlign w:val="center"/>
            <w:tcPrChange w:id="473" w:author="Probasco, Scott [CTO]" w:date="2019-08-16T09:12:00Z">
              <w:tcPr>
                <w:tcW w:w="225" w:type="pct"/>
                <w:gridSpan w:val="12"/>
                <w:shd w:val="clear" w:color="auto" w:fill="auto"/>
                <w:vAlign w:val="center"/>
              </w:tcPr>
            </w:tcPrChange>
          </w:tcPr>
          <w:p w14:paraId="175B034A"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61" w:type="pct"/>
            <w:gridSpan w:val="9"/>
            <w:shd w:val="clear" w:color="auto" w:fill="auto"/>
            <w:vAlign w:val="center"/>
            <w:tcPrChange w:id="474" w:author="Probasco, Scott [CTO]" w:date="2019-08-16T09:12:00Z">
              <w:tcPr>
                <w:tcW w:w="361" w:type="pct"/>
                <w:gridSpan w:val="14"/>
                <w:shd w:val="clear" w:color="auto" w:fill="auto"/>
                <w:vAlign w:val="center"/>
              </w:tcPr>
            </w:tcPrChange>
          </w:tcPr>
          <w:p w14:paraId="1999FD76" w14:textId="77777777" w:rsidR="006831A7" w:rsidRPr="00390EBF" w:rsidRDefault="006831A7" w:rsidP="00EF6883">
            <w:pPr>
              <w:pStyle w:val="TAH"/>
              <w:rPr>
                <w:rFonts w:cs="Arial"/>
                <w:b w:val="0"/>
                <w:szCs w:val="18"/>
                <w:lang w:eastAsia="ja-JP"/>
              </w:rPr>
            </w:pPr>
            <w:r w:rsidRPr="00390EBF">
              <w:rPr>
                <w:rFonts w:cs="Arial"/>
                <w:b w:val="0"/>
                <w:szCs w:val="18"/>
                <w:lang w:eastAsia="ja-JP"/>
              </w:rPr>
              <w:t>Mid/CC3</w:t>
            </w:r>
          </w:p>
        </w:tc>
        <w:tc>
          <w:tcPr>
            <w:tcW w:w="235" w:type="pct"/>
            <w:gridSpan w:val="9"/>
            <w:vMerge w:val="restart"/>
            <w:shd w:val="clear" w:color="auto" w:fill="auto"/>
            <w:vAlign w:val="center"/>
            <w:tcPrChange w:id="475" w:author="Probasco, Scott [CTO]" w:date="2019-08-16T09:12:00Z">
              <w:tcPr>
                <w:tcW w:w="235" w:type="pct"/>
                <w:gridSpan w:val="12"/>
                <w:vMerge w:val="restart"/>
                <w:shd w:val="clear" w:color="auto" w:fill="auto"/>
                <w:vAlign w:val="center"/>
              </w:tcPr>
            </w:tcPrChange>
          </w:tcPr>
          <w:p w14:paraId="439D4799"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55" w:type="pct"/>
            <w:gridSpan w:val="8"/>
            <w:shd w:val="clear" w:color="auto" w:fill="auto"/>
            <w:vAlign w:val="center"/>
            <w:tcPrChange w:id="476" w:author="Probasco, Scott [CTO]" w:date="2019-08-16T09:12:00Z">
              <w:tcPr>
                <w:tcW w:w="354" w:type="pct"/>
                <w:gridSpan w:val="13"/>
                <w:shd w:val="clear" w:color="auto" w:fill="auto"/>
                <w:vAlign w:val="center"/>
              </w:tcPr>
            </w:tcPrChange>
          </w:tcPr>
          <w:p w14:paraId="03D0871C" w14:textId="77777777" w:rsidR="006831A7" w:rsidRPr="00390EBF" w:rsidRDefault="006831A7" w:rsidP="00EF6883">
            <w:pPr>
              <w:pStyle w:val="TAH"/>
              <w:rPr>
                <w:rFonts w:cs="Arial"/>
                <w:b w:val="0"/>
                <w:szCs w:val="18"/>
                <w:lang w:eastAsia="ja-JP"/>
              </w:rPr>
            </w:pPr>
            <w:r w:rsidRPr="00390EBF">
              <w:rPr>
                <w:rFonts w:cs="Arial"/>
                <w:b w:val="0"/>
                <w:szCs w:val="18"/>
                <w:lang w:eastAsia="zh-TW"/>
              </w:rPr>
              <w:t>ALL RBs</w:t>
            </w:r>
          </w:p>
        </w:tc>
        <w:tc>
          <w:tcPr>
            <w:tcW w:w="231" w:type="pct"/>
            <w:gridSpan w:val="10"/>
            <w:shd w:val="clear" w:color="auto" w:fill="auto"/>
            <w:vAlign w:val="center"/>
            <w:tcPrChange w:id="477" w:author="Probasco, Scott [CTO]" w:date="2019-08-16T09:12:00Z">
              <w:tcPr>
                <w:tcW w:w="231" w:type="pct"/>
                <w:gridSpan w:val="14"/>
                <w:shd w:val="clear" w:color="auto" w:fill="auto"/>
                <w:vAlign w:val="center"/>
              </w:tcPr>
            </w:tcPrChange>
          </w:tcPr>
          <w:p w14:paraId="71DBFE6F" w14:textId="77777777" w:rsidR="006831A7" w:rsidRPr="00390EBF" w:rsidRDefault="006831A7" w:rsidP="00EF6883">
            <w:pPr>
              <w:pStyle w:val="TAH"/>
              <w:rPr>
                <w:rFonts w:cs="Arial"/>
                <w:b w:val="0"/>
                <w:szCs w:val="18"/>
                <w:lang w:eastAsia="ja-JP"/>
              </w:rPr>
            </w:pPr>
            <w:r w:rsidRPr="00390EBF">
              <w:rPr>
                <w:rFonts w:cs="Arial"/>
                <w:b w:val="0"/>
                <w:szCs w:val="18"/>
                <w:lang w:eastAsia="ja-JP"/>
              </w:rPr>
              <w:t>X</w:t>
            </w:r>
          </w:p>
        </w:tc>
        <w:tc>
          <w:tcPr>
            <w:tcW w:w="368" w:type="pct"/>
            <w:gridSpan w:val="11"/>
            <w:shd w:val="clear" w:color="auto" w:fill="auto"/>
            <w:vAlign w:val="center"/>
            <w:tcPrChange w:id="478" w:author="Probasco, Scott [CTO]" w:date="2019-08-16T09:12:00Z">
              <w:tcPr>
                <w:tcW w:w="367" w:type="pct"/>
                <w:gridSpan w:val="16"/>
                <w:shd w:val="clear" w:color="auto" w:fill="auto"/>
                <w:vAlign w:val="center"/>
              </w:tcPr>
            </w:tcPrChange>
          </w:tcPr>
          <w:p w14:paraId="1FBCCA2F" w14:textId="77777777" w:rsidR="006831A7" w:rsidRPr="00390EBF" w:rsidRDefault="006831A7" w:rsidP="00EF6883">
            <w:pPr>
              <w:pStyle w:val="TAH"/>
              <w:rPr>
                <w:rFonts w:cs="Arial"/>
                <w:b w:val="0"/>
                <w:szCs w:val="18"/>
                <w:lang w:eastAsia="ja-JP"/>
              </w:rPr>
            </w:pPr>
            <w:r w:rsidRPr="00390EBF">
              <w:rPr>
                <w:rFonts w:cs="Arial"/>
                <w:b w:val="0"/>
                <w:szCs w:val="18"/>
                <w:lang w:eastAsia="ja-JP"/>
              </w:rPr>
              <w:t>Mid</w:t>
            </w:r>
          </w:p>
        </w:tc>
        <w:tc>
          <w:tcPr>
            <w:tcW w:w="277" w:type="pct"/>
            <w:gridSpan w:val="8"/>
            <w:vMerge w:val="restart"/>
            <w:shd w:val="clear" w:color="auto" w:fill="auto"/>
            <w:vAlign w:val="center"/>
            <w:tcPrChange w:id="479" w:author="Probasco, Scott [CTO]" w:date="2019-08-16T09:12:00Z">
              <w:tcPr>
                <w:tcW w:w="277" w:type="pct"/>
                <w:gridSpan w:val="12"/>
                <w:vMerge w:val="restart"/>
                <w:shd w:val="clear" w:color="auto" w:fill="auto"/>
                <w:vAlign w:val="center"/>
              </w:tcPr>
            </w:tcPrChange>
          </w:tcPr>
          <w:p w14:paraId="28A5293E"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284" w:type="pct"/>
            <w:gridSpan w:val="3"/>
            <w:shd w:val="clear" w:color="auto" w:fill="auto"/>
            <w:vAlign w:val="center"/>
            <w:tcPrChange w:id="480" w:author="Probasco, Scott [CTO]" w:date="2019-08-16T09:12:00Z">
              <w:tcPr>
                <w:tcW w:w="289" w:type="pct"/>
                <w:gridSpan w:val="4"/>
                <w:shd w:val="clear" w:color="auto" w:fill="auto"/>
                <w:vAlign w:val="center"/>
              </w:tcPr>
            </w:tcPrChange>
          </w:tcPr>
          <w:p w14:paraId="632C03E4"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25A6F3BB" w14:textId="77777777" w:rsidTr="00A54FC4">
        <w:trPr>
          <w:trHeight w:val="339"/>
          <w:trPrChange w:id="481" w:author="Probasco, Scott [CTO]" w:date="2019-08-16T09:12:00Z">
            <w:trPr>
              <w:gridBefore w:val="3"/>
              <w:gridAfter w:val="0"/>
              <w:trHeight w:val="339"/>
            </w:trPr>
          </w:trPrChange>
        </w:trPr>
        <w:tc>
          <w:tcPr>
            <w:tcW w:w="186" w:type="pct"/>
            <w:gridSpan w:val="4"/>
            <w:vMerge/>
            <w:tcPrChange w:id="482" w:author="Probasco, Scott [CTO]" w:date="2019-08-16T09:12:00Z">
              <w:tcPr>
                <w:tcW w:w="190" w:type="pct"/>
                <w:gridSpan w:val="6"/>
                <w:vMerge/>
              </w:tcPr>
            </w:tcPrChange>
          </w:tcPr>
          <w:p w14:paraId="11A05DE1"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483" w:author="Probasco, Scott [CTO]" w:date="2019-08-16T09:12:00Z">
              <w:tcPr>
                <w:tcW w:w="231" w:type="pct"/>
                <w:gridSpan w:val="10"/>
                <w:shd w:val="clear" w:color="auto" w:fill="auto"/>
                <w:vAlign w:val="center"/>
              </w:tcPr>
            </w:tcPrChange>
          </w:tcPr>
          <w:p w14:paraId="503E339D"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10"/>
            <w:shd w:val="clear" w:color="auto" w:fill="auto"/>
            <w:vAlign w:val="center"/>
            <w:tcPrChange w:id="484" w:author="Probasco, Scott [CTO]" w:date="2019-08-16T09:12:00Z">
              <w:tcPr>
                <w:tcW w:w="337" w:type="pct"/>
                <w:gridSpan w:val="14"/>
                <w:shd w:val="clear" w:color="auto" w:fill="auto"/>
                <w:vAlign w:val="center"/>
              </w:tcPr>
            </w:tcPrChange>
          </w:tcPr>
          <w:p w14:paraId="7D4EF4AF" w14:textId="77777777" w:rsidR="006831A7" w:rsidRPr="00390EBF" w:rsidRDefault="006831A7" w:rsidP="00EF6883">
            <w:pPr>
              <w:pStyle w:val="TAH"/>
              <w:rPr>
                <w:rFonts w:cs="Arial"/>
                <w:b w:val="0"/>
                <w:szCs w:val="18"/>
                <w:lang w:eastAsia="zh-TW"/>
              </w:rPr>
            </w:pPr>
            <w:r w:rsidRPr="00390EBF">
              <w:rPr>
                <w:rFonts w:cs="Arial"/>
                <w:b w:val="0"/>
                <w:szCs w:val="18"/>
                <w:lang w:eastAsia="ja-JP"/>
              </w:rPr>
              <w:t>QPSK</w:t>
            </w:r>
          </w:p>
        </w:tc>
        <w:tc>
          <w:tcPr>
            <w:tcW w:w="389" w:type="pct"/>
            <w:gridSpan w:val="10"/>
            <w:vMerge/>
            <w:shd w:val="clear" w:color="auto" w:fill="auto"/>
            <w:vAlign w:val="center"/>
            <w:tcPrChange w:id="485" w:author="Probasco, Scott [CTO]" w:date="2019-08-16T09:12:00Z">
              <w:tcPr>
                <w:tcW w:w="387" w:type="pct"/>
                <w:gridSpan w:val="16"/>
                <w:vMerge/>
                <w:shd w:val="clear" w:color="auto" w:fill="auto"/>
                <w:vAlign w:val="center"/>
              </w:tcPr>
            </w:tcPrChange>
          </w:tcPr>
          <w:p w14:paraId="590DD7EE" w14:textId="77777777" w:rsidR="006831A7" w:rsidRPr="00390EBF" w:rsidRDefault="006831A7" w:rsidP="00EF6883">
            <w:pPr>
              <w:pStyle w:val="TAH"/>
              <w:rPr>
                <w:rFonts w:cs="Arial"/>
                <w:b w:val="0"/>
                <w:szCs w:val="18"/>
                <w:lang w:eastAsia="en-US"/>
              </w:rPr>
            </w:pPr>
          </w:p>
        </w:tc>
        <w:tc>
          <w:tcPr>
            <w:tcW w:w="291" w:type="pct"/>
            <w:gridSpan w:val="6"/>
            <w:shd w:val="clear" w:color="auto" w:fill="auto"/>
            <w:vAlign w:val="center"/>
            <w:tcPrChange w:id="486" w:author="Probasco, Scott [CTO]" w:date="2019-08-16T09:12:00Z">
              <w:tcPr>
                <w:tcW w:w="291" w:type="pct"/>
                <w:gridSpan w:val="11"/>
                <w:shd w:val="clear" w:color="auto" w:fill="auto"/>
                <w:vAlign w:val="center"/>
              </w:tcPr>
            </w:tcPrChange>
          </w:tcPr>
          <w:p w14:paraId="0321B722" w14:textId="77777777" w:rsidR="006831A7" w:rsidRPr="00390EBF" w:rsidRDefault="006831A7" w:rsidP="00EF6883">
            <w:pPr>
              <w:pStyle w:val="TAC"/>
              <w:rPr>
                <w:rFonts w:cs="Arial"/>
                <w:szCs w:val="18"/>
                <w:lang w:eastAsia="en-US"/>
              </w:rPr>
            </w:pPr>
            <w:r w:rsidRPr="00390EBF">
              <w:rPr>
                <w:rFonts w:cs="Arial"/>
                <w:szCs w:val="18"/>
                <w:lang w:eastAsia="zh-TW"/>
              </w:rPr>
              <w:t>Lowest</w:t>
            </w:r>
            <w:r w:rsidRPr="00390EBF">
              <w:rPr>
                <w:rFonts w:cs="Arial"/>
                <w:szCs w:val="18"/>
                <w:lang w:eastAsia="en-US"/>
              </w:rPr>
              <w:t xml:space="preserve"> N</w:t>
            </w:r>
            <w:r w:rsidRPr="00390EBF">
              <w:rPr>
                <w:rFonts w:cs="Arial"/>
                <w:szCs w:val="18"/>
                <w:vertAlign w:val="subscript"/>
                <w:lang w:eastAsia="en-US"/>
              </w:rPr>
              <w:t>RB_agg</w:t>
            </w:r>
          </w:p>
        </w:tc>
        <w:tc>
          <w:tcPr>
            <w:tcW w:w="236" w:type="pct"/>
            <w:gridSpan w:val="6"/>
            <w:vAlign w:val="center"/>
            <w:tcPrChange w:id="487" w:author="Probasco, Scott [CTO]" w:date="2019-08-16T09:12:00Z">
              <w:tcPr>
                <w:tcW w:w="236" w:type="pct"/>
                <w:gridSpan w:val="11"/>
                <w:vAlign w:val="center"/>
              </w:tcPr>
            </w:tcPrChange>
          </w:tcPr>
          <w:p w14:paraId="3F7B3585"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53" w:type="pct"/>
            <w:gridSpan w:val="7"/>
            <w:shd w:val="clear" w:color="auto" w:fill="auto"/>
            <w:vAlign w:val="center"/>
            <w:tcPrChange w:id="488" w:author="Probasco, Scott [CTO]" w:date="2019-08-16T09:12:00Z">
              <w:tcPr>
                <w:tcW w:w="353" w:type="pct"/>
                <w:gridSpan w:val="11"/>
                <w:shd w:val="clear" w:color="auto" w:fill="auto"/>
                <w:vAlign w:val="center"/>
              </w:tcPr>
            </w:tcPrChange>
          </w:tcPr>
          <w:p w14:paraId="74C10290" w14:textId="77777777" w:rsidR="006831A7" w:rsidRPr="00390EBF" w:rsidRDefault="006831A7" w:rsidP="00EF6883">
            <w:pPr>
              <w:pStyle w:val="TAH"/>
              <w:rPr>
                <w:rFonts w:cs="Arial"/>
                <w:b w:val="0"/>
                <w:szCs w:val="18"/>
                <w:lang w:eastAsia="en-US"/>
              </w:rPr>
            </w:pPr>
            <w:r w:rsidRPr="00390EBF">
              <w:rPr>
                <w:rFonts w:cs="Arial"/>
                <w:b w:val="0"/>
                <w:szCs w:val="18"/>
                <w:lang w:eastAsia="ja-JP"/>
              </w:rPr>
              <w:t>QPSK</w:t>
            </w:r>
          </w:p>
        </w:tc>
        <w:tc>
          <w:tcPr>
            <w:tcW w:w="304" w:type="pct"/>
            <w:gridSpan w:val="7"/>
            <w:vMerge/>
            <w:shd w:val="clear" w:color="auto" w:fill="auto"/>
            <w:vAlign w:val="center"/>
            <w:tcPrChange w:id="489" w:author="Probasco, Scott [CTO]" w:date="2019-08-16T09:12:00Z">
              <w:tcPr>
                <w:tcW w:w="304" w:type="pct"/>
                <w:gridSpan w:val="9"/>
                <w:vMerge/>
                <w:shd w:val="clear" w:color="auto" w:fill="auto"/>
                <w:vAlign w:val="center"/>
              </w:tcPr>
            </w:tcPrChange>
          </w:tcPr>
          <w:p w14:paraId="2B8C3797" w14:textId="77777777" w:rsidR="006831A7" w:rsidRPr="00390EBF" w:rsidRDefault="006831A7" w:rsidP="00EF6883">
            <w:pPr>
              <w:pStyle w:val="TAH"/>
              <w:rPr>
                <w:rFonts w:cs="Arial"/>
                <w:b w:val="0"/>
                <w:szCs w:val="18"/>
                <w:lang w:eastAsia="en-US"/>
              </w:rPr>
            </w:pPr>
          </w:p>
        </w:tc>
        <w:tc>
          <w:tcPr>
            <w:tcW w:w="337" w:type="pct"/>
            <w:gridSpan w:val="11"/>
            <w:shd w:val="clear" w:color="auto" w:fill="auto"/>
            <w:vAlign w:val="center"/>
            <w:tcPrChange w:id="490" w:author="Probasco, Scott [CTO]" w:date="2019-08-16T09:12:00Z">
              <w:tcPr>
                <w:tcW w:w="331" w:type="pct"/>
                <w:gridSpan w:val="13"/>
                <w:shd w:val="clear" w:color="auto" w:fill="auto"/>
                <w:vAlign w:val="center"/>
              </w:tcPr>
            </w:tcPrChange>
          </w:tcPr>
          <w:p w14:paraId="3D3D5746" w14:textId="77777777" w:rsidR="006831A7" w:rsidRPr="00390EBF" w:rsidRDefault="006831A7" w:rsidP="00EF6883">
            <w:pPr>
              <w:pStyle w:val="TAC"/>
              <w:rPr>
                <w:rFonts w:cs="Arial"/>
                <w:szCs w:val="18"/>
                <w:lang w:eastAsia="en-US"/>
              </w:rPr>
            </w:pPr>
            <w:r w:rsidRPr="00390EBF">
              <w:rPr>
                <w:rFonts w:cs="Arial"/>
                <w:szCs w:val="18"/>
                <w:lang w:eastAsia="zh-TW"/>
              </w:rPr>
              <w:t>Lowest</w:t>
            </w:r>
            <w:r w:rsidRPr="00390EBF">
              <w:rPr>
                <w:rFonts w:cs="Arial"/>
                <w:szCs w:val="18"/>
                <w:lang w:eastAsia="en-US"/>
              </w:rPr>
              <w:t xml:space="preserve"> N</w:t>
            </w:r>
            <w:r w:rsidRPr="00390EBF">
              <w:rPr>
                <w:rFonts w:cs="Arial"/>
                <w:szCs w:val="18"/>
                <w:vertAlign w:val="subscript"/>
                <w:lang w:eastAsia="en-US"/>
              </w:rPr>
              <w:t>RB_agg</w:t>
            </w:r>
          </w:p>
        </w:tc>
        <w:tc>
          <w:tcPr>
            <w:tcW w:w="225" w:type="pct"/>
            <w:gridSpan w:val="8"/>
            <w:shd w:val="clear" w:color="auto" w:fill="auto"/>
            <w:vAlign w:val="center"/>
            <w:tcPrChange w:id="491" w:author="Probasco, Scott [CTO]" w:date="2019-08-16T09:12:00Z">
              <w:tcPr>
                <w:tcW w:w="225" w:type="pct"/>
                <w:gridSpan w:val="12"/>
                <w:shd w:val="clear" w:color="auto" w:fill="auto"/>
                <w:vAlign w:val="center"/>
              </w:tcPr>
            </w:tcPrChange>
          </w:tcPr>
          <w:p w14:paraId="7549F3D7"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61" w:type="pct"/>
            <w:gridSpan w:val="9"/>
            <w:shd w:val="clear" w:color="auto" w:fill="auto"/>
            <w:vAlign w:val="center"/>
            <w:tcPrChange w:id="492" w:author="Probasco, Scott [CTO]" w:date="2019-08-16T09:12:00Z">
              <w:tcPr>
                <w:tcW w:w="361" w:type="pct"/>
                <w:gridSpan w:val="14"/>
                <w:shd w:val="clear" w:color="auto" w:fill="auto"/>
                <w:vAlign w:val="center"/>
              </w:tcPr>
            </w:tcPrChange>
          </w:tcPr>
          <w:p w14:paraId="311C7006" w14:textId="77777777" w:rsidR="006831A7" w:rsidRPr="00390EBF" w:rsidRDefault="006831A7" w:rsidP="00EF6883">
            <w:pPr>
              <w:pStyle w:val="TAH"/>
              <w:rPr>
                <w:rFonts w:cs="Arial"/>
                <w:b w:val="0"/>
                <w:szCs w:val="18"/>
                <w:lang w:eastAsia="en-US"/>
              </w:rPr>
            </w:pPr>
            <w:r w:rsidRPr="00390EBF">
              <w:rPr>
                <w:rFonts w:cs="Arial"/>
                <w:b w:val="0"/>
                <w:szCs w:val="18"/>
                <w:lang w:eastAsia="ja-JP"/>
              </w:rPr>
              <w:t>QPSK</w:t>
            </w:r>
          </w:p>
        </w:tc>
        <w:tc>
          <w:tcPr>
            <w:tcW w:w="235" w:type="pct"/>
            <w:gridSpan w:val="9"/>
            <w:vMerge/>
            <w:shd w:val="clear" w:color="auto" w:fill="auto"/>
            <w:vAlign w:val="center"/>
            <w:tcPrChange w:id="493" w:author="Probasco, Scott [CTO]" w:date="2019-08-16T09:12:00Z">
              <w:tcPr>
                <w:tcW w:w="235" w:type="pct"/>
                <w:gridSpan w:val="12"/>
                <w:vMerge/>
                <w:shd w:val="clear" w:color="auto" w:fill="auto"/>
                <w:vAlign w:val="center"/>
              </w:tcPr>
            </w:tcPrChange>
          </w:tcPr>
          <w:p w14:paraId="2B0265D4" w14:textId="77777777" w:rsidR="006831A7" w:rsidRPr="00390EBF" w:rsidRDefault="006831A7" w:rsidP="00EF6883">
            <w:pPr>
              <w:pStyle w:val="TAH"/>
              <w:rPr>
                <w:rFonts w:cs="Arial"/>
                <w:b w:val="0"/>
                <w:szCs w:val="18"/>
                <w:lang w:eastAsia="en-US"/>
              </w:rPr>
            </w:pPr>
          </w:p>
        </w:tc>
        <w:tc>
          <w:tcPr>
            <w:tcW w:w="355" w:type="pct"/>
            <w:gridSpan w:val="8"/>
            <w:shd w:val="clear" w:color="auto" w:fill="auto"/>
            <w:vAlign w:val="center"/>
            <w:tcPrChange w:id="494" w:author="Probasco, Scott [CTO]" w:date="2019-08-16T09:12:00Z">
              <w:tcPr>
                <w:tcW w:w="354" w:type="pct"/>
                <w:gridSpan w:val="13"/>
                <w:shd w:val="clear" w:color="auto" w:fill="auto"/>
                <w:vAlign w:val="center"/>
              </w:tcPr>
            </w:tcPrChange>
          </w:tcPr>
          <w:p w14:paraId="16095314" w14:textId="77777777" w:rsidR="006831A7" w:rsidRPr="00390EBF" w:rsidRDefault="006831A7" w:rsidP="00EF6883">
            <w:pPr>
              <w:pStyle w:val="TAH"/>
              <w:rPr>
                <w:rFonts w:cs="Arial"/>
                <w:b w:val="0"/>
                <w:szCs w:val="18"/>
                <w:lang w:eastAsia="zh-TW"/>
              </w:rPr>
            </w:pPr>
            <w:r w:rsidRPr="00390EBF">
              <w:rPr>
                <w:rFonts w:cs="Arial"/>
                <w:b w:val="0"/>
                <w:szCs w:val="18"/>
                <w:lang w:eastAsia="zh-TW"/>
              </w:rPr>
              <w:t>Lowest</w:t>
            </w:r>
            <w:r w:rsidRPr="00390EBF">
              <w:rPr>
                <w:rFonts w:cs="Arial"/>
                <w:b w:val="0"/>
                <w:szCs w:val="18"/>
                <w:lang w:eastAsia="en-US"/>
              </w:rPr>
              <w:t xml:space="preserve"> N</w:t>
            </w:r>
            <w:r w:rsidRPr="00390EBF">
              <w:rPr>
                <w:rFonts w:cs="Arial"/>
                <w:b w:val="0"/>
                <w:szCs w:val="18"/>
                <w:vertAlign w:val="subscript"/>
                <w:lang w:eastAsia="en-US"/>
              </w:rPr>
              <w:t>RB_agg</w:t>
            </w:r>
          </w:p>
        </w:tc>
        <w:tc>
          <w:tcPr>
            <w:tcW w:w="231" w:type="pct"/>
            <w:gridSpan w:val="10"/>
            <w:shd w:val="clear" w:color="auto" w:fill="auto"/>
            <w:vAlign w:val="center"/>
            <w:tcPrChange w:id="495" w:author="Probasco, Scott [CTO]" w:date="2019-08-16T09:12:00Z">
              <w:tcPr>
                <w:tcW w:w="231" w:type="pct"/>
                <w:gridSpan w:val="14"/>
                <w:shd w:val="clear" w:color="auto" w:fill="auto"/>
                <w:vAlign w:val="center"/>
              </w:tcPr>
            </w:tcPrChange>
          </w:tcPr>
          <w:p w14:paraId="7EC4F0AA"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68" w:type="pct"/>
            <w:gridSpan w:val="11"/>
            <w:shd w:val="clear" w:color="auto" w:fill="auto"/>
            <w:vAlign w:val="center"/>
            <w:tcPrChange w:id="496" w:author="Probasco, Scott [CTO]" w:date="2019-08-16T09:12:00Z">
              <w:tcPr>
                <w:tcW w:w="367" w:type="pct"/>
                <w:gridSpan w:val="16"/>
                <w:shd w:val="clear" w:color="auto" w:fill="auto"/>
                <w:vAlign w:val="center"/>
              </w:tcPr>
            </w:tcPrChange>
          </w:tcPr>
          <w:p w14:paraId="6451B81F" w14:textId="77777777" w:rsidR="006831A7" w:rsidRPr="00390EBF" w:rsidRDefault="006831A7" w:rsidP="00EF6883">
            <w:pPr>
              <w:pStyle w:val="TAH"/>
              <w:rPr>
                <w:rFonts w:cs="Arial"/>
                <w:b w:val="0"/>
                <w:szCs w:val="18"/>
                <w:lang w:eastAsia="en-US"/>
              </w:rPr>
            </w:pPr>
            <w:r w:rsidRPr="00390EBF">
              <w:rPr>
                <w:rFonts w:cs="Arial"/>
                <w:b w:val="0"/>
                <w:szCs w:val="18"/>
                <w:lang w:eastAsia="ja-JP"/>
              </w:rPr>
              <w:t>QPSK</w:t>
            </w:r>
          </w:p>
        </w:tc>
        <w:tc>
          <w:tcPr>
            <w:tcW w:w="277" w:type="pct"/>
            <w:gridSpan w:val="8"/>
            <w:vMerge/>
            <w:shd w:val="clear" w:color="auto" w:fill="auto"/>
            <w:vAlign w:val="center"/>
            <w:tcPrChange w:id="497" w:author="Probasco, Scott [CTO]" w:date="2019-08-16T09:12:00Z">
              <w:tcPr>
                <w:tcW w:w="277" w:type="pct"/>
                <w:gridSpan w:val="12"/>
                <w:vMerge/>
                <w:shd w:val="clear" w:color="auto" w:fill="auto"/>
                <w:vAlign w:val="center"/>
              </w:tcPr>
            </w:tcPrChange>
          </w:tcPr>
          <w:p w14:paraId="2E115B99" w14:textId="77777777" w:rsidR="006831A7" w:rsidRPr="00390EBF" w:rsidRDefault="006831A7" w:rsidP="00EF6883">
            <w:pPr>
              <w:pStyle w:val="TAH"/>
              <w:rPr>
                <w:rFonts w:cs="Arial"/>
                <w:b w:val="0"/>
                <w:szCs w:val="18"/>
                <w:lang w:eastAsia="en-US"/>
              </w:rPr>
            </w:pPr>
          </w:p>
        </w:tc>
        <w:tc>
          <w:tcPr>
            <w:tcW w:w="284" w:type="pct"/>
            <w:gridSpan w:val="3"/>
            <w:shd w:val="clear" w:color="auto" w:fill="auto"/>
            <w:vAlign w:val="center"/>
            <w:tcPrChange w:id="498" w:author="Probasco, Scott [CTO]" w:date="2019-08-16T09:12:00Z">
              <w:tcPr>
                <w:tcW w:w="289" w:type="pct"/>
                <w:gridSpan w:val="4"/>
                <w:shd w:val="clear" w:color="auto" w:fill="auto"/>
                <w:vAlign w:val="center"/>
              </w:tcPr>
            </w:tcPrChange>
          </w:tcPr>
          <w:p w14:paraId="6AF3CA5B" w14:textId="77777777" w:rsidR="006831A7" w:rsidRPr="00390EBF" w:rsidRDefault="006831A7" w:rsidP="00EF6883">
            <w:pPr>
              <w:pStyle w:val="TAH"/>
              <w:jc w:val="left"/>
              <w:rPr>
                <w:rFonts w:cs="Arial"/>
                <w:b w:val="0"/>
                <w:szCs w:val="18"/>
                <w:lang w:eastAsia="zh-TW"/>
              </w:rPr>
            </w:pPr>
            <w:r w:rsidRPr="00390EBF">
              <w:rPr>
                <w:rFonts w:cs="Arial"/>
                <w:b w:val="0"/>
                <w:szCs w:val="18"/>
                <w:lang w:eastAsia="en-US"/>
              </w:rPr>
              <w:t>Highest N</w:t>
            </w:r>
            <w:r w:rsidRPr="00390EBF">
              <w:rPr>
                <w:rFonts w:cs="Arial"/>
                <w:b w:val="0"/>
                <w:szCs w:val="18"/>
                <w:vertAlign w:val="subscript"/>
                <w:lang w:eastAsia="en-US"/>
              </w:rPr>
              <w:t>RB</w:t>
            </w:r>
          </w:p>
        </w:tc>
      </w:tr>
      <w:tr w:rsidR="00B85619" w:rsidRPr="00390EBF" w14:paraId="1B6F2362" w14:textId="77777777" w:rsidTr="00A54FC4">
        <w:trPr>
          <w:trHeight w:val="311"/>
          <w:trPrChange w:id="499" w:author="Probasco, Scott [CTO]" w:date="2019-08-16T09:12:00Z">
            <w:trPr>
              <w:gridBefore w:val="3"/>
              <w:gridAfter w:val="0"/>
              <w:trHeight w:val="311"/>
            </w:trPr>
          </w:trPrChange>
        </w:trPr>
        <w:tc>
          <w:tcPr>
            <w:tcW w:w="186" w:type="pct"/>
            <w:gridSpan w:val="4"/>
            <w:vMerge w:val="restart"/>
            <w:vAlign w:val="center"/>
            <w:tcPrChange w:id="500" w:author="Probasco, Scott [CTO]" w:date="2019-08-16T09:12:00Z">
              <w:tcPr>
                <w:tcW w:w="190" w:type="pct"/>
                <w:gridSpan w:val="6"/>
                <w:vMerge w:val="restart"/>
                <w:vAlign w:val="center"/>
              </w:tcPr>
            </w:tcPrChange>
          </w:tcPr>
          <w:p w14:paraId="10E10B5A" w14:textId="77777777" w:rsidR="006831A7" w:rsidRPr="00390EBF" w:rsidRDefault="006831A7" w:rsidP="00EF6883">
            <w:pPr>
              <w:pStyle w:val="TAC"/>
              <w:rPr>
                <w:b/>
                <w:szCs w:val="18"/>
                <w:lang w:eastAsia="zh-TW"/>
              </w:rPr>
            </w:pPr>
            <w:r w:rsidRPr="00390EBF">
              <w:rPr>
                <w:b/>
                <w:szCs w:val="18"/>
                <w:lang w:eastAsia="zh-TW"/>
              </w:rPr>
              <w:t>3</w:t>
            </w:r>
          </w:p>
        </w:tc>
        <w:tc>
          <w:tcPr>
            <w:tcW w:w="231" w:type="pct"/>
            <w:gridSpan w:val="6"/>
            <w:shd w:val="clear" w:color="auto" w:fill="auto"/>
            <w:vAlign w:val="center"/>
            <w:tcPrChange w:id="501" w:author="Probasco, Scott [CTO]" w:date="2019-08-16T09:12:00Z">
              <w:tcPr>
                <w:tcW w:w="231" w:type="pct"/>
                <w:gridSpan w:val="10"/>
                <w:shd w:val="clear" w:color="auto" w:fill="auto"/>
                <w:vAlign w:val="center"/>
              </w:tcPr>
            </w:tcPrChange>
          </w:tcPr>
          <w:p w14:paraId="247D3AF0" w14:textId="77777777" w:rsidR="006831A7" w:rsidRPr="00390EBF" w:rsidRDefault="006831A7" w:rsidP="00EF6883">
            <w:pPr>
              <w:pStyle w:val="TAH"/>
              <w:rPr>
                <w:rFonts w:cs="Arial"/>
                <w:b w:val="0"/>
                <w:szCs w:val="18"/>
                <w:lang w:eastAsia="ja-JP"/>
              </w:rPr>
            </w:pPr>
            <w:r w:rsidRPr="00390EBF">
              <w:rPr>
                <w:rFonts w:cs="Arial"/>
                <w:b w:val="0"/>
                <w:szCs w:val="18"/>
                <w:lang w:eastAsia="ja-JP"/>
              </w:rPr>
              <w:t>X</w:t>
            </w:r>
          </w:p>
        </w:tc>
        <w:tc>
          <w:tcPr>
            <w:tcW w:w="337" w:type="pct"/>
            <w:gridSpan w:val="10"/>
            <w:shd w:val="clear" w:color="auto" w:fill="auto"/>
            <w:vAlign w:val="center"/>
            <w:tcPrChange w:id="502" w:author="Probasco, Scott [CTO]" w:date="2019-08-16T09:12:00Z">
              <w:tcPr>
                <w:tcW w:w="337" w:type="pct"/>
                <w:gridSpan w:val="14"/>
                <w:shd w:val="clear" w:color="auto" w:fill="auto"/>
                <w:vAlign w:val="center"/>
              </w:tcPr>
            </w:tcPrChange>
          </w:tcPr>
          <w:p w14:paraId="734AC859" w14:textId="77777777" w:rsidR="006831A7" w:rsidRPr="00390EBF" w:rsidRDefault="006831A7" w:rsidP="00EF6883">
            <w:pPr>
              <w:pStyle w:val="TAH"/>
              <w:rPr>
                <w:rFonts w:cs="Arial"/>
                <w:b w:val="0"/>
                <w:szCs w:val="18"/>
                <w:lang w:eastAsia="ja-JP"/>
              </w:rPr>
            </w:pPr>
            <w:r w:rsidRPr="00390EBF">
              <w:rPr>
                <w:rFonts w:cs="Arial"/>
                <w:b w:val="0"/>
                <w:szCs w:val="18"/>
                <w:lang w:eastAsia="ja-JP"/>
              </w:rPr>
              <w:t>Mid</w:t>
            </w:r>
          </w:p>
        </w:tc>
        <w:tc>
          <w:tcPr>
            <w:tcW w:w="389" w:type="pct"/>
            <w:gridSpan w:val="10"/>
            <w:vMerge w:val="restart"/>
            <w:shd w:val="clear" w:color="auto" w:fill="auto"/>
            <w:vAlign w:val="center"/>
            <w:tcPrChange w:id="503" w:author="Probasco, Scott [CTO]" w:date="2019-08-16T09:12:00Z">
              <w:tcPr>
                <w:tcW w:w="387" w:type="pct"/>
                <w:gridSpan w:val="16"/>
                <w:vMerge w:val="restart"/>
                <w:shd w:val="clear" w:color="auto" w:fill="auto"/>
                <w:vAlign w:val="center"/>
              </w:tcPr>
            </w:tcPrChange>
          </w:tcPr>
          <w:p w14:paraId="16F50342" w14:textId="77777777" w:rsidR="006831A7" w:rsidRPr="00390EBF" w:rsidRDefault="006831A7" w:rsidP="00EF6883">
            <w:pPr>
              <w:pStyle w:val="TAH"/>
              <w:rPr>
                <w:rFonts w:cs="Arial"/>
                <w:b w:val="0"/>
                <w:szCs w:val="18"/>
                <w:lang w:eastAsia="ja-JP"/>
              </w:rPr>
            </w:pPr>
            <w:r w:rsidRPr="00390EBF">
              <w:rPr>
                <w:rFonts w:cs="Arial"/>
                <w:b w:val="0"/>
                <w:szCs w:val="18"/>
                <w:lang w:eastAsia="ja-JP"/>
              </w:rPr>
              <w:t>REFSENS</w:t>
            </w:r>
          </w:p>
        </w:tc>
        <w:tc>
          <w:tcPr>
            <w:tcW w:w="291" w:type="pct"/>
            <w:gridSpan w:val="6"/>
            <w:shd w:val="clear" w:color="auto" w:fill="auto"/>
            <w:vAlign w:val="center"/>
            <w:tcPrChange w:id="504" w:author="Probasco, Scott [CTO]" w:date="2019-08-16T09:12:00Z">
              <w:tcPr>
                <w:tcW w:w="291" w:type="pct"/>
                <w:gridSpan w:val="11"/>
                <w:shd w:val="clear" w:color="auto" w:fill="auto"/>
                <w:vAlign w:val="center"/>
              </w:tcPr>
            </w:tcPrChange>
          </w:tcPr>
          <w:p w14:paraId="508AB771"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505" w:author="Probasco, Scott [CTO]" w:date="2019-08-16T09:12:00Z">
              <w:tcPr>
                <w:tcW w:w="236" w:type="pct"/>
                <w:gridSpan w:val="11"/>
                <w:vAlign w:val="center"/>
              </w:tcPr>
            </w:tcPrChange>
          </w:tcPr>
          <w:p w14:paraId="74AC5A4A"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53" w:type="pct"/>
            <w:gridSpan w:val="7"/>
            <w:shd w:val="clear" w:color="auto" w:fill="auto"/>
            <w:vAlign w:val="center"/>
            <w:tcPrChange w:id="506" w:author="Probasco, Scott [CTO]" w:date="2019-08-16T09:12:00Z">
              <w:tcPr>
                <w:tcW w:w="353" w:type="pct"/>
                <w:gridSpan w:val="11"/>
                <w:shd w:val="clear" w:color="auto" w:fill="auto"/>
                <w:vAlign w:val="center"/>
              </w:tcPr>
            </w:tcPrChange>
          </w:tcPr>
          <w:p w14:paraId="1310CCD6" w14:textId="77777777" w:rsidR="006831A7" w:rsidRPr="00390EBF" w:rsidRDefault="006831A7" w:rsidP="00EF6883">
            <w:pPr>
              <w:pStyle w:val="TAH"/>
              <w:rPr>
                <w:rFonts w:cs="Arial"/>
                <w:b w:val="0"/>
                <w:szCs w:val="18"/>
                <w:lang w:eastAsia="zh-TW"/>
              </w:rPr>
            </w:pPr>
            <w:r w:rsidRPr="00390EBF">
              <w:rPr>
                <w:rFonts w:cs="Arial"/>
                <w:b w:val="0"/>
                <w:szCs w:val="18"/>
                <w:lang w:eastAsia="ja-JP"/>
              </w:rPr>
              <w:t>Mid/CC1</w:t>
            </w:r>
          </w:p>
        </w:tc>
        <w:tc>
          <w:tcPr>
            <w:tcW w:w="304" w:type="pct"/>
            <w:gridSpan w:val="7"/>
            <w:vMerge w:val="restart"/>
            <w:shd w:val="clear" w:color="auto" w:fill="auto"/>
            <w:vAlign w:val="center"/>
            <w:tcPrChange w:id="507" w:author="Probasco, Scott [CTO]" w:date="2019-08-16T09:12:00Z">
              <w:tcPr>
                <w:tcW w:w="304" w:type="pct"/>
                <w:gridSpan w:val="9"/>
                <w:vMerge w:val="restart"/>
                <w:shd w:val="clear" w:color="auto" w:fill="auto"/>
                <w:vAlign w:val="center"/>
              </w:tcPr>
            </w:tcPrChange>
          </w:tcPr>
          <w:p w14:paraId="068EDC47" w14:textId="77777777" w:rsidR="006831A7" w:rsidRPr="00390EBF" w:rsidRDefault="006831A7" w:rsidP="00EF6883">
            <w:pPr>
              <w:pStyle w:val="TAH"/>
              <w:rPr>
                <w:rFonts w:cs="Arial"/>
                <w:b w:val="0"/>
                <w:szCs w:val="18"/>
                <w:lang w:eastAsia="ja-JP"/>
              </w:rPr>
            </w:pPr>
            <w:r w:rsidRPr="00390EBF">
              <w:rPr>
                <w:rFonts w:cs="Arial"/>
                <w:b w:val="0"/>
                <w:szCs w:val="18"/>
                <w:lang w:eastAsia="ja-JP"/>
              </w:rPr>
              <w:t>N/A</w:t>
            </w:r>
          </w:p>
        </w:tc>
        <w:tc>
          <w:tcPr>
            <w:tcW w:w="337" w:type="pct"/>
            <w:gridSpan w:val="11"/>
            <w:shd w:val="clear" w:color="auto" w:fill="auto"/>
            <w:vAlign w:val="center"/>
            <w:tcPrChange w:id="508" w:author="Probasco, Scott [CTO]" w:date="2019-08-16T09:12:00Z">
              <w:tcPr>
                <w:tcW w:w="331" w:type="pct"/>
                <w:gridSpan w:val="13"/>
                <w:shd w:val="clear" w:color="auto" w:fill="auto"/>
                <w:vAlign w:val="center"/>
              </w:tcPr>
            </w:tcPrChange>
          </w:tcPr>
          <w:p w14:paraId="31A53B8D"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5" w:type="pct"/>
            <w:gridSpan w:val="8"/>
            <w:shd w:val="clear" w:color="auto" w:fill="auto"/>
            <w:vAlign w:val="center"/>
            <w:tcPrChange w:id="509" w:author="Probasco, Scott [CTO]" w:date="2019-08-16T09:12:00Z">
              <w:tcPr>
                <w:tcW w:w="225" w:type="pct"/>
                <w:gridSpan w:val="12"/>
                <w:shd w:val="clear" w:color="auto" w:fill="auto"/>
                <w:vAlign w:val="center"/>
              </w:tcPr>
            </w:tcPrChange>
          </w:tcPr>
          <w:p w14:paraId="2AEA6D0F"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61" w:type="pct"/>
            <w:gridSpan w:val="9"/>
            <w:shd w:val="clear" w:color="auto" w:fill="auto"/>
            <w:vAlign w:val="center"/>
            <w:tcPrChange w:id="510" w:author="Probasco, Scott [CTO]" w:date="2019-08-16T09:12:00Z">
              <w:tcPr>
                <w:tcW w:w="361" w:type="pct"/>
                <w:gridSpan w:val="14"/>
                <w:shd w:val="clear" w:color="auto" w:fill="auto"/>
                <w:vAlign w:val="center"/>
              </w:tcPr>
            </w:tcPrChange>
          </w:tcPr>
          <w:p w14:paraId="7E66B44F" w14:textId="77777777" w:rsidR="006831A7" w:rsidRPr="00390EBF" w:rsidRDefault="006831A7" w:rsidP="00EF6883">
            <w:pPr>
              <w:pStyle w:val="TAH"/>
              <w:rPr>
                <w:rFonts w:cs="Arial"/>
                <w:b w:val="0"/>
                <w:szCs w:val="18"/>
                <w:lang w:eastAsia="zh-TW"/>
              </w:rPr>
            </w:pPr>
            <w:r w:rsidRPr="00390EBF">
              <w:rPr>
                <w:rFonts w:cs="Arial"/>
                <w:b w:val="0"/>
                <w:szCs w:val="18"/>
                <w:lang w:eastAsia="ja-JP"/>
              </w:rPr>
              <w:t>Mid/CC2</w:t>
            </w:r>
          </w:p>
        </w:tc>
        <w:tc>
          <w:tcPr>
            <w:tcW w:w="235" w:type="pct"/>
            <w:gridSpan w:val="9"/>
            <w:vMerge w:val="restart"/>
            <w:shd w:val="clear" w:color="auto" w:fill="auto"/>
            <w:vAlign w:val="center"/>
            <w:tcPrChange w:id="511" w:author="Probasco, Scott [CTO]" w:date="2019-08-16T09:12:00Z">
              <w:tcPr>
                <w:tcW w:w="235" w:type="pct"/>
                <w:gridSpan w:val="12"/>
                <w:vMerge w:val="restart"/>
                <w:shd w:val="clear" w:color="auto" w:fill="auto"/>
                <w:vAlign w:val="center"/>
              </w:tcPr>
            </w:tcPrChange>
          </w:tcPr>
          <w:p w14:paraId="45202F10"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55" w:type="pct"/>
            <w:gridSpan w:val="8"/>
            <w:shd w:val="clear" w:color="auto" w:fill="auto"/>
            <w:vAlign w:val="center"/>
            <w:tcPrChange w:id="512" w:author="Probasco, Scott [CTO]" w:date="2019-08-16T09:12:00Z">
              <w:tcPr>
                <w:tcW w:w="354" w:type="pct"/>
                <w:gridSpan w:val="13"/>
                <w:shd w:val="clear" w:color="auto" w:fill="auto"/>
                <w:vAlign w:val="center"/>
              </w:tcPr>
            </w:tcPrChange>
          </w:tcPr>
          <w:p w14:paraId="7EBA5618"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513" w:author="Probasco, Scott [CTO]" w:date="2019-08-16T09:12:00Z">
              <w:tcPr>
                <w:tcW w:w="231" w:type="pct"/>
                <w:gridSpan w:val="14"/>
                <w:shd w:val="clear" w:color="auto" w:fill="auto"/>
                <w:vAlign w:val="center"/>
              </w:tcPr>
            </w:tcPrChange>
          </w:tcPr>
          <w:p w14:paraId="4D85DC64"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68" w:type="pct"/>
            <w:gridSpan w:val="11"/>
            <w:shd w:val="clear" w:color="auto" w:fill="auto"/>
            <w:vAlign w:val="center"/>
            <w:tcPrChange w:id="514" w:author="Probasco, Scott [CTO]" w:date="2019-08-16T09:12:00Z">
              <w:tcPr>
                <w:tcW w:w="367" w:type="pct"/>
                <w:gridSpan w:val="16"/>
                <w:shd w:val="clear" w:color="auto" w:fill="auto"/>
                <w:vAlign w:val="center"/>
              </w:tcPr>
            </w:tcPrChange>
          </w:tcPr>
          <w:p w14:paraId="2364C3F8" w14:textId="77777777" w:rsidR="006831A7" w:rsidRPr="00390EBF" w:rsidRDefault="006831A7" w:rsidP="00EF6883">
            <w:pPr>
              <w:pStyle w:val="TAH"/>
              <w:rPr>
                <w:rFonts w:cs="Arial"/>
                <w:b w:val="0"/>
                <w:szCs w:val="18"/>
                <w:lang w:eastAsia="zh-TW"/>
              </w:rPr>
            </w:pPr>
            <w:r w:rsidRPr="00390EBF">
              <w:rPr>
                <w:rFonts w:cs="Arial"/>
                <w:b w:val="0"/>
                <w:szCs w:val="18"/>
                <w:lang w:eastAsia="ja-JP"/>
              </w:rPr>
              <w:t>Mid/CC3</w:t>
            </w:r>
          </w:p>
        </w:tc>
        <w:tc>
          <w:tcPr>
            <w:tcW w:w="277" w:type="pct"/>
            <w:gridSpan w:val="8"/>
            <w:vMerge w:val="restart"/>
            <w:shd w:val="clear" w:color="auto" w:fill="auto"/>
            <w:vAlign w:val="center"/>
            <w:tcPrChange w:id="515" w:author="Probasco, Scott [CTO]" w:date="2019-08-16T09:12:00Z">
              <w:tcPr>
                <w:tcW w:w="277" w:type="pct"/>
                <w:gridSpan w:val="12"/>
                <w:vMerge w:val="restart"/>
                <w:shd w:val="clear" w:color="auto" w:fill="auto"/>
                <w:vAlign w:val="center"/>
              </w:tcPr>
            </w:tcPrChange>
          </w:tcPr>
          <w:p w14:paraId="6BBEBA30"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284" w:type="pct"/>
            <w:gridSpan w:val="3"/>
            <w:shd w:val="clear" w:color="auto" w:fill="auto"/>
            <w:vAlign w:val="center"/>
            <w:tcPrChange w:id="516" w:author="Probasco, Scott [CTO]" w:date="2019-08-16T09:12:00Z">
              <w:tcPr>
                <w:tcW w:w="289" w:type="pct"/>
                <w:gridSpan w:val="4"/>
                <w:shd w:val="clear" w:color="auto" w:fill="auto"/>
                <w:vAlign w:val="center"/>
              </w:tcPr>
            </w:tcPrChange>
          </w:tcPr>
          <w:p w14:paraId="0EF9AD04"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3C42D82D" w14:textId="77777777" w:rsidTr="00A54FC4">
        <w:trPr>
          <w:trHeight w:val="339"/>
          <w:trPrChange w:id="517" w:author="Probasco, Scott [CTO]" w:date="2019-08-16T09:12:00Z">
            <w:trPr>
              <w:gridBefore w:val="3"/>
              <w:gridAfter w:val="0"/>
              <w:trHeight w:val="339"/>
            </w:trPr>
          </w:trPrChange>
        </w:trPr>
        <w:tc>
          <w:tcPr>
            <w:tcW w:w="186" w:type="pct"/>
            <w:gridSpan w:val="4"/>
            <w:vMerge/>
            <w:tcPrChange w:id="518" w:author="Probasco, Scott [CTO]" w:date="2019-08-16T09:12:00Z">
              <w:tcPr>
                <w:tcW w:w="190" w:type="pct"/>
                <w:gridSpan w:val="6"/>
                <w:vMerge/>
              </w:tcPr>
            </w:tcPrChange>
          </w:tcPr>
          <w:p w14:paraId="11AD3188"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519" w:author="Probasco, Scott [CTO]" w:date="2019-08-16T09:12:00Z">
              <w:tcPr>
                <w:tcW w:w="231" w:type="pct"/>
                <w:gridSpan w:val="10"/>
                <w:shd w:val="clear" w:color="auto" w:fill="auto"/>
                <w:vAlign w:val="center"/>
              </w:tcPr>
            </w:tcPrChange>
          </w:tcPr>
          <w:p w14:paraId="3C51FA76" w14:textId="77777777" w:rsidR="006831A7" w:rsidRPr="00390EBF" w:rsidRDefault="006831A7" w:rsidP="00EF6883">
            <w:pPr>
              <w:pStyle w:val="TAH"/>
              <w:rPr>
                <w:rFonts w:cs="Arial"/>
                <w:b w:val="0"/>
                <w:szCs w:val="18"/>
                <w:lang w:eastAsia="ja-JP"/>
              </w:rPr>
            </w:pPr>
            <w:r w:rsidRPr="00390EBF">
              <w:rPr>
                <w:rFonts w:cs="Arial"/>
                <w:b w:val="0"/>
                <w:szCs w:val="18"/>
                <w:lang w:eastAsia="ja-JP"/>
              </w:rPr>
              <w:t>QPSK</w:t>
            </w:r>
          </w:p>
        </w:tc>
        <w:tc>
          <w:tcPr>
            <w:tcW w:w="337" w:type="pct"/>
            <w:gridSpan w:val="10"/>
            <w:shd w:val="clear" w:color="auto" w:fill="auto"/>
            <w:vAlign w:val="center"/>
            <w:tcPrChange w:id="520" w:author="Probasco, Scott [CTO]" w:date="2019-08-16T09:12:00Z">
              <w:tcPr>
                <w:tcW w:w="337" w:type="pct"/>
                <w:gridSpan w:val="14"/>
                <w:shd w:val="clear" w:color="auto" w:fill="auto"/>
                <w:vAlign w:val="center"/>
              </w:tcPr>
            </w:tcPrChange>
          </w:tcPr>
          <w:p w14:paraId="3002425B" w14:textId="77777777" w:rsidR="006831A7" w:rsidRPr="00390EBF" w:rsidRDefault="006831A7" w:rsidP="00EF6883">
            <w:pPr>
              <w:pStyle w:val="TAH"/>
              <w:rPr>
                <w:rFonts w:cs="Arial"/>
                <w:b w:val="0"/>
                <w:szCs w:val="18"/>
                <w:lang w:eastAsia="ja-JP"/>
              </w:rPr>
            </w:pPr>
            <w:r w:rsidRPr="00390EBF">
              <w:rPr>
                <w:rFonts w:cs="Arial"/>
                <w:b w:val="0"/>
                <w:szCs w:val="18"/>
                <w:lang w:eastAsia="ja-JP"/>
              </w:rPr>
              <w:t>QPSK</w:t>
            </w:r>
          </w:p>
        </w:tc>
        <w:tc>
          <w:tcPr>
            <w:tcW w:w="389" w:type="pct"/>
            <w:gridSpan w:val="10"/>
            <w:vMerge/>
            <w:shd w:val="clear" w:color="auto" w:fill="auto"/>
            <w:vAlign w:val="center"/>
            <w:tcPrChange w:id="521" w:author="Probasco, Scott [CTO]" w:date="2019-08-16T09:12:00Z">
              <w:tcPr>
                <w:tcW w:w="387" w:type="pct"/>
                <w:gridSpan w:val="16"/>
                <w:vMerge/>
                <w:shd w:val="clear" w:color="auto" w:fill="auto"/>
                <w:vAlign w:val="center"/>
              </w:tcPr>
            </w:tcPrChange>
          </w:tcPr>
          <w:p w14:paraId="61B86D74" w14:textId="77777777" w:rsidR="006831A7" w:rsidRPr="00390EBF" w:rsidRDefault="006831A7" w:rsidP="00EF6883">
            <w:pPr>
              <w:pStyle w:val="TAH"/>
              <w:rPr>
                <w:rFonts w:cs="Arial"/>
                <w:b w:val="0"/>
                <w:szCs w:val="18"/>
                <w:lang w:eastAsia="en-US"/>
              </w:rPr>
            </w:pPr>
          </w:p>
        </w:tc>
        <w:tc>
          <w:tcPr>
            <w:tcW w:w="291" w:type="pct"/>
            <w:gridSpan w:val="6"/>
            <w:shd w:val="clear" w:color="auto" w:fill="auto"/>
            <w:vAlign w:val="center"/>
            <w:tcPrChange w:id="522" w:author="Probasco, Scott [CTO]" w:date="2019-08-16T09:12:00Z">
              <w:tcPr>
                <w:tcW w:w="291" w:type="pct"/>
                <w:gridSpan w:val="11"/>
                <w:shd w:val="clear" w:color="auto" w:fill="auto"/>
                <w:vAlign w:val="center"/>
              </w:tcPr>
            </w:tcPrChange>
          </w:tcPr>
          <w:p w14:paraId="7B4BF785" w14:textId="77777777" w:rsidR="006831A7" w:rsidRPr="00390EBF" w:rsidRDefault="006831A7" w:rsidP="00EF6883">
            <w:pPr>
              <w:pStyle w:val="TAC"/>
              <w:rPr>
                <w:rFonts w:cs="Arial"/>
                <w:szCs w:val="18"/>
                <w:lang w:eastAsia="en-US"/>
              </w:rPr>
            </w:pPr>
            <w:r w:rsidRPr="00390EBF">
              <w:rPr>
                <w:rFonts w:cs="Arial"/>
                <w:szCs w:val="18"/>
                <w:lang w:eastAsia="en-US"/>
              </w:rPr>
              <w:t>Highest N</w:t>
            </w:r>
            <w:r w:rsidRPr="00390EBF">
              <w:rPr>
                <w:rFonts w:cs="Arial"/>
                <w:szCs w:val="18"/>
                <w:vertAlign w:val="subscript"/>
                <w:lang w:eastAsia="en-US"/>
              </w:rPr>
              <w:t>RB</w:t>
            </w:r>
          </w:p>
        </w:tc>
        <w:tc>
          <w:tcPr>
            <w:tcW w:w="236" w:type="pct"/>
            <w:gridSpan w:val="6"/>
            <w:vAlign w:val="center"/>
            <w:tcPrChange w:id="523" w:author="Probasco, Scott [CTO]" w:date="2019-08-16T09:12:00Z">
              <w:tcPr>
                <w:tcW w:w="236" w:type="pct"/>
                <w:gridSpan w:val="11"/>
                <w:vAlign w:val="center"/>
              </w:tcPr>
            </w:tcPrChange>
          </w:tcPr>
          <w:p w14:paraId="2C63973D"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53" w:type="pct"/>
            <w:gridSpan w:val="7"/>
            <w:shd w:val="clear" w:color="auto" w:fill="auto"/>
            <w:vAlign w:val="center"/>
            <w:tcPrChange w:id="524" w:author="Probasco, Scott [CTO]" w:date="2019-08-16T09:12:00Z">
              <w:tcPr>
                <w:tcW w:w="353" w:type="pct"/>
                <w:gridSpan w:val="11"/>
                <w:shd w:val="clear" w:color="auto" w:fill="auto"/>
                <w:vAlign w:val="center"/>
              </w:tcPr>
            </w:tcPrChange>
          </w:tcPr>
          <w:p w14:paraId="03ADC49F" w14:textId="77777777" w:rsidR="006831A7" w:rsidRPr="00390EBF" w:rsidRDefault="006831A7" w:rsidP="00EF6883">
            <w:pPr>
              <w:pStyle w:val="TAH"/>
              <w:rPr>
                <w:rFonts w:cs="Arial"/>
                <w:b w:val="0"/>
                <w:szCs w:val="18"/>
                <w:lang w:eastAsia="ja-JP"/>
              </w:rPr>
            </w:pPr>
            <w:r w:rsidRPr="00390EBF">
              <w:rPr>
                <w:rFonts w:cs="Arial"/>
                <w:b w:val="0"/>
                <w:szCs w:val="18"/>
                <w:lang w:eastAsia="ja-JP"/>
              </w:rPr>
              <w:t>QPSK</w:t>
            </w:r>
          </w:p>
        </w:tc>
        <w:tc>
          <w:tcPr>
            <w:tcW w:w="304" w:type="pct"/>
            <w:gridSpan w:val="7"/>
            <w:vMerge/>
            <w:shd w:val="clear" w:color="auto" w:fill="auto"/>
            <w:vAlign w:val="center"/>
            <w:tcPrChange w:id="525" w:author="Probasco, Scott [CTO]" w:date="2019-08-16T09:12:00Z">
              <w:tcPr>
                <w:tcW w:w="304" w:type="pct"/>
                <w:gridSpan w:val="9"/>
                <w:vMerge/>
                <w:shd w:val="clear" w:color="auto" w:fill="auto"/>
                <w:vAlign w:val="center"/>
              </w:tcPr>
            </w:tcPrChange>
          </w:tcPr>
          <w:p w14:paraId="3C5CC9D9" w14:textId="77777777" w:rsidR="006831A7" w:rsidRPr="00390EBF" w:rsidRDefault="006831A7" w:rsidP="00EF6883">
            <w:pPr>
              <w:pStyle w:val="TAH"/>
              <w:rPr>
                <w:rFonts w:cs="Arial"/>
                <w:b w:val="0"/>
                <w:szCs w:val="18"/>
                <w:lang w:eastAsia="en-US"/>
              </w:rPr>
            </w:pPr>
          </w:p>
        </w:tc>
        <w:tc>
          <w:tcPr>
            <w:tcW w:w="337" w:type="pct"/>
            <w:gridSpan w:val="11"/>
            <w:shd w:val="clear" w:color="auto" w:fill="auto"/>
            <w:vAlign w:val="center"/>
            <w:tcPrChange w:id="526" w:author="Probasco, Scott [CTO]" w:date="2019-08-16T09:12:00Z">
              <w:tcPr>
                <w:tcW w:w="331" w:type="pct"/>
                <w:gridSpan w:val="13"/>
                <w:shd w:val="clear" w:color="auto" w:fill="auto"/>
                <w:vAlign w:val="center"/>
              </w:tcPr>
            </w:tcPrChange>
          </w:tcPr>
          <w:p w14:paraId="4EB86B9D" w14:textId="77777777" w:rsidR="006831A7" w:rsidRPr="00390EBF" w:rsidRDefault="006831A7" w:rsidP="00EF6883">
            <w:pPr>
              <w:pStyle w:val="TAC"/>
              <w:rPr>
                <w:rFonts w:cs="Arial"/>
                <w:szCs w:val="18"/>
                <w:lang w:eastAsia="en-US"/>
              </w:rPr>
            </w:pPr>
            <w:r w:rsidRPr="00390EBF">
              <w:rPr>
                <w:rFonts w:cs="Arial"/>
                <w:szCs w:val="18"/>
                <w:lang w:eastAsia="zh-TW"/>
              </w:rPr>
              <w:t>Highest</w:t>
            </w:r>
            <w:r w:rsidRPr="00390EBF">
              <w:rPr>
                <w:rFonts w:cs="Arial"/>
                <w:szCs w:val="18"/>
                <w:lang w:eastAsia="en-US"/>
              </w:rPr>
              <w:t xml:space="preserve"> N</w:t>
            </w:r>
            <w:r w:rsidRPr="00390EBF">
              <w:rPr>
                <w:rFonts w:cs="Arial"/>
                <w:szCs w:val="18"/>
                <w:vertAlign w:val="subscript"/>
                <w:lang w:eastAsia="en-US"/>
              </w:rPr>
              <w:t>RB_agg</w:t>
            </w:r>
          </w:p>
        </w:tc>
        <w:tc>
          <w:tcPr>
            <w:tcW w:w="225" w:type="pct"/>
            <w:gridSpan w:val="8"/>
            <w:shd w:val="clear" w:color="auto" w:fill="auto"/>
            <w:vAlign w:val="center"/>
            <w:tcPrChange w:id="527" w:author="Probasco, Scott [CTO]" w:date="2019-08-16T09:12:00Z">
              <w:tcPr>
                <w:tcW w:w="225" w:type="pct"/>
                <w:gridSpan w:val="12"/>
                <w:shd w:val="clear" w:color="auto" w:fill="auto"/>
                <w:vAlign w:val="center"/>
              </w:tcPr>
            </w:tcPrChange>
          </w:tcPr>
          <w:p w14:paraId="14054173"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61" w:type="pct"/>
            <w:gridSpan w:val="9"/>
            <w:shd w:val="clear" w:color="auto" w:fill="auto"/>
            <w:vAlign w:val="center"/>
            <w:tcPrChange w:id="528" w:author="Probasco, Scott [CTO]" w:date="2019-08-16T09:12:00Z">
              <w:tcPr>
                <w:tcW w:w="361" w:type="pct"/>
                <w:gridSpan w:val="14"/>
                <w:shd w:val="clear" w:color="auto" w:fill="auto"/>
                <w:vAlign w:val="center"/>
              </w:tcPr>
            </w:tcPrChange>
          </w:tcPr>
          <w:p w14:paraId="28ACA355" w14:textId="77777777" w:rsidR="006831A7" w:rsidRPr="00390EBF" w:rsidRDefault="006831A7" w:rsidP="00EF6883">
            <w:pPr>
              <w:pStyle w:val="TAH"/>
              <w:rPr>
                <w:rFonts w:cs="Arial"/>
                <w:b w:val="0"/>
                <w:szCs w:val="18"/>
                <w:lang w:eastAsia="ja-JP"/>
              </w:rPr>
            </w:pPr>
            <w:r w:rsidRPr="00390EBF">
              <w:rPr>
                <w:rFonts w:cs="Arial"/>
                <w:b w:val="0"/>
                <w:szCs w:val="18"/>
                <w:lang w:eastAsia="ja-JP"/>
              </w:rPr>
              <w:t>QPSK</w:t>
            </w:r>
          </w:p>
        </w:tc>
        <w:tc>
          <w:tcPr>
            <w:tcW w:w="235" w:type="pct"/>
            <w:gridSpan w:val="9"/>
            <w:vMerge/>
            <w:shd w:val="clear" w:color="auto" w:fill="auto"/>
            <w:vAlign w:val="center"/>
            <w:tcPrChange w:id="529" w:author="Probasco, Scott [CTO]" w:date="2019-08-16T09:12:00Z">
              <w:tcPr>
                <w:tcW w:w="235" w:type="pct"/>
                <w:gridSpan w:val="12"/>
                <w:vMerge/>
                <w:shd w:val="clear" w:color="auto" w:fill="auto"/>
                <w:vAlign w:val="center"/>
              </w:tcPr>
            </w:tcPrChange>
          </w:tcPr>
          <w:p w14:paraId="0202C375" w14:textId="77777777" w:rsidR="006831A7" w:rsidRPr="00390EBF" w:rsidRDefault="006831A7" w:rsidP="00EF6883">
            <w:pPr>
              <w:pStyle w:val="TAH"/>
              <w:rPr>
                <w:rFonts w:cs="Arial"/>
                <w:b w:val="0"/>
                <w:szCs w:val="18"/>
                <w:lang w:eastAsia="en-US"/>
              </w:rPr>
            </w:pPr>
          </w:p>
        </w:tc>
        <w:tc>
          <w:tcPr>
            <w:tcW w:w="355" w:type="pct"/>
            <w:gridSpan w:val="8"/>
            <w:shd w:val="clear" w:color="auto" w:fill="auto"/>
            <w:vAlign w:val="center"/>
            <w:tcPrChange w:id="530" w:author="Probasco, Scott [CTO]" w:date="2019-08-16T09:12:00Z">
              <w:tcPr>
                <w:tcW w:w="354" w:type="pct"/>
                <w:gridSpan w:val="13"/>
                <w:shd w:val="clear" w:color="auto" w:fill="auto"/>
                <w:vAlign w:val="center"/>
              </w:tcPr>
            </w:tcPrChange>
          </w:tcPr>
          <w:p w14:paraId="3F110F3C" w14:textId="77777777" w:rsidR="006831A7" w:rsidRPr="00390EBF" w:rsidRDefault="006831A7" w:rsidP="00EF6883">
            <w:pPr>
              <w:pStyle w:val="TAH"/>
              <w:rPr>
                <w:rFonts w:cs="Arial"/>
                <w:b w:val="0"/>
                <w:szCs w:val="18"/>
                <w:lang w:eastAsia="zh-TW"/>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c>
          <w:tcPr>
            <w:tcW w:w="231" w:type="pct"/>
            <w:gridSpan w:val="10"/>
            <w:shd w:val="clear" w:color="auto" w:fill="auto"/>
            <w:vAlign w:val="center"/>
            <w:tcPrChange w:id="531" w:author="Probasco, Scott [CTO]" w:date="2019-08-16T09:12:00Z">
              <w:tcPr>
                <w:tcW w:w="231" w:type="pct"/>
                <w:gridSpan w:val="14"/>
                <w:shd w:val="clear" w:color="auto" w:fill="auto"/>
                <w:vAlign w:val="center"/>
              </w:tcPr>
            </w:tcPrChange>
          </w:tcPr>
          <w:p w14:paraId="0C823F54"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68" w:type="pct"/>
            <w:gridSpan w:val="11"/>
            <w:shd w:val="clear" w:color="auto" w:fill="auto"/>
            <w:vAlign w:val="center"/>
            <w:tcPrChange w:id="532" w:author="Probasco, Scott [CTO]" w:date="2019-08-16T09:12:00Z">
              <w:tcPr>
                <w:tcW w:w="367" w:type="pct"/>
                <w:gridSpan w:val="16"/>
                <w:shd w:val="clear" w:color="auto" w:fill="auto"/>
                <w:vAlign w:val="center"/>
              </w:tcPr>
            </w:tcPrChange>
          </w:tcPr>
          <w:p w14:paraId="7BC42B6A" w14:textId="77777777" w:rsidR="006831A7" w:rsidRPr="00390EBF" w:rsidRDefault="006831A7" w:rsidP="00EF6883">
            <w:pPr>
              <w:pStyle w:val="TAH"/>
              <w:rPr>
                <w:rFonts w:cs="Arial"/>
                <w:b w:val="0"/>
                <w:szCs w:val="18"/>
                <w:lang w:eastAsia="ja-JP"/>
              </w:rPr>
            </w:pPr>
            <w:r w:rsidRPr="00390EBF">
              <w:rPr>
                <w:rFonts w:cs="Arial"/>
                <w:b w:val="0"/>
                <w:szCs w:val="18"/>
                <w:lang w:eastAsia="ja-JP"/>
              </w:rPr>
              <w:t>QPSK</w:t>
            </w:r>
          </w:p>
        </w:tc>
        <w:tc>
          <w:tcPr>
            <w:tcW w:w="277" w:type="pct"/>
            <w:gridSpan w:val="8"/>
            <w:vMerge/>
            <w:shd w:val="clear" w:color="auto" w:fill="auto"/>
            <w:vAlign w:val="center"/>
            <w:tcPrChange w:id="533" w:author="Probasco, Scott [CTO]" w:date="2019-08-16T09:12:00Z">
              <w:tcPr>
                <w:tcW w:w="277" w:type="pct"/>
                <w:gridSpan w:val="12"/>
                <w:vMerge/>
                <w:shd w:val="clear" w:color="auto" w:fill="auto"/>
                <w:vAlign w:val="center"/>
              </w:tcPr>
            </w:tcPrChange>
          </w:tcPr>
          <w:p w14:paraId="2FC280AA" w14:textId="77777777" w:rsidR="006831A7" w:rsidRPr="00390EBF" w:rsidRDefault="006831A7" w:rsidP="00EF6883">
            <w:pPr>
              <w:pStyle w:val="TAH"/>
              <w:rPr>
                <w:rFonts w:cs="Arial"/>
                <w:b w:val="0"/>
                <w:szCs w:val="18"/>
                <w:lang w:eastAsia="en-US"/>
              </w:rPr>
            </w:pPr>
          </w:p>
        </w:tc>
        <w:tc>
          <w:tcPr>
            <w:tcW w:w="284" w:type="pct"/>
            <w:gridSpan w:val="3"/>
            <w:shd w:val="clear" w:color="auto" w:fill="auto"/>
            <w:vAlign w:val="center"/>
            <w:tcPrChange w:id="534" w:author="Probasco, Scott [CTO]" w:date="2019-08-16T09:12:00Z">
              <w:tcPr>
                <w:tcW w:w="289" w:type="pct"/>
                <w:gridSpan w:val="4"/>
                <w:shd w:val="clear" w:color="auto" w:fill="auto"/>
                <w:vAlign w:val="center"/>
              </w:tcPr>
            </w:tcPrChange>
          </w:tcPr>
          <w:p w14:paraId="53CEB6AC" w14:textId="77777777" w:rsidR="006831A7" w:rsidRPr="00390EBF" w:rsidRDefault="006831A7" w:rsidP="00EF6883">
            <w:pPr>
              <w:pStyle w:val="TAH"/>
              <w:jc w:val="left"/>
              <w:rPr>
                <w:rFonts w:cs="Arial"/>
                <w:b w:val="0"/>
                <w:szCs w:val="18"/>
                <w:lang w:eastAsia="zh-TW"/>
              </w:rPr>
            </w:pPr>
            <w:r w:rsidRPr="00390EBF">
              <w:rPr>
                <w:rFonts w:cs="Arial"/>
                <w:b w:val="0"/>
                <w:szCs w:val="18"/>
                <w:lang w:eastAsia="zh-TW"/>
              </w:rPr>
              <w:t>Highest</w:t>
            </w:r>
            <w:r w:rsidRPr="00390EBF">
              <w:rPr>
                <w:rFonts w:cs="Arial"/>
                <w:b w:val="0"/>
                <w:szCs w:val="18"/>
                <w:lang w:eastAsia="en-US"/>
              </w:rPr>
              <w:t xml:space="preserve"> N</w:t>
            </w:r>
            <w:r w:rsidRPr="00390EBF">
              <w:rPr>
                <w:rFonts w:cs="Arial"/>
                <w:b w:val="0"/>
                <w:szCs w:val="18"/>
                <w:vertAlign w:val="subscript"/>
                <w:lang w:eastAsia="en-US"/>
              </w:rPr>
              <w:t>RB_agg</w:t>
            </w:r>
          </w:p>
        </w:tc>
      </w:tr>
      <w:tr w:rsidR="00B85619" w:rsidRPr="00390EBF" w14:paraId="1BEF9096" w14:textId="77777777" w:rsidTr="00A54FC4">
        <w:trPr>
          <w:trHeight w:val="311"/>
          <w:trPrChange w:id="535" w:author="Probasco, Scott [CTO]" w:date="2019-08-16T09:12:00Z">
            <w:trPr>
              <w:gridBefore w:val="3"/>
              <w:gridAfter w:val="0"/>
              <w:trHeight w:val="311"/>
            </w:trPr>
          </w:trPrChange>
        </w:trPr>
        <w:tc>
          <w:tcPr>
            <w:tcW w:w="186" w:type="pct"/>
            <w:gridSpan w:val="4"/>
            <w:vMerge w:val="restart"/>
            <w:vAlign w:val="center"/>
            <w:tcPrChange w:id="536" w:author="Probasco, Scott [CTO]" w:date="2019-08-16T09:12:00Z">
              <w:tcPr>
                <w:tcW w:w="190" w:type="pct"/>
                <w:gridSpan w:val="6"/>
                <w:vMerge w:val="restart"/>
                <w:vAlign w:val="center"/>
              </w:tcPr>
            </w:tcPrChange>
          </w:tcPr>
          <w:p w14:paraId="6B6BFB34" w14:textId="77777777" w:rsidR="006831A7" w:rsidRPr="00390EBF" w:rsidRDefault="006831A7" w:rsidP="00EF6883">
            <w:pPr>
              <w:pStyle w:val="TAC"/>
              <w:rPr>
                <w:b/>
                <w:szCs w:val="18"/>
                <w:lang w:eastAsia="zh-TW"/>
              </w:rPr>
            </w:pPr>
            <w:r w:rsidRPr="00390EBF">
              <w:rPr>
                <w:b/>
                <w:szCs w:val="18"/>
                <w:lang w:eastAsia="zh-TW"/>
              </w:rPr>
              <w:t>4</w:t>
            </w:r>
          </w:p>
        </w:tc>
        <w:tc>
          <w:tcPr>
            <w:tcW w:w="231" w:type="pct"/>
            <w:gridSpan w:val="6"/>
            <w:shd w:val="clear" w:color="auto" w:fill="auto"/>
            <w:vAlign w:val="center"/>
            <w:tcPrChange w:id="537" w:author="Probasco, Scott [CTO]" w:date="2019-08-16T09:12:00Z">
              <w:tcPr>
                <w:tcW w:w="231" w:type="pct"/>
                <w:gridSpan w:val="10"/>
                <w:shd w:val="clear" w:color="auto" w:fill="auto"/>
                <w:vAlign w:val="center"/>
              </w:tcPr>
            </w:tcPrChange>
          </w:tcPr>
          <w:p w14:paraId="2890F753" w14:textId="77777777" w:rsidR="006831A7" w:rsidRPr="00390EBF" w:rsidRDefault="006831A7" w:rsidP="00EF6883">
            <w:pPr>
              <w:pStyle w:val="TAH"/>
              <w:rPr>
                <w:rFonts w:cs="Arial"/>
                <w:b w:val="0"/>
                <w:szCs w:val="18"/>
                <w:lang w:eastAsia="ja-JP"/>
              </w:rPr>
            </w:pPr>
            <w:r w:rsidRPr="00390EBF">
              <w:rPr>
                <w:rFonts w:cs="Arial"/>
                <w:b w:val="0"/>
                <w:szCs w:val="18"/>
                <w:lang w:eastAsia="ja-JP"/>
              </w:rPr>
              <w:t>X</w:t>
            </w:r>
          </w:p>
        </w:tc>
        <w:tc>
          <w:tcPr>
            <w:tcW w:w="337" w:type="pct"/>
            <w:gridSpan w:val="10"/>
            <w:shd w:val="clear" w:color="auto" w:fill="auto"/>
            <w:vAlign w:val="center"/>
            <w:tcPrChange w:id="538" w:author="Probasco, Scott [CTO]" w:date="2019-08-16T09:12:00Z">
              <w:tcPr>
                <w:tcW w:w="337" w:type="pct"/>
                <w:gridSpan w:val="14"/>
                <w:shd w:val="clear" w:color="auto" w:fill="auto"/>
                <w:vAlign w:val="center"/>
              </w:tcPr>
            </w:tcPrChange>
          </w:tcPr>
          <w:p w14:paraId="5C6CE153" w14:textId="77777777" w:rsidR="006831A7" w:rsidRPr="00390EBF" w:rsidRDefault="006831A7" w:rsidP="00EF6883">
            <w:pPr>
              <w:pStyle w:val="TAH"/>
              <w:rPr>
                <w:rFonts w:cs="Arial"/>
                <w:b w:val="0"/>
                <w:szCs w:val="18"/>
                <w:lang w:eastAsia="ja-JP"/>
              </w:rPr>
            </w:pPr>
            <w:r w:rsidRPr="00390EBF">
              <w:rPr>
                <w:rFonts w:cs="Arial"/>
                <w:b w:val="0"/>
                <w:szCs w:val="18"/>
                <w:lang w:eastAsia="ja-JP"/>
              </w:rPr>
              <w:t>Mid</w:t>
            </w:r>
          </w:p>
        </w:tc>
        <w:tc>
          <w:tcPr>
            <w:tcW w:w="389" w:type="pct"/>
            <w:gridSpan w:val="10"/>
            <w:vMerge w:val="restart"/>
            <w:shd w:val="clear" w:color="auto" w:fill="auto"/>
            <w:vAlign w:val="center"/>
            <w:tcPrChange w:id="539" w:author="Probasco, Scott [CTO]" w:date="2019-08-16T09:12:00Z">
              <w:tcPr>
                <w:tcW w:w="387" w:type="pct"/>
                <w:gridSpan w:val="16"/>
                <w:vMerge w:val="restart"/>
                <w:shd w:val="clear" w:color="auto" w:fill="auto"/>
                <w:vAlign w:val="center"/>
              </w:tcPr>
            </w:tcPrChange>
          </w:tcPr>
          <w:p w14:paraId="580D1381" w14:textId="77777777" w:rsidR="006831A7" w:rsidRPr="00390EBF" w:rsidRDefault="006831A7" w:rsidP="00EF6883">
            <w:pPr>
              <w:pStyle w:val="TAH"/>
              <w:rPr>
                <w:rFonts w:cs="Arial"/>
                <w:b w:val="0"/>
                <w:szCs w:val="18"/>
                <w:lang w:eastAsia="ja-JP"/>
              </w:rPr>
            </w:pPr>
            <w:r w:rsidRPr="00390EBF">
              <w:rPr>
                <w:rFonts w:cs="Arial"/>
                <w:b w:val="0"/>
                <w:szCs w:val="18"/>
                <w:lang w:eastAsia="ja-JP"/>
              </w:rPr>
              <w:t>REFSENS</w:t>
            </w:r>
          </w:p>
        </w:tc>
        <w:tc>
          <w:tcPr>
            <w:tcW w:w="291" w:type="pct"/>
            <w:gridSpan w:val="6"/>
            <w:shd w:val="clear" w:color="auto" w:fill="auto"/>
            <w:vAlign w:val="center"/>
            <w:tcPrChange w:id="540" w:author="Probasco, Scott [CTO]" w:date="2019-08-16T09:12:00Z">
              <w:tcPr>
                <w:tcW w:w="291" w:type="pct"/>
                <w:gridSpan w:val="11"/>
                <w:shd w:val="clear" w:color="auto" w:fill="auto"/>
                <w:vAlign w:val="center"/>
              </w:tcPr>
            </w:tcPrChange>
          </w:tcPr>
          <w:p w14:paraId="08B21A5A"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541" w:author="Probasco, Scott [CTO]" w:date="2019-08-16T09:12:00Z">
              <w:tcPr>
                <w:tcW w:w="236" w:type="pct"/>
                <w:gridSpan w:val="11"/>
                <w:vAlign w:val="center"/>
              </w:tcPr>
            </w:tcPrChange>
          </w:tcPr>
          <w:p w14:paraId="33A9A40C"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53" w:type="pct"/>
            <w:gridSpan w:val="7"/>
            <w:shd w:val="clear" w:color="auto" w:fill="auto"/>
            <w:vAlign w:val="center"/>
            <w:tcPrChange w:id="542" w:author="Probasco, Scott [CTO]" w:date="2019-08-16T09:12:00Z">
              <w:tcPr>
                <w:tcW w:w="353" w:type="pct"/>
                <w:gridSpan w:val="11"/>
                <w:shd w:val="clear" w:color="auto" w:fill="auto"/>
                <w:vAlign w:val="center"/>
              </w:tcPr>
            </w:tcPrChange>
          </w:tcPr>
          <w:p w14:paraId="0E07206D" w14:textId="77777777" w:rsidR="006831A7" w:rsidRPr="00390EBF" w:rsidRDefault="006831A7" w:rsidP="00EF6883">
            <w:pPr>
              <w:pStyle w:val="TAH"/>
              <w:rPr>
                <w:rFonts w:cs="Arial"/>
                <w:b w:val="0"/>
                <w:szCs w:val="18"/>
                <w:lang w:eastAsia="zh-TW"/>
              </w:rPr>
            </w:pPr>
            <w:r w:rsidRPr="00390EBF">
              <w:rPr>
                <w:rFonts w:cs="Arial"/>
                <w:b w:val="0"/>
                <w:szCs w:val="18"/>
                <w:lang w:eastAsia="ja-JP"/>
              </w:rPr>
              <w:t>Mid/CC1</w:t>
            </w:r>
          </w:p>
        </w:tc>
        <w:tc>
          <w:tcPr>
            <w:tcW w:w="304" w:type="pct"/>
            <w:gridSpan w:val="7"/>
            <w:vMerge w:val="restart"/>
            <w:shd w:val="clear" w:color="auto" w:fill="auto"/>
            <w:vAlign w:val="center"/>
            <w:tcPrChange w:id="543" w:author="Probasco, Scott [CTO]" w:date="2019-08-16T09:12:00Z">
              <w:tcPr>
                <w:tcW w:w="304" w:type="pct"/>
                <w:gridSpan w:val="9"/>
                <w:vMerge w:val="restart"/>
                <w:shd w:val="clear" w:color="auto" w:fill="auto"/>
                <w:vAlign w:val="center"/>
              </w:tcPr>
            </w:tcPrChange>
          </w:tcPr>
          <w:p w14:paraId="4273B4B0" w14:textId="77777777" w:rsidR="006831A7" w:rsidRPr="00390EBF" w:rsidRDefault="006831A7" w:rsidP="00EF6883">
            <w:pPr>
              <w:pStyle w:val="TAH"/>
              <w:rPr>
                <w:rFonts w:cs="Arial"/>
                <w:b w:val="0"/>
                <w:szCs w:val="18"/>
                <w:lang w:eastAsia="ja-JP"/>
              </w:rPr>
            </w:pPr>
            <w:r w:rsidRPr="00390EBF">
              <w:rPr>
                <w:rFonts w:cs="Arial"/>
                <w:b w:val="0"/>
                <w:szCs w:val="18"/>
                <w:lang w:eastAsia="ja-JP"/>
              </w:rPr>
              <w:t>N/A</w:t>
            </w:r>
          </w:p>
        </w:tc>
        <w:tc>
          <w:tcPr>
            <w:tcW w:w="337" w:type="pct"/>
            <w:gridSpan w:val="11"/>
            <w:shd w:val="clear" w:color="auto" w:fill="auto"/>
            <w:vAlign w:val="center"/>
            <w:tcPrChange w:id="544" w:author="Probasco, Scott [CTO]" w:date="2019-08-16T09:12:00Z">
              <w:tcPr>
                <w:tcW w:w="331" w:type="pct"/>
                <w:gridSpan w:val="13"/>
                <w:shd w:val="clear" w:color="auto" w:fill="auto"/>
                <w:vAlign w:val="center"/>
              </w:tcPr>
            </w:tcPrChange>
          </w:tcPr>
          <w:p w14:paraId="6BE79B87"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5" w:type="pct"/>
            <w:gridSpan w:val="8"/>
            <w:shd w:val="clear" w:color="auto" w:fill="auto"/>
            <w:vAlign w:val="center"/>
            <w:tcPrChange w:id="545" w:author="Probasco, Scott [CTO]" w:date="2019-08-16T09:12:00Z">
              <w:tcPr>
                <w:tcW w:w="225" w:type="pct"/>
                <w:gridSpan w:val="12"/>
                <w:shd w:val="clear" w:color="auto" w:fill="auto"/>
                <w:vAlign w:val="center"/>
              </w:tcPr>
            </w:tcPrChange>
          </w:tcPr>
          <w:p w14:paraId="2F4670D9"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61" w:type="pct"/>
            <w:gridSpan w:val="9"/>
            <w:shd w:val="clear" w:color="auto" w:fill="auto"/>
            <w:vAlign w:val="center"/>
            <w:tcPrChange w:id="546" w:author="Probasco, Scott [CTO]" w:date="2019-08-16T09:12:00Z">
              <w:tcPr>
                <w:tcW w:w="361" w:type="pct"/>
                <w:gridSpan w:val="14"/>
                <w:shd w:val="clear" w:color="auto" w:fill="auto"/>
                <w:vAlign w:val="center"/>
              </w:tcPr>
            </w:tcPrChange>
          </w:tcPr>
          <w:p w14:paraId="3C63F067" w14:textId="77777777" w:rsidR="006831A7" w:rsidRPr="00390EBF" w:rsidRDefault="006831A7" w:rsidP="00EF6883">
            <w:pPr>
              <w:pStyle w:val="TAH"/>
              <w:rPr>
                <w:rFonts w:cs="Arial"/>
                <w:b w:val="0"/>
                <w:szCs w:val="18"/>
                <w:lang w:eastAsia="zh-TW"/>
              </w:rPr>
            </w:pPr>
            <w:r w:rsidRPr="00390EBF">
              <w:rPr>
                <w:rFonts w:cs="Arial"/>
                <w:b w:val="0"/>
                <w:szCs w:val="18"/>
                <w:lang w:eastAsia="ja-JP"/>
              </w:rPr>
              <w:t>Mid/CC2</w:t>
            </w:r>
          </w:p>
        </w:tc>
        <w:tc>
          <w:tcPr>
            <w:tcW w:w="235" w:type="pct"/>
            <w:gridSpan w:val="9"/>
            <w:vMerge w:val="restart"/>
            <w:shd w:val="clear" w:color="auto" w:fill="auto"/>
            <w:vAlign w:val="center"/>
            <w:tcPrChange w:id="547" w:author="Probasco, Scott [CTO]" w:date="2019-08-16T09:12:00Z">
              <w:tcPr>
                <w:tcW w:w="235" w:type="pct"/>
                <w:gridSpan w:val="12"/>
                <w:vMerge w:val="restart"/>
                <w:shd w:val="clear" w:color="auto" w:fill="auto"/>
                <w:vAlign w:val="center"/>
              </w:tcPr>
            </w:tcPrChange>
          </w:tcPr>
          <w:p w14:paraId="610A6267"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55" w:type="pct"/>
            <w:gridSpan w:val="8"/>
            <w:shd w:val="clear" w:color="auto" w:fill="auto"/>
            <w:vAlign w:val="center"/>
            <w:tcPrChange w:id="548" w:author="Probasco, Scott [CTO]" w:date="2019-08-16T09:12:00Z">
              <w:tcPr>
                <w:tcW w:w="354" w:type="pct"/>
                <w:gridSpan w:val="13"/>
                <w:shd w:val="clear" w:color="auto" w:fill="auto"/>
                <w:vAlign w:val="center"/>
              </w:tcPr>
            </w:tcPrChange>
          </w:tcPr>
          <w:p w14:paraId="666DF217"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549" w:author="Probasco, Scott [CTO]" w:date="2019-08-16T09:12:00Z">
              <w:tcPr>
                <w:tcW w:w="231" w:type="pct"/>
                <w:gridSpan w:val="14"/>
                <w:shd w:val="clear" w:color="auto" w:fill="auto"/>
                <w:vAlign w:val="center"/>
              </w:tcPr>
            </w:tcPrChange>
          </w:tcPr>
          <w:p w14:paraId="22ED530B" w14:textId="77777777" w:rsidR="006831A7" w:rsidRPr="00390EBF" w:rsidRDefault="006831A7" w:rsidP="00EF6883">
            <w:pPr>
              <w:pStyle w:val="TAH"/>
              <w:rPr>
                <w:rFonts w:cs="Arial"/>
                <w:b w:val="0"/>
                <w:szCs w:val="18"/>
                <w:lang w:eastAsia="ja-JP"/>
              </w:rPr>
            </w:pPr>
            <w:r w:rsidRPr="00390EBF">
              <w:rPr>
                <w:rFonts w:cs="Arial"/>
                <w:b w:val="0"/>
                <w:szCs w:val="18"/>
                <w:lang w:eastAsia="ja-JP"/>
              </w:rPr>
              <w:t>Y</w:t>
            </w:r>
          </w:p>
        </w:tc>
        <w:tc>
          <w:tcPr>
            <w:tcW w:w="368" w:type="pct"/>
            <w:gridSpan w:val="11"/>
            <w:shd w:val="clear" w:color="auto" w:fill="auto"/>
            <w:vAlign w:val="center"/>
            <w:tcPrChange w:id="550" w:author="Probasco, Scott [CTO]" w:date="2019-08-16T09:12:00Z">
              <w:tcPr>
                <w:tcW w:w="367" w:type="pct"/>
                <w:gridSpan w:val="16"/>
                <w:shd w:val="clear" w:color="auto" w:fill="auto"/>
                <w:vAlign w:val="center"/>
              </w:tcPr>
            </w:tcPrChange>
          </w:tcPr>
          <w:p w14:paraId="05979C0D" w14:textId="77777777" w:rsidR="006831A7" w:rsidRPr="00390EBF" w:rsidRDefault="006831A7" w:rsidP="00EF6883">
            <w:pPr>
              <w:pStyle w:val="TAH"/>
              <w:rPr>
                <w:rFonts w:cs="Arial"/>
                <w:b w:val="0"/>
                <w:szCs w:val="18"/>
                <w:lang w:eastAsia="zh-TW"/>
              </w:rPr>
            </w:pPr>
            <w:r w:rsidRPr="00390EBF">
              <w:rPr>
                <w:rFonts w:cs="Arial"/>
                <w:b w:val="0"/>
                <w:szCs w:val="18"/>
                <w:lang w:eastAsia="ja-JP"/>
              </w:rPr>
              <w:t>Mid/CC3</w:t>
            </w:r>
          </w:p>
        </w:tc>
        <w:tc>
          <w:tcPr>
            <w:tcW w:w="277" w:type="pct"/>
            <w:gridSpan w:val="8"/>
            <w:vMerge w:val="restart"/>
            <w:shd w:val="clear" w:color="auto" w:fill="auto"/>
            <w:vAlign w:val="center"/>
            <w:tcPrChange w:id="551" w:author="Probasco, Scott [CTO]" w:date="2019-08-16T09:12:00Z">
              <w:tcPr>
                <w:tcW w:w="277" w:type="pct"/>
                <w:gridSpan w:val="12"/>
                <w:vMerge w:val="restart"/>
                <w:shd w:val="clear" w:color="auto" w:fill="auto"/>
                <w:vAlign w:val="center"/>
              </w:tcPr>
            </w:tcPrChange>
          </w:tcPr>
          <w:p w14:paraId="244A440A"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284" w:type="pct"/>
            <w:gridSpan w:val="3"/>
            <w:shd w:val="clear" w:color="auto" w:fill="auto"/>
            <w:vAlign w:val="center"/>
            <w:tcPrChange w:id="552" w:author="Probasco, Scott [CTO]" w:date="2019-08-16T09:12:00Z">
              <w:tcPr>
                <w:tcW w:w="289" w:type="pct"/>
                <w:gridSpan w:val="4"/>
                <w:shd w:val="clear" w:color="auto" w:fill="auto"/>
                <w:vAlign w:val="center"/>
              </w:tcPr>
            </w:tcPrChange>
          </w:tcPr>
          <w:p w14:paraId="5020F8A4"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2F975F54" w14:textId="77777777" w:rsidTr="00A54FC4">
        <w:trPr>
          <w:trHeight w:val="339"/>
          <w:trPrChange w:id="553" w:author="Probasco, Scott [CTO]" w:date="2019-08-16T09:12:00Z">
            <w:trPr>
              <w:gridBefore w:val="3"/>
              <w:gridAfter w:val="0"/>
              <w:trHeight w:val="339"/>
            </w:trPr>
          </w:trPrChange>
        </w:trPr>
        <w:tc>
          <w:tcPr>
            <w:tcW w:w="186" w:type="pct"/>
            <w:gridSpan w:val="4"/>
            <w:vMerge/>
            <w:tcPrChange w:id="554" w:author="Probasco, Scott [CTO]" w:date="2019-08-16T09:12:00Z">
              <w:tcPr>
                <w:tcW w:w="190" w:type="pct"/>
                <w:gridSpan w:val="6"/>
                <w:vMerge/>
              </w:tcPr>
            </w:tcPrChange>
          </w:tcPr>
          <w:p w14:paraId="508A7846"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555" w:author="Probasco, Scott [CTO]" w:date="2019-08-16T09:12:00Z">
              <w:tcPr>
                <w:tcW w:w="231" w:type="pct"/>
                <w:gridSpan w:val="10"/>
                <w:shd w:val="clear" w:color="auto" w:fill="auto"/>
                <w:vAlign w:val="center"/>
              </w:tcPr>
            </w:tcPrChange>
          </w:tcPr>
          <w:p w14:paraId="6B34EE98" w14:textId="77777777" w:rsidR="006831A7" w:rsidRPr="00390EBF" w:rsidRDefault="006831A7" w:rsidP="00EF6883">
            <w:pPr>
              <w:pStyle w:val="TAH"/>
              <w:rPr>
                <w:rFonts w:cs="Arial"/>
                <w:b w:val="0"/>
                <w:szCs w:val="18"/>
                <w:lang w:eastAsia="zh-TW"/>
              </w:rPr>
            </w:pPr>
            <w:r w:rsidRPr="00390EBF">
              <w:rPr>
                <w:rFonts w:cs="Arial"/>
                <w:b w:val="0"/>
                <w:szCs w:val="18"/>
                <w:lang w:eastAsia="ja-JP"/>
              </w:rPr>
              <w:t>QPSK</w:t>
            </w:r>
          </w:p>
        </w:tc>
        <w:tc>
          <w:tcPr>
            <w:tcW w:w="337" w:type="pct"/>
            <w:gridSpan w:val="10"/>
            <w:shd w:val="clear" w:color="auto" w:fill="auto"/>
            <w:vAlign w:val="center"/>
            <w:tcPrChange w:id="556" w:author="Probasco, Scott [CTO]" w:date="2019-08-16T09:12:00Z">
              <w:tcPr>
                <w:tcW w:w="337" w:type="pct"/>
                <w:gridSpan w:val="14"/>
                <w:shd w:val="clear" w:color="auto" w:fill="auto"/>
                <w:vAlign w:val="center"/>
              </w:tcPr>
            </w:tcPrChange>
          </w:tcPr>
          <w:p w14:paraId="68B21CE6" w14:textId="77777777" w:rsidR="006831A7" w:rsidRPr="00390EBF" w:rsidRDefault="006831A7" w:rsidP="00EF6883">
            <w:pPr>
              <w:pStyle w:val="TAH"/>
              <w:rPr>
                <w:rFonts w:cs="Arial"/>
                <w:b w:val="0"/>
                <w:szCs w:val="18"/>
                <w:lang w:eastAsia="zh-TW"/>
              </w:rPr>
            </w:pPr>
            <w:r w:rsidRPr="00390EBF">
              <w:rPr>
                <w:rFonts w:cs="Arial"/>
                <w:b w:val="0"/>
                <w:szCs w:val="18"/>
                <w:lang w:eastAsia="ja-JP"/>
              </w:rPr>
              <w:t>QPSK</w:t>
            </w:r>
          </w:p>
        </w:tc>
        <w:tc>
          <w:tcPr>
            <w:tcW w:w="389" w:type="pct"/>
            <w:gridSpan w:val="10"/>
            <w:vMerge/>
            <w:shd w:val="clear" w:color="auto" w:fill="auto"/>
            <w:vAlign w:val="center"/>
            <w:tcPrChange w:id="557" w:author="Probasco, Scott [CTO]" w:date="2019-08-16T09:12:00Z">
              <w:tcPr>
                <w:tcW w:w="387" w:type="pct"/>
                <w:gridSpan w:val="16"/>
                <w:vMerge/>
                <w:shd w:val="clear" w:color="auto" w:fill="auto"/>
                <w:vAlign w:val="center"/>
              </w:tcPr>
            </w:tcPrChange>
          </w:tcPr>
          <w:p w14:paraId="140BA21D" w14:textId="77777777" w:rsidR="006831A7" w:rsidRPr="00390EBF" w:rsidRDefault="006831A7" w:rsidP="00EF6883">
            <w:pPr>
              <w:pStyle w:val="TAH"/>
              <w:rPr>
                <w:rFonts w:cs="Arial"/>
                <w:b w:val="0"/>
                <w:szCs w:val="18"/>
                <w:lang w:eastAsia="en-US"/>
              </w:rPr>
            </w:pPr>
          </w:p>
        </w:tc>
        <w:tc>
          <w:tcPr>
            <w:tcW w:w="291" w:type="pct"/>
            <w:gridSpan w:val="6"/>
            <w:shd w:val="clear" w:color="auto" w:fill="auto"/>
            <w:vAlign w:val="center"/>
            <w:tcPrChange w:id="558" w:author="Probasco, Scott [CTO]" w:date="2019-08-16T09:12:00Z">
              <w:tcPr>
                <w:tcW w:w="291" w:type="pct"/>
                <w:gridSpan w:val="11"/>
                <w:shd w:val="clear" w:color="auto" w:fill="auto"/>
                <w:vAlign w:val="center"/>
              </w:tcPr>
            </w:tcPrChange>
          </w:tcPr>
          <w:p w14:paraId="1D56DDFF" w14:textId="77777777" w:rsidR="006831A7" w:rsidRPr="00390EBF" w:rsidRDefault="006831A7" w:rsidP="00EF6883">
            <w:pPr>
              <w:pStyle w:val="TAC"/>
              <w:rPr>
                <w:rFonts w:cs="Arial"/>
                <w:szCs w:val="18"/>
                <w:lang w:eastAsia="en-US"/>
              </w:rPr>
            </w:pPr>
            <w:r w:rsidRPr="00390EBF">
              <w:rPr>
                <w:rFonts w:cs="Arial"/>
                <w:szCs w:val="18"/>
                <w:lang w:eastAsia="en-US"/>
              </w:rPr>
              <w:t>Highest N</w:t>
            </w:r>
            <w:r w:rsidRPr="00390EBF">
              <w:rPr>
                <w:rFonts w:cs="Arial"/>
                <w:szCs w:val="18"/>
                <w:vertAlign w:val="subscript"/>
                <w:lang w:eastAsia="en-US"/>
              </w:rPr>
              <w:t>RB</w:t>
            </w:r>
          </w:p>
        </w:tc>
        <w:tc>
          <w:tcPr>
            <w:tcW w:w="236" w:type="pct"/>
            <w:gridSpan w:val="6"/>
            <w:vAlign w:val="center"/>
            <w:tcPrChange w:id="559" w:author="Probasco, Scott [CTO]" w:date="2019-08-16T09:12:00Z">
              <w:tcPr>
                <w:tcW w:w="236" w:type="pct"/>
                <w:gridSpan w:val="11"/>
                <w:vAlign w:val="center"/>
              </w:tcPr>
            </w:tcPrChange>
          </w:tcPr>
          <w:p w14:paraId="288F409A"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53" w:type="pct"/>
            <w:gridSpan w:val="7"/>
            <w:shd w:val="clear" w:color="auto" w:fill="auto"/>
            <w:vAlign w:val="center"/>
            <w:tcPrChange w:id="560" w:author="Probasco, Scott [CTO]" w:date="2019-08-16T09:12:00Z">
              <w:tcPr>
                <w:tcW w:w="353" w:type="pct"/>
                <w:gridSpan w:val="11"/>
                <w:shd w:val="clear" w:color="auto" w:fill="auto"/>
                <w:vAlign w:val="center"/>
              </w:tcPr>
            </w:tcPrChange>
          </w:tcPr>
          <w:p w14:paraId="1AAE19EE" w14:textId="77777777" w:rsidR="006831A7" w:rsidRPr="00390EBF" w:rsidRDefault="006831A7" w:rsidP="00EF6883">
            <w:pPr>
              <w:pStyle w:val="TAH"/>
              <w:rPr>
                <w:rFonts w:cs="Arial"/>
                <w:b w:val="0"/>
                <w:szCs w:val="18"/>
                <w:lang w:eastAsia="en-US"/>
              </w:rPr>
            </w:pPr>
            <w:r w:rsidRPr="00390EBF">
              <w:rPr>
                <w:rFonts w:cs="Arial"/>
                <w:b w:val="0"/>
                <w:szCs w:val="18"/>
                <w:lang w:eastAsia="ja-JP"/>
              </w:rPr>
              <w:t>QPSK</w:t>
            </w:r>
          </w:p>
        </w:tc>
        <w:tc>
          <w:tcPr>
            <w:tcW w:w="304" w:type="pct"/>
            <w:gridSpan w:val="7"/>
            <w:vMerge/>
            <w:shd w:val="clear" w:color="auto" w:fill="auto"/>
            <w:vAlign w:val="center"/>
            <w:tcPrChange w:id="561" w:author="Probasco, Scott [CTO]" w:date="2019-08-16T09:12:00Z">
              <w:tcPr>
                <w:tcW w:w="304" w:type="pct"/>
                <w:gridSpan w:val="9"/>
                <w:vMerge/>
                <w:shd w:val="clear" w:color="auto" w:fill="auto"/>
                <w:vAlign w:val="center"/>
              </w:tcPr>
            </w:tcPrChange>
          </w:tcPr>
          <w:p w14:paraId="24258BF7" w14:textId="77777777" w:rsidR="006831A7" w:rsidRPr="00390EBF" w:rsidRDefault="006831A7" w:rsidP="00EF6883">
            <w:pPr>
              <w:pStyle w:val="TAH"/>
              <w:rPr>
                <w:rFonts w:cs="Arial"/>
                <w:b w:val="0"/>
                <w:szCs w:val="18"/>
                <w:lang w:eastAsia="en-US"/>
              </w:rPr>
            </w:pPr>
          </w:p>
        </w:tc>
        <w:tc>
          <w:tcPr>
            <w:tcW w:w="337" w:type="pct"/>
            <w:gridSpan w:val="11"/>
            <w:shd w:val="clear" w:color="auto" w:fill="auto"/>
            <w:vAlign w:val="center"/>
            <w:tcPrChange w:id="562" w:author="Probasco, Scott [CTO]" w:date="2019-08-16T09:12:00Z">
              <w:tcPr>
                <w:tcW w:w="331" w:type="pct"/>
                <w:gridSpan w:val="13"/>
                <w:shd w:val="clear" w:color="auto" w:fill="auto"/>
                <w:vAlign w:val="center"/>
              </w:tcPr>
            </w:tcPrChange>
          </w:tcPr>
          <w:p w14:paraId="4F7747AA" w14:textId="77777777" w:rsidR="006831A7" w:rsidRPr="00390EBF" w:rsidRDefault="006831A7" w:rsidP="00EF6883">
            <w:pPr>
              <w:pStyle w:val="TAC"/>
              <w:rPr>
                <w:rFonts w:cs="Arial"/>
                <w:szCs w:val="18"/>
                <w:lang w:eastAsia="en-US"/>
              </w:rPr>
            </w:pPr>
            <w:r w:rsidRPr="00390EBF">
              <w:rPr>
                <w:rFonts w:cs="Arial"/>
                <w:szCs w:val="18"/>
                <w:lang w:eastAsia="zh-TW"/>
              </w:rPr>
              <w:t>Lowest</w:t>
            </w:r>
            <w:r w:rsidRPr="00390EBF">
              <w:rPr>
                <w:rFonts w:cs="Arial"/>
                <w:szCs w:val="18"/>
                <w:lang w:eastAsia="en-US"/>
              </w:rPr>
              <w:t xml:space="preserve"> N</w:t>
            </w:r>
            <w:r w:rsidRPr="00390EBF">
              <w:rPr>
                <w:rFonts w:cs="Arial"/>
                <w:szCs w:val="18"/>
                <w:vertAlign w:val="subscript"/>
                <w:lang w:eastAsia="en-US"/>
              </w:rPr>
              <w:t>RB_agg</w:t>
            </w:r>
          </w:p>
        </w:tc>
        <w:tc>
          <w:tcPr>
            <w:tcW w:w="225" w:type="pct"/>
            <w:gridSpan w:val="8"/>
            <w:shd w:val="clear" w:color="auto" w:fill="auto"/>
            <w:vAlign w:val="center"/>
            <w:tcPrChange w:id="563" w:author="Probasco, Scott [CTO]" w:date="2019-08-16T09:12:00Z">
              <w:tcPr>
                <w:tcW w:w="225" w:type="pct"/>
                <w:gridSpan w:val="12"/>
                <w:shd w:val="clear" w:color="auto" w:fill="auto"/>
                <w:vAlign w:val="center"/>
              </w:tcPr>
            </w:tcPrChange>
          </w:tcPr>
          <w:p w14:paraId="2E0522CB"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61" w:type="pct"/>
            <w:gridSpan w:val="9"/>
            <w:shd w:val="clear" w:color="auto" w:fill="auto"/>
            <w:vAlign w:val="center"/>
            <w:tcPrChange w:id="564" w:author="Probasco, Scott [CTO]" w:date="2019-08-16T09:12:00Z">
              <w:tcPr>
                <w:tcW w:w="361" w:type="pct"/>
                <w:gridSpan w:val="14"/>
                <w:shd w:val="clear" w:color="auto" w:fill="auto"/>
                <w:vAlign w:val="center"/>
              </w:tcPr>
            </w:tcPrChange>
          </w:tcPr>
          <w:p w14:paraId="16149E04" w14:textId="77777777" w:rsidR="006831A7" w:rsidRPr="00390EBF" w:rsidRDefault="006831A7" w:rsidP="00EF6883">
            <w:pPr>
              <w:pStyle w:val="TAH"/>
              <w:rPr>
                <w:rFonts w:cs="Arial"/>
                <w:b w:val="0"/>
                <w:szCs w:val="18"/>
                <w:lang w:eastAsia="en-US"/>
              </w:rPr>
            </w:pPr>
            <w:r w:rsidRPr="00390EBF">
              <w:rPr>
                <w:rFonts w:cs="Arial"/>
                <w:b w:val="0"/>
                <w:szCs w:val="18"/>
                <w:lang w:eastAsia="ja-JP"/>
              </w:rPr>
              <w:t>QPSK</w:t>
            </w:r>
          </w:p>
        </w:tc>
        <w:tc>
          <w:tcPr>
            <w:tcW w:w="235" w:type="pct"/>
            <w:gridSpan w:val="9"/>
            <w:vMerge/>
            <w:shd w:val="clear" w:color="auto" w:fill="auto"/>
            <w:vAlign w:val="center"/>
            <w:tcPrChange w:id="565" w:author="Probasco, Scott [CTO]" w:date="2019-08-16T09:12:00Z">
              <w:tcPr>
                <w:tcW w:w="235" w:type="pct"/>
                <w:gridSpan w:val="12"/>
                <w:vMerge/>
                <w:shd w:val="clear" w:color="auto" w:fill="auto"/>
                <w:vAlign w:val="center"/>
              </w:tcPr>
            </w:tcPrChange>
          </w:tcPr>
          <w:p w14:paraId="2FFEB1E2" w14:textId="77777777" w:rsidR="006831A7" w:rsidRPr="00390EBF" w:rsidRDefault="006831A7" w:rsidP="00EF6883">
            <w:pPr>
              <w:pStyle w:val="TAH"/>
              <w:rPr>
                <w:rFonts w:cs="Arial"/>
                <w:b w:val="0"/>
                <w:szCs w:val="18"/>
                <w:lang w:eastAsia="en-US"/>
              </w:rPr>
            </w:pPr>
          </w:p>
        </w:tc>
        <w:tc>
          <w:tcPr>
            <w:tcW w:w="355" w:type="pct"/>
            <w:gridSpan w:val="8"/>
            <w:shd w:val="clear" w:color="auto" w:fill="auto"/>
            <w:vAlign w:val="center"/>
            <w:tcPrChange w:id="566" w:author="Probasco, Scott [CTO]" w:date="2019-08-16T09:12:00Z">
              <w:tcPr>
                <w:tcW w:w="354" w:type="pct"/>
                <w:gridSpan w:val="13"/>
                <w:shd w:val="clear" w:color="auto" w:fill="auto"/>
                <w:vAlign w:val="center"/>
              </w:tcPr>
            </w:tcPrChange>
          </w:tcPr>
          <w:p w14:paraId="58FAE7F1" w14:textId="77777777" w:rsidR="006831A7" w:rsidRPr="00390EBF" w:rsidRDefault="006831A7" w:rsidP="00EF6883">
            <w:pPr>
              <w:pStyle w:val="TAH"/>
              <w:rPr>
                <w:rFonts w:cs="Arial"/>
                <w:b w:val="0"/>
                <w:szCs w:val="18"/>
                <w:lang w:eastAsia="zh-TW"/>
              </w:rPr>
            </w:pPr>
            <w:r w:rsidRPr="00390EBF">
              <w:rPr>
                <w:rFonts w:cs="Arial"/>
                <w:b w:val="0"/>
                <w:szCs w:val="18"/>
                <w:lang w:eastAsia="zh-TW"/>
              </w:rPr>
              <w:t>Lowest</w:t>
            </w:r>
            <w:r w:rsidRPr="00390EBF">
              <w:rPr>
                <w:rFonts w:cs="Arial"/>
                <w:b w:val="0"/>
                <w:szCs w:val="18"/>
                <w:lang w:eastAsia="en-US"/>
              </w:rPr>
              <w:t xml:space="preserve"> N</w:t>
            </w:r>
            <w:r w:rsidRPr="00390EBF">
              <w:rPr>
                <w:rFonts w:cs="Arial"/>
                <w:b w:val="0"/>
                <w:szCs w:val="18"/>
                <w:vertAlign w:val="subscript"/>
                <w:lang w:eastAsia="en-US"/>
              </w:rPr>
              <w:t>RB_agg</w:t>
            </w:r>
          </w:p>
        </w:tc>
        <w:tc>
          <w:tcPr>
            <w:tcW w:w="231" w:type="pct"/>
            <w:gridSpan w:val="10"/>
            <w:shd w:val="clear" w:color="auto" w:fill="auto"/>
            <w:vAlign w:val="center"/>
            <w:tcPrChange w:id="567" w:author="Probasco, Scott [CTO]" w:date="2019-08-16T09:12:00Z">
              <w:tcPr>
                <w:tcW w:w="231" w:type="pct"/>
                <w:gridSpan w:val="14"/>
                <w:shd w:val="clear" w:color="auto" w:fill="auto"/>
                <w:vAlign w:val="center"/>
              </w:tcPr>
            </w:tcPrChange>
          </w:tcPr>
          <w:p w14:paraId="2CA0F546" w14:textId="77777777" w:rsidR="006831A7" w:rsidRPr="00390EBF" w:rsidRDefault="006831A7" w:rsidP="00EF6883">
            <w:pPr>
              <w:pStyle w:val="TAH"/>
              <w:rPr>
                <w:rFonts w:cs="Arial"/>
                <w:b w:val="0"/>
                <w:szCs w:val="18"/>
                <w:lang w:eastAsia="en-US"/>
              </w:rPr>
            </w:pPr>
            <w:r w:rsidRPr="00390EBF">
              <w:rPr>
                <w:rFonts w:cs="Arial"/>
                <w:b w:val="0"/>
                <w:szCs w:val="18"/>
                <w:lang w:eastAsia="ja-JP"/>
              </w:rPr>
              <w:t>N/A</w:t>
            </w:r>
          </w:p>
        </w:tc>
        <w:tc>
          <w:tcPr>
            <w:tcW w:w="368" w:type="pct"/>
            <w:gridSpan w:val="11"/>
            <w:shd w:val="clear" w:color="auto" w:fill="auto"/>
            <w:vAlign w:val="center"/>
            <w:tcPrChange w:id="568" w:author="Probasco, Scott [CTO]" w:date="2019-08-16T09:12:00Z">
              <w:tcPr>
                <w:tcW w:w="367" w:type="pct"/>
                <w:gridSpan w:val="16"/>
                <w:shd w:val="clear" w:color="auto" w:fill="auto"/>
                <w:vAlign w:val="center"/>
              </w:tcPr>
            </w:tcPrChange>
          </w:tcPr>
          <w:p w14:paraId="35EE4769" w14:textId="77777777" w:rsidR="006831A7" w:rsidRPr="00390EBF" w:rsidRDefault="006831A7" w:rsidP="00EF6883">
            <w:pPr>
              <w:pStyle w:val="TAH"/>
              <w:rPr>
                <w:rFonts w:cs="Arial"/>
                <w:b w:val="0"/>
                <w:szCs w:val="18"/>
                <w:lang w:eastAsia="en-US"/>
              </w:rPr>
            </w:pPr>
            <w:r w:rsidRPr="00390EBF">
              <w:rPr>
                <w:rFonts w:cs="Arial"/>
                <w:b w:val="0"/>
                <w:szCs w:val="18"/>
                <w:lang w:eastAsia="ja-JP"/>
              </w:rPr>
              <w:t>QPSK</w:t>
            </w:r>
          </w:p>
        </w:tc>
        <w:tc>
          <w:tcPr>
            <w:tcW w:w="277" w:type="pct"/>
            <w:gridSpan w:val="8"/>
            <w:vMerge/>
            <w:shd w:val="clear" w:color="auto" w:fill="auto"/>
            <w:vAlign w:val="center"/>
            <w:tcPrChange w:id="569" w:author="Probasco, Scott [CTO]" w:date="2019-08-16T09:12:00Z">
              <w:tcPr>
                <w:tcW w:w="277" w:type="pct"/>
                <w:gridSpan w:val="12"/>
                <w:vMerge/>
                <w:shd w:val="clear" w:color="auto" w:fill="auto"/>
                <w:vAlign w:val="center"/>
              </w:tcPr>
            </w:tcPrChange>
          </w:tcPr>
          <w:p w14:paraId="11365DD7" w14:textId="77777777" w:rsidR="006831A7" w:rsidRPr="00390EBF" w:rsidRDefault="006831A7" w:rsidP="00EF6883">
            <w:pPr>
              <w:pStyle w:val="TAH"/>
              <w:rPr>
                <w:rFonts w:cs="Arial"/>
                <w:b w:val="0"/>
                <w:szCs w:val="18"/>
                <w:lang w:eastAsia="en-US"/>
              </w:rPr>
            </w:pPr>
          </w:p>
        </w:tc>
        <w:tc>
          <w:tcPr>
            <w:tcW w:w="284" w:type="pct"/>
            <w:gridSpan w:val="3"/>
            <w:shd w:val="clear" w:color="auto" w:fill="auto"/>
            <w:vAlign w:val="center"/>
            <w:tcPrChange w:id="570" w:author="Probasco, Scott [CTO]" w:date="2019-08-16T09:12:00Z">
              <w:tcPr>
                <w:tcW w:w="289" w:type="pct"/>
                <w:gridSpan w:val="4"/>
                <w:shd w:val="clear" w:color="auto" w:fill="auto"/>
                <w:vAlign w:val="center"/>
              </w:tcPr>
            </w:tcPrChange>
          </w:tcPr>
          <w:p w14:paraId="6DBABAA6" w14:textId="77777777" w:rsidR="006831A7" w:rsidRPr="00390EBF" w:rsidRDefault="006831A7" w:rsidP="00EF6883">
            <w:pPr>
              <w:pStyle w:val="TAH"/>
              <w:jc w:val="left"/>
              <w:rPr>
                <w:rFonts w:cs="Arial"/>
                <w:b w:val="0"/>
                <w:szCs w:val="18"/>
                <w:lang w:eastAsia="zh-TW"/>
              </w:rPr>
            </w:pPr>
            <w:r w:rsidRPr="00390EBF">
              <w:rPr>
                <w:rFonts w:cs="Arial"/>
                <w:b w:val="0"/>
                <w:szCs w:val="18"/>
                <w:lang w:eastAsia="zh-TW"/>
              </w:rPr>
              <w:t>Lowest</w:t>
            </w:r>
            <w:r w:rsidRPr="00390EBF">
              <w:rPr>
                <w:rFonts w:cs="Arial"/>
                <w:b w:val="0"/>
                <w:szCs w:val="18"/>
                <w:lang w:eastAsia="en-US"/>
              </w:rPr>
              <w:t xml:space="preserve"> N</w:t>
            </w:r>
            <w:r w:rsidRPr="00390EBF">
              <w:rPr>
                <w:rFonts w:cs="Arial"/>
                <w:b w:val="0"/>
                <w:szCs w:val="18"/>
                <w:vertAlign w:val="subscript"/>
                <w:lang w:eastAsia="en-US"/>
              </w:rPr>
              <w:t>RB_agg</w:t>
            </w:r>
          </w:p>
        </w:tc>
      </w:tr>
      <w:tr w:rsidR="00BD6B7B" w:rsidRPr="00390EBF" w14:paraId="1AA08C2A" w14:textId="77777777" w:rsidTr="00EF6883">
        <w:trPr>
          <w:trHeight w:val="235"/>
          <w:trPrChange w:id="571" w:author="Probasco, Scott [CTO]" w:date="2019-08-16T09:01:00Z">
            <w:trPr>
              <w:gridBefore w:val="5"/>
              <w:trHeight w:val="235"/>
            </w:trPr>
          </w:trPrChange>
        </w:trPr>
        <w:tc>
          <w:tcPr>
            <w:tcW w:w="5000" w:type="pct"/>
            <w:gridSpan w:val="133"/>
            <w:tcPrChange w:id="572" w:author="Probasco, Scott [CTO]" w:date="2019-08-16T09:01:00Z">
              <w:tcPr>
                <w:tcW w:w="4988" w:type="pct"/>
                <w:gridSpan w:val="197"/>
              </w:tcPr>
            </w:tcPrChange>
          </w:tcPr>
          <w:p w14:paraId="2B709F6B" w14:textId="7ADEFCD3" w:rsidR="00BD6B7B" w:rsidRPr="00390EBF" w:rsidRDefault="00BD6B7B" w:rsidP="00EF6883">
            <w:pPr>
              <w:pStyle w:val="TAC"/>
              <w:rPr>
                <w:b/>
                <w:szCs w:val="18"/>
                <w:lang w:eastAsia="en-US"/>
              </w:rPr>
            </w:pPr>
            <w:ins w:id="573" w:author="Probasco, Scott [CTO]" w:date="2019-08-16T08:58:00Z">
              <w:r w:rsidRPr="00390EBF">
                <w:rPr>
                  <w:b/>
                  <w:szCs w:val="18"/>
                  <w:lang w:eastAsia="en-US"/>
                </w:rPr>
                <w:t>Test Settings for a CA_</w:t>
              </w:r>
              <w:r>
                <w:rPr>
                  <w:b/>
                  <w:szCs w:val="18"/>
                  <w:lang w:eastAsia="ja-JP"/>
                </w:rPr>
                <w:t>25A</w:t>
              </w:r>
              <w:r w:rsidRPr="00390EBF">
                <w:rPr>
                  <w:b/>
                  <w:szCs w:val="18"/>
                  <w:lang w:eastAsia="zh-TW"/>
                </w:rPr>
                <w:t>-</w:t>
              </w:r>
              <w:r>
                <w:rPr>
                  <w:b/>
                  <w:szCs w:val="18"/>
                  <w:lang w:eastAsia="ja-JP"/>
                </w:rPr>
                <w:t>41</w:t>
              </w:r>
              <w:r>
                <w:rPr>
                  <w:b/>
                  <w:szCs w:val="18"/>
                  <w:lang w:eastAsia="zh-TW"/>
                </w:rPr>
                <w:t>D</w:t>
              </w:r>
              <w:r w:rsidRPr="00390EBF">
                <w:rPr>
                  <w:b/>
                  <w:szCs w:val="18"/>
                  <w:lang w:eastAsia="en-US"/>
                </w:rPr>
                <w:t xml:space="preserve"> Configuration</w:t>
              </w:r>
            </w:ins>
          </w:p>
        </w:tc>
      </w:tr>
      <w:tr w:rsidR="00AD16E1" w:rsidRPr="00390EBF" w14:paraId="7F6EFB33" w14:textId="77777777" w:rsidTr="00A54FC4">
        <w:trPr>
          <w:trHeight w:val="235"/>
          <w:ins w:id="574" w:author="Probasco, Scott [CTO]" w:date="2019-08-16T09:16:00Z"/>
        </w:trPr>
        <w:tc>
          <w:tcPr>
            <w:tcW w:w="179" w:type="pct"/>
            <w:gridSpan w:val="3"/>
            <w:vMerge w:val="restart"/>
            <w:vAlign w:val="center"/>
          </w:tcPr>
          <w:p w14:paraId="1C027C03" w14:textId="62264DC1" w:rsidR="00AD16E1" w:rsidRPr="00763FEB" w:rsidRDefault="00AD16E1">
            <w:pPr>
              <w:pStyle w:val="TAC"/>
              <w:rPr>
                <w:ins w:id="575" w:author="Probasco, Scott [CTO]" w:date="2019-08-16T09:16:00Z"/>
                <w:b/>
                <w:szCs w:val="18"/>
                <w:lang w:eastAsia="en-US"/>
                <w:rPrChange w:id="576" w:author="Probasco, Scott [CTO]" w:date="2019-08-16T09:21:00Z">
                  <w:rPr>
                    <w:ins w:id="577" w:author="Probasco, Scott [CTO]" w:date="2019-08-16T09:16:00Z"/>
                    <w:szCs w:val="18"/>
                    <w:lang w:eastAsia="en-US"/>
                  </w:rPr>
                </w:rPrChange>
              </w:rPr>
              <w:pPrChange w:id="578" w:author="Probasco, Scott [CTO]" w:date="2019-08-16T09:21:00Z">
                <w:pPr>
                  <w:pStyle w:val="TAC"/>
                  <w:jc w:val="left"/>
                </w:pPr>
              </w:pPrChange>
            </w:pPr>
            <w:ins w:id="579" w:author="Probasco, Scott [CTO]" w:date="2019-08-16T09:20:00Z">
              <w:r w:rsidRPr="00763FEB">
                <w:rPr>
                  <w:b/>
                  <w:szCs w:val="18"/>
                  <w:lang w:eastAsia="en-US"/>
                  <w:rPrChange w:id="580" w:author="Probasco, Scott [CTO]" w:date="2019-08-16T09:21:00Z">
                    <w:rPr>
                      <w:szCs w:val="18"/>
                      <w:lang w:eastAsia="en-US"/>
                    </w:rPr>
                  </w:rPrChange>
                </w:rPr>
                <w:t>1</w:t>
              </w:r>
            </w:ins>
          </w:p>
        </w:tc>
        <w:tc>
          <w:tcPr>
            <w:tcW w:w="241" w:type="pct"/>
            <w:gridSpan w:val="8"/>
            <w:vAlign w:val="center"/>
          </w:tcPr>
          <w:p w14:paraId="265C4FB7" w14:textId="4C71A432" w:rsidR="00AD16E1" w:rsidRPr="00A54FC4" w:rsidRDefault="00AD16E1">
            <w:pPr>
              <w:pStyle w:val="TAC"/>
              <w:rPr>
                <w:ins w:id="581" w:author="Probasco, Scott [CTO]" w:date="2019-08-16T09:16:00Z"/>
                <w:szCs w:val="18"/>
                <w:lang w:eastAsia="en-US"/>
              </w:rPr>
              <w:pPrChange w:id="582" w:author="Probasco, Scott [CTO]" w:date="2019-08-16T10:19:00Z">
                <w:pPr>
                  <w:pStyle w:val="TAC"/>
                  <w:jc w:val="left"/>
                </w:pPr>
              </w:pPrChange>
            </w:pPr>
            <w:ins w:id="583" w:author="Probasco, Scott [CTO]" w:date="2019-08-16T12:09:00Z">
              <w:r>
                <w:rPr>
                  <w:szCs w:val="18"/>
                  <w:lang w:eastAsia="en-US"/>
                </w:rPr>
                <w:t>41</w:t>
              </w:r>
            </w:ins>
          </w:p>
        </w:tc>
        <w:tc>
          <w:tcPr>
            <w:tcW w:w="319" w:type="pct"/>
            <w:gridSpan w:val="8"/>
            <w:vAlign w:val="center"/>
          </w:tcPr>
          <w:p w14:paraId="3E6AE40A" w14:textId="23419C11" w:rsidR="00AD16E1" w:rsidRPr="00A54FC4" w:rsidRDefault="00AD16E1">
            <w:pPr>
              <w:pStyle w:val="TAC"/>
              <w:rPr>
                <w:ins w:id="584" w:author="Probasco, Scott [CTO]" w:date="2019-08-16T09:16:00Z"/>
                <w:szCs w:val="18"/>
                <w:lang w:eastAsia="en-US"/>
              </w:rPr>
              <w:pPrChange w:id="585" w:author="Probasco, Scott [CTO]" w:date="2019-08-16T10:19:00Z">
                <w:pPr>
                  <w:pStyle w:val="TAC"/>
                  <w:jc w:val="left"/>
                </w:pPr>
              </w:pPrChange>
            </w:pPr>
            <w:ins w:id="586" w:author="Probasco, Scott [CTO]" w:date="2019-08-16T10:20:00Z">
              <w:r>
                <w:rPr>
                  <w:szCs w:val="18"/>
                  <w:lang w:eastAsia="en-US"/>
                </w:rPr>
                <w:t>M</w:t>
              </w:r>
            </w:ins>
            <w:ins w:id="587" w:author="Probasco, Scott [CTO]" w:date="2019-08-16T10:21:00Z">
              <w:r>
                <w:rPr>
                  <w:szCs w:val="18"/>
                  <w:lang w:eastAsia="en-US"/>
                </w:rPr>
                <w:t>id</w:t>
              </w:r>
            </w:ins>
          </w:p>
        </w:tc>
        <w:tc>
          <w:tcPr>
            <w:tcW w:w="404" w:type="pct"/>
            <w:gridSpan w:val="11"/>
            <w:vMerge w:val="restart"/>
            <w:vAlign w:val="center"/>
          </w:tcPr>
          <w:p w14:paraId="25BB3531" w14:textId="3E96C9E8" w:rsidR="00AD16E1" w:rsidRPr="00A54FC4" w:rsidRDefault="00CC69D8">
            <w:pPr>
              <w:pStyle w:val="TAC"/>
              <w:rPr>
                <w:ins w:id="588" w:author="Probasco, Scott [CTO]" w:date="2019-08-16T09:16:00Z"/>
                <w:szCs w:val="18"/>
                <w:lang w:eastAsia="en-US"/>
              </w:rPr>
              <w:pPrChange w:id="589" w:author="Probasco, Scott [CTO]" w:date="2019-08-16T10:19:00Z">
                <w:pPr>
                  <w:pStyle w:val="TAC"/>
                  <w:jc w:val="left"/>
                </w:pPr>
              </w:pPrChange>
            </w:pPr>
            <w:ins w:id="590" w:author="Probasco, Scott [CTO]" w:date="2019-08-16T12:35:00Z">
              <w:r>
                <w:rPr>
                  <w:szCs w:val="18"/>
                  <w:lang w:eastAsia="en-US"/>
                </w:rPr>
                <w:t>100</w:t>
              </w:r>
            </w:ins>
            <w:ins w:id="591" w:author="Probasco, Scott [CTO]" w:date="2019-08-16T12:08:00Z">
              <w:r w:rsidR="00AD16E1">
                <w:rPr>
                  <w:szCs w:val="18"/>
                  <w:lang w:eastAsia="en-US"/>
                </w:rPr>
                <w:t>@0</w:t>
              </w:r>
            </w:ins>
          </w:p>
        </w:tc>
        <w:tc>
          <w:tcPr>
            <w:tcW w:w="295" w:type="pct"/>
            <w:gridSpan w:val="7"/>
            <w:vAlign w:val="center"/>
          </w:tcPr>
          <w:p w14:paraId="19F45F50" w14:textId="359F4456" w:rsidR="00AD16E1" w:rsidRPr="00A54FC4" w:rsidRDefault="00AD16E1">
            <w:pPr>
              <w:pStyle w:val="TAC"/>
              <w:rPr>
                <w:ins w:id="592" w:author="Probasco, Scott [CTO]" w:date="2019-08-16T09:16:00Z"/>
                <w:szCs w:val="18"/>
                <w:lang w:eastAsia="en-US"/>
              </w:rPr>
              <w:pPrChange w:id="593" w:author="Probasco, Scott [CTO]" w:date="2019-08-16T10:19:00Z">
                <w:pPr>
                  <w:pStyle w:val="TAC"/>
                  <w:jc w:val="left"/>
                </w:pPr>
              </w:pPrChange>
            </w:pPr>
            <w:ins w:id="594" w:author="Probasco, Scott [CTO]" w:date="2019-08-16T12:08:00Z">
              <w:r>
                <w:rPr>
                  <w:szCs w:val="18"/>
                  <w:lang w:eastAsia="en-US"/>
                </w:rPr>
                <w:t>ALL RBs</w:t>
              </w:r>
            </w:ins>
          </w:p>
        </w:tc>
        <w:tc>
          <w:tcPr>
            <w:tcW w:w="236" w:type="pct"/>
            <w:gridSpan w:val="6"/>
            <w:vAlign w:val="center"/>
          </w:tcPr>
          <w:p w14:paraId="4EF9309E" w14:textId="1CAA8E05" w:rsidR="00AD16E1" w:rsidRPr="00A54FC4" w:rsidRDefault="00AD16E1">
            <w:pPr>
              <w:pStyle w:val="TAC"/>
              <w:rPr>
                <w:ins w:id="595" w:author="Probasco, Scott [CTO]" w:date="2019-08-16T09:16:00Z"/>
                <w:szCs w:val="18"/>
                <w:lang w:eastAsia="en-US"/>
              </w:rPr>
              <w:pPrChange w:id="596" w:author="Probasco, Scott [CTO]" w:date="2019-08-16T10:19:00Z">
                <w:pPr>
                  <w:pStyle w:val="TAC"/>
                  <w:jc w:val="left"/>
                </w:pPr>
              </w:pPrChange>
            </w:pPr>
            <w:ins w:id="597" w:author="Probasco, Scott [CTO]" w:date="2019-08-16T12:15:00Z">
              <w:r>
                <w:rPr>
                  <w:szCs w:val="18"/>
                  <w:lang w:eastAsia="en-US"/>
                </w:rPr>
                <w:t>41</w:t>
              </w:r>
            </w:ins>
          </w:p>
        </w:tc>
        <w:tc>
          <w:tcPr>
            <w:tcW w:w="355" w:type="pct"/>
            <w:gridSpan w:val="7"/>
            <w:vAlign w:val="center"/>
          </w:tcPr>
          <w:p w14:paraId="48CAEBD9" w14:textId="34873707" w:rsidR="00AD16E1" w:rsidRPr="00A54FC4" w:rsidRDefault="00AD16E1">
            <w:pPr>
              <w:pStyle w:val="TAC"/>
              <w:rPr>
                <w:ins w:id="598" w:author="Probasco, Scott [CTO]" w:date="2019-08-16T09:16:00Z"/>
                <w:szCs w:val="18"/>
                <w:lang w:eastAsia="en-US"/>
              </w:rPr>
              <w:pPrChange w:id="599" w:author="Probasco, Scott [CTO]" w:date="2019-08-16T10:19:00Z">
                <w:pPr>
                  <w:pStyle w:val="TAC"/>
                  <w:jc w:val="left"/>
                </w:pPr>
              </w:pPrChange>
            </w:pPr>
            <w:ins w:id="600" w:author="Probasco, Scott [CTO]" w:date="2019-08-16T12:15:00Z">
              <w:r>
                <w:rPr>
                  <w:szCs w:val="18"/>
                  <w:lang w:eastAsia="en-US"/>
                </w:rPr>
                <w:t>Mid</w:t>
              </w:r>
            </w:ins>
          </w:p>
        </w:tc>
        <w:tc>
          <w:tcPr>
            <w:tcW w:w="304" w:type="pct"/>
            <w:gridSpan w:val="7"/>
            <w:vMerge w:val="restart"/>
            <w:vAlign w:val="center"/>
          </w:tcPr>
          <w:p w14:paraId="2BC6C47E" w14:textId="6572D332" w:rsidR="00AD16E1" w:rsidRPr="00A54FC4" w:rsidRDefault="00AD16E1">
            <w:pPr>
              <w:pStyle w:val="TAC"/>
              <w:rPr>
                <w:ins w:id="601" w:author="Probasco, Scott [CTO]" w:date="2019-08-16T09:16:00Z"/>
                <w:szCs w:val="18"/>
                <w:lang w:eastAsia="en-US"/>
              </w:rPr>
              <w:pPrChange w:id="602" w:author="Probasco, Scott [CTO]" w:date="2019-08-16T10:19:00Z">
                <w:pPr>
                  <w:pStyle w:val="TAC"/>
                  <w:jc w:val="left"/>
                </w:pPr>
              </w:pPrChange>
            </w:pPr>
            <w:ins w:id="603" w:author="Probasco, Scott [CTO]" w:date="2019-08-16T12:16:00Z">
              <w:r>
                <w:rPr>
                  <w:szCs w:val="18"/>
                  <w:lang w:eastAsia="en-US"/>
                </w:rPr>
                <w:t>N/A</w:t>
              </w:r>
            </w:ins>
          </w:p>
        </w:tc>
        <w:tc>
          <w:tcPr>
            <w:tcW w:w="331" w:type="pct"/>
            <w:gridSpan w:val="10"/>
            <w:vAlign w:val="center"/>
          </w:tcPr>
          <w:p w14:paraId="036CD564" w14:textId="319CB9E6" w:rsidR="00AD16E1" w:rsidRPr="00A54FC4" w:rsidRDefault="00AD16E1">
            <w:pPr>
              <w:pStyle w:val="TAC"/>
              <w:rPr>
                <w:ins w:id="604" w:author="Probasco, Scott [CTO]" w:date="2019-08-16T09:16:00Z"/>
                <w:szCs w:val="18"/>
                <w:lang w:eastAsia="en-US"/>
              </w:rPr>
              <w:pPrChange w:id="605" w:author="Probasco, Scott [CTO]" w:date="2019-08-16T10:19:00Z">
                <w:pPr>
                  <w:pStyle w:val="TAC"/>
                  <w:jc w:val="left"/>
                </w:pPr>
              </w:pPrChange>
            </w:pPr>
            <w:ins w:id="606" w:author="Probasco, Scott [CTO]" w:date="2019-08-16T12:16:00Z">
              <w:r>
                <w:rPr>
                  <w:szCs w:val="18"/>
                  <w:lang w:eastAsia="en-US"/>
                </w:rPr>
                <w:t>ALL RBs</w:t>
              </w:r>
            </w:ins>
          </w:p>
        </w:tc>
        <w:tc>
          <w:tcPr>
            <w:tcW w:w="225" w:type="pct"/>
            <w:gridSpan w:val="8"/>
            <w:vAlign w:val="center"/>
          </w:tcPr>
          <w:p w14:paraId="014318FA" w14:textId="3546BD5A" w:rsidR="00AD16E1" w:rsidRPr="00A54FC4" w:rsidRDefault="00AD16E1">
            <w:pPr>
              <w:pStyle w:val="TAC"/>
              <w:rPr>
                <w:ins w:id="607" w:author="Probasco, Scott [CTO]" w:date="2019-08-16T09:16:00Z"/>
                <w:szCs w:val="18"/>
                <w:lang w:eastAsia="en-US"/>
              </w:rPr>
              <w:pPrChange w:id="608" w:author="Probasco, Scott [CTO]" w:date="2019-08-16T10:19:00Z">
                <w:pPr>
                  <w:pStyle w:val="TAC"/>
                  <w:jc w:val="left"/>
                </w:pPr>
              </w:pPrChange>
            </w:pPr>
            <w:ins w:id="609" w:author="Probasco, Scott [CTO]" w:date="2019-08-16T12:17:00Z">
              <w:r>
                <w:rPr>
                  <w:szCs w:val="18"/>
                  <w:lang w:eastAsia="en-US"/>
                </w:rPr>
                <w:t>41</w:t>
              </w:r>
            </w:ins>
          </w:p>
        </w:tc>
        <w:tc>
          <w:tcPr>
            <w:tcW w:w="364" w:type="pct"/>
            <w:gridSpan w:val="10"/>
            <w:vAlign w:val="center"/>
          </w:tcPr>
          <w:p w14:paraId="0621D26A" w14:textId="14A2334C" w:rsidR="00AD16E1" w:rsidRPr="00A54FC4" w:rsidRDefault="00AD16E1">
            <w:pPr>
              <w:pStyle w:val="TAC"/>
              <w:rPr>
                <w:ins w:id="610" w:author="Probasco, Scott [CTO]" w:date="2019-08-16T09:16:00Z"/>
                <w:szCs w:val="18"/>
                <w:lang w:eastAsia="en-US"/>
              </w:rPr>
              <w:pPrChange w:id="611" w:author="Probasco, Scott [CTO]" w:date="2019-08-16T10:19:00Z">
                <w:pPr>
                  <w:pStyle w:val="TAC"/>
                  <w:jc w:val="left"/>
                </w:pPr>
              </w:pPrChange>
            </w:pPr>
            <w:ins w:id="612" w:author="Probasco, Scott [CTO]" w:date="2019-08-16T12:17:00Z">
              <w:r>
                <w:rPr>
                  <w:szCs w:val="18"/>
                  <w:lang w:eastAsia="en-US"/>
                </w:rPr>
                <w:t>Mid</w:t>
              </w:r>
            </w:ins>
          </w:p>
        </w:tc>
        <w:tc>
          <w:tcPr>
            <w:tcW w:w="224" w:type="pct"/>
            <w:gridSpan w:val="6"/>
            <w:vMerge w:val="restart"/>
            <w:vAlign w:val="center"/>
          </w:tcPr>
          <w:p w14:paraId="5A91EAB3" w14:textId="0FD5975A" w:rsidR="00AD16E1" w:rsidRPr="00A54FC4" w:rsidRDefault="00AD16E1">
            <w:pPr>
              <w:pStyle w:val="TAC"/>
              <w:rPr>
                <w:ins w:id="613" w:author="Probasco, Scott [CTO]" w:date="2019-08-16T09:16:00Z"/>
                <w:szCs w:val="18"/>
                <w:lang w:eastAsia="en-US"/>
              </w:rPr>
              <w:pPrChange w:id="614" w:author="Probasco, Scott [CTO]" w:date="2019-08-16T10:19:00Z">
                <w:pPr>
                  <w:pStyle w:val="TAC"/>
                  <w:jc w:val="left"/>
                </w:pPr>
              </w:pPrChange>
            </w:pPr>
            <w:ins w:id="615" w:author="Probasco, Scott [CTO]" w:date="2019-08-16T12:17:00Z">
              <w:r>
                <w:rPr>
                  <w:szCs w:val="18"/>
                  <w:lang w:eastAsia="en-US"/>
                </w:rPr>
                <w:t>N/A</w:t>
              </w:r>
            </w:ins>
          </w:p>
        </w:tc>
        <w:tc>
          <w:tcPr>
            <w:tcW w:w="366" w:type="pct"/>
            <w:gridSpan w:val="11"/>
            <w:vAlign w:val="center"/>
          </w:tcPr>
          <w:p w14:paraId="2AE5B139" w14:textId="2B61FE3F" w:rsidR="00AD16E1" w:rsidRPr="00A54FC4" w:rsidRDefault="00AD16E1">
            <w:pPr>
              <w:pStyle w:val="TAC"/>
              <w:rPr>
                <w:ins w:id="616" w:author="Probasco, Scott [CTO]" w:date="2019-08-16T09:16:00Z"/>
                <w:szCs w:val="18"/>
                <w:lang w:eastAsia="en-US"/>
              </w:rPr>
              <w:pPrChange w:id="617" w:author="Probasco, Scott [CTO]" w:date="2019-08-16T10:19:00Z">
                <w:pPr>
                  <w:pStyle w:val="TAC"/>
                  <w:jc w:val="left"/>
                </w:pPr>
              </w:pPrChange>
            </w:pPr>
            <w:ins w:id="618" w:author="Probasco, Scott [CTO]" w:date="2019-08-16T12:17:00Z">
              <w:r>
                <w:rPr>
                  <w:szCs w:val="18"/>
                  <w:lang w:eastAsia="en-US"/>
                </w:rPr>
                <w:t>ALL RBs</w:t>
              </w:r>
            </w:ins>
          </w:p>
        </w:tc>
        <w:tc>
          <w:tcPr>
            <w:tcW w:w="224" w:type="pct"/>
            <w:gridSpan w:val="8"/>
            <w:vAlign w:val="center"/>
          </w:tcPr>
          <w:p w14:paraId="48CCAA47" w14:textId="49FD60BE" w:rsidR="00AD16E1" w:rsidRPr="00A54FC4" w:rsidRDefault="00AD16E1">
            <w:pPr>
              <w:pStyle w:val="TAC"/>
              <w:rPr>
                <w:ins w:id="619" w:author="Probasco, Scott [CTO]" w:date="2019-08-16T09:16:00Z"/>
                <w:szCs w:val="18"/>
                <w:lang w:eastAsia="en-US"/>
              </w:rPr>
              <w:pPrChange w:id="620" w:author="Probasco, Scott [CTO]" w:date="2019-08-16T10:19:00Z">
                <w:pPr>
                  <w:pStyle w:val="TAC"/>
                  <w:jc w:val="left"/>
                </w:pPr>
              </w:pPrChange>
            </w:pPr>
            <w:ins w:id="621" w:author="Probasco, Scott [CTO]" w:date="2019-08-16T12:18:00Z">
              <w:r>
                <w:rPr>
                  <w:szCs w:val="18"/>
                  <w:lang w:eastAsia="en-US"/>
                </w:rPr>
                <w:t>25</w:t>
              </w:r>
            </w:ins>
          </w:p>
        </w:tc>
        <w:tc>
          <w:tcPr>
            <w:tcW w:w="372" w:type="pct"/>
            <w:gridSpan w:val="12"/>
            <w:vAlign w:val="center"/>
          </w:tcPr>
          <w:p w14:paraId="6EAD4613" w14:textId="70BE6B29" w:rsidR="00AD16E1" w:rsidRPr="00A54FC4" w:rsidRDefault="00AD16E1">
            <w:pPr>
              <w:pStyle w:val="TAC"/>
              <w:rPr>
                <w:ins w:id="622" w:author="Probasco, Scott [CTO]" w:date="2019-08-16T09:16:00Z"/>
                <w:szCs w:val="18"/>
                <w:lang w:eastAsia="en-US"/>
              </w:rPr>
              <w:pPrChange w:id="623" w:author="Probasco, Scott [CTO]" w:date="2019-08-16T10:19:00Z">
                <w:pPr>
                  <w:pStyle w:val="TAC"/>
                  <w:jc w:val="left"/>
                </w:pPr>
              </w:pPrChange>
            </w:pPr>
            <w:ins w:id="624" w:author="Probasco, Scott [CTO]" w:date="2019-08-16T12:18:00Z">
              <w:r>
                <w:rPr>
                  <w:szCs w:val="18"/>
                  <w:lang w:eastAsia="en-US"/>
                </w:rPr>
                <w:t>Mid</w:t>
              </w:r>
            </w:ins>
          </w:p>
        </w:tc>
        <w:tc>
          <w:tcPr>
            <w:tcW w:w="287" w:type="pct"/>
            <w:gridSpan w:val="9"/>
            <w:vMerge w:val="restart"/>
            <w:vAlign w:val="center"/>
          </w:tcPr>
          <w:p w14:paraId="08663068" w14:textId="1EB63769" w:rsidR="00AD16E1" w:rsidRPr="00A54FC4" w:rsidRDefault="00AD16E1">
            <w:pPr>
              <w:pStyle w:val="TAC"/>
              <w:rPr>
                <w:ins w:id="625" w:author="Probasco, Scott [CTO]" w:date="2019-08-16T09:16:00Z"/>
                <w:szCs w:val="18"/>
                <w:lang w:eastAsia="en-US"/>
              </w:rPr>
              <w:pPrChange w:id="626" w:author="Probasco, Scott [CTO]" w:date="2019-08-16T10:19:00Z">
                <w:pPr>
                  <w:pStyle w:val="TAC"/>
                  <w:jc w:val="left"/>
                </w:pPr>
              </w:pPrChange>
            </w:pPr>
            <w:ins w:id="627" w:author="Probasco, Scott [CTO]" w:date="2019-08-16T12:19:00Z">
              <w:r>
                <w:rPr>
                  <w:szCs w:val="18"/>
                  <w:lang w:eastAsia="en-US"/>
                </w:rPr>
                <w:t>N/A</w:t>
              </w:r>
            </w:ins>
          </w:p>
        </w:tc>
        <w:tc>
          <w:tcPr>
            <w:tcW w:w="274" w:type="pct"/>
            <w:gridSpan w:val="2"/>
            <w:vAlign w:val="center"/>
          </w:tcPr>
          <w:p w14:paraId="535BAFAA" w14:textId="3F1CEA57" w:rsidR="00AD16E1" w:rsidRPr="00A54FC4" w:rsidRDefault="00AD16E1">
            <w:pPr>
              <w:pStyle w:val="TAC"/>
              <w:rPr>
                <w:ins w:id="628" w:author="Probasco, Scott [CTO]" w:date="2019-08-16T09:16:00Z"/>
                <w:szCs w:val="18"/>
                <w:lang w:eastAsia="en-US"/>
              </w:rPr>
              <w:pPrChange w:id="629" w:author="Probasco, Scott [CTO]" w:date="2019-08-16T10:19:00Z">
                <w:pPr>
                  <w:pStyle w:val="TAC"/>
                  <w:jc w:val="left"/>
                </w:pPr>
              </w:pPrChange>
            </w:pPr>
            <w:ins w:id="630" w:author="Probasco, Scott [CTO]" w:date="2019-08-16T12:19:00Z">
              <w:r>
                <w:rPr>
                  <w:szCs w:val="18"/>
                  <w:lang w:eastAsia="en-US"/>
                </w:rPr>
                <w:t>ALL RBs</w:t>
              </w:r>
            </w:ins>
          </w:p>
        </w:tc>
      </w:tr>
      <w:tr w:rsidR="00AD16E1" w:rsidRPr="00390EBF" w14:paraId="30305323" w14:textId="77777777" w:rsidTr="00A54FC4">
        <w:trPr>
          <w:trHeight w:val="235"/>
          <w:ins w:id="631" w:author="Probasco, Scott [CTO]" w:date="2019-08-16T09:17:00Z"/>
        </w:trPr>
        <w:tc>
          <w:tcPr>
            <w:tcW w:w="179" w:type="pct"/>
            <w:gridSpan w:val="3"/>
            <w:vMerge/>
            <w:vAlign w:val="center"/>
          </w:tcPr>
          <w:p w14:paraId="2F1ADC88" w14:textId="77777777" w:rsidR="00AD16E1" w:rsidRPr="00763FEB" w:rsidRDefault="00AD16E1">
            <w:pPr>
              <w:pStyle w:val="TAC"/>
              <w:rPr>
                <w:ins w:id="632" w:author="Probasco, Scott [CTO]" w:date="2019-08-16T09:17:00Z"/>
                <w:b/>
                <w:szCs w:val="18"/>
                <w:lang w:eastAsia="en-US"/>
                <w:rPrChange w:id="633" w:author="Probasco, Scott [CTO]" w:date="2019-08-16T09:21:00Z">
                  <w:rPr>
                    <w:ins w:id="634" w:author="Probasco, Scott [CTO]" w:date="2019-08-16T09:17:00Z"/>
                    <w:szCs w:val="18"/>
                    <w:lang w:eastAsia="en-US"/>
                  </w:rPr>
                </w:rPrChange>
              </w:rPr>
              <w:pPrChange w:id="635" w:author="Probasco, Scott [CTO]" w:date="2019-08-16T09:21:00Z">
                <w:pPr>
                  <w:pStyle w:val="TAC"/>
                  <w:jc w:val="left"/>
                </w:pPr>
              </w:pPrChange>
            </w:pPr>
          </w:p>
        </w:tc>
        <w:tc>
          <w:tcPr>
            <w:tcW w:w="241" w:type="pct"/>
            <w:gridSpan w:val="8"/>
            <w:vAlign w:val="center"/>
          </w:tcPr>
          <w:p w14:paraId="348B1903" w14:textId="111AE1D3" w:rsidR="00AD16E1" w:rsidRPr="00A54FC4" w:rsidRDefault="00AD16E1">
            <w:pPr>
              <w:pStyle w:val="TAC"/>
              <w:rPr>
                <w:ins w:id="636" w:author="Probasco, Scott [CTO]" w:date="2019-08-16T09:17:00Z"/>
                <w:szCs w:val="18"/>
                <w:lang w:eastAsia="en-US"/>
              </w:rPr>
              <w:pPrChange w:id="637" w:author="Probasco, Scott [CTO]" w:date="2019-08-16T10:19:00Z">
                <w:pPr>
                  <w:pStyle w:val="TAC"/>
                  <w:jc w:val="left"/>
                </w:pPr>
              </w:pPrChange>
            </w:pPr>
            <w:ins w:id="638" w:author="Probasco, Scott [CTO]" w:date="2019-08-16T10:19:00Z">
              <w:r>
                <w:rPr>
                  <w:szCs w:val="18"/>
                  <w:lang w:eastAsia="en-US"/>
                </w:rPr>
                <w:t>QPS</w:t>
              </w:r>
            </w:ins>
            <w:ins w:id="639" w:author="Probasco, Scott [CTO]" w:date="2019-08-16T10:20:00Z">
              <w:r>
                <w:rPr>
                  <w:szCs w:val="18"/>
                  <w:lang w:eastAsia="en-US"/>
                </w:rPr>
                <w:t>K</w:t>
              </w:r>
            </w:ins>
          </w:p>
        </w:tc>
        <w:tc>
          <w:tcPr>
            <w:tcW w:w="319" w:type="pct"/>
            <w:gridSpan w:val="8"/>
            <w:vAlign w:val="center"/>
          </w:tcPr>
          <w:p w14:paraId="574B4621" w14:textId="18D025FA" w:rsidR="00AD16E1" w:rsidRPr="00A54FC4" w:rsidRDefault="00AD16E1">
            <w:pPr>
              <w:pStyle w:val="TAC"/>
              <w:rPr>
                <w:ins w:id="640" w:author="Probasco, Scott [CTO]" w:date="2019-08-16T09:17:00Z"/>
                <w:szCs w:val="18"/>
                <w:lang w:eastAsia="en-US"/>
              </w:rPr>
              <w:pPrChange w:id="641" w:author="Probasco, Scott [CTO]" w:date="2019-08-16T10:19:00Z">
                <w:pPr>
                  <w:pStyle w:val="TAC"/>
                  <w:jc w:val="left"/>
                </w:pPr>
              </w:pPrChange>
            </w:pPr>
            <w:ins w:id="642" w:author="Probasco, Scott [CTO]" w:date="2019-08-16T10:20:00Z">
              <w:r>
                <w:rPr>
                  <w:szCs w:val="18"/>
                  <w:lang w:eastAsia="en-US"/>
                </w:rPr>
                <w:t>QPSK</w:t>
              </w:r>
            </w:ins>
          </w:p>
        </w:tc>
        <w:tc>
          <w:tcPr>
            <w:tcW w:w="404" w:type="pct"/>
            <w:gridSpan w:val="11"/>
            <w:vMerge/>
            <w:vAlign w:val="center"/>
          </w:tcPr>
          <w:p w14:paraId="7DCE491C" w14:textId="77777777" w:rsidR="00AD16E1" w:rsidRPr="00A54FC4" w:rsidRDefault="00AD16E1">
            <w:pPr>
              <w:pStyle w:val="TAC"/>
              <w:rPr>
                <w:ins w:id="643" w:author="Probasco, Scott [CTO]" w:date="2019-08-16T09:17:00Z"/>
                <w:szCs w:val="18"/>
                <w:lang w:eastAsia="en-US"/>
              </w:rPr>
              <w:pPrChange w:id="644" w:author="Probasco, Scott [CTO]" w:date="2019-08-16T10:19:00Z">
                <w:pPr>
                  <w:pStyle w:val="TAC"/>
                  <w:jc w:val="left"/>
                </w:pPr>
              </w:pPrChange>
            </w:pPr>
          </w:p>
        </w:tc>
        <w:tc>
          <w:tcPr>
            <w:tcW w:w="295" w:type="pct"/>
            <w:gridSpan w:val="7"/>
            <w:vAlign w:val="center"/>
          </w:tcPr>
          <w:p w14:paraId="6DD7B14D" w14:textId="4FC800AE" w:rsidR="00AD16E1" w:rsidRPr="00A54FC4" w:rsidRDefault="007F2CB0">
            <w:pPr>
              <w:pStyle w:val="TAC"/>
              <w:rPr>
                <w:ins w:id="645" w:author="Probasco, Scott [CTO]" w:date="2019-08-16T09:17:00Z"/>
                <w:szCs w:val="18"/>
                <w:lang w:eastAsia="en-US"/>
              </w:rPr>
              <w:pPrChange w:id="646" w:author="Probasco, Scott [CTO]" w:date="2019-08-16T10:19:00Z">
                <w:pPr>
                  <w:pStyle w:val="TAC"/>
                  <w:jc w:val="left"/>
                </w:pPr>
              </w:pPrChange>
            </w:pPr>
            <w:ins w:id="647" w:author="Probasco, Scott [CTO]" w:date="2019-08-16T12:39:00Z">
              <w:r>
                <w:rPr>
                  <w:szCs w:val="18"/>
                  <w:lang w:eastAsia="en-US"/>
                </w:rPr>
                <w:t>100</w:t>
              </w:r>
            </w:ins>
          </w:p>
        </w:tc>
        <w:tc>
          <w:tcPr>
            <w:tcW w:w="236" w:type="pct"/>
            <w:gridSpan w:val="6"/>
            <w:vAlign w:val="center"/>
          </w:tcPr>
          <w:p w14:paraId="06B9DA2D" w14:textId="0C5369BA" w:rsidR="00AD16E1" w:rsidRPr="00A54FC4" w:rsidRDefault="00AD16E1">
            <w:pPr>
              <w:pStyle w:val="TAC"/>
              <w:rPr>
                <w:ins w:id="648" w:author="Probasco, Scott [CTO]" w:date="2019-08-16T09:17:00Z"/>
                <w:szCs w:val="18"/>
                <w:lang w:eastAsia="en-US"/>
              </w:rPr>
              <w:pPrChange w:id="649" w:author="Probasco, Scott [CTO]" w:date="2019-08-16T10:19:00Z">
                <w:pPr>
                  <w:pStyle w:val="TAC"/>
                  <w:jc w:val="left"/>
                </w:pPr>
              </w:pPrChange>
            </w:pPr>
            <w:ins w:id="650" w:author="Probasco, Scott [CTO]" w:date="2019-08-16T12:15:00Z">
              <w:r>
                <w:rPr>
                  <w:szCs w:val="18"/>
                  <w:lang w:eastAsia="en-US"/>
                </w:rPr>
                <w:t>N/A</w:t>
              </w:r>
            </w:ins>
          </w:p>
        </w:tc>
        <w:tc>
          <w:tcPr>
            <w:tcW w:w="355" w:type="pct"/>
            <w:gridSpan w:val="7"/>
            <w:vAlign w:val="center"/>
          </w:tcPr>
          <w:p w14:paraId="22F3A5EC" w14:textId="00EC6D99" w:rsidR="00AD16E1" w:rsidRPr="00A54FC4" w:rsidRDefault="00AD16E1">
            <w:pPr>
              <w:pStyle w:val="TAC"/>
              <w:rPr>
                <w:ins w:id="651" w:author="Probasco, Scott [CTO]" w:date="2019-08-16T09:17:00Z"/>
                <w:szCs w:val="18"/>
                <w:lang w:eastAsia="en-US"/>
              </w:rPr>
              <w:pPrChange w:id="652" w:author="Probasco, Scott [CTO]" w:date="2019-08-16T10:19:00Z">
                <w:pPr>
                  <w:pStyle w:val="TAC"/>
                  <w:jc w:val="left"/>
                </w:pPr>
              </w:pPrChange>
            </w:pPr>
            <w:ins w:id="653" w:author="Probasco, Scott [CTO]" w:date="2019-08-16T12:15:00Z">
              <w:r>
                <w:rPr>
                  <w:szCs w:val="18"/>
                  <w:lang w:eastAsia="en-US"/>
                </w:rPr>
                <w:t>QPSK</w:t>
              </w:r>
            </w:ins>
          </w:p>
        </w:tc>
        <w:tc>
          <w:tcPr>
            <w:tcW w:w="304" w:type="pct"/>
            <w:gridSpan w:val="7"/>
            <w:vMerge/>
            <w:vAlign w:val="center"/>
          </w:tcPr>
          <w:p w14:paraId="783123B3" w14:textId="77777777" w:rsidR="00AD16E1" w:rsidRPr="00A54FC4" w:rsidRDefault="00AD16E1">
            <w:pPr>
              <w:pStyle w:val="TAC"/>
              <w:rPr>
                <w:ins w:id="654" w:author="Probasco, Scott [CTO]" w:date="2019-08-16T09:17:00Z"/>
                <w:szCs w:val="18"/>
                <w:lang w:eastAsia="en-US"/>
              </w:rPr>
              <w:pPrChange w:id="655" w:author="Probasco, Scott [CTO]" w:date="2019-08-16T10:19:00Z">
                <w:pPr>
                  <w:pStyle w:val="TAC"/>
                  <w:jc w:val="left"/>
                </w:pPr>
              </w:pPrChange>
            </w:pPr>
          </w:p>
        </w:tc>
        <w:tc>
          <w:tcPr>
            <w:tcW w:w="331" w:type="pct"/>
            <w:gridSpan w:val="10"/>
            <w:vAlign w:val="center"/>
          </w:tcPr>
          <w:p w14:paraId="1033897C" w14:textId="304A9800" w:rsidR="00AD16E1" w:rsidRPr="00A54FC4" w:rsidRDefault="007F2CB0">
            <w:pPr>
              <w:pStyle w:val="TAC"/>
              <w:rPr>
                <w:ins w:id="656" w:author="Probasco, Scott [CTO]" w:date="2019-08-16T09:17:00Z"/>
                <w:szCs w:val="18"/>
                <w:lang w:eastAsia="en-US"/>
              </w:rPr>
              <w:pPrChange w:id="657" w:author="Probasco, Scott [CTO]" w:date="2019-08-16T10:19:00Z">
                <w:pPr>
                  <w:pStyle w:val="TAC"/>
                  <w:jc w:val="left"/>
                </w:pPr>
              </w:pPrChange>
            </w:pPr>
            <w:ins w:id="658" w:author="Probasco, Scott [CTO]" w:date="2019-08-16T12:40:00Z">
              <w:r>
                <w:rPr>
                  <w:szCs w:val="18"/>
                  <w:lang w:eastAsia="en-US"/>
                </w:rPr>
                <w:t>100</w:t>
              </w:r>
            </w:ins>
          </w:p>
        </w:tc>
        <w:tc>
          <w:tcPr>
            <w:tcW w:w="225" w:type="pct"/>
            <w:gridSpan w:val="8"/>
            <w:vAlign w:val="center"/>
          </w:tcPr>
          <w:p w14:paraId="242E0C7A" w14:textId="5394688A" w:rsidR="00AD16E1" w:rsidRPr="00A54FC4" w:rsidRDefault="00AD16E1">
            <w:pPr>
              <w:pStyle w:val="TAC"/>
              <w:rPr>
                <w:ins w:id="659" w:author="Probasco, Scott [CTO]" w:date="2019-08-16T09:17:00Z"/>
                <w:szCs w:val="18"/>
                <w:lang w:eastAsia="en-US"/>
              </w:rPr>
              <w:pPrChange w:id="660" w:author="Probasco, Scott [CTO]" w:date="2019-08-16T10:19:00Z">
                <w:pPr>
                  <w:pStyle w:val="TAC"/>
                  <w:jc w:val="left"/>
                </w:pPr>
              </w:pPrChange>
            </w:pPr>
            <w:ins w:id="661" w:author="Probasco, Scott [CTO]" w:date="2019-08-16T12:17:00Z">
              <w:r>
                <w:rPr>
                  <w:szCs w:val="18"/>
                  <w:lang w:eastAsia="en-US"/>
                </w:rPr>
                <w:t>N/A</w:t>
              </w:r>
            </w:ins>
          </w:p>
        </w:tc>
        <w:tc>
          <w:tcPr>
            <w:tcW w:w="364" w:type="pct"/>
            <w:gridSpan w:val="10"/>
            <w:vAlign w:val="center"/>
          </w:tcPr>
          <w:p w14:paraId="15A1612A" w14:textId="2BC4D0A6" w:rsidR="00AD16E1" w:rsidRPr="00A54FC4" w:rsidRDefault="00AD16E1">
            <w:pPr>
              <w:pStyle w:val="TAC"/>
              <w:rPr>
                <w:ins w:id="662" w:author="Probasco, Scott [CTO]" w:date="2019-08-16T09:17:00Z"/>
                <w:szCs w:val="18"/>
                <w:lang w:eastAsia="en-US"/>
              </w:rPr>
              <w:pPrChange w:id="663" w:author="Probasco, Scott [CTO]" w:date="2019-08-16T10:19:00Z">
                <w:pPr>
                  <w:pStyle w:val="TAC"/>
                  <w:jc w:val="left"/>
                </w:pPr>
              </w:pPrChange>
            </w:pPr>
            <w:ins w:id="664" w:author="Probasco, Scott [CTO]" w:date="2019-08-16T12:17:00Z">
              <w:r>
                <w:rPr>
                  <w:szCs w:val="18"/>
                  <w:lang w:eastAsia="en-US"/>
                </w:rPr>
                <w:t>QPSK</w:t>
              </w:r>
            </w:ins>
          </w:p>
        </w:tc>
        <w:tc>
          <w:tcPr>
            <w:tcW w:w="224" w:type="pct"/>
            <w:gridSpan w:val="6"/>
            <w:vMerge/>
            <w:vAlign w:val="center"/>
          </w:tcPr>
          <w:p w14:paraId="6B194E9D" w14:textId="77777777" w:rsidR="00AD16E1" w:rsidRPr="00A54FC4" w:rsidRDefault="00AD16E1">
            <w:pPr>
              <w:pStyle w:val="TAC"/>
              <w:rPr>
                <w:ins w:id="665" w:author="Probasco, Scott [CTO]" w:date="2019-08-16T09:17:00Z"/>
                <w:szCs w:val="18"/>
                <w:lang w:eastAsia="en-US"/>
              </w:rPr>
              <w:pPrChange w:id="666" w:author="Probasco, Scott [CTO]" w:date="2019-08-16T10:19:00Z">
                <w:pPr>
                  <w:pStyle w:val="TAC"/>
                  <w:jc w:val="left"/>
                </w:pPr>
              </w:pPrChange>
            </w:pPr>
          </w:p>
        </w:tc>
        <w:tc>
          <w:tcPr>
            <w:tcW w:w="366" w:type="pct"/>
            <w:gridSpan w:val="11"/>
            <w:vAlign w:val="center"/>
          </w:tcPr>
          <w:p w14:paraId="44E9CC61" w14:textId="0BB45131" w:rsidR="00AD16E1" w:rsidRPr="00A54FC4" w:rsidRDefault="007F2CB0">
            <w:pPr>
              <w:pStyle w:val="TAC"/>
              <w:rPr>
                <w:ins w:id="667" w:author="Probasco, Scott [CTO]" w:date="2019-08-16T09:17:00Z"/>
                <w:szCs w:val="18"/>
                <w:lang w:eastAsia="en-US"/>
              </w:rPr>
              <w:pPrChange w:id="668" w:author="Probasco, Scott [CTO]" w:date="2019-08-16T10:19:00Z">
                <w:pPr>
                  <w:pStyle w:val="TAC"/>
                  <w:jc w:val="left"/>
                </w:pPr>
              </w:pPrChange>
            </w:pPr>
            <w:ins w:id="669" w:author="Probasco, Scott [CTO]" w:date="2019-08-16T12:40:00Z">
              <w:r>
                <w:rPr>
                  <w:szCs w:val="18"/>
                  <w:lang w:eastAsia="en-US"/>
                </w:rPr>
                <w:t>100</w:t>
              </w:r>
            </w:ins>
          </w:p>
        </w:tc>
        <w:tc>
          <w:tcPr>
            <w:tcW w:w="224" w:type="pct"/>
            <w:gridSpan w:val="8"/>
            <w:vAlign w:val="center"/>
          </w:tcPr>
          <w:p w14:paraId="58527C14" w14:textId="5F8B9319" w:rsidR="00AD16E1" w:rsidRPr="00A54FC4" w:rsidRDefault="00AD16E1">
            <w:pPr>
              <w:pStyle w:val="TAC"/>
              <w:rPr>
                <w:ins w:id="670" w:author="Probasco, Scott [CTO]" w:date="2019-08-16T09:17:00Z"/>
                <w:szCs w:val="18"/>
                <w:lang w:eastAsia="en-US"/>
              </w:rPr>
              <w:pPrChange w:id="671" w:author="Probasco, Scott [CTO]" w:date="2019-08-16T10:19:00Z">
                <w:pPr>
                  <w:pStyle w:val="TAC"/>
                  <w:jc w:val="left"/>
                </w:pPr>
              </w:pPrChange>
            </w:pPr>
            <w:ins w:id="672" w:author="Probasco, Scott [CTO]" w:date="2019-08-16T12:18:00Z">
              <w:r>
                <w:rPr>
                  <w:szCs w:val="18"/>
                  <w:lang w:eastAsia="en-US"/>
                </w:rPr>
                <w:t>N/A</w:t>
              </w:r>
            </w:ins>
          </w:p>
        </w:tc>
        <w:tc>
          <w:tcPr>
            <w:tcW w:w="372" w:type="pct"/>
            <w:gridSpan w:val="12"/>
            <w:vAlign w:val="center"/>
          </w:tcPr>
          <w:p w14:paraId="6F6EF91C" w14:textId="22398C73" w:rsidR="00AD16E1" w:rsidRPr="00A54FC4" w:rsidRDefault="00AD16E1">
            <w:pPr>
              <w:pStyle w:val="TAC"/>
              <w:rPr>
                <w:ins w:id="673" w:author="Probasco, Scott [CTO]" w:date="2019-08-16T09:17:00Z"/>
                <w:szCs w:val="18"/>
                <w:lang w:eastAsia="en-US"/>
              </w:rPr>
              <w:pPrChange w:id="674" w:author="Probasco, Scott [CTO]" w:date="2019-08-16T10:19:00Z">
                <w:pPr>
                  <w:pStyle w:val="TAC"/>
                  <w:jc w:val="left"/>
                </w:pPr>
              </w:pPrChange>
            </w:pPr>
            <w:ins w:id="675" w:author="Probasco, Scott [CTO]" w:date="2019-08-16T12:18:00Z">
              <w:r>
                <w:rPr>
                  <w:szCs w:val="18"/>
                  <w:lang w:eastAsia="en-US"/>
                </w:rPr>
                <w:t>QPSK</w:t>
              </w:r>
            </w:ins>
          </w:p>
        </w:tc>
        <w:tc>
          <w:tcPr>
            <w:tcW w:w="287" w:type="pct"/>
            <w:gridSpan w:val="9"/>
            <w:vMerge/>
            <w:vAlign w:val="center"/>
          </w:tcPr>
          <w:p w14:paraId="0F578BF4" w14:textId="77777777" w:rsidR="00AD16E1" w:rsidRPr="00A54FC4" w:rsidRDefault="00AD16E1">
            <w:pPr>
              <w:pStyle w:val="TAC"/>
              <w:rPr>
                <w:ins w:id="676" w:author="Probasco, Scott [CTO]" w:date="2019-08-16T09:17:00Z"/>
                <w:szCs w:val="18"/>
                <w:lang w:eastAsia="en-US"/>
              </w:rPr>
              <w:pPrChange w:id="677" w:author="Probasco, Scott [CTO]" w:date="2019-08-16T10:19:00Z">
                <w:pPr>
                  <w:pStyle w:val="TAC"/>
                  <w:jc w:val="left"/>
                </w:pPr>
              </w:pPrChange>
            </w:pPr>
          </w:p>
        </w:tc>
        <w:tc>
          <w:tcPr>
            <w:tcW w:w="274" w:type="pct"/>
            <w:gridSpan w:val="2"/>
            <w:vAlign w:val="center"/>
          </w:tcPr>
          <w:p w14:paraId="2CA0CEF5" w14:textId="2C49E561" w:rsidR="00AD16E1" w:rsidRPr="00A54FC4" w:rsidRDefault="007F2CB0">
            <w:pPr>
              <w:pStyle w:val="TAC"/>
              <w:rPr>
                <w:ins w:id="678" w:author="Probasco, Scott [CTO]" w:date="2019-08-16T09:17:00Z"/>
                <w:szCs w:val="18"/>
                <w:lang w:eastAsia="en-US"/>
              </w:rPr>
              <w:pPrChange w:id="679" w:author="Probasco, Scott [CTO]" w:date="2019-08-16T10:19:00Z">
                <w:pPr>
                  <w:pStyle w:val="TAC"/>
                  <w:jc w:val="left"/>
                </w:pPr>
              </w:pPrChange>
            </w:pPr>
            <w:ins w:id="680" w:author="Probasco, Scott [CTO]" w:date="2019-08-16T12:41:00Z">
              <w:r>
                <w:rPr>
                  <w:szCs w:val="18"/>
                  <w:lang w:eastAsia="en-US"/>
                </w:rPr>
                <w:t>100</w:t>
              </w:r>
            </w:ins>
          </w:p>
        </w:tc>
      </w:tr>
      <w:tr w:rsidR="00CC69D8" w:rsidRPr="00390EBF" w14:paraId="6B2A4614" w14:textId="77777777" w:rsidTr="00A54FC4">
        <w:trPr>
          <w:trHeight w:val="235"/>
          <w:ins w:id="681" w:author="Probasco, Scott [CTO]" w:date="2019-08-16T09:17:00Z"/>
        </w:trPr>
        <w:tc>
          <w:tcPr>
            <w:tcW w:w="179" w:type="pct"/>
            <w:gridSpan w:val="3"/>
            <w:vMerge w:val="restart"/>
            <w:vAlign w:val="center"/>
          </w:tcPr>
          <w:p w14:paraId="1AEF4648" w14:textId="7281D13B" w:rsidR="00CC69D8" w:rsidRPr="00763FEB" w:rsidRDefault="00CC69D8">
            <w:pPr>
              <w:pStyle w:val="TAC"/>
              <w:rPr>
                <w:ins w:id="682" w:author="Probasco, Scott [CTO]" w:date="2019-08-16T09:17:00Z"/>
                <w:b/>
                <w:szCs w:val="18"/>
                <w:lang w:eastAsia="en-US"/>
                <w:rPrChange w:id="683" w:author="Probasco, Scott [CTO]" w:date="2019-08-16T09:21:00Z">
                  <w:rPr>
                    <w:ins w:id="684" w:author="Probasco, Scott [CTO]" w:date="2019-08-16T09:17:00Z"/>
                    <w:szCs w:val="18"/>
                    <w:lang w:eastAsia="en-US"/>
                  </w:rPr>
                </w:rPrChange>
              </w:rPr>
              <w:pPrChange w:id="685" w:author="Probasco, Scott [CTO]" w:date="2019-08-16T09:21:00Z">
                <w:pPr>
                  <w:pStyle w:val="TAC"/>
                  <w:jc w:val="left"/>
                </w:pPr>
              </w:pPrChange>
            </w:pPr>
            <w:ins w:id="686" w:author="Probasco, Scott [CTO]" w:date="2019-08-16T09:20:00Z">
              <w:r w:rsidRPr="00763FEB">
                <w:rPr>
                  <w:b/>
                  <w:szCs w:val="18"/>
                  <w:lang w:eastAsia="en-US"/>
                  <w:rPrChange w:id="687" w:author="Probasco, Scott [CTO]" w:date="2019-08-16T09:21:00Z">
                    <w:rPr>
                      <w:szCs w:val="18"/>
                      <w:lang w:eastAsia="en-US"/>
                    </w:rPr>
                  </w:rPrChange>
                </w:rPr>
                <w:t>2</w:t>
              </w:r>
            </w:ins>
          </w:p>
        </w:tc>
        <w:tc>
          <w:tcPr>
            <w:tcW w:w="241" w:type="pct"/>
            <w:gridSpan w:val="8"/>
            <w:vAlign w:val="center"/>
          </w:tcPr>
          <w:p w14:paraId="6867E7F5" w14:textId="3FBC82C2" w:rsidR="00CC69D8" w:rsidRPr="00A54FC4" w:rsidRDefault="00CC69D8">
            <w:pPr>
              <w:pStyle w:val="TAC"/>
              <w:rPr>
                <w:ins w:id="688" w:author="Probasco, Scott [CTO]" w:date="2019-08-16T09:17:00Z"/>
                <w:szCs w:val="18"/>
                <w:lang w:eastAsia="en-US"/>
              </w:rPr>
              <w:pPrChange w:id="689" w:author="Probasco, Scott [CTO]" w:date="2019-08-16T10:19:00Z">
                <w:pPr>
                  <w:pStyle w:val="TAC"/>
                  <w:jc w:val="left"/>
                </w:pPr>
              </w:pPrChange>
            </w:pPr>
            <w:ins w:id="690" w:author="Probasco, Scott [CTO]" w:date="2019-08-16T12:35:00Z">
              <w:r>
                <w:rPr>
                  <w:szCs w:val="18"/>
                  <w:lang w:eastAsia="en-US"/>
                </w:rPr>
                <w:t>41</w:t>
              </w:r>
            </w:ins>
          </w:p>
        </w:tc>
        <w:tc>
          <w:tcPr>
            <w:tcW w:w="319" w:type="pct"/>
            <w:gridSpan w:val="8"/>
            <w:vAlign w:val="center"/>
          </w:tcPr>
          <w:p w14:paraId="753A9DDC" w14:textId="6E8EB6C0" w:rsidR="00CC69D8" w:rsidRPr="00A54FC4" w:rsidRDefault="00CC69D8">
            <w:pPr>
              <w:pStyle w:val="TAC"/>
              <w:rPr>
                <w:ins w:id="691" w:author="Probasco, Scott [CTO]" w:date="2019-08-16T09:17:00Z"/>
                <w:szCs w:val="18"/>
                <w:lang w:eastAsia="en-US"/>
              </w:rPr>
              <w:pPrChange w:id="692" w:author="Probasco, Scott [CTO]" w:date="2019-08-16T10:19:00Z">
                <w:pPr>
                  <w:pStyle w:val="TAC"/>
                  <w:jc w:val="left"/>
                </w:pPr>
              </w:pPrChange>
            </w:pPr>
            <w:ins w:id="693" w:author="Probasco, Scott [CTO]" w:date="2019-08-16T12:35:00Z">
              <w:r>
                <w:rPr>
                  <w:szCs w:val="18"/>
                  <w:lang w:eastAsia="en-US"/>
                </w:rPr>
                <w:t>Mid</w:t>
              </w:r>
            </w:ins>
          </w:p>
        </w:tc>
        <w:tc>
          <w:tcPr>
            <w:tcW w:w="404" w:type="pct"/>
            <w:gridSpan w:val="11"/>
            <w:vMerge w:val="restart"/>
            <w:vAlign w:val="center"/>
          </w:tcPr>
          <w:p w14:paraId="64C6E46D" w14:textId="7405E30D" w:rsidR="00CC69D8" w:rsidRPr="00A54FC4" w:rsidRDefault="00CC69D8">
            <w:pPr>
              <w:pStyle w:val="TAC"/>
              <w:rPr>
                <w:ins w:id="694" w:author="Probasco, Scott [CTO]" w:date="2019-08-16T09:17:00Z"/>
                <w:szCs w:val="18"/>
                <w:lang w:eastAsia="en-US"/>
              </w:rPr>
              <w:pPrChange w:id="695" w:author="Probasco, Scott [CTO]" w:date="2019-08-16T10:19:00Z">
                <w:pPr>
                  <w:pStyle w:val="TAC"/>
                  <w:jc w:val="left"/>
                </w:pPr>
              </w:pPrChange>
            </w:pPr>
            <w:ins w:id="696" w:author="Probasco, Scott [CTO]" w:date="2019-08-16T12:35:00Z">
              <w:r>
                <w:rPr>
                  <w:szCs w:val="18"/>
                  <w:lang w:eastAsia="en-US"/>
                </w:rPr>
                <w:t>50@0</w:t>
              </w:r>
            </w:ins>
          </w:p>
        </w:tc>
        <w:tc>
          <w:tcPr>
            <w:tcW w:w="295" w:type="pct"/>
            <w:gridSpan w:val="7"/>
            <w:vAlign w:val="center"/>
          </w:tcPr>
          <w:p w14:paraId="3D360BD4" w14:textId="20E45AF1" w:rsidR="00CC69D8" w:rsidRPr="00A54FC4" w:rsidRDefault="00CC69D8">
            <w:pPr>
              <w:pStyle w:val="TAC"/>
              <w:rPr>
                <w:ins w:id="697" w:author="Probasco, Scott [CTO]" w:date="2019-08-16T09:17:00Z"/>
                <w:szCs w:val="18"/>
                <w:lang w:eastAsia="en-US"/>
              </w:rPr>
              <w:pPrChange w:id="698" w:author="Probasco, Scott [CTO]" w:date="2019-08-16T10:19:00Z">
                <w:pPr>
                  <w:pStyle w:val="TAC"/>
                  <w:jc w:val="left"/>
                </w:pPr>
              </w:pPrChange>
            </w:pPr>
            <w:ins w:id="699" w:author="Probasco, Scott [CTO]" w:date="2019-08-16T12:35:00Z">
              <w:r>
                <w:rPr>
                  <w:szCs w:val="18"/>
                  <w:lang w:eastAsia="en-US"/>
                </w:rPr>
                <w:t>ALL RBs</w:t>
              </w:r>
            </w:ins>
          </w:p>
        </w:tc>
        <w:tc>
          <w:tcPr>
            <w:tcW w:w="236" w:type="pct"/>
            <w:gridSpan w:val="6"/>
            <w:vAlign w:val="center"/>
          </w:tcPr>
          <w:p w14:paraId="5D70A2E0" w14:textId="738194B5" w:rsidR="00CC69D8" w:rsidRPr="00A54FC4" w:rsidRDefault="00CC69D8">
            <w:pPr>
              <w:pStyle w:val="TAC"/>
              <w:rPr>
                <w:ins w:id="700" w:author="Probasco, Scott [CTO]" w:date="2019-08-16T09:17:00Z"/>
                <w:szCs w:val="18"/>
                <w:lang w:eastAsia="en-US"/>
              </w:rPr>
              <w:pPrChange w:id="701" w:author="Probasco, Scott [CTO]" w:date="2019-08-16T10:19:00Z">
                <w:pPr>
                  <w:pStyle w:val="TAC"/>
                  <w:jc w:val="left"/>
                </w:pPr>
              </w:pPrChange>
            </w:pPr>
            <w:ins w:id="702" w:author="Probasco, Scott [CTO]" w:date="2019-08-16T12:35:00Z">
              <w:r>
                <w:rPr>
                  <w:szCs w:val="18"/>
                  <w:lang w:eastAsia="en-US"/>
                </w:rPr>
                <w:t>41</w:t>
              </w:r>
            </w:ins>
          </w:p>
        </w:tc>
        <w:tc>
          <w:tcPr>
            <w:tcW w:w="355" w:type="pct"/>
            <w:gridSpan w:val="7"/>
            <w:vAlign w:val="center"/>
          </w:tcPr>
          <w:p w14:paraId="45254391" w14:textId="4D32D6B2" w:rsidR="00CC69D8" w:rsidRPr="00A54FC4" w:rsidRDefault="00CC69D8">
            <w:pPr>
              <w:pStyle w:val="TAC"/>
              <w:rPr>
                <w:ins w:id="703" w:author="Probasco, Scott [CTO]" w:date="2019-08-16T09:17:00Z"/>
                <w:szCs w:val="18"/>
                <w:lang w:eastAsia="en-US"/>
              </w:rPr>
              <w:pPrChange w:id="704" w:author="Probasco, Scott [CTO]" w:date="2019-08-16T10:19:00Z">
                <w:pPr>
                  <w:pStyle w:val="TAC"/>
                  <w:jc w:val="left"/>
                </w:pPr>
              </w:pPrChange>
            </w:pPr>
            <w:ins w:id="705" w:author="Probasco, Scott [CTO]" w:date="2019-08-16T12:35:00Z">
              <w:r>
                <w:rPr>
                  <w:szCs w:val="18"/>
                  <w:lang w:eastAsia="en-US"/>
                </w:rPr>
                <w:t>Mid</w:t>
              </w:r>
            </w:ins>
          </w:p>
        </w:tc>
        <w:tc>
          <w:tcPr>
            <w:tcW w:w="304" w:type="pct"/>
            <w:gridSpan w:val="7"/>
            <w:vMerge w:val="restart"/>
            <w:vAlign w:val="center"/>
          </w:tcPr>
          <w:p w14:paraId="419DE37F" w14:textId="326336B8" w:rsidR="00CC69D8" w:rsidRPr="00A54FC4" w:rsidRDefault="00CC69D8">
            <w:pPr>
              <w:pStyle w:val="TAC"/>
              <w:rPr>
                <w:ins w:id="706" w:author="Probasco, Scott [CTO]" w:date="2019-08-16T09:17:00Z"/>
                <w:szCs w:val="18"/>
                <w:lang w:eastAsia="en-US"/>
              </w:rPr>
              <w:pPrChange w:id="707" w:author="Probasco, Scott [CTO]" w:date="2019-08-16T10:19:00Z">
                <w:pPr>
                  <w:pStyle w:val="TAC"/>
                  <w:jc w:val="left"/>
                </w:pPr>
              </w:pPrChange>
            </w:pPr>
            <w:ins w:id="708" w:author="Probasco, Scott [CTO]" w:date="2019-08-16T12:35:00Z">
              <w:r>
                <w:rPr>
                  <w:szCs w:val="18"/>
                  <w:lang w:eastAsia="en-US"/>
                </w:rPr>
                <w:t>N/A</w:t>
              </w:r>
            </w:ins>
          </w:p>
        </w:tc>
        <w:tc>
          <w:tcPr>
            <w:tcW w:w="331" w:type="pct"/>
            <w:gridSpan w:val="10"/>
            <w:vAlign w:val="center"/>
          </w:tcPr>
          <w:p w14:paraId="612D6676" w14:textId="2336F255" w:rsidR="00CC69D8" w:rsidRPr="00A54FC4" w:rsidRDefault="00CC69D8">
            <w:pPr>
              <w:pStyle w:val="TAC"/>
              <w:rPr>
                <w:ins w:id="709" w:author="Probasco, Scott [CTO]" w:date="2019-08-16T09:17:00Z"/>
                <w:szCs w:val="18"/>
                <w:lang w:eastAsia="en-US"/>
              </w:rPr>
              <w:pPrChange w:id="710" w:author="Probasco, Scott [CTO]" w:date="2019-08-16T10:19:00Z">
                <w:pPr>
                  <w:pStyle w:val="TAC"/>
                  <w:jc w:val="left"/>
                </w:pPr>
              </w:pPrChange>
            </w:pPr>
            <w:ins w:id="711" w:author="Probasco, Scott [CTO]" w:date="2019-08-16T12:35:00Z">
              <w:r>
                <w:rPr>
                  <w:szCs w:val="18"/>
                  <w:lang w:eastAsia="en-US"/>
                </w:rPr>
                <w:t>ALL RBs</w:t>
              </w:r>
            </w:ins>
          </w:p>
        </w:tc>
        <w:tc>
          <w:tcPr>
            <w:tcW w:w="225" w:type="pct"/>
            <w:gridSpan w:val="8"/>
            <w:vAlign w:val="center"/>
          </w:tcPr>
          <w:p w14:paraId="25C0A937" w14:textId="0DFB7748" w:rsidR="00CC69D8" w:rsidRPr="00A54FC4" w:rsidRDefault="00CC69D8">
            <w:pPr>
              <w:pStyle w:val="TAC"/>
              <w:rPr>
                <w:ins w:id="712" w:author="Probasco, Scott [CTO]" w:date="2019-08-16T09:17:00Z"/>
                <w:szCs w:val="18"/>
                <w:lang w:eastAsia="en-US"/>
              </w:rPr>
              <w:pPrChange w:id="713" w:author="Probasco, Scott [CTO]" w:date="2019-08-16T10:19:00Z">
                <w:pPr>
                  <w:pStyle w:val="TAC"/>
                  <w:jc w:val="left"/>
                </w:pPr>
              </w:pPrChange>
            </w:pPr>
            <w:ins w:id="714" w:author="Probasco, Scott [CTO]" w:date="2019-08-16T12:35:00Z">
              <w:r>
                <w:rPr>
                  <w:szCs w:val="18"/>
                  <w:lang w:eastAsia="en-US"/>
                </w:rPr>
                <w:t>41</w:t>
              </w:r>
            </w:ins>
          </w:p>
        </w:tc>
        <w:tc>
          <w:tcPr>
            <w:tcW w:w="364" w:type="pct"/>
            <w:gridSpan w:val="10"/>
            <w:vAlign w:val="center"/>
          </w:tcPr>
          <w:p w14:paraId="6B286F7B" w14:textId="031BB4D1" w:rsidR="00CC69D8" w:rsidRPr="00A54FC4" w:rsidRDefault="00CC69D8">
            <w:pPr>
              <w:pStyle w:val="TAC"/>
              <w:rPr>
                <w:ins w:id="715" w:author="Probasco, Scott [CTO]" w:date="2019-08-16T09:17:00Z"/>
                <w:szCs w:val="18"/>
                <w:lang w:eastAsia="en-US"/>
              </w:rPr>
              <w:pPrChange w:id="716" w:author="Probasco, Scott [CTO]" w:date="2019-08-16T10:19:00Z">
                <w:pPr>
                  <w:pStyle w:val="TAC"/>
                  <w:jc w:val="left"/>
                </w:pPr>
              </w:pPrChange>
            </w:pPr>
            <w:ins w:id="717" w:author="Probasco, Scott [CTO]" w:date="2019-08-16T12:35:00Z">
              <w:r>
                <w:rPr>
                  <w:szCs w:val="18"/>
                  <w:lang w:eastAsia="en-US"/>
                </w:rPr>
                <w:t>Mid</w:t>
              </w:r>
            </w:ins>
          </w:p>
        </w:tc>
        <w:tc>
          <w:tcPr>
            <w:tcW w:w="224" w:type="pct"/>
            <w:gridSpan w:val="6"/>
            <w:vMerge w:val="restart"/>
            <w:vAlign w:val="center"/>
          </w:tcPr>
          <w:p w14:paraId="0949ACFC" w14:textId="58F4571E" w:rsidR="00CC69D8" w:rsidRPr="00A54FC4" w:rsidRDefault="00CC69D8">
            <w:pPr>
              <w:pStyle w:val="TAC"/>
              <w:rPr>
                <w:ins w:id="718" w:author="Probasco, Scott [CTO]" w:date="2019-08-16T09:17:00Z"/>
                <w:szCs w:val="18"/>
                <w:lang w:eastAsia="en-US"/>
              </w:rPr>
              <w:pPrChange w:id="719" w:author="Probasco, Scott [CTO]" w:date="2019-08-16T10:19:00Z">
                <w:pPr>
                  <w:pStyle w:val="TAC"/>
                  <w:jc w:val="left"/>
                </w:pPr>
              </w:pPrChange>
            </w:pPr>
            <w:ins w:id="720" w:author="Probasco, Scott [CTO]" w:date="2019-08-16T12:35:00Z">
              <w:r>
                <w:rPr>
                  <w:szCs w:val="18"/>
                  <w:lang w:eastAsia="en-US"/>
                </w:rPr>
                <w:t>N/A</w:t>
              </w:r>
            </w:ins>
          </w:p>
        </w:tc>
        <w:tc>
          <w:tcPr>
            <w:tcW w:w="366" w:type="pct"/>
            <w:gridSpan w:val="11"/>
            <w:vAlign w:val="center"/>
          </w:tcPr>
          <w:p w14:paraId="6A7DF737" w14:textId="30BF05A6" w:rsidR="00CC69D8" w:rsidRPr="00A54FC4" w:rsidRDefault="00CC69D8">
            <w:pPr>
              <w:pStyle w:val="TAC"/>
              <w:rPr>
                <w:ins w:id="721" w:author="Probasco, Scott [CTO]" w:date="2019-08-16T09:17:00Z"/>
                <w:szCs w:val="18"/>
                <w:lang w:eastAsia="en-US"/>
              </w:rPr>
              <w:pPrChange w:id="722" w:author="Probasco, Scott [CTO]" w:date="2019-08-16T10:19:00Z">
                <w:pPr>
                  <w:pStyle w:val="TAC"/>
                  <w:jc w:val="left"/>
                </w:pPr>
              </w:pPrChange>
            </w:pPr>
            <w:ins w:id="723" w:author="Probasco, Scott [CTO]" w:date="2019-08-16T12:35:00Z">
              <w:r>
                <w:rPr>
                  <w:szCs w:val="18"/>
                  <w:lang w:eastAsia="en-US"/>
                </w:rPr>
                <w:t>ALL RBs</w:t>
              </w:r>
            </w:ins>
          </w:p>
        </w:tc>
        <w:tc>
          <w:tcPr>
            <w:tcW w:w="224" w:type="pct"/>
            <w:gridSpan w:val="8"/>
            <w:vAlign w:val="center"/>
          </w:tcPr>
          <w:p w14:paraId="7D81F79B" w14:textId="2B48836D" w:rsidR="00CC69D8" w:rsidRPr="00A54FC4" w:rsidRDefault="00CC69D8">
            <w:pPr>
              <w:pStyle w:val="TAC"/>
              <w:rPr>
                <w:ins w:id="724" w:author="Probasco, Scott [CTO]" w:date="2019-08-16T09:17:00Z"/>
                <w:szCs w:val="18"/>
                <w:lang w:eastAsia="en-US"/>
              </w:rPr>
              <w:pPrChange w:id="725" w:author="Probasco, Scott [CTO]" w:date="2019-08-16T10:19:00Z">
                <w:pPr>
                  <w:pStyle w:val="TAC"/>
                  <w:jc w:val="left"/>
                </w:pPr>
              </w:pPrChange>
            </w:pPr>
            <w:ins w:id="726" w:author="Probasco, Scott [CTO]" w:date="2019-08-16T12:35:00Z">
              <w:r>
                <w:rPr>
                  <w:szCs w:val="18"/>
                  <w:lang w:eastAsia="en-US"/>
                </w:rPr>
                <w:t>25</w:t>
              </w:r>
            </w:ins>
          </w:p>
        </w:tc>
        <w:tc>
          <w:tcPr>
            <w:tcW w:w="372" w:type="pct"/>
            <w:gridSpan w:val="12"/>
            <w:vAlign w:val="center"/>
          </w:tcPr>
          <w:p w14:paraId="7E04F475" w14:textId="17E6C970" w:rsidR="00CC69D8" w:rsidRPr="00A54FC4" w:rsidRDefault="00CC69D8">
            <w:pPr>
              <w:pStyle w:val="TAC"/>
              <w:rPr>
                <w:ins w:id="727" w:author="Probasco, Scott [CTO]" w:date="2019-08-16T09:17:00Z"/>
                <w:szCs w:val="18"/>
                <w:lang w:eastAsia="en-US"/>
              </w:rPr>
              <w:pPrChange w:id="728" w:author="Probasco, Scott [CTO]" w:date="2019-08-16T10:19:00Z">
                <w:pPr>
                  <w:pStyle w:val="TAC"/>
                  <w:jc w:val="left"/>
                </w:pPr>
              </w:pPrChange>
            </w:pPr>
            <w:ins w:id="729" w:author="Probasco, Scott [CTO]" w:date="2019-08-16T12:35:00Z">
              <w:r>
                <w:rPr>
                  <w:szCs w:val="18"/>
                  <w:lang w:eastAsia="en-US"/>
                </w:rPr>
                <w:t>Mid</w:t>
              </w:r>
            </w:ins>
          </w:p>
        </w:tc>
        <w:tc>
          <w:tcPr>
            <w:tcW w:w="287" w:type="pct"/>
            <w:gridSpan w:val="9"/>
            <w:vMerge w:val="restart"/>
            <w:vAlign w:val="center"/>
          </w:tcPr>
          <w:p w14:paraId="1F233626" w14:textId="0BCA8331" w:rsidR="00CC69D8" w:rsidRPr="00A54FC4" w:rsidRDefault="00CC69D8">
            <w:pPr>
              <w:pStyle w:val="TAC"/>
              <w:rPr>
                <w:ins w:id="730" w:author="Probasco, Scott [CTO]" w:date="2019-08-16T09:17:00Z"/>
                <w:szCs w:val="18"/>
                <w:lang w:eastAsia="en-US"/>
              </w:rPr>
              <w:pPrChange w:id="731" w:author="Probasco, Scott [CTO]" w:date="2019-08-16T10:19:00Z">
                <w:pPr>
                  <w:pStyle w:val="TAC"/>
                  <w:jc w:val="left"/>
                </w:pPr>
              </w:pPrChange>
            </w:pPr>
            <w:ins w:id="732" w:author="Probasco, Scott [CTO]" w:date="2019-08-16T12:35:00Z">
              <w:r>
                <w:rPr>
                  <w:szCs w:val="18"/>
                  <w:lang w:eastAsia="en-US"/>
                </w:rPr>
                <w:t>N/A</w:t>
              </w:r>
            </w:ins>
          </w:p>
        </w:tc>
        <w:tc>
          <w:tcPr>
            <w:tcW w:w="274" w:type="pct"/>
            <w:gridSpan w:val="2"/>
            <w:vAlign w:val="center"/>
          </w:tcPr>
          <w:p w14:paraId="24E11D35" w14:textId="7317966F" w:rsidR="00CC69D8" w:rsidRPr="00A54FC4" w:rsidRDefault="00CC69D8">
            <w:pPr>
              <w:pStyle w:val="TAC"/>
              <w:rPr>
                <w:ins w:id="733" w:author="Probasco, Scott [CTO]" w:date="2019-08-16T09:17:00Z"/>
                <w:szCs w:val="18"/>
                <w:lang w:eastAsia="en-US"/>
              </w:rPr>
              <w:pPrChange w:id="734" w:author="Probasco, Scott [CTO]" w:date="2019-08-16T10:19:00Z">
                <w:pPr>
                  <w:pStyle w:val="TAC"/>
                  <w:jc w:val="left"/>
                </w:pPr>
              </w:pPrChange>
            </w:pPr>
            <w:ins w:id="735" w:author="Probasco, Scott [CTO]" w:date="2019-08-16T12:35:00Z">
              <w:r>
                <w:rPr>
                  <w:szCs w:val="18"/>
                  <w:lang w:eastAsia="en-US"/>
                </w:rPr>
                <w:t>ALL RBs</w:t>
              </w:r>
            </w:ins>
          </w:p>
        </w:tc>
      </w:tr>
      <w:tr w:rsidR="00CC69D8" w:rsidRPr="00390EBF" w14:paraId="62E9E4EF" w14:textId="77777777" w:rsidTr="00A54FC4">
        <w:trPr>
          <w:trHeight w:val="235"/>
          <w:ins w:id="736" w:author="Probasco, Scott [CTO]" w:date="2019-08-16T09:17:00Z"/>
        </w:trPr>
        <w:tc>
          <w:tcPr>
            <w:tcW w:w="179" w:type="pct"/>
            <w:gridSpan w:val="3"/>
            <w:vMerge/>
            <w:vAlign w:val="center"/>
          </w:tcPr>
          <w:p w14:paraId="69FD7156" w14:textId="77777777" w:rsidR="00CC69D8" w:rsidRPr="00763FEB" w:rsidRDefault="00CC69D8">
            <w:pPr>
              <w:pStyle w:val="TAC"/>
              <w:rPr>
                <w:ins w:id="737" w:author="Probasco, Scott [CTO]" w:date="2019-08-16T09:17:00Z"/>
                <w:b/>
                <w:szCs w:val="18"/>
                <w:lang w:eastAsia="en-US"/>
                <w:rPrChange w:id="738" w:author="Probasco, Scott [CTO]" w:date="2019-08-16T09:21:00Z">
                  <w:rPr>
                    <w:ins w:id="739" w:author="Probasco, Scott [CTO]" w:date="2019-08-16T09:17:00Z"/>
                    <w:szCs w:val="18"/>
                    <w:lang w:eastAsia="en-US"/>
                  </w:rPr>
                </w:rPrChange>
              </w:rPr>
              <w:pPrChange w:id="740" w:author="Probasco, Scott [CTO]" w:date="2019-08-16T09:21:00Z">
                <w:pPr>
                  <w:pStyle w:val="TAC"/>
                  <w:jc w:val="left"/>
                </w:pPr>
              </w:pPrChange>
            </w:pPr>
          </w:p>
        </w:tc>
        <w:tc>
          <w:tcPr>
            <w:tcW w:w="241" w:type="pct"/>
            <w:gridSpan w:val="8"/>
            <w:vAlign w:val="center"/>
          </w:tcPr>
          <w:p w14:paraId="3AF1E8F4" w14:textId="6AF323E5" w:rsidR="00CC69D8" w:rsidRPr="00A54FC4" w:rsidRDefault="00CC69D8">
            <w:pPr>
              <w:pStyle w:val="TAC"/>
              <w:rPr>
                <w:ins w:id="741" w:author="Probasco, Scott [CTO]" w:date="2019-08-16T09:17:00Z"/>
                <w:szCs w:val="18"/>
                <w:lang w:eastAsia="en-US"/>
              </w:rPr>
              <w:pPrChange w:id="742" w:author="Probasco, Scott [CTO]" w:date="2019-08-16T10:19:00Z">
                <w:pPr>
                  <w:pStyle w:val="TAC"/>
                  <w:jc w:val="left"/>
                </w:pPr>
              </w:pPrChange>
            </w:pPr>
            <w:ins w:id="743" w:author="Probasco, Scott [CTO]" w:date="2019-08-16T12:35:00Z">
              <w:r>
                <w:rPr>
                  <w:szCs w:val="18"/>
                  <w:lang w:eastAsia="en-US"/>
                </w:rPr>
                <w:t>QPSK</w:t>
              </w:r>
            </w:ins>
          </w:p>
        </w:tc>
        <w:tc>
          <w:tcPr>
            <w:tcW w:w="319" w:type="pct"/>
            <w:gridSpan w:val="8"/>
            <w:vAlign w:val="center"/>
          </w:tcPr>
          <w:p w14:paraId="6D82A404" w14:textId="0CB506E6" w:rsidR="00CC69D8" w:rsidRPr="00A54FC4" w:rsidRDefault="00CC69D8">
            <w:pPr>
              <w:pStyle w:val="TAC"/>
              <w:rPr>
                <w:ins w:id="744" w:author="Probasco, Scott [CTO]" w:date="2019-08-16T09:17:00Z"/>
                <w:szCs w:val="18"/>
                <w:lang w:eastAsia="en-US"/>
              </w:rPr>
              <w:pPrChange w:id="745" w:author="Probasco, Scott [CTO]" w:date="2019-08-16T10:19:00Z">
                <w:pPr>
                  <w:pStyle w:val="TAC"/>
                  <w:jc w:val="left"/>
                </w:pPr>
              </w:pPrChange>
            </w:pPr>
            <w:ins w:id="746" w:author="Probasco, Scott [CTO]" w:date="2019-08-16T12:35:00Z">
              <w:r>
                <w:rPr>
                  <w:szCs w:val="18"/>
                  <w:lang w:eastAsia="en-US"/>
                </w:rPr>
                <w:t>QPSK</w:t>
              </w:r>
            </w:ins>
          </w:p>
        </w:tc>
        <w:tc>
          <w:tcPr>
            <w:tcW w:w="404" w:type="pct"/>
            <w:gridSpan w:val="11"/>
            <w:vMerge/>
            <w:vAlign w:val="center"/>
          </w:tcPr>
          <w:p w14:paraId="47DB2351" w14:textId="77777777" w:rsidR="00CC69D8" w:rsidRPr="00A54FC4" w:rsidRDefault="00CC69D8">
            <w:pPr>
              <w:pStyle w:val="TAC"/>
              <w:rPr>
                <w:ins w:id="747" w:author="Probasco, Scott [CTO]" w:date="2019-08-16T09:17:00Z"/>
                <w:szCs w:val="18"/>
                <w:lang w:eastAsia="en-US"/>
              </w:rPr>
              <w:pPrChange w:id="748" w:author="Probasco, Scott [CTO]" w:date="2019-08-16T10:19:00Z">
                <w:pPr>
                  <w:pStyle w:val="TAC"/>
                  <w:jc w:val="left"/>
                </w:pPr>
              </w:pPrChange>
            </w:pPr>
          </w:p>
        </w:tc>
        <w:tc>
          <w:tcPr>
            <w:tcW w:w="295" w:type="pct"/>
            <w:gridSpan w:val="7"/>
            <w:vAlign w:val="center"/>
          </w:tcPr>
          <w:p w14:paraId="3CE6A9A0" w14:textId="6CBB947D" w:rsidR="00CC69D8" w:rsidRPr="00A54FC4" w:rsidRDefault="00AD1C7D">
            <w:pPr>
              <w:pStyle w:val="TAC"/>
              <w:rPr>
                <w:ins w:id="749" w:author="Probasco, Scott [CTO]" w:date="2019-08-16T09:17:00Z"/>
                <w:szCs w:val="18"/>
                <w:lang w:eastAsia="en-US"/>
              </w:rPr>
              <w:pPrChange w:id="750" w:author="Probasco, Scott [CTO]" w:date="2019-08-16T10:19:00Z">
                <w:pPr>
                  <w:pStyle w:val="TAC"/>
                  <w:jc w:val="left"/>
                </w:pPr>
              </w:pPrChange>
            </w:pPr>
            <w:ins w:id="751" w:author="Probasco, Scott [CTO]" w:date="2019-08-16T13:52:00Z">
              <w:r>
                <w:rPr>
                  <w:szCs w:val="18"/>
                  <w:lang w:eastAsia="en-US"/>
                </w:rPr>
                <w:t>100</w:t>
              </w:r>
            </w:ins>
          </w:p>
        </w:tc>
        <w:tc>
          <w:tcPr>
            <w:tcW w:w="236" w:type="pct"/>
            <w:gridSpan w:val="6"/>
            <w:vAlign w:val="center"/>
          </w:tcPr>
          <w:p w14:paraId="780638BC" w14:textId="16084F3C" w:rsidR="00CC69D8" w:rsidRPr="00A54FC4" w:rsidRDefault="00CC69D8">
            <w:pPr>
              <w:pStyle w:val="TAC"/>
              <w:rPr>
                <w:ins w:id="752" w:author="Probasco, Scott [CTO]" w:date="2019-08-16T09:17:00Z"/>
                <w:szCs w:val="18"/>
                <w:lang w:eastAsia="en-US"/>
              </w:rPr>
              <w:pPrChange w:id="753" w:author="Probasco, Scott [CTO]" w:date="2019-08-16T10:19:00Z">
                <w:pPr>
                  <w:pStyle w:val="TAC"/>
                  <w:jc w:val="left"/>
                </w:pPr>
              </w:pPrChange>
            </w:pPr>
            <w:ins w:id="754" w:author="Probasco, Scott [CTO]" w:date="2019-08-16T12:35:00Z">
              <w:r>
                <w:rPr>
                  <w:szCs w:val="18"/>
                  <w:lang w:eastAsia="en-US"/>
                </w:rPr>
                <w:t>N/A</w:t>
              </w:r>
            </w:ins>
          </w:p>
        </w:tc>
        <w:tc>
          <w:tcPr>
            <w:tcW w:w="355" w:type="pct"/>
            <w:gridSpan w:val="7"/>
            <w:vAlign w:val="center"/>
          </w:tcPr>
          <w:p w14:paraId="21BB8DCB" w14:textId="57D47368" w:rsidR="00CC69D8" w:rsidRPr="00A54FC4" w:rsidRDefault="00CC69D8">
            <w:pPr>
              <w:pStyle w:val="TAC"/>
              <w:rPr>
                <w:ins w:id="755" w:author="Probasco, Scott [CTO]" w:date="2019-08-16T09:17:00Z"/>
                <w:szCs w:val="18"/>
                <w:lang w:eastAsia="en-US"/>
              </w:rPr>
              <w:pPrChange w:id="756" w:author="Probasco, Scott [CTO]" w:date="2019-08-16T10:19:00Z">
                <w:pPr>
                  <w:pStyle w:val="TAC"/>
                  <w:jc w:val="left"/>
                </w:pPr>
              </w:pPrChange>
            </w:pPr>
            <w:ins w:id="757" w:author="Probasco, Scott [CTO]" w:date="2019-08-16T12:35:00Z">
              <w:r>
                <w:rPr>
                  <w:szCs w:val="18"/>
                  <w:lang w:eastAsia="en-US"/>
                </w:rPr>
                <w:t>QPSK</w:t>
              </w:r>
            </w:ins>
          </w:p>
        </w:tc>
        <w:tc>
          <w:tcPr>
            <w:tcW w:w="304" w:type="pct"/>
            <w:gridSpan w:val="7"/>
            <w:vMerge/>
            <w:vAlign w:val="center"/>
          </w:tcPr>
          <w:p w14:paraId="333B6436" w14:textId="77777777" w:rsidR="00CC69D8" w:rsidRPr="00A54FC4" w:rsidRDefault="00CC69D8">
            <w:pPr>
              <w:pStyle w:val="TAC"/>
              <w:rPr>
                <w:ins w:id="758" w:author="Probasco, Scott [CTO]" w:date="2019-08-16T09:17:00Z"/>
                <w:szCs w:val="18"/>
                <w:lang w:eastAsia="en-US"/>
              </w:rPr>
              <w:pPrChange w:id="759" w:author="Probasco, Scott [CTO]" w:date="2019-08-16T10:19:00Z">
                <w:pPr>
                  <w:pStyle w:val="TAC"/>
                  <w:jc w:val="left"/>
                </w:pPr>
              </w:pPrChange>
            </w:pPr>
          </w:p>
        </w:tc>
        <w:tc>
          <w:tcPr>
            <w:tcW w:w="331" w:type="pct"/>
            <w:gridSpan w:val="10"/>
            <w:vAlign w:val="center"/>
          </w:tcPr>
          <w:p w14:paraId="08803FB1" w14:textId="4C4EE23E" w:rsidR="00CC69D8" w:rsidRPr="00A54FC4" w:rsidRDefault="00AD1C7D">
            <w:pPr>
              <w:pStyle w:val="TAC"/>
              <w:rPr>
                <w:ins w:id="760" w:author="Probasco, Scott [CTO]" w:date="2019-08-16T09:17:00Z"/>
                <w:szCs w:val="18"/>
                <w:lang w:eastAsia="en-US"/>
              </w:rPr>
              <w:pPrChange w:id="761" w:author="Probasco, Scott [CTO]" w:date="2019-08-16T10:19:00Z">
                <w:pPr>
                  <w:pStyle w:val="TAC"/>
                  <w:jc w:val="left"/>
                </w:pPr>
              </w:pPrChange>
            </w:pPr>
            <w:ins w:id="762" w:author="Probasco, Scott [CTO]" w:date="2019-08-16T13:53:00Z">
              <w:r>
                <w:rPr>
                  <w:szCs w:val="18"/>
                  <w:lang w:eastAsia="en-US"/>
                </w:rPr>
                <w:t>10</w:t>
              </w:r>
            </w:ins>
            <w:ins w:id="763" w:author="Probasco, Scott [CTO]" w:date="2019-08-16T13:41:00Z">
              <w:r w:rsidR="00FC3E53">
                <w:rPr>
                  <w:szCs w:val="18"/>
                  <w:lang w:eastAsia="en-US"/>
                </w:rPr>
                <w:t>0</w:t>
              </w:r>
            </w:ins>
          </w:p>
        </w:tc>
        <w:tc>
          <w:tcPr>
            <w:tcW w:w="225" w:type="pct"/>
            <w:gridSpan w:val="8"/>
            <w:vAlign w:val="center"/>
          </w:tcPr>
          <w:p w14:paraId="3B181522" w14:textId="4B6883C0" w:rsidR="00CC69D8" w:rsidRPr="00A54FC4" w:rsidRDefault="00CC69D8">
            <w:pPr>
              <w:pStyle w:val="TAC"/>
              <w:rPr>
                <w:ins w:id="764" w:author="Probasco, Scott [CTO]" w:date="2019-08-16T09:17:00Z"/>
                <w:szCs w:val="18"/>
                <w:lang w:eastAsia="en-US"/>
              </w:rPr>
              <w:pPrChange w:id="765" w:author="Probasco, Scott [CTO]" w:date="2019-08-16T10:19:00Z">
                <w:pPr>
                  <w:pStyle w:val="TAC"/>
                  <w:jc w:val="left"/>
                </w:pPr>
              </w:pPrChange>
            </w:pPr>
            <w:ins w:id="766" w:author="Probasco, Scott [CTO]" w:date="2019-08-16T12:35:00Z">
              <w:r>
                <w:rPr>
                  <w:szCs w:val="18"/>
                  <w:lang w:eastAsia="en-US"/>
                </w:rPr>
                <w:t>N/A</w:t>
              </w:r>
            </w:ins>
          </w:p>
        </w:tc>
        <w:tc>
          <w:tcPr>
            <w:tcW w:w="364" w:type="pct"/>
            <w:gridSpan w:val="10"/>
            <w:vAlign w:val="center"/>
          </w:tcPr>
          <w:p w14:paraId="25EF9D28" w14:textId="039329EE" w:rsidR="00CC69D8" w:rsidRPr="00A54FC4" w:rsidRDefault="00CC69D8">
            <w:pPr>
              <w:pStyle w:val="TAC"/>
              <w:rPr>
                <w:ins w:id="767" w:author="Probasco, Scott [CTO]" w:date="2019-08-16T09:17:00Z"/>
                <w:szCs w:val="18"/>
                <w:lang w:eastAsia="en-US"/>
              </w:rPr>
              <w:pPrChange w:id="768" w:author="Probasco, Scott [CTO]" w:date="2019-08-16T10:19:00Z">
                <w:pPr>
                  <w:pStyle w:val="TAC"/>
                  <w:jc w:val="left"/>
                </w:pPr>
              </w:pPrChange>
            </w:pPr>
            <w:ins w:id="769" w:author="Probasco, Scott [CTO]" w:date="2019-08-16T12:35:00Z">
              <w:r>
                <w:rPr>
                  <w:szCs w:val="18"/>
                  <w:lang w:eastAsia="en-US"/>
                </w:rPr>
                <w:t>QPSK</w:t>
              </w:r>
            </w:ins>
          </w:p>
        </w:tc>
        <w:tc>
          <w:tcPr>
            <w:tcW w:w="224" w:type="pct"/>
            <w:gridSpan w:val="6"/>
            <w:vMerge/>
            <w:vAlign w:val="center"/>
          </w:tcPr>
          <w:p w14:paraId="746CDF45" w14:textId="77777777" w:rsidR="00CC69D8" w:rsidRPr="00A54FC4" w:rsidRDefault="00CC69D8">
            <w:pPr>
              <w:pStyle w:val="TAC"/>
              <w:rPr>
                <w:ins w:id="770" w:author="Probasco, Scott [CTO]" w:date="2019-08-16T09:17:00Z"/>
                <w:szCs w:val="18"/>
                <w:lang w:eastAsia="en-US"/>
              </w:rPr>
              <w:pPrChange w:id="771" w:author="Probasco, Scott [CTO]" w:date="2019-08-16T10:19:00Z">
                <w:pPr>
                  <w:pStyle w:val="TAC"/>
                  <w:jc w:val="left"/>
                </w:pPr>
              </w:pPrChange>
            </w:pPr>
          </w:p>
        </w:tc>
        <w:tc>
          <w:tcPr>
            <w:tcW w:w="366" w:type="pct"/>
            <w:gridSpan w:val="11"/>
            <w:vAlign w:val="center"/>
          </w:tcPr>
          <w:p w14:paraId="0FBE4ECF" w14:textId="722F00E1" w:rsidR="00CC69D8" w:rsidRPr="00A54FC4" w:rsidRDefault="00AD1C7D">
            <w:pPr>
              <w:pStyle w:val="TAC"/>
              <w:rPr>
                <w:ins w:id="772" w:author="Probasco, Scott [CTO]" w:date="2019-08-16T09:17:00Z"/>
                <w:szCs w:val="18"/>
                <w:lang w:eastAsia="en-US"/>
              </w:rPr>
              <w:pPrChange w:id="773" w:author="Probasco, Scott [CTO]" w:date="2019-08-16T10:19:00Z">
                <w:pPr>
                  <w:pStyle w:val="TAC"/>
                  <w:jc w:val="left"/>
                </w:pPr>
              </w:pPrChange>
            </w:pPr>
            <w:ins w:id="774" w:author="Probasco, Scott [CTO]" w:date="2019-08-16T13:53:00Z">
              <w:r>
                <w:rPr>
                  <w:szCs w:val="18"/>
                  <w:lang w:eastAsia="en-US"/>
                </w:rPr>
                <w:t>100</w:t>
              </w:r>
            </w:ins>
          </w:p>
        </w:tc>
        <w:tc>
          <w:tcPr>
            <w:tcW w:w="224" w:type="pct"/>
            <w:gridSpan w:val="8"/>
            <w:vAlign w:val="center"/>
          </w:tcPr>
          <w:p w14:paraId="12E20EAE" w14:textId="34E4FCE9" w:rsidR="00CC69D8" w:rsidRPr="00A54FC4" w:rsidRDefault="00CC69D8">
            <w:pPr>
              <w:pStyle w:val="TAC"/>
              <w:rPr>
                <w:ins w:id="775" w:author="Probasco, Scott [CTO]" w:date="2019-08-16T09:17:00Z"/>
                <w:szCs w:val="18"/>
                <w:lang w:eastAsia="en-US"/>
              </w:rPr>
              <w:pPrChange w:id="776" w:author="Probasco, Scott [CTO]" w:date="2019-08-16T10:19:00Z">
                <w:pPr>
                  <w:pStyle w:val="TAC"/>
                  <w:jc w:val="left"/>
                </w:pPr>
              </w:pPrChange>
            </w:pPr>
            <w:ins w:id="777" w:author="Probasco, Scott [CTO]" w:date="2019-08-16T12:35:00Z">
              <w:r>
                <w:rPr>
                  <w:szCs w:val="18"/>
                  <w:lang w:eastAsia="en-US"/>
                </w:rPr>
                <w:t>N/A</w:t>
              </w:r>
            </w:ins>
          </w:p>
        </w:tc>
        <w:tc>
          <w:tcPr>
            <w:tcW w:w="372" w:type="pct"/>
            <w:gridSpan w:val="12"/>
            <w:vAlign w:val="center"/>
          </w:tcPr>
          <w:p w14:paraId="0559D486" w14:textId="4FC75248" w:rsidR="00CC69D8" w:rsidRPr="00A54FC4" w:rsidRDefault="00CC69D8">
            <w:pPr>
              <w:pStyle w:val="TAC"/>
              <w:rPr>
                <w:ins w:id="778" w:author="Probasco, Scott [CTO]" w:date="2019-08-16T09:17:00Z"/>
                <w:szCs w:val="18"/>
                <w:lang w:eastAsia="en-US"/>
              </w:rPr>
              <w:pPrChange w:id="779" w:author="Probasco, Scott [CTO]" w:date="2019-08-16T10:19:00Z">
                <w:pPr>
                  <w:pStyle w:val="TAC"/>
                  <w:jc w:val="left"/>
                </w:pPr>
              </w:pPrChange>
            </w:pPr>
            <w:ins w:id="780" w:author="Probasco, Scott [CTO]" w:date="2019-08-16T12:35:00Z">
              <w:r>
                <w:rPr>
                  <w:szCs w:val="18"/>
                  <w:lang w:eastAsia="en-US"/>
                </w:rPr>
                <w:t>QPSK</w:t>
              </w:r>
            </w:ins>
          </w:p>
        </w:tc>
        <w:tc>
          <w:tcPr>
            <w:tcW w:w="287" w:type="pct"/>
            <w:gridSpan w:val="9"/>
            <w:vMerge/>
            <w:vAlign w:val="center"/>
          </w:tcPr>
          <w:p w14:paraId="623ACBB4" w14:textId="77777777" w:rsidR="00CC69D8" w:rsidRPr="00A54FC4" w:rsidRDefault="00CC69D8">
            <w:pPr>
              <w:pStyle w:val="TAC"/>
              <w:rPr>
                <w:ins w:id="781" w:author="Probasco, Scott [CTO]" w:date="2019-08-16T09:17:00Z"/>
                <w:szCs w:val="18"/>
                <w:lang w:eastAsia="en-US"/>
              </w:rPr>
              <w:pPrChange w:id="782" w:author="Probasco, Scott [CTO]" w:date="2019-08-16T10:19:00Z">
                <w:pPr>
                  <w:pStyle w:val="TAC"/>
                  <w:jc w:val="left"/>
                </w:pPr>
              </w:pPrChange>
            </w:pPr>
          </w:p>
        </w:tc>
        <w:tc>
          <w:tcPr>
            <w:tcW w:w="274" w:type="pct"/>
            <w:gridSpan w:val="2"/>
            <w:vAlign w:val="center"/>
          </w:tcPr>
          <w:p w14:paraId="04A5ACFC" w14:textId="39E04BD8" w:rsidR="00CC69D8" w:rsidRPr="00A54FC4" w:rsidRDefault="00FC3E53">
            <w:pPr>
              <w:pStyle w:val="TAC"/>
              <w:rPr>
                <w:ins w:id="783" w:author="Probasco, Scott [CTO]" w:date="2019-08-16T09:17:00Z"/>
                <w:szCs w:val="18"/>
                <w:lang w:eastAsia="en-US"/>
              </w:rPr>
              <w:pPrChange w:id="784" w:author="Probasco, Scott [CTO]" w:date="2019-08-16T10:19:00Z">
                <w:pPr>
                  <w:pStyle w:val="TAC"/>
                  <w:jc w:val="left"/>
                </w:pPr>
              </w:pPrChange>
            </w:pPr>
            <w:ins w:id="785" w:author="Probasco, Scott [CTO]" w:date="2019-08-16T13:41:00Z">
              <w:r>
                <w:rPr>
                  <w:szCs w:val="18"/>
                  <w:lang w:eastAsia="en-US"/>
                </w:rPr>
                <w:t>100</w:t>
              </w:r>
            </w:ins>
          </w:p>
        </w:tc>
      </w:tr>
      <w:tr w:rsidR="00364DFF" w:rsidRPr="00390EBF" w14:paraId="726789F6" w14:textId="77777777" w:rsidTr="00A54FC4">
        <w:trPr>
          <w:trHeight w:val="235"/>
          <w:ins w:id="786" w:author="Probasco, Scott [CTO]" w:date="2019-08-16T09:17:00Z"/>
        </w:trPr>
        <w:tc>
          <w:tcPr>
            <w:tcW w:w="179" w:type="pct"/>
            <w:gridSpan w:val="3"/>
            <w:vMerge w:val="restart"/>
            <w:vAlign w:val="center"/>
          </w:tcPr>
          <w:p w14:paraId="624FF92F" w14:textId="7944C8C1" w:rsidR="00364DFF" w:rsidRPr="00763FEB" w:rsidRDefault="00364DFF">
            <w:pPr>
              <w:pStyle w:val="TAC"/>
              <w:rPr>
                <w:ins w:id="787" w:author="Probasco, Scott [CTO]" w:date="2019-08-16T09:17:00Z"/>
                <w:b/>
                <w:szCs w:val="18"/>
                <w:lang w:eastAsia="en-US"/>
                <w:rPrChange w:id="788" w:author="Probasco, Scott [CTO]" w:date="2019-08-16T09:21:00Z">
                  <w:rPr>
                    <w:ins w:id="789" w:author="Probasco, Scott [CTO]" w:date="2019-08-16T09:17:00Z"/>
                    <w:szCs w:val="18"/>
                    <w:lang w:eastAsia="en-US"/>
                  </w:rPr>
                </w:rPrChange>
              </w:rPr>
              <w:pPrChange w:id="790" w:author="Probasco, Scott [CTO]" w:date="2019-08-16T09:21:00Z">
                <w:pPr>
                  <w:pStyle w:val="TAC"/>
                  <w:jc w:val="left"/>
                </w:pPr>
              </w:pPrChange>
            </w:pPr>
            <w:ins w:id="791" w:author="Probasco, Scott [CTO]" w:date="2019-08-16T09:21:00Z">
              <w:r w:rsidRPr="00763FEB">
                <w:rPr>
                  <w:b/>
                  <w:szCs w:val="18"/>
                  <w:lang w:eastAsia="en-US"/>
                  <w:rPrChange w:id="792" w:author="Probasco, Scott [CTO]" w:date="2019-08-16T09:21:00Z">
                    <w:rPr>
                      <w:szCs w:val="18"/>
                      <w:lang w:eastAsia="en-US"/>
                    </w:rPr>
                  </w:rPrChange>
                </w:rPr>
                <w:t>3</w:t>
              </w:r>
            </w:ins>
          </w:p>
        </w:tc>
        <w:tc>
          <w:tcPr>
            <w:tcW w:w="241" w:type="pct"/>
            <w:gridSpan w:val="8"/>
            <w:vAlign w:val="center"/>
          </w:tcPr>
          <w:p w14:paraId="31176049" w14:textId="58B3DA39" w:rsidR="00364DFF" w:rsidRPr="00A54FC4" w:rsidRDefault="00364DFF">
            <w:pPr>
              <w:pStyle w:val="TAC"/>
              <w:rPr>
                <w:ins w:id="793" w:author="Probasco, Scott [CTO]" w:date="2019-08-16T09:17:00Z"/>
                <w:szCs w:val="18"/>
                <w:lang w:eastAsia="en-US"/>
              </w:rPr>
              <w:pPrChange w:id="794" w:author="Probasco, Scott [CTO]" w:date="2019-08-16T10:19:00Z">
                <w:pPr>
                  <w:pStyle w:val="TAC"/>
                  <w:jc w:val="left"/>
                </w:pPr>
              </w:pPrChange>
            </w:pPr>
            <w:ins w:id="795" w:author="Probasco, Scott [CTO]" w:date="2019-08-16T13:43:00Z">
              <w:r>
                <w:rPr>
                  <w:szCs w:val="18"/>
                  <w:lang w:eastAsia="en-US"/>
                </w:rPr>
                <w:t>25</w:t>
              </w:r>
            </w:ins>
          </w:p>
        </w:tc>
        <w:tc>
          <w:tcPr>
            <w:tcW w:w="319" w:type="pct"/>
            <w:gridSpan w:val="8"/>
            <w:vAlign w:val="center"/>
          </w:tcPr>
          <w:p w14:paraId="68D58CAF" w14:textId="16B45F06" w:rsidR="00364DFF" w:rsidRPr="00A54FC4" w:rsidRDefault="00364DFF">
            <w:pPr>
              <w:pStyle w:val="TAC"/>
              <w:rPr>
                <w:ins w:id="796" w:author="Probasco, Scott [CTO]" w:date="2019-08-16T09:17:00Z"/>
                <w:szCs w:val="18"/>
                <w:lang w:eastAsia="en-US"/>
              </w:rPr>
              <w:pPrChange w:id="797" w:author="Probasco, Scott [CTO]" w:date="2019-08-16T10:19:00Z">
                <w:pPr>
                  <w:pStyle w:val="TAC"/>
                  <w:jc w:val="left"/>
                </w:pPr>
              </w:pPrChange>
            </w:pPr>
            <w:ins w:id="798" w:author="Probasco, Scott [CTO]" w:date="2019-08-16T13:43:00Z">
              <w:r>
                <w:rPr>
                  <w:szCs w:val="18"/>
                  <w:lang w:eastAsia="en-US"/>
                </w:rPr>
                <w:t>Mid</w:t>
              </w:r>
            </w:ins>
          </w:p>
        </w:tc>
        <w:tc>
          <w:tcPr>
            <w:tcW w:w="404" w:type="pct"/>
            <w:gridSpan w:val="11"/>
            <w:vMerge w:val="restart"/>
            <w:vAlign w:val="center"/>
          </w:tcPr>
          <w:p w14:paraId="6383104E" w14:textId="7AE341E9" w:rsidR="00364DFF" w:rsidRPr="00A54FC4" w:rsidRDefault="00364DFF">
            <w:pPr>
              <w:pStyle w:val="TAC"/>
              <w:rPr>
                <w:ins w:id="799" w:author="Probasco, Scott [CTO]" w:date="2019-08-16T09:17:00Z"/>
                <w:szCs w:val="18"/>
                <w:lang w:eastAsia="en-US"/>
              </w:rPr>
              <w:pPrChange w:id="800" w:author="Probasco, Scott [CTO]" w:date="2019-08-16T10:19:00Z">
                <w:pPr>
                  <w:pStyle w:val="TAC"/>
                  <w:jc w:val="left"/>
                </w:pPr>
              </w:pPrChange>
            </w:pPr>
            <w:ins w:id="801" w:author="Probasco, Scott [CTO]" w:date="2019-08-16T13:44:00Z">
              <w:r>
                <w:rPr>
                  <w:szCs w:val="18"/>
                  <w:lang w:eastAsia="en-US"/>
                </w:rPr>
                <w:t>100@0</w:t>
              </w:r>
            </w:ins>
          </w:p>
        </w:tc>
        <w:tc>
          <w:tcPr>
            <w:tcW w:w="295" w:type="pct"/>
            <w:gridSpan w:val="7"/>
            <w:vAlign w:val="center"/>
          </w:tcPr>
          <w:p w14:paraId="36156E68" w14:textId="6BDD535A" w:rsidR="00364DFF" w:rsidRPr="00A54FC4" w:rsidRDefault="00364DFF">
            <w:pPr>
              <w:pStyle w:val="TAC"/>
              <w:rPr>
                <w:ins w:id="802" w:author="Probasco, Scott [CTO]" w:date="2019-08-16T09:17:00Z"/>
                <w:szCs w:val="18"/>
                <w:lang w:eastAsia="en-US"/>
              </w:rPr>
              <w:pPrChange w:id="803" w:author="Probasco, Scott [CTO]" w:date="2019-08-16T10:19:00Z">
                <w:pPr>
                  <w:pStyle w:val="TAC"/>
                  <w:jc w:val="left"/>
                </w:pPr>
              </w:pPrChange>
            </w:pPr>
            <w:ins w:id="804" w:author="Probasco, Scott [CTO]" w:date="2019-08-16T13:44:00Z">
              <w:r>
                <w:rPr>
                  <w:szCs w:val="18"/>
                  <w:lang w:eastAsia="en-US"/>
                </w:rPr>
                <w:t>ALL RBs</w:t>
              </w:r>
            </w:ins>
          </w:p>
        </w:tc>
        <w:tc>
          <w:tcPr>
            <w:tcW w:w="236" w:type="pct"/>
            <w:gridSpan w:val="6"/>
            <w:vAlign w:val="center"/>
          </w:tcPr>
          <w:p w14:paraId="6F395F19" w14:textId="589FF9E4" w:rsidR="00364DFF" w:rsidRPr="00A54FC4" w:rsidRDefault="00364DFF">
            <w:pPr>
              <w:pStyle w:val="TAC"/>
              <w:rPr>
                <w:ins w:id="805" w:author="Probasco, Scott [CTO]" w:date="2019-08-16T09:17:00Z"/>
                <w:szCs w:val="18"/>
                <w:lang w:eastAsia="en-US"/>
              </w:rPr>
              <w:pPrChange w:id="806" w:author="Probasco, Scott [CTO]" w:date="2019-08-16T10:19:00Z">
                <w:pPr>
                  <w:pStyle w:val="TAC"/>
                  <w:jc w:val="left"/>
                </w:pPr>
              </w:pPrChange>
            </w:pPr>
            <w:ins w:id="807" w:author="Probasco, Scott [CTO]" w:date="2019-08-16T13:44:00Z">
              <w:r>
                <w:rPr>
                  <w:szCs w:val="18"/>
                  <w:lang w:eastAsia="en-US"/>
                </w:rPr>
                <w:t>41</w:t>
              </w:r>
            </w:ins>
          </w:p>
        </w:tc>
        <w:tc>
          <w:tcPr>
            <w:tcW w:w="355" w:type="pct"/>
            <w:gridSpan w:val="7"/>
            <w:vAlign w:val="center"/>
          </w:tcPr>
          <w:p w14:paraId="070241B0" w14:textId="5841112C" w:rsidR="00364DFF" w:rsidRPr="00A54FC4" w:rsidRDefault="00364DFF">
            <w:pPr>
              <w:pStyle w:val="TAC"/>
              <w:rPr>
                <w:ins w:id="808" w:author="Probasco, Scott [CTO]" w:date="2019-08-16T09:17:00Z"/>
                <w:szCs w:val="18"/>
                <w:lang w:eastAsia="en-US"/>
              </w:rPr>
              <w:pPrChange w:id="809" w:author="Probasco, Scott [CTO]" w:date="2019-08-16T10:19:00Z">
                <w:pPr>
                  <w:pStyle w:val="TAC"/>
                  <w:jc w:val="left"/>
                </w:pPr>
              </w:pPrChange>
            </w:pPr>
            <w:ins w:id="810" w:author="Probasco, Scott [CTO]" w:date="2019-08-16T13:45:00Z">
              <w:r>
                <w:rPr>
                  <w:szCs w:val="18"/>
                  <w:lang w:eastAsia="en-US"/>
                </w:rPr>
                <w:t>Mid</w:t>
              </w:r>
            </w:ins>
          </w:p>
        </w:tc>
        <w:tc>
          <w:tcPr>
            <w:tcW w:w="304" w:type="pct"/>
            <w:gridSpan w:val="7"/>
            <w:vMerge w:val="restart"/>
            <w:vAlign w:val="center"/>
          </w:tcPr>
          <w:p w14:paraId="7C9EBD4C" w14:textId="56B70B22" w:rsidR="00364DFF" w:rsidRPr="00A54FC4" w:rsidRDefault="00364DFF">
            <w:pPr>
              <w:pStyle w:val="TAC"/>
              <w:rPr>
                <w:ins w:id="811" w:author="Probasco, Scott [CTO]" w:date="2019-08-16T09:17:00Z"/>
                <w:szCs w:val="18"/>
                <w:lang w:eastAsia="en-US"/>
              </w:rPr>
              <w:pPrChange w:id="812" w:author="Probasco, Scott [CTO]" w:date="2019-08-16T10:19:00Z">
                <w:pPr>
                  <w:pStyle w:val="TAC"/>
                  <w:jc w:val="left"/>
                </w:pPr>
              </w:pPrChange>
            </w:pPr>
            <w:ins w:id="813" w:author="Probasco, Scott [CTO]" w:date="2019-08-16T13:45:00Z">
              <w:r>
                <w:rPr>
                  <w:szCs w:val="18"/>
                  <w:lang w:eastAsia="en-US"/>
                </w:rPr>
                <w:t>N/A</w:t>
              </w:r>
            </w:ins>
          </w:p>
        </w:tc>
        <w:tc>
          <w:tcPr>
            <w:tcW w:w="331" w:type="pct"/>
            <w:gridSpan w:val="10"/>
            <w:vAlign w:val="center"/>
          </w:tcPr>
          <w:p w14:paraId="70D10DEF" w14:textId="3A95BCF3" w:rsidR="00364DFF" w:rsidRPr="00A54FC4" w:rsidRDefault="00364DFF">
            <w:pPr>
              <w:pStyle w:val="TAC"/>
              <w:rPr>
                <w:ins w:id="814" w:author="Probasco, Scott [CTO]" w:date="2019-08-16T09:17:00Z"/>
                <w:szCs w:val="18"/>
                <w:lang w:eastAsia="en-US"/>
              </w:rPr>
              <w:pPrChange w:id="815" w:author="Probasco, Scott [CTO]" w:date="2019-08-16T10:19:00Z">
                <w:pPr>
                  <w:pStyle w:val="TAC"/>
                  <w:jc w:val="left"/>
                </w:pPr>
              </w:pPrChange>
            </w:pPr>
            <w:ins w:id="816" w:author="Probasco, Scott [CTO]" w:date="2019-08-16T13:45:00Z">
              <w:r>
                <w:rPr>
                  <w:szCs w:val="18"/>
                  <w:lang w:eastAsia="en-US"/>
                </w:rPr>
                <w:t>A</w:t>
              </w:r>
            </w:ins>
            <w:ins w:id="817" w:author="Probasco, Scott [CTO]" w:date="2019-08-16T13:58:00Z">
              <w:r w:rsidR="00AD1C7D">
                <w:rPr>
                  <w:szCs w:val="18"/>
                  <w:lang w:eastAsia="en-US"/>
                </w:rPr>
                <w:t>LL</w:t>
              </w:r>
            </w:ins>
            <w:ins w:id="818" w:author="Probasco, Scott [CTO]" w:date="2019-08-16T13:45:00Z">
              <w:r>
                <w:rPr>
                  <w:szCs w:val="18"/>
                  <w:lang w:eastAsia="en-US"/>
                </w:rPr>
                <w:t xml:space="preserve"> RBs</w:t>
              </w:r>
            </w:ins>
          </w:p>
        </w:tc>
        <w:tc>
          <w:tcPr>
            <w:tcW w:w="225" w:type="pct"/>
            <w:gridSpan w:val="8"/>
            <w:vAlign w:val="center"/>
          </w:tcPr>
          <w:p w14:paraId="1F107772" w14:textId="1D5A9D29" w:rsidR="00364DFF" w:rsidRPr="00A54FC4" w:rsidRDefault="00364DFF">
            <w:pPr>
              <w:pStyle w:val="TAC"/>
              <w:rPr>
                <w:ins w:id="819" w:author="Probasco, Scott [CTO]" w:date="2019-08-16T09:17:00Z"/>
                <w:szCs w:val="18"/>
                <w:lang w:eastAsia="en-US"/>
              </w:rPr>
              <w:pPrChange w:id="820" w:author="Probasco, Scott [CTO]" w:date="2019-08-16T10:19:00Z">
                <w:pPr>
                  <w:pStyle w:val="TAC"/>
                  <w:jc w:val="left"/>
                </w:pPr>
              </w:pPrChange>
            </w:pPr>
            <w:ins w:id="821" w:author="Probasco, Scott [CTO]" w:date="2019-08-16T13:45:00Z">
              <w:r>
                <w:rPr>
                  <w:szCs w:val="18"/>
                  <w:lang w:eastAsia="en-US"/>
                </w:rPr>
                <w:t>41</w:t>
              </w:r>
            </w:ins>
          </w:p>
        </w:tc>
        <w:tc>
          <w:tcPr>
            <w:tcW w:w="364" w:type="pct"/>
            <w:gridSpan w:val="10"/>
            <w:vAlign w:val="center"/>
          </w:tcPr>
          <w:p w14:paraId="55C3205D" w14:textId="61B1E990" w:rsidR="00364DFF" w:rsidRPr="00A54FC4" w:rsidRDefault="00364DFF">
            <w:pPr>
              <w:pStyle w:val="TAC"/>
              <w:rPr>
                <w:ins w:id="822" w:author="Probasco, Scott [CTO]" w:date="2019-08-16T09:17:00Z"/>
                <w:szCs w:val="18"/>
                <w:lang w:eastAsia="en-US"/>
              </w:rPr>
              <w:pPrChange w:id="823" w:author="Probasco, Scott [CTO]" w:date="2019-08-16T10:19:00Z">
                <w:pPr>
                  <w:pStyle w:val="TAC"/>
                  <w:jc w:val="left"/>
                </w:pPr>
              </w:pPrChange>
            </w:pPr>
            <w:ins w:id="824" w:author="Probasco, Scott [CTO]" w:date="2019-08-16T13:45:00Z">
              <w:r>
                <w:rPr>
                  <w:szCs w:val="18"/>
                  <w:lang w:eastAsia="en-US"/>
                </w:rPr>
                <w:t>Mid</w:t>
              </w:r>
            </w:ins>
          </w:p>
        </w:tc>
        <w:tc>
          <w:tcPr>
            <w:tcW w:w="224" w:type="pct"/>
            <w:gridSpan w:val="6"/>
            <w:vMerge w:val="restart"/>
            <w:vAlign w:val="center"/>
          </w:tcPr>
          <w:p w14:paraId="39BD625B" w14:textId="3BBF069E" w:rsidR="00364DFF" w:rsidRPr="00A54FC4" w:rsidRDefault="00364DFF">
            <w:pPr>
              <w:pStyle w:val="TAC"/>
              <w:rPr>
                <w:ins w:id="825" w:author="Probasco, Scott [CTO]" w:date="2019-08-16T09:17:00Z"/>
                <w:szCs w:val="18"/>
                <w:lang w:eastAsia="en-US"/>
              </w:rPr>
              <w:pPrChange w:id="826" w:author="Probasco, Scott [CTO]" w:date="2019-08-16T10:19:00Z">
                <w:pPr>
                  <w:pStyle w:val="TAC"/>
                  <w:jc w:val="left"/>
                </w:pPr>
              </w:pPrChange>
            </w:pPr>
            <w:ins w:id="827" w:author="Probasco, Scott [CTO]" w:date="2019-08-16T13:46:00Z">
              <w:r>
                <w:rPr>
                  <w:szCs w:val="18"/>
                  <w:lang w:eastAsia="en-US"/>
                </w:rPr>
                <w:t>N/A</w:t>
              </w:r>
            </w:ins>
          </w:p>
        </w:tc>
        <w:tc>
          <w:tcPr>
            <w:tcW w:w="366" w:type="pct"/>
            <w:gridSpan w:val="11"/>
            <w:vAlign w:val="center"/>
          </w:tcPr>
          <w:p w14:paraId="31731D58" w14:textId="4834032C" w:rsidR="00364DFF" w:rsidRPr="00A54FC4" w:rsidRDefault="00364DFF">
            <w:pPr>
              <w:pStyle w:val="TAC"/>
              <w:rPr>
                <w:ins w:id="828" w:author="Probasco, Scott [CTO]" w:date="2019-08-16T09:17:00Z"/>
                <w:szCs w:val="18"/>
                <w:lang w:eastAsia="en-US"/>
              </w:rPr>
              <w:pPrChange w:id="829" w:author="Probasco, Scott [CTO]" w:date="2019-08-16T10:19:00Z">
                <w:pPr>
                  <w:pStyle w:val="TAC"/>
                  <w:jc w:val="left"/>
                </w:pPr>
              </w:pPrChange>
            </w:pPr>
            <w:ins w:id="830" w:author="Probasco, Scott [CTO]" w:date="2019-08-16T13:46:00Z">
              <w:r>
                <w:rPr>
                  <w:szCs w:val="18"/>
                  <w:lang w:eastAsia="en-US"/>
                </w:rPr>
                <w:t>A</w:t>
              </w:r>
            </w:ins>
            <w:ins w:id="831" w:author="Probasco, Scott [CTO]" w:date="2019-08-16T13:58:00Z">
              <w:r w:rsidR="00AD1C7D">
                <w:rPr>
                  <w:szCs w:val="18"/>
                  <w:lang w:eastAsia="en-US"/>
                </w:rPr>
                <w:t>LL</w:t>
              </w:r>
            </w:ins>
            <w:ins w:id="832" w:author="Probasco, Scott [CTO]" w:date="2019-08-16T13:46:00Z">
              <w:r>
                <w:rPr>
                  <w:szCs w:val="18"/>
                  <w:lang w:eastAsia="en-US"/>
                </w:rPr>
                <w:t xml:space="preserve"> RBs</w:t>
              </w:r>
            </w:ins>
          </w:p>
        </w:tc>
        <w:tc>
          <w:tcPr>
            <w:tcW w:w="224" w:type="pct"/>
            <w:gridSpan w:val="8"/>
            <w:vAlign w:val="center"/>
          </w:tcPr>
          <w:p w14:paraId="28397C1B" w14:textId="39C56C63" w:rsidR="00364DFF" w:rsidRPr="00A54FC4" w:rsidRDefault="00364DFF">
            <w:pPr>
              <w:pStyle w:val="TAC"/>
              <w:rPr>
                <w:ins w:id="833" w:author="Probasco, Scott [CTO]" w:date="2019-08-16T09:17:00Z"/>
                <w:szCs w:val="18"/>
                <w:lang w:eastAsia="en-US"/>
              </w:rPr>
              <w:pPrChange w:id="834" w:author="Probasco, Scott [CTO]" w:date="2019-08-16T10:19:00Z">
                <w:pPr>
                  <w:pStyle w:val="TAC"/>
                  <w:jc w:val="left"/>
                </w:pPr>
              </w:pPrChange>
            </w:pPr>
            <w:ins w:id="835" w:author="Probasco, Scott [CTO]" w:date="2019-08-16T13:46:00Z">
              <w:r>
                <w:rPr>
                  <w:szCs w:val="18"/>
                  <w:lang w:eastAsia="en-US"/>
                </w:rPr>
                <w:t>41</w:t>
              </w:r>
            </w:ins>
          </w:p>
        </w:tc>
        <w:tc>
          <w:tcPr>
            <w:tcW w:w="372" w:type="pct"/>
            <w:gridSpan w:val="12"/>
            <w:vAlign w:val="center"/>
          </w:tcPr>
          <w:p w14:paraId="405AE80F" w14:textId="119DC839" w:rsidR="00364DFF" w:rsidRPr="00A54FC4" w:rsidRDefault="00364DFF">
            <w:pPr>
              <w:pStyle w:val="TAC"/>
              <w:rPr>
                <w:ins w:id="836" w:author="Probasco, Scott [CTO]" w:date="2019-08-16T09:17:00Z"/>
                <w:szCs w:val="18"/>
                <w:lang w:eastAsia="en-US"/>
              </w:rPr>
              <w:pPrChange w:id="837" w:author="Probasco, Scott [CTO]" w:date="2019-08-16T10:19:00Z">
                <w:pPr>
                  <w:pStyle w:val="TAC"/>
                  <w:jc w:val="left"/>
                </w:pPr>
              </w:pPrChange>
            </w:pPr>
            <w:ins w:id="838" w:author="Probasco, Scott [CTO]" w:date="2019-08-16T13:46:00Z">
              <w:r>
                <w:rPr>
                  <w:szCs w:val="18"/>
                  <w:lang w:eastAsia="en-US"/>
                </w:rPr>
                <w:t>Mid</w:t>
              </w:r>
            </w:ins>
          </w:p>
        </w:tc>
        <w:tc>
          <w:tcPr>
            <w:tcW w:w="287" w:type="pct"/>
            <w:gridSpan w:val="9"/>
            <w:vMerge w:val="restart"/>
            <w:vAlign w:val="center"/>
          </w:tcPr>
          <w:p w14:paraId="7A854F87" w14:textId="0763E3BC" w:rsidR="00364DFF" w:rsidRPr="00A54FC4" w:rsidRDefault="00364DFF">
            <w:pPr>
              <w:pStyle w:val="TAC"/>
              <w:rPr>
                <w:ins w:id="839" w:author="Probasco, Scott [CTO]" w:date="2019-08-16T09:17:00Z"/>
                <w:szCs w:val="18"/>
                <w:lang w:eastAsia="en-US"/>
              </w:rPr>
              <w:pPrChange w:id="840" w:author="Probasco, Scott [CTO]" w:date="2019-08-16T10:19:00Z">
                <w:pPr>
                  <w:pStyle w:val="TAC"/>
                  <w:jc w:val="left"/>
                </w:pPr>
              </w:pPrChange>
            </w:pPr>
            <w:ins w:id="841" w:author="Probasco, Scott [CTO]" w:date="2019-08-16T13:47:00Z">
              <w:r>
                <w:rPr>
                  <w:szCs w:val="18"/>
                  <w:lang w:eastAsia="en-US"/>
                </w:rPr>
                <w:t>N/A</w:t>
              </w:r>
            </w:ins>
          </w:p>
        </w:tc>
        <w:tc>
          <w:tcPr>
            <w:tcW w:w="274" w:type="pct"/>
            <w:gridSpan w:val="2"/>
            <w:vAlign w:val="center"/>
          </w:tcPr>
          <w:p w14:paraId="6748E434" w14:textId="7193CCA5" w:rsidR="00364DFF" w:rsidRPr="00A54FC4" w:rsidRDefault="00364DFF">
            <w:pPr>
              <w:pStyle w:val="TAC"/>
              <w:rPr>
                <w:ins w:id="842" w:author="Probasco, Scott [CTO]" w:date="2019-08-16T09:17:00Z"/>
                <w:szCs w:val="18"/>
                <w:lang w:eastAsia="en-US"/>
              </w:rPr>
              <w:pPrChange w:id="843" w:author="Probasco, Scott [CTO]" w:date="2019-08-16T10:19:00Z">
                <w:pPr>
                  <w:pStyle w:val="TAC"/>
                  <w:jc w:val="left"/>
                </w:pPr>
              </w:pPrChange>
            </w:pPr>
            <w:ins w:id="844" w:author="Probasco, Scott [CTO]" w:date="2019-08-16T13:47:00Z">
              <w:r>
                <w:rPr>
                  <w:szCs w:val="18"/>
                  <w:lang w:eastAsia="en-US"/>
                </w:rPr>
                <w:t>A</w:t>
              </w:r>
            </w:ins>
            <w:ins w:id="845" w:author="Probasco, Scott [CTO]" w:date="2019-08-16T13:57:00Z">
              <w:r w:rsidR="00AD1C7D">
                <w:rPr>
                  <w:szCs w:val="18"/>
                  <w:lang w:eastAsia="en-US"/>
                </w:rPr>
                <w:t>LL</w:t>
              </w:r>
            </w:ins>
            <w:ins w:id="846" w:author="Probasco, Scott [CTO]" w:date="2019-08-16T13:47:00Z">
              <w:r>
                <w:rPr>
                  <w:szCs w:val="18"/>
                  <w:lang w:eastAsia="en-US"/>
                </w:rPr>
                <w:t xml:space="preserve"> RBs</w:t>
              </w:r>
            </w:ins>
          </w:p>
        </w:tc>
      </w:tr>
      <w:tr w:rsidR="00364DFF" w:rsidRPr="00390EBF" w14:paraId="0A5B0223" w14:textId="77777777" w:rsidTr="00A54FC4">
        <w:trPr>
          <w:trHeight w:val="235"/>
          <w:ins w:id="847" w:author="Probasco, Scott [CTO]" w:date="2019-08-16T09:18:00Z"/>
        </w:trPr>
        <w:tc>
          <w:tcPr>
            <w:tcW w:w="179" w:type="pct"/>
            <w:gridSpan w:val="3"/>
            <w:vMerge/>
            <w:vAlign w:val="center"/>
          </w:tcPr>
          <w:p w14:paraId="14188276" w14:textId="77777777" w:rsidR="00364DFF" w:rsidRPr="00763FEB" w:rsidRDefault="00364DFF">
            <w:pPr>
              <w:pStyle w:val="TAC"/>
              <w:rPr>
                <w:ins w:id="848" w:author="Probasco, Scott [CTO]" w:date="2019-08-16T09:18:00Z"/>
                <w:b/>
                <w:szCs w:val="18"/>
                <w:lang w:eastAsia="en-US"/>
                <w:rPrChange w:id="849" w:author="Probasco, Scott [CTO]" w:date="2019-08-16T09:21:00Z">
                  <w:rPr>
                    <w:ins w:id="850" w:author="Probasco, Scott [CTO]" w:date="2019-08-16T09:18:00Z"/>
                    <w:szCs w:val="18"/>
                    <w:lang w:eastAsia="en-US"/>
                  </w:rPr>
                </w:rPrChange>
              </w:rPr>
              <w:pPrChange w:id="851" w:author="Probasco, Scott [CTO]" w:date="2019-08-16T09:21:00Z">
                <w:pPr>
                  <w:pStyle w:val="TAC"/>
                  <w:jc w:val="left"/>
                </w:pPr>
              </w:pPrChange>
            </w:pPr>
          </w:p>
        </w:tc>
        <w:tc>
          <w:tcPr>
            <w:tcW w:w="241" w:type="pct"/>
            <w:gridSpan w:val="8"/>
            <w:vAlign w:val="center"/>
          </w:tcPr>
          <w:p w14:paraId="0B51A304" w14:textId="0A74546E" w:rsidR="00364DFF" w:rsidRPr="00A54FC4" w:rsidRDefault="00364DFF">
            <w:pPr>
              <w:pStyle w:val="TAC"/>
              <w:rPr>
                <w:ins w:id="852" w:author="Probasco, Scott [CTO]" w:date="2019-08-16T09:18:00Z"/>
                <w:szCs w:val="18"/>
                <w:lang w:eastAsia="en-US"/>
              </w:rPr>
              <w:pPrChange w:id="853" w:author="Probasco, Scott [CTO]" w:date="2019-08-16T10:19:00Z">
                <w:pPr>
                  <w:pStyle w:val="TAC"/>
                  <w:jc w:val="left"/>
                </w:pPr>
              </w:pPrChange>
            </w:pPr>
            <w:ins w:id="854" w:author="Probasco, Scott [CTO]" w:date="2019-08-16T13:43:00Z">
              <w:r>
                <w:rPr>
                  <w:szCs w:val="18"/>
                  <w:lang w:eastAsia="en-US"/>
                </w:rPr>
                <w:t>QPSK</w:t>
              </w:r>
            </w:ins>
          </w:p>
        </w:tc>
        <w:tc>
          <w:tcPr>
            <w:tcW w:w="319" w:type="pct"/>
            <w:gridSpan w:val="8"/>
            <w:vAlign w:val="center"/>
          </w:tcPr>
          <w:p w14:paraId="55E78221" w14:textId="62CC1971" w:rsidR="00364DFF" w:rsidRPr="00A54FC4" w:rsidRDefault="00364DFF">
            <w:pPr>
              <w:pStyle w:val="TAC"/>
              <w:rPr>
                <w:ins w:id="855" w:author="Probasco, Scott [CTO]" w:date="2019-08-16T09:18:00Z"/>
                <w:szCs w:val="18"/>
                <w:lang w:eastAsia="en-US"/>
              </w:rPr>
              <w:pPrChange w:id="856" w:author="Probasco, Scott [CTO]" w:date="2019-08-16T10:19:00Z">
                <w:pPr>
                  <w:pStyle w:val="TAC"/>
                  <w:jc w:val="left"/>
                </w:pPr>
              </w:pPrChange>
            </w:pPr>
            <w:ins w:id="857" w:author="Probasco, Scott [CTO]" w:date="2019-08-16T13:43:00Z">
              <w:r>
                <w:rPr>
                  <w:szCs w:val="18"/>
                  <w:lang w:eastAsia="en-US"/>
                </w:rPr>
                <w:t>QPSK</w:t>
              </w:r>
            </w:ins>
          </w:p>
        </w:tc>
        <w:tc>
          <w:tcPr>
            <w:tcW w:w="404" w:type="pct"/>
            <w:gridSpan w:val="11"/>
            <w:vMerge/>
            <w:vAlign w:val="center"/>
          </w:tcPr>
          <w:p w14:paraId="2D78163D" w14:textId="77777777" w:rsidR="00364DFF" w:rsidRPr="00A54FC4" w:rsidRDefault="00364DFF">
            <w:pPr>
              <w:pStyle w:val="TAC"/>
              <w:rPr>
                <w:ins w:id="858" w:author="Probasco, Scott [CTO]" w:date="2019-08-16T09:18:00Z"/>
                <w:szCs w:val="18"/>
                <w:lang w:eastAsia="en-US"/>
              </w:rPr>
              <w:pPrChange w:id="859" w:author="Probasco, Scott [CTO]" w:date="2019-08-16T10:19:00Z">
                <w:pPr>
                  <w:pStyle w:val="TAC"/>
                  <w:jc w:val="left"/>
                </w:pPr>
              </w:pPrChange>
            </w:pPr>
          </w:p>
        </w:tc>
        <w:tc>
          <w:tcPr>
            <w:tcW w:w="295" w:type="pct"/>
            <w:gridSpan w:val="7"/>
            <w:vAlign w:val="center"/>
          </w:tcPr>
          <w:p w14:paraId="72F9EB5D" w14:textId="2143DA0D" w:rsidR="00364DFF" w:rsidRPr="00A54FC4" w:rsidRDefault="00364DFF">
            <w:pPr>
              <w:pStyle w:val="TAC"/>
              <w:rPr>
                <w:ins w:id="860" w:author="Probasco, Scott [CTO]" w:date="2019-08-16T09:18:00Z"/>
                <w:szCs w:val="18"/>
                <w:lang w:eastAsia="en-US"/>
              </w:rPr>
              <w:pPrChange w:id="861" w:author="Probasco, Scott [CTO]" w:date="2019-08-16T10:19:00Z">
                <w:pPr>
                  <w:pStyle w:val="TAC"/>
                  <w:jc w:val="left"/>
                </w:pPr>
              </w:pPrChange>
            </w:pPr>
            <w:ins w:id="862" w:author="Probasco, Scott [CTO]" w:date="2019-08-16T13:44:00Z">
              <w:r>
                <w:rPr>
                  <w:szCs w:val="18"/>
                  <w:lang w:eastAsia="en-US"/>
                </w:rPr>
                <w:t>100</w:t>
              </w:r>
            </w:ins>
          </w:p>
        </w:tc>
        <w:tc>
          <w:tcPr>
            <w:tcW w:w="236" w:type="pct"/>
            <w:gridSpan w:val="6"/>
            <w:vAlign w:val="center"/>
          </w:tcPr>
          <w:p w14:paraId="78C73A61" w14:textId="7E840904" w:rsidR="00364DFF" w:rsidRPr="00A54FC4" w:rsidRDefault="00364DFF">
            <w:pPr>
              <w:pStyle w:val="TAC"/>
              <w:rPr>
                <w:ins w:id="863" w:author="Probasco, Scott [CTO]" w:date="2019-08-16T09:18:00Z"/>
                <w:szCs w:val="18"/>
                <w:lang w:eastAsia="en-US"/>
              </w:rPr>
              <w:pPrChange w:id="864" w:author="Probasco, Scott [CTO]" w:date="2019-08-16T10:19:00Z">
                <w:pPr>
                  <w:pStyle w:val="TAC"/>
                  <w:jc w:val="left"/>
                </w:pPr>
              </w:pPrChange>
            </w:pPr>
            <w:ins w:id="865" w:author="Probasco, Scott [CTO]" w:date="2019-08-16T13:45:00Z">
              <w:r>
                <w:rPr>
                  <w:szCs w:val="18"/>
                  <w:lang w:eastAsia="en-US"/>
                </w:rPr>
                <w:t>N/A</w:t>
              </w:r>
            </w:ins>
          </w:p>
        </w:tc>
        <w:tc>
          <w:tcPr>
            <w:tcW w:w="355" w:type="pct"/>
            <w:gridSpan w:val="7"/>
            <w:vAlign w:val="center"/>
          </w:tcPr>
          <w:p w14:paraId="0E179526" w14:textId="6E96E9BD" w:rsidR="00364DFF" w:rsidRPr="00A54FC4" w:rsidRDefault="00364DFF">
            <w:pPr>
              <w:pStyle w:val="TAC"/>
              <w:rPr>
                <w:ins w:id="866" w:author="Probasco, Scott [CTO]" w:date="2019-08-16T09:18:00Z"/>
                <w:szCs w:val="18"/>
                <w:lang w:eastAsia="en-US"/>
              </w:rPr>
              <w:pPrChange w:id="867" w:author="Probasco, Scott [CTO]" w:date="2019-08-16T10:19:00Z">
                <w:pPr>
                  <w:pStyle w:val="TAC"/>
                  <w:jc w:val="left"/>
                </w:pPr>
              </w:pPrChange>
            </w:pPr>
            <w:ins w:id="868" w:author="Probasco, Scott [CTO]" w:date="2019-08-16T13:45:00Z">
              <w:r>
                <w:rPr>
                  <w:szCs w:val="18"/>
                  <w:lang w:eastAsia="en-US"/>
                </w:rPr>
                <w:t>QPSK</w:t>
              </w:r>
            </w:ins>
          </w:p>
        </w:tc>
        <w:tc>
          <w:tcPr>
            <w:tcW w:w="304" w:type="pct"/>
            <w:gridSpan w:val="7"/>
            <w:vMerge/>
            <w:vAlign w:val="center"/>
          </w:tcPr>
          <w:p w14:paraId="39C19AA9" w14:textId="77777777" w:rsidR="00364DFF" w:rsidRPr="00A54FC4" w:rsidRDefault="00364DFF">
            <w:pPr>
              <w:pStyle w:val="TAC"/>
              <w:rPr>
                <w:ins w:id="869" w:author="Probasco, Scott [CTO]" w:date="2019-08-16T09:18:00Z"/>
                <w:szCs w:val="18"/>
                <w:lang w:eastAsia="en-US"/>
              </w:rPr>
              <w:pPrChange w:id="870" w:author="Probasco, Scott [CTO]" w:date="2019-08-16T10:19:00Z">
                <w:pPr>
                  <w:pStyle w:val="TAC"/>
                  <w:jc w:val="left"/>
                </w:pPr>
              </w:pPrChange>
            </w:pPr>
          </w:p>
        </w:tc>
        <w:tc>
          <w:tcPr>
            <w:tcW w:w="331" w:type="pct"/>
            <w:gridSpan w:val="10"/>
            <w:vAlign w:val="center"/>
          </w:tcPr>
          <w:p w14:paraId="535726A7" w14:textId="1475D6CB" w:rsidR="00364DFF" w:rsidRPr="00A54FC4" w:rsidRDefault="00364DFF">
            <w:pPr>
              <w:pStyle w:val="TAC"/>
              <w:rPr>
                <w:ins w:id="871" w:author="Probasco, Scott [CTO]" w:date="2019-08-16T09:18:00Z"/>
                <w:szCs w:val="18"/>
                <w:lang w:eastAsia="en-US"/>
              </w:rPr>
              <w:pPrChange w:id="872" w:author="Probasco, Scott [CTO]" w:date="2019-08-16T10:19:00Z">
                <w:pPr>
                  <w:pStyle w:val="TAC"/>
                  <w:jc w:val="left"/>
                </w:pPr>
              </w:pPrChange>
            </w:pPr>
            <w:ins w:id="873" w:author="Probasco, Scott [CTO]" w:date="2019-08-16T13:45:00Z">
              <w:r>
                <w:rPr>
                  <w:szCs w:val="18"/>
                  <w:lang w:eastAsia="en-US"/>
                </w:rPr>
                <w:t>100</w:t>
              </w:r>
            </w:ins>
          </w:p>
        </w:tc>
        <w:tc>
          <w:tcPr>
            <w:tcW w:w="225" w:type="pct"/>
            <w:gridSpan w:val="8"/>
            <w:vAlign w:val="center"/>
          </w:tcPr>
          <w:p w14:paraId="5172A5AA" w14:textId="11EE62ED" w:rsidR="00364DFF" w:rsidRPr="00A54FC4" w:rsidRDefault="00364DFF">
            <w:pPr>
              <w:pStyle w:val="TAC"/>
              <w:rPr>
                <w:ins w:id="874" w:author="Probasco, Scott [CTO]" w:date="2019-08-16T09:18:00Z"/>
                <w:szCs w:val="18"/>
                <w:lang w:eastAsia="en-US"/>
              </w:rPr>
              <w:pPrChange w:id="875" w:author="Probasco, Scott [CTO]" w:date="2019-08-16T10:19:00Z">
                <w:pPr>
                  <w:pStyle w:val="TAC"/>
                  <w:jc w:val="left"/>
                </w:pPr>
              </w:pPrChange>
            </w:pPr>
            <w:ins w:id="876" w:author="Probasco, Scott [CTO]" w:date="2019-08-16T13:45:00Z">
              <w:r>
                <w:rPr>
                  <w:szCs w:val="18"/>
                  <w:lang w:eastAsia="en-US"/>
                </w:rPr>
                <w:t>N/A</w:t>
              </w:r>
            </w:ins>
          </w:p>
        </w:tc>
        <w:tc>
          <w:tcPr>
            <w:tcW w:w="364" w:type="pct"/>
            <w:gridSpan w:val="10"/>
            <w:vAlign w:val="center"/>
          </w:tcPr>
          <w:p w14:paraId="364A5229" w14:textId="14DDC1CC" w:rsidR="00364DFF" w:rsidRPr="00A54FC4" w:rsidRDefault="00364DFF">
            <w:pPr>
              <w:pStyle w:val="TAC"/>
              <w:rPr>
                <w:ins w:id="877" w:author="Probasco, Scott [CTO]" w:date="2019-08-16T09:18:00Z"/>
                <w:szCs w:val="18"/>
                <w:lang w:eastAsia="en-US"/>
              </w:rPr>
              <w:pPrChange w:id="878" w:author="Probasco, Scott [CTO]" w:date="2019-08-16T10:19:00Z">
                <w:pPr>
                  <w:pStyle w:val="TAC"/>
                  <w:jc w:val="left"/>
                </w:pPr>
              </w:pPrChange>
            </w:pPr>
            <w:ins w:id="879" w:author="Probasco, Scott [CTO]" w:date="2019-08-16T13:46:00Z">
              <w:r>
                <w:rPr>
                  <w:szCs w:val="18"/>
                  <w:lang w:eastAsia="en-US"/>
                </w:rPr>
                <w:t>QPSK</w:t>
              </w:r>
            </w:ins>
          </w:p>
        </w:tc>
        <w:tc>
          <w:tcPr>
            <w:tcW w:w="224" w:type="pct"/>
            <w:gridSpan w:val="6"/>
            <w:vMerge/>
            <w:vAlign w:val="center"/>
          </w:tcPr>
          <w:p w14:paraId="5C3EBBD8" w14:textId="77777777" w:rsidR="00364DFF" w:rsidRPr="00A54FC4" w:rsidRDefault="00364DFF">
            <w:pPr>
              <w:pStyle w:val="TAC"/>
              <w:rPr>
                <w:ins w:id="880" w:author="Probasco, Scott [CTO]" w:date="2019-08-16T09:18:00Z"/>
                <w:szCs w:val="18"/>
                <w:lang w:eastAsia="en-US"/>
              </w:rPr>
              <w:pPrChange w:id="881" w:author="Probasco, Scott [CTO]" w:date="2019-08-16T10:19:00Z">
                <w:pPr>
                  <w:pStyle w:val="TAC"/>
                  <w:jc w:val="left"/>
                </w:pPr>
              </w:pPrChange>
            </w:pPr>
          </w:p>
        </w:tc>
        <w:tc>
          <w:tcPr>
            <w:tcW w:w="366" w:type="pct"/>
            <w:gridSpan w:val="11"/>
            <w:vAlign w:val="center"/>
          </w:tcPr>
          <w:p w14:paraId="6DB93C36" w14:textId="0AB2AB51" w:rsidR="00364DFF" w:rsidRPr="00A54FC4" w:rsidRDefault="00364DFF">
            <w:pPr>
              <w:pStyle w:val="TAC"/>
              <w:rPr>
                <w:ins w:id="882" w:author="Probasco, Scott [CTO]" w:date="2019-08-16T09:18:00Z"/>
                <w:szCs w:val="18"/>
                <w:lang w:eastAsia="en-US"/>
              </w:rPr>
              <w:pPrChange w:id="883" w:author="Probasco, Scott [CTO]" w:date="2019-08-16T10:19:00Z">
                <w:pPr>
                  <w:pStyle w:val="TAC"/>
                  <w:jc w:val="left"/>
                </w:pPr>
              </w:pPrChange>
            </w:pPr>
            <w:ins w:id="884" w:author="Probasco, Scott [CTO]" w:date="2019-08-16T13:46:00Z">
              <w:r>
                <w:rPr>
                  <w:szCs w:val="18"/>
                  <w:lang w:eastAsia="en-US"/>
                </w:rPr>
                <w:t>100</w:t>
              </w:r>
            </w:ins>
          </w:p>
        </w:tc>
        <w:tc>
          <w:tcPr>
            <w:tcW w:w="224" w:type="pct"/>
            <w:gridSpan w:val="8"/>
            <w:vAlign w:val="center"/>
          </w:tcPr>
          <w:p w14:paraId="7647CF49" w14:textId="53F61BD6" w:rsidR="00364DFF" w:rsidRPr="00A54FC4" w:rsidRDefault="00364DFF">
            <w:pPr>
              <w:pStyle w:val="TAC"/>
              <w:rPr>
                <w:ins w:id="885" w:author="Probasco, Scott [CTO]" w:date="2019-08-16T09:18:00Z"/>
                <w:szCs w:val="18"/>
                <w:lang w:eastAsia="en-US"/>
              </w:rPr>
              <w:pPrChange w:id="886" w:author="Probasco, Scott [CTO]" w:date="2019-08-16T10:19:00Z">
                <w:pPr>
                  <w:pStyle w:val="TAC"/>
                  <w:jc w:val="left"/>
                </w:pPr>
              </w:pPrChange>
            </w:pPr>
            <w:ins w:id="887" w:author="Probasco, Scott [CTO]" w:date="2019-08-16T13:46:00Z">
              <w:r>
                <w:rPr>
                  <w:szCs w:val="18"/>
                  <w:lang w:eastAsia="en-US"/>
                </w:rPr>
                <w:t>N/A</w:t>
              </w:r>
            </w:ins>
          </w:p>
        </w:tc>
        <w:tc>
          <w:tcPr>
            <w:tcW w:w="372" w:type="pct"/>
            <w:gridSpan w:val="12"/>
            <w:vAlign w:val="center"/>
          </w:tcPr>
          <w:p w14:paraId="3BE82479" w14:textId="399A48F8" w:rsidR="00364DFF" w:rsidRPr="00A54FC4" w:rsidRDefault="00364DFF">
            <w:pPr>
              <w:pStyle w:val="TAC"/>
              <w:rPr>
                <w:ins w:id="888" w:author="Probasco, Scott [CTO]" w:date="2019-08-16T09:18:00Z"/>
                <w:szCs w:val="18"/>
                <w:lang w:eastAsia="en-US"/>
              </w:rPr>
              <w:pPrChange w:id="889" w:author="Probasco, Scott [CTO]" w:date="2019-08-16T10:19:00Z">
                <w:pPr>
                  <w:pStyle w:val="TAC"/>
                  <w:jc w:val="left"/>
                </w:pPr>
              </w:pPrChange>
            </w:pPr>
            <w:ins w:id="890" w:author="Probasco, Scott [CTO]" w:date="2019-08-16T13:46:00Z">
              <w:r>
                <w:rPr>
                  <w:szCs w:val="18"/>
                  <w:lang w:eastAsia="en-US"/>
                </w:rPr>
                <w:t>QPSK</w:t>
              </w:r>
            </w:ins>
          </w:p>
        </w:tc>
        <w:tc>
          <w:tcPr>
            <w:tcW w:w="287" w:type="pct"/>
            <w:gridSpan w:val="9"/>
            <w:vMerge/>
            <w:vAlign w:val="center"/>
          </w:tcPr>
          <w:p w14:paraId="53CC00A9" w14:textId="77777777" w:rsidR="00364DFF" w:rsidRPr="00A54FC4" w:rsidRDefault="00364DFF">
            <w:pPr>
              <w:pStyle w:val="TAC"/>
              <w:rPr>
                <w:ins w:id="891" w:author="Probasco, Scott [CTO]" w:date="2019-08-16T09:18:00Z"/>
                <w:szCs w:val="18"/>
                <w:lang w:eastAsia="en-US"/>
              </w:rPr>
              <w:pPrChange w:id="892" w:author="Probasco, Scott [CTO]" w:date="2019-08-16T10:19:00Z">
                <w:pPr>
                  <w:pStyle w:val="TAC"/>
                  <w:jc w:val="left"/>
                </w:pPr>
              </w:pPrChange>
            </w:pPr>
          </w:p>
        </w:tc>
        <w:tc>
          <w:tcPr>
            <w:tcW w:w="274" w:type="pct"/>
            <w:gridSpan w:val="2"/>
            <w:vAlign w:val="center"/>
          </w:tcPr>
          <w:p w14:paraId="544230E7" w14:textId="457137FF" w:rsidR="00364DFF" w:rsidRPr="00A54FC4" w:rsidRDefault="00364DFF">
            <w:pPr>
              <w:pStyle w:val="TAC"/>
              <w:rPr>
                <w:ins w:id="893" w:author="Probasco, Scott [CTO]" w:date="2019-08-16T09:18:00Z"/>
                <w:szCs w:val="18"/>
                <w:lang w:eastAsia="en-US"/>
              </w:rPr>
              <w:pPrChange w:id="894" w:author="Probasco, Scott [CTO]" w:date="2019-08-16T10:19:00Z">
                <w:pPr>
                  <w:pStyle w:val="TAC"/>
                  <w:jc w:val="left"/>
                </w:pPr>
              </w:pPrChange>
            </w:pPr>
            <w:ins w:id="895" w:author="Probasco, Scott [CTO]" w:date="2019-08-16T13:47:00Z">
              <w:r>
                <w:rPr>
                  <w:szCs w:val="18"/>
                  <w:lang w:eastAsia="en-US"/>
                </w:rPr>
                <w:t>100</w:t>
              </w:r>
            </w:ins>
          </w:p>
        </w:tc>
      </w:tr>
      <w:tr w:rsidR="00AD1C7D" w:rsidRPr="00390EBF" w14:paraId="3742182B" w14:textId="77777777" w:rsidTr="00A54FC4">
        <w:trPr>
          <w:trHeight w:val="235"/>
          <w:ins w:id="896" w:author="Probasco, Scott [CTO]" w:date="2019-08-16T09:19:00Z"/>
        </w:trPr>
        <w:tc>
          <w:tcPr>
            <w:tcW w:w="179" w:type="pct"/>
            <w:gridSpan w:val="3"/>
            <w:vMerge w:val="restart"/>
            <w:vAlign w:val="center"/>
          </w:tcPr>
          <w:p w14:paraId="60867652" w14:textId="36725997" w:rsidR="00AD1C7D" w:rsidRPr="00763FEB" w:rsidRDefault="00AD1C7D">
            <w:pPr>
              <w:pStyle w:val="TAC"/>
              <w:rPr>
                <w:ins w:id="897" w:author="Probasco, Scott [CTO]" w:date="2019-08-16T09:19:00Z"/>
                <w:b/>
                <w:szCs w:val="18"/>
                <w:lang w:eastAsia="en-US"/>
                <w:rPrChange w:id="898" w:author="Probasco, Scott [CTO]" w:date="2019-08-16T09:21:00Z">
                  <w:rPr>
                    <w:ins w:id="899" w:author="Probasco, Scott [CTO]" w:date="2019-08-16T09:19:00Z"/>
                    <w:szCs w:val="18"/>
                    <w:lang w:eastAsia="en-US"/>
                  </w:rPr>
                </w:rPrChange>
              </w:rPr>
              <w:pPrChange w:id="900" w:author="Probasco, Scott [CTO]" w:date="2019-08-16T09:21:00Z">
                <w:pPr>
                  <w:pStyle w:val="TAC"/>
                  <w:jc w:val="left"/>
                </w:pPr>
              </w:pPrChange>
            </w:pPr>
            <w:ins w:id="901" w:author="Probasco, Scott [CTO]" w:date="2019-08-16T09:21:00Z">
              <w:r w:rsidRPr="00763FEB">
                <w:rPr>
                  <w:b/>
                  <w:szCs w:val="18"/>
                  <w:lang w:eastAsia="en-US"/>
                  <w:rPrChange w:id="902" w:author="Probasco, Scott [CTO]" w:date="2019-08-16T09:21:00Z">
                    <w:rPr>
                      <w:szCs w:val="18"/>
                      <w:lang w:eastAsia="en-US"/>
                    </w:rPr>
                  </w:rPrChange>
                </w:rPr>
                <w:t>4</w:t>
              </w:r>
            </w:ins>
          </w:p>
        </w:tc>
        <w:tc>
          <w:tcPr>
            <w:tcW w:w="241" w:type="pct"/>
            <w:gridSpan w:val="8"/>
            <w:vAlign w:val="center"/>
          </w:tcPr>
          <w:p w14:paraId="21760DC5" w14:textId="2822FA3A" w:rsidR="00AD1C7D" w:rsidRPr="00A54FC4" w:rsidRDefault="00AD1C7D">
            <w:pPr>
              <w:pStyle w:val="TAC"/>
              <w:rPr>
                <w:ins w:id="903" w:author="Probasco, Scott [CTO]" w:date="2019-08-16T09:19:00Z"/>
                <w:szCs w:val="18"/>
                <w:lang w:eastAsia="en-US"/>
              </w:rPr>
              <w:pPrChange w:id="904" w:author="Probasco, Scott [CTO]" w:date="2019-08-16T10:19:00Z">
                <w:pPr>
                  <w:pStyle w:val="TAC"/>
                  <w:jc w:val="left"/>
                </w:pPr>
              </w:pPrChange>
            </w:pPr>
            <w:ins w:id="905" w:author="Probasco, Scott [CTO]" w:date="2019-08-16T13:47:00Z">
              <w:r>
                <w:rPr>
                  <w:szCs w:val="18"/>
                  <w:lang w:eastAsia="en-US"/>
                </w:rPr>
                <w:t>25</w:t>
              </w:r>
            </w:ins>
          </w:p>
        </w:tc>
        <w:tc>
          <w:tcPr>
            <w:tcW w:w="319" w:type="pct"/>
            <w:gridSpan w:val="8"/>
            <w:vAlign w:val="center"/>
          </w:tcPr>
          <w:p w14:paraId="48FAFA36" w14:textId="746E9538" w:rsidR="00AD1C7D" w:rsidRPr="00A54FC4" w:rsidRDefault="00AD1C7D">
            <w:pPr>
              <w:pStyle w:val="TAC"/>
              <w:rPr>
                <w:ins w:id="906" w:author="Probasco, Scott [CTO]" w:date="2019-08-16T09:19:00Z"/>
                <w:szCs w:val="18"/>
                <w:lang w:eastAsia="en-US"/>
              </w:rPr>
              <w:pPrChange w:id="907" w:author="Probasco, Scott [CTO]" w:date="2019-08-16T10:19:00Z">
                <w:pPr>
                  <w:pStyle w:val="TAC"/>
                  <w:jc w:val="left"/>
                </w:pPr>
              </w:pPrChange>
            </w:pPr>
            <w:ins w:id="908" w:author="Probasco, Scott [CTO]" w:date="2019-08-16T13:47:00Z">
              <w:r>
                <w:rPr>
                  <w:szCs w:val="18"/>
                  <w:lang w:eastAsia="en-US"/>
                </w:rPr>
                <w:t>Mid</w:t>
              </w:r>
            </w:ins>
          </w:p>
        </w:tc>
        <w:tc>
          <w:tcPr>
            <w:tcW w:w="404" w:type="pct"/>
            <w:gridSpan w:val="11"/>
            <w:vMerge w:val="restart"/>
            <w:vAlign w:val="center"/>
          </w:tcPr>
          <w:p w14:paraId="5F5DB392" w14:textId="6CEEC5F6" w:rsidR="00AD1C7D" w:rsidRPr="00A54FC4" w:rsidRDefault="00AD1C7D">
            <w:pPr>
              <w:pStyle w:val="TAC"/>
              <w:rPr>
                <w:ins w:id="909" w:author="Probasco, Scott [CTO]" w:date="2019-08-16T09:19:00Z"/>
                <w:szCs w:val="18"/>
                <w:lang w:eastAsia="en-US"/>
              </w:rPr>
              <w:pPrChange w:id="910" w:author="Probasco, Scott [CTO]" w:date="2019-08-16T10:19:00Z">
                <w:pPr>
                  <w:pStyle w:val="TAC"/>
                  <w:jc w:val="left"/>
                </w:pPr>
              </w:pPrChange>
            </w:pPr>
            <w:ins w:id="911" w:author="Probasco, Scott [CTO]" w:date="2019-08-16T13:48:00Z">
              <w:r>
                <w:rPr>
                  <w:szCs w:val="18"/>
                  <w:lang w:eastAsia="en-US"/>
                </w:rPr>
                <w:t>50@0</w:t>
              </w:r>
            </w:ins>
          </w:p>
        </w:tc>
        <w:tc>
          <w:tcPr>
            <w:tcW w:w="295" w:type="pct"/>
            <w:gridSpan w:val="7"/>
            <w:vAlign w:val="center"/>
          </w:tcPr>
          <w:p w14:paraId="28BECC98" w14:textId="2FE7B818" w:rsidR="00AD1C7D" w:rsidRPr="00A54FC4" w:rsidRDefault="00AD1C7D">
            <w:pPr>
              <w:pStyle w:val="TAC"/>
              <w:rPr>
                <w:ins w:id="912" w:author="Probasco, Scott [CTO]" w:date="2019-08-16T09:19:00Z"/>
                <w:szCs w:val="18"/>
                <w:lang w:eastAsia="en-US"/>
              </w:rPr>
              <w:pPrChange w:id="913" w:author="Probasco, Scott [CTO]" w:date="2019-08-16T10:19:00Z">
                <w:pPr>
                  <w:pStyle w:val="TAC"/>
                  <w:jc w:val="left"/>
                </w:pPr>
              </w:pPrChange>
            </w:pPr>
            <w:ins w:id="914" w:author="Probasco, Scott [CTO]" w:date="2019-08-16T13:55:00Z">
              <w:r>
                <w:rPr>
                  <w:szCs w:val="18"/>
                  <w:lang w:eastAsia="en-US"/>
                </w:rPr>
                <w:t>A</w:t>
              </w:r>
            </w:ins>
            <w:ins w:id="915" w:author="Probasco, Scott [CTO]" w:date="2019-08-16T13:58:00Z">
              <w:r>
                <w:rPr>
                  <w:szCs w:val="18"/>
                  <w:lang w:eastAsia="en-US"/>
                </w:rPr>
                <w:t>LL</w:t>
              </w:r>
            </w:ins>
            <w:ins w:id="916" w:author="Probasco, Scott [CTO]" w:date="2019-08-16T13:55:00Z">
              <w:r>
                <w:rPr>
                  <w:szCs w:val="18"/>
                  <w:lang w:eastAsia="en-US"/>
                </w:rPr>
                <w:t xml:space="preserve"> RBs</w:t>
              </w:r>
            </w:ins>
          </w:p>
        </w:tc>
        <w:tc>
          <w:tcPr>
            <w:tcW w:w="236" w:type="pct"/>
            <w:gridSpan w:val="6"/>
            <w:vAlign w:val="center"/>
          </w:tcPr>
          <w:p w14:paraId="3ABBB3EB" w14:textId="0B4A6526" w:rsidR="00AD1C7D" w:rsidRPr="00A54FC4" w:rsidRDefault="00AD1C7D">
            <w:pPr>
              <w:pStyle w:val="TAC"/>
              <w:rPr>
                <w:ins w:id="917" w:author="Probasco, Scott [CTO]" w:date="2019-08-16T09:19:00Z"/>
                <w:szCs w:val="18"/>
                <w:lang w:eastAsia="en-US"/>
              </w:rPr>
              <w:pPrChange w:id="918" w:author="Probasco, Scott [CTO]" w:date="2019-08-16T10:19:00Z">
                <w:pPr>
                  <w:pStyle w:val="TAC"/>
                  <w:jc w:val="left"/>
                </w:pPr>
              </w:pPrChange>
            </w:pPr>
            <w:ins w:id="919" w:author="Probasco, Scott [CTO]" w:date="2019-08-16T13:55:00Z">
              <w:r>
                <w:rPr>
                  <w:szCs w:val="18"/>
                  <w:lang w:eastAsia="en-US"/>
                </w:rPr>
                <w:t>41</w:t>
              </w:r>
            </w:ins>
          </w:p>
        </w:tc>
        <w:tc>
          <w:tcPr>
            <w:tcW w:w="355" w:type="pct"/>
            <w:gridSpan w:val="7"/>
            <w:vAlign w:val="center"/>
          </w:tcPr>
          <w:p w14:paraId="4DF209E6" w14:textId="5522498A" w:rsidR="00AD1C7D" w:rsidRPr="00A54FC4" w:rsidRDefault="00AD1C7D">
            <w:pPr>
              <w:pStyle w:val="TAC"/>
              <w:rPr>
                <w:ins w:id="920" w:author="Probasco, Scott [CTO]" w:date="2019-08-16T09:19:00Z"/>
                <w:szCs w:val="18"/>
                <w:lang w:eastAsia="en-US"/>
              </w:rPr>
              <w:pPrChange w:id="921" w:author="Probasco, Scott [CTO]" w:date="2019-08-16T10:19:00Z">
                <w:pPr>
                  <w:pStyle w:val="TAC"/>
                  <w:jc w:val="left"/>
                </w:pPr>
              </w:pPrChange>
            </w:pPr>
            <w:ins w:id="922" w:author="Probasco, Scott [CTO]" w:date="2019-08-16T13:55:00Z">
              <w:r>
                <w:rPr>
                  <w:szCs w:val="18"/>
                  <w:lang w:eastAsia="en-US"/>
                </w:rPr>
                <w:t>Mid</w:t>
              </w:r>
            </w:ins>
          </w:p>
        </w:tc>
        <w:tc>
          <w:tcPr>
            <w:tcW w:w="304" w:type="pct"/>
            <w:gridSpan w:val="7"/>
            <w:vMerge w:val="restart"/>
            <w:vAlign w:val="center"/>
          </w:tcPr>
          <w:p w14:paraId="597299FD" w14:textId="24D0AEF3" w:rsidR="00AD1C7D" w:rsidRPr="00A54FC4" w:rsidRDefault="00AD1C7D">
            <w:pPr>
              <w:pStyle w:val="TAC"/>
              <w:rPr>
                <w:ins w:id="923" w:author="Probasco, Scott [CTO]" w:date="2019-08-16T09:19:00Z"/>
                <w:szCs w:val="18"/>
                <w:lang w:eastAsia="en-US"/>
              </w:rPr>
              <w:pPrChange w:id="924" w:author="Probasco, Scott [CTO]" w:date="2019-08-16T10:19:00Z">
                <w:pPr>
                  <w:pStyle w:val="TAC"/>
                  <w:jc w:val="left"/>
                </w:pPr>
              </w:pPrChange>
            </w:pPr>
            <w:ins w:id="925" w:author="Probasco, Scott [CTO]" w:date="2019-08-16T13:55:00Z">
              <w:r>
                <w:rPr>
                  <w:szCs w:val="18"/>
                  <w:lang w:eastAsia="en-US"/>
                </w:rPr>
                <w:t>N/A</w:t>
              </w:r>
            </w:ins>
          </w:p>
        </w:tc>
        <w:tc>
          <w:tcPr>
            <w:tcW w:w="331" w:type="pct"/>
            <w:gridSpan w:val="10"/>
            <w:vAlign w:val="center"/>
          </w:tcPr>
          <w:p w14:paraId="1C8A6C28" w14:textId="7CBCB1A6" w:rsidR="00AD1C7D" w:rsidRPr="00A54FC4" w:rsidRDefault="00AD1C7D">
            <w:pPr>
              <w:pStyle w:val="TAC"/>
              <w:rPr>
                <w:ins w:id="926" w:author="Probasco, Scott [CTO]" w:date="2019-08-16T09:19:00Z"/>
                <w:szCs w:val="18"/>
                <w:lang w:eastAsia="en-US"/>
              </w:rPr>
              <w:pPrChange w:id="927" w:author="Probasco, Scott [CTO]" w:date="2019-08-16T10:19:00Z">
                <w:pPr>
                  <w:pStyle w:val="TAC"/>
                  <w:jc w:val="left"/>
                </w:pPr>
              </w:pPrChange>
            </w:pPr>
            <w:ins w:id="928" w:author="Probasco, Scott [CTO]" w:date="2019-08-16T13:55:00Z">
              <w:r>
                <w:rPr>
                  <w:szCs w:val="18"/>
                  <w:lang w:eastAsia="en-US"/>
                </w:rPr>
                <w:t>ALL RBs</w:t>
              </w:r>
            </w:ins>
          </w:p>
        </w:tc>
        <w:tc>
          <w:tcPr>
            <w:tcW w:w="225" w:type="pct"/>
            <w:gridSpan w:val="8"/>
            <w:vAlign w:val="center"/>
          </w:tcPr>
          <w:p w14:paraId="05640DEE" w14:textId="42494F03" w:rsidR="00AD1C7D" w:rsidRPr="00A54FC4" w:rsidRDefault="00AD1C7D">
            <w:pPr>
              <w:pStyle w:val="TAC"/>
              <w:rPr>
                <w:ins w:id="929" w:author="Probasco, Scott [CTO]" w:date="2019-08-16T09:19:00Z"/>
                <w:szCs w:val="18"/>
                <w:lang w:eastAsia="en-US"/>
              </w:rPr>
              <w:pPrChange w:id="930" w:author="Probasco, Scott [CTO]" w:date="2019-08-16T10:19:00Z">
                <w:pPr>
                  <w:pStyle w:val="TAC"/>
                  <w:jc w:val="left"/>
                </w:pPr>
              </w:pPrChange>
            </w:pPr>
            <w:ins w:id="931" w:author="Probasco, Scott [CTO]" w:date="2019-08-16T13:56:00Z">
              <w:r>
                <w:rPr>
                  <w:szCs w:val="18"/>
                  <w:lang w:eastAsia="en-US"/>
                </w:rPr>
                <w:t>41</w:t>
              </w:r>
            </w:ins>
          </w:p>
        </w:tc>
        <w:tc>
          <w:tcPr>
            <w:tcW w:w="364" w:type="pct"/>
            <w:gridSpan w:val="10"/>
            <w:vAlign w:val="center"/>
          </w:tcPr>
          <w:p w14:paraId="6A771D4E" w14:textId="03927368" w:rsidR="00AD1C7D" w:rsidRPr="00A54FC4" w:rsidRDefault="00AD1C7D">
            <w:pPr>
              <w:pStyle w:val="TAC"/>
              <w:rPr>
                <w:ins w:id="932" w:author="Probasco, Scott [CTO]" w:date="2019-08-16T09:19:00Z"/>
                <w:szCs w:val="18"/>
                <w:lang w:eastAsia="en-US"/>
              </w:rPr>
              <w:pPrChange w:id="933" w:author="Probasco, Scott [CTO]" w:date="2019-08-16T10:19:00Z">
                <w:pPr>
                  <w:pStyle w:val="TAC"/>
                  <w:jc w:val="left"/>
                </w:pPr>
              </w:pPrChange>
            </w:pPr>
            <w:ins w:id="934" w:author="Probasco, Scott [CTO]" w:date="2019-08-16T13:56:00Z">
              <w:r>
                <w:rPr>
                  <w:szCs w:val="18"/>
                  <w:lang w:eastAsia="en-US"/>
                </w:rPr>
                <w:t>Mid</w:t>
              </w:r>
            </w:ins>
          </w:p>
        </w:tc>
        <w:tc>
          <w:tcPr>
            <w:tcW w:w="224" w:type="pct"/>
            <w:gridSpan w:val="6"/>
            <w:vMerge w:val="restart"/>
            <w:vAlign w:val="center"/>
          </w:tcPr>
          <w:p w14:paraId="76AC1BDD" w14:textId="363D15E1" w:rsidR="00AD1C7D" w:rsidRPr="00A54FC4" w:rsidRDefault="00AD1C7D">
            <w:pPr>
              <w:pStyle w:val="TAC"/>
              <w:rPr>
                <w:ins w:id="935" w:author="Probasco, Scott [CTO]" w:date="2019-08-16T09:19:00Z"/>
                <w:szCs w:val="18"/>
                <w:lang w:eastAsia="en-US"/>
              </w:rPr>
              <w:pPrChange w:id="936" w:author="Probasco, Scott [CTO]" w:date="2019-08-16T10:19:00Z">
                <w:pPr>
                  <w:pStyle w:val="TAC"/>
                  <w:jc w:val="left"/>
                </w:pPr>
              </w:pPrChange>
            </w:pPr>
            <w:ins w:id="937" w:author="Probasco, Scott [CTO]" w:date="2019-08-16T13:56:00Z">
              <w:r>
                <w:rPr>
                  <w:szCs w:val="18"/>
                  <w:lang w:eastAsia="en-US"/>
                </w:rPr>
                <w:t>N/A</w:t>
              </w:r>
            </w:ins>
          </w:p>
        </w:tc>
        <w:tc>
          <w:tcPr>
            <w:tcW w:w="366" w:type="pct"/>
            <w:gridSpan w:val="11"/>
            <w:vAlign w:val="center"/>
          </w:tcPr>
          <w:p w14:paraId="43B5E805" w14:textId="502B6433" w:rsidR="00AD1C7D" w:rsidRPr="00A54FC4" w:rsidRDefault="00AD1C7D">
            <w:pPr>
              <w:pStyle w:val="TAC"/>
              <w:rPr>
                <w:ins w:id="938" w:author="Probasco, Scott [CTO]" w:date="2019-08-16T09:19:00Z"/>
                <w:szCs w:val="18"/>
                <w:lang w:eastAsia="en-US"/>
              </w:rPr>
              <w:pPrChange w:id="939" w:author="Probasco, Scott [CTO]" w:date="2019-08-16T10:19:00Z">
                <w:pPr>
                  <w:pStyle w:val="TAC"/>
                  <w:jc w:val="left"/>
                </w:pPr>
              </w:pPrChange>
            </w:pPr>
            <w:ins w:id="940" w:author="Probasco, Scott [CTO]" w:date="2019-08-16T13:56:00Z">
              <w:r>
                <w:rPr>
                  <w:szCs w:val="18"/>
                  <w:lang w:eastAsia="en-US"/>
                </w:rPr>
                <w:t>A</w:t>
              </w:r>
            </w:ins>
            <w:ins w:id="941" w:author="Probasco, Scott [CTO]" w:date="2019-08-16T13:58:00Z">
              <w:r>
                <w:rPr>
                  <w:szCs w:val="18"/>
                  <w:lang w:eastAsia="en-US"/>
                </w:rPr>
                <w:t>LL</w:t>
              </w:r>
            </w:ins>
            <w:ins w:id="942" w:author="Probasco, Scott [CTO]" w:date="2019-08-16T13:56:00Z">
              <w:r>
                <w:rPr>
                  <w:szCs w:val="18"/>
                  <w:lang w:eastAsia="en-US"/>
                </w:rPr>
                <w:t xml:space="preserve"> RBs</w:t>
              </w:r>
            </w:ins>
          </w:p>
        </w:tc>
        <w:tc>
          <w:tcPr>
            <w:tcW w:w="224" w:type="pct"/>
            <w:gridSpan w:val="8"/>
            <w:vAlign w:val="center"/>
          </w:tcPr>
          <w:p w14:paraId="3492CFAC" w14:textId="6000ABA2" w:rsidR="00AD1C7D" w:rsidRPr="00A54FC4" w:rsidRDefault="00AD1C7D">
            <w:pPr>
              <w:pStyle w:val="TAC"/>
              <w:rPr>
                <w:ins w:id="943" w:author="Probasco, Scott [CTO]" w:date="2019-08-16T09:19:00Z"/>
                <w:szCs w:val="18"/>
                <w:lang w:eastAsia="en-US"/>
              </w:rPr>
              <w:pPrChange w:id="944" w:author="Probasco, Scott [CTO]" w:date="2019-08-16T10:19:00Z">
                <w:pPr>
                  <w:pStyle w:val="TAC"/>
                  <w:jc w:val="left"/>
                </w:pPr>
              </w:pPrChange>
            </w:pPr>
            <w:ins w:id="945" w:author="Probasco, Scott [CTO]" w:date="2019-08-16T13:56:00Z">
              <w:r>
                <w:rPr>
                  <w:szCs w:val="18"/>
                  <w:lang w:eastAsia="en-US"/>
                </w:rPr>
                <w:t>41</w:t>
              </w:r>
            </w:ins>
          </w:p>
        </w:tc>
        <w:tc>
          <w:tcPr>
            <w:tcW w:w="372" w:type="pct"/>
            <w:gridSpan w:val="12"/>
            <w:vAlign w:val="center"/>
          </w:tcPr>
          <w:p w14:paraId="7F35DABD" w14:textId="4D7015E0" w:rsidR="00AD1C7D" w:rsidRPr="00A54FC4" w:rsidRDefault="00AD1C7D">
            <w:pPr>
              <w:pStyle w:val="TAC"/>
              <w:rPr>
                <w:ins w:id="946" w:author="Probasco, Scott [CTO]" w:date="2019-08-16T09:19:00Z"/>
                <w:szCs w:val="18"/>
                <w:lang w:eastAsia="en-US"/>
              </w:rPr>
              <w:pPrChange w:id="947" w:author="Probasco, Scott [CTO]" w:date="2019-08-16T10:19:00Z">
                <w:pPr>
                  <w:pStyle w:val="TAC"/>
                  <w:jc w:val="left"/>
                </w:pPr>
              </w:pPrChange>
            </w:pPr>
            <w:ins w:id="948" w:author="Probasco, Scott [CTO]" w:date="2019-08-16T13:57:00Z">
              <w:r>
                <w:rPr>
                  <w:szCs w:val="18"/>
                  <w:lang w:eastAsia="en-US"/>
                </w:rPr>
                <w:t>Mid</w:t>
              </w:r>
            </w:ins>
          </w:p>
        </w:tc>
        <w:tc>
          <w:tcPr>
            <w:tcW w:w="287" w:type="pct"/>
            <w:gridSpan w:val="9"/>
            <w:vMerge w:val="restart"/>
            <w:vAlign w:val="center"/>
          </w:tcPr>
          <w:p w14:paraId="50157C05" w14:textId="01DE1535" w:rsidR="00AD1C7D" w:rsidRPr="00A54FC4" w:rsidRDefault="00AD1C7D">
            <w:pPr>
              <w:pStyle w:val="TAC"/>
              <w:rPr>
                <w:ins w:id="949" w:author="Probasco, Scott [CTO]" w:date="2019-08-16T09:19:00Z"/>
                <w:szCs w:val="18"/>
                <w:lang w:eastAsia="en-US"/>
              </w:rPr>
              <w:pPrChange w:id="950" w:author="Probasco, Scott [CTO]" w:date="2019-08-16T10:19:00Z">
                <w:pPr>
                  <w:pStyle w:val="TAC"/>
                  <w:jc w:val="left"/>
                </w:pPr>
              </w:pPrChange>
            </w:pPr>
            <w:ins w:id="951" w:author="Probasco, Scott [CTO]" w:date="2019-08-16T13:57:00Z">
              <w:r>
                <w:rPr>
                  <w:szCs w:val="18"/>
                  <w:lang w:eastAsia="en-US"/>
                </w:rPr>
                <w:t>N/A</w:t>
              </w:r>
            </w:ins>
          </w:p>
        </w:tc>
        <w:tc>
          <w:tcPr>
            <w:tcW w:w="274" w:type="pct"/>
            <w:gridSpan w:val="2"/>
            <w:vAlign w:val="center"/>
          </w:tcPr>
          <w:p w14:paraId="6343B34A" w14:textId="1ECA82D8" w:rsidR="00AD1C7D" w:rsidRPr="00A54FC4" w:rsidRDefault="00AD1C7D">
            <w:pPr>
              <w:pStyle w:val="TAC"/>
              <w:rPr>
                <w:ins w:id="952" w:author="Probasco, Scott [CTO]" w:date="2019-08-16T09:19:00Z"/>
                <w:szCs w:val="18"/>
                <w:lang w:eastAsia="en-US"/>
              </w:rPr>
              <w:pPrChange w:id="953" w:author="Probasco, Scott [CTO]" w:date="2019-08-16T10:19:00Z">
                <w:pPr>
                  <w:pStyle w:val="TAC"/>
                  <w:jc w:val="left"/>
                </w:pPr>
              </w:pPrChange>
            </w:pPr>
            <w:ins w:id="954" w:author="Probasco, Scott [CTO]" w:date="2019-08-16T13:57:00Z">
              <w:r>
                <w:rPr>
                  <w:szCs w:val="18"/>
                  <w:lang w:eastAsia="en-US"/>
                </w:rPr>
                <w:t>ALL RBs</w:t>
              </w:r>
            </w:ins>
          </w:p>
        </w:tc>
      </w:tr>
      <w:tr w:rsidR="00AD1C7D" w:rsidRPr="00390EBF" w14:paraId="37E3994E" w14:textId="77777777" w:rsidTr="00A54FC4">
        <w:trPr>
          <w:trHeight w:val="235"/>
          <w:ins w:id="955" w:author="Probasco, Scott [CTO]" w:date="2019-08-16T09:19:00Z"/>
        </w:trPr>
        <w:tc>
          <w:tcPr>
            <w:tcW w:w="179" w:type="pct"/>
            <w:gridSpan w:val="3"/>
            <w:vMerge/>
            <w:vAlign w:val="center"/>
          </w:tcPr>
          <w:p w14:paraId="3ECF4688" w14:textId="77777777" w:rsidR="00AD1C7D" w:rsidRPr="00A54FC4" w:rsidRDefault="00AD1C7D" w:rsidP="00A54FC4">
            <w:pPr>
              <w:pStyle w:val="TAC"/>
              <w:jc w:val="left"/>
              <w:rPr>
                <w:ins w:id="956" w:author="Probasco, Scott [CTO]" w:date="2019-08-16T09:19:00Z"/>
                <w:szCs w:val="18"/>
                <w:lang w:eastAsia="en-US"/>
              </w:rPr>
            </w:pPr>
          </w:p>
        </w:tc>
        <w:tc>
          <w:tcPr>
            <w:tcW w:w="241" w:type="pct"/>
            <w:gridSpan w:val="8"/>
            <w:vAlign w:val="center"/>
          </w:tcPr>
          <w:p w14:paraId="30D1B29D" w14:textId="6245E78F" w:rsidR="00AD1C7D" w:rsidRPr="00A54FC4" w:rsidRDefault="00AD1C7D">
            <w:pPr>
              <w:pStyle w:val="TAC"/>
              <w:rPr>
                <w:ins w:id="957" w:author="Probasco, Scott [CTO]" w:date="2019-08-16T09:19:00Z"/>
                <w:szCs w:val="18"/>
                <w:lang w:eastAsia="en-US"/>
              </w:rPr>
              <w:pPrChange w:id="958" w:author="Probasco, Scott [CTO]" w:date="2019-08-16T10:19:00Z">
                <w:pPr>
                  <w:pStyle w:val="TAC"/>
                  <w:jc w:val="left"/>
                </w:pPr>
              </w:pPrChange>
            </w:pPr>
            <w:ins w:id="959" w:author="Probasco, Scott [CTO]" w:date="2019-08-16T13:47:00Z">
              <w:r>
                <w:rPr>
                  <w:szCs w:val="18"/>
                  <w:lang w:eastAsia="en-US"/>
                </w:rPr>
                <w:t>QPSK</w:t>
              </w:r>
            </w:ins>
          </w:p>
        </w:tc>
        <w:tc>
          <w:tcPr>
            <w:tcW w:w="319" w:type="pct"/>
            <w:gridSpan w:val="8"/>
            <w:vAlign w:val="center"/>
          </w:tcPr>
          <w:p w14:paraId="77BDF764" w14:textId="55A6F56D" w:rsidR="00AD1C7D" w:rsidRPr="00A54FC4" w:rsidRDefault="00AD1C7D">
            <w:pPr>
              <w:pStyle w:val="TAC"/>
              <w:rPr>
                <w:ins w:id="960" w:author="Probasco, Scott [CTO]" w:date="2019-08-16T09:19:00Z"/>
                <w:szCs w:val="18"/>
                <w:lang w:eastAsia="en-US"/>
              </w:rPr>
              <w:pPrChange w:id="961" w:author="Probasco, Scott [CTO]" w:date="2019-08-16T10:19:00Z">
                <w:pPr>
                  <w:pStyle w:val="TAC"/>
                  <w:jc w:val="left"/>
                </w:pPr>
              </w:pPrChange>
            </w:pPr>
            <w:ins w:id="962" w:author="Probasco, Scott [CTO]" w:date="2019-08-16T13:47:00Z">
              <w:r>
                <w:rPr>
                  <w:szCs w:val="18"/>
                  <w:lang w:eastAsia="en-US"/>
                </w:rPr>
                <w:t>QPSK</w:t>
              </w:r>
            </w:ins>
          </w:p>
        </w:tc>
        <w:tc>
          <w:tcPr>
            <w:tcW w:w="404" w:type="pct"/>
            <w:gridSpan w:val="11"/>
            <w:vMerge/>
            <w:vAlign w:val="center"/>
          </w:tcPr>
          <w:p w14:paraId="4DC8A6AC" w14:textId="77777777" w:rsidR="00AD1C7D" w:rsidRPr="00A54FC4" w:rsidRDefault="00AD1C7D">
            <w:pPr>
              <w:pStyle w:val="TAC"/>
              <w:rPr>
                <w:ins w:id="963" w:author="Probasco, Scott [CTO]" w:date="2019-08-16T09:19:00Z"/>
                <w:szCs w:val="18"/>
                <w:lang w:eastAsia="en-US"/>
              </w:rPr>
              <w:pPrChange w:id="964" w:author="Probasco, Scott [CTO]" w:date="2019-08-16T10:19:00Z">
                <w:pPr>
                  <w:pStyle w:val="TAC"/>
                  <w:jc w:val="left"/>
                </w:pPr>
              </w:pPrChange>
            </w:pPr>
          </w:p>
        </w:tc>
        <w:tc>
          <w:tcPr>
            <w:tcW w:w="295" w:type="pct"/>
            <w:gridSpan w:val="7"/>
            <w:vAlign w:val="center"/>
          </w:tcPr>
          <w:p w14:paraId="25AEEB54" w14:textId="6F31B8DA" w:rsidR="00AD1C7D" w:rsidRPr="00A54FC4" w:rsidRDefault="00AD1C7D">
            <w:pPr>
              <w:pStyle w:val="TAC"/>
              <w:rPr>
                <w:ins w:id="965" w:author="Probasco, Scott [CTO]" w:date="2019-08-16T09:19:00Z"/>
                <w:szCs w:val="18"/>
                <w:lang w:eastAsia="en-US"/>
              </w:rPr>
              <w:pPrChange w:id="966" w:author="Probasco, Scott [CTO]" w:date="2019-08-16T10:19:00Z">
                <w:pPr>
                  <w:pStyle w:val="TAC"/>
                  <w:jc w:val="left"/>
                </w:pPr>
              </w:pPrChange>
            </w:pPr>
            <w:ins w:id="967" w:author="Probasco, Scott [CTO]" w:date="2019-08-16T13:55:00Z">
              <w:r>
                <w:rPr>
                  <w:szCs w:val="18"/>
                  <w:lang w:eastAsia="en-US"/>
                </w:rPr>
                <w:t>100</w:t>
              </w:r>
            </w:ins>
          </w:p>
        </w:tc>
        <w:tc>
          <w:tcPr>
            <w:tcW w:w="236" w:type="pct"/>
            <w:gridSpan w:val="6"/>
            <w:vAlign w:val="center"/>
          </w:tcPr>
          <w:p w14:paraId="4286BCFF" w14:textId="0F75E566" w:rsidR="00AD1C7D" w:rsidRPr="00A54FC4" w:rsidRDefault="00AD1C7D">
            <w:pPr>
              <w:pStyle w:val="TAC"/>
              <w:rPr>
                <w:ins w:id="968" w:author="Probasco, Scott [CTO]" w:date="2019-08-16T09:19:00Z"/>
                <w:szCs w:val="18"/>
                <w:lang w:eastAsia="en-US"/>
              </w:rPr>
              <w:pPrChange w:id="969" w:author="Probasco, Scott [CTO]" w:date="2019-08-16T10:19:00Z">
                <w:pPr>
                  <w:pStyle w:val="TAC"/>
                  <w:jc w:val="left"/>
                </w:pPr>
              </w:pPrChange>
            </w:pPr>
            <w:ins w:id="970" w:author="Probasco, Scott [CTO]" w:date="2019-08-16T13:55:00Z">
              <w:r>
                <w:rPr>
                  <w:szCs w:val="18"/>
                  <w:lang w:eastAsia="en-US"/>
                </w:rPr>
                <w:t>N/A</w:t>
              </w:r>
            </w:ins>
          </w:p>
        </w:tc>
        <w:tc>
          <w:tcPr>
            <w:tcW w:w="355" w:type="pct"/>
            <w:gridSpan w:val="7"/>
            <w:vAlign w:val="center"/>
          </w:tcPr>
          <w:p w14:paraId="460D676A" w14:textId="03D620D6" w:rsidR="00AD1C7D" w:rsidRPr="00A54FC4" w:rsidRDefault="00AD1C7D">
            <w:pPr>
              <w:pStyle w:val="TAC"/>
              <w:rPr>
                <w:ins w:id="971" w:author="Probasco, Scott [CTO]" w:date="2019-08-16T09:19:00Z"/>
                <w:szCs w:val="18"/>
                <w:lang w:eastAsia="en-US"/>
              </w:rPr>
              <w:pPrChange w:id="972" w:author="Probasco, Scott [CTO]" w:date="2019-08-16T10:19:00Z">
                <w:pPr>
                  <w:pStyle w:val="TAC"/>
                  <w:jc w:val="left"/>
                </w:pPr>
              </w:pPrChange>
            </w:pPr>
            <w:ins w:id="973" w:author="Probasco, Scott [CTO]" w:date="2019-08-16T13:55:00Z">
              <w:r>
                <w:rPr>
                  <w:szCs w:val="18"/>
                  <w:lang w:eastAsia="en-US"/>
                </w:rPr>
                <w:t>QPSK</w:t>
              </w:r>
            </w:ins>
          </w:p>
        </w:tc>
        <w:tc>
          <w:tcPr>
            <w:tcW w:w="304" w:type="pct"/>
            <w:gridSpan w:val="7"/>
            <w:vMerge/>
            <w:vAlign w:val="center"/>
          </w:tcPr>
          <w:p w14:paraId="0B45331D" w14:textId="77777777" w:rsidR="00AD1C7D" w:rsidRPr="00A54FC4" w:rsidRDefault="00AD1C7D">
            <w:pPr>
              <w:pStyle w:val="TAC"/>
              <w:rPr>
                <w:ins w:id="974" w:author="Probasco, Scott [CTO]" w:date="2019-08-16T09:19:00Z"/>
                <w:szCs w:val="18"/>
                <w:lang w:eastAsia="en-US"/>
              </w:rPr>
              <w:pPrChange w:id="975" w:author="Probasco, Scott [CTO]" w:date="2019-08-16T10:19:00Z">
                <w:pPr>
                  <w:pStyle w:val="TAC"/>
                  <w:jc w:val="left"/>
                </w:pPr>
              </w:pPrChange>
            </w:pPr>
          </w:p>
        </w:tc>
        <w:tc>
          <w:tcPr>
            <w:tcW w:w="331" w:type="pct"/>
            <w:gridSpan w:val="10"/>
            <w:vAlign w:val="center"/>
          </w:tcPr>
          <w:p w14:paraId="78C69EB2" w14:textId="2EB5CFCC" w:rsidR="00AD1C7D" w:rsidRPr="00A54FC4" w:rsidRDefault="00AD1C7D">
            <w:pPr>
              <w:pStyle w:val="TAC"/>
              <w:rPr>
                <w:ins w:id="976" w:author="Probasco, Scott [CTO]" w:date="2019-08-16T09:19:00Z"/>
                <w:szCs w:val="18"/>
                <w:lang w:eastAsia="en-US"/>
              </w:rPr>
              <w:pPrChange w:id="977" w:author="Probasco, Scott [CTO]" w:date="2019-08-16T10:19:00Z">
                <w:pPr>
                  <w:pStyle w:val="TAC"/>
                  <w:jc w:val="left"/>
                </w:pPr>
              </w:pPrChange>
            </w:pPr>
            <w:ins w:id="978" w:author="Probasco, Scott [CTO]" w:date="2019-08-16T13:56:00Z">
              <w:r>
                <w:rPr>
                  <w:szCs w:val="18"/>
                  <w:lang w:eastAsia="en-US"/>
                </w:rPr>
                <w:t>100</w:t>
              </w:r>
            </w:ins>
          </w:p>
        </w:tc>
        <w:tc>
          <w:tcPr>
            <w:tcW w:w="225" w:type="pct"/>
            <w:gridSpan w:val="8"/>
            <w:vAlign w:val="center"/>
          </w:tcPr>
          <w:p w14:paraId="76C31795" w14:textId="5DF5DFD1" w:rsidR="00AD1C7D" w:rsidRPr="00A54FC4" w:rsidRDefault="00AD1C7D">
            <w:pPr>
              <w:pStyle w:val="TAC"/>
              <w:rPr>
                <w:ins w:id="979" w:author="Probasco, Scott [CTO]" w:date="2019-08-16T09:19:00Z"/>
                <w:szCs w:val="18"/>
                <w:lang w:eastAsia="en-US"/>
              </w:rPr>
              <w:pPrChange w:id="980" w:author="Probasco, Scott [CTO]" w:date="2019-08-16T10:19:00Z">
                <w:pPr>
                  <w:pStyle w:val="TAC"/>
                  <w:jc w:val="left"/>
                </w:pPr>
              </w:pPrChange>
            </w:pPr>
            <w:ins w:id="981" w:author="Probasco, Scott [CTO]" w:date="2019-08-16T13:56:00Z">
              <w:r>
                <w:rPr>
                  <w:szCs w:val="18"/>
                  <w:lang w:eastAsia="en-US"/>
                </w:rPr>
                <w:t>N/A</w:t>
              </w:r>
            </w:ins>
          </w:p>
        </w:tc>
        <w:tc>
          <w:tcPr>
            <w:tcW w:w="364" w:type="pct"/>
            <w:gridSpan w:val="10"/>
            <w:vAlign w:val="center"/>
          </w:tcPr>
          <w:p w14:paraId="356CB853" w14:textId="28718CB5" w:rsidR="00AD1C7D" w:rsidRPr="00A54FC4" w:rsidRDefault="00AD1C7D">
            <w:pPr>
              <w:pStyle w:val="TAC"/>
              <w:rPr>
                <w:ins w:id="982" w:author="Probasco, Scott [CTO]" w:date="2019-08-16T09:19:00Z"/>
                <w:szCs w:val="18"/>
                <w:lang w:eastAsia="en-US"/>
              </w:rPr>
              <w:pPrChange w:id="983" w:author="Probasco, Scott [CTO]" w:date="2019-08-16T10:19:00Z">
                <w:pPr>
                  <w:pStyle w:val="TAC"/>
                  <w:jc w:val="left"/>
                </w:pPr>
              </w:pPrChange>
            </w:pPr>
            <w:ins w:id="984" w:author="Probasco, Scott [CTO]" w:date="2019-08-16T13:56:00Z">
              <w:r>
                <w:rPr>
                  <w:szCs w:val="18"/>
                  <w:lang w:eastAsia="en-US"/>
                </w:rPr>
                <w:t>QPSK</w:t>
              </w:r>
            </w:ins>
          </w:p>
        </w:tc>
        <w:tc>
          <w:tcPr>
            <w:tcW w:w="224" w:type="pct"/>
            <w:gridSpan w:val="6"/>
            <w:vMerge/>
            <w:vAlign w:val="center"/>
          </w:tcPr>
          <w:p w14:paraId="26E8121C" w14:textId="77777777" w:rsidR="00AD1C7D" w:rsidRPr="00A54FC4" w:rsidRDefault="00AD1C7D">
            <w:pPr>
              <w:pStyle w:val="TAC"/>
              <w:rPr>
                <w:ins w:id="985" w:author="Probasco, Scott [CTO]" w:date="2019-08-16T09:19:00Z"/>
                <w:szCs w:val="18"/>
                <w:lang w:eastAsia="en-US"/>
              </w:rPr>
              <w:pPrChange w:id="986" w:author="Probasco, Scott [CTO]" w:date="2019-08-16T10:19:00Z">
                <w:pPr>
                  <w:pStyle w:val="TAC"/>
                  <w:jc w:val="left"/>
                </w:pPr>
              </w:pPrChange>
            </w:pPr>
          </w:p>
        </w:tc>
        <w:tc>
          <w:tcPr>
            <w:tcW w:w="366" w:type="pct"/>
            <w:gridSpan w:val="11"/>
            <w:vAlign w:val="center"/>
          </w:tcPr>
          <w:p w14:paraId="300B7A5D" w14:textId="2D853DAF" w:rsidR="00AD1C7D" w:rsidRPr="00A54FC4" w:rsidRDefault="00AD1C7D">
            <w:pPr>
              <w:pStyle w:val="TAC"/>
              <w:rPr>
                <w:ins w:id="987" w:author="Probasco, Scott [CTO]" w:date="2019-08-16T09:19:00Z"/>
                <w:szCs w:val="18"/>
                <w:lang w:eastAsia="en-US"/>
              </w:rPr>
              <w:pPrChange w:id="988" w:author="Probasco, Scott [CTO]" w:date="2019-08-16T10:19:00Z">
                <w:pPr>
                  <w:pStyle w:val="TAC"/>
                  <w:jc w:val="left"/>
                </w:pPr>
              </w:pPrChange>
            </w:pPr>
            <w:ins w:id="989" w:author="Probasco, Scott [CTO]" w:date="2019-08-16T13:56:00Z">
              <w:r>
                <w:rPr>
                  <w:szCs w:val="18"/>
                  <w:lang w:eastAsia="en-US"/>
                </w:rPr>
                <w:t>100</w:t>
              </w:r>
            </w:ins>
          </w:p>
        </w:tc>
        <w:tc>
          <w:tcPr>
            <w:tcW w:w="224" w:type="pct"/>
            <w:gridSpan w:val="8"/>
            <w:vAlign w:val="center"/>
          </w:tcPr>
          <w:p w14:paraId="4362127C" w14:textId="32E26F09" w:rsidR="00AD1C7D" w:rsidRPr="00A54FC4" w:rsidRDefault="00AD1C7D">
            <w:pPr>
              <w:pStyle w:val="TAC"/>
              <w:rPr>
                <w:ins w:id="990" w:author="Probasco, Scott [CTO]" w:date="2019-08-16T09:19:00Z"/>
                <w:szCs w:val="18"/>
                <w:lang w:eastAsia="en-US"/>
              </w:rPr>
              <w:pPrChange w:id="991" w:author="Probasco, Scott [CTO]" w:date="2019-08-16T10:19:00Z">
                <w:pPr>
                  <w:pStyle w:val="TAC"/>
                  <w:jc w:val="left"/>
                </w:pPr>
              </w:pPrChange>
            </w:pPr>
            <w:ins w:id="992" w:author="Probasco, Scott [CTO]" w:date="2019-08-16T13:56:00Z">
              <w:r>
                <w:rPr>
                  <w:szCs w:val="18"/>
                  <w:lang w:eastAsia="en-US"/>
                </w:rPr>
                <w:t>N/A</w:t>
              </w:r>
            </w:ins>
          </w:p>
        </w:tc>
        <w:tc>
          <w:tcPr>
            <w:tcW w:w="372" w:type="pct"/>
            <w:gridSpan w:val="12"/>
            <w:vAlign w:val="center"/>
          </w:tcPr>
          <w:p w14:paraId="246BEA94" w14:textId="76594EB8" w:rsidR="00AD1C7D" w:rsidRPr="00A54FC4" w:rsidRDefault="00AD1C7D">
            <w:pPr>
              <w:pStyle w:val="TAC"/>
              <w:rPr>
                <w:ins w:id="993" w:author="Probasco, Scott [CTO]" w:date="2019-08-16T09:19:00Z"/>
                <w:szCs w:val="18"/>
                <w:lang w:eastAsia="en-US"/>
              </w:rPr>
              <w:pPrChange w:id="994" w:author="Probasco, Scott [CTO]" w:date="2019-08-16T10:19:00Z">
                <w:pPr>
                  <w:pStyle w:val="TAC"/>
                  <w:jc w:val="left"/>
                </w:pPr>
              </w:pPrChange>
            </w:pPr>
            <w:ins w:id="995" w:author="Probasco, Scott [CTO]" w:date="2019-08-16T13:57:00Z">
              <w:r>
                <w:rPr>
                  <w:szCs w:val="18"/>
                  <w:lang w:eastAsia="en-US"/>
                </w:rPr>
                <w:t>QPSK</w:t>
              </w:r>
            </w:ins>
          </w:p>
        </w:tc>
        <w:tc>
          <w:tcPr>
            <w:tcW w:w="287" w:type="pct"/>
            <w:gridSpan w:val="9"/>
            <w:vMerge/>
            <w:vAlign w:val="center"/>
          </w:tcPr>
          <w:p w14:paraId="5B12E6D6" w14:textId="77777777" w:rsidR="00AD1C7D" w:rsidRPr="00A54FC4" w:rsidRDefault="00AD1C7D">
            <w:pPr>
              <w:pStyle w:val="TAC"/>
              <w:rPr>
                <w:ins w:id="996" w:author="Probasco, Scott [CTO]" w:date="2019-08-16T09:19:00Z"/>
                <w:szCs w:val="18"/>
                <w:lang w:eastAsia="en-US"/>
              </w:rPr>
              <w:pPrChange w:id="997" w:author="Probasco, Scott [CTO]" w:date="2019-08-16T10:19:00Z">
                <w:pPr>
                  <w:pStyle w:val="TAC"/>
                  <w:jc w:val="left"/>
                </w:pPr>
              </w:pPrChange>
            </w:pPr>
          </w:p>
        </w:tc>
        <w:tc>
          <w:tcPr>
            <w:tcW w:w="274" w:type="pct"/>
            <w:gridSpan w:val="2"/>
            <w:vAlign w:val="center"/>
          </w:tcPr>
          <w:p w14:paraId="7F2E8CFC" w14:textId="20688AFE" w:rsidR="00AD1C7D" w:rsidRPr="00A54FC4" w:rsidRDefault="00AD1C7D">
            <w:pPr>
              <w:pStyle w:val="TAC"/>
              <w:rPr>
                <w:ins w:id="998" w:author="Probasco, Scott [CTO]" w:date="2019-08-16T09:19:00Z"/>
                <w:szCs w:val="18"/>
                <w:lang w:eastAsia="en-US"/>
              </w:rPr>
              <w:pPrChange w:id="999" w:author="Probasco, Scott [CTO]" w:date="2019-08-16T10:19:00Z">
                <w:pPr>
                  <w:pStyle w:val="TAC"/>
                  <w:jc w:val="left"/>
                </w:pPr>
              </w:pPrChange>
            </w:pPr>
            <w:ins w:id="1000" w:author="Probasco, Scott [CTO]" w:date="2019-08-16T13:57:00Z">
              <w:r>
                <w:rPr>
                  <w:szCs w:val="18"/>
                  <w:lang w:eastAsia="en-US"/>
                </w:rPr>
                <w:t>100</w:t>
              </w:r>
            </w:ins>
          </w:p>
        </w:tc>
      </w:tr>
      <w:tr w:rsidR="006831A7" w:rsidRPr="00390EBF" w14:paraId="35DE6ACE" w14:textId="77777777" w:rsidTr="00EF6883">
        <w:trPr>
          <w:trHeight w:val="235"/>
          <w:trPrChange w:id="1001" w:author="Probasco, Scott [CTO]" w:date="2019-08-16T09:01:00Z">
            <w:trPr>
              <w:gridBefore w:val="5"/>
              <w:trHeight w:val="235"/>
            </w:trPr>
          </w:trPrChange>
        </w:trPr>
        <w:tc>
          <w:tcPr>
            <w:tcW w:w="5000" w:type="pct"/>
            <w:gridSpan w:val="133"/>
            <w:tcPrChange w:id="1002" w:author="Probasco, Scott [CTO]" w:date="2019-08-16T09:01:00Z">
              <w:tcPr>
                <w:tcW w:w="4988" w:type="pct"/>
                <w:gridSpan w:val="197"/>
              </w:tcPr>
            </w:tcPrChange>
          </w:tcPr>
          <w:p w14:paraId="5D30D814" w14:textId="77777777" w:rsidR="006831A7" w:rsidRPr="00390EBF" w:rsidRDefault="006831A7" w:rsidP="00EF6883">
            <w:pPr>
              <w:pStyle w:val="TAC"/>
              <w:rPr>
                <w:b/>
                <w:szCs w:val="18"/>
                <w:lang w:eastAsia="zh-TW"/>
              </w:rPr>
            </w:pPr>
            <w:r w:rsidRPr="00390EBF">
              <w:rPr>
                <w:b/>
                <w:szCs w:val="18"/>
                <w:lang w:eastAsia="en-US"/>
              </w:rPr>
              <w:t>Default Test Settings for a CA_XA-YA-ZA</w:t>
            </w:r>
            <w:r w:rsidRPr="00390EBF">
              <w:rPr>
                <w:b/>
                <w:szCs w:val="18"/>
                <w:lang w:eastAsia="zh-TW"/>
              </w:rPr>
              <w:t>-RA</w:t>
            </w:r>
            <w:r w:rsidRPr="00390EBF">
              <w:rPr>
                <w:b/>
                <w:szCs w:val="18"/>
                <w:lang w:eastAsia="en-US"/>
              </w:rPr>
              <w:t xml:space="preserve"> Configuration</w:t>
            </w:r>
            <w:r w:rsidRPr="00390EBF">
              <w:rPr>
                <w:b/>
                <w:szCs w:val="18"/>
                <w:lang w:eastAsia="zh-TW"/>
              </w:rPr>
              <w:t xml:space="preserve"> </w:t>
            </w:r>
            <w:r w:rsidRPr="00390EBF">
              <w:rPr>
                <w:b/>
                <w:szCs w:val="18"/>
                <w:lang w:eastAsia="en-US"/>
              </w:rPr>
              <w:t>(Int</w:t>
            </w:r>
            <w:r w:rsidRPr="00390EBF">
              <w:rPr>
                <w:b/>
                <w:szCs w:val="18"/>
                <w:lang w:eastAsia="zh-TW"/>
              </w:rPr>
              <w:t>er</w:t>
            </w:r>
            <w:r w:rsidRPr="00390EBF">
              <w:rPr>
                <w:b/>
                <w:szCs w:val="18"/>
                <w:lang w:eastAsia="en-US"/>
              </w:rPr>
              <w:t>-band)</w:t>
            </w:r>
          </w:p>
        </w:tc>
      </w:tr>
      <w:tr w:rsidR="00B85619" w:rsidRPr="00390EBF" w14:paraId="435C2768" w14:textId="77777777" w:rsidTr="00A54FC4">
        <w:trPr>
          <w:trHeight w:val="159"/>
          <w:trPrChange w:id="1003" w:author="Probasco, Scott [CTO]" w:date="2019-08-16T09:12:00Z">
            <w:trPr>
              <w:gridBefore w:val="3"/>
              <w:gridAfter w:val="0"/>
              <w:trHeight w:val="159"/>
            </w:trPr>
          </w:trPrChange>
        </w:trPr>
        <w:tc>
          <w:tcPr>
            <w:tcW w:w="186" w:type="pct"/>
            <w:gridSpan w:val="4"/>
            <w:vMerge w:val="restart"/>
            <w:vAlign w:val="center"/>
            <w:tcPrChange w:id="1004" w:author="Probasco, Scott [CTO]" w:date="2019-08-16T09:12:00Z">
              <w:tcPr>
                <w:tcW w:w="190" w:type="pct"/>
                <w:gridSpan w:val="6"/>
                <w:vMerge w:val="restart"/>
                <w:vAlign w:val="center"/>
              </w:tcPr>
            </w:tcPrChange>
          </w:tcPr>
          <w:p w14:paraId="30B43E1F" w14:textId="77777777" w:rsidR="006831A7" w:rsidRPr="00390EBF" w:rsidRDefault="006831A7" w:rsidP="00EF6883">
            <w:pPr>
              <w:pStyle w:val="TAC"/>
              <w:rPr>
                <w:b/>
                <w:szCs w:val="18"/>
                <w:lang w:eastAsia="en-US"/>
              </w:rPr>
            </w:pPr>
            <w:r w:rsidRPr="00390EBF">
              <w:rPr>
                <w:b/>
                <w:szCs w:val="18"/>
                <w:lang w:eastAsia="en-US"/>
              </w:rPr>
              <w:t>1</w:t>
            </w:r>
          </w:p>
        </w:tc>
        <w:tc>
          <w:tcPr>
            <w:tcW w:w="231" w:type="pct"/>
            <w:gridSpan w:val="6"/>
            <w:shd w:val="clear" w:color="auto" w:fill="auto"/>
            <w:vAlign w:val="center"/>
            <w:tcPrChange w:id="1005" w:author="Probasco, Scott [CTO]" w:date="2019-08-16T09:12:00Z">
              <w:tcPr>
                <w:tcW w:w="231" w:type="pct"/>
                <w:gridSpan w:val="10"/>
                <w:shd w:val="clear" w:color="auto" w:fill="auto"/>
                <w:vAlign w:val="center"/>
              </w:tcPr>
            </w:tcPrChange>
          </w:tcPr>
          <w:p w14:paraId="0DC00A93"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37" w:type="pct"/>
            <w:gridSpan w:val="10"/>
            <w:shd w:val="clear" w:color="auto" w:fill="auto"/>
            <w:vAlign w:val="center"/>
            <w:tcPrChange w:id="1006" w:author="Probasco, Scott [CTO]" w:date="2019-08-16T09:12:00Z">
              <w:tcPr>
                <w:tcW w:w="337" w:type="pct"/>
                <w:gridSpan w:val="14"/>
                <w:shd w:val="clear" w:color="auto" w:fill="auto"/>
                <w:vAlign w:val="center"/>
              </w:tcPr>
            </w:tcPrChange>
          </w:tcPr>
          <w:p w14:paraId="1B625EAE"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389" w:type="pct"/>
            <w:gridSpan w:val="10"/>
            <w:vMerge w:val="restart"/>
            <w:shd w:val="clear" w:color="auto" w:fill="auto"/>
            <w:vAlign w:val="center"/>
            <w:tcPrChange w:id="1007" w:author="Probasco, Scott [CTO]" w:date="2019-08-16T09:12:00Z">
              <w:tcPr>
                <w:tcW w:w="387" w:type="pct"/>
                <w:gridSpan w:val="16"/>
                <w:vMerge w:val="restart"/>
                <w:shd w:val="clear" w:color="auto" w:fill="auto"/>
                <w:vAlign w:val="center"/>
              </w:tcPr>
            </w:tcPrChange>
          </w:tcPr>
          <w:p w14:paraId="27D6F24F" w14:textId="77777777" w:rsidR="006831A7" w:rsidRPr="00390EBF" w:rsidRDefault="006831A7" w:rsidP="00EF6883">
            <w:pPr>
              <w:pStyle w:val="TAH"/>
              <w:rPr>
                <w:rFonts w:cs="Arial"/>
                <w:b w:val="0"/>
                <w:szCs w:val="18"/>
                <w:lang w:eastAsia="zh-TW"/>
              </w:rPr>
            </w:pPr>
            <w:r w:rsidRPr="00390EBF">
              <w:rPr>
                <w:rFonts w:cs="Arial"/>
                <w:b w:val="0"/>
                <w:szCs w:val="18"/>
                <w:lang w:eastAsia="zh-TW"/>
              </w:rPr>
              <w:t>REFSENS</w:t>
            </w:r>
          </w:p>
        </w:tc>
        <w:tc>
          <w:tcPr>
            <w:tcW w:w="291" w:type="pct"/>
            <w:gridSpan w:val="6"/>
            <w:shd w:val="clear" w:color="auto" w:fill="auto"/>
            <w:vAlign w:val="center"/>
            <w:tcPrChange w:id="1008" w:author="Probasco, Scott [CTO]" w:date="2019-08-16T09:12:00Z">
              <w:tcPr>
                <w:tcW w:w="291" w:type="pct"/>
                <w:gridSpan w:val="11"/>
                <w:shd w:val="clear" w:color="auto" w:fill="auto"/>
                <w:vAlign w:val="center"/>
              </w:tcPr>
            </w:tcPrChange>
          </w:tcPr>
          <w:p w14:paraId="7C1A83E8"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1009" w:author="Probasco, Scott [CTO]" w:date="2019-08-16T09:12:00Z">
              <w:tcPr>
                <w:tcW w:w="236" w:type="pct"/>
                <w:gridSpan w:val="11"/>
                <w:vAlign w:val="center"/>
              </w:tcPr>
            </w:tcPrChange>
          </w:tcPr>
          <w:p w14:paraId="204358DD" w14:textId="77777777" w:rsidR="006831A7" w:rsidRPr="00390EBF" w:rsidRDefault="006831A7" w:rsidP="00EF6883">
            <w:pPr>
              <w:pStyle w:val="TAH"/>
              <w:rPr>
                <w:rFonts w:cs="Arial"/>
                <w:b w:val="0"/>
                <w:szCs w:val="18"/>
                <w:lang w:eastAsia="zh-TW"/>
              </w:rPr>
            </w:pPr>
            <w:r w:rsidRPr="00390EBF">
              <w:rPr>
                <w:rFonts w:cs="Arial"/>
                <w:b w:val="0"/>
                <w:szCs w:val="18"/>
                <w:lang w:eastAsia="zh-TW"/>
              </w:rPr>
              <w:t>Y</w:t>
            </w:r>
          </w:p>
        </w:tc>
        <w:tc>
          <w:tcPr>
            <w:tcW w:w="353" w:type="pct"/>
            <w:gridSpan w:val="7"/>
            <w:shd w:val="clear" w:color="auto" w:fill="auto"/>
            <w:vAlign w:val="center"/>
            <w:tcPrChange w:id="1010" w:author="Probasco, Scott [CTO]" w:date="2019-08-16T09:12:00Z">
              <w:tcPr>
                <w:tcW w:w="353" w:type="pct"/>
                <w:gridSpan w:val="11"/>
                <w:shd w:val="clear" w:color="auto" w:fill="auto"/>
                <w:vAlign w:val="center"/>
              </w:tcPr>
            </w:tcPrChange>
          </w:tcPr>
          <w:p w14:paraId="52B4DA3F"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304" w:type="pct"/>
            <w:gridSpan w:val="7"/>
            <w:vMerge w:val="restart"/>
            <w:shd w:val="clear" w:color="auto" w:fill="auto"/>
            <w:vAlign w:val="center"/>
            <w:tcPrChange w:id="1011" w:author="Probasco, Scott [CTO]" w:date="2019-08-16T09:12:00Z">
              <w:tcPr>
                <w:tcW w:w="304" w:type="pct"/>
                <w:gridSpan w:val="9"/>
                <w:vMerge w:val="restart"/>
                <w:shd w:val="clear" w:color="auto" w:fill="auto"/>
                <w:vAlign w:val="center"/>
              </w:tcPr>
            </w:tcPrChange>
          </w:tcPr>
          <w:p w14:paraId="7F25730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37" w:type="pct"/>
            <w:gridSpan w:val="11"/>
            <w:shd w:val="clear" w:color="auto" w:fill="auto"/>
            <w:vAlign w:val="center"/>
            <w:tcPrChange w:id="1012" w:author="Probasco, Scott [CTO]" w:date="2019-08-16T09:12:00Z">
              <w:tcPr>
                <w:tcW w:w="331" w:type="pct"/>
                <w:gridSpan w:val="13"/>
                <w:shd w:val="clear" w:color="auto" w:fill="auto"/>
                <w:vAlign w:val="center"/>
              </w:tcPr>
            </w:tcPrChange>
          </w:tcPr>
          <w:p w14:paraId="5ABBEDED"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5" w:type="pct"/>
            <w:gridSpan w:val="8"/>
            <w:shd w:val="clear" w:color="auto" w:fill="auto"/>
            <w:vAlign w:val="center"/>
            <w:tcPrChange w:id="1013" w:author="Probasco, Scott [CTO]" w:date="2019-08-16T09:12:00Z">
              <w:tcPr>
                <w:tcW w:w="225" w:type="pct"/>
                <w:gridSpan w:val="12"/>
                <w:shd w:val="clear" w:color="auto" w:fill="auto"/>
                <w:vAlign w:val="center"/>
              </w:tcPr>
            </w:tcPrChange>
          </w:tcPr>
          <w:p w14:paraId="76A37117" w14:textId="77777777" w:rsidR="006831A7" w:rsidRPr="00390EBF" w:rsidRDefault="006831A7" w:rsidP="00EF6883">
            <w:pPr>
              <w:pStyle w:val="TAH"/>
              <w:rPr>
                <w:rFonts w:cs="Arial"/>
                <w:b w:val="0"/>
                <w:szCs w:val="18"/>
                <w:lang w:eastAsia="zh-TW"/>
              </w:rPr>
            </w:pPr>
            <w:r w:rsidRPr="00390EBF">
              <w:rPr>
                <w:rFonts w:cs="Arial"/>
                <w:b w:val="0"/>
                <w:szCs w:val="18"/>
                <w:lang w:eastAsia="zh-TW"/>
              </w:rPr>
              <w:t>Z</w:t>
            </w:r>
          </w:p>
        </w:tc>
        <w:tc>
          <w:tcPr>
            <w:tcW w:w="361" w:type="pct"/>
            <w:gridSpan w:val="9"/>
            <w:shd w:val="clear" w:color="auto" w:fill="auto"/>
            <w:vAlign w:val="center"/>
            <w:tcPrChange w:id="1014" w:author="Probasco, Scott [CTO]" w:date="2019-08-16T09:12:00Z">
              <w:tcPr>
                <w:tcW w:w="361" w:type="pct"/>
                <w:gridSpan w:val="14"/>
                <w:shd w:val="clear" w:color="auto" w:fill="auto"/>
                <w:vAlign w:val="center"/>
              </w:tcPr>
            </w:tcPrChange>
          </w:tcPr>
          <w:p w14:paraId="773670F2"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235" w:type="pct"/>
            <w:gridSpan w:val="9"/>
            <w:vMerge w:val="restart"/>
            <w:shd w:val="clear" w:color="auto" w:fill="auto"/>
            <w:vAlign w:val="center"/>
            <w:tcPrChange w:id="1015" w:author="Probasco, Scott [CTO]" w:date="2019-08-16T09:12:00Z">
              <w:tcPr>
                <w:tcW w:w="235" w:type="pct"/>
                <w:gridSpan w:val="12"/>
                <w:vMerge w:val="restart"/>
                <w:shd w:val="clear" w:color="auto" w:fill="auto"/>
                <w:vAlign w:val="center"/>
              </w:tcPr>
            </w:tcPrChange>
          </w:tcPr>
          <w:p w14:paraId="7E97DBD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5" w:type="pct"/>
            <w:gridSpan w:val="8"/>
            <w:shd w:val="clear" w:color="auto" w:fill="auto"/>
            <w:vAlign w:val="center"/>
            <w:tcPrChange w:id="1016" w:author="Probasco, Scott [CTO]" w:date="2019-08-16T09:12:00Z">
              <w:tcPr>
                <w:tcW w:w="354" w:type="pct"/>
                <w:gridSpan w:val="13"/>
                <w:shd w:val="clear" w:color="auto" w:fill="auto"/>
                <w:vAlign w:val="center"/>
              </w:tcPr>
            </w:tcPrChange>
          </w:tcPr>
          <w:p w14:paraId="22D99E8D"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1017" w:author="Probasco, Scott [CTO]" w:date="2019-08-16T09:12:00Z">
              <w:tcPr>
                <w:tcW w:w="231" w:type="pct"/>
                <w:gridSpan w:val="14"/>
                <w:shd w:val="clear" w:color="auto" w:fill="auto"/>
                <w:vAlign w:val="center"/>
              </w:tcPr>
            </w:tcPrChange>
          </w:tcPr>
          <w:p w14:paraId="11A439CD" w14:textId="77777777" w:rsidR="006831A7" w:rsidRPr="00390EBF" w:rsidRDefault="006831A7" w:rsidP="00EF6883">
            <w:pPr>
              <w:pStyle w:val="TAH"/>
              <w:rPr>
                <w:rFonts w:cs="Arial"/>
                <w:b w:val="0"/>
                <w:szCs w:val="18"/>
                <w:lang w:eastAsia="zh-TW"/>
              </w:rPr>
            </w:pPr>
            <w:r w:rsidRPr="00390EBF">
              <w:rPr>
                <w:rFonts w:cs="Arial"/>
                <w:b w:val="0"/>
                <w:szCs w:val="18"/>
                <w:lang w:eastAsia="zh-TW"/>
              </w:rPr>
              <w:t>R</w:t>
            </w:r>
          </w:p>
        </w:tc>
        <w:tc>
          <w:tcPr>
            <w:tcW w:w="368" w:type="pct"/>
            <w:gridSpan w:val="11"/>
            <w:shd w:val="clear" w:color="auto" w:fill="auto"/>
            <w:vAlign w:val="center"/>
            <w:tcPrChange w:id="1018" w:author="Probasco, Scott [CTO]" w:date="2019-08-16T09:12:00Z">
              <w:tcPr>
                <w:tcW w:w="367" w:type="pct"/>
                <w:gridSpan w:val="16"/>
                <w:shd w:val="clear" w:color="auto" w:fill="auto"/>
                <w:vAlign w:val="center"/>
              </w:tcPr>
            </w:tcPrChange>
          </w:tcPr>
          <w:p w14:paraId="644A3840"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277" w:type="pct"/>
            <w:gridSpan w:val="8"/>
            <w:vMerge w:val="restart"/>
            <w:shd w:val="clear" w:color="auto" w:fill="auto"/>
            <w:vAlign w:val="center"/>
            <w:tcPrChange w:id="1019" w:author="Probasco, Scott [CTO]" w:date="2019-08-16T09:12:00Z">
              <w:tcPr>
                <w:tcW w:w="277" w:type="pct"/>
                <w:gridSpan w:val="12"/>
                <w:vMerge w:val="restart"/>
                <w:shd w:val="clear" w:color="auto" w:fill="auto"/>
                <w:vAlign w:val="center"/>
              </w:tcPr>
            </w:tcPrChange>
          </w:tcPr>
          <w:p w14:paraId="0E5CD3B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284" w:type="pct"/>
            <w:gridSpan w:val="3"/>
            <w:shd w:val="clear" w:color="auto" w:fill="auto"/>
            <w:vAlign w:val="center"/>
            <w:tcPrChange w:id="1020" w:author="Probasco, Scott [CTO]" w:date="2019-08-16T09:12:00Z">
              <w:tcPr>
                <w:tcW w:w="289" w:type="pct"/>
                <w:gridSpan w:val="4"/>
                <w:shd w:val="clear" w:color="auto" w:fill="auto"/>
                <w:vAlign w:val="center"/>
              </w:tcPr>
            </w:tcPrChange>
          </w:tcPr>
          <w:p w14:paraId="1A3376AA"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64B6FB85" w14:textId="77777777" w:rsidTr="00A54FC4">
        <w:trPr>
          <w:trHeight w:val="339"/>
          <w:trPrChange w:id="1021" w:author="Probasco, Scott [CTO]" w:date="2019-08-16T09:12:00Z">
            <w:trPr>
              <w:gridBefore w:val="3"/>
              <w:gridAfter w:val="0"/>
              <w:trHeight w:val="339"/>
            </w:trPr>
          </w:trPrChange>
        </w:trPr>
        <w:tc>
          <w:tcPr>
            <w:tcW w:w="186" w:type="pct"/>
            <w:gridSpan w:val="4"/>
            <w:vMerge/>
            <w:tcPrChange w:id="1022" w:author="Probasco, Scott [CTO]" w:date="2019-08-16T09:12:00Z">
              <w:tcPr>
                <w:tcW w:w="190" w:type="pct"/>
                <w:gridSpan w:val="6"/>
                <w:vMerge/>
              </w:tcPr>
            </w:tcPrChange>
          </w:tcPr>
          <w:p w14:paraId="41609DD8"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1023" w:author="Probasco, Scott [CTO]" w:date="2019-08-16T09:12:00Z">
              <w:tcPr>
                <w:tcW w:w="231" w:type="pct"/>
                <w:gridSpan w:val="10"/>
                <w:shd w:val="clear" w:color="auto" w:fill="auto"/>
                <w:vAlign w:val="center"/>
              </w:tcPr>
            </w:tcPrChange>
          </w:tcPr>
          <w:p w14:paraId="329431E0"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10"/>
            <w:shd w:val="clear" w:color="auto" w:fill="auto"/>
            <w:vAlign w:val="center"/>
            <w:tcPrChange w:id="1024" w:author="Probasco, Scott [CTO]" w:date="2019-08-16T09:12:00Z">
              <w:tcPr>
                <w:tcW w:w="337" w:type="pct"/>
                <w:gridSpan w:val="14"/>
                <w:shd w:val="clear" w:color="auto" w:fill="auto"/>
                <w:vAlign w:val="center"/>
              </w:tcPr>
            </w:tcPrChange>
          </w:tcPr>
          <w:p w14:paraId="7A4A2002"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89" w:type="pct"/>
            <w:gridSpan w:val="10"/>
            <w:vMerge/>
            <w:shd w:val="clear" w:color="auto" w:fill="auto"/>
            <w:vAlign w:val="center"/>
            <w:tcPrChange w:id="1025" w:author="Probasco, Scott [CTO]" w:date="2019-08-16T09:12:00Z">
              <w:tcPr>
                <w:tcW w:w="387" w:type="pct"/>
                <w:gridSpan w:val="16"/>
                <w:vMerge/>
                <w:shd w:val="clear" w:color="auto" w:fill="auto"/>
                <w:vAlign w:val="center"/>
              </w:tcPr>
            </w:tcPrChange>
          </w:tcPr>
          <w:p w14:paraId="08BAF16E" w14:textId="77777777" w:rsidR="006831A7" w:rsidRPr="00390EBF" w:rsidRDefault="006831A7" w:rsidP="00EF6883">
            <w:pPr>
              <w:pStyle w:val="TAH"/>
              <w:rPr>
                <w:rFonts w:eastAsia="MS Mincho" w:cs="Arial"/>
                <w:b w:val="0"/>
                <w:szCs w:val="18"/>
                <w:lang w:eastAsia="en-US"/>
              </w:rPr>
            </w:pPr>
          </w:p>
        </w:tc>
        <w:tc>
          <w:tcPr>
            <w:tcW w:w="291" w:type="pct"/>
            <w:gridSpan w:val="6"/>
            <w:shd w:val="clear" w:color="auto" w:fill="auto"/>
            <w:vAlign w:val="center"/>
            <w:tcPrChange w:id="1026" w:author="Probasco, Scott [CTO]" w:date="2019-08-16T09:12:00Z">
              <w:tcPr>
                <w:tcW w:w="291" w:type="pct"/>
                <w:gridSpan w:val="11"/>
                <w:shd w:val="clear" w:color="auto" w:fill="auto"/>
                <w:vAlign w:val="center"/>
              </w:tcPr>
            </w:tcPrChange>
          </w:tcPr>
          <w:p w14:paraId="06CCB074" w14:textId="77777777" w:rsidR="006831A7" w:rsidRPr="00390EBF" w:rsidRDefault="006831A7" w:rsidP="00EF6883">
            <w:pPr>
              <w:pStyle w:val="TAC"/>
              <w:rPr>
                <w:rFonts w:cs="Arial"/>
                <w:szCs w:val="18"/>
                <w:lang w:eastAsia="en-US"/>
              </w:rPr>
            </w:pPr>
            <w:r w:rsidRPr="00390EBF">
              <w:rPr>
                <w:rFonts w:cs="Arial"/>
                <w:szCs w:val="18"/>
                <w:lang w:eastAsia="en-US"/>
              </w:rPr>
              <w:t>Highest N</w:t>
            </w:r>
            <w:r w:rsidRPr="00390EBF">
              <w:rPr>
                <w:rFonts w:cs="Arial"/>
                <w:szCs w:val="18"/>
                <w:vertAlign w:val="subscript"/>
                <w:lang w:eastAsia="en-US"/>
              </w:rPr>
              <w:t>RB</w:t>
            </w:r>
          </w:p>
        </w:tc>
        <w:tc>
          <w:tcPr>
            <w:tcW w:w="236" w:type="pct"/>
            <w:gridSpan w:val="6"/>
            <w:vAlign w:val="center"/>
            <w:tcPrChange w:id="1027" w:author="Probasco, Scott [CTO]" w:date="2019-08-16T09:12:00Z">
              <w:tcPr>
                <w:tcW w:w="236" w:type="pct"/>
                <w:gridSpan w:val="11"/>
                <w:vAlign w:val="center"/>
              </w:tcPr>
            </w:tcPrChange>
          </w:tcPr>
          <w:p w14:paraId="7599FB0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3" w:type="pct"/>
            <w:gridSpan w:val="7"/>
            <w:shd w:val="clear" w:color="auto" w:fill="auto"/>
            <w:vAlign w:val="center"/>
            <w:tcPrChange w:id="1028" w:author="Probasco, Scott [CTO]" w:date="2019-08-16T09:12:00Z">
              <w:tcPr>
                <w:tcW w:w="353" w:type="pct"/>
                <w:gridSpan w:val="11"/>
                <w:shd w:val="clear" w:color="auto" w:fill="auto"/>
                <w:vAlign w:val="center"/>
              </w:tcPr>
            </w:tcPrChange>
          </w:tcPr>
          <w:p w14:paraId="2F41024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4" w:type="pct"/>
            <w:gridSpan w:val="7"/>
            <w:vMerge/>
            <w:shd w:val="clear" w:color="auto" w:fill="auto"/>
            <w:vAlign w:val="center"/>
            <w:tcPrChange w:id="1029" w:author="Probasco, Scott [CTO]" w:date="2019-08-16T09:12:00Z">
              <w:tcPr>
                <w:tcW w:w="304" w:type="pct"/>
                <w:gridSpan w:val="9"/>
                <w:vMerge/>
                <w:shd w:val="clear" w:color="auto" w:fill="auto"/>
                <w:vAlign w:val="center"/>
              </w:tcPr>
            </w:tcPrChange>
          </w:tcPr>
          <w:p w14:paraId="6C02496B" w14:textId="77777777" w:rsidR="006831A7" w:rsidRPr="00390EBF" w:rsidRDefault="006831A7" w:rsidP="00EF6883">
            <w:pPr>
              <w:pStyle w:val="TAH"/>
              <w:rPr>
                <w:rFonts w:eastAsia="MS Mincho" w:cs="Arial"/>
                <w:b w:val="0"/>
                <w:szCs w:val="18"/>
                <w:lang w:eastAsia="en-US"/>
              </w:rPr>
            </w:pPr>
          </w:p>
        </w:tc>
        <w:tc>
          <w:tcPr>
            <w:tcW w:w="337" w:type="pct"/>
            <w:gridSpan w:val="11"/>
            <w:shd w:val="clear" w:color="auto" w:fill="auto"/>
            <w:vAlign w:val="center"/>
            <w:tcPrChange w:id="1030" w:author="Probasco, Scott [CTO]" w:date="2019-08-16T09:12:00Z">
              <w:tcPr>
                <w:tcW w:w="331" w:type="pct"/>
                <w:gridSpan w:val="13"/>
                <w:shd w:val="clear" w:color="auto" w:fill="auto"/>
                <w:vAlign w:val="center"/>
              </w:tcPr>
            </w:tcPrChange>
          </w:tcPr>
          <w:p w14:paraId="2EC77AF8" w14:textId="77777777" w:rsidR="006831A7" w:rsidRPr="00390EBF" w:rsidRDefault="006831A7" w:rsidP="00EF6883">
            <w:pPr>
              <w:pStyle w:val="TAC"/>
              <w:rPr>
                <w:rFonts w:cs="Arial"/>
                <w:szCs w:val="18"/>
                <w:lang w:eastAsia="en-US"/>
              </w:rPr>
            </w:pPr>
            <w:r w:rsidRPr="00390EBF">
              <w:rPr>
                <w:rFonts w:cs="Arial"/>
                <w:szCs w:val="18"/>
                <w:lang w:eastAsia="en-US"/>
              </w:rPr>
              <w:t>Highest N</w:t>
            </w:r>
            <w:r w:rsidRPr="00390EBF">
              <w:rPr>
                <w:rFonts w:cs="Arial"/>
                <w:szCs w:val="18"/>
                <w:vertAlign w:val="subscript"/>
                <w:lang w:eastAsia="en-US"/>
              </w:rPr>
              <w:t>RB</w:t>
            </w:r>
          </w:p>
        </w:tc>
        <w:tc>
          <w:tcPr>
            <w:tcW w:w="225" w:type="pct"/>
            <w:gridSpan w:val="8"/>
            <w:shd w:val="clear" w:color="auto" w:fill="auto"/>
            <w:vAlign w:val="center"/>
            <w:tcPrChange w:id="1031" w:author="Probasco, Scott [CTO]" w:date="2019-08-16T09:12:00Z">
              <w:tcPr>
                <w:tcW w:w="225" w:type="pct"/>
                <w:gridSpan w:val="12"/>
                <w:shd w:val="clear" w:color="auto" w:fill="auto"/>
                <w:vAlign w:val="center"/>
              </w:tcPr>
            </w:tcPrChange>
          </w:tcPr>
          <w:p w14:paraId="35C5418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9"/>
            <w:shd w:val="clear" w:color="auto" w:fill="auto"/>
            <w:vAlign w:val="center"/>
            <w:tcPrChange w:id="1032" w:author="Probasco, Scott [CTO]" w:date="2019-08-16T09:12:00Z">
              <w:tcPr>
                <w:tcW w:w="361" w:type="pct"/>
                <w:gridSpan w:val="14"/>
                <w:shd w:val="clear" w:color="auto" w:fill="auto"/>
                <w:vAlign w:val="center"/>
              </w:tcPr>
            </w:tcPrChange>
          </w:tcPr>
          <w:p w14:paraId="6B70A6A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5" w:type="pct"/>
            <w:gridSpan w:val="9"/>
            <w:vMerge/>
            <w:shd w:val="clear" w:color="auto" w:fill="auto"/>
            <w:vAlign w:val="center"/>
            <w:tcPrChange w:id="1033" w:author="Probasco, Scott [CTO]" w:date="2019-08-16T09:12:00Z">
              <w:tcPr>
                <w:tcW w:w="235" w:type="pct"/>
                <w:gridSpan w:val="12"/>
                <w:vMerge/>
                <w:shd w:val="clear" w:color="auto" w:fill="auto"/>
                <w:vAlign w:val="center"/>
              </w:tcPr>
            </w:tcPrChange>
          </w:tcPr>
          <w:p w14:paraId="5BB6F644" w14:textId="77777777" w:rsidR="006831A7" w:rsidRPr="00390EBF" w:rsidRDefault="006831A7" w:rsidP="00EF6883">
            <w:pPr>
              <w:pStyle w:val="TAH"/>
              <w:rPr>
                <w:rFonts w:eastAsia="MS Mincho" w:cs="Arial"/>
                <w:b w:val="0"/>
                <w:szCs w:val="18"/>
                <w:lang w:eastAsia="en-US"/>
              </w:rPr>
            </w:pPr>
          </w:p>
        </w:tc>
        <w:tc>
          <w:tcPr>
            <w:tcW w:w="355" w:type="pct"/>
            <w:gridSpan w:val="8"/>
            <w:shd w:val="clear" w:color="auto" w:fill="auto"/>
            <w:vAlign w:val="center"/>
            <w:tcPrChange w:id="1034" w:author="Probasco, Scott [CTO]" w:date="2019-08-16T09:12:00Z">
              <w:tcPr>
                <w:tcW w:w="354" w:type="pct"/>
                <w:gridSpan w:val="13"/>
                <w:shd w:val="clear" w:color="auto" w:fill="auto"/>
                <w:vAlign w:val="center"/>
              </w:tcPr>
            </w:tcPrChange>
          </w:tcPr>
          <w:p w14:paraId="15126A32" w14:textId="77777777" w:rsidR="006831A7" w:rsidRPr="00390EBF" w:rsidRDefault="006831A7" w:rsidP="00EF6883">
            <w:pPr>
              <w:pStyle w:val="TAH"/>
              <w:rPr>
                <w:rFonts w:cs="Arial"/>
                <w:b w:val="0"/>
                <w:szCs w:val="18"/>
                <w:lang w:eastAsia="zh-TW"/>
              </w:rPr>
            </w:pPr>
            <w:r w:rsidRPr="00390EBF">
              <w:rPr>
                <w:rFonts w:cs="Arial"/>
                <w:b w:val="0"/>
                <w:szCs w:val="18"/>
                <w:lang w:eastAsia="en-US"/>
              </w:rPr>
              <w:t>Highest N</w:t>
            </w:r>
            <w:r w:rsidRPr="00390EBF">
              <w:rPr>
                <w:rFonts w:cs="Arial"/>
                <w:b w:val="0"/>
                <w:szCs w:val="18"/>
                <w:vertAlign w:val="subscript"/>
                <w:lang w:eastAsia="en-US"/>
              </w:rPr>
              <w:t>RB</w:t>
            </w:r>
          </w:p>
        </w:tc>
        <w:tc>
          <w:tcPr>
            <w:tcW w:w="231" w:type="pct"/>
            <w:gridSpan w:val="10"/>
            <w:shd w:val="clear" w:color="auto" w:fill="auto"/>
            <w:vAlign w:val="center"/>
            <w:tcPrChange w:id="1035" w:author="Probasco, Scott [CTO]" w:date="2019-08-16T09:12:00Z">
              <w:tcPr>
                <w:tcW w:w="231" w:type="pct"/>
                <w:gridSpan w:val="14"/>
                <w:shd w:val="clear" w:color="auto" w:fill="auto"/>
                <w:vAlign w:val="center"/>
              </w:tcPr>
            </w:tcPrChange>
          </w:tcPr>
          <w:p w14:paraId="7E80AB52"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8" w:type="pct"/>
            <w:gridSpan w:val="11"/>
            <w:shd w:val="clear" w:color="auto" w:fill="auto"/>
            <w:vAlign w:val="center"/>
            <w:tcPrChange w:id="1036" w:author="Probasco, Scott [CTO]" w:date="2019-08-16T09:12:00Z">
              <w:tcPr>
                <w:tcW w:w="367" w:type="pct"/>
                <w:gridSpan w:val="16"/>
                <w:shd w:val="clear" w:color="auto" w:fill="auto"/>
                <w:vAlign w:val="center"/>
              </w:tcPr>
            </w:tcPrChange>
          </w:tcPr>
          <w:p w14:paraId="29395A9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77" w:type="pct"/>
            <w:gridSpan w:val="8"/>
            <w:vMerge/>
            <w:shd w:val="clear" w:color="auto" w:fill="auto"/>
            <w:vAlign w:val="center"/>
            <w:tcPrChange w:id="1037" w:author="Probasco, Scott [CTO]" w:date="2019-08-16T09:12:00Z">
              <w:tcPr>
                <w:tcW w:w="277" w:type="pct"/>
                <w:gridSpan w:val="12"/>
                <w:vMerge/>
                <w:shd w:val="clear" w:color="auto" w:fill="auto"/>
                <w:vAlign w:val="center"/>
              </w:tcPr>
            </w:tcPrChange>
          </w:tcPr>
          <w:p w14:paraId="1855C2DB" w14:textId="77777777" w:rsidR="006831A7" w:rsidRPr="00390EBF" w:rsidRDefault="006831A7" w:rsidP="00EF6883">
            <w:pPr>
              <w:pStyle w:val="TAH"/>
              <w:rPr>
                <w:rFonts w:eastAsia="MS Mincho" w:cs="Arial"/>
                <w:b w:val="0"/>
                <w:szCs w:val="18"/>
                <w:lang w:eastAsia="en-US"/>
              </w:rPr>
            </w:pPr>
          </w:p>
        </w:tc>
        <w:tc>
          <w:tcPr>
            <w:tcW w:w="284" w:type="pct"/>
            <w:gridSpan w:val="3"/>
            <w:shd w:val="clear" w:color="auto" w:fill="auto"/>
            <w:vAlign w:val="center"/>
            <w:tcPrChange w:id="1038" w:author="Probasco, Scott [CTO]" w:date="2019-08-16T09:12:00Z">
              <w:tcPr>
                <w:tcW w:w="289" w:type="pct"/>
                <w:gridSpan w:val="4"/>
                <w:shd w:val="clear" w:color="auto" w:fill="auto"/>
                <w:vAlign w:val="center"/>
              </w:tcPr>
            </w:tcPrChange>
          </w:tcPr>
          <w:p w14:paraId="2D20F72B" w14:textId="77777777" w:rsidR="006831A7" w:rsidRPr="00390EBF" w:rsidRDefault="006831A7" w:rsidP="00EF6883">
            <w:pPr>
              <w:pStyle w:val="TAH"/>
              <w:jc w:val="left"/>
              <w:rPr>
                <w:rFonts w:cs="Arial"/>
                <w:b w:val="0"/>
                <w:szCs w:val="18"/>
                <w:lang w:eastAsia="zh-TW"/>
              </w:rPr>
            </w:pPr>
            <w:r w:rsidRPr="00390EBF">
              <w:rPr>
                <w:rFonts w:cs="Arial"/>
                <w:b w:val="0"/>
                <w:szCs w:val="18"/>
                <w:lang w:eastAsia="en-US"/>
              </w:rPr>
              <w:t>Highest N</w:t>
            </w:r>
            <w:r w:rsidRPr="00390EBF">
              <w:rPr>
                <w:rFonts w:cs="Arial"/>
                <w:b w:val="0"/>
                <w:szCs w:val="18"/>
                <w:vertAlign w:val="subscript"/>
                <w:lang w:eastAsia="en-US"/>
              </w:rPr>
              <w:t>RB</w:t>
            </w:r>
          </w:p>
        </w:tc>
      </w:tr>
      <w:tr w:rsidR="00B85619" w:rsidRPr="00390EBF" w14:paraId="61BE6771" w14:textId="77777777" w:rsidTr="00A54FC4">
        <w:trPr>
          <w:trHeight w:val="311"/>
          <w:trPrChange w:id="1039" w:author="Probasco, Scott [CTO]" w:date="2019-08-16T09:12:00Z">
            <w:trPr>
              <w:gridBefore w:val="3"/>
              <w:gridAfter w:val="0"/>
              <w:trHeight w:val="311"/>
            </w:trPr>
          </w:trPrChange>
        </w:trPr>
        <w:tc>
          <w:tcPr>
            <w:tcW w:w="186" w:type="pct"/>
            <w:gridSpan w:val="4"/>
            <w:vMerge w:val="restart"/>
            <w:vAlign w:val="center"/>
            <w:tcPrChange w:id="1040" w:author="Probasco, Scott [CTO]" w:date="2019-08-16T09:12:00Z">
              <w:tcPr>
                <w:tcW w:w="190" w:type="pct"/>
                <w:gridSpan w:val="6"/>
                <w:vMerge w:val="restart"/>
                <w:vAlign w:val="center"/>
              </w:tcPr>
            </w:tcPrChange>
          </w:tcPr>
          <w:p w14:paraId="5ADC016B" w14:textId="77777777" w:rsidR="006831A7" w:rsidRPr="00390EBF" w:rsidRDefault="006831A7" w:rsidP="00EF6883">
            <w:pPr>
              <w:pStyle w:val="TAC"/>
              <w:rPr>
                <w:b/>
                <w:szCs w:val="18"/>
                <w:lang w:eastAsia="zh-TW"/>
              </w:rPr>
            </w:pPr>
            <w:r w:rsidRPr="00390EBF">
              <w:rPr>
                <w:b/>
                <w:szCs w:val="18"/>
                <w:lang w:eastAsia="zh-TW"/>
              </w:rPr>
              <w:t>2</w:t>
            </w:r>
          </w:p>
        </w:tc>
        <w:tc>
          <w:tcPr>
            <w:tcW w:w="231" w:type="pct"/>
            <w:gridSpan w:val="6"/>
            <w:shd w:val="clear" w:color="auto" w:fill="auto"/>
            <w:vAlign w:val="center"/>
            <w:tcPrChange w:id="1041" w:author="Probasco, Scott [CTO]" w:date="2019-08-16T09:12:00Z">
              <w:tcPr>
                <w:tcW w:w="231" w:type="pct"/>
                <w:gridSpan w:val="10"/>
                <w:shd w:val="clear" w:color="auto" w:fill="auto"/>
                <w:vAlign w:val="center"/>
              </w:tcPr>
            </w:tcPrChange>
          </w:tcPr>
          <w:p w14:paraId="452F597C" w14:textId="77777777" w:rsidR="006831A7" w:rsidRPr="00390EBF" w:rsidRDefault="006831A7" w:rsidP="00EF6883">
            <w:pPr>
              <w:pStyle w:val="TAH"/>
              <w:rPr>
                <w:rFonts w:cs="Arial"/>
                <w:b w:val="0"/>
                <w:szCs w:val="18"/>
                <w:lang w:eastAsia="zh-TW"/>
              </w:rPr>
            </w:pPr>
            <w:r w:rsidRPr="00390EBF">
              <w:rPr>
                <w:rFonts w:cs="Arial"/>
                <w:b w:val="0"/>
                <w:szCs w:val="18"/>
                <w:lang w:eastAsia="zh-TW"/>
              </w:rPr>
              <w:t>Y</w:t>
            </w:r>
          </w:p>
        </w:tc>
        <w:tc>
          <w:tcPr>
            <w:tcW w:w="337" w:type="pct"/>
            <w:gridSpan w:val="10"/>
            <w:shd w:val="clear" w:color="auto" w:fill="auto"/>
            <w:vAlign w:val="center"/>
            <w:tcPrChange w:id="1042" w:author="Probasco, Scott [CTO]" w:date="2019-08-16T09:12:00Z">
              <w:tcPr>
                <w:tcW w:w="337" w:type="pct"/>
                <w:gridSpan w:val="14"/>
                <w:shd w:val="clear" w:color="auto" w:fill="auto"/>
                <w:vAlign w:val="center"/>
              </w:tcPr>
            </w:tcPrChange>
          </w:tcPr>
          <w:p w14:paraId="4488CE4D"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389" w:type="pct"/>
            <w:gridSpan w:val="10"/>
            <w:vMerge w:val="restart"/>
            <w:shd w:val="clear" w:color="auto" w:fill="auto"/>
            <w:vAlign w:val="center"/>
            <w:tcPrChange w:id="1043" w:author="Probasco, Scott [CTO]" w:date="2019-08-16T09:12:00Z">
              <w:tcPr>
                <w:tcW w:w="387" w:type="pct"/>
                <w:gridSpan w:val="16"/>
                <w:vMerge w:val="restart"/>
                <w:shd w:val="clear" w:color="auto" w:fill="auto"/>
                <w:vAlign w:val="center"/>
              </w:tcPr>
            </w:tcPrChange>
          </w:tcPr>
          <w:p w14:paraId="4F5F3B29" w14:textId="77777777" w:rsidR="006831A7" w:rsidRPr="00390EBF" w:rsidRDefault="006831A7" w:rsidP="00EF6883">
            <w:pPr>
              <w:pStyle w:val="TAH"/>
              <w:rPr>
                <w:rFonts w:cs="Arial"/>
                <w:b w:val="0"/>
                <w:szCs w:val="18"/>
                <w:lang w:eastAsia="zh-TW"/>
              </w:rPr>
            </w:pPr>
            <w:r w:rsidRPr="00390EBF">
              <w:rPr>
                <w:rFonts w:cs="Arial"/>
                <w:b w:val="0"/>
                <w:szCs w:val="18"/>
                <w:lang w:eastAsia="zh-TW"/>
              </w:rPr>
              <w:t>REFSENS</w:t>
            </w:r>
          </w:p>
        </w:tc>
        <w:tc>
          <w:tcPr>
            <w:tcW w:w="291" w:type="pct"/>
            <w:gridSpan w:val="6"/>
            <w:shd w:val="clear" w:color="auto" w:fill="auto"/>
            <w:vAlign w:val="center"/>
            <w:tcPrChange w:id="1044" w:author="Probasco, Scott [CTO]" w:date="2019-08-16T09:12:00Z">
              <w:tcPr>
                <w:tcW w:w="291" w:type="pct"/>
                <w:gridSpan w:val="11"/>
                <w:shd w:val="clear" w:color="auto" w:fill="auto"/>
                <w:vAlign w:val="center"/>
              </w:tcPr>
            </w:tcPrChange>
          </w:tcPr>
          <w:p w14:paraId="136D6FE9"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1045" w:author="Probasco, Scott [CTO]" w:date="2019-08-16T09:12:00Z">
              <w:tcPr>
                <w:tcW w:w="236" w:type="pct"/>
                <w:gridSpan w:val="11"/>
                <w:vAlign w:val="center"/>
              </w:tcPr>
            </w:tcPrChange>
          </w:tcPr>
          <w:p w14:paraId="686AF337"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53" w:type="pct"/>
            <w:gridSpan w:val="7"/>
            <w:shd w:val="clear" w:color="auto" w:fill="auto"/>
            <w:vAlign w:val="center"/>
            <w:tcPrChange w:id="1046" w:author="Probasco, Scott [CTO]" w:date="2019-08-16T09:12:00Z">
              <w:tcPr>
                <w:tcW w:w="353" w:type="pct"/>
                <w:gridSpan w:val="11"/>
                <w:shd w:val="clear" w:color="auto" w:fill="auto"/>
                <w:vAlign w:val="center"/>
              </w:tcPr>
            </w:tcPrChange>
          </w:tcPr>
          <w:p w14:paraId="6A01804F"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304" w:type="pct"/>
            <w:gridSpan w:val="7"/>
            <w:vMerge w:val="restart"/>
            <w:shd w:val="clear" w:color="auto" w:fill="auto"/>
            <w:vAlign w:val="center"/>
            <w:tcPrChange w:id="1047" w:author="Probasco, Scott [CTO]" w:date="2019-08-16T09:12:00Z">
              <w:tcPr>
                <w:tcW w:w="304" w:type="pct"/>
                <w:gridSpan w:val="9"/>
                <w:vMerge w:val="restart"/>
                <w:shd w:val="clear" w:color="auto" w:fill="auto"/>
                <w:vAlign w:val="center"/>
              </w:tcPr>
            </w:tcPrChange>
          </w:tcPr>
          <w:p w14:paraId="56A4562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37" w:type="pct"/>
            <w:gridSpan w:val="11"/>
            <w:shd w:val="clear" w:color="auto" w:fill="auto"/>
            <w:vAlign w:val="center"/>
            <w:tcPrChange w:id="1048" w:author="Probasco, Scott [CTO]" w:date="2019-08-16T09:12:00Z">
              <w:tcPr>
                <w:tcW w:w="331" w:type="pct"/>
                <w:gridSpan w:val="13"/>
                <w:shd w:val="clear" w:color="auto" w:fill="auto"/>
                <w:vAlign w:val="center"/>
              </w:tcPr>
            </w:tcPrChange>
          </w:tcPr>
          <w:p w14:paraId="7989EEE1"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5" w:type="pct"/>
            <w:gridSpan w:val="8"/>
            <w:shd w:val="clear" w:color="auto" w:fill="auto"/>
            <w:vAlign w:val="center"/>
            <w:tcPrChange w:id="1049" w:author="Probasco, Scott [CTO]" w:date="2019-08-16T09:12:00Z">
              <w:tcPr>
                <w:tcW w:w="225" w:type="pct"/>
                <w:gridSpan w:val="12"/>
                <w:shd w:val="clear" w:color="auto" w:fill="auto"/>
                <w:vAlign w:val="center"/>
              </w:tcPr>
            </w:tcPrChange>
          </w:tcPr>
          <w:p w14:paraId="3B9E3057" w14:textId="77777777" w:rsidR="006831A7" w:rsidRPr="00390EBF" w:rsidRDefault="006831A7" w:rsidP="00EF6883">
            <w:pPr>
              <w:pStyle w:val="TAH"/>
              <w:rPr>
                <w:rFonts w:cs="Arial"/>
                <w:b w:val="0"/>
                <w:szCs w:val="18"/>
                <w:lang w:eastAsia="zh-TW"/>
              </w:rPr>
            </w:pPr>
            <w:r w:rsidRPr="00390EBF">
              <w:rPr>
                <w:rFonts w:cs="Arial"/>
                <w:b w:val="0"/>
                <w:szCs w:val="18"/>
                <w:lang w:eastAsia="zh-TW"/>
              </w:rPr>
              <w:t>Z</w:t>
            </w:r>
          </w:p>
        </w:tc>
        <w:tc>
          <w:tcPr>
            <w:tcW w:w="361" w:type="pct"/>
            <w:gridSpan w:val="9"/>
            <w:shd w:val="clear" w:color="auto" w:fill="auto"/>
            <w:vAlign w:val="center"/>
            <w:tcPrChange w:id="1050" w:author="Probasco, Scott [CTO]" w:date="2019-08-16T09:12:00Z">
              <w:tcPr>
                <w:tcW w:w="361" w:type="pct"/>
                <w:gridSpan w:val="14"/>
                <w:shd w:val="clear" w:color="auto" w:fill="auto"/>
                <w:vAlign w:val="center"/>
              </w:tcPr>
            </w:tcPrChange>
          </w:tcPr>
          <w:p w14:paraId="3EB14429"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235" w:type="pct"/>
            <w:gridSpan w:val="9"/>
            <w:vMerge w:val="restart"/>
            <w:shd w:val="clear" w:color="auto" w:fill="auto"/>
            <w:vAlign w:val="center"/>
            <w:tcPrChange w:id="1051" w:author="Probasco, Scott [CTO]" w:date="2019-08-16T09:12:00Z">
              <w:tcPr>
                <w:tcW w:w="235" w:type="pct"/>
                <w:gridSpan w:val="12"/>
                <w:vMerge w:val="restart"/>
                <w:shd w:val="clear" w:color="auto" w:fill="auto"/>
                <w:vAlign w:val="center"/>
              </w:tcPr>
            </w:tcPrChange>
          </w:tcPr>
          <w:p w14:paraId="3190A87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5" w:type="pct"/>
            <w:gridSpan w:val="8"/>
            <w:shd w:val="clear" w:color="auto" w:fill="auto"/>
            <w:vAlign w:val="center"/>
            <w:tcPrChange w:id="1052" w:author="Probasco, Scott [CTO]" w:date="2019-08-16T09:12:00Z">
              <w:tcPr>
                <w:tcW w:w="354" w:type="pct"/>
                <w:gridSpan w:val="13"/>
                <w:shd w:val="clear" w:color="auto" w:fill="auto"/>
                <w:vAlign w:val="center"/>
              </w:tcPr>
            </w:tcPrChange>
          </w:tcPr>
          <w:p w14:paraId="159BD9B0"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1053" w:author="Probasco, Scott [CTO]" w:date="2019-08-16T09:12:00Z">
              <w:tcPr>
                <w:tcW w:w="231" w:type="pct"/>
                <w:gridSpan w:val="14"/>
                <w:shd w:val="clear" w:color="auto" w:fill="auto"/>
                <w:vAlign w:val="center"/>
              </w:tcPr>
            </w:tcPrChange>
          </w:tcPr>
          <w:p w14:paraId="16FB0377" w14:textId="77777777" w:rsidR="006831A7" w:rsidRPr="00390EBF" w:rsidRDefault="006831A7" w:rsidP="00EF6883">
            <w:pPr>
              <w:pStyle w:val="TAH"/>
              <w:rPr>
                <w:rFonts w:cs="Arial"/>
                <w:b w:val="0"/>
                <w:szCs w:val="18"/>
                <w:lang w:eastAsia="zh-TW"/>
              </w:rPr>
            </w:pPr>
            <w:r w:rsidRPr="00390EBF">
              <w:rPr>
                <w:rFonts w:cs="Arial"/>
                <w:b w:val="0"/>
                <w:szCs w:val="18"/>
                <w:lang w:eastAsia="zh-TW"/>
              </w:rPr>
              <w:t>R</w:t>
            </w:r>
          </w:p>
        </w:tc>
        <w:tc>
          <w:tcPr>
            <w:tcW w:w="368" w:type="pct"/>
            <w:gridSpan w:val="11"/>
            <w:shd w:val="clear" w:color="auto" w:fill="auto"/>
            <w:vAlign w:val="center"/>
            <w:tcPrChange w:id="1054" w:author="Probasco, Scott [CTO]" w:date="2019-08-16T09:12:00Z">
              <w:tcPr>
                <w:tcW w:w="367" w:type="pct"/>
                <w:gridSpan w:val="16"/>
                <w:shd w:val="clear" w:color="auto" w:fill="auto"/>
                <w:vAlign w:val="center"/>
              </w:tcPr>
            </w:tcPrChange>
          </w:tcPr>
          <w:p w14:paraId="36C0AD7E"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277" w:type="pct"/>
            <w:gridSpan w:val="8"/>
            <w:vMerge w:val="restart"/>
            <w:shd w:val="clear" w:color="auto" w:fill="auto"/>
            <w:vAlign w:val="center"/>
            <w:tcPrChange w:id="1055" w:author="Probasco, Scott [CTO]" w:date="2019-08-16T09:12:00Z">
              <w:tcPr>
                <w:tcW w:w="277" w:type="pct"/>
                <w:gridSpan w:val="12"/>
                <w:vMerge w:val="restart"/>
                <w:shd w:val="clear" w:color="auto" w:fill="auto"/>
                <w:vAlign w:val="center"/>
              </w:tcPr>
            </w:tcPrChange>
          </w:tcPr>
          <w:p w14:paraId="18CC9CA2"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284" w:type="pct"/>
            <w:gridSpan w:val="3"/>
            <w:shd w:val="clear" w:color="auto" w:fill="auto"/>
            <w:vAlign w:val="center"/>
            <w:tcPrChange w:id="1056" w:author="Probasco, Scott [CTO]" w:date="2019-08-16T09:12:00Z">
              <w:tcPr>
                <w:tcW w:w="289" w:type="pct"/>
                <w:gridSpan w:val="4"/>
                <w:shd w:val="clear" w:color="auto" w:fill="auto"/>
                <w:vAlign w:val="center"/>
              </w:tcPr>
            </w:tcPrChange>
          </w:tcPr>
          <w:p w14:paraId="7CA1AEDE"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355F7A7A" w14:textId="77777777" w:rsidTr="00A54FC4">
        <w:trPr>
          <w:trHeight w:val="339"/>
          <w:trPrChange w:id="1057" w:author="Probasco, Scott [CTO]" w:date="2019-08-16T09:12:00Z">
            <w:trPr>
              <w:gridBefore w:val="3"/>
              <w:gridAfter w:val="0"/>
              <w:trHeight w:val="339"/>
            </w:trPr>
          </w:trPrChange>
        </w:trPr>
        <w:tc>
          <w:tcPr>
            <w:tcW w:w="186" w:type="pct"/>
            <w:gridSpan w:val="4"/>
            <w:vMerge/>
            <w:tcPrChange w:id="1058" w:author="Probasco, Scott [CTO]" w:date="2019-08-16T09:12:00Z">
              <w:tcPr>
                <w:tcW w:w="190" w:type="pct"/>
                <w:gridSpan w:val="6"/>
                <w:vMerge/>
              </w:tcPr>
            </w:tcPrChange>
          </w:tcPr>
          <w:p w14:paraId="6093505C"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1059" w:author="Probasco, Scott [CTO]" w:date="2019-08-16T09:12:00Z">
              <w:tcPr>
                <w:tcW w:w="231" w:type="pct"/>
                <w:gridSpan w:val="10"/>
                <w:shd w:val="clear" w:color="auto" w:fill="auto"/>
                <w:vAlign w:val="center"/>
              </w:tcPr>
            </w:tcPrChange>
          </w:tcPr>
          <w:p w14:paraId="0E7ED25C"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10"/>
            <w:shd w:val="clear" w:color="auto" w:fill="auto"/>
            <w:vAlign w:val="center"/>
            <w:tcPrChange w:id="1060" w:author="Probasco, Scott [CTO]" w:date="2019-08-16T09:12:00Z">
              <w:tcPr>
                <w:tcW w:w="337" w:type="pct"/>
                <w:gridSpan w:val="14"/>
                <w:shd w:val="clear" w:color="auto" w:fill="auto"/>
                <w:vAlign w:val="center"/>
              </w:tcPr>
            </w:tcPrChange>
          </w:tcPr>
          <w:p w14:paraId="3258CD58"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89" w:type="pct"/>
            <w:gridSpan w:val="10"/>
            <w:vMerge/>
            <w:shd w:val="clear" w:color="auto" w:fill="auto"/>
            <w:vAlign w:val="center"/>
            <w:tcPrChange w:id="1061" w:author="Probasco, Scott [CTO]" w:date="2019-08-16T09:12:00Z">
              <w:tcPr>
                <w:tcW w:w="387" w:type="pct"/>
                <w:gridSpan w:val="16"/>
                <w:vMerge/>
                <w:shd w:val="clear" w:color="auto" w:fill="auto"/>
                <w:vAlign w:val="center"/>
              </w:tcPr>
            </w:tcPrChange>
          </w:tcPr>
          <w:p w14:paraId="13CA6C1C" w14:textId="77777777" w:rsidR="006831A7" w:rsidRPr="00390EBF" w:rsidRDefault="006831A7" w:rsidP="00EF6883">
            <w:pPr>
              <w:pStyle w:val="TAH"/>
              <w:rPr>
                <w:rFonts w:eastAsia="MS Mincho" w:cs="Arial"/>
                <w:b w:val="0"/>
                <w:szCs w:val="18"/>
                <w:lang w:eastAsia="en-US"/>
              </w:rPr>
            </w:pPr>
          </w:p>
        </w:tc>
        <w:tc>
          <w:tcPr>
            <w:tcW w:w="291" w:type="pct"/>
            <w:gridSpan w:val="6"/>
            <w:shd w:val="clear" w:color="auto" w:fill="auto"/>
            <w:vAlign w:val="center"/>
            <w:tcPrChange w:id="1062" w:author="Probasco, Scott [CTO]" w:date="2019-08-16T09:12:00Z">
              <w:tcPr>
                <w:tcW w:w="291" w:type="pct"/>
                <w:gridSpan w:val="11"/>
                <w:shd w:val="clear" w:color="auto" w:fill="auto"/>
                <w:vAlign w:val="center"/>
              </w:tcPr>
            </w:tcPrChange>
          </w:tcPr>
          <w:p w14:paraId="57A2180E" w14:textId="77777777" w:rsidR="006831A7" w:rsidRPr="00390EBF" w:rsidRDefault="006831A7" w:rsidP="00EF6883">
            <w:pPr>
              <w:pStyle w:val="TAC"/>
              <w:rPr>
                <w:rFonts w:cs="Arial"/>
                <w:szCs w:val="18"/>
                <w:lang w:eastAsia="en-US"/>
              </w:rPr>
            </w:pPr>
            <w:r w:rsidRPr="00390EBF">
              <w:rPr>
                <w:rFonts w:cs="Arial"/>
                <w:szCs w:val="18"/>
                <w:lang w:eastAsia="en-US"/>
              </w:rPr>
              <w:t>Highest N</w:t>
            </w:r>
            <w:r w:rsidRPr="00390EBF">
              <w:rPr>
                <w:rFonts w:cs="Arial"/>
                <w:szCs w:val="18"/>
                <w:vertAlign w:val="subscript"/>
                <w:lang w:eastAsia="en-US"/>
              </w:rPr>
              <w:t>RB</w:t>
            </w:r>
          </w:p>
        </w:tc>
        <w:tc>
          <w:tcPr>
            <w:tcW w:w="236" w:type="pct"/>
            <w:gridSpan w:val="6"/>
            <w:vAlign w:val="center"/>
            <w:tcPrChange w:id="1063" w:author="Probasco, Scott [CTO]" w:date="2019-08-16T09:12:00Z">
              <w:tcPr>
                <w:tcW w:w="236" w:type="pct"/>
                <w:gridSpan w:val="11"/>
                <w:vAlign w:val="center"/>
              </w:tcPr>
            </w:tcPrChange>
          </w:tcPr>
          <w:p w14:paraId="0081BF8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3" w:type="pct"/>
            <w:gridSpan w:val="7"/>
            <w:shd w:val="clear" w:color="auto" w:fill="auto"/>
            <w:vAlign w:val="center"/>
            <w:tcPrChange w:id="1064" w:author="Probasco, Scott [CTO]" w:date="2019-08-16T09:12:00Z">
              <w:tcPr>
                <w:tcW w:w="353" w:type="pct"/>
                <w:gridSpan w:val="11"/>
                <w:shd w:val="clear" w:color="auto" w:fill="auto"/>
                <w:vAlign w:val="center"/>
              </w:tcPr>
            </w:tcPrChange>
          </w:tcPr>
          <w:p w14:paraId="0C9D943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4" w:type="pct"/>
            <w:gridSpan w:val="7"/>
            <w:vMerge/>
            <w:shd w:val="clear" w:color="auto" w:fill="auto"/>
            <w:vAlign w:val="center"/>
            <w:tcPrChange w:id="1065" w:author="Probasco, Scott [CTO]" w:date="2019-08-16T09:12:00Z">
              <w:tcPr>
                <w:tcW w:w="304" w:type="pct"/>
                <w:gridSpan w:val="9"/>
                <w:vMerge/>
                <w:shd w:val="clear" w:color="auto" w:fill="auto"/>
                <w:vAlign w:val="center"/>
              </w:tcPr>
            </w:tcPrChange>
          </w:tcPr>
          <w:p w14:paraId="144B79E4" w14:textId="77777777" w:rsidR="006831A7" w:rsidRPr="00390EBF" w:rsidRDefault="006831A7" w:rsidP="00EF6883">
            <w:pPr>
              <w:pStyle w:val="TAH"/>
              <w:rPr>
                <w:rFonts w:eastAsia="MS Mincho" w:cs="Arial"/>
                <w:b w:val="0"/>
                <w:szCs w:val="18"/>
                <w:lang w:eastAsia="en-US"/>
              </w:rPr>
            </w:pPr>
          </w:p>
        </w:tc>
        <w:tc>
          <w:tcPr>
            <w:tcW w:w="337" w:type="pct"/>
            <w:gridSpan w:val="11"/>
            <w:shd w:val="clear" w:color="auto" w:fill="auto"/>
            <w:vAlign w:val="center"/>
            <w:tcPrChange w:id="1066" w:author="Probasco, Scott [CTO]" w:date="2019-08-16T09:12:00Z">
              <w:tcPr>
                <w:tcW w:w="331" w:type="pct"/>
                <w:gridSpan w:val="13"/>
                <w:shd w:val="clear" w:color="auto" w:fill="auto"/>
                <w:vAlign w:val="center"/>
              </w:tcPr>
            </w:tcPrChange>
          </w:tcPr>
          <w:p w14:paraId="2E8FED7E" w14:textId="77777777" w:rsidR="006831A7" w:rsidRPr="00390EBF" w:rsidRDefault="006831A7" w:rsidP="00EF6883">
            <w:pPr>
              <w:pStyle w:val="TAC"/>
              <w:rPr>
                <w:rFonts w:cs="Arial"/>
                <w:szCs w:val="18"/>
                <w:lang w:eastAsia="en-US"/>
              </w:rPr>
            </w:pPr>
            <w:r w:rsidRPr="00390EBF">
              <w:rPr>
                <w:rFonts w:cs="Arial"/>
                <w:szCs w:val="18"/>
                <w:lang w:eastAsia="en-US"/>
              </w:rPr>
              <w:t>Highest N</w:t>
            </w:r>
            <w:r w:rsidRPr="00390EBF">
              <w:rPr>
                <w:rFonts w:cs="Arial"/>
                <w:szCs w:val="18"/>
                <w:vertAlign w:val="subscript"/>
                <w:lang w:eastAsia="en-US"/>
              </w:rPr>
              <w:t>RB</w:t>
            </w:r>
          </w:p>
        </w:tc>
        <w:tc>
          <w:tcPr>
            <w:tcW w:w="225" w:type="pct"/>
            <w:gridSpan w:val="8"/>
            <w:shd w:val="clear" w:color="auto" w:fill="auto"/>
            <w:vAlign w:val="center"/>
            <w:tcPrChange w:id="1067" w:author="Probasco, Scott [CTO]" w:date="2019-08-16T09:12:00Z">
              <w:tcPr>
                <w:tcW w:w="225" w:type="pct"/>
                <w:gridSpan w:val="12"/>
                <w:shd w:val="clear" w:color="auto" w:fill="auto"/>
                <w:vAlign w:val="center"/>
              </w:tcPr>
            </w:tcPrChange>
          </w:tcPr>
          <w:p w14:paraId="6296CBC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9"/>
            <w:shd w:val="clear" w:color="auto" w:fill="auto"/>
            <w:vAlign w:val="center"/>
            <w:tcPrChange w:id="1068" w:author="Probasco, Scott [CTO]" w:date="2019-08-16T09:12:00Z">
              <w:tcPr>
                <w:tcW w:w="361" w:type="pct"/>
                <w:gridSpan w:val="14"/>
                <w:shd w:val="clear" w:color="auto" w:fill="auto"/>
                <w:vAlign w:val="center"/>
              </w:tcPr>
            </w:tcPrChange>
          </w:tcPr>
          <w:p w14:paraId="4E159BE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5" w:type="pct"/>
            <w:gridSpan w:val="9"/>
            <w:vMerge/>
            <w:shd w:val="clear" w:color="auto" w:fill="auto"/>
            <w:vAlign w:val="center"/>
            <w:tcPrChange w:id="1069" w:author="Probasco, Scott [CTO]" w:date="2019-08-16T09:12:00Z">
              <w:tcPr>
                <w:tcW w:w="235" w:type="pct"/>
                <w:gridSpan w:val="12"/>
                <w:vMerge/>
                <w:shd w:val="clear" w:color="auto" w:fill="auto"/>
                <w:vAlign w:val="center"/>
              </w:tcPr>
            </w:tcPrChange>
          </w:tcPr>
          <w:p w14:paraId="2E0ACB08" w14:textId="77777777" w:rsidR="006831A7" w:rsidRPr="00390EBF" w:rsidRDefault="006831A7" w:rsidP="00EF6883">
            <w:pPr>
              <w:pStyle w:val="TAH"/>
              <w:rPr>
                <w:rFonts w:eastAsia="MS Mincho" w:cs="Arial"/>
                <w:b w:val="0"/>
                <w:szCs w:val="18"/>
                <w:lang w:eastAsia="en-US"/>
              </w:rPr>
            </w:pPr>
          </w:p>
        </w:tc>
        <w:tc>
          <w:tcPr>
            <w:tcW w:w="355" w:type="pct"/>
            <w:gridSpan w:val="8"/>
            <w:shd w:val="clear" w:color="auto" w:fill="auto"/>
            <w:vAlign w:val="center"/>
            <w:tcPrChange w:id="1070" w:author="Probasco, Scott [CTO]" w:date="2019-08-16T09:12:00Z">
              <w:tcPr>
                <w:tcW w:w="354" w:type="pct"/>
                <w:gridSpan w:val="13"/>
                <w:shd w:val="clear" w:color="auto" w:fill="auto"/>
                <w:vAlign w:val="center"/>
              </w:tcPr>
            </w:tcPrChange>
          </w:tcPr>
          <w:p w14:paraId="6F1BAAC6" w14:textId="77777777" w:rsidR="006831A7" w:rsidRPr="00390EBF" w:rsidRDefault="006831A7" w:rsidP="00EF6883">
            <w:pPr>
              <w:pStyle w:val="TAH"/>
              <w:rPr>
                <w:rFonts w:cs="Arial"/>
                <w:b w:val="0"/>
                <w:szCs w:val="18"/>
                <w:lang w:eastAsia="zh-TW"/>
              </w:rPr>
            </w:pPr>
            <w:r w:rsidRPr="00390EBF">
              <w:rPr>
                <w:rFonts w:cs="Arial"/>
                <w:b w:val="0"/>
                <w:szCs w:val="18"/>
                <w:lang w:eastAsia="en-US"/>
              </w:rPr>
              <w:t>Highest N</w:t>
            </w:r>
            <w:r w:rsidRPr="00390EBF">
              <w:rPr>
                <w:rFonts w:cs="Arial"/>
                <w:b w:val="0"/>
                <w:szCs w:val="18"/>
                <w:vertAlign w:val="subscript"/>
                <w:lang w:eastAsia="en-US"/>
              </w:rPr>
              <w:t>RB</w:t>
            </w:r>
          </w:p>
        </w:tc>
        <w:tc>
          <w:tcPr>
            <w:tcW w:w="231" w:type="pct"/>
            <w:gridSpan w:val="10"/>
            <w:shd w:val="clear" w:color="auto" w:fill="auto"/>
            <w:vAlign w:val="center"/>
            <w:tcPrChange w:id="1071" w:author="Probasco, Scott [CTO]" w:date="2019-08-16T09:12:00Z">
              <w:tcPr>
                <w:tcW w:w="231" w:type="pct"/>
                <w:gridSpan w:val="14"/>
                <w:shd w:val="clear" w:color="auto" w:fill="auto"/>
                <w:vAlign w:val="center"/>
              </w:tcPr>
            </w:tcPrChange>
          </w:tcPr>
          <w:p w14:paraId="137368F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8" w:type="pct"/>
            <w:gridSpan w:val="11"/>
            <w:shd w:val="clear" w:color="auto" w:fill="auto"/>
            <w:vAlign w:val="center"/>
            <w:tcPrChange w:id="1072" w:author="Probasco, Scott [CTO]" w:date="2019-08-16T09:12:00Z">
              <w:tcPr>
                <w:tcW w:w="367" w:type="pct"/>
                <w:gridSpan w:val="16"/>
                <w:shd w:val="clear" w:color="auto" w:fill="auto"/>
                <w:vAlign w:val="center"/>
              </w:tcPr>
            </w:tcPrChange>
          </w:tcPr>
          <w:p w14:paraId="4D8E891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77" w:type="pct"/>
            <w:gridSpan w:val="8"/>
            <w:vMerge/>
            <w:shd w:val="clear" w:color="auto" w:fill="auto"/>
            <w:vAlign w:val="center"/>
            <w:tcPrChange w:id="1073" w:author="Probasco, Scott [CTO]" w:date="2019-08-16T09:12:00Z">
              <w:tcPr>
                <w:tcW w:w="277" w:type="pct"/>
                <w:gridSpan w:val="12"/>
                <w:vMerge/>
                <w:shd w:val="clear" w:color="auto" w:fill="auto"/>
                <w:vAlign w:val="center"/>
              </w:tcPr>
            </w:tcPrChange>
          </w:tcPr>
          <w:p w14:paraId="702E54DA" w14:textId="77777777" w:rsidR="006831A7" w:rsidRPr="00390EBF" w:rsidRDefault="006831A7" w:rsidP="00EF6883">
            <w:pPr>
              <w:pStyle w:val="TAH"/>
              <w:rPr>
                <w:rFonts w:eastAsia="MS Mincho" w:cs="Arial"/>
                <w:b w:val="0"/>
                <w:szCs w:val="18"/>
                <w:lang w:eastAsia="en-US"/>
              </w:rPr>
            </w:pPr>
          </w:p>
        </w:tc>
        <w:tc>
          <w:tcPr>
            <w:tcW w:w="284" w:type="pct"/>
            <w:gridSpan w:val="3"/>
            <w:shd w:val="clear" w:color="auto" w:fill="auto"/>
            <w:vAlign w:val="center"/>
            <w:tcPrChange w:id="1074" w:author="Probasco, Scott [CTO]" w:date="2019-08-16T09:12:00Z">
              <w:tcPr>
                <w:tcW w:w="289" w:type="pct"/>
                <w:gridSpan w:val="4"/>
                <w:shd w:val="clear" w:color="auto" w:fill="auto"/>
                <w:vAlign w:val="center"/>
              </w:tcPr>
            </w:tcPrChange>
          </w:tcPr>
          <w:p w14:paraId="3C7A280E" w14:textId="77777777" w:rsidR="006831A7" w:rsidRPr="00390EBF" w:rsidRDefault="006831A7" w:rsidP="00EF6883">
            <w:pPr>
              <w:pStyle w:val="TAH"/>
              <w:jc w:val="left"/>
              <w:rPr>
                <w:rFonts w:cs="Arial"/>
                <w:b w:val="0"/>
                <w:szCs w:val="18"/>
                <w:lang w:eastAsia="zh-TW"/>
              </w:rPr>
            </w:pPr>
            <w:r w:rsidRPr="00390EBF">
              <w:rPr>
                <w:rFonts w:cs="Arial"/>
                <w:b w:val="0"/>
                <w:szCs w:val="18"/>
                <w:lang w:eastAsia="en-US"/>
              </w:rPr>
              <w:t>Highest N</w:t>
            </w:r>
            <w:r w:rsidRPr="00390EBF">
              <w:rPr>
                <w:rFonts w:cs="Arial"/>
                <w:b w:val="0"/>
                <w:szCs w:val="18"/>
                <w:vertAlign w:val="subscript"/>
                <w:lang w:eastAsia="en-US"/>
              </w:rPr>
              <w:t>RB</w:t>
            </w:r>
          </w:p>
        </w:tc>
      </w:tr>
      <w:tr w:rsidR="00B85619" w:rsidRPr="00390EBF" w14:paraId="4B2ADDF9" w14:textId="77777777" w:rsidTr="00A54FC4">
        <w:trPr>
          <w:trHeight w:val="311"/>
          <w:trPrChange w:id="1075" w:author="Probasco, Scott [CTO]" w:date="2019-08-16T09:12:00Z">
            <w:trPr>
              <w:gridBefore w:val="3"/>
              <w:gridAfter w:val="0"/>
              <w:trHeight w:val="311"/>
            </w:trPr>
          </w:trPrChange>
        </w:trPr>
        <w:tc>
          <w:tcPr>
            <w:tcW w:w="186" w:type="pct"/>
            <w:gridSpan w:val="4"/>
            <w:vMerge w:val="restart"/>
            <w:vAlign w:val="center"/>
            <w:tcPrChange w:id="1076" w:author="Probasco, Scott [CTO]" w:date="2019-08-16T09:12:00Z">
              <w:tcPr>
                <w:tcW w:w="190" w:type="pct"/>
                <w:gridSpan w:val="6"/>
                <w:vMerge w:val="restart"/>
                <w:vAlign w:val="center"/>
              </w:tcPr>
            </w:tcPrChange>
          </w:tcPr>
          <w:p w14:paraId="2AEA688C" w14:textId="77777777" w:rsidR="006831A7" w:rsidRPr="00390EBF" w:rsidRDefault="006831A7" w:rsidP="00EF6883">
            <w:pPr>
              <w:pStyle w:val="TAC"/>
              <w:rPr>
                <w:b/>
                <w:szCs w:val="18"/>
                <w:lang w:eastAsia="zh-TW"/>
              </w:rPr>
            </w:pPr>
            <w:r w:rsidRPr="00390EBF">
              <w:rPr>
                <w:b/>
                <w:szCs w:val="18"/>
                <w:lang w:eastAsia="zh-TW"/>
              </w:rPr>
              <w:lastRenderedPageBreak/>
              <w:t>3</w:t>
            </w:r>
          </w:p>
        </w:tc>
        <w:tc>
          <w:tcPr>
            <w:tcW w:w="231" w:type="pct"/>
            <w:gridSpan w:val="6"/>
            <w:shd w:val="clear" w:color="auto" w:fill="auto"/>
            <w:vAlign w:val="center"/>
            <w:tcPrChange w:id="1077" w:author="Probasco, Scott [CTO]" w:date="2019-08-16T09:12:00Z">
              <w:tcPr>
                <w:tcW w:w="231" w:type="pct"/>
                <w:gridSpan w:val="10"/>
                <w:shd w:val="clear" w:color="auto" w:fill="auto"/>
                <w:vAlign w:val="center"/>
              </w:tcPr>
            </w:tcPrChange>
          </w:tcPr>
          <w:p w14:paraId="7DB98E9C" w14:textId="77777777" w:rsidR="006831A7" w:rsidRPr="00390EBF" w:rsidRDefault="006831A7" w:rsidP="00EF6883">
            <w:pPr>
              <w:pStyle w:val="TAH"/>
              <w:rPr>
                <w:rFonts w:cs="Arial"/>
                <w:b w:val="0"/>
                <w:szCs w:val="18"/>
                <w:lang w:eastAsia="zh-TW"/>
              </w:rPr>
            </w:pPr>
            <w:r w:rsidRPr="00390EBF">
              <w:rPr>
                <w:rFonts w:cs="Arial"/>
                <w:b w:val="0"/>
                <w:szCs w:val="18"/>
                <w:lang w:eastAsia="zh-TW"/>
              </w:rPr>
              <w:t>Z</w:t>
            </w:r>
          </w:p>
        </w:tc>
        <w:tc>
          <w:tcPr>
            <w:tcW w:w="337" w:type="pct"/>
            <w:gridSpan w:val="10"/>
            <w:shd w:val="clear" w:color="auto" w:fill="auto"/>
            <w:vAlign w:val="center"/>
            <w:tcPrChange w:id="1078" w:author="Probasco, Scott [CTO]" w:date="2019-08-16T09:12:00Z">
              <w:tcPr>
                <w:tcW w:w="337" w:type="pct"/>
                <w:gridSpan w:val="14"/>
                <w:shd w:val="clear" w:color="auto" w:fill="auto"/>
                <w:vAlign w:val="center"/>
              </w:tcPr>
            </w:tcPrChange>
          </w:tcPr>
          <w:p w14:paraId="52A0E903"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389" w:type="pct"/>
            <w:gridSpan w:val="10"/>
            <w:vMerge w:val="restart"/>
            <w:shd w:val="clear" w:color="auto" w:fill="auto"/>
            <w:vAlign w:val="center"/>
            <w:tcPrChange w:id="1079" w:author="Probasco, Scott [CTO]" w:date="2019-08-16T09:12:00Z">
              <w:tcPr>
                <w:tcW w:w="387" w:type="pct"/>
                <w:gridSpan w:val="16"/>
                <w:vMerge w:val="restart"/>
                <w:shd w:val="clear" w:color="auto" w:fill="auto"/>
                <w:vAlign w:val="center"/>
              </w:tcPr>
            </w:tcPrChange>
          </w:tcPr>
          <w:p w14:paraId="0217F920" w14:textId="77777777" w:rsidR="006831A7" w:rsidRPr="00390EBF" w:rsidRDefault="006831A7" w:rsidP="00EF6883">
            <w:pPr>
              <w:pStyle w:val="TAH"/>
              <w:rPr>
                <w:rFonts w:cs="Arial"/>
                <w:b w:val="0"/>
                <w:szCs w:val="18"/>
                <w:lang w:eastAsia="zh-TW"/>
              </w:rPr>
            </w:pPr>
            <w:r w:rsidRPr="00390EBF">
              <w:rPr>
                <w:rFonts w:cs="Arial"/>
                <w:b w:val="0"/>
                <w:szCs w:val="18"/>
                <w:lang w:eastAsia="zh-TW"/>
              </w:rPr>
              <w:t>REFSENS</w:t>
            </w:r>
          </w:p>
        </w:tc>
        <w:tc>
          <w:tcPr>
            <w:tcW w:w="291" w:type="pct"/>
            <w:gridSpan w:val="6"/>
            <w:shd w:val="clear" w:color="auto" w:fill="auto"/>
            <w:vAlign w:val="center"/>
            <w:tcPrChange w:id="1080" w:author="Probasco, Scott [CTO]" w:date="2019-08-16T09:12:00Z">
              <w:tcPr>
                <w:tcW w:w="291" w:type="pct"/>
                <w:gridSpan w:val="11"/>
                <w:shd w:val="clear" w:color="auto" w:fill="auto"/>
                <w:vAlign w:val="center"/>
              </w:tcPr>
            </w:tcPrChange>
          </w:tcPr>
          <w:p w14:paraId="6CBCFCB7"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1081" w:author="Probasco, Scott [CTO]" w:date="2019-08-16T09:12:00Z">
              <w:tcPr>
                <w:tcW w:w="236" w:type="pct"/>
                <w:gridSpan w:val="11"/>
                <w:vAlign w:val="center"/>
              </w:tcPr>
            </w:tcPrChange>
          </w:tcPr>
          <w:p w14:paraId="2937EC40"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53" w:type="pct"/>
            <w:gridSpan w:val="7"/>
            <w:shd w:val="clear" w:color="auto" w:fill="auto"/>
            <w:vAlign w:val="center"/>
            <w:tcPrChange w:id="1082" w:author="Probasco, Scott [CTO]" w:date="2019-08-16T09:12:00Z">
              <w:tcPr>
                <w:tcW w:w="353" w:type="pct"/>
                <w:gridSpan w:val="11"/>
                <w:shd w:val="clear" w:color="auto" w:fill="auto"/>
                <w:vAlign w:val="center"/>
              </w:tcPr>
            </w:tcPrChange>
          </w:tcPr>
          <w:p w14:paraId="616F0FB7"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304" w:type="pct"/>
            <w:gridSpan w:val="7"/>
            <w:vMerge w:val="restart"/>
            <w:shd w:val="clear" w:color="auto" w:fill="auto"/>
            <w:vAlign w:val="center"/>
            <w:tcPrChange w:id="1083" w:author="Probasco, Scott [CTO]" w:date="2019-08-16T09:12:00Z">
              <w:tcPr>
                <w:tcW w:w="304" w:type="pct"/>
                <w:gridSpan w:val="9"/>
                <w:vMerge w:val="restart"/>
                <w:shd w:val="clear" w:color="auto" w:fill="auto"/>
                <w:vAlign w:val="center"/>
              </w:tcPr>
            </w:tcPrChange>
          </w:tcPr>
          <w:p w14:paraId="7CBACFB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37" w:type="pct"/>
            <w:gridSpan w:val="11"/>
            <w:shd w:val="clear" w:color="auto" w:fill="auto"/>
            <w:vAlign w:val="center"/>
            <w:tcPrChange w:id="1084" w:author="Probasco, Scott [CTO]" w:date="2019-08-16T09:12:00Z">
              <w:tcPr>
                <w:tcW w:w="331" w:type="pct"/>
                <w:gridSpan w:val="13"/>
                <w:shd w:val="clear" w:color="auto" w:fill="auto"/>
                <w:vAlign w:val="center"/>
              </w:tcPr>
            </w:tcPrChange>
          </w:tcPr>
          <w:p w14:paraId="25BFC9CB"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5" w:type="pct"/>
            <w:gridSpan w:val="8"/>
            <w:shd w:val="clear" w:color="auto" w:fill="auto"/>
            <w:vAlign w:val="center"/>
            <w:tcPrChange w:id="1085" w:author="Probasco, Scott [CTO]" w:date="2019-08-16T09:12:00Z">
              <w:tcPr>
                <w:tcW w:w="225" w:type="pct"/>
                <w:gridSpan w:val="12"/>
                <w:shd w:val="clear" w:color="auto" w:fill="auto"/>
                <w:vAlign w:val="center"/>
              </w:tcPr>
            </w:tcPrChange>
          </w:tcPr>
          <w:p w14:paraId="49AD45A4" w14:textId="77777777" w:rsidR="006831A7" w:rsidRPr="00390EBF" w:rsidRDefault="006831A7" w:rsidP="00EF6883">
            <w:pPr>
              <w:pStyle w:val="TAH"/>
              <w:rPr>
                <w:rFonts w:cs="Arial"/>
                <w:b w:val="0"/>
                <w:szCs w:val="18"/>
                <w:lang w:eastAsia="zh-TW"/>
              </w:rPr>
            </w:pPr>
            <w:r w:rsidRPr="00390EBF">
              <w:rPr>
                <w:rFonts w:cs="Arial"/>
                <w:b w:val="0"/>
                <w:szCs w:val="18"/>
                <w:lang w:eastAsia="zh-TW"/>
              </w:rPr>
              <w:t>Y</w:t>
            </w:r>
          </w:p>
        </w:tc>
        <w:tc>
          <w:tcPr>
            <w:tcW w:w="361" w:type="pct"/>
            <w:gridSpan w:val="9"/>
            <w:shd w:val="clear" w:color="auto" w:fill="auto"/>
            <w:vAlign w:val="center"/>
            <w:tcPrChange w:id="1086" w:author="Probasco, Scott [CTO]" w:date="2019-08-16T09:12:00Z">
              <w:tcPr>
                <w:tcW w:w="361" w:type="pct"/>
                <w:gridSpan w:val="14"/>
                <w:shd w:val="clear" w:color="auto" w:fill="auto"/>
                <w:vAlign w:val="center"/>
              </w:tcPr>
            </w:tcPrChange>
          </w:tcPr>
          <w:p w14:paraId="175576B4"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235" w:type="pct"/>
            <w:gridSpan w:val="9"/>
            <w:vMerge w:val="restart"/>
            <w:shd w:val="clear" w:color="auto" w:fill="auto"/>
            <w:vAlign w:val="center"/>
            <w:tcPrChange w:id="1087" w:author="Probasco, Scott [CTO]" w:date="2019-08-16T09:12:00Z">
              <w:tcPr>
                <w:tcW w:w="235" w:type="pct"/>
                <w:gridSpan w:val="12"/>
                <w:vMerge w:val="restart"/>
                <w:shd w:val="clear" w:color="auto" w:fill="auto"/>
                <w:vAlign w:val="center"/>
              </w:tcPr>
            </w:tcPrChange>
          </w:tcPr>
          <w:p w14:paraId="44B78DDD"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5" w:type="pct"/>
            <w:gridSpan w:val="8"/>
            <w:shd w:val="clear" w:color="auto" w:fill="auto"/>
            <w:vAlign w:val="center"/>
            <w:tcPrChange w:id="1088" w:author="Probasco, Scott [CTO]" w:date="2019-08-16T09:12:00Z">
              <w:tcPr>
                <w:tcW w:w="354" w:type="pct"/>
                <w:gridSpan w:val="13"/>
                <w:shd w:val="clear" w:color="auto" w:fill="auto"/>
                <w:vAlign w:val="center"/>
              </w:tcPr>
            </w:tcPrChange>
          </w:tcPr>
          <w:p w14:paraId="50CA3326"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1089" w:author="Probasco, Scott [CTO]" w:date="2019-08-16T09:12:00Z">
              <w:tcPr>
                <w:tcW w:w="231" w:type="pct"/>
                <w:gridSpan w:val="14"/>
                <w:shd w:val="clear" w:color="auto" w:fill="auto"/>
                <w:vAlign w:val="center"/>
              </w:tcPr>
            </w:tcPrChange>
          </w:tcPr>
          <w:p w14:paraId="781906CD" w14:textId="77777777" w:rsidR="006831A7" w:rsidRPr="00390EBF" w:rsidRDefault="006831A7" w:rsidP="00EF6883">
            <w:pPr>
              <w:pStyle w:val="TAH"/>
              <w:rPr>
                <w:rFonts w:cs="Arial"/>
                <w:b w:val="0"/>
                <w:szCs w:val="18"/>
                <w:lang w:eastAsia="zh-TW"/>
              </w:rPr>
            </w:pPr>
            <w:r w:rsidRPr="00390EBF">
              <w:rPr>
                <w:rFonts w:cs="Arial"/>
                <w:b w:val="0"/>
                <w:szCs w:val="18"/>
                <w:lang w:eastAsia="zh-TW"/>
              </w:rPr>
              <w:t>R</w:t>
            </w:r>
          </w:p>
        </w:tc>
        <w:tc>
          <w:tcPr>
            <w:tcW w:w="368" w:type="pct"/>
            <w:gridSpan w:val="11"/>
            <w:shd w:val="clear" w:color="auto" w:fill="auto"/>
            <w:vAlign w:val="center"/>
            <w:tcPrChange w:id="1090" w:author="Probasco, Scott [CTO]" w:date="2019-08-16T09:12:00Z">
              <w:tcPr>
                <w:tcW w:w="367" w:type="pct"/>
                <w:gridSpan w:val="16"/>
                <w:shd w:val="clear" w:color="auto" w:fill="auto"/>
                <w:vAlign w:val="center"/>
              </w:tcPr>
            </w:tcPrChange>
          </w:tcPr>
          <w:p w14:paraId="7326EA0B"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277" w:type="pct"/>
            <w:gridSpan w:val="8"/>
            <w:vMerge w:val="restart"/>
            <w:shd w:val="clear" w:color="auto" w:fill="auto"/>
            <w:vAlign w:val="center"/>
            <w:tcPrChange w:id="1091" w:author="Probasco, Scott [CTO]" w:date="2019-08-16T09:12:00Z">
              <w:tcPr>
                <w:tcW w:w="277" w:type="pct"/>
                <w:gridSpan w:val="12"/>
                <w:vMerge w:val="restart"/>
                <w:shd w:val="clear" w:color="auto" w:fill="auto"/>
                <w:vAlign w:val="center"/>
              </w:tcPr>
            </w:tcPrChange>
          </w:tcPr>
          <w:p w14:paraId="36EDA6B3"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284" w:type="pct"/>
            <w:gridSpan w:val="3"/>
            <w:shd w:val="clear" w:color="auto" w:fill="auto"/>
            <w:vAlign w:val="center"/>
            <w:tcPrChange w:id="1092" w:author="Probasco, Scott [CTO]" w:date="2019-08-16T09:12:00Z">
              <w:tcPr>
                <w:tcW w:w="289" w:type="pct"/>
                <w:gridSpan w:val="4"/>
                <w:shd w:val="clear" w:color="auto" w:fill="auto"/>
                <w:vAlign w:val="center"/>
              </w:tcPr>
            </w:tcPrChange>
          </w:tcPr>
          <w:p w14:paraId="562100DC"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64F4CFCB" w14:textId="77777777" w:rsidTr="00A54FC4">
        <w:trPr>
          <w:trHeight w:val="339"/>
          <w:trPrChange w:id="1093" w:author="Probasco, Scott [CTO]" w:date="2019-08-16T09:12:00Z">
            <w:trPr>
              <w:gridBefore w:val="3"/>
              <w:gridAfter w:val="0"/>
              <w:trHeight w:val="339"/>
            </w:trPr>
          </w:trPrChange>
        </w:trPr>
        <w:tc>
          <w:tcPr>
            <w:tcW w:w="186" w:type="pct"/>
            <w:gridSpan w:val="4"/>
            <w:vMerge/>
            <w:tcPrChange w:id="1094" w:author="Probasco, Scott [CTO]" w:date="2019-08-16T09:12:00Z">
              <w:tcPr>
                <w:tcW w:w="190" w:type="pct"/>
                <w:gridSpan w:val="6"/>
                <w:vMerge/>
              </w:tcPr>
            </w:tcPrChange>
          </w:tcPr>
          <w:p w14:paraId="4692826E"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1095" w:author="Probasco, Scott [CTO]" w:date="2019-08-16T09:12:00Z">
              <w:tcPr>
                <w:tcW w:w="231" w:type="pct"/>
                <w:gridSpan w:val="10"/>
                <w:shd w:val="clear" w:color="auto" w:fill="auto"/>
                <w:vAlign w:val="center"/>
              </w:tcPr>
            </w:tcPrChange>
          </w:tcPr>
          <w:p w14:paraId="7DA2A227"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10"/>
            <w:shd w:val="clear" w:color="auto" w:fill="auto"/>
            <w:vAlign w:val="center"/>
            <w:tcPrChange w:id="1096" w:author="Probasco, Scott [CTO]" w:date="2019-08-16T09:12:00Z">
              <w:tcPr>
                <w:tcW w:w="337" w:type="pct"/>
                <w:gridSpan w:val="14"/>
                <w:shd w:val="clear" w:color="auto" w:fill="auto"/>
                <w:vAlign w:val="center"/>
              </w:tcPr>
            </w:tcPrChange>
          </w:tcPr>
          <w:p w14:paraId="6333BD75"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89" w:type="pct"/>
            <w:gridSpan w:val="10"/>
            <w:vMerge/>
            <w:shd w:val="clear" w:color="auto" w:fill="auto"/>
            <w:vAlign w:val="center"/>
            <w:tcPrChange w:id="1097" w:author="Probasco, Scott [CTO]" w:date="2019-08-16T09:12:00Z">
              <w:tcPr>
                <w:tcW w:w="387" w:type="pct"/>
                <w:gridSpan w:val="16"/>
                <w:vMerge/>
                <w:shd w:val="clear" w:color="auto" w:fill="auto"/>
                <w:vAlign w:val="center"/>
              </w:tcPr>
            </w:tcPrChange>
          </w:tcPr>
          <w:p w14:paraId="52F8251E" w14:textId="77777777" w:rsidR="006831A7" w:rsidRPr="00390EBF" w:rsidRDefault="006831A7" w:rsidP="00EF6883">
            <w:pPr>
              <w:pStyle w:val="TAH"/>
              <w:rPr>
                <w:rFonts w:eastAsia="MS Mincho" w:cs="Arial"/>
                <w:b w:val="0"/>
                <w:szCs w:val="18"/>
                <w:lang w:eastAsia="en-US"/>
              </w:rPr>
            </w:pPr>
          </w:p>
        </w:tc>
        <w:tc>
          <w:tcPr>
            <w:tcW w:w="291" w:type="pct"/>
            <w:gridSpan w:val="6"/>
            <w:shd w:val="clear" w:color="auto" w:fill="auto"/>
            <w:vAlign w:val="center"/>
            <w:tcPrChange w:id="1098" w:author="Probasco, Scott [CTO]" w:date="2019-08-16T09:12:00Z">
              <w:tcPr>
                <w:tcW w:w="291" w:type="pct"/>
                <w:gridSpan w:val="11"/>
                <w:shd w:val="clear" w:color="auto" w:fill="auto"/>
                <w:vAlign w:val="center"/>
              </w:tcPr>
            </w:tcPrChange>
          </w:tcPr>
          <w:p w14:paraId="14B4D428" w14:textId="77777777" w:rsidR="006831A7" w:rsidRPr="00390EBF" w:rsidRDefault="006831A7" w:rsidP="00EF6883">
            <w:pPr>
              <w:pStyle w:val="TAC"/>
              <w:rPr>
                <w:rFonts w:cs="Arial"/>
                <w:szCs w:val="18"/>
                <w:lang w:eastAsia="en-US"/>
              </w:rPr>
            </w:pPr>
            <w:r w:rsidRPr="00390EBF">
              <w:rPr>
                <w:rFonts w:cs="Arial"/>
                <w:szCs w:val="18"/>
                <w:lang w:eastAsia="en-US"/>
              </w:rPr>
              <w:t>Highest N</w:t>
            </w:r>
            <w:r w:rsidRPr="00390EBF">
              <w:rPr>
                <w:rFonts w:cs="Arial"/>
                <w:szCs w:val="18"/>
                <w:vertAlign w:val="subscript"/>
                <w:lang w:eastAsia="en-US"/>
              </w:rPr>
              <w:t>RB</w:t>
            </w:r>
          </w:p>
        </w:tc>
        <w:tc>
          <w:tcPr>
            <w:tcW w:w="236" w:type="pct"/>
            <w:gridSpan w:val="6"/>
            <w:vAlign w:val="center"/>
            <w:tcPrChange w:id="1099" w:author="Probasco, Scott [CTO]" w:date="2019-08-16T09:12:00Z">
              <w:tcPr>
                <w:tcW w:w="236" w:type="pct"/>
                <w:gridSpan w:val="11"/>
                <w:vAlign w:val="center"/>
              </w:tcPr>
            </w:tcPrChange>
          </w:tcPr>
          <w:p w14:paraId="783BB75A"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3" w:type="pct"/>
            <w:gridSpan w:val="7"/>
            <w:shd w:val="clear" w:color="auto" w:fill="auto"/>
            <w:vAlign w:val="center"/>
            <w:tcPrChange w:id="1100" w:author="Probasco, Scott [CTO]" w:date="2019-08-16T09:12:00Z">
              <w:tcPr>
                <w:tcW w:w="353" w:type="pct"/>
                <w:gridSpan w:val="11"/>
                <w:shd w:val="clear" w:color="auto" w:fill="auto"/>
                <w:vAlign w:val="center"/>
              </w:tcPr>
            </w:tcPrChange>
          </w:tcPr>
          <w:p w14:paraId="25F5FA13"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4" w:type="pct"/>
            <w:gridSpan w:val="7"/>
            <w:vMerge/>
            <w:shd w:val="clear" w:color="auto" w:fill="auto"/>
            <w:vAlign w:val="center"/>
            <w:tcPrChange w:id="1101" w:author="Probasco, Scott [CTO]" w:date="2019-08-16T09:12:00Z">
              <w:tcPr>
                <w:tcW w:w="304" w:type="pct"/>
                <w:gridSpan w:val="9"/>
                <w:vMerge/>
                <w:shd w:val="clear" w:color="auto" w:fill="auto"/>
                <w:vAlign w:val="center"/>
              </w:tcPr>
            </w:tcPrChange>
          </w:tcPr>
          <w:p w14:paraId="68876079" w14:textId="77777777" w:rsidR="006831A7" w:rsidRPr="00390EBF" w:rsidRDefault="006831A7" w:rsidP="00EF6883">
            <w:pPr>
              <w:pStyle w:val="TAH"/>
              <w:rPr>
                <w:rFonts w:eastAsia="MS Mincho" w:cs="Arial"/>
                <w:b w:val="0"/>
                <w:szCs w:val="18"/>
                <w:lang w:eastAsia="en-US"/>
              </w:rPr>
            </w:pPr>
          </w:p>
        </w:tc>
        <w:tc>
          <w:tcPr>
            <w:tcW w:w="337" w:type="pct"/>
            <w:gridSpan w:val="11"/>
            <w:shd w:val="clear" w:color="auto" w:fill="auto"/>
            <w:vAlign w:val="center"/>
            <w:tcPrChange w:id="1102" w:author="Probasco, Scott [CTO]" w:date="2019-08-16T09:12:00Z">
              <w:tcPr>
                <w:tcW w:w="331" w:type="pct"/>
                <w:gridSpan w:val="13"/>
                <w:shd w:val="clear" w:color="auto" w:fill="auto"/>
                <w:vAlign w:val="center"/>
              </w:tcPr>
            </w:tcPrChange>
          </w:tcPr>
          <w:p w14:paraId="2C8CFD4A" w14:textId="77777777" w:rsidR="006831A7" w:rsidRPr="00390EBF" w:rsidRDefault="006831A7" w:rsidP="00EF6883">
            <w:pPr>
              <w:pStyle w:val="TAC"/>
              <w:rPr>
                <w:rFonts w:cs="Arial"/>
                <w:szCs w:val="18"/>
                <w:lang w:eastAsia="en-US"/>
              </w:rPr>
            </w:pPr>
            <w:r w:rsidRPr="00390EBF">
              <w:rPr>
                <w:rFonts w:cs="Arial"/>
                <w:szCs w:val="18"/>
                <w:lang w:eastAsia="en-US"/>
              </w:rPr>
              <w:t>Highest N</w:t>
            </w:r>
            <w:r w:rsidRPr="00390EBF">
              <w:rPr>
                <w:rFonts w:cs="Arial"/>
                <w:szCs w:val="18"/>
                <w:vertAlign w:val="subscript"/>
                <w:lang w:eastAsia="en-US"/>
              </w:rPr>
              <w:t>RB</w:t>
            </w:r>
          </w:p>
        </w:tc>
        <w:tc>
          <w:tcPr>
            <w:tcW w:w="225" w:type="pct"/>
            <w:gridSpan w:val="8"/>
            <w:shd w:val="clear" w:color="auto" w:fill="auto"/>
            <w:vAlign w:val="center"/>
            <w:tcPrChange w:id="1103" w:author="Probasco, Scott [CTO]" w:date="2019-08-16T09:12:00Z">
              <w:tcPr>
                <w:tcW w:w="225" w:type="pct"/>
                <w:gridSpan w:val="12"/>
                <w:shd w:val="clear" w:color="auto" w:fill="auto"/>
                <w:vAlign w:val="center"/>
              </w:tcPr>
            </w:tcPrChange>
          </w:tcPr>
          <w:p w14:paraId="37DDD8F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9"/>
            <w:shd w:val="clear" w:color="auto" w:fill="auto"/>
            <w:vAlign w:val="center"/>
            <w:tcPrChange w:id="1104" w:author="Probasco, Scott [CTO]" w:date="2019-08-16T09:12:00Z">
              <w:tcPr>
                <w:tcW w:w="361" w:type="pct"/>
                <w:gridSpan w:val="14"/>
                <w:shd w:val="clear" w:color="auto" w:fill="auto"/>
                <w:vAlign w:val="center"/>
              </w:tcPr>
            </w:tcPrChange>
          </w:tcPr>
          <w:p w14:paraId="54D9A12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5" w:type="pct"/>
            <w:gridSpan w:val="9"/>
            <w:vMerge/>
            <w:shd w:val="clear" w:color="auto" w:fill="auto"/>
            <w:vAlign w:val="center"/>
            <w:tcPrChange w:id="1105" w:author="Probasco, Scott [CTO]" w:date="2019-08-16T09:12:00Z">
              <w:tcPr>
                <w:tcW w:w="235" w:type="pct"/>
                <w:gridSpan w:val="12"/>
                <w:vMerge/>
                <w:shd w:val="clear" w:color="auto" w:fill="auto"/>
                <w:vAlign w:val="center"/>
              </w:tcPr>
            </w:tcPrChange>
          </w:tcPr>
          <w:p w14:paraId="3C08F139" w14:textId="77777777" w:rsidR="006831A7" w:rsidRPr="00390EBF" w:rsidRDefault="006831A7" w:rsidP="00EF6883">
            <w:pPr>
              <w:pStyle w:val="TAH"/>
              <w:rPr>
                <w:rFonts w:eastAsia="MS Mincho" w:cs="Arial"/>
                <w:b w:val="0"/>
                <w:szCs w:val="18"/>
                <w:lang w:eastAsia="en-US"/>
              </w:rPr>
            </w:pPr>
          </w:p>
        </w:tc>
        <w:tc>
          <w:tcPr>
            <w:tcW w:w="355" w:type="pct"/>
            <w:gridSpan w:val="8"/>
            <w:shd w:val="clear" w:color="auto" w:fill="auto"/>
            <w:vAlign w:val="center"/>
            <w:tcPrChange w:id="1106" w:author="Probasco, Scott [CTO]" w:date="2019-08-16T09:12:00Z">
              <w:tcPr>
                <w:tcW w:w="354" w:type="pct"/>
                <w:gridSpan w:val="13"/>
                <w:shd w:val="clear" w:color="auto" w:fill="auto"/>
                <w:vAlign w:val="center"/>
              </w:tcPr>
            </w:tcPrChange>
          </w:tcPr>
          <w:p w14:paraId="3E1AE230" w14:textId="77777777" w:rsidR="006831A7" w:rsidRPr="00390EBF" w:rsidRDefault="006831A7" w:rsidP="00EF6883">
            <w:pPr>
              <w:pStyle w:val="TAH"/>
              <w:rPr>
                <w:rFonts w:cs="Arial"/>
                <w:b w:val="0"/>
                <w:szCs w:val="18"/>
                <w:lang w:eastAsia="zh-TW"/>
              </w:rPr>
            </w:pPr>
            <w:r w:rsidRPr="00390EBF">
              <w:rPr>
                <w:rFonts w:cs="Arial"/>
                <w:b w:val="0"/>
                <w:szCs w:val="18"/>
                <w:lang w:eastAsia="en-US"/>
              </w:rPr>
              <w:t>Highest N</w:t>
            </w:r>
            <w:r w:rsidRPr="00390EBF">
              <w:rPr>
                <w:rFonts w:cs="Arial"/>
                <w:b w:val="0"/>
                <w:szCs w:val="18"/>
                <w:vertAlign w:val="subscript"/>
                <w:lang w:eastAsia="en-US"/>
              </w:rPr>
              <w:t>RB</w:t>
            </w:r>
          </w:p>
        </w:tc>
        <w:tc>
          <w:tcPr>
            <w:tcW w:w="231" w:type="pct"/>
            <w:gridSpan w:val="10"/>
            <w:shd w:val="clear" w:color="auto" w:fill="auto"/>
            <w:vAlign w:val="center"/>
            <w:tcPrChange w:id="1107" w:author="Probasco, Scott [CTO]" w:date="2019-08-16T09:12:00Z">
              <w:tcPr>
                <w:tcW w:w="231" w:type="pct"/>
                <w:gridSpan w:val="14"/>
                <w:shd w:val="clear" w:color="auto" w:fill="auto"/>
                <w:vAlign w:val="center"/>
              </w:tcPr>
            </w:tcPrChange>
          </w:tcPr>
          <w:p w14:paraId="2864140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8" w:type="pct"/>
            <w:gridSpan w:val="11"/>
            <w:shd w:val="clear" w:color="auto" w:fill="auto"/>
            <w:vAlign w:val="center"/>
            <w:tcPrChange w:id="1108" w:author="Probasco, Scott [CTO]" w:date="2019-08-16T09:12:00Z">
              <w:tcPr>
                <w:tcW w:w="367" w:type="pct"/>
                <w:gridSpan w:val="16"/>
                <w:shd w:val="clear" w:color="auto" w:fill="auto"/>
                <w:vAlign w:val="center"/>
              </w:tcPr>
            </w:tcPrChange>
          </w:tcPr>
          <w:p w14:paraId="2261C43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77" w:type="pct"/>
            <w:gridSpan w:val="8"/>
            <w:vMerge/>
            <w:shd w:val="clear" w:color="auto" w:fill="auto"/>
            <w:vAlign w:val="center"/>
            <w:tcPrChange w:id="1109" w:author="Probasco, Scott [CTO]" w:date="2019-08-16T09:12:00Z">
              <w:tcPr>
                <w:tcW w:w="277" w:type="pct"/>
                <w:gridSpan w:val="12"/>
                <w:vMerge/>
                <w:shd w:val="clear" w:color="auto" w:fill="auto"/>
                <w:vAlign w:val="center"/>
              </w:tcPr>
            </w:tcPrChange>
          </w:tcPr>
          <w:p w14:paraId="1BB119C5" w14:textId="77777777" w:rsidR="006831A7" w:rsidRPr="00390EBF" w:rsidRDefault="006831A7" w:rsidP="00EF6883">
            <w:pPr>
              <w:pStyle w:val="TAH"/>
              <w:rPr>
                <w:rFonts w:eastAsia="MS Mincho" w:cs="Arial"/>
                <w:b w:val="0"/>
                <w:szCs w:val="18"/>
                <w:lang w:eastAsia="en-US"/>
              </w:rPr>
            </w:pPr>
          </w:p>
        </w:tc>
        <w:tc>
          <w:tcPr>
            <w:tcW w:w="284" w:type="pct"/>
            <w:gridSpan w:val="3"/>
            <w:shd w:val="clear" w:color="auto" w:fill="auto"/>
            <w:vAlign w:val="center"/>
            <w:tcPrChange w:id="1110" w:author="Probasco, Scott [CTO]" w:date="2019-08-16T09:12:00Z">
              <w:tcPr>
                <w:tcW w:w="289" w:type="pct"/>
                <w:gridSpan w:val="4"/>
                <w:shd w:val="clear" w:color="auto" w:fill="auto"/>
                <w:vAlign w:val="center"/>
              </w:tcPr>
            </w:tcPrChange>
          </w:tcPr>
          <w:p w14:paraId="74365F59" w14:textId="77777777" w:rsidR="006831A7" w:rsidRPr="00390EBF" w:rsidRDefault="006831A7" w:rsidP="00EF6883">
            <w:pPr>
              <w:pStyle w:val="TAH"/>
              <w:jc w:val="left"/>
              <w:rPr>
                <w:rFonts w:cs="Arial"/>
                <w:b w:val="0"/>
                <w:szCs w:val="18"/>
                <w:lang w:eastAsia="zh-TW"/>
              </w:rPr>
            </w:pPr>
            <w:r w:rsidRPr="00390EBF">
              <w:rPr>
                <w:rFonts w:cs="Arial"/>
                <w:b w:val="0"/>
                <w:szCs w:val="18"/>
                <w:lang w:eastAsia="en-US"/>
              </w:rPr>
              <w:t>Highest N</w:t>
            </w:r>
            <w:r w:rsidRPr="00390EBF">
              <w:rPr>
                <w:rFonts w:cs="Arial"/>
                <w:b w:val="0"/>
                <w:szCs w:val="18"/>
                <w:vertAlign w:val="subscript"/>
                <w:lang w:eastAsia="en-US"/>
              </w:rPr>
              <w:t>RB</w:t>
            </w:r>
          </w:p>
        </w:tc>
      </w:tr>
      <w:tr w:rsidR="00B85619" w:rsidRPr="00390EBF" w14:paraId="387AF7E5" w14:textId="77777777" w:rsidTr="00A54FC4">
        <w:trPr>
          <w:trHeight w:val="311"/>
          <w:trPrChange w:id="1111" w:author="Probasco, Scott [CTO]" w:date="2019-08-16T09:12:00Z">
            <w:trPr>
              <w:gridBefore w:val="3"/>
              <w:gridAfter w:val="0"/>
              <w:trHeight w:val="311"/>
            </w:trPr>
          </w:trPrChange>
        </w:trPr>
        <w:tc>
          <w:tcPr>
            <w:tcW w:w="186" w:type="pct"/>
            <w:gridSpan w:val="4"/>
            <w:vMerge w:val="restart"/>
            <w:vAlign w:val="center"/>
            <w:tcPrChange w:id="1112" w:author="Probasco, Scott [CTO]" w:date="2019-08-16T09:12:00Z">
              <w:tcPr>
                <w:tcW w:w="190" w:type="pct"/>
                <w:gridSpan w:val="6"/>
                <w:vMerge w:val="restart"/>
                <w:vAlign w:val="center"/>
              </w:tcPr>
            </w:tcPrChange>
          </w:tcPr>
          <w:p w14:paraId="1ED47F55" w14:textId="77777777" w:rsidR="006831A7" w:rsidRPr="00390EBF" w:rsidRDefault="006831A7" w:rsidP="00EF6883">
            <w:pPr>
              <w:pStyle w:val="TAC"/>
              <w:rPr>
                <w:b/>
                <w:szCs w:val="18"/>
                <w:lang w:eastAsia="zh-TW"/>
              </w:rPr>
            </w:pPr>
            <w:r w:rsidRPr="00390EBF">
              <w:rPr>
                <w:b/>
                <w:szCs w:val="18"/>
                <w:lang w:eastAsia="zh-TW"/>
              </w:rPr>
              <w:t>4</w:t>
            </w:r>
          </w:p>
        </w:tc>
        <w:tc>
          <w:tcPr>
            <w:tcW w:w="231" w:type="pct"/>
            <w:gridSpan w:val="6"/>
            <w:shd w:val="clear" w:color="auto" w:fill="auto"/>
            <w:vAlign w:val="center"/>
            <w:tcPrChange w:id="1113" w:author="Probasco, Scott [CTO]" w:date="2019-08-16T09:12:00Z">
              <w:tcPr>
                <w:tcW w:w="231" w:type="pct"/>
                <w:gridSpan w:val="10"/>
                <w:shd w:val="clear" w:color="auto" w:fill="auto"/>
                <w:vAlign w:val="center"/>
              </w:tcPr>
            </w:tcPrChange>
          </w:tcPr>
          <w:p w14:paraId="59259886" w14:textId="77777777" w:rsidR="006831A7" w:rsidRPr="00390EBF" w:rsidRDefault="006831A7" w:rsidP="00EF6883">
            <w:pPr>
              <w:pStyle w:val="TAH"/>
              <w:rPr>
                <w:rFonts w:cs="Arial"/>
                <w:b w:val="0"/>
                <w:szCs w:val="18"/>
                <w:lang w:eastAsia="zh-TW"/>
              </w:rPr>
            </w:pPr>
            <w:r w:rsidRPr="00390EBF">
              <w:rPr>
                <w:rFonts w:cs="Arial"/>
                <w:b w:val="0"/>
                <w:szCs w:val="18"/>
                <w:lang w:eastAsia="zh-TW"/>
              </w:rPr>
              <w:t>R</w:t>
            </w:r>
          </w:p>
        </w:tc>
        <w:tc>
          <w:tcPr>
            <w:tcW w:w="337" w:type="pct"/>
            <w:gridSpan w:val="10"/>
            <w:shd w:val="clear" w:color="auto" w:fill="auto"/>
            <w:vAlign w:val="center"/>
            <w:tcPrChange w:id="1114" w:author="Probasco, Scott [CTO]" w:date="2019-08-16T09:12:00Z">
              <w:tcPr>
                <w:tcW w:w="337" w:type="pct"/>
                <w:gridSpan w:val="14"/>
                <w:shd w:val="clear" w:color="auto" w:fill="auto"/>
                <w:vAlign w:val="center"/>
              </w:tcPr>
            </w:tcPrChange>
          </w:tcPr>
          <w:p w14:paraId="125932CF"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389" w:type="pct"/>
            <w:gridSpan w:val="10"/>
            <w:vMerge w:val="restart"/>
            <w:shd w:val="clear" w:color="auto" w:fill="auto"/>
            <w:vAlign w:val="center"/>
            <w:tcPrChange w:id="1115" w:author="Probasco, Scott [CTO]" w:date="2019-08-16T09:12:00Z">
              <w:tcPr>
                <w:tcW w:w="387" w:type="pct"/>
                <w:gridSpan w:val="16"/>
                <w:vMerge w:val="restart"/>
                <w:shd w:val="clear" w:color="auto" w:fill="auto"/>
                <w:vAlign w:val="center"/>
              </w:tcPr>
            </w:tcPrChange>
          </w:tcPr>
          <w:p w14:paraId="02FEF8C8" w14:textId="77777777" w:rsidR="006831A7" w:rsidRPr="00390EBF" w:rsidRDefault="006831A7" w:rsidP="00EF6883">
            <w:pPr>
              <w:pStyle w:val="TAH"/>
              <w:rPr>
                <w:rFonts w:cs="Arial"/>
                <w:b w:val="0"/>
                <w:szCs w:val="18"/>
                <w:lang w:eastAsia="zh-TW"/>
              </w:rPr>
            </w:pPr>
            <w:r w:rsidRPr="00390EBF">
              <w:rPr>
                <w:rFonts w:cs="Arial"/>
                <w:b w:val="0"/>
                <w:szCs w:val="18"/>
                <w:lang w:eastAsia="zh-TW"/>
              </w:rPr>
              <w:t>REFSENS</w:t>
            </w:r>
          </w:p>
        </w:tc>
        <w:tc>
          <w:tcPr>
            <w:tcW w:w="291" w:type="pct"/>
            <w:gridSpan w:val="6"/>
            <w:shd w:val="clear" w:color="auto" w:fill="auto"/>
            <w:vAlign w:val="center"/>
            <w:tcPrChange w:id="1116" w:author="Probasco, Scott [CTO]" w:date="2019-08-16T09:12:00Z">
              <w:tcPr>
                <w:tcW w:w="291" w:type="pct"/>
                <w:gridSpan w:val="11"/>
                <w:shd w:val="clear" w:color="auto" w:fill="auto"/>
                <w:vAlign w:val="center"/>
              </w:tcPr>
            </w:tcPrChange>
          </w:tcPr>
          <w:p w14:paraId="0A9AD25F"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1117" w:author="Probasco, Scott [CTO]" w:date="2019-08-16T09:12:00Z">
              <w:tcPr>
                <w:tcW w:w="236" w:type="pct"/>
                <w:gridSpan w:val="11"/>
                <w:vAlign w:val="center"/>
              </w:tcPr>
            </w:tcPrChange>
          </w:tcPr>
          <w:p w14:paraId="70854574" w14:textId="77777777" w:rsidR="006831A7" w:rsidRPr="00390EBF" w:rsidRDefault="006831A7" w:rsidP="00EF6883">
            <w:pPr>
              <w:pStyle w:val="TAH"/>
              <w:rPr>
                <w:rFonts w:cs="Arial"/>
                <w:b w:val="0"/>
                <w:szCs w:val="18"/>
                <w:lang w:eastAsia="zh-TW"/>
              </w:rPr>
            </w:pPr>
            <w:r w:rsidRPr="00390EBF">
              <w:rPr>
                <w:rFonts w:cs="Arial"/>
                <w:b w:val="0"/>
                <w:szCs w:val="18"/>
                <w:lang w:eastAsia="zh-TW"/>
              </w:rPr>
              <w:t>X</w:t>
            </w:r>
          </w:p>
        </w:tc>
        <w:tc>
          <w:tcPr>
            <w:tcW w:w="353" w:type="pct"/>
            <w:gridSpan w:val="7"/>
            <w:shd w:val="clear" w:color="auto" w:fill="auto"/>
            <w:vAlign w:val="center"/>
            <w:tcPrChange w:id="1118" w:author="Probasco, Scott [CTO]" w:date="2019-08-16T09:12:00Z">
              <w:tcPr>
                <w:tcW w:w="353" w:type="pct"/>
                <w:gridSpan w:val="11"/>
                <w:shd w:val="clear" w:color="auto" w:fill="auto"/>
                <w:vAlign w:val="center"/>
              </w:tcPr>
            </w:tcPrChange>
          </w:tcPr>
          <w:p w14:paraId="43C653CA"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304" w:type="pct"/>
            <w:gridSpan w:val="7"/>
            <w:vMerge w:val="restart"/>
            <w:shd w:val="clear" w:color="auto" w:fill="auto"/>
            <w:vAlign w:val="center"/>
            <w:tcPrChange w:id="1119" w:author="Probasco, Scott [CTO]" w:date="2019-08-16T09:12:00Z">
              <w:tcPr>
                <w:tcW w:w="304" w:type="pct"/>
                <w:gridSpan w:val="9"/>
                <w:vMerge w:val="restart"/>
                <w:shd w:val="clear" w:color="auto" w:fill="auto"/>
                <w:vAlign w:val="center"/>
              </w:tcPr>
            </w:tcPrChange>
          </w:tcPr>
          <w:p w14:paraId="2A89433A"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37" w:type="pct"/>
            <w:gridSpan w:val="11"/>
            <w:shd w:val="clear" w:color="auto" w:fill="auto"/>
            <w:vAlign w:val="center"/>
            <w:tcPrChange w:id="1120" w:author="Probasco, Scott [CTO]" w:date="2019-08-16T09:12:00Z">
              <w:tcPr>
                <w:tcW w:w="331" w:type="pct"/>
                <w:gridSpan w:val="13"/>
                <w:shd w:val="clear" w:color="auto" w:fill="auto"/>
                <w:vAlign w:val="center"/>
              </w:tcPr>
            </w:tcPrChange>
          </w:tcPr>
          <w:p w14:paraId="6EE4CF8D"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5" w:type="pct"/>
            <w:gridSpan w:val="8"/>
            <w:shd w:val="clear" w:color="auto" w:fill="auto"/>
            <w:vAlign w:val="center"/>
            <w:tcPrChange w:id="1121" w:author="Probasco, Scott [CTO]" w:date="2019-08-16T09:12:00Z">
              <w:tcPr>
                <w:tcW w:w="225" w:type="pct"/>
                <w:gridSpan w:val="12"/>
                <w:shd w:val="clear" w:color="auto" w:fill="auto"/>
                <w:vAlign w:val="center"/>
              </w:tcPr>
            </w:tcPrChange>
          </w:tcPr>
          <w:p w14:paraId="5AFB3900" w14:textId="77777777" w:rsidR="006831A7" w:rsidRPr="00390EBF" w:rsidRDefault="006831A7" w:rsidP="00EF6883">
            <w:pPr>
              <w:pStyle w:val="TAH"/>
              <w:rPr>
                <w:rFonts w:cs="Arial"/>
                <w:b w:val="0"/>
                <w:szCs w:val="18"/>
                <w:lang w:eastAsia="zh-TW"/>
              </w:rPr>
            </w:pPr>
            <w:r w:rsidRPr="00390EBF">
              <w:rPr>
                <w:rFonts w:cs="Arial"/>
                <w:b w:val="0"/>
                <w:szCs w:val="18"/>
                <w:lang w:eastAsia="zh-TW"/>
              </w:rPr>
              <w:t>Y</w:t>
            </w:r>
          </w:p>
        </w:tc>
        <w:tc>
          <w:tcPr>
            <w:tcW w:w="361" w:type="pct"/>
            <w:gridSpan w:val="9"/>
            <w:shd w:val="clear" w:color="auto" w:fill="auto"/>
            <w:vAlign w:val="center"/>
            <w:tcPrChange w:id="1122" w:author="Probasco, Scott [CTO]" w:date="2019-08-16T09:12:00Z">
              <w:tcPr>
                <w:tcW w:w="361" w:type="pct"/>
                <w:gridSpan w:val="14"/>
                <w:shd w:val="clear" w:color="auto" w:fill="auto"/>
                <w:vAlign w:val="center"/>
              </w:tcPr>
            </w:tcPrChange>
          </w:tcPr>
          <w:p w14:paraId="72C69AAD"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235" w:type="pct"/>
            <w:gridSpan w:val="9"/>
            <w:vMerge w:val="restart"/>
            <w:shd w:val="clear" w:color="auto" w:fill="auto"/>
            <w:vAlign w:val="center"/>
            <w:tcPrChange w:id="1123" w:author="Probasco, Scott [CTO]" w:date="2019-08-16T09:12:00Z">
              <w:tcPr>
                <w:tcW w:w="235" w:type="pct"/>
                <w:gridSpan w:val="12"/>
                <w:vMerge w:val="restart"/>
                <w:shd w:val="clear" w:color="auto" w:fill="auto"/>
                <w:vAlign w:val="center"/>
              </w:tcPr>
            </w:tcPrChange>
          </w:tcPr>
          <w:p w14:paraId="4828CB5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5" w:type="pct"/>
            <w:gridSpan w:val="8"/>
            <w:shd w:val="clear" w:color="auto" w:fill="auto"/>
            <w:vAlign w:val="center"/>
            <w:tcPrChange w:id="1124" w:author="Probasco, Scott [CTO]" w:date="2019-08-16T09:12:00Z">
              <w:tcPr>
                <w:tcW w:w="354" w:type="pct"/>
                <w:gridSpan w:val="13"/>
                <w:shd w:val="clear" w:color="auto" w:fill="auto"/>
                <w:vAlign w:val="center"/>
              </w:tcPr>
            </w:tcPrChange>
          </w:tcPr>
          <w:p w14:paraId="600DC968"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1125" w:author="Probasco, Scott [CTO]" w:date="2019-08-16T09:12:00Z">
              <w:tcPr>
                <w:tcW w:w="231" w:type="pct"/>
                <w:gridSpan w:val="14"/>
                <w:shd w:val="clear" w:color="auto" w:fill="auto"/>
                <w:vAlign w:val="center"/>
              </w:tcPr>
            </w:tcPrChange>
          </w:tcPr>
          <w:p w14:paraId="0BF47DD7" w14:textId="77777777" w:rsidR="006831A7" w:rsidRPr="00390EBF" w:rsidRDefault="006831A7" w:rsidP="00EF6883">
            <w:pPr>
              <w:pStyle w:val="TAH"/>
              <w:rPr>
                <w:rFonts w:cs="Arial"/>
                <w:b w:val="0"/>
                <w:szCs w:val="18"/>
                <w:lang w:eastAsia="zh-TW"/>
              </w:rPr>
            </w:pPr>
            <w:r w:rsidRPr="00390EBF">
              <w:rPr>
                <w:rFonts w:cs="Arial"/>
                <w:b w:val="0"/>
                <w:szCs w:val="18"/>
                <w:lang w:eastAsia="zh-TW"/>
              </w:rPr>
              <w:t>Z</w:t>
            </w:r>
          </w:p>
        </w:tc>
        <w:tc>
          <w:tcPr>
            <w:tcW w:w="368" w:type="pct"/>
            <w:gridSpan w:val="11"/>
            <w:shd w:val="clear" w:color="auto" w:fill="auto"/>
            <w:vAlign w:val="center"/>
            <w:tcPrChange w:id="1126" w:author="Probasco, Scott [CTO]" w:date="2019-08-16T09:12:00Z">
              <w:tcPr>
                <w:tcW w:w="367" w:type="pct"/>
                <w:gridSpan w:val="16"/>
                <w:shd w:val="clear" w:color="auto" w:fill="auto"/>
                <w:vAlign w:val="center"/>
              </w:tcPr>
            </w:tcPrChange>
          </w:tcPr>
          <w:p w14:paraId="3D8C5987" w14:textId="77777777" w:rsidR="006831A7" w:rsidRPr="00390EBF" w:rsidRDefault="006831A7" w:rsidP="00EF6883">
            <w:pPr>
              <w:pStyle w:val="TAH"/>
              <w:rPr>
                <w:rFonts w:cs="Arial"/>
                <w:b w:val="0"/>
                <w:szCs w:val="18"/>
                <w:lang w:eastAsia="zh-TW"/>
              </w:rPr>
            </w:pPr>
            <w:r w:rsidRPr="00390EBF">
              <w:rPr>
                <w:rFonts w:cs="Arial"/>
                <w:b w:val="0"/>
                <w:szCs w:val="18"/>
                <w:lang w:eastAsia="zh-TW"/>
              </w:rPr>
              <w:t>Mid</w:t>
            </w:r>
          </w:p>
        </w:tc>
        <w:tc>
          <w:tcPr>
            <w:tcW w:w="277" w:type="pct"/>
            <w:gridSpan w:val="8"/>
            <w:vMerge w:val="restart"/>
            <w:shd w:val="clear" w:color="auto" w:fill="auto"/>
            <w:vAlign w:val="center"/>
            <w:tcPrChange w:id="1127" w:author="Probasco, Scott [CTO]" w:date="2019-08-16T09:12:00Z">
              <w:tcPr>
                <w:tcW w:w="277" w:type="pct"/>
                <w:gridSpan w:val="12"/>
                <w:vMerge w:val="restart"/>
                <w:shd w:val="clear" w:color="auto" w:fill="auto"/>
                <w:vAlign w:val="center"/>
              </w:tcPr>
            </w:tcPrChange>
          </w:tcPr>
          <w:p w14:paraId="4C536144"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284" w:type="pct"/>
            <w:gridSpan w:val="3"/>
            <w:shd w:val="clear" w:color="auto" w:fill="auto"/>
            <w:vAlign w:val="center"/>
            <w:tcPrChange w:id="1128" w:author="Probasco, Scott [CTO]" w:date="2019-08-16T09:12:00Z">
              <w:tcPr>
                <w:tcW w:w="289" w:type="pct"/>
                <w:gridSpan w:val="4"/>
                <w:shd w:val="clear" w:color="auto" w:fill="auto"/>
                <w:vAlign w:val="center"/>
              </w:tcPr>
            </w:tcPrChange>
          </w:tcPr>
          <w:p w14:paraId="35C743A6"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B85619" w:rsidRPr="00390EBF" w14:paraId="2A7A06EC" w14:textId="77777777" w:rsidTr="00A54FC4">
        <w:trPr>
          <w:trHeight w:val="339"/>
          <w:trPrChange w:id="1129" w:author="Probasco, Scott [CTO]" w:date="2019-08-16T09:12:00Z">
            <w:trPr>
              <w:gridBefore w:val="3"/>
              <w:gridAfter w:val="0"/>
              <w:trHeight w:val="339"/>
            </w:trPr>
          </w:trPrChange>
        </w:trPr>
        <w:tc>
          <w:tcPr>
            <w:tcW w:w="186" w:type="pct"/>
            <w:gridSpan w:val="4"/>
            <w:vMerge/>
            <w:tcPrChange w:id="1130" w:author="Probasco, Scott [CTO]" w:date="2019-08-16T09:12:00Z">
              <w:tcPr>
                <w:tcW w:w="190" w:type="pct"/>
                <w:gridSpan w:val="6"/>
                <w:vMerge/>
              </w:tcPr>
            </w:tcPrChange>
          </w:tcPr>
          <w:p w14:paraId="6084D5B2" w14:textId="77777777" w:rsidR="006831A7" w:rsidRPr="00390EBF" w:rsidRDefault="006831A7" w:rsidP="00EF6883">
            <w:pPr>
              <w:pStyle w:val="TAH"/>
              <w:rPr>
                <w:szCs w:val="18"/>
                <w:lang w:eastAsia="en-US"/>
              </w:rPr>
            </w:pPr>
          </w:p>
        </w:tc>
        <w:tc>
          <w:tcPr>
            <w:tcW w:w="231" w:type="pct"/>
            <w:gridSpan w:val="6"/>
            <w:shd w:val="clear" w:color="auto" w:fill="auto"/>
            <w:vAlign w:val="center"/>
            <w:tcPrChange w:id="1131" w:author="Probasco, Scott [CTO]" w:date="2019-08-16T09:12:00Z">
              <w:tcPr>
                <w:tcW w:w="231" w:type="pct"/>
                <w:gridSpan w:val="10"/>
                <w:shd w:val="clear" w:color="auto" w:fill="auto"/>
                <w:vAlign w:val="center"/>
              </w:tcPr>
            </w:tcPrChange>
          </w:tcPr>
          <w:p w14:paraId="6306EEC5"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10"/>
            <w:shd w:val="clear" w:color="auto" w:fill="auto"/>
            <w:vAlign w:val="center"/>
            <w:tcPrChange w:id="1132" w:author="Probasco, Scott [CTO]" w:date="2019-08-16T09:12:00Z">
              <w:tcPr>
                <w:tcW w:w="337" w:type="pct"/>
                <w:gridSpan w:val="14"/>
                <w:shd w:val="clear" w:color="auto" w:fill="auto"/>
                <w:vAlign w:val="center"/>
              </w:tcPr>
            </w:tcPrChange>
          </w:tcPr>
          <w:p w14:paraId="1C02E4FE"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89" w:type="pct"/>
            <w:gridSpan w:val="10"/>
            <w:vMerge/>
            <w:shd w:val="clear" w:color="auto" w:fill="auto"/>
            <w:vAlign w:val="center"/>
            <w:tcPrChange w:id="1133" w:author="Probasco, Scott [CTO]" w:date="2019-08-16T09:12:00Z">
              <w:tcPr>
                <w:tcW w:w="387" w:type="pct"/>
                <w:gridSpan w:val="16"/>
                <w:vMerge/>
                <w:shd w:val="clear" w:color="auto" w:fill="auto"/>
                <w:vAlign w:val="center"/>
              </w:tcPr>
            </w:tcPrChange>
          </w:tcPr>
          <w:p w14:paraId="3617AD8E" w14:textId="77777777" w:rsidR="006831A7" w:rsidRPr="00390EBF" w:rsidRDefault="006831A7" w:rsidP="00EF6883">
            <w:pPr>
              <w:pStyle w:val="TAH"/>
              <w:rPr>
                <w:rFonts w:eastAsia="MS Mincho" w:cs="Arial"/>
                <w:b w:val="0"/>
                <w:szCs w:val="18"/>
                <w:lang w:eastAsia="en-US"/>
              </w:rPr>
            </w:pPr>
          </w:p>
        </w:tc>
        <w:tc>
          <w:tcPr>
            <w:tcW w:w="291" w:type="pct"/>
            <w:gridSpan w:val="6"/>
            <w:shd w:val="clear" w:color="auto" w:fill="auto"/>
            <w:vAlign w:val="center"/>
            <w:tcPrChange w:id="1134" w:author="Probasco, Scott [CTO]" w:date="2019-08-16T09:12:00Z">
              <w:tcPr>
                <w:tcW w:w="291" w:type="pct"/>
                <w:gridSpan w:val="11"/>
                <w:shd w:val="clear" w:color="auto" w:fill="auto"/>
                <w:vAlign w:val="center"/>
              </w:tcPr>
            </w:tcPrChange>
          </w:tcPr>
          <w:p w14:paraId="4569ECCA" w14:textId="77777777" w:rsidR="006831A7" w:rsidRPr="00390EBF" w:rsidRDefault="006831A7" w:rsidP="00EF6883">
            <w:pPr>
              <w:pStyle w:val="TAC"/>
              <w:rPr>
                <w:rFonts w:cs="Arial"/>
                <w:szCs w:val="18"/>
                <w:lang w:eastAsia="en-US"/>
              </w:rPr>
            </w:pPr>
            <w:r w:rsidRPr="00390EBF">
              <w:rPr>
                <w:rFonts w:cs="Arial"/>
                <w:szCs w:val="18"/>
                <w:lang w:eastAsia="en-US"/>
              </w:rPr>
              <w:t>Highest N</w:t>
            </w:r>
            <w:r w:rsidRPr="00390EBF">
              <w:rPr>
                <w:rFonts w:cs="Arial"/>
                <w:szCs w:val="18"/>
                <w:vertAlign w:val="subscript"/>
                <w:lang w:eastAsia="en-US"/>
              </w:rPr>
              <w:t>RB</w:t>
            </w:r>
          </w:p>
        </w:tc>
        <w:tc>
          <w:tcPr>
            <w:tcW w:w="236" w:type="pct"/>
            <w:gridSpan w:val="6"/>
            <w:vAlign w:val="center"/>
            <w:tcPrChange w:id="1135" w:author="Probasco, Scott [CTO]" w:date="2019-08-16T09:12:00Z">
              <w:tcPr>
                <w:tcW w:w="236" w:type="pct"/>
                <w:gridSpan w:val="11"/>
                <w:vAlign w:val="center"/>
              </w:tcPr>
            </w:tcPrChange>
          </w:tcPr>
          <w:p w14:paraId="0BADD0CF"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3" w:type="pct"/>
            <w:gridSpan w:val="7"/>
            <w:shd w:val="clear" w:color="auto" w:fill="auto"/>
            <w:vAlign w:val="center"/>
            <w:tcPrChange w:id="1136" w:author="Probasco, Scott [CTO]" w:date="2019-08-16T09:12:00Z">
              <w:tcPr>
                <w:tcW w:w="353" w:type="pct"/>
                <w:gridSpan w:val="11"/>
                <w:shd w:val="clear" w:color="auto" w:fill="auto"/>
                <w:vAlign w:val="center"/>
              </w:tcPr>
            </w:tcPrChange>
          </w:tcPr>
          <w:p w14:paraId="26305D5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4" w:type="pct"/>
            <w:gridSpan w:val="7"/>
            <w:vMerge/>
            <w:shd w:val="clear" w:color="auto" w:fill="auto"/>
            <w:vAlign w:val="center"/>
            <w:tcPrChange w:id="1137" w:author="Probasco, Scott [CTO]" w:date="2019-08-16T09:12:00Z">
              <w:tcPr>
                <w:tcW w:w="304" w:type="pct"/>
                <w:gridSpan w:val="9"/>
                <w:vMerge/>
                <w:shd w:val="clear" w:color="auto" w:fill="auto"/>
                <w:vAlign w:val="center"/>
              </w:tcPr>
            </w:tcPrChange>
          </w:tcPr>
          <w:p w14:paraId="287A42D4" w14:textId="77777777" w:rsidR="006831A7" w:rsidRPr="00390EBF" w:rsidRDefault="006831A7" w:rsidP="00EF6883">
            <w:pPr>
              <w:pStyle w:val="TAH"/>
              <w:rPr>
                <w:rFonts w:eastAsia="MS Mincho" w:cs="Arial"/>
                <w:b w:val="0"/>
                <w:szCs w:val="18"/>
                <w:lang w:eastAsia="en-US"/>
              </w:rPr>
            </w:pPr>
          </w:p>
        </w:tc>
        <w:tc>
          <w:tcPr>
            <w:tcW w:w="337" w:type="pct"/>
            <w:gridSpan w:val="11"/>
            <w:shd w:val="clear" w:color="auto" w:fill="auto"/>
            <w:vAlign w:val="center"/>
            <w:tcPrChange w:id="1138" w:author="Probasco, Scott [CTO]" w:date="2019-08-16T09:12:00Z">
              <w:tcPr>
                <w:tcW w:w="331" w:type="pct"/>
                <w:gridSpan w:val="13"/>
                <w:shd w:val="clear" w:color="auto" w:fill="auto"/>
                <w:vAlign w:val="center"/>
              </w:tcPr>
            </w:tcPrChange>
          </w:tcPr>
          <w:p w14:paraId="75627F87" w14:textId="77777777" w:rsidR="006831A7" w:rsidRPr="00390EBF" w:rsidRDefault="006831A7" w:rsidP="00EF6883">
            <w:pPr>
              <w:pStyle w:val="TAC"/>
              <w:rPr>
                <w:rFonts w:cs="Arial"/>
                <w:szCs w:val="18"/>
                <w:lang w:eastAsia="en-US"/>
              </w:rPr>
            </w:pPr>
            <w:r w:rsidRPr="00390EBF">
              <w:rPr>
                <w:rFonts w:cs="Arial"/>
                <w:szCs w:val="18"/>
                <w:lang w:eastAsia="en-US"/>
              </w:rPr>
              <w:t>Highest N</w:t>
            </w:r>
            <w:r w:rsidRPr="00390EBF">
              <w:rPr>
                <w:rFonts w:cs="Arial"/>
                <w:szCs w:val="18"/>
                <w:vertAlign w:val="subscript"/>
                <w:lang w:eastAsia="en-US"/>
              </w:rPr>
              <w:t>RB</w:t>
            </w:r>
          </w:p>
        </w:tc>
        <w:tc>
          <w:tcPr>
            <w:tcW w:w="225" w:type="pct"/>
            <w:gridSpan w:val="8"/>
            <w:shd w:val="clear" w:color="auto" w:fill="auto"/>
            <w:vAlign w:val="center"/>
            <w:tcPrChange w:id="1139" w:author="Probasco, Scott [CTO]" w:date="2019-08-16T09:12:00Z">
              <w:tcPr>
                <w:tcW w:w="225" w:type="pct"/>
                <w:gridSpan w:val="12"/>
                <w:shd w:val="clear" w:color="auto" w:fill="auto"/>
                <w:vAlign w:val="center"/>
              </w:tcPr>
            </w:tcPrChange>
          </w:tcPr>
          <w:p w14:paraId="5EC346F1"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9"/>
            <w:shd w:val="clear" w:color="auto" w:fill="auto"/>
            <w:vAlign w:val="center"/>
            <w:tcPrChange w:id="1140" w:author="Probasco, Scott [CTO]" w:date="2019-08-16T09:12:00Z">
              <w:tcPr>
                <w:tcW w:w="361" w:type="pct"/>
                <w:gridSpan w:val="14"/>
                <w:shd w:val="clear" w:color="auto" w:fill="auto"/>
                <w:vAlign w:val="center"/>
              </w:tcPr>
            </w:tcPrChange>
          </w:tcPr>
          <w:p w14:paraId="048570C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5" w:type="pct"/>
            <w:gridSpan w:val="9"/>
            <w:vMerge/>
            <w:shd w:val="clear" w:color="auto" w:fill="auto"/>
            <w:vAlign w:val="center"/>
            <w:tcPrChange w:id="1141" w:author="Probasco, Scott [CTO]" w:date="2019-08-16T09:12:00Z">
              <w:tcPr>
                <w:tcW w:w="235" w:type="pct"/>
                <w:gridSpan w:val="12"/>
                <w:vMerge/>
                <w:shd w:val="clear" w:color="auto" w:fill="auto"/>
                <w:vAlign w:val="center"/>
              </w:tcPr>
            </w:tcPrChange>
          </w:tcPr>
          <w:p w14:paraId="0E446B59" w14:textId="77777777" w:rsidR="006831A7" w:rsidRPr="00390EBF" w:rsidRDefault="006831A7" w:rsidP="00EF6883">
            <w:pPr>
              <w:pStyle w:val="TAH"/>
              <w:rPr>
                <w:rFonts w:eastAsia="MS Mincho" w:cs="Arial"/>
                <w:b w:val="0"/>
                <w:szCs w:val="18"/>
                <w:lang w:eastAsia="en-US"/>
              </w:rPr>
            </w:pPr>
          </w:p>
        </w:tc>
        <w:tc>
          <w:tcPr>
            <w:tcW w:w="355" w:type="pct"/>
            <w:gridSpan w:val="8"/>
            <w:shd w:val="clear" w:color="auto" w:fill="auto"/>
            <w:vAlign w:val="center"/>
            <w:tcPrChange w:id="1142" w:author="Probasco, Scott [CTO]" w:date="2019-08-16T09:12:00Z">
              <w:tcPr>
                <w:tcW w:w="354" w:type="pct"/>
                <w:gridSpan w:val="13"/>
                <w:shd w:val="clear" w:color="auto" w:fill="auto"/>
                <w:vAlign w:val="center"/>
              </w:tcPr>
            </w:tcPrChange>
          </w:tcPr>
          <w:p w14:paraId="71D6DBC4" w14:textId="77777777" w:rsidR="006831A7" w:rsidRPr="00390EBF" w:rsidRDefault="006831A7" w:rsidP="00EF6883">
            <w:pPr>
              <w:pStyle w:val="TAH"/>
              <w:rPr>
                <w:rFonts w:cs="Arial"/>
                <w:b w:val="0"/>
                <w:szCs w:val="18"/>
                <w:lang w:eastAsia="zh-TW"/>
              </w:rPr>
            </w:pPr>
            <w:r w:rsidRPr="00390EBF">
              <w:rPr>
                <w:rFonts w:cs="Arial"/>
                <w:b w:val="0"/>
                <w:szCs w:val="18"/>
                <w:lang w:eastAsia="en-US"/>
              </w:rPr>
              <w:t>Highest N</w:t>
            </w:r>
            <w:r w:rsidRPr="00390EBF">
              <w:rPr>
                <w:rFonts w:cs="Arial"/>
                <w:b w:val="0"/>
                <w:szCs w:val="18"/>
                <w:vertAlign w:val="subscript"/>
                <w:lang w:eastAsia="en-US"/>
              </w:rPr>
              <w:t>RB</w:t>
            </w:r>
          </w:p>
        </w:tc>
        <w:tc>
          <w:tcPr>
            <w:tcW w:w="231" w:type="pct"/>
            <w:gridSpan w:val="10"/>
            <w:shd w:val="clear" w:color="auto" w:fill="auto"/>
            <w:vAlign w:val="center"/>
            <w:tcPrChange w:id="1143" w:author="Probasco, Scott [CTO]" w:date="2019-08-16T09:12:00Z">
              <w:tcPr>
                <w:tcW w:w="231" w:type="pct"/>
                <w:gridSpan w:val="14"/>
                <w:shd w:val="clear" w:color="auto" w:fill="auto"/>
                <w:vAlign w:val="center"/>
              </w:tcPr>
            </w:tcPrChange>
          </w:tcPr>
          <w:p w14:paraId="5AB9F55F"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8" w:type="pct"/>
            <w:gridSpan w:val="11"/>
            <w:shd w:val="clear" w:color="auto" w:fill="auto"/>
            <w:vAlign w:val="center"/>
            <w:tcPrChange w:id="1144" w:author="Probasco, Scott [CTO]" w:date="2019-08-16T09:12:00Z">
              <w:tcPr>
                <w:tcW w:w="367" w:type="pct"/>
                <w:gridSpan w:val="16"/>
                <w:shd w:val="clear" w:color="auto" w:fill="auto"/>
                <w:vAlign w:val="center"/>
              </w:tcPr>
            </w:tcPrChange>
          </w:tcPr>
          <w:p w14:paraId="2B07316D"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77" w:type="pct"/>
            <w:gridSpan w:val="8"/>
            <w:vMerge/>
            <w:shd w:val="clear" w:color="auto" w:fill="auto"/>
            <w:vAlign w:val="center"/>
            <w:tcPrChange w:id="1145" w:author="Probasco, Scott [CTO]" w:date="2019-08-16T09:12:00Z">
              <w:tcPr>
                <w:tcW w:w="277" w:type="pct"/>
                <w:gridSpan w:val="12"/>
                <w:vMerge/>
                <w:shd w:val="clear" w:color="auto" w:fill="auto"/>
                <w:vAlign w:val="center"/>
              </w:tcPr>
            </w:tcPrChange>
          </w:tcPr>
          <w:p w14:paraId="4DFFFC5C" w14:textId="77777777" w:rsidR="006831A7" w:rsidRPr="00390EBF" w:rsidRDefault="006831A7" w:rsidP="00EF6883">
            <w:pPr>
              <w:pStyle w:val="TAH"/>
              <w:rPr>
                <w:rFonts w:eastAsia="MS Mincho" w:cs="Arial"/>
                <w:b w:val="0"/>
                <w:szCs w:val="18"/>
                <w:lang w:eastAsia="en-US"/>
              </w:rPr>
            </w:pPr>
          </w:p>
        </w:tc>
        <w:tc>
          <w:tcPr>
            <w:tcW w:w="284" w:type="pct"/>
            <w:gridSpan w:val="3"/>
            <w:shd w:val="clear" w:color="auto" w:fill="auto"/>
            <w:vAlign w:val="center"/>
            <w:tcPrChange w:id="1146" w:author="Probasco, Scott [CTO]" w:date="2019-08-16T09:12:00Z">
              <w:tcPr>
                <w:tcW w:w="289" w:type="pct"/>
                <w:gridSpan w:val="4"/>
                <w:shd w:val="clear" w:color="auto" w:fill="auto"/>
                <w:vAlign w:val="center"/>
              </w:tcPr>
            </w:tcPrChange>
          </w:tcPr>
          <w:p w14:paraId="7081467C" w14:textId="77777777" w:rsidR="006831A7" w:rsidRPr="00390EBF" w:rsidRDefault="006831A7" w:rsidP="00EF6883">
            <w:pPr>
              <w:pStyle w:val="TAH"/>
              <w:jc w:val="left"/>
              <w:rPr>
                <w:rFonts w:cs="Arial"/>
                <w:b w:val="0"/>
                <w:szCs w:val="18"/>
                <w:lang w:eastAsia="zh-TW"/>
              </w:rPr>
            </w:pPr>
            <w:r w:rsidRPr="00390EBF">
              <w:rPr>
                <w:rFonts w:cs="Arial"/>
                <w:b w:val="0"/>
                <w:szCs w:val="18"/>
                <w:lang w:eastAsia="en-US"/>
              </w:rPr>
              <w:t>Highest N</w:t>
            </w:r>
            <w:r w:rsidRPr="00390EBF">
              <w:rPr>
                <w:rFonts w:cs="Arial"/>
                <w:b w:val="0"/>
                <w:szCs w:val="18"/>
                <w:vertAlign w:val="subscript"/>
                <w:lang w:eastAsia="en-US"/>
              </w:rPr>
              <w:t>RB</w:t>
            </w:r>
          </w:p>
        </w:tc>
      </w:tr>
      <w:tr w:rsidR="006831A7" w:rsidRPr="00390EBF" w14:paraId="0C419EC5" w14:textId="77777777" w:rsidTr="00EF6883">
        <w:trPr>
          <w:trHeight w:val="272"/>
          <w:trPrChange w:id="1147" w:author="Probasco, Scott [CTO]" w:date="2019-08-16T09:01:00Z">
            <w:trPr>
              <w:gridBefore w:val="5"/>
              <w:trHeight w:val="272"/>
            </w:trPr>
          </w:trPrChange>
        </w:trPr>
        <w:tc>
          <w:tcPr>
            <w:tcW w:w="5000" w:type="pct"/>
            <w:gridSpan w:val="133"/>
            <w:tcPrChange w:id="1148" w:author="Probasco, Scott [CTO]" w:date="2019-08-16T09:01:00Z">
              <w:tcPr>
                <w:tcW w:w="4988" w:type="pct"/>
                <w:gridSpan w:val="197"/>
              </w:tcPr>
            </w:tcPrChange>
          </w:tcPr>
          <w:p w14:paraId="26685996" w14:textId="77777777" w:rsidR="006831A7" w:rsidRPr="00390EBF" w:rsidRDefault="006831A7" w:rsidP="00EF6883">
            <w:pPr>
              <w:pStyle w:val="TAR"/>
              <w:jc w:val="center"/>
              <w:rPr>
                <w:lang w:eastAsia="en-US"/>
              </w:rPr>
            </w:pPr>
            <w:r w:rsidRPr="00390EBF">
              <w:rPr>
                <w:b/>
                <w:szCs w:val="18"/>
                <w:lang w:eastAsia="en-US"/>
              </w:rPr>
              <w:t>Test Settings for a CA_</w:t>
            </w:r>
            <w:r w:rsidRPr="00390EBF">
              <w:rPr>
                <w:b/>
                <w:szCs w:val="18"/>
                <w:lang w:eastAsia="ja-JP"/>
              </w:rPr>
              <w:t>1</w:t>
            </w:r>
            <w:r w:rsidRPr="00390EBF">
              <w:rPr>
                <w:b/>
                <w:szCs w:val="18"/>
                <w:lang w:eastAsia="en-US"/>
              </w:rPr>
              <w:t>A-</w:t>
            </w:r>
            <w:r w:rsidRPr="00390EBF">
              <w:rPr>
                <w:b/>
                <w:szCs w:val="18"/>
                <w:lang w:eastAsia="ja-JP"/>
              </w:rPr>
              <w:t>3</w:t>
            </w:r>
            <w:r w:rsidRPr="00390EBF">
              <w:rPr>
                <w:b/>
                <w:szCs w:val="18"/>
                <w:lang w:eastAsia="en-US"/>
              </w:rPr>
              <w:t>A-7A</w:t>
            </w:r>
            <w:r w:rsidRPr="00390EBF">
              <w:rPr>
                <w:b/>
                <w:szCs w:val="18"/>
                <w:lang w:eastAsia="zh-TW"/>
              </w:rPr>
              <w:t>-</w:t>
            </w:r>
            <w:r w:rsidRPr="00390EBF">
              <w:rPr>
                <w:b/>
                <w:szCs w:val="18"/>
                <w:lang w:eastAsia="ja-JP"/>
              </w:rPr>
              <w:t>8</w:t>
            </w:r>
            <w:r w:rsidRPr="00390EBF">
              <w:rPr>
                <w:b/>
                <w:szCs w:val="18"/>
                <w:lang w:eastAsia="zh-TW"/>
              </w:rPr>
              <w:t>A</w:t>
            </w:r>
            <w:r w:rsidRPr="00390EBF">
              <w:rPr>
                <w:b/>
                <w:szCs w:val="18"/>
                <w:lang w:eastAsia="en-US"/>
              </w:rPr>
              <w:t xml:space="preserve"> Configuration</w:t>
            </w:r>
          </w:p>
        </w:tc>
      </w:tr>
      <w:tr w:rsidR="00B85619" w:rsidRPr="00390EBF" w14:paraId="692CD6E9" w14:textId="77777777" w:rsidTr="00CA04F8">
        <w:trPr>
          <w:trHeight w:val="312"/>
          <w:trPrChange w:id="1149" w:author="Probasco, Scott [CTO]" w:date="2019-08-16T09:12:00Z">
            <w:trPr>
              <w:gridBefore w:val="3"/>
              <w:gridAfter w:val="0"/>
              <w:trHeight w:val="312"/>
            </w:trPr>
          </w:trPrChange>
        </w:trPr>
        <w:tc>
          <w:tcPr>
            <w:tcW w:w="186" w:type="pct"/>
            <w:gridSpan w:val="4"/>
            <w:vMerge w:val="restart"/>
            <w:vAlign w:val="center"/>
            <w:tcPrChange w:id="1150" w:author="Probasco, Scott [CTO]" w:date="2019-08-16T09:12:00Z">
              <w:tcPr>
                <w:tcW w:w="190" w:type="pct"/>
                <w:gridSpan w:val="6"/>
                <w:vMerge w:val="restart"/>
                <w:vAlign w:val="center"/>
              </w:tcPr>
            </w:tcPrChange>
          </w:tcPr>
          <w:p w14:paraId="4C74A5C9" w14:textId="77777777" w:rsidR="006831A7" w:rsidRPr="00390EBF" w:rsidRDefault="006831A7" w:rsidP="00EF6883">
            <w:pPr>
              <w:pStyle w:val="TAL"/>
              <w:jc w:val="center"/>
              <w:rPr>
                <w:lang w:eastAsia="zh-TW"/>
              </w:rPr>
            </w:pPr>
            <w:r w:rsidRPr="00390EBF">
              <w:rPr>
                <w:lang w:eastAsia="zh-TW"/>
              </w:rPr>
              <w:t>1</w:t>
            </w:r>
          </w:p>
        </w:tc>
        <w:tc>
          <w:tcPr>
            <w:tcW w:w="325" w:type="pct"/>
            <w:gridSpan w:val="13"/>
            <w:shd w:val="clear" w:color="auto" w:fill="auto"/>
            <w:vAlign w:val="center"/>
            <w:tcPrChange w:id="1151" w:author="Probasco, Scott [CTO]" w:date="2019-08-16T09:12:00Z">
              <w:tcPr>
                <w:tcW w:w="325" w:type="pct"/>
                <w:gridSpan w:val="19"/>
                <w:shd w:val="clear" w:color="auto" w:fill="auto"/>
                <w:vAlign w:val="center"/>
              </w:tcPr>
            </w:tcPrChange>
          </w:tcPr>
          <w:p w14:paraId="3208EF08" w14:textId="77777777" w:rsidR="006831A7" w:rsidRPr="00390EBF" w:rsidRDefault="006831A7" w:rsidP="00EF6883">
            <w:pPr>
              <w:pStyle w:val="TAL"/>
              <w:jc w:val="center"/>
              <w:rPr>
                <w:lang w:eastAsia="zh-TW"/>
              </w:rPr>
            </w:pPr>
            <w:r w:rsidRPr="00390EBF">
              <w:rPr>
                <w:lang w:eastAsia="zh-TW"/>
              </w:rPr>
              <w:t>1</w:t>
            </w:r>
          </w:p>
        </w:tc>
        <w:tc>
          <w:tcPr>
            <w:tcW w:w="243" w:type="pct"/>
            <w:gridSpan w:val="3"/>
            <w:shd w:val="clear" w:color="auto" w:fill="auto"/>
            <w:vAlign w:val="center"/>
            <w:tcPrChange w:id="1152" w:author="Probasco, Scott [CTO]" w:date="2019-08-16T09:12:00Z">
              <w:tcPr>
                <w:tcW w:w="243" w:type="pct"/>
                <w:gridSpan w:val="5"/>
                <w:shd w:val="clear" w:color="auto" w:fill="auto"/>
                <w:vAlign w:val="center"/>
              </w:tcPr>
            </w:tcPrChange>
          </w:tcPr>
          <w:p w14:paraId="1BC6C5AC" w14:textId="77777777" w:rsidR="006831A7" w:rsidRPr="00390EBF" w:rsidRDefault="006831A7" w:rsidP="00EF6883">
            <w:pPr>
              <w:pStyle w:val="TAL"/>
              <w:jc w:val="center"/>
              <w:rPr>
                <w:lang w:eastAsia="zh-TW"/>
              </w:rPr>
            </w:pPr>
            <w:r w:rsidRPr="00390EBF">
              <w:rPr>
                <w:lang w:eastAsia="zh-TW"/>
              </w:rPr>
              <w:t>Low</w:t>
            </w:r>
          </w:p>
        </w:tc>
        <w:tc>
          <w:tcPr>
            <w:tcW w:w="389" w:type="pct"/>
            <w:gridSpan w:val="10"/>
            <w:vMerge w:val="restart"/>
            <w:shd w:val="clear" w:color="auto" w:fill="auto"/>
            <w:vAlign w:val="center"/>
            <w:tcPrChange w:id="1153" w:author="Probasco, Scott [CTO]" w:date="2019-08-16T09:12:00Z">
              <w:tcPr>
                <w:tcW w:w="387" w:type="pct"/>
                <w:gridSpan w:val="16"/>
                <w:vMerge w:val="restart"/>
                <w:shd w:val="clear" w:color="auto" w:fill="auto"/>
                <w:vAlign w:val="center"/>
              </w:tcPr>
            </w:tcPrChange>
          </w:tcPr>
          <w:p w14:paraId="339A2111" w14:textId="77777777" w:rsidR="006831A7" w:rsidRPr="00390EBF" w:rsidRDefault="006831A7" w:rsidP="00EF6883">
            <w:pPr>
              <w:pStyle w:val="TAL"/>
              <w:jc w:val="center"/>
              <w:rPr>
                <w:lang w:eastAsia="zh-TW"/>
              </w:rPr>
            </w:pPr>
            <w:r w:rsidRPr="00390EBF">
              <w:rPr>
                <w:lang w:eastAsia="zh-TW"/>
              </w:rPr>
              <w:t>25@0</w:t>
            </w:r>
          </w:p>
        </w:tc>
        <w:tc>
          <w:tcPr>
            <w:tcW w:w="291" w:type="pct"/>
            <w:gridSpan w:val="6"/>
            <w:shd w:val="clear" w:color="auto" w:fill="auto"/>
            <w:vAlign w:val="center"/>
            <w:tcPrChange w:id="1154" w:author="Probasco, Scott [CTO]" w:date="2019-08-16T09:12:00Z">
              <w:tcPr>
                <w:tcW w:w="291" w:type="pct"/>
                <w:gridSpan w:val="11"/>
                <w:shd w:val="clear" w:color="auto" w:fill="auto"/>
                <w:vAlign w:val="center"/>
              </w:tcPr>
            </w:tcPrChange>
          </w:tcPr>
          <w:p w14:paraId="3AF34AE3" w14:textId="77777777" w:rsidR="006831A7" w:rsidRPr="00390EBF" w:rsidRDefault="006831A7" w:rsidP="00EF6883">
            <w:pPr>
              <w:pStyle w:val="TAL"/>
              <w:jc w:val="center"/>
              <w:rPr>
                <w:lang w:eastAsia="zh-TW"/>
              </w:rPr>
            </w:pPr>
            <w:r w:rsidRPr="00390EBF">
              <w:rPr>
                <w:lang w:eastAsia="zh-TW"/>
              </w:rPr>
              <w:t>ALL RBs</w:t>
            </w:r>
          </w:p>
        </w:tc>
        <w:tc>
          <w:tcPr>
            <w:tcW w:w="236" w:type="pct"/>
            <w:gridSpan w:val="6"/>
            <w:vAlign w:val="center"/>
            <w:tcPrChange w:id="1155" w:author="Probasco, Scott [CTO]" w:date="2019-08-16T09:12:00Z">
              <w:tcPr>
                <w:tcW w:w="236" w:type="pct"/>
                <w:gridSpan w:val="11"/>
                <w:vAlign w:val="center"/>
              </w:tcPr>
            </w:tcPrChange>
          </w:tcPr>
          <w:p w14:paraId="228CCBC5" w14:textId="77777777" w:rsidR="006831A7" w:rsidRPr="00390EBF" w:rsidRDefault="006831A7" w:rsidP="00EF6883">
            <w:pPr>
              <w:pStyle w:val="TAL"/>
              <w:jc w:val="center"/>
              <w:rPr>
                <w:lang w:eastAsia="zh-TW"/>
              </w:rPr>
            </w:pPr>
            <w:r w:rsidRPr="00390EBF">
              <w:rPr>
                <w:lang w:eastAsia="zh-TW"/>
              </w:rPr>
              <w:t>3</w:t>
            </w:r>
          </w:p>
        </w:tc>
        <w:tc>
          <w:tcPr>
            <w:tcW w:w="353" w:type="pct"/>
            <w:gridSpan w:val="7"/>
            <w:shd w:val="clear" w:color="auto" w:fill="auto"/>
            <w:vAlign w:val="center"/>
            <w:tcPrChange w:id="1156" w:author="Probasco, Scott [CTO]" w:date="2019-08-16T09:12:00Z">
              <w:tcPr>
                <w:tcW w:w="353" w:type="pct"/>
                <w:gridSpan w:val="11"/>
                <w:shd w:val="clear" w:color="auto" w:fill="auto"/>
                <w:vAlign w:val="center"/>
              </w:tcPr>
            </w:tcPrChange>
          </w:tcPr>
          <w:p w14:paraId="0E720E39" w14:textId="77777777" w:rsidR="006831A7" w:rsidRPr="00390EBF" w:rsidRDefault="006831A7" w:rsidP="00EF6883">
            <w:pPr>
              <w:pStyle w:val="TAL"/>
              <w:jc w:val="center"/>
              <w:rPr>
                <w:lang w:eastAsia="zh-TW"/>
              </w:rPr>
            </w:pPr>
            <w:r w:rsidRPr="00390EBF">
              <w:rPr>
                <w:lang w:eastAsia="zh-TW"/>
              </w:rPr>
              <w:t>High</w:t>
            </w:r>
          </w:p>
        </w:tc>
        <w:tc>
          <w:tcPr>
            <w:tcW w:w="334" w:type="pct"/>
            <w:gridSpan w:val="10"/>
            <w:vMerge w:val="restart"/>
            <w:shd w:val="clear" w:color="auto" w:fill="auto"/>
            <w:vAlign w:val="center"/>
            <w:tcPrChange w:id="1157" w:author="Probasco, Scott [CTO]" w:date="2019-08-16T09:12:00Z">
              <w:tcPr>
                <w:tcW w:w="330" w:type="pct"/>
                <w:gridSpan w:val="11"/>
                <w:vMerge w:val="restart"/>
                <w:shd w:val="clear" w:color="auto" w:fill="auto"/>
                <w:vAlign w:val="center"/>
              </w:tcPr>
            </w:tcPrChange>
          </w:tcPr>
          <w:p w14:paraId="48986963" w14:textId="77777777" w:rsidR="006831A7" w:rsidRPr="00390EBF" w:rsidRDefault="006831A7" w:rsidP="00EF6883">
            <w:pPr>
              <w:pStyle w:val="TAL"/>
              <w:jc w:val="center"/>
              <w:rPr>
                <w:lang w:eastAsia="zh-TW"/>
              </w:rPr>
            </w:pPr>
            <w:r w:rsidRPr="00390EBF">
              <w:rPr>
                <w:lang w:eastAsia="zh-TW"/>
              </w:rPr>
              <w:t>N/A</w:t>
            </w:r>
          </w:p>
        </w:tc>
        <w:tc>
          <w:tcPr>
            <w:tcW w:w="307" w:type="pct"/>
            <w:gridSpan w:val="8"/>
            <w:shd w:val="clear" w:color="auto" w:fill="auto"/>
            <w:vAlign w:val="center"/>
            <w:tcPrChange w:id="1158" w:author="Probasco, Scott [CTO]" w:date="2019-08-16T09:12:00Z">
              <w:tcPr>
                <w:tcW w:w="305" w:type="pct"/>
                <w:gridSpan w:val="11"/>
                <w:shd w:val="clear" w:color="auto" w:fill="auto"/>
                <w:vAlign w:val="center"/>
              </w:tcPr>
            </w:tcPrChange>
          </w:tcPr>
          <w:p w14:paraId="1A0FDC26" w14:textId="77777777" w:rsidR="006831A7" w:rsidRPr="00390EBF" w:rsidRDefault="006831A7" w:rsidP="00EF6883">
            <w:pPr>
              <w:pStyle w:val="TAL"/>
              <w:jc w:val="center"/>
              <w:rPr>
                <w:lang w:eastAsia="zh-TW"/>
              </w:rPr>
            </w:pPr>
            <w:r w:rsidRPr="00390EBF">
              <w:rPr>
                <w:lang w:eastAsia="zh-TW"/>
              </w:rPr>
              <w:t>ALL RBs</w:t>
            </w:r>
          </w:p>
        </w:tc>
        <w:tc>
          <w:tcPr>
            <w:tcW w:w="225" w:type="pct"/>
            <w:gridSpan w:val="8"/>
            <w:shd w:val="clear" w:color="auto" w:fill="auto"/>
            <w:vAlign w:val="center"/>
            <w:tcPrChange w:id="1159" w:author="Probasco, Scott [CTO]" w:date="2019-08-16T09:12:00Z">
              <w:tcPr>
                <w:tcW w:w="225" w:type="pct"/>
                <w:gridSpan w:val="12"/>
                <w:shd w:val="clear" w:color="auto" w:fill="auto"/>
                <w:vAlign w:val="center"/>
              </w:tcPr>
            </w:tcPrChange>
          </w:tcPr>
          <w:p w14:paraId="6D7D67D5" w14:textId="77777777" w:rsidR="006831A7" w:rsidRPr="00390EBF" w:rsidRDefault="006831A7" w:rsidP="00EF6883">
            <w:pPr>
              <w:pStyle w:val="TAL"/>
              <w:jc w:val="center"/>
              <w:rPr>
                <w:lang w:eastAsia="zh-TW"/>
              </w:rPr>
            </w:pPr>
            <w:r w:rsidRPr="00390EBF">
              <w:rPr>
                <w:lang w:eastAsia="zh-TW"/>
              </w:rPr>
              <w:t>7</w:t>
            </w:r>
          </w:p>
        </w:tc>
        <w:tc>
          <w:tcPr>
            <w:tcW w:w="361" w:type="pct"/>
            <w:gridSpan w:val="9"/>
            <w:shd w:val="clear" w:color="auto" w:fill="auto"/>
            <w:vAlign w:val="center"/>
            <w:tcPrChange w:id="1160" w:author="Probasco, Scott [CTO]" w:date="2019-08-16T09:12:00Z">
              <w:tcPr>
                <w:tcW w:w="361" w:type="pct"/>
                <w:gridSpan w:val="14"/>
                <w:shd w:val="clear" w:color="auto" w:fill="auto"/>
                <w:vAlign w:val="center"/>
              </w:tcPr>
            </w:tcPrChange>
          </w:tcPr>
          <w:p w14:paraId="7F0541E6" w14:textId="77777777" w:rsidR="006831A7" w:rsidRPr="00390EBF" w:rsidRDefault="006831A7" w:rsidP="00EF6883">
            <w:pPr>
              <w:pStyle w:val="TAL"/>
              <w:jc w:val="center"/>
              <w:rPr>
                <w:lang w:eastAsia="zh-TW"/>
              </w:rPr>
            </w:pPr>
            <w:r w:rsidRPr="00390EBF">
              <w:rPr>
                <w:lang w:eastAsia="zh-TW"/>
              </w:rPr>
              <w:t>Mid</w:t>
            </w:r>
          </w:p>
        </w:tc>
        <w:tc>
          <w:tcPr>
            <w:tcW w:w="235" w:type="pct"/>
            <w:gridSpan w:val="9"/>
            <w:vMerge w:val="restart"/>
            <w:shd w:val="clear" w:color="auto" w:fill="auto"/>
            <w:vAlign w:val="center"/>
            <w:tcPrChange w:id="1161" w:author="Probasco, Scott [CTO]" w:date="2019-08-16T09:12:00Z">
              <w:tcPr>
                <w:tcW w:w="235" w:type="pct"/>
                <w:gridSpan w:val="12"/>
                <w:vMerge w:val="restart"/>
                <w:shd w:val="clear" w:color="auto" w:fill="auto"/>
                <w:vAlign w:val="center"/>
              </w:tcPr>
            </w:tcPrChange>
          </w:tcPr>
          <w:p w14:paraId="07BE0793" w14:textId="77777777" w:rsidR="006831A7" w:rsidRPr="00390EBF" w:rsidRDefault="006831A7" w:rsidP="00EF6883">
            <w:pPr>
              <w:pStyle w:val="TAL"/>
              <w:jc w:val="center"/>
              <w:rPr>
                <w:lang w:eastAsia="zh-TW"/>
              </w:rPr>
            </w:pPr>
            <w:r w:rsidRPr="00390EBF">
              <w:rPr>
                <w:lang w:eastAsia="zh-TW"/>
              </w:rPr>
              <w:t>N/A</w:t>
            </w:r>
          </w:p>
        </w:tc>
        <w:tc>
          <w:tcPr>
            <w:tcW w:w="423" w:type="pct"/>
            <w:gridSpan w:val="12"/>
            <w:shd w:val="clear" w:color="auto" w:fill="auto"/>
            <w:vAlign w:val="center"/>
            <w:tcPrChange w:id="1162" w:author="Probasco, Scott [CTO]" w:date="2019-08-16T09:12:00Z">
              <w:tcPr>
                <w:tcW w:w="421" w:type="pct"/>
                <w:gridSpan w:val="17"/>
                <w:shd w:val="clear" w:color="auto" w:fill="auto"/>
                <w:vAlign w:val="center"/>
              </w:tcPr>
            </w:tcPrChange>
          </w:tcPr>
          <w:p w14:paraId="20353EFD" w14:textId="77777777" w:rsidR="006831A7" w:rsidRPr="00390EBF" w:rsidRDefault="006831A7" w:rsidP="00EF6883">
            <w:pPr>
              <w:pStyle w:val="TAL"/>
              <w:jc w:val="center"/>
              <w:rPr>
                <w:lang w:eastAsia="zh-TW"/>
              </w:rPr>
            </w:pPr>
            <w:r w:rsidRPr="00390EBF">
              <w:rPr>
                <w:lang w:eastAsia="zh-TW"/>
              </w:rPr>
              <w:t>ALL RBs</w:t>
            </w:r>
          </w:p>
        </w:tc>
        <w:tc>
          <w:tcPr>
            <w:tcW w:w="253" w:type="pct"/>
            <w:gridSpan w:val="10"/>
            <w:shd w:val="clear" w:color="auto" w:fill="auto"/>
            <w:vAlign w:val="center"/>
            <w:tcPrChange w:id="1163" w:author="Probasco, Scott [CTO]" w:date="2019-08-16T09:12:00Z">
              <w:tcPr>
                <w:tcW w:w="253" w:type="pct"/>
                <w:gridSpan w:val="15"/>
                <w:shd w:val="clear" w:color="auto" w:fill="auto"/>
                <w:vAlign w:val="center"/>
              </w:tcPr>
            </w:tcPrChange>
          </w:tcPr>
          <w:p w14:paraId="35BE264F" w14:textId="77777777" w:rsidR="006831A7" w:rsidRPr="00390EBF" w:rsidRDefault="006831A7" w:rsidP="00EF6883">
            <w:pPr>
              <w:pStyle w:val="TAL"/>
              <w:jc w:val="center"/>
              <w:rPr>
                <w:lang w:eastAsia="zh-TW"/>
              </w:rPr>
            </w:pPr>
            <w:r w:rsidRPr="00390EBF">
              <w:rPr>
                <w:lang w:eastAsia="zh-TW"/>
              </w:rPr>
              <w:t>8</w:t>
            </w:r>
          </w:p>
        </w:tc>
        <w:tc>
          <w:tcPr>
            <w:tcW w:w="278" w:type="pct"/>
            <w:gridSpan w:val="7"/>
            <w:shd w:val="clear" w:color="auto" w:fill="auto"/>
            <w:vAlign w:val="center"/>
            <w:tcPrChange w:id="1164" w:author="Probasco, Scott [CTO]" w:date="2019-08-16T09:12:00Z">
              <w:tcPr>
                <w:tcW w:w="278" w:type="pct"/>
                <w:gridSpan w:val="11"/>
                <w:shd w:val="clear" w:color="auto" w:fill="auto"/>
                <w:vAlign w:val="center"/>
              </w:tcPr>
            </w:tcPrChange>
          </w:tcPr>
          <w:p w14:paraId="5AD07997" w14:textId="77777777" w:rsidR="006831A7" w:rsidRPr="00390EBF" w:rsidRDefault="006831A7" w:rsidP="00EF6883">
            <w:pPr>
              <w:pStyle w:val="TAL"/>
              <w:jc w:val="center"/>
              <w:rPr>
                <w:lang w:eastAsia="zh-TW"/>
              </w:rPr>
            </w:pPr>
            <w:r w:rsidRPr="00390EBF">
              <w:rPr>
                <w:lang w:eastAsia="zh-TW"/>
              </w:rPr>
              <w:t>Mid</w:t>
            </w:r>
          </w:p>
        </w:tc>
        <w:tc>
          <w:tcPr>
            <w:tcW w:w="277" w:type="pct"/>
            <w:gridSpan w:val="8"/>
            <w:vMerge w:val="restart"/>
            <w:shd w:val="clear" w:color="auto" w:fill="auto"/>
            <w:vAlign w:val="center"/>
            <w:tcPrChange w:id="1165" w:author="Probasco, Scott [CTO]" w:date="2019-08-16T09:12:00Z">
              <w:tcPr>
                <w:tcW w:w="277" w:type="pct"/>
                <w:gridSpan w:val="12"/>
                <w:vMerge w:val="restart"/>
                <w:shd w:val="clear" w:color="auto" w:fill="auto"/>
                <w:vAlign w:val="center"/>
              </w:tcPr>
            </w:tcPrChange>
          </w:tcPr>
          <w:p w14:paraId="0AD58E58" w14:textId="77777777" w:rsidR="006831A7" w:rsidRPr="00390EBF" w:rsidRDefault="006831A7" w:rsidP="00EF6883">
            <w:pPr>
              <w:pStyle w:val="TAL"/>
              <w:jc w:val="center"/>
              <w:rPr>
                <w:lang w:eastAsia="zh-TW"/>
              </w:rPr>
            </w:pPr>
            <w:r w:rsidRPr="00390EBF">
              <w:rPr>
                <w:lang w:eastAsia="zh-TW"/>
              </w:rPr>
              <w:t>N/A</w:t>
            </w:r>
          </w:p>
        </w:tc>
        <w:tc>
          <w:tcPr>
            <w:tcW w:w="284" w:type="pct"/>
            <w:gridSpan w:val="3"/>
            <w:shd w:val="clear" w:color="auto" w:fill="auto"/>
            <w:vAlign w:val="center"/>
            <w:tcPrChange w:id="1166" w:author="Probasco, Scott [CTO]" w:date="2019-08-16T09:12:00Z">
              <w:tcPr>
                <w:tcW w:w="289" w:type="pct"/>
                <w:gridSpan w:val="4"/>
                <w:shd w:val="clear" w:color="auto" w:fill="auto"/>
                <w:vAlign w:val="center"/>
              </w:tcPr>
            </w:tcPrChange>
          </w:tcPr>
          <w:p w14:paraId="3DC27C71" w14:textId="77777777" w:rsidR="006831A7" w:rsidRPr="00390EBF" w:rsidRDefault="006831A7" w:rsidP="00EF6883">
            <w:pPr>
              <w:pStyle w:val="TAL"/>
              <w:jc w:val="center"/>
              <w:rPr>
                <w:lang w:eastAsia="zh-TW"/>
              </w:rPr>
            </w:pPr>
            <w:r w:rsidRPr="00390EBF">
              <w:rPr>
                <w:lang w:eastAsia="zh-TW"/>
              </w:rPr>
              <w:t>ALL RBs</w:t>
            </w:r>
          </w:p>
        </w:tc>
      </w:tr>
      <w:tr w:rsidR="00B85619" w:rsidRPr="00390EBF" w14:paraId="4E1E02A9" w14:textId="77777777" w:rsidTr="00CA04F8">
        <w:trPr>
          <w:trHeight w:val="339"/>
          <w:trPrChange w:id="1167" w:author="Probasco, Scott [CTO]" w:date="2019-08-16T09:12:00Z">
            <w:trPr>
              <w:gridBefore w:val="3"/>
              <w:gridAfter w:val="0"/>
              <w:trHeight w:val="339"/>
            </w:trPr>
          </w:trPrChange>
        </w:trPr>
        <w:tc>
          <w:tcPr>
            <w:tcW w:w="186" w:type="pct"/>
            <w:gridSpan w:val="4"/>
            <w:vMerge/>
            <w:vAlign w:val="center"/>
            <w:tcPrChange w:id="1168" w:author="Probasco, Scott [CTO]" w:date="2019-08-16T09:12:00Z">
              <w:tcPr>
                <w:tcW w:w="190" w:type="pct"/>
                <w:gridSpan w:val="6"/>
                <w:vMerge/>
                <w:vAlign w:val="center"/>
              </w:tcPr>
            </w:tcPrChange>
          </w:tcPr>
          <w:p w14:paraId="783D9D01" w14:textId="77777777" w:rsidR="006831A7" w:rsidRPr="00390EBF" w:rsidRDefault="006831A7" w:rsidP="00EF6883">
            <w:pPr>
              <w:pStyle w:val="TAL"/>
              <w:jc w:val="center"/>
              <w:rPr>
                <w:lang w:eastAsia="zh-TW"/>
              </w:rPr>
            </w:pPr>
          </w:p>
        </w:tc>
        <w:tc>
          <w:tcPr>
            <w:tcW w:w="325" w:type="pct"/>
            <w:gridSpan w:val="13"/>
            <w:shd w:val="clear" w:color="auto" w:fill="auto"/>
            <w:vAlign w:val="center"/>
            <w:tcPrChange w:id="1169" w:author="Probasco, Scott [CTO]" w:date="2019-08-16T09:12:00Z">
              <w:tcPr>
                <w:tcW w:w="325" w:type="pct"/>
                <w:gridSpan w:val="19"/>
                <w:shd w:val="clear" w:color="auto" w:fill="auto"/>
                <w:vAlign w:val="center"/>
              </w:tcPr>
            </w:tcPrChange>
          </w:tcPr>
          <w:p w14:paraId="6EBD32EF" w14:textId="77777777" w:rsidR="006831A7" w:rsidRPr="00390EBF" w:rsidRDefault="006831A7" w:rsidP="00EF6883">
            <w:pPr>
              <w:pStyle w:val="TAL"/>
              <w:jc w:val="center"/>
              <w:rPr>
                <w:lang w:eastAsia="zh-TW"/>
              </w:rPr>
            </w:pPr>
            <w:r w:rsidRPr="00390EBF">
              <w:rPr>
                <w:lang w:eastAsia="zh-TW"/>
              </w:rPr>
              <w:t>QPSK</w:t>
            </w:r>
          </w:p>
        </w:tc>
        <w:tc>
          <w:tcPr>
            <w:tcW w:w="243" w:type="pct"/>
            <w:gridSpan w:val="3"/>
            <w:shd w:val="clear" w:color="auto" w:fill="auto"/>
            <w:vAlign w:val="center"/>
            <w:tcPrChange w:id="1170" w:author="Probasco, Scott [CTO]" w:date="2019-08-16T09:12:00Z">
              <w:tcPr>
                <w:tcW w:w="243" w:type="pct"/>
                <w:gridSpan w:val="5"/>
                <w:shd w:val="clear" w:color="auto" w:fill="auto"/>
                <w:vAlign w:val="center"/>
              </w:tcPr>
            </w:tcPrChange>
          </w:tcPr>
          <w:p w14:paraId="6B57F987" w14:textId="77777777" w:rsidR="006831A7" w:rsidRPr="00390EBF" w:rsidRDefault="006831A7" w:rsidP="00EF6883">
            <w:pPr>
              <w:pStyle w:val="TAL"/>
              <w:jc w:val="center"/>
              <w:rPr>
                <w:lang w:eastAsia="zh-TW"/>
              </w:rPr>
            </w:pPr>
            <w:r w:rsidRPr="00390EBF">
              <w:rPr>
                <w:lang w:eastAsia="zh-TW"/>
              </w:rPr>
              <w:t>QPSK</w:t>
            </w:r>
          </w:p>
        </w:tc>
        <w:tc>
          <w:tcPr>
            <w:tcW w:w="389" w:type="pct"/>
            <w:gridSpan w:val="10"/>
            <w:vMerge/>
            <w:shd w:val="clear" w:color="auto" w:fill="auto"/>
            <w:vAlign w:val="center"/>
            <w:tcPrChange w:id="1171" w:author="Probasco, Scott [CTO]" w:date="2019-08-16T09:12:00Z">
              <w:tcPr>
                <w:tcW w:w="387" w:type="pct"/>
                <w:gridSpan w:val="16"/>
                <w:vMerge/>
                <w:shd w:val="clear" w:color="auto" w:fill="auto"/>
                <w:vAlign w:val="center"/>
              </w:tcPr>
            </w:tcPrChange>
          </w:tcPr>
          <w:p w14:paraId="290C8FE1" w14:textId="77777777" w:rsidR="006831A7" w:rsidRPr="00390EBF" w:rsidRDefault="006831A7" w:rsidP="00EF6883">
            <w:pPr>
              <w:pStyle w:val="TAL"/>
              <w:jc w:val="center"/>
              <w:rPr>
                <w:rFonts w:eastAsia="SimSun"/>
                <w:lang w:eastAsia="zh-TW"/>
              </w:rPr>
            </w:pPr>
          </w:p>
        </w:tc>
        <w:tc>
          <w:tcPr>
            <w:tcW w:w="291" w:type="pct"/>
            <w:gridSpan w:val="6"/>
            <w:shd w:val="clear" w:color="auto" w:fill="auto"/>
            <w:vAlign w:val="center"/>
            <w:tcPrChange w:id="1172" w:author="Probasco, Scott [CTO]" w:date="2019-08-16T09:12:00Z">
              <w:tcPr>
                <w:tcW w:w="291" w:type="pct"/>
                <w:gridSpan w:val="11"/>
                <w:shd w:val="clear" w:color="auto" w:fill="auto"/>
                <w:vAlign w:val="center"/>
              </w:tcPr>
            </w:tcPrChange>
          </w:tcPr>
          <w:p w14:paraId="61F86A80" w14:textId="77777777" w:rsidR="006831A7" w:rsidRPr="00390EBF" w:rsidRDefault="006831A7" w:rsidP="00EF6883">
            <w:pPr>
              <w:pStyle w:val="TAL"/>
              <w:jc w:val="center"/>
              <w:rPr>
                <w:lang w:eastAsia="zh-TW"/>
              </w:rPr>
            </w:pPr>
            <w:r w:rsidRPr="00390EBF">
              <w:rPr>
                <w:lang w:eastAsia="zh-TW"/>
              </w:rPr>
              <w:t>100</w:t>
            </w:r>
          </w:p>
        </w:tc>
        <w:tc>
          <w:tcPr>
            <w:tcW w:w="236" w:type="pct"/>
            <w:gridSpan w:val="6"/>
            <w:vAlign w:val="center"/>
            <w:tcPrChange w:id="1173" w:author="Probasco, Scott [CTO]" w:date="2019-08-16T09:12:00Z">
              <w:tcPr>
                <w:tcW w:w="236" w:type="pct"/>
                <w:gridSpan w:val="11"/>
                <w:vAlign w:val="center"/>
              </w:tcPr>
            </w:tcPrChange>
          </w:tcPr>
          <w:p w14:paraId="121AA072" w14:textId="77777777" w:rsidR="006831A7" w:rsidRPr="00390EBF" w:rsidRDefault="006831A7" w:rsidP="00EF6883">
            <w:pPr>
              <w:pStyle w:val="TAL"/>
              <w:jc w:val="center"/>
              <w:rPr>
                <w:lang w:eastAsia="zh-TW"/>
              </w:rPr>
            </w:pPr>
            <w:r w:rsidRPr="00390EBF">
              <w:rPr>
                <w:lang w:eastAsia="zh-TW"/>
              </w:rPr>
              <w:t>N/A</w:t>
            </w:r>
          </w:p>
        </w:tc>
        <w:tc>
          <w:tcPr>
            <w:tcW w:w="353" w:type="pct"/>
            <w:gridSpan w:val="7"/>
            <w:shd w:val="clear" w:color="auto" w:fill="auto"/>
            <w:vAlign w:val="center"/>
            <w:tcPrChange w:id="1174" w:author="Probasco, Scott [CTO]" w:date="2019-08-16T09:12:00Z">
              <w:tcPr>
                <w:tcW w:w="353" w:type="pct"/>
                <w:gridSpan w:val="11"/>
                <w:shd w:val="clear" w:color="auto" w:fill="auto"/>
                <w:vAlign w:val="center"/>
              </w:tcPr>
            </w:tcPrChange>
          </w:tcPr>
          <w:p w14:paraId="2289F721" w14:textId="77777777" w:rsidR="006831A7" w:rsidRPr="00390EBF" w:rsidRDefault="006831A7" w:rsidP="00EF6883">
            <w:pPr>
              <w:pStyle w:val="TAL"/>
              <w:jc w:val="center"/>
              <w:rPr>
                <w:lang w:eastAsia="zh-TW"/>
              </w:rPr>
            </w:pPr>
            <w:r w:rsidRPr="00390EBF">
              <w:rPr>
                <w:lang w:eastAsia="zh-TW"/>
              </w:rPr>
              <w:t>QPSK</w:t>
            </w:r>
          </w:p>
        </w:tc>
        <w:tc>
          <w:tcPr>
            <w:tcW w:w="334" w:type="pct"/>
            <w:gridSpan w:val="10"/>
            <w:vMerge/>
            <w:shd w:val="clear" w:color="auto" w:fill="auto"/>
            <w:vAlign w:val="center"/>
            <w:tcPrChange w:id="1175" w:author="Probasco, Scott [CTO]" w:date="2019-08-16T09:12:00Z">
              <w:tcPr>
                <w:tcW w:w="330" w:type="pct"/>
                <w:gridSpan w:val="11"/>
                <w:vMerge/>
                <w:shd w:val="clear" w:color="auto" w:fill="auto"/>
                <w:vAlign w:val="center"/>
              </w:tcPr>
            </w:tcPrChange>
          </w:tcPr>
          <w:p w14:paraId="21DA6BEE" w14:textId="77777777" w:rsidR="006831A7" w:rsidRPr="00390EBF" w:rsidRDefault="006831A7" w:rsidP="00EF6883">
            <w:pPr>
              <w:pStyle w:val="TAL"/>
              <w:jc w:val="center"/>
              <w:rPr>
                <w:rFonts w:eastAsia="SimSun"/>
                <w:lang w:eastAsia="zh-TW"/>
              </w:rPr>
            </w:pPr>
          </w:p>
        </w:tc>
        <w:tc>
          <w:tcPr>
            <w:tcW w:w="307" w:type="pct"/>
            <w:gridSpan w:val="8"/>
            <w:shd w:val="clear" w:color="auto" w:fill="auto"/>
            <w:vAlign w:val="center"/>
            <w:tcPrChange w:id="1176" w:author="Probasco, Scott [CTO]" w:date="2019-08-16T09:12:00Z">
              <w:tcPr>
                <w:tcW w:w="305" w:type="pct"/>
                <w:gridSpan w:val="11"/>
                <w:shd w:val="clear" w:color="auto" w:fill="auto"/>
                <w:vAlign w:val="center"/>
              </w:tcPr>
            </w:tcPrChange>
          </w:tcPr>
          <w:p w14:paraId="536B531D" w14:textId="77777777" w:rsidR="006831A7" w:rsidRPr="00390EBF" w:rsidRDefault="006831A7" w:rsidP="00EF6883">
            <w:pPr>
              <w:pStyle w:val="TAL"/>
              <w:jc w:val="center"/>
              <w:rPr>
                <w:lang w:eastAsia="zh-TW"/>
              </w:rPr>
            </w:pPr>
            <w:r w:rsidRPr="00390EBF">
              <w:rPr>
                <w:lang w:eastAsia="zh-TW"/>
              </w:rPr>
              <w:t>25</w:t>
            </w:r>
          </w:p>
        </w:tc>
        <w:tc>
          <w:tcPr>
            <w:tcW w:w="225" w:type="pct"/>
            <w:gridSpan w:val="8"/>
            <w:shd w:val="clear" w:color="auto" w:fill="auto"/>
            <w:vAlign w:val="center"/>
            <w:tcPrChange w:id="1177" w:author="Probasco, Scott [CTO]" w:date="2019-08-16T09:12:00Z">
              <w:tcPr>
                <w:tcW w:w="225" w:type="pct"/>
                <w:gridSpan w:val="12"/>
                <w:shd w:val="clear" w:color="auto" w:fill="auto"/>
                <w:vAlign w:val="center"/>
              </w:tcPr>
            </w:tcPrChange>
          </w:tcPr>
          <w:p w14:paraId="57606E94" w14:textId="77777777" w:rsidR="006831A7" w:rsidRPr="00390EBF" w:rsidRDefault="006831A7" w:rsidP="00EF6883">
            <w:pPr>
              <w:pStyle w:val="TAL"/>
              <w:jc w:val="center"/>
              <w:rPr>
                <w:lang w:eastAsia="zh-TW"/>
              </w:rPr>
            </w:pPr>
            <w:r w:rsidRPr="00390EBF">
              <w:rPr>
                <w:lang w:eastAsia="zh-TW"/>
              </w:rPr>
              <w:t>N/A</w:t>
            </w:r>
          </w:p>
        </w:tc>
        <w:tc>
          <w:tcPr>
            <w:tcW w:w="361" w:type="pct"/>
            <w:gridSpan w:val="9"/>
            <w:shd w:val="clear" w:color="auto" w:fill="auto"/>
            <w:vAlign w:val="center"/>
            <w:tcPrChange w:id="1178" w:author="Probasco, Scott [CTO]" w:date="2019-08-16T09:12:00Z">
              <w:tcPr>
                <w:tcW w:w="361" w:type="pct"/>
                <w:gridSpan w:val="14"/>
                <w:shd w:val="clear" w:color="auto" w:fill="auto"/>
                <w:vAlign w:val="center"/>
              </w:tcPr>
            </w:tcPrChange>
          </w:tcPr>
          <w:p w14:paraId="297F04F3" w14:textId="77777777" w:rsidR="006831A7" w:rsidRPr="00390EBF" w:rsidRDefault="006831A7" w:rsidP="00EF6883">
            <w:pPr>
              <w:pStyle w:val="TAL"/>
              <w:jc w:val="center"/>
              <w:rPr>
                <w:lang w:eastAsia="zh-TW"/>
              </w:rPr>
            </w:pPr>
            <w:r w:rsidRPr="00390EBF">
              <w:rPr>
                <w:lang w:eastAsia="zh-TW"/>
              </w:rPr>
              <w:t>QPSK</w:t>
            </w:r>
          </w:p>
        </w:tc>
        <w:tc>
          <w:tcPr>
            <w:tcW w:w="235" w:type="pct"/>
            <w:gridSpan w:val="9"/>
            <w:vMerge/>
            <w:shd w:val="clear" w:color="auto" w:fill="auto"/>
            <w:vAlign w:val="center"/>
            <w:tcPrChange w:id="1179" w:author="Probasco, Scott [CTO]" w:date="2019-08-16T09:12:00Z">
              <w:tcPr>
                <w:tcW w:w="235" w:type="pct"/>
                <w:gridSpan w:val="12"/>
                <w:vMerge/>
                <w:shd w:val="clear" w:color="auto" w:fill="auto"/>
                <w:vAlign w:val="center"/>
              </w:tcPr>
            </w:tcPrChange>
          </w:tcPr>
          <w:p w14:paraId="08EDA84F" w14:textId="77777777" w:rsidR="006831A7" w:rsidRPr="00390EBF" w:rsidRDefault="006831A7" w:rsidP="00EF6883">
            <w:pPr>
              <w:pStyle w:val="TAL"/>
              <w:jc w:val="center"/>
              <w:rPr>
                <w:lang w:eastAsia="zh-TW"/>
              </w:rPr>
            </w:pPr>
          </w:p>
        </w:tc>
        <w:tc>
          <w:tcPr>
            <w:tcW w:w="423" w:type="pct"/>
            <w:gridSpan w:val="12"/>
            <w:shd w:val="clear" w:color="auto" w:fill="auto"/>
            <w:vAlign w:val="center"/>
            <w:tcPrChange w:id="1180" w:author="Probasco, Scott [CTO]" w:date="2019-08-16T09:12:00Z">
              <w:tcPr>
                <w:tcW w:w="421" w:type="pct"/>
                <w:gridSpan w:val="17"/>
                <w:shd w:val="clear" w:color="auto" w:fill="auto"/>
                <w:vAlign w:val="center"/>
              </w:tcPr>
            </w:tcPrChange>
          </w:tcPr>
          <w:p w14:paraId="205EA3DC" w14:textId="77777777" w:rsidR="006831A7" w:rsidRPr="00390EBF" w:rsidRDefault="006831A7" w:rsidP="00EF6883">
            <w:pPr>
              <w:pStyle w:val="TAL"/>
              <w:jc w:val="center"/>
              <w:rPr>
                <w:lang w:eastAsia="zh-TW"/>
              </w:rPr>
            </w:pPr>
            <w:r w:rsidRPr="00390EBF">
              <w:rPr>
                <w:lang w:eastAsia="zh-TW"/>
              </w:rPr>
              <w:t>100</w:t>
            </w:r>
          </w:p>
        </w:tc>
        <w:tc>
          <w:tcPr>
            <w:tcW w:w="253" w:type="pct"/>
            <w:gridSpan w:val="10"/>
            <w:shd w:val="clear" w:color="auto" w:fill="auto"/>
            <w:vAlign w:val="center"/>
            <w:tcPrChange w:id="1181" w:author="Probasco, Scott [CTO]" w:date="2019-08-16T09:12:00Z">
              <w:tcPr>
                <w:tcW w:w="253" w:type="pct"/>
                <w:gridSpan w:val="15"/>
                <w:shd w:val="clear" w:color="auto" w:fill="auto"/>
                <w:vAlign w:val="center"/>
              </w:tcPr>
            </w:tcPrChange>
          </w:tcPr>
          <w:p w14:paraId="69C0FB7F" w14:textId="77777777" w:rsidR="006831A7" w:rsidRPr="00390EBF" w:rsidRDefault="006831A7" w:rsidP="00EF6883">
            <w:pPr>
              <w:pStyle w:val="TAL"/>
              <w:jc w:val="center"/>
              <w:rPr>
                <w:lang w:eastAsia="zh-TW"/>
              </w:rPr>
            </w:pPr>
            <w:r w:rsidRPr="00390EBF">
              <w:rPr>
                <w:lang w:eastAsia="zh-TW"/>
              </w:rPr>
              <w:t>N/A</w:t>
            </w:r>
          </w:p>
        </w:tc>
        <w:tc>
          <w:tcPr>
            <w:tcW w:w="278" w:type="pct"/>
            <w:gridSpan w:val="7"/>
            <w:shd w:val="clear" w:color="auto" w:fill="auto"/>
            <w:vAlign w:val="center"/>
            <w:tcPrChange w:id="1182" w:author="Probasco, Scott [CTO]" w:date="2019-08-16T09:12:00Z">
              <w:tcPr>
                <w:tcW w:w="278" w:type="pct"/>
                <w:gridSpan w:val="11"/>
                <w:shd w:val="clear" w:color="auto" w:fill="auto"/>
                <w:vAlign w:val="center"/>
              </w:tcPr>
            </w:tcPrChange>
          </w:tcPr>
          <w:p w14:paraId="2B7D2967" w14:textId="77777777" w:rsidR="006831A7" w:rsidRPr="00390EBF" w:rsidRDefault="006831A7" w:rsidP="00EF6883">
            <w:pPr>
              <w:pStyle w:val="TAL"/>
              <w:jc w:val="center"/>
              <w:rPr>
                <w:lang w:eastAsia="zh-TW"/>
              </w:rPr>
            </w:pPr>
            <w:r w:rsidRPr="00390EBF">
              <w:rPr>
                <w:lang w:eastAsia="zh-TW"/>
              </w:rPr>
              <w:t>QPSK</w:t>
            </w:r>
          </w:p>
        </w:tc>
        <w:tc>
          <w:tcPr>
            <w:tcW w:w="277" w:type="pct"/>
            <w:gridSpan w:val="8"/>
            <w:vMerge/>
            <w:shd w:val="clear" w:color="auto" w:fill="auto"/>
            <w:vAlign w:val="center"/>
            <w:tcPrChange w:id="1183" w:author="Probasco, Scott [CTO]" w:date="2019-08-16T09:12:00Z">
              <w:tcPr>
                <w:tcW w:w="277" w:type="pct"/>
                <w:gridSpan w:val="12"/>
                <w:vMerge/>
                <w:shd w:val="clear" w:color="auto" w:fill="auto"/>
                <w:vAlign w:val="center"/>
              </w:tcPr>
            </w:tcPrChange>
          </w:tcPr>
          <w:p w14:paraId="7BAA2E54" w14:textId="77777777" w:rsidR="006831A7" w:rsidRPr="00390EBF" w:rsidRDefault="006831A7" w:rsidP="00EF6883">
            <w:pPr>
              <w:pStyle w:val="TAL"/>
              <w:jc w:val="center"/>
              <w:rPr>
                <w:lang w:eastAsia="zh-TW"/>
              </w:rPr>
            </w:pPr>
          </w:p>
        </w:tc>
        <w:tc>
          <w:tcPr>
            <w:tcW w:w="284" w:type="pct"/>
            <w:gridSpan w:val="3"/>
            <w:shd w:val="clear" w:color="auto" w:fill="auto"/>
            <w:vAlign w:val="center"/>
            <w:tcPrChange w:id="1184" w:author="Probasco, Scott [CTO]" w:date="2019-08-16T09:12:00Z">
              <w:tcPr>
                <w:tcW w:w="289" w:type="pct"/>
                <w:gridSpan w:val="4"/>
                <w:shd w:val="clear" w:color="auto" w:fill="auto"/>
                <w:vAlign w:val="center"/>
              </w:tcPr>
            </w:tcPrChange>
          </w:tcPr>
          <w:p w14:paraId="4AC04B85" w14:textId="77777777" w:rsidR="006831A7" w:rsidRPr="00390EBF" w:rsidRDefault="006831A7" w:rsidP="00EF6883">
            <w:pPr>
              <w:pStyle w:val="TAL"/>
              <w:jc w:val="center"/>
              <w:rPr>
                <w:lang w:eastAsia="zh-TW"/>
              </w:rPr>
            </w:pPr>
            <w:r w:rsidRPr="00390EBF">
              <w:rPr>
                <w:lang w:eastAsia="zh-TW"/>
              </w:rPr>
              <w:t>50</w:t>
            </w:r>
          </w:p>
        </w:tc>
      </w:tr>
      <w:tr w:rsidR="00B85619" w:rsidRPr="00390EBF" w14:paraId="3D01D91E" w14:textId="77777777" w:rsidTr="00CA04F8">
        <w:trPr>
          <w:trHeight w:val="312"/>
          <w:trPrChange w:id="1185" w:author="Probasco, Scott [CTO]" w:date="2019-08-16T09:12:00Z">
            <w:trPr>
              <w:gridBefore w:val="3"/>
              <w:gridAfter w:val="0"/>
              <w:trHeight w:val="312"/>
            </w:trPr>
          </w:trPrChange>
        </w:trPr>
        <w:tc>
          <w:tcPr>
            <w:tcW w:w="186" w:type="pct"/>
            <w:gridSpan w:val="4"/>
            <w:vMerge w:val="restart"/>
            <w:vAlign w:val="center"/>
            <w:tcPrChange w:id="1186" w:author="Probasco, Scott [CTO]" w:date="2019-08-16T09:12:00Z">
              <w:tcPr>
                <w:tcW w:w="190" w:type="pct"/>
                <w:gridSpan w:val="6"/>
                <w:vMerge w:val="restart"/>
                <w:vAlign w:val="center"/>
              </w:tcPr>
            </w:tcPrChange>
          </w:tcPr>
          <w:p w14:paraId="7058E2F6" w14:textId="77777777" w:rsidR="006831A7" w:rsidRPr="00390EBF" w:rsidRDefault="006831A7" w:rsidP="00EF6883">
            <w:pPr>
              <w:pStyle w:val="TAL"/>
              <w:jc w:val="center"/>
              <w:rPr>
                <w:lang w:eastAsia="zh-TW"/>
              </w:rPr>
            </w:pPr>
            <w:r w:rsidRPr="00390EBF">
              <w:rPr>
                <w:lang w:eastAsia="zh-TW"/>
              </w:rPr>
              <w:t>2</w:t>
            </w:r>
          </w:p>
        </w:tc>
        <w:tc>
          <w:tcPr>
            <w:tcW w:w="325" w:type="pct"/>
            <w:gridSpan w:val="13"/>
            <w:shd w:val="clear" w:color="auto" w:fill="auto"/>
            <w:vAlign w:val="center"/>
            <w:tcPrChange w:id="1187" w:author="Probasco, Scott [CTO]" w:date="2019-08-16T09:12:00Z">
              <w:tcPr>
                <w:tcW w:w="325" w:type="pct"/>
                <w:gridSpan w:val="19"/>
                <w:shd w:val="clear" w:color="auto" w:fill="auto"/>
                <w:vAlign w:val="center"/>
              </w:tcPr>
            </w:tcPrChange>
          </w:tcPr>
          <w:p w14:paraId="1D07E1D8" w14:textId="77777777" w:rsidR="006831A7" w:rsidRPr="00390EBF" w:rsidRDefault="006831A7" w:rsidP="00EF6883">
            <w:pPr>
              <w:pStyle w:val="TAL"/>
              <w:jc w:val="center"/>
              <w:rPr>
                <w:lang w:eastAsia="zh-TW"/>
              </w:rPr>
            </w:pPr>
            <w:r w:rsidRPr="00390EBF">
              <w:rPr>
                <w:lang w:eastAsia="zh-TW"/>
              </w:rPr>
              <w:t>1</w:t>
            </w:r>
          </w:p>
        </w:tc>
        <w:tc>
          <w:tcPr>
            <w:tcW w:w="243" w:type="pct"/>
            <w:gridSpan w:val="3"/>
            <w:shd w:val="clear" w:color="auto" w:fill="auto"/>
            <w:vAlign w:val="center"/>
            <w:tcPrChange w:id="1188" w:author="Probasco, Scott [CTO]" w:date="2019-08-16T09:12:00Z">
              <w:tcPr>
                <w:tcW w:w="243" w:type="pct"/>
                <w:gridSpan w:val="5"/>
                <w:shd w:val="clear" w:color="auto" w:fill="auto"/>
                <w:vAlign w:val="center"/>
              </w:tcPr>
            </w:tcPrChange>
          </w:tcPr>
          <w:p w14:paraId="526FD34A" w14:textId="77777777" w:rsidR="006831A7" w:rsidRPr="00390EBF" w:rsidRDefault="006831A7" w:rsidP="00EF6883">
            <w:pPr>
              <w:pStyle w:val="TAL"/>
              <w:jc w:val="center"/>
              <w:rPr>
                <w:lang w:eastAsia="zh-TW"/>
              </w:rPr>
            </w:pPr>
            <w:r w:rsidRPr="00390EBF">
              <w:rPr>
                <w:lang w:eastAsia="zh-TW"/>
              </w:rPr>
              <w:t>Low</w:t>
            </w:r>
          </w:p>
        </w:tc>
        <w:tc>
          <w:tcPr>
            <w:tcW w:w="389" w:type="pct"/>
            <w:gridSpan w:val="10"/>
            <w:vMerge w:val="restart"/>
            <w:shd w:val="clear" w:color="auto" w:fill="auto"/>
            <w:vAlign w:val="center"/>
            <w:tcPrChange w:id="1189" w:author="Probasco, Scott [CTO]" w:date="2019-08-16T09:12:00Z">
              <w:tcPr>
                <w:tcW w:w="387" w:type="pct"/>
                <w:gridSpan w:val="16"/>
                <w:vMerge w:val="restart"/>
                <w:shd w:val="clear" w:color="auto" w:fill="auto"/>
                <w:vAlign w:val="center"/>
              </w:tcPr>
            </w:tcPrChange>
          </w:tcPr>
          <w:p w14:paraId="2709A416" w14:textId="77777777" w:rsidR="006831A7" w:rsidRPr="00390EBF" w:rsidRDefault="006831A7" w:rsidP="00EF6883">
            <w:pPr>
              <w:pStyle w:val="TAL"/>
              <w:jc w:val="center"/>
              <w:rPr>
                <w:lang w:eastAsia="zh-TW"/>
              </w:rPr>
            </w:pPr>
            <w:r w:rsidRPr="00390EBF">
              <w:rPr>
                <w:lang w:eastAsia="zh-TW"/>
              </w:rPr>
              <w:t>25@0</w:t>
            </w:r>
          </w:p>
        </w:tc>
        <w:tc>
          <w:tcPr>
            <w:tcW w:w="291" w:type="pct"/>
            <w:gridSpan w:val="6"/>
            <w:shd w:val="clear" w:color="auto" w:fill="auto"/>
            <w:vAlign w:val="center"/>
            <w:tcPrChange w:id="1190" w:author="Probasco, Scott [CTO]" w:date="2019-08-16T09:12:00Z">
              <w:tcPr>
                <w:tcW w:w="291" w:type="pct"/>
                <w:gridSpan w:val="11"/>
                <w:shd w:val="clear" w:color="auto" w:fill="auto"/>
                <w:vAlign w:val="center"/>
              </w:tcPr>
            </w:tcPrChange>
          </w:tcPr>
          <w:p w14:paraId="37E8B08A" w14:textId="77777777" w:rsidR="006831A7" w:rsidRPr="00390EBF" w:rsidRDefault="006831A7" w:rsidP="00EF6883">
            <w:pPr>
              <w:pStyle w:val="TAL"/>
              <w:jc w:val="center"/>
              <w:rPr>
                <w:lang w:eastAsia="zh-TW"/>
              </w:rPr>
            </w:pPr>
            <w:r w:rsidRPr="00390EBF">
              <w:rPr>
                <w:lang w:eastAsia="zh-TW"/>
              </w:rPr>
              <w:t>ALL RBs</w:t>
            </w:r>
          </w:p>
        </w:tc>
        <w:tc>
          <w:tcPr>
            <w:tcW w:w="236" w:type="pct"/>
            <w:gridSpan w:val="6"/>
            <w:vAlign w:val="center"/>
            <w:tcPrChange w:id="1191" w:author="Probasco, Scott [CTO]" w:date="2019-08-16T09:12:00Z">
              <w:tcPr>
                <w:tcW w:w="236" w:type="pct"/>
                <w:gridSpan w:val="11"/>
                <w:vAlign w:val="center"/>
              </w:tcPr>
            </w:tcPrChange>
          </w:tcPr>
          <w:p w14:paraId="74C98216" w14:textId="77777777" w:rsidR="006831A7" w:rsidRPr="00390EBF" w:rsidRDefault="006831A7" w:rsidP="00EF6883">
            <w:pPr>
              <w:pStyle w:val="TAL"/>
              <w:jc w:val="center"/>
              <w:rPr>
                <w:lang w:eastAsia="zh-TW"/>
              </w:rPr>
            </w:pPr>
            <w:r w:rsidRPr="00390EBF">
              <w:rPr>
                <w:lang w:eastAsia="zh-TW"/>
              </w:rPr>
              <w:t>3</w:t>
            </w:r>
          </w:p>
        </w:tc>
        <w:tc>
          <w:tcPr>
            <w:tcW w:w="353" w:type="pct"/>
            <w:gridSpan w:val="7"/>
            <w:shd w:val="clear" w:color="auto" w:fill="auto"/>
            <w:vAlign w:val="center"/>
            <w:tcPrChange w:id="1192" w:author="Probasco, Scott [CTO]" w:date="2019-08-16T09:12:00Z">
              <w:tcPr>
                <w:tcW w:w="353" w:type="pct"/>
                <w:gridSpan w:val="11"/>
                <w:shd w:val="clear" w:color="auto" w:fill="auto"/>
                <w:vAlign w:val="center"/>
              </w:tcPr>
            </w:tcPrChange>
          </w:tcPr>
          <w:p w14:paraId="71906BAB" w14:textId="77777777" w:rsidR="006831A7" w:rsidRPr="00390EBF" w:rsidRDefault="006831A7" w:rsidP="00EF6883">
            <w:pPr>
              <w:pStyle w:val="TAL"/>
              <w:jc w:val="center"/>
              <w:rPr>
                <w:lang w:eastAsia="zh-TW"/>
              </w:rPr>
            </w:pPr>
            <w:r w:rsidRPr="00390EBF">
              <w:rPr>
                <w:lang w:eastAsia="zh-TW"/>
              </w:rPr>
              <w:t>High</w:t>
            </w:r>
          </w:p>
        </w:tc>
        <w:tc>
          <w:tcPr>
            <w:tcW w:w="334" w:type="pct"/>
            <w:gridSpan w:val="10"/>
            <w:vMerge w:val="restart"/>
            <w:shd w:val="clear" w:color="auto" w:fill="auto"/>
            <w:vAlign w:val="center"/>
            <w:tcPrChange w:id="1193" w:author="Probasco, Scott [CTO]" w:date="2019-08-16T09:12:00Z">
              <w:tcPr>
                <w:tcW w:w="330" w:type="pct"/>
                <w:gridSpan w:val="11"/>
                <w:vMerge w:val="restart"/>
                <w:shd w:val="clear" w:color="auto" w:fill="auto"/>
                <w:vAlign w:val="center"/>
              </w:tcPr>
            </w:tcPrChange>
          </w:tcPr>
          <w:p w14:paraId="4C7F6BB1" w14:textId="77777777" w:rsidR="006831A7" w:rsidRPr="00390EBF" w:rsidRDefault="006831A7" w:rsidP="00EF6883">
            <w:pPr>
              <w:pStyle w:val="TAL"/>
              <w:jc w:val="center"/>
              <w:rPr>
                <w:lang w:eastAsia="zh-TW"/>
              </w:rPr>
            </w:pPr>
            <w:r w:rsidRPr="00390EBF">
              <w:rPr>
                <w:lang w:eastAsia="zh-TW"/>
              </w:rPr>
              <w:t>N/A</w:t>
            </w:r>
          </w:p>
        </w:tc>
        <w:tc>
          <w:tcPr>
            <w:tcW w:w="307" w:type="pct"/>
            <w:gridSpan w:val="8"/>
            <w:shd w:val="clear" w:color="auto" w:fill="auto"/>
            <w:vAlign w:val="center"/>
            <w:tcPrChange w:id="1194" w:author="Probasco, Scott [CTO]" w:date="2019-08-16T09:12:00Z">
              <w:tcPr>
                <w:tcW w:w="305" w:type="pct"/>
                <w:gridSpan w:val="11"/>
                <w:shd w:val="clear" w:color="auto" w:fill="auto"/>
                <w:vAlign w:val="center"/>
              </w:tcPr>
            </w:tcPrChange>
          </w:tcPr>
          <w:p w14:paraId="4F5346C8" w14:textId="77777777" w:rsidR="006831A7" w:rsidRPr="00390EBF" w:rsidRDefault="006831A7" w:rsidP="00EF6883">
            <w:pPr>
              <w:pStyle w:val="TAL"/>
              <w:jc w:val="center"/>
              <w:rPr>
                <w:lang w:eastAsia="zh-TW"/>
              </w:rPr>
            </w:pPr>
            <w:r w:rsidRPr="00390EBF">
              <w:rPr>
                <w:lang w:eastAsia="zh-TW"/>
              </w:rPr>
              <w:t>ALL RBs</w:t>
            </w:r>
          </w:p>
        </w:tc>
        <w:tc>
          <w:tcPr>
            <w:tcW w:w="225" w:type="pct"/>
            <w:gridSpan w:val="8"/>
            <w:shd w:val="clear" w:color="auto" w:fill="auto"/>
            <w:vAlign w:val="center"/>
            <w:tcPrChange w:id="1195" w:author="Probasco, Scott [CTO]" w:date="2019-08-16T09:12:00Z">
              <w:tcPr>
                <w:tcW w:w="225" w:type="pct"/>
                <w:gridSpan w:val="12"/>
                <w:shd w:val="clear" w:color="auto" w:fill="auto"/>
                <w:vAlign w:val="center"/>
              </w:tcPr>
            </w:tcPrChange>
          </w:tcPr>
          <w:p w14:paraId="48CF4C8F" w14:textId="77777777" w:rsidR="006831A7" w:rsidRPr="00390EBF" w:rsidRDefault="006831A7" w:rsidP="00EF6883">
            <w:pPr>
              <w:pStyle w:val="TAL"/>
              <w:jc w:val="center"/>
              <w:rPr>
                <w:lang w:eastAsia="zh-TW"/>
              </w:rPr>
            </w:pPr>
            <w:r w:rsidRPr="00390EBF">
              <w:rPr>
                <w:lang w:eastAsia="zh-TW"/>
              </w:rPr>
              <w:t>7</w:t>
            </w:r>
          </w:p>
        </w:tc>
        <w:tc>
          <w:tcPr>
            <w:tcW w:w="361" w:type="pct"/>
            <w:gridSpan w:val="9"/>
            <w:shd w:val="clear" w:color="auto" w:fill="auto"/>
            <w:vAlign w:val="center"/>
            <w:tcPrChange w:id="1196" w:author="Probasco, Scott [CTO]" w:date="2019-08-16T09:12:00Z">
              <w:tcPr>
                <w:tcW w:w="361" w:type="pct"/>
                <w:gridSpan w:val="14"/>
                <w:shd w:val="clear" w:color="auto" w:fill="auto"/>
                <w:vAlign w:val="center"/>
              </w:tcPr>
            </w:tcPrChange>
          </w:tcPr>
          <w:p w14:paraId="53B8E4FC" w14:textId="77777777" w:rsidR="006831A7" w:rsidRPr="00390EBF" w:rsidRDefault="006831A7" w:rsidP="00EF6883">
            <w:pPr>
              <w:pStyle w:val="TAL"/>
              <w:jc w:val="center"/>
              <w:rPr>
                <w:lang w:eastAsia="zh-TW"/>
              </w:rPr>
            </w:pPr>
            <w:r w:rsidRPr="00390EBF">
              <w:rPr>
                <w:lang w:eastAsia="zh-TW"/>
              </w:rPr>
              <w:t>Mid</w:t>
            </w:r>
          </w:p>
        </w:tc>
        <w:tc>
          <w:tcPr>
            <w:tcW w:w="235" w:type="pct"/>
            <w:gridSpan w:val="9"/>
            <w:vMerge w:val="restart"/>
            <w:shd w:val="clear" w:color="auto" w:fill="auto"/>
            <w:vAlign w:val="center"/>
            <w:tcPrChange w:id="1197" w:author="Probasco, Scott [CTO]" w:date="2019-08-16T09:12:00Z">
              <w:tcPr>
                <w:tcW w:w="235" w:type="pct"/>
                <w:gridSpan w:val="12"/>
                <w:vMerge w:val="restart"/>
                <w:shd w:val="clear" w:color="auto" w:fill="auto"/>
                <w:vAlign w:val="center"/>
              </w:tcPr>
            </w:tcPrChange>
          </w:tcPr>
          <w:p w14:paraId="77358BFB" w14:textId="77777777" w:rsidR="006831A7" w:rsidRPr="00390EBF" w:rsidRDefault="006831A7" w:rsidP="00EF6883">
            <w:pPr>
              <w:pStyle w:val="TAL"/>
              <w:jc w:val="center"/>
              <w:rPr>
                <w:lang w:eastAsia="zh-TW"/>
              </w:rPr>
            </w:pPr>
            <w:r w:rsidRPr="00390EBF">
              <w:rPr>
                <w:lang w:eastAsia="zh-TW"/>
              </w:rPr>
              <w:t>N/A</w:t>
            </w:r>
          </w:p>
        </w:tc>
        <w:tc>
          <w:tcPr>
            <w:tcW w:w="423" w:type="pct"/>
            <w:gridSpan w:val="12"/>
            <w:shd w:val="clear" w:color="auto" w:fill="auto"/>
            <w:vAlign w:val="center"/>
            <w:tcPrChange w:id="1198" w:author="Probasco, Scott [CTO]" w:date="2019-08-16T09:12:00Z">
              <w:tcPr>
                <w:tcW w:w="421" w:type="pct"/>
                <w:gridSpan w:val="17"/>
                <w:shd w:val="clear" w:color="auto" w:fill="auto"/>
                <w:vAlign w:val="center"/>
              </w:tcPr>
            </w:tcPrChange>
          </w:tcPr>
          <w:p w14:paraId="5C4826B9" w14:textId="77777777" w:rsidR="006831A7" w:rsidRPr="00390EBF" w:rsidRDefault="006831A7" w:rsidP="00EF6883">
            <w:pPr>
              <w:pStyle w:val="TAL"/>
              <w:jc w:val="center"/>
              <w:rPr>
                <w:lang w:eastAsia="zh-TW"/>
              </w:rPr>
            </w:pPr>
            <w:r w:rsidRPr="00390EBF">
              <w:rPr>
                <w:lang w:eastAsia="zh-TW"/>
              </w:rPr>
              <w:t>ALL RBs</w:t>
            </w:r>
          </w:p>
        </w:tc>
        <w:tc>
          <w:tcPr>
            <w:tcW w:w="253" w:type="pct"/>
            <w:gridSpan w:val="10"/>
            <w:shd w:val="clear" w:color="auto" w:fill="auto"/>
            <w:vAlign w:val="center"/>
            <w:tcPrChange w:id="1199" w:author="Probasco, Scott [CTO]" w:date="2019-08-16T09:12:00Z">
              <w:tcPr>
                <w:tcW w:w="253" w:type="pct"/>
                <w:gridSpan w:val="15"/>
                <w:shd w:val="clear" w:color="auto" w:fill="auto"/>
                <w:vAlign w:val="center"/>
              </w:tcPr>
            </w:tcPrChange>
          </w:tcPr>
          <w:p w14:paraId="570281DD" w14:textId="77777777" w:rsidR="006831A7" w:rsidRPr="00390EBF" w:rsidRDefault="006831A7" w:rsidP="00EF6883">
            <w:pPr>
              <w:pStyle w:val="TAL"/>
              <w:jc w:val="center"/>
              <w:rPr>
                <w:lang w:eastAsia="zh-TW"/>
              </w:rPr>
            </w:pPr>
            <w:r w:rsidRPr="00390EBF">
              <w:rPr>
                <w:lang w:eastAsia="zh-TW"/>
              </w:rPr>
              <w:t>8</w:t>
            </w:r>
          </w:p>
        </w:tc>
        <w:tc>
          <w:tcPr>
            <w:tcW w:w="278" w:type="pct"/>
            <w:gridSpan w:val="7"/>
            <w:shd w:val="clear" w:color="auto" w:fill="auto"/>
            <w:vAlign w:val="center"/>
            <w:tcPrChange w:id="1200" w:author="Probasco, Scott [CTO]" w:date="2019-08-16T09:12:00Z">
              <w:tcPr>
                <w:tcW w:w="278" w:type="pct"/>
                <w:gridSpan w:val="11"/>
                <w:shd w:val="clear" w:color="auto" w:fill="auto"/>
                <w:vAlign w:val="center"/>
              </w:tcPr>
            </w:tcPrChange>
          </w:tcPr>
          <w:p w14:paraId="163CE264" w14:textId="77777777" w:rsidR="006831A7" w:rsidRPr="00390EBF" w:rsidRDefault="006831A7" w:rsidP="00EF6883">
            <w:pPr>
              <w:pStyle w:val="TAL"/>
              <w:jc w:val="center"/>
              <w:rPr>
                <w:lang w:eastAsia="zh-TW"/>
              </w:rPr>
            </w:pPr>
            <w:r w:rsidRPr="00390EBF">
              <w:rPr>
                <w:lang w:eastAsia="zh-TW"/>
              </w:rPr>
              <w:t>Mid</w:t>
            </w:r>
          </w:p>
        </w:tc>
        <w:tc>
          <w:tcPr>
            <w:tcW w:w="277" w:type="pct"/>
            <w:gridSpan w:val="8"/>
            <w:vMerge w:val="restart"/>
            <w:shd w:val="clear" w:color="auto" w:fill="auto"/>
            <w:vAlign w:val="center"/>
            <w:tcPrChange w:id="1201" w:author="Probasco, Scott [CTO]" w:date="2019-08-16T09:12:00Z">
              <w:tcPr>
                <w:tcW w:w="277" w:type="pct"/>
                <w:gridSpan w:val="12"/>
                <w:vMerge w:val="restart"/>
                <w:shd w:val="clear" w:color="auto" w:fill="auto"/>
                <w:vAlign w:val="center"/>
              </w:tcPr>
            </w:tcPrChange>
          </w:tcPr>
          <w:p w14:paraId="38C5C768" w14:textId="77777777" w:rsidR="006831A7" w:rsidRPr="00390EBF" w:rsidRDefault="006831A7" w:rsidP="00EF6883">
            <w:pPr>
              <w:pStyle w:val="TAL"/>
              <w:jc w:val="center"/>
              <w:rPr>
                <w:lang w:eastAsia="zh-TW"/>
              </w:rPr>
            </w:pPr>
            <w:r w:rsidRPr="00390EBF">
              <w:rPr>
                <w:lang w:eastAsia="zh-TW"/>
              </w:rPr>
              <w:t>N/A</w:t>
            </w:r>
          </w:p>
        </w:tc>
        <w:tc>
          <w:tcPr>
            <w:tcW w:w="284" w:type="pct"/>
            <w:gridSpan w:val="3"/>
            <w:shd w:val="clear" w:color="auto" w:fill="auto"/>
            <w:vAlign w:val="center"/>
            <w:tcPrChange w:id="1202" w:author="Probasco, Scott [CTO]" w:date="2019-08-16T09:12:00Z">
              <w:tcPr>
                <w:tcW w:w="289" w:type="pct"/>
                <w:gridSpan w:val="4"/>
                <w:shd w:val="clear" w:color="auto" w:fill="auto"/>
                <w:vAlign w:val="center"/>
              </w:tcPr>
            </w:tcPrChange>
          </w:tcPr>
          <w:p w14:paraId="167FB9A6" w14:textId="77777777" w:rsidR="006831A7" w:rsidRPr="00390EBF" w:rsidRDefault="006831A7" w:rsidP="00EF6883">
            <w:pPr>
              <w:pStyle w:val="TAL"/>
              <w:jc w:val="center"/>
              <w:rPr>
                <w:lang w:eastAsia="zh-TW"/>
              </w:rPr>
            </w:pPr>
            <w:r w:rsidRPr="00390EBF">
              <w:rPr>
                <w:lang w:eastAsia="zh-TW"/>
              </w:rPr>
              <w:t>ALL RBs</w:t>
            </w:r>
          </w:p>
        </w:tc>
      </w:tr>
      <w:tr w:rsidR="00B85619" w:rsidRPr="00390EBF" w14:paraId="016C6D26" w14:textId="77777777" w:rsidTr="00CA04F8">
        <w:trPr>
          <w:trHeight w:val="312"/>
          <w:trPrChange w:id="1203" w:author="Probasco, Scott [CTO]" w:date="2019-08-16T09:12:00Z">
            <w:trPr>
              <w:gridBefore w:val="3"/>
              <w:gridAfter w:val="0"/>
              <w:trHeight w:val="312"/>
            </w:trPr>
          </w:trPrChange>
        </w:trPr>
        <w:tc>
          <w:tcPr>
            <w:tcW w:w="186" w:type="pct"/>
            <w:gridSpan w:val="4"/>
            <w:vMerge/>
            <w:vAlign w:val="center"/>
            <w:tcPrChange w:id="1204" w:author="Probasco, Scott [CTO]" w:date="2019-08-16T09:12:00Z">
              <w:tcPr>
                <w:tcW w:w="190" w:type="pct"/>
                <w:gridSpan w:val="6"/>
                <w:vMerge/>
                <w:vAlign w:val="center"/>
              </w:tcPr>
            </w:tcPrChange>
          </w:tcPr>
          <w:p w14:paraId="0AF31623" w14:textId="77777777" w:rsidR="006831A7" w:rsidRPr="00390EBF" w:rsidRDefault="006831A7" w:rsidP="00EF6883">
            <w:pPr>
              <w:pStyle w:val="TAL"/>
              <w:jc w:val="center"/>
              <w:rPr>
                <w:lang w:eastAsia="zh-TW"/>
              </w:rPr>
            </w:pPr>
          </w:p>
        </w:tc>
        <w:tc>
          <w:tcPr>
            <w:tcW w:w="325" w:type="pct"/>
            <w:gridSpan w:val="13"/>
            <w:shd w:val="clear" w:color="auto" w:fill="auto"/>
            <w:vAlign w:val="center"/>
            <w:tcPrChange w:id="1205" w:author="Probasco, Scott [CTO]" w:date="2019-08-16T09:12:00Z">
              <w:tcPr>
                <w:tcW w:w="325" w:type="pct"/>
                <w:gridSpan w:val="19"/>
                <w:shd w:val="clear" w:color="auto" w:fill="auto"/>
                <w:vAlign w:val="center"/>
              </w:tcPr>
            </w:tcPrChange>
          </w:tcPr>
          <w:p w14:paraId="2AA50612" w14:textId="77777777" w:rsidR="006831A7" w:rsidRPr="00390EBF" w:rsidRDefault="006831A7" w:rsidP="00EF6883">
            <w:pPr>
              <w:pStyle w:val="TAL"/>
              <w:jc w:val="center"/>
              <w:rPr>
                <w:lang w:eastAsia="zh-TW"/>
              </w:rPr>
            </w:pPr>
            <w:r w:rsidRPr="00390EBF">
              <w:rPr>
                <w:lang w:eastAsia="zh-TW"/>
              </w:rPr>
              <w:t>QPSK</w:t>
            </w:r>
          </w:p>
        </w:tc>
        <w:tc>
          <w:tcPr>
            <w:tcW w:w="243" w:type="pct"/>
            <w:gridSpan w:val="3"/>
            <w:shd w:val="clear" w:color="auto" w:fill="auto"/>
            <w:vAlign w:val="center"/>
            <w:tcPrChange w:id="1206" w:author="Probasco, Scott [CTO]" w:date="2019-08-16T09:12:00Z">
              <w:tcPr>
                <w:tcW w:w="243" w:type="pct"/>
                <w:gridSpan w:val="5"/>
                <w:shd w:val="clear" w:color="auto" w:fill="auto"/>
                <w:vAlign w:val="center"/>
              </w:tcPr>
            </w:tcPrChange>
          </w:tcPr>
          <w:p w14:paraId="17E6B3B6" w14:textId="77777777" w:rsidR="006831A7" w:rsidRPr="00390EBF" w:rsidRDefault="006831A7" w:rsidP="00EF6883">
            <w:pPr>
              <w:pStyle w:val="TAL"/>
              <w:jc w:val="center"/>
              <w:rPr>
                <w:lang w:eastAsia="zh-TW"/>
              </w:rPr>
            </w:pPr>
            <w:r w:rsidRPr="00390EBF">
              <w:rPr>
                <w:lang w:eastAsia="zh-TW"/>
              </w:rPr>
              <w:t>QPSK</w:t>
            </w:r>
          </w:p>
        </w:tc>
        <w:tc>
          <w:tcPr>
            <w:tcW w:w="389" w:type="pct"/>
            <w:gridSpan w:val="10"/>
            <w:vMerge/>
            <w:shd w:val="clear" w:color="auto" w:fill="auto"/>
            <w:vAlign w:val="center"/>
            <w:tcPrChange w:id="1207" w:author="Probasco, Scott [CTO]" w:date="2019-08-16T09:12:00Z">
              <w:tcPr>
                <w:tcW w:w="387" w:type="pct"/>
                <w:gridSpan w:val="16"/>
                <w:vMerge/>
                <w:shd w:val="clear" w:color="auto" w:fill="auto"/>
                <w:vAlign w:val="center"/>
              </w:tcPr>
            </w:tcPrChange>
          </w:tcPr>
          <w:p w14:paraId="0889186D" w14:textId="77777777" w:rsidR="006831A7" w:rsidRPr="00390EBF" w:rsidRDefault="006831A7" w:rsidP="00EF6883">
            <w:pPr>
              <w:pStyle w:val="TAL"/>
              <w:jc w:val="center"/>
              <w:rPr>
                <w:rFonts w:eastAsia="SimSun"/>
                <w:lang w:eastAsia="zh-TW"/>
              </w:rPr>
            </w:pPr>
          </w:p>
        </w:tc>
        <w:tc>
          <w:tcPr>
            <w:tcW w:w="291" w:type="pct"/>
            <w:gridSpan w:val="6"/>
            <w:shd w:val="clear" w:color="auto" w:fill="auto"/>
            <w:vAlign w:val="center"/>
            <w:tcPrChange w:id="1208" w:author="Probasco, Scott [CTO]" w:date="2019-08-16T09:12:00Z">
              <w:tcPr>
                <w:tcW w:w="291" w:type="pct"/>
                <w:gridSpan w:val="11"/>
                <w:shd w:val="clear" w:color="auto" w:fill="auto"/>
                <w:vAlign w:val="center"/>
              </w:tcPr>
            </w:tcPrChange>
          </w:tcPr>
          <w:p w14:paraId="0E7AAFC5" w14:textId="77777777" w:rsidR="006831A7" w:rsidRPr="00390EBF" w:rsidRDefault="006831A7" w:rsidP="00EF6883">
            <w:pPr>
              <w:pStyle w:val="TAL"/>
              <w:jc w:val="center"/>
              <w:rPr>
                <w:lang w:eastAsia="zh-TW"/>
              </w:rPr>
            </w:pPr>
            <w:r w:rsidRPr="00390EBF">
              <w:rPr>
                <w:lang w:eastAsia="zh-TW"/>
              </w:rPr>
              <w:t>100</w:t>
            </w:r>
          </w:p>
        </w:tc>
        <w:tc>
          <w:tcPr>
            <w:tcW w:w="236" w:type="pct"/>
            <w:gridSpan w:val="6"/>
            <w:vAlign w:val="center"/>
            <w:tcPrChange w:id="1209" w:author="Probasco, Scott [CTO]" w:date="2019-08-16T09:12:00Z">
              <w:tcPr>
                <w:tcW w:w="236" w:type="pct"/>
                <w:gridSpan w:val="11"/>
                <w:vAlign w:val="center"/>
              </w:tcPr>
            </w:tcPrChange>
          </w:tcPr>
          <w:p w14:paraId="13B5C574" w14:textId="77777777" w:rsidR="006831A7" w:rsidRPr="00390EBF" w:rsidRDefault="006831A7" w:rsidP="00EF6883">
            <w:pPr>
              <w:pStyle w:val="TAL"/>
              <w:jc w:val="center"/>
              <w:rPr>
                <w:lang w:eastAsia="zh-TW"/>
              </w:rPr>
            </w:pPr>
            <w:r w:rsidRPr="00390EBF">
              <w:rPr>
                <w:lang w:eastAsia="zh-TW"/>
              </w:rPr>
              <w:t>N/A</w:t>
            </w:r>
          </w:p>
        </w:tc>
        <w:tc>
          <w:tcPr>
            <w:tcW w:w="353" w:type="pct"/>
            <w:gridSpan w:val="7"/>
            <w:shd w:val="clear" w:color="auto" w:fill="auto"/>
            <w:vAlign w:val="center"/>
            <w:tcPrChange w:id="1210" w:author="Probasco, Scott [CTO]" w:date="2019-08-16T09:12:00Z">
              <w:tcPr>
                <w:tcW w:w="353" w:type="pct"/>
                <w:gridSpan w:val="11"/>
                <w:shd w:val="clear" w:color="auto" w:fill="auto"/>
                <w:vAlign w:val="center"/>
              </w:tcPr>
            </w:tcPrChange>
          </w:tcPr>
          <w:p w14:paraId="3F649F0D" w14:textId="77777777" w:rsidR="006831A7" w:rsidRPr="00390EBF" w:rsidRDefault="006831A7" w:rsidP="00EF6883">
            <w:pPr>
              <w:pStyle w:val="TAL"/>
              <w:jc w:val="center"/>
              <w:rPr>
                <w:lang w:eastAsia="zh-TW"/>
              </w:rPr>
            </w:pPr>
            <w:r w:rsidRPr="00390EBF">
              <w:rPr>
                <w:lang w:eastAsia="zh-TW"/>
              </w:rPr>
              <w:t>QPSK</w:t>
            </w:r>
          </w:p>
        </w:tc>
        <w:tc>
          <w:tcPr>
            <w:tcW w:w="334" w:type="pct"/>
            <w:gridSpan w:val="10"/>
            <w:vMerge/>
            <w:shd w:val="clear" w:color="auto" w:fill="auto"/>
            <w:vAlign w:val="center"/>
            <w:tcPrChange w:id="1211" w:author="Probasco, Scott [CTO]" w:date="2019-08-16T09:12:00Z">
              <w:tcPr>
                <w:tcW w:w="330" w:type="pct"/>
                <w:gridSpan w:val="11"/>
                <w:vMerge/>
                <w:shd w:val="clear" w:color="auto" w:fill="auto"/>
                <w:vAlign w:val="center"/>
              </w:tcPr>
            </w:tcPrChange>
          </w:tcPr>
          <w:p w14:paraId="12367A23" w14:textId="77777777" w:rsidR="006831A7" w:rsidRPr="00390EBF" w:rsidRDefault="006831A7" w:rsidP="00EF6883">
            <w:pPr>
              <w:pStyle w:val="TAL"/>
              <w:jc w:val="center"/>
              <w:rPr>
                <w:rFonts w:eastAsia="SimSun"/>
                <w:lang w:eastAsia="zh-TW"/>
              </w:rPr>
            </w:pPr>
          </w:p>
        </w:tc>
        <w:tc>
          <w:tcPr>
            <w:tcW w:w="307" w:type="pct"/>
            <w:gridSpan w:val="8"/>
            <w:shd w:val="clear" w:color="auto" w:fill="auto"/>
            <w:vAlign w:val="center"/>
            <w:tcPrChange w:id="1212" w:author="Probasco, Scott [CTO]" w:date="2019-08-16T09:12:00Z">
              <w:tcPr>
                <w:tcW w:w="305" w:type="pct"/>
                <w:gridSpan w:val="11"/>
                <w:shd w:val="clear" w:color="auto" w:fill="auto"/>
                <w:vAlign w:val="center"/>
              </w:tcPr>
            </w:tcPrChange>
          </w:tcPr>
          <w:p w14:paraId="4EF83DF9" w14:textId="77777777" w:rsidR="006831A7" w:rsidRPr="00390EBF" w:rsidRDefault="006831A7" w:rsidP="00EF6883">
            <w:pPr>
              <w:pStyle w:val="TAL"/>
              <w:jc w:val="center"/>
              <w:rPr>
                <w:lang w:eastAsia="zh-TW"/>
              </w:rPr>
            </w:pPr>
            <w:r w:rsidRPr="00390EBF">
              <w:rPr>
                <w:lang w:eastAsia="zh-TW"/>
              </w:rPr>
              <w:t>100</w:t>
            </w:r>
          </w:p>
        </w:tc>
        <w:tc>
          <w:tcPr>
            <w:tcW w:w="225" w:type="pct"/>
            <w:gridSpan w:val="8"/>
            <w:shd w:val="clear" w:color="auto" w:fill="auto"/>
            <w:vAlign w:val="center"/>
            <w:tcPrChange w:id="1213" w:author="Probasco, Scott [CTO]" w:date="2019-08-16T09:12:00Z">
              <w:tcPr>
                <w:tcW w:w="225" w:type="pct"/>
                <w:gridSpan w:val="12"/>
                <w:shd w:val="clear" w:color="auto" w:fill="auto"/>
                <w:vAlign w:val="center"/>
              </w:tcPr>
            </w:tcPrChange>
          </w:tcPr>
          <w:p w14:paraId="246E4835" w14:textId="77777777" w:rsidR="006831A7" w:rsidRPr="00390EBF" w:rsidRDefault="006831A7" w:rsidP="00EF6883">
            <w:pPr>
              <w:pStyle w:val="TAL"/>
              <w:jc w:val="center"/>
              <w:rPr>
                <w:lang w:eastAsia="zh-TW"/>
              </w:rPr>
            </w:pPr>
            <w:r w:rsidRPr="00390EBF">
              <w:rPr>
                <w:lang w:eastAsia="zh-TW"/>
              </w:rPr>
              <w:t>N/A</w:t>
            </w:r>
          </w:p>
        </w:tc>
        <w:tc>
          <w:tcPr>
            <w:tcW w:w="361" w:type="pct"/>
            <w:gridSpan w:val="9"/>
            <w:shd w:val="clear" w:color="auto" w:fill="auto"/>
            <w:vAlign w:val="center"/>
            <w:tcPrChange w:id="1214" w:author="Probasco, Scott [CTO]" w:date="2019-08-16T09:12:00Z">
              <w:tcPr>
                <w:tcW w:w="361" w:type="pct"/>
                <w:gridSpan w:val="14"/>
                <w:shd w:val="clear" w:color="auto" w:fill="auto"/>
                <w:vAlign w:val="center"/>
              </w:tcPr>
            </w:tcPrChange>
          </w:tcPr>
          <w:p w14:paraId="35D4EF6C" w14:textId="77777777" w:rsidR="006831A7" w:rsidRPr="00390EBF" w:rsidRDefault="006831A7" w:rsidP="00EF6883">
            <w:pPr>
              <w:pStyle w:val="TAL"/>
              <w:jc w:val="center"/>
              <w:rPr>
                <w:lang w:eastAsia="zh-TW"/>
              </w:rPr>
            </w:pPr>
            <w:r w:rsidRPr="00390EBF">
              <w:rPr>
                <w:lang w:eastAsia="zh-TW"/>
              </w:rPr>
              <w:t>QPSK</w:t>
            </w:r>
          </w:p>
        </w:tc>
        <w:tc>
          <w:tcPr>
            <w:tcW w:w="235" w:type="pct"/>
            <w:gridSpan w:val="9"/>
            <w:vMerge/>
            <w:shd w:val="clear" w:color="auto" w:fill="auto"/>
            <w:vAlign w:val="center"/>
            <w:tcPrChange w:id="1215" w:author="Probasco, Scott [CTO]" w:date="2019-08-16T09:12:00Z">
              <w:tcPr>
                <w:tcW w:w="235" w:type="pct"/>
                <w:gridSpan w:val="12"/>
                <w:vMerge/>
                <w:shd w:val="clear" w:color="auto" w:fill="auto"/>
                <w:vAlign w:val="center"/>
              </w:tcPr>
            </w:tcPrChange>
          </w:tcPr>
          <w:p w14:paraId="44F1D7BA" w14:textId="77777777" w:rsidR="006831A7" w:rsidRPr="00390EBF" w:rsidRDefault="006831A7" w:rsidP="00EF6883">
            <w:pPr>
              <w:pStyle w:val="TAL"/>
              <w:jc w:val="center"/>
              <w:rPr>
                <w:rFonts w:eastAsia="SimSun"/>
                <w:lang w:eastAsia="zh-TW"/>
              </w:rPr>
            </w:pPr>
          </w:p>
        </w:tc>
        <w:tc>
          <w:tcPr>
            <w:tcW w:w="423" w:type="pct"/>
            <w:gridSpan w:val="12"/>
            <w:shd w:val="clear" w:color="auto" w:fill="auto"/>
            <w:vAlign w:val="center"/>
            <w:tcPrChange w:id="1216" w:author="Probasco, Scott [CTO]" w:date="2019-08-16T09:12:00Z">
              <w:tcPr>
                <w:tcW w:w="421" w:type="pct"/>
                <w:gridSpan w:val="17"/>
                <w:shd w:val="clear" w:color="auto" w:fill="auto"/>
                <w:vAlign w:val="center"/>
              </w:tcPr>
            </w:tcPrChange>
          </w:tcPr>
          <w:p w14:paraId="0CEDDE14" w14:textId="77777777" w:rsidR="006831A7" w:rsidRPr="00390EBF" w:rsidRDefault="006831A7" w:rsidP="00EF6883">
            <w:pPr>
              <w:pStyle w:val="TAL"/>
              <w:jc w:val="center"/>
              <w:rPr>
                <w:lang w:eastAsia="zh-TW"/>
              </w:rPr>
            </w:pPr>
            <w:r w:rsidRPr="00390EBF">
              <w:rPr>
                <w:lang w:eastAsia="zh-TW"/>
              </w:rPr>
              <w:t>100</w:t>
            </w:r>
          </w:p>
        </w:tc>
        <w:tc>
          <w:tcPr>
            <w:tcW w:w="253" w:type="pct"/>
            <w:gridSpan w:val="10"/>
            <w:shd w:val="clear" w:color="auto" w:fill="auto"/>
            <w:vAlign w:val="center"/>
            <w:tcPrChange w:id="1217" w:author="Probasco, Scott [CTO]" w:date="2019-08-16T09:12:00Z">
              <w:tcPr>
                <w:tcW w:w="253" w:type="pct"/>
                <w:gridSpan w:val="15"/>
                <w:shd w:val="clear" w:color="auto" w:fill="auto"/>
                <w:vAlign w:val="center"/>
              </w:tcPr>
            </w:tcPrChange>
          </w:tcPr>
          <w:p w14:paraId="1C6D6123" w14:textId="77777777" w:rsidR="006831A7" w:rsidRPr="00390EBF" w:rsidRDefault="006831A7" w:rsidP="00EF6883">
            <w:pPr>
              <w:pStyle w:val="TAL"/>
              <w:jc w:val="center"/>
              <w:rPr>
                <w:lang w:eastAsia="zh-TW"/>
              </w:rPr>
            </w:pPr>
            <w:r w:rsidRPr="00390EBF">
              <w:rPr>
                <w:lang w:eastAsia="zh-TW"/>
              </w:rPr>
              <w:t>N/A</w:t>
            </w:r>
          </w:p>
        </w:tc>
        <w:tc>
          <w:tcPr>
            <w:tcW w:w="278" w:type="pct"/>
            <w:gridSpan w:val="7"/>
            <w:shd w:val="clear" w:color="auto" w:fill="auto"/>
            <w:vAlign w:val="center"/>
            <w:tcPrChange w:id="1218" w:author="Probasco, Scott [CTO]" w:date="2019-08-16T09:12:00Z">
              <w:tcPr>
                <w:tcW w:w="278" w:type="pct"/>
                <w:gridSpan w:val="11"/>
                <w:shd w:val="clear" w:color="auto" w:fill="auto"/>
                <w:vAlign w:val="center"/>
              </w:tcPr>
            </w:tcPrChange>
          </w:tcPr>
          <w:p w14:paraId="2B343436" w14:textId="77777777" w:rsidR="006831A7" w:rsidRPr="00390EBF" w:rsidRDefault="006831A7" w:rsidP="00EF6883">
            <w:pPr>
              <w:pStyle w:val="TAL"/>
              <w:jc w:val="center"/>
              <w:rPr>
                <w:lang w:eastAsia="zh-TW"/>
              </w:rPr>
            </w:pPr>
            <w:r w:rsidRPr="00390EBF">
              <w:rPr>
                <w:lang w:eastAsia="zh-TW"/>
              </w:rPr>
              <w:t>QPSK</w:t>
            </w:r>
          </w:p>
        </w:tc>
        <w:tc>
          <w:tcPr>
            <w:tcW w:w="277" w:type="pct"/>
            <w:gridSpan w:val="8"/>
            <w:vMerge/>
            <w:shd w:val="clear" w:color="auto" w:fill="auto"/>
            <w:vAlign w:val="center"/>
            <w:tcPrChange w:id="1219" w:author="Probasco, Scott [CTO]" w:date="2019-08-16T09:12:00Z">
              <w:tcPr>
                <w:tcW w:w="277" w:type="pct"/>
                <w:gridSpan w:val="12"/>
                <w:vMerge/>
                <w:shd w:val="clear" w:color="auto" w:fill="auto"/>
                <w:vAlign w:val="center"/>
              </w:tcPr>
            </w:tcPrChange>
          </w:tcPr>
          <w:p w14:paraId="0CC3D3D0" w14:textId="77777777" w:rsidR="006831A7" w:rsidRPr="00390EBF" w:rsidRDefault="006831A7" w:rsidP="00EF6883">
            <w:pPr>
              <w:pStyle w:val="TAL"/>
              <w:jc w:val="center"/>
              <w:rPr>
                <w:rFonts w:eastAsia="SimSun"/>
                <w:lang w:eastAsia="zh-TW"/>
              </w:rPr>
            </w:pPr>
          </w:p>
        </w:tc>
        <w:tc>
          <w:tcPr>
            <w:tcW w:w="284" w:type="pct"/>
            <w:gridSpan w:val="3"/>
            <w:shd w:val="clear" w:color="auto" w:fill="auto"/>
            <w:vAlign w:val="center"/>
            <w:tcPrChange w:id="1220" w:author="Probasco, Scott [CTO]" w:date="2019-08-16T09:12:00Z">
              <w:tcPr>
                <w:tcW w:w="289" w:type="pct"/>
                <w:gridSpan w:val="4"/>
                <w:shd w:val="clear" w:color="auto" w:fill="auto"/>
                <w:vAlign w:val="center"/>
              </w:tcPr>
            </w:tcPrChange>
          </w:tcPr>
          <w:p w14:paraId="4FA17E05" w14:textId="77777777" w:rsidR="006831A7" w:rsidRPr="00390EBF" w:rsidRDefault="006831A7" w:rsidP="00EF6883">
            <w:pPr>
              <w:pStyle w:val="TAL"/>
              <w:jc w:val="center"/>
              <w:rPr>
                <w:lang w:eastAsia="zh-TW"/>
              </w:rPr>
            </w:pPr>
            <w:r w:rsidRPr="00390EBF">
              <w:rPr>
                <w:lang w:eastAsia="zh-TW"/>
              </w:rPr>
              <w:t>50</w:t>
            </w:r>
          </w:p>
        </w:tc>
      </w:tr>
      <w:tr w:rsidR="00B85619" w:rsidRPr="00390EBF" w14:paraId="5B44C7A5" w14:textId="77777777" w:rsidTr="00CA04F8">
        <w:trPr>
          <w:trHeight w:val="312"/>
          <w:trPrChange w:id="1221" w:author="Probasco, Scott [CTO]" w:date="2019-08-16T09:12:00Z">
            <w:trPr>
              <w:gridBefore w:val="3"/>
              <w:gridAfter w:val="0"/>
              <w:trHeight w:val="312"/>
            </w:trPr>
          </w:trPrChange>
        </w:trPr>
        <w:tc>
          <w:tcPr>
            <w:tcW w:w="186" w:type="pct"/>
            <w:gridSpan w:val="4"/>
            <w:vMerge w:val="restart"/>
            <w:vAlign w:val="center"/>
            <w:tcPrChange w:id="1222" w:author="Probasco, Scott [CTO]" w:date="2019-08-16T09:12:00Z">
              <w:tcPr>
                <w:tcW w:w="190" w:type="pct"/>
                <w:gridSpan w:val="6"/>
                <w:vMerge w:val="restart"/>
                <w:vAlign w:val="center"/>
              </w:tcPr>
            </w:tcPrChange>
          </w:tcPr>
          <w:p w14:paraId="37A3EA6D" w14:textId="77777777" w:rsidR="006831A7" w:rsidRPr="00390EBF" w:rsidRDefault="006831A7" w:rsidP="00EF6883">
            <w:pPr>
              <w:pStyle w:val="TAL"/>
              <w:jc w:val="center"/>
              <w:rPr>
                <w:lang w:eastAsia="zh-TW"/>
              </w:rPr>
            </w:pPr>
            <w:r w:rsidRPr="00390EBF">
              <w:rPr>
                <w:lang w:eastAsia="zh-TW"/>
              </w:rPr>
              <w:t>3</w:t>
            </w:r>
          </w:p>
        </w:tc>
        <w:tc>
          <w:tcPr>
            <w:tcW w:w="325" w:type="pct"/>
            <w:gridSpan w:val="13"/>
            <w:shd w:val="clear" w:color="auto" w:fill="auto"/>
            <w:vAlign w:val="center"/>
            <w:tcPrChange w:id="1223" w:author="Probasco, Scott [CTO]" w:date="2019-08-16T09:12:00Z">
              <w:tcPr>
                <w:tcW w:w="325" w:type="pct"/>
                <w:gridSpan w:val="19"/>
                <w:shd w:val="clear" w:color="auto" w:fill="auto"/>
                <w:vAlign w:val="center"/>
              </w:tcPr>
            </w:tcPrChange>
          </w:tcPr>
          <w:p w14:paraId="2665241A" w14:textId="77777777" w:rsidR="006831A7" w:rsidRPr="00390EBF" w:rsidRDefault="006831A7" w:rsidP="00EF6883">
            <w:pPr>
              <w:pStyle w:val="TAL"/>
              <w:jc w:val="center"/>
              <w:rPr>
                <w:lang w:eastAsia="zh-TW"/>
              </w:rPr>
            </w:pPr>
            <w:r w:rsidRPr="00390EBF">
              <w:rPr>
                <w:lang w:eastAsia="zh-TW"/>
              </w:rPr>
              <w:t>1</w:t>
            </w:r>
          </w:p>
        </w:tc>
        <w:tc>
          <w:tcPr>
            <w:tcW w:w="243" w:type="pct"/>
            <w:gridSpan w:val="3"/>
            <w:shd w:val="clear" w:color="auto" w:fill="auto"/>
            <w:vAlign w:val="center"/>
            <w:tcPrChange w:id="1224" w:author="Probasco, Scott [CTO]" w:date="2019-08-16T09:12:00Z">
              <w:tcPr>
                <w:tcW w:w="243" w:type="pct"/>
                <w:gridSpan w:val="5"/>
                <w:shd w:val="clear" w:color="auto" w:fill="auto"/>
                <w:vAlign w:val="center"/>
              </w:tcPr>
            </w:tcPrChange>
          </w:tcPr>
          <w:p w14:paraId="1126C9D9" w14:textId="77777777" w:rsidR="006831A7" w:rsidRPr="00390EBF" w:rsidRDefault="006831A7" w:rsidP="00EF6883">
            <w:pPr>
              <w:pStyle w:val="TAL"/>
              <w:jc w:val="center"/>
              <w:rPr>
                <w:lang w:eastAsia="zh-TW"/>
              </w:rPr>
            </w:pPr>
            <w:r w:rsidRPr="00390EBF">
              <w:rPr>
                <w:lang w:eastAsia="zh-TW"/>
              </w:rPr>
              <w:t>Mid</w:t>
            </w:r>
          </w:p>
        </w:tc>
        <w:tc>
          <w:tcPr>
            <w:tcW w:w="389" w:type="pct"/>
            <w:gridSpan w:val="10"/>
            <w:vMerge w:val="restart"/>
            <w:shd w:val="clear" w:color="auto" w:fill="auto"/>
            <w:vAlign w:val="center"/>
            <w:tcPrChange w:id="1225" w:author="Probasco, Scott [CTO]" w:date="2019-08-16T09:12:00Z">
              <w:tcPr>
                <w:tcW w:w="387" w:type="pct"/>
                <w:gridSpan w:val="16"/>
                <w:vMerge w:val="restart"/>
                <w:shd w:val="clear" w:color="auto" w:fill="auto"/>
                <w:vAlign w:val="center"/>
              </w:tcPr>
            </w:tcPrChange>
          </w:tcPr>
          <w:p w14:paraId="181A397D" w14:textId="77777777" w:rsidR="006831A7" w:rsidRPr="00390EBF" w:rsidRDefault="006831A7" w:rsidP="00EF6883">
            <w:pPr>
              <w:pStyle w:val="TAL"/>
              <w:jc w:val="center"/>
              <w:rPr>
                <w:lang w:eastAsia="zh-TW"/>
              </w:rPr>
            </w:pPr>
            <w:r w:rsidRPr="00390EBF">
              <w:rPr>
                <w:lang w:eastAsia="zh-TW"/>
              </w:rPr>
              <w:t>45@0</w:t>
            </w:r>
          </w:p>
        </w:tc>
        <w:tc>
          <w:tcPr>
            <w:tcW w:w="291" w:type="pct"/>
            <w:gridSpan w:val="6"/>
            <w:shd w:val="clear" w:color="auto" w:fill="auto"/>
            <w:vAlign w:val="center"/>
            <w:tcPrChange w:id="1226" w:author="Probasco, Scott [CTO]" w:date="2019-08-16T09:12:00Z">
              <w:tcPr>
                <w:tcW w:w="291" w:type="pct"/>
                <w:gridSpan w:val="11"/>
                <w:shd w:val="clear" w:color="auto" w:fill="auto"/>
                <w:vAlign w:val="center"/>
              </w:tcPr>
            </w:tcPrChange>
          </w:tcPr>
          <w:p w14:paraId="411C37F8" w14:textId="77777777" w:rsidR="006831A7" w:rsidRPr="00390EBF" w:rsidRDefault="006831A7" w:rsidP="00EF6883">
            <w:pPr>
              <w:pStyle w:val="TAL"/>
              <w:jc w:val="center"/>
              <w:rPr>
                <w:lang w:eastAsia="zh-TW"/>
              </w:rPr>
            </w:pPr>
            <w:r w:rsidRPr="00390EBF">
              <w:rPr>
                <w:lang w:eastAsia="zh-TW"/>
              </w:rPr>
              <w:t>ALL RBs</w:t>
            </w:r>
          </w:p>
        </w:tc>
        <w:tc>
          <w:tcPr>
            <w:tcW w:w="236" w:type="pct"/>
            <w:gridSpan w:val="6"/>
            <w:vAlign w:val="center"/>
            <w:tcPrChange w:id="1227" w:author="Probasco, Scott [CTO]" w:date="2019-08-16T09:12:00Z">
              <w:tcPr>
                <w:tcW w:w="236" w:type="pct"/>
                <w:gridSpan w:val="11"/>
                <w:vAlign w:val="center"/>
              </w:tcPr>
            </w:tcPrChange>
          </w:tcPr>
          <w:p w14:paraId="729BEA79" w14:textId="77777777" w:rsidR="006831A7" w:rsidRPr="00390EBF" w:rsidRDefault="006831A7" w:rsidP="00EF6883">
            <w:pPr>
              <w:pStyle w:val="TAL"/>
              <w:jc w:val="center"/>
              <w:rPr>
                <w:lang w:eastAsia="zh-TW"/>
              </w:rPr>
            </w:pPr>
            <w:r w:rsidRPr="00390EBF">
              <w:rPr>
                <w:lang w:eastAsia="zh-TW"/>
              </w:rPr>
              <w:t>3</w:t>
            </w:r>
          </w:p>
        </w:tc>
        <w:tc>
          <w:tcPr>
            <w:tcW w:w="353" w:type="pct"/>
            <w:gridSpan w:val="7"/>
            <w:shd w:val="clear" w:color="auto" w:fill="auto"/>
            <w:vAlign w:val="center"/>
            <w:tcPrChange w:id="1228" w:author="Probasco, Scott [CTO]" w:date="2019-08-16T09:12:00Z">
              <w:tcPr>
                <w:tcW w:w="353" w:type="pct"/>
                <w:gridSpan w:val="11"/>
                <w:shd w:val="clear" w:color="auto" w:fill="auto"/>
                <w:vAlign w:val="center"/>
              </w:tcPr>
            </w:tcPrChange>
          </w:tcPr>
          <w:p w14:paraId="627F2BCD" w14:textId="77777777" w:rsidR="006831A7" w:rsidRPr="00390EBF" w:rsidRDefault="006831A7" w:rsidP="00EF6883">
            <w:pPr>
              <w:pStyle w:val="TAL"/>
              <w:jc w:val="center"/>
              <w:rPr>
                <w:lang w:eastAsia="zh-TW"/>
              </w:rPr>
            </w:pPr>
            <w:r w:rsidRPr="00390EBF">
              <w:rPr>
                <w:lang w:eastAsia="zh-TW"/>
              </w:rPr>
              <w:t>High</w:t>
            </w:r>
          </w:p>
        </w:tc>
        <w:tc>
          <w:tcPr>
            <w:tcW w:w="334" w:type="pct"/>
            <w:gridSpan w:val="10"/>
            <w:vMerge w:val="restart"/>
            <w:shd w:val="clear" w:color="auto" w:fill="auto"/>
            <w:vAlign w:val="center"/>
            <w:tcPrChange w:id="1229" w:author="Probasco, Scott [CTO]" w:date="2019-08-16T09:12:00Z">
              <w:tcPr>
                <w:tcW w:w="330" w:type="pct"/>
                <w:gridSpan w:val="11"/>
                <w:vMerge w:val="restart"/>
                <w:shd w:val="clear" w:color="auto" w:fill="auto"/>
                <w:vAlign w:val="center"/>
              </w:tcPr>
            </w:tcPrChange>
          </w:tcPr>
          <w:p w14:paraId="43C03D73" w14:textId="77777777" w:rsidR="006831A7" w:rsidRPr="00390EBF" w:rsidRDefault="006831A7" w:rsidP="00EF6883">
            <w:pPr>
              <w:pStyle w:val="TAL"/>
              <w:jc w:val="center"/>
              <w:rPr>
                <w:lang w:eastAsia="zh-TW"/>
              </w:rPr>
            </w:pPr>
            <w:r w:rsidRPr="00390EBF">
              <w:rPr>
                <w:lang w:eastAsia="zh-TW"/>
              </w:rPr>
              <w:t>N/A</w:t>
            </w:r>
          </w:p>
        </w:tc>
        <w:tc>
          <w:tcPr>
            <w:tcW w:w="307" w:type="pct"/>
            <w:gridSpan w:val="8"/>
            <w:shd w:val="clear" w:color="auto" w:fill="auto"/>
            <w:vAlign w:val="center"/>
            <w:tcPrChange w:id="1230" w:author="Probasco, Scott [CTO]" w:date="2019-08-16T09:12:00Z">
              <w:tcPr>
                <w:tcW w:w="305" w:type="pct"/>
                <w:gridSpan w:val="11"/>
                <w:shd w:val="clear" w:color="auto" w:fill="auto"/>
                <w:vAlign w:val="center"/>
              </w:tcPr>
            </w:tcPrChange>
          </w:tcPr>
          <w:p w14:paraId="410246C9" w14:textId="77777777" w:rsidR="006831A7" w:rsidRPr="00390EBF" w:rsidRDefault="006831A7" w:rsidP="00EF6883">
            <w:pPr>
              <w:pStyle w:val="TAL"/>
              <w:jc w:val="center"/>
              <w:rPr>
                <w:lang w:eastAsia="zh-TW"/>
              </w:rPr>
            </w:pPr>
            <w:r w:rsidRPr="00390EBF">
              <w:rPr>
                <w:lang w:eastAsia="zh-TW"/>
              </w:rPr>
              <w:t>ALL RBs</w:t>
            </w:r>
          </w:p>
        </w:tc>
        <w:tc>
          <w:tcPr>
            <w:tcW w:w="225" w:type="pct"/>
            <w:gridSpan w:val="8"/>
            <w:shd w:val="clear" w:color="auto" w:fill="auto"/>
            <w:vAlign w:val="center"/>
            <w:tcPrChange w:id="1231" w:author="Probasco, Scott [CTO]" w:date="2019-08-16T09:12:00Z">
              <w:tcPr>
                <w:tcW w:w="225" w:type="pct"/>
                <w:gridSpan w:val="12"/>
                <w:shd w:val="clear" w:color="auto" w:fill="auto"/>
                <w:vAlign w:val="center"/>
              </w:tcPr>
            </w:tcPrChange>
          </w:tcPr>
          <w:p w14:paraId="0F6256FA" w14:textId="77777777" w:rsidR="006831A7" w:rsidRPr="00390EBF" w:rsidRDefault="006831A7" w:rsidP="00EF6883">
            <w:pPr>
              <w:pStyle w:val="TAL"/>
              <w:jc w:val="center"/>
              <w:rPr>
                <w:lang w:eastAsia="zh-TW"/>
              </w:rPr>
            </w:pPr>
            <w:r w:rsidRPr="00390EBF">
              <w:rPr>
                <w:lang w:eastAsia="zh-TW"/>
              </w:rPr>
              <w:t>7</w:t>
            </w:r>
          </w:p>
        </w:tc>
        <w:tc>
          <w:tcPr>
            <w:tcW w:w="361" w:type="pct"/>
            <w:gridSpan w:val="9"/>
            <w:shd w:val="clear" w:color="auto" w:fill="auto"/>
            <w:vAlign w:val="center"/>
            <w:tcPrChange w:id="1232" w:author="Probasco, Scott [CTO]" w:date="2019-08-16T09:12:00Z">
              <w:tcPr>
                <w:tcW w:w="361" w:type="pct"/>
                <w:gridSpan w:val="14"/>
                <w:shd w:val="clear" w:color="auto" w:fill="auto"/>
                <w:vAlign w:val="center"/>
              </w:tcPr>
            </w:tcPrChange>
          </w:tcPr>
          <w:p w14:paraId="4AAF7303" w14:textId="77777777" w:rsidR="006831A7" w:rsidRPr="00390EBF" w:rsidRDefault="006831A7" w:rsidP="00EF6883">
            <w:pPr>
              <w:pStyle w:val="TAL"/>
              <w:jc w:val="center"/>
              <w:rPr>
                <w:lang w:eastAsia="zh-TW"/>
              </w:rPr>
            </w:pPr>
            <w:r w:rsidRPr="00390EBF">
              <w:rPr>
                <w:lang w:eastAsia="zh-TW"/>
              </w:rPr>
              <w:t>Mid</w:t>
            </w:r>
          </w:p>
        </w:tc>
        <w:tc>
          <w:tcPr>
            <w:tcW w:w="235" w:type="pct"/>
            <w:gridSpan w:val="9"/>
            <w:vMerge w:val="restart"/>
            <w:shd w:val="clear" w:color="auto" w:fill="auto"/>
            <w:vAlign w:val="center"/>
            <w:tcPrChange w:id="1233" w:author="Probasco, Scott [CTO]" w:date="2019-08-16T09:12:00Z">
              <w:tcPr>
                <w:tcW w:w="235" w:type="pct"/>
                <w:gridSpan w:val="12"/>
                <w:vMerge w:val="restart"/>
                <w:shd w:val="clear" w:color="auto" w:fill="auto"/>
                <w:vAlign w:val="center"/>
              </w:tcPr>
            </w:tcPrChange>
          </w:tcPr>
          <w:p w14:paraId="47DC0ACA" w14:textId="77777777" w:rsidR="006831A7" w:rsidRPr="00390EBF" w:rsidRDefault="006831A7" w:rsidP="00EF6883">
            <w:pPr>
              <w:pStyle w:val="TAL"/>
              <w:jc w:val="center"/>
              <w:rPr>
                <w:lang w:eastAsia="zh-TW"/>
              </w:rPr>
            </w:pPr>
            <w:r w:rsidRPr="00390EBF">
              <w:rPr>
                <w:lang w:eastAsia="zh-TW"/>
              </w:rPr>
              <w:t>N/A</w:t>
            </w:r>
          </w:p>
        </w:tc>
        <w:tc>
          <w:tcPr>
            <w:tcW w:w="423" w:type="pct"/>
            <w:gridSpan w:val="12"/>
            <w:shd w:val="clear" w:color="auto" w:fill="auto"/>
            <w:vAlign w:val="center"/>
            <w:tcPrChange w:id="1234" w:author="Probasco, Scott [CTO]" w:date="2019-08-16T09:12:00Z">
              <w:tcPr>
                <w:tcW w:w="421" w:type="pct"/>
                <w:gridSpan w:val="17"/>
                <w:shd w:val="clear" w:color="auto" w:fill="auto"/>
                <w:vAlign w:val="center"/>
              </w:tcPr>
            </w:tcPrChange>
          </w:tcPr>
          <w:p w14:paraId="5F96B2E9" w14:textId="77777777" w:rsidR="006831A7" w:rsidRPr="00390EBF" w:rsidRDefault="006831A7" w:rsidP="00EF6883">
            <w:pPr>
              <w:pStyle w:val="TAL"/>
              <w:jc w:val="center"/>
              <w:rPr>
                <w:lang w:eastAsia="zh-TW"/>
              </w:rPr>
            </w:pPr>
            <w:r w:rsidRPr="00390EBF">
              <w:rPr>
                <w:lang w:eastAsia="zh-TW"/>
              </w:rPr>
              <w:t>ALL RBs</w:t>
            </w:r>
          </w:p>
        </w:tc>
        <w:tc>
          <w:tcPr>
            <w:tcW w:w="253" w:type="pct"/>
            <w:gridSpan w:val="10"/>
            <w:shd w:val="clear" w:color="auto" w:fill="auto"/>
            <w:vAlign w:val="center"/>
            <w:tcPrChange w:id="1235" w:author="Probasco, Scott [CTO]" w:date="2019-08-16T09:12:00Z">
              <w:tcPr>
                <w:tcW w:w="253" w:type="pct"/>
                <w:gridSpan w:val="15"/>
                <w:shd w:val="clear" w:color="auto" w:fill="auto"/>
                <w:vAlign w:val="center"/>
              </w:tcPr>
            </w:tcPrChange>
          </w:tcPr>
          <w:p w14:paraId="335A7215" w14:textId="77777777" w:rsidR="006831A7" w:rsidRPr="00390EBF" w:rsidRDefault="006831A7" w:rsidP="00EF6883">
            <w:pPr>
              <w:pStyle w:val="TAL"/>
              <w:jc w:val="center"/>
              <w:rPr>
                <w:lang w:eastAsia="zh-TW"/>
              </w:rPr>
            </w:pPr>
            <w:r w:rsidRPr="00390EBF">
              <w:rPr>
                <w:lang w:eastAsia="zh-TW"/>
              </w:rPr>
              <w:t>8</w:t>
            </w:r>
          </w:p>
        </w:tc>
        <w:tc>
          <w:tcPr>
            <w:tcW w:w="278" w:type="pct"/>
            <w:gridSpan w:val="7"/>
            <w:shd w:val="clear" w:color="auto" w:fill="auto"/>
            <w:vAlign w:val="center"/>
            <w:tcPrChange w:id="1236" w:author="Probasco, Scott [CTO]" w:date="2019-08-16T09:12:00Z">
              <w:tcPr>
                <w:tcW w:w="278" w:type="pct"/>
                <w:gridSpan w:val="11"/>
                <w:shd w:val="clear" w:color="auto" w:fill="auto"/>
                <w:vAlign w:val="center"/>
              </w:tcPr>
            </w:tcPrChange>
          </w:tcPr>
          <w:p w14:paraId="2FD75683" w14:textId="77777777" w:rsidR="006831A7" w:rsidRPr="00390EBF" w:rsidRDefault="006831A7" w:rsidP="00EF6883">
            <w:pPr>
              <w:pStyle w:val="TAL"/>
              <w:jc w:val="center"/>
              <w:rPr>
                <w:lang w:eastAsia="zh-TW"/>
              </w:rPr>
            </w:pPr>
            <w:r w:rsidRPr="00390EBF">
              <w:rPr>
                <w:lang w:eastAsia="zh-TW"/>
              </w:rPr>
              <w:t>Mid</w:t>
            </w:r>
          </w:p>
        </w:tc>
        <w:tc>
          <w:tcPr>
            <w:tcW w:w="277" w:type="pct"/>
            <w:gridSpan w:val="8"/>
            <w:vMerge w:val="restart"/>
            <w:shd w:val="clear" w:color="auto" w:fill="auto"/>
            <w:vAlign w:val="center"/>
            <w:tcPrChange w:id="1237" w:author="Probasco, Scott [CTO]" w:date="2019-08-16T09:12:00Z">
              <w:tcPr>
                <w:tcW w:w="277" w:type="pct"/>
                <w:gridSpan w:val="12"/>
                <w:vMerge w:val="restart"/>
                <w:shd w:val="clear" w:color="auto" w:fill="auto"/>
                <w:vAlign w:val="center"/>
              </w:tcPr>
            </w:tcPrChange>
          </w:tcPr>
          <w:p w14:paraId="731EB2FB" w14:textId="77777777" w:rsidR="006831A7" w:rsidRPr="00390EBF" w:rsidRDefault="006831A7" w:rsidP="00EF6883">
            <w:pPr>
              <w:pStyle w:val="TAL"/>
              <w:jc w:val="center"/>
              <w:rPr>
                <w:lang w:eastAsia="zh-TW"/>
              </w:rPr>
            </w:pPr>
            <w:r w:rsidRPr="00390EBF">
              <w:rPr>
                <w:lang w:eastAsia="zh-TW"/>
              </w:rPr>
              <w:t>N/A</w:t>
            </w:r>
          </w:p>
        </w:tc>
        <w:tc>
          <w:tcPr>
            <w:tcW w:w="284" w:type="pct"/>
            <w:gridSpan w:val="3"/>
            <w:shd w:val="clear" w:color="auto" w:fill="auto"/>
            <w:vAlign w:val="center"/>
            <w:tcPrChange w:id="1238" w:author="Probasco, Scott [CTO]" w:date="2019-08-16T09:12:00Z">
              <w:tcPr>
                <w:tcW w:w="289" w:type="pct"/>
                <w:gridSpan w:val="4"/>
                <w:shd w:val="clear" w:color="auto" w:fill="auto"/>
                <w:vAlign w:val="center"/>
              </w:tcPr>
            </w:tcPrChange>
          </w:tcPr>
          <w:p w14:paraId="7BC54DC0" w14:textId="77777777" w:rsidR="006831A7" w:rsidRPr="00390EBF" w:rsidRDefault="006831A7" w:rsidP="00EF6883">
            <w:pPr>
              <w:pStyle w:val="TAL"/>
              <w:jc w:val="center"/>
              <w:rPr>
                <w:lang w:eastAsia="zh-TW"/>
              </w:rPr>
            </w:pPr>
            <w:r w:rsidRPr="00390EBF">
              <w:rPr>
                <w:lang w:eastAsia="zh-TW"/>
              </w:rPr>
              <w:t>ALL RBs</w:t>
            </w:r>
          </w:p>
        </w:tc>
      </w:tr>
      <w:tr w:rsidR="00B85619" w:rsidRPr="00390EBF" w14:paraId="19F7867A" w14:textId="77777777" w:rsidTr="00CA04F8">
        <w:trPr>
          <w:trHeight w:val="312"/>
          <w:trPrChange w:id="1239" w:author="Probasco, Scott [CTO]" w:date="2019-08-16T09:12:00Z">
            <w:trPr>
              <w:gridBefore w:val="3"/>
              <w:gridAfter w:val="0"/>
              <w:trHeight w:val="312"/>
            </w:trPr>
          </w:trPrChange>
        </w:trPr>
        <w:tc>
          <w:tcPr>
            <w:tcW w:w="186" w:type="pct"/>
            <w:gridSpan w:val="4"/>
            <w:vMerge/>
            <w:vAlign w:val="center"/>
            <w:tcPrChange w:id="1240" w:author="Probasco, Scott [CTO]" w:date="2019-08-16T09:12:00Z">
              <w:tcPr>
                <w:tcW w:w="190" w:type="pct"/>
                <w:gridSpan w:val="6"/>
                <w:vMerge/>
                <w:vAlign w:val="center"/>
              </w:tcPr>
            </w:tcPrChange>
          </w:tcPr>
          <w:p w14:paraId="78ABD962" w14:textId="77777777" w:rsidR="006831A7" w:rsidRPr="00390EBF" w:rsidRDefault="006831A7" w:rsidP="00EF6883">
            <w:pPr>
              <w:pStyle w:val="TAL"/>
              <w:jc w:val="center"/>
              <w:rPr>
                <w:lang w:eastAsia="zh-TW"/>
              </w:rPr>
            </w:pPr>
          </w:p>
        </w:tc>
        <w:tc>
          <w:tcPr>
            <w:tcW w:w="325" w:type="pct"/>
            <w:gridSpan w:val="13"/>
            <w:shd w:val="clear" w:color="auto" w:fill="auto"/>
            <w:vAlign w:val="center"/>
            <w:tcPrChange w:id="1241" w:author="Probasco, Scott [CTO]" w:date="2019-08-16T09:12:00Z">
              <w:tcPr>
                <w:tcW w:w="325" w:type="pct"/>
                <w:gridSpan w:val="19"/>
                <w:shd w:val="clear" w:color="auto" w:fill="auto"/>
                <w:vAlign w:val="center"/>
              </w:tcPr>
            </w:tcPrChange>
          </w:tcPr>
          <w:p w14:paraId="73BF79A3" w14:textId="77777777" w:rsidR="006831A7" w:rsidRPr="00390EBF" w:rsidRDefault="006831A7" w:rsidP="00EF6883">
            <w:pPr>
              <w:pStyle w:val="TAL"/>
              <w:jc w:val="center"/>
              <w:rPr>
                <w:lang w:eastAsia="zh-TW"/>
              </w:rPr>
            </w:pPr>
            <w:r w:rsidRPr="00390EBF">
              <w:rPr>
                <w:lang w:eastAsia="zh-TW"/>
              </w:rPr>
              <w:t>QPSK</w:t>
            </w:r>
          </w:p>
        </w:tc>
        <w:tc>
          <w:tcPr>
            <w:tcW w:w="243" w:type="pct"/>
            <w:gridSpan w:val="3"/>
            <w:shd w:val="clear" w:color="auto" w:fill="auto"/>
            <w:vAlign w:val="center"/>
            <w:tcPrChange w:id="1242" w:author="Probasco, Scott [CTO]" w:date="2019-08-16T09:12:00Z">
              <w:tcPr>
                <w:tcW w:w="243" w:type="pct"/>
                <w:gridSpan w:val="5"/>
                <w:shd w:val="clear" w:color="auto" w:fill="auto"/>
                <w:vAlign w:val="center"/>
              </w:tcPr>
            </w:tcPrChange>
          </w:tcPr>
          <w:p w14:paraId="13AA57EE" w14:textId="77777777" w:rsidR="006831A7" w:rsidRPr="00390EBF" w:rsidRDefault="006831A7" w:rsidP="00EF6883">
            <w:pPr>
              <w:pStyle w:val="TAL"/>
              <w:jc w:val="center"/>
              <w:rPr>
                <w:lang w:eastAsia="zh-TW"/>
              </w:rPr>
            </w:pPr>
            <w:r w:rsidRPr="00390EBF">
              <w:rPr>
                <w:lang w:eastAsia="zh-TW"/>
              </w:rPr>
              <w:t>QPSK</w:t>
            </w:r>
          </w:p>
        </w:tc>
        <w:tc>
          <w:tcPr>
            <w:tcW w:w="389" w:type="pct"/>
            <w:gridSpan w:val="10"/>
            <w:vMerge/>
            <w:shd w:val="clear" w:color="auto" w:fill="auto"/>
            <w:vAlign w:val="center"/>
            <w:tcPrChange w:id="1243" w:author="Probasco, Scott [CTO]" w:date="2019-08-16T09:12:00Z">
              <w:tcPr>
                <w:tcW w:w="387" w:type="pct"/>
                <w:gridSpan w:val="16"/>
                <w:vMerge/>
                <w:shd w:val="clear" w:color="auto" w:fill="auto"/>
                <w:vAlign w:val="center"/>
              </w:tcPr>
            </w:tcPrChange>
          </w:tcPr>
          <w:p w14:paraId="08FC06BA" w14:textId="77777777" w:rsidR="006831A7" w:rsidRPr="00390EBF" w:rsidRDefault="006831A7" w:rsidP="00EF6883">
            <w:pPr>
              <w:pStyle w:val="TAL"/>
              <w:jc w:val="center"/>
              <w:rPr>
                <w:rFonts w:eastAsia="SimSun"/>
                <w:lang w:eastAsia="zh-TW"/>
              </w:rPr>
            </w:pPr>
          </w:p>
        </w:tc>
        <w:tc>
          <w:tcPr>
            <w:tcW w:w="291" w:type="pct"/>
            <w:gridSpan w:val="6"/>
            <w:shd w:val="clear" w:color="auto" w:fill="auto"/>
            <w:vAlign w:val="center"/>
            <w:tcPrChange w:id="1244" w:author="Probasco, Scott [CTO]" w:date="2019-08-16T09:12:00Z">
              <w:tcPr>
                <w:tcW w:w="291" w:type="pct"/>
                <w:gridSpan w:val="11"/>
                <w:shd w:val="clear" w:color="auto" w:fill="auto"/>
                <w:vAlign w:val="center"/>
              </w:tcPr>
            </w:tcPrChange>
          </w:tcPr>
          <w:p w14:paraId="479AC910" w14:textId="77777777" w:rsidR="006831A7" w:rsidRPr="00390EBF" w:rsidRDefault="006831A7" w:rsidP="00EF6883">
            <w:pPr>
              <w:pStyle w:val="TAL"/>
              <w:jc w:val="center"/>
              <w:rPr>
                <w:lang w:eastAsia="zh-TW"/>
              </w:rPr>
            </w:pPr>
            <w:r w:rsidRPr="00390EBF">
              <w:rPr>
                <w:lang w:eastAsia="zh-TW"/>
              </w:rPr>
              <w:t>100</w:t>
            </w:r>
          </w:p>
        </w:tc>
        <w:tc>
          <w:tcPr>
            <w:tcW w:w="236" w:type="pct"/>
            <w:gridSpan w:val="6"/>
            <w:vAlign w:val="center"/>
            <w:tcPrChange w:id="1245" w:author="Probasco, Scott [CTO]" w:date="2019-08-16T09:12:00Z">
              <w:tcPr>
                <w:tcW w:w="236" w:type="pct"/>
                <w:gridSpan w:val="11"/>
                <w:vAlign w:val="center"/>
              </w:tcPr>
            </w:tcPrChange>
          </w:tcPr>
          <w:p w14:paraId="18204D32" w14:textId="77777777" w:rsidR="006831A7" w:rsidRPr="00390EBF" w:rsidRDefault="006831A7" w:rsidP="00EF6883">
            <w:pPr>
              <w:pStyle w:val="TAL"/>
              <w:jc w:val="center"/>
              <w:rPr>
                <w:lang w:eastAsia="zh-TW"/>
              </w:rPr>
            </w:pPr>
            <w:r w:rsidRPr="00390EBF">
              <w:rPr>
                <w:lang w:eastAsia="zh-TW"/>
              </w:rPr>
              <w:t>N/A</w:t>
            </w:r>
          </w:p>
        </w:tc>
        <w:tc>
          <w:tcPr>
            <w:tcW w:w="353" w:type="pct"/>
            <w:gridSpan w:val="7"/>
            <w:shd w:val="clear" w:color="auto" w:fill="auto"/>
            <w:vAlign w:val="center"/>
            <w:tcPrChange w:id="1246" w:author="Probasco, Scott [CTO]" w:date="2019-08-16T09:12:00Z">
              <w:tcPr>
                <w:tcW w:w="353" w:type="pct"/>
                <w:gridSpan w:val="11"/>
                <w:shd w:val="clear" w:color="auto" w:fill="auto"/>
                <w:vAlign w:val="center"/>
              </w:tcPr>
            </w:tcPrChange>
          </w:tcPr>
          <w:p w14:paraId="2A3E3D99" w14:textId="77777777" w:rsidR="006831A7" w:rsidRPr="00390EBF" w:rsidRDefault="006831A7" w:rsidP="00EF6883">
            <w:pPr>
              <w:pStyle w:val="TAL"/>
              <w:jc w:val="center"/>
              <w:rPr>
                <w:lang w:eastAsia="zh-TW"/>
              </w:rPr>
            </w:pPr>
            <w:r w:rsidRPr="00390EBF">
              <w:rPr>
                <w:lang w:eastAsia="zh-TW"/>
              </w:rPr>
              <w:t>QPSK</w:t>
            </w:r>
          </w:p>
        </w:tc>
        <w:tc>
          <w:tcPr>
            <w:tcW w:w="334" w:type="pct"/>
            <w:gridSpan w:val="10"/>
            <w:vMerge/>
            <w:shd w:val="clear" w:color="auto" w:fill="auto"/>
            <w:vAlign w:val="center"/>
            <w:tcPrChange w:id="1247" w:author="Probasco, Scott [CTO]" w:date="2019-08-16T09:12:00Z">
              <w:tcPr>
                <w:tcW w:w="330" w:type="pct"/>
                <w:gridSpan w:val="11"/>
                <w:vMerge/>
                <w:shd w:val="clear" w:color="auto" w:fill="auto"/>
                <w:vAlign w:val="center"/>
              </w:tcPr>
            </w:tcPrChange>
          </w:tcPr>
          <w:p w14:paraId="30CDE688" w14:textId="77777777" w:rsidR="006831A7" w:rsidRPr="00390EBF" w:rsidRDefault="006831A7" w:rsidP="00EF6883">
            <w:pPr>
              <w:pStyle w:val="TAL"/>
              <w:jc w:val="center"/>
              <w:rPr>
                <w:rFonts w:eastAsia="SimSun"/>
                <w:lang w:eastAsia="zh-TW"/>
              </w:rPr>
            </w:pPr>
          </w:p>
        </w:tc>
        <w:tc>
          <w:tcPr>
            <w:tcW w:w="307" w:type="pct"/>
            <w:gridSpan w:val="8"/>
            <w:shd w:val="clear" w:color="auto" w:fill="auto"/>
            <w:vAlign w:val="center"/>
            <w:tcPrChange w:id="1248" w:author="Probasco, Scott [CTO]" w:date="2019-08-16T09:12:00Z">
              <w:tcPr>
                <w:tcW w:w="305" w:type="pct"/>
                <w:gridSpan w:val="11"/>
                <w:shd w:val="clear" w:color="auto" w:fill="auto"/>
                <w:vAlign w:val="center"/>
              </w:tcPr>
            </w:tcPrChange>
          </w:tcPr>
          <w:p w14:paraId="6611C1FA" w14:textId="77777777" w:rsidR="006831A7" w:rsidRPr="00390EBF" w:rsidRDefault="006831A7" w:rsidP="00EF6883">
            <w:pPr>
              <w:pStyle w:val="TAL"/>
              <w:jc w:val="center"/>
              <w:rPr>
                <w:lang w:eastAsia="zh-TW"/>
              </w:rPr>
            </w:pPr>
            <w:r w:rsidRPr="00390EBF">
              <w:rPr>
                <w:lang w:eastAsia="zh-TW"/>
              </w:rPr>
              <w:t>100</w:t>
            </w:r>
          </w:p>
        </w:tc>
        <w:tc>
          <w:tcPr>
            <w:tcW w:w="225" w:type="pct"/>
            <w:gridSpan w:val="8"/>
            <w:shd w:val="clear" w:color="auto" w:fill="auto"/>
            <w:vAlign w:val="center"/>
            <w:tcPrChange w:id="1249" w:author="Probasco, Scott [CTO]" w:date="2019-08-16T09:12:00Z">
              <w:tcPr>
                <w:tcW w:w="225" w:type="pct"/>
                <w:gridSpan w:val="12"/>
                <w:shd w:val="clear" w:color="auto" w:fill="auto"/>
                <w:vAlign w:val="center"/>
              </w:tcPr>
            </w:tcPrChange>
          </w:tcPr>
          <w:p w14:paraId="524B741A" w14:textId="77777777" w:rsidR="006831A7" w:rsidRPr="00390EBF" w:rsidRDefault="006831A7" w:rsidP="00EF6883">
            <w:pPr>
              <w:pStyle w:val="TAL"/>
              <w:jc w:val="center"/>
              <w:rPr>
                <w:lang w:eastAsia="zh-TW"/>
              </w:rPr>
            </w:pPr>
            <w:r w:rsidRPr="00390EBF">
              <w:rPr>
                <w:lang w:eastAsia="zh-TW"/>
              </w:rPr>
              <w:t>N/A</w:t>
            </w:r>
          </w:p>
        </w:tc>
        <w:tc>
          <w:tcPr>
            <w:tcW w:w="361" w:type="pct"/>
            <w:gridSpan w:val="9"/>
            <w:shd w:val="clear" w:color="auto" w:fill="auto"/>
            <w:vAlign w:val="center"/>
            <w:tcPrChange w:id="1250" w:author="Probasco, Scott [CTO]" w:date="2019-08-16T09:12:00Z">
              <w:tcPr>
                <w:tcW w:w="361" w:type="pct"/>
                <w:gridSpan w:val="14"/>
                <w:shd w:val="clear" w:color="auto" w:fill="auto"/>
                <w:vAlign w:val="center"/>
              </w:tcPr>
            </w:tcPrChange>
          </w:tcPr>
          <w:p w14:paraId="33B1F2F2" w14:textId="77777777" w:rsidR="006831A7" w:rsidRPr="00390EBF" w:rsidRDefault="006831A7" w:rsidP="00EF6883">
            <w:pPr>
              <w:pStyle w:val="TAL"/>
              <w:jc w:val="center"/>
              <w:rPr>
                <w:lang w:eastAsia="zh-TW"/>
              </w:rPr>
            </w:pPr>
            <w:r w:rsidRPr="00390EBF">
              <w:rPr>
                <w:lang w:eastAsia="zh-TW"/>
              </w:rPr>
              <w:t>QPSK</w:t>
            </w:r>
          </w:p>
        </w:tc>
        <w:tc>
          <w:tcPr>
            <w:tcW w:w="235" w:type="pct"/>
            <w:gridSpan w:val="9"/>
            <w:vMerge/>
            <w:shd w:val="clear" w:color="auto" w:fill="auto"/>
            <w:vAlign w:val="center"/>
            <w:tcPrChange w:id="1251" w:author="Probasco, Scott [CTO]" w:date="2019-08-16T09:12:00Z">
              <w:tcPr>
                <w:tcW w:w="235" w:type="pct"/>
                <w:gridSpan w:val="12"/>
                <w:vMerge/>
                <w:shd w:val="clear" w:color="auto" w:fill="auto"/>
                <w:vAlign w:val="center"/>
              </w:tcPr>
            </w:tcPrChange>
          </w:tcPr>
          <w:p w14:paraId="4CC1FE29" w14:textId="77777777" w:rsidR="006831A7" w:rsidRPr="00390EBF" w:rsidRDefault="006831A7" w:rsidP="00EF6883">
            <w:pPr>
              <w:pStyle w:val="TAL"/>
              <w:jc w:val="center"/>
              <w:rPr>
                <w:rFonts w:eastAsia="SimSun"/>
                <w:lang w:eastAsia="zh-TW"/>
              </w:rPr>
            </w:pPr>
          </w:p>
        </w:tc>
        <w:tc>
          <w:tcPr>
            <w:tcW w:w="423" w:type="pct"/>
            <w:gridSpan w:val="12"/>
            <w:shd w:val="clear" w:color="auto" w:fill="auto"/>
            <w:vAlign w:val="center"/>
            <w:tcPrChange w:id="1252" w:author="Probasco, Scott [CTO]" w:date="2019-08-16T09:12:00Z">
              <w:tcPr>
                <w:tcW w:w="421" w:type="pct"/>
                <w:gridSpan w:val="17"/>
                <w:shd w:val="clear" w:color="auto" w:fill="auto"/>
                <w:vAlign w:val="center"/>
              </w:tcPr>
            </w:tcPrChange>
          </w:tcPr>
          <w:p w14:paraId="49405957" w14:textId="77777777" w:rsidR="006831A7" w:rsidRPr="00390EBF" w:rsidRDefault="006831A7" w:rsidP="00EF6883">
            <w:pPr>
              <w:pStyle w:val="TAL"/>
              <w:jc w:val="center"/>
              <w:rPr>
                <w:lang w:eastAsia="zh-TW"/>
              </w:rPr>
            </w:pPr>
            <w:r w:rsidRPr="00390EBF">
              <w:rPr>
                <w:lang w:eastAsia="zh-TW"/>
              </w:rPr>
              <w:t>100</w:t>
            </w:r>
          </w:p>
        </w:tc>
        <w:tc>
          <w:tcPr>
            <w:tcW w:w="253" w:type="pct"/>
            <w:gridSpan w:val="10"/>
            <w:shd w:val="clear" w:color="auto" w:fill="auto"/>
            <w:vAlign w:val="center"/>
            <w:tcPrChange w:id="1253" w:author="Probasco, Scott [CTO]" w:date="2019-08-16T09:12:00Z">
              <w:tcPr>
                <w:tcW w:w="253" w:type="pct"/>
                <w:gridSpan w:val="15"/>
                <w:shd w:val="clear" w:color="auto" w:fill="auto"/>
                <w:vAlign w:val="center"/>
              </w:tcPr>
            </w:tcPrChange>
          </w:tcPr>
          <w:p w14:paraId="44B02E67" w14:textId="77777777" w:rsidR="006831A7" w:rsidRPr="00390EBF" w:rsidRDefault="006831A7" w:rsidP="00EF6883">
            <w:pPr>
              <w:pStyle w:val="TAL"/>
              <w:jc w:val="center"/>
              <w:rPr>
                <w:lang w:eastAsia="zh-TW"/>
              </w:rPr>
            </w:pPr>
            <w:r w:rsidRPr="00390EBF">
              <w:rPr>
                <w:lang w:eastAsia="zh-TW"/>
              </w:rPr>
              <w:t>N/A</w:t>
            </w:r>
          </w:p>
        </w:tc>
        <w:tc>
          <w:tcPr>
            <w:tcW w:w="278" w:type="pct"/>
            <w:gridSpan w:val="7"/>
            <w:shd w:val="clear" w:color="auto" w:fill="auto"/>
            <w:vAlign w:val="center"/>
            <w:tcPrChange w:id="1254" w:author="Probasco, Scott [CTO]" w:date="2019-08-16T09:12:00Z">
              <w:tcPr>
                <w:tcW w:w="278" w:type="pct"/>
                <w:gridSpan w:val="11"/>
                <w:shd w:val="clear" w:color="auto" w:fill="auto"/>
                <w:vAlign w:val="center"/>
              </w:tcPr>
            </w:tcPrChange>
          </w:tcPr>
          <w:p w14:paraId="35F1106B" w14:textId="77777777" w:rsidR="006831A7" w:rsidRPr="00390EBF" w:rsidRDefault="006831A7" w:rsidP="00EF6883">
            <w:pPr>
              <w:pStyle w:val="TAL"/>
              <w:jc w:val="center"/>
              <w:rPr>
                <w:lang w:eastAsia="zh-TW"/>
              </w:rPr>
            </w:pPr>
            <w:r w:rsidRPr="00390EBF">
              <w:rPr>
                <w:lang w:eastAsia="zh-TW"/>
              </w:rPr>
              <w:t>QPSK</w:t>
            </w:r>
          </w:p>
        </w:tc>
        <w:tc>
          <w:tcPr>
            <w:tcW w:w="277" w:type="pct"/>
            <w:gridSpan w:val="8"/>
            <w:vMerge/>
            <w:shd w:val="clear" w:color="auto" w:fill="auto"/>
            <w:vAlign w:val="center"/>
            <w:tcPrChange w:id="1255" w:author="Probasco, Scott [CTO]" w:date="2019-08-16T09:12:00Z">
              <w:tcPr>
                <w:tcW w:w="277" w:type="pct"/>
                <w:gridSpan w:val="12"/>
                <w:vMerge/>
                <w:shd w:val="clear" w:color="auto" w:fill="auto"/>
                <w:vAlign w:val="center"/>
              </w:tcPr>
            </w:tcPrChange>
          </w:tcPr>
          <w:p w14:paraId="7C0F9B08" w14:textId="77777777" w:rsidR="006831A7" w:rsidRPr="00390EBF" w:rsidRDefault="006831A7" w:rsidP="00EF6883">
            <w:pPr>
              <w:pStyle w:val="TAL"/>
              <w:jc w:val="center"/>
              <w:rPr>
                <w:rFonts w:eastAsia="SimSun"/>
                <w:lang w:eastAsia="zh-TW"/>
              </w:rPr>
            </w:pPr>
          </w:p>
        </w:tc>
        <w:tc>
          <w:tcPr>
            <w:tcW w:w="284" w:type="pct"/>
            <w:gridSpan w:val="3"/>
            <w:shd w:val="clear" w:color="auto" w:fill="auto"/>
            <w:vAlign w:val="center"/>
            <w:tcPrChange w:id="1256" w:author="Probasco, Scott [CTO]" w:date="2019-08-16T09:12:00Z">
              <w:tcPr>
                <w:tcW w:w="289" w:type="pct"/>
                <w:gridSpan w:val="4"/>
                <w:shd w:val="clear" w:color="auto" w:fill="auto"/>
                <w:vAlign w:val="center"/>
              </w:tcPr>
            </w:tcPrChange>
          </w:tcPr>
          <w:p w14:paraId="7DBB6AA7" w14:textId="77777777" w:rsidR="006831A7" w:rsidRPr="00390EBF" w:rsidRDefault="006831A7" w:rsidP="00EF6883">
            <w:pPr>
              <w:pStyle w:val="TAL"/>
              <w:jc w:val="center"/>
              <w:rPr>
                <w:lang w:eastAsia="zh-TW"/>
              </w:rPr>
            </w:pPr>
            <w:r w:rsidRPr="00390EBF">
              <w:rPr>
                <w:lang w:eastAsia="zh-TW"/>
              </w:rPr>
              <w:t>50</w:t>
            </w:r>
          </w:p>
        </w:tc>
      </w:tr>
      <w:tr w:rsidR="00B85619" w:rsidRPr="00390EBF" w14:paraId="2833C0D1" w14:textId="77777777" w:rsidTr="00CA04F8">
        <w:trPr>
          <w:trHeight w:val="312"/>
          <w:trPrChange w:id="1257" w:author="Probasco, Scott [CTO]" w:date="2019-08-16T09:12:00Z">
            <w:trPr>
              <w:gridBefore w:val="3"/>
              <w:gridAfter w:val="0"/>
              <w:trHeight w:val="312"/>
            </w:trPr>
          </w:trPrChange>
        </w:trPr>
        <w:tc>
          <w:tcPr>
            <w:tcW w:w="186" w:type="pct"/>
            <w:gridSpan w:val="4"/>
            <w:vMerge w:val="restart"/>
            <w:vAlign w:val="center"/>
            <w:tcPrChange w:id="1258" w:author="Probasco, Scott [CTO]" w:date="2019-08-16T09:12:00Z">
              <w:tcPr>
                <w:tcW w:w="190" w:type="pct"/>
                <w:gridSpan w:val="6"/>
                <w:vMerge w:val="restart"/>
                <w:vAlign w:val="center"/>
              </w:tcPr>
            </w:tcPrChange>
          </w:tcPr>
          <w:p w14:paraId="47EEA8E6" w14:textId="77777777" w:rsidR="006831A7" w:rsidRPr="00390EBF" w:rsidRDefault="006831A7" w:rsidP="00EF6883">
            <w:pPr>
              <w:pStyle w:val="TAL"/>
              <w:jc w:val="center"/>
              <w:rPr>
                <w:lang w:eastAsia="zh-TW"/>
              </w:rPr>
            </w:pPr>
            <w:r w:rsidRPr="00390EBF">
              <w:rPr>
                <w:lang w:eastAsia="zh-TW"/>
              </w:rPr>
              <w:t>4</w:t>
            </w:r>
          </w:p>
        </w:tc>
        <w:tc>
          <w:tcPr>
            <w:tcW w:w="325" w:type="pct"/>
            <w:gridSpan w:val="13"/>
            <w:shd w:val="clear" w:color="auto" w:fill="auto"/>
            <w:vAlign w:val="center"/>
            <w:tcPrChange w:id="1259" w:author="Probasco, Scott [CTO]" w:date="2019-08-16T09:12:00Z">
              <w:tcPr>
                <w:tcW w:w="325" w:type="pct"/>
                <w:gridSpan w:val="19"/>
                <w:shd w:val="clear" w:color="auto" w:fill="auto"/>
                <w:vAlign w:val="center"/>
              </w:tcPr>
            </w:tcPrChange>
          </w:tcPr>
          <w:p w14:paraId="29D24A56" w14:textId="77777777" w:rsidR="006831A7" w:rsidRPr="00390EBF" w:rsidRDefault="006831A7" w:rsidP="00EF6883">
            <w:pPr>
              <w:pStyle w:val="TAL"/>
              <w:jc w:val="center"/>
              <w:rPr>
                <w:lang w:eastAsia="zh-TW"/>
              </w:rPr>
            </w:pPr>
            <w:r w:rsidRPr="00390EBF">
              <w:rPr>
                <w:lang w:eastAsia="zh-TW"/>
              </w:rPr>
              <w:t>3</w:t>
            </w:r>
          </w:p>
        </w:tc>
        <w:tc>
          <w:tcPr>
            <w:tcW w:w="243" w:type="pct"/>
            <w:gridSpan w:val="3"/>
            <w:shd w:val="clear" w:color="auto" w:fill="auto"/>
            <w:vAlign w:val="center"/>
            <w:tcPrChange w:id="1260" w:author="Probasco, Scott [CTO]" w:date="2019-08-16T09:12:00Z">
              <w:tcPr>
                <w:tcW w:w="243" w:type="pct"/>
                <w:gridSpan w:val="5"/>
                <w:shd w:val="clear" w:color="auto" w:fill="auto"/>
                <w:vAlign w:val="center"/>
              </w:tcPr>
            </w:tcPrChange>
          </w:tcPr>
          <w:p w14:paraId="037A835D" w14:textId="77777777" w:rsidR="006831A7" w:rsidRPr="00390EBF" w:rsidRDefault="006831A7" w:rsidP="00EF6883">
            <w:pPr>
              <w:pStyle w:val="TAL"/>
              <w:jc w:val="center"/>
              <w:rPr>
                <w:lang w:eastAsia="zh-TW"/>
              </w:rPr>
            </w:pPr>
            <w:r w:rsidRPr="00390EBF">
              <w:rPr>
                <w:lang w:eastAsia="zh-TW"/>
              </w:rPr>
              <w:t>High</w:t>
            </w:r>
          </w:p>
        </w:tc>
        <w:tc>
          <w:tcPr>
            <w:tcW w:w="389" w:type="pct"/>
            <w:gridSpan w:val="10"/>
            <w:vMerge w:val="restart"/>
            <w:shd w:val="clear" w:color="auto" w:fill="auto"/>
            <w:vAlign w:val="center"/>
            <w:tcPrChange w:id="1261" w:author="Probasco, Scott [CTO]" w:date="2019-08-16T09:12:00Z">
              <w:tcPr>
                <w:tcW w:w="387" w:type="pct"/>
                <w:gridSpan w:val="16"/>
                <w:vMerge w:val="restart"/>
                <w:shd w:val="clear" w:color="auto" w:fill="auto"/>
                <w:vAlign w:val="center"/>
              </w:tcPr>
            </w:tcPrChange>
          </w:tcPr>
          <w:p w14:paraId="0E0E2A28" w14:textId="77777777" w:rsidR="006831A7" w:rsidRPr="00390EBF" w:rsidRDefault="006831A7" w:rsidP="00EF6883">
            <w:pPr>
              <w:pStyle w:val="TAL"/>
              <w:jc w:val="center"/>
              <w:rPr>
                <w:lang w:eastAsia="zh-TW"/>
              </w:rPr>
            </w:pPr>
            <w:r w:rsidRPr="00390EBF">
              <w:rPr>
                <w:lang w:eastAsia="zh-TW"/>
              </w:rPr>
              <w:t>50@50</w:t>
            </w:r>
          </w:p>
        </w:tc>
        <w:tc>
          <w:tcPr>
            <w:tcW w:w="291" w:type="pct"/>
            <w:gridSpan w:val="6"/>
            <w:shd w:val="clear" w:color="auto" w:fill="auto"/>
            <w:vAlign w:val="center"/>
            <w:tcPrChange w:id="1262" w:author="Probasco, Scott [CTO]" w:date="2019-08-16T09:12:00Z">
              <w:tcPr>
                <w:tcW w:w="291" w:type="pct"/>
                <w:gridSpan w:val="11"/>
                <w:shd w:val="clear" w:color="auto" w:fill="auto"/>
                <w:vAlign w:val="center"/>
              </w:tcPr>
            </w:tcPrChange>
          </w:tcPr>
          <w:p w14:paraId="5073E9D1" w14:textId="77777777" w:rsidR="006831A7" w:rsidRPr="00390EBF" w:rsidRDefault="006831A7" w:rsidP="00EF6883">
            <w:pPr>
              <w:pStyle w:val="TAL"/>
              <w:jc w:val="center"/>
              <w:rPr>
                <w:lang w:eastAsia="zh-TW"/>
              </w:rPr>
            </w:pPr>
            <w:r w:rsidRPr="00390EBF">
              <w:rPr>
                <w:lang w:eastAsia="zh-TW"/>
              </w:rPr>
              <w:t>ALL RBs</w:t>
            </w:r>
          </w:p>
        </w:tc>
        <w:tc>
          <w:tcPr>
            <w:tcW w:w="236" w:type="pct"/>
            <w:gridSpan w:val="6"/>
            <w:vAlign w:val="center"/>
            <w:tcPrChange w:id="1263" w:author="Probasco, Scott [CTO]" w:date="2019-08-16T09:12:00Z">
              <w:tcPr>
                <w:tcW w:w="236" w:type="pct"/>
                <w:gridSpan w:val="11"/>
                <w:vAlign w:val="center"/>
              </w:tcPr>
            </w:tcPrChange>
          </w:tcPr>
          <w:p w14:paraId="09DDD3FE" w14:textId="77777777" w:rsidR="006831A7" w:rsidRPr="00390EBF" w:rsidRDefault="006831A7" w:rsidP="00EF6883">
            <w:pPr>
              <w:pStyle w:val="TAL"/>
              <w:jc w:val="center"/>
              <w:rPr>
                <w:lang w:eastAsia="zh-TW"/>
              </w:rPr>
            </w:pPr>
            <w:r w:rsidRPr="00390EBF">
              <w:rPr>
                <w:lang w:eastAsia="zh-TW"/>
              </w:rPr>
              <w:t>1</w:t>
            </w:r>
          </w:p>
        </w:tc>
        <w:tc>
          <w:tcPr>
            <w:tcW w:w="353" w:type="pct"/>
            <w:gridSpan w:val="7"/>
            <w:shd w:val="clear" w:color="auto" w:fill="auto"/>
            <w:vAlign w:val="center"/>
            <w:tcPrChange w:id="1264" w:author="Probasco, Scott [CTO]" w:date="2019-08-16T09:12:00Z">
              <w:tcPr>
                <w:tcW w:w="353" w:type="pct"/>
                <w:gridSpan w:val="11"/>
                <w:shd w:val="clear" w:color="auto" w:fill="auto"/>
                <w:vAlign w:val="center"/>
              </w:tcPr>
            </w:tcPrChange>
          </w:tcPr>
          <w:p w14:paraId="1E1A5B51" w14:textId="77777777" w:rsidR="006831A7" w:rsidRPr="00390EBF" w:rsidRDefault="006831A7" w:rsidP="00EF6883">
            <w:pPr>
              <w:pStyle w:val="TAL"/>
              <w:jc w:val="center"/>
              <w:rPr>
                <w:lang w:eastAsia="zh-TW"/>
              </w:rPr>
            </w:pPr>
            <w:r w:rsidRPr="00390EBF">
              <w:rPr>
                <w:lang w:eastAsia="zh-TW"/>
              </w:rPr>
              <w:t>Low</w:t>
            </w:r>
          </w:p>
        </w:tc>
        <w:tc>
          <w:tcPr>
            <w:tcW w:w="334" w:type="pct"/>
            <w:gridSpan w:val="10"/>
            <w:vMerge w:val="restart"/>
            <w:shd w:val="clear" w:color="auto" w:fill="auto"/>
            <w:vAlign w:val="center"/>
            <w:tcPrChange w:id="1265" w:author="Probasco, Scott [CTO]" w:date="2019-08-16T09:12:00Z">
              <w:tcPr>
                <w:tcW w:w="330" w:type="pct"/>
                <w:gridSpan w:val="11"/>
                <w:vMerge w:val="restart"/>
                <w:shd w:val="clear" w:color="auto" w:fill="auto"/>
                <w:vAlign w:val="center"/>
              </w:tcPr>
            </w:tcPrChange>
          </w:tcPr>
          <w:p w14:paraId="742DF40F" w14:textId="77777777" w:rsidR="006831A7" w:rsidRPr="00390EBF" w:rsidRDefault="006831A7" w:rsidP="00EF6883">
            <w:pPr>
              <w:pStyle w:val="TAL"/>
              <w:jc w:val="center"/>
              <w:rPr>
                <w:lang w:eastAsia="zh-TW"/>
              </w:rPr>
            </w:pPr>
            <w:r w:rsidRPr="00390EBF">
              <w:rPr>
                <w:lang w:eastAsia="zh-TW"/>
              </w:rPr>
              <w:t>N/A</w:t>
            </w:r>
          </w:p>
        </w:tc>
        <w:tc>
          <w:tcPr>
            <w:tcW w:w="307" w:type="pct"/>
            <w:gridSpan w:val="8"/>
            <w:shd w:val="clear" w:color="auto" w:fill="auto"/>
            <w:vAlign w:val="center"/>
            <w:tcPrChange w:id="1266" w:author="Probasco, Scott [CTO]" w:date="2019-08-16T09:12:00Z">
              <w:tcPr>
                <w:tcW w:w="305" w:type="pct"/>
                <w:gridSpan w:val="11"/>
                <w:shd w:val="clear" w:color="auto" w:fill="auto"/>
                <w:vAlign w:val="center"/>
              </w:tcPr>
            </w:tcPrChange>
          </w:tcPr>
          <w:p w14:paraId="21F8E826" w14:textId="77777777" w:rsidR="006831A7" w:rsidRPr="00390EBF" w:rsidRDefault="006831A7" w:rsidP="00EF6883">
            <w:pPr>
              <w:pStyle w:val="TAL"/>
              <w:jc w:val="center"/>
              <w:rPr>
                <w:lang w:eastAsia="zh-TW"/>
              </w:rPr>
            </w:pPr>
            <w:r w:rsidRPr="00390EBF">
              <w:rPr>
                <w:lang w:eastAsia="zh-TW"/>
              </w:rPr>
              <w:t>ALL RBs</w:t>
            </w:r>
          </w:p>
        </w:tc>
        <w:tc>
          <w:tcPr>
            <w:tcW w:w="225" w:type="pct"/>
            <w:gridSpan w:val="8"/>
            <w:shd w:val="clear" w:color="auto" w:fill="auto"/>
            <w:vAlign w:val="center"/>
            <w:tcPrChange w:id="1267" w:author="Probasco, Scott [CTO]" w:date="2019-08-16T09:12:00Z">
              <w:tcPr>
                <w:tcW w:w="225" w:type="pct"/>
                <w:gridSpan w:val="12"/>
                <w:shd w:val="clear" w:color="auto" w:fill="auto"/>
                <w:vAlign w:val="center"/>
              </w:tcPr>
            </w:tcPrChange>
          </w:tcPr>
          <w:p w14:paraId="64EEC7A7" w14:textId="77777777" w:rsidR="006831A7" w:rsidRPr="00390EBF" w:rsidRDefault="006831A7" w:rsidP="00EF6883">
            <w:pPr>
              <w:pStyle w:val="TAL"/>
              <w:jc w:val="center"/>
              <w:rPr>
                <w:lang w:eastAsia="zh-TW"/>
              </w:rPr>
            </w:pPr>
            <w:r w:rsidRPr="00390EBF">
              <w:rPr>
                <w:lang w:eastAsia="zh-TW"/>
              </w:rPr>
              <w:t>7</w:t>
            </w:r>
          </w:p>
        </w:tc>
        <w:tc>
          <w:tcPr>
            <w:tcW w:w="361" w:type="pct"/>
            <w:gridSpan w:val="9"/>
            <w:shd w:val="clear" w:color="auto" w:fill="auto"/>
            <w:vAlign w:val="center"/>
            <w:tcPrChange w:id="1268" w:author="Probasco, Scott [CTO]" w:date="2019-08-16T09:12:00Z">
              <w:tcPr>
                <w:tcW w:w="361" w:type="pct"/>
                <w:gridSpan w:val="14"/>
                <w:shd w:val="clear" w:color="auto" w:fill="auto"/>
                <w:vAlign w:val="center"/>
              </w:tcPr>
            </w:tcPrChange>
          </w:tcPr>
          <w:p w14:paraId="376E474E" w14:textId="77777777" w:rsidR="006831A7" w:rsidRPr="00390EBF" w:rsidRDefault="006831A7" w:rsidP="00EF6883">
            <w:pPr>
              <w:pStyle w:val="TAL"/>
              <w:jc w:val="center"/>
              <w:rPr>
                <w:lang w:eastAsia="zh-TW"/>
              </w:rPr>
            </w:pPr>
            <w:r w:rsidRPr="00390EBF">
              <w:rPr>
                <w:lang w:eastAsia="zh-TW"/>
              </w:rPr>
              <w:t>Mid</w:t>
            </w:r>
          </w:p>
        </w:tc>
        <w:tc>
          <w:tcPr>
            <w:tcW w:w="235" w:type="pct"/>
            <w:gridSpan w:val="9"/>
            <w:vMerge w:val="restart"/>
            <w:shd w:val="clear" w:color="auto" w:fill="auto"/>
            <w:vAlign w:val="center"/>
            <w:tcPrChange w:id="1269" w:author="Probasco, Scott [CTO]" w:date="2019-08-16T09:12:00Z">
              <w:tcPr>
                <w:tcW w:w="235" w:type="pct"/>
                <w:gridSpan w:val="12"/>
                <w:vMerge w:val="restart"/>
                <w:shd w:val="clear" w:color="auto" w:fill="auto"/>
                <w:vAlign w:val="center"/>
              </w:tcPr>
            </w:tcPrChange>
          </w:tcPr>
          <w:p w14:paraId="1CB25BEC" w14:textId="77777777" w:rsidR="006831A7" w:rsidRPr="00390EBF" w:rsidRDefault="006831A7" w:rsidP="00EF6883">
            <w:pPr>
              <w:pStyle w:val="TAL"/>
              <w:jc w:val="center"/>
              <w:rPr>
                <w:lang w:eastAsia="zh-TW"/>
              </w:rPr>
            </w:pPr>
            <w:r w:rsidRPr="00390EBF">
              <w:rPr>
                <w:lang w:eastAsia="zh-TW"/>
              </w:rPr>
              <w:t>N/A</w:t>
            </w:r>
          </w:p>
        </w:tc>
        <w:tc>
          <w:tcPr>
            <w:tcW w:w="423" w:type="pct"/>
            <w:gridSpan w:val="12"/>
            <w:shd w:val="clear" w:color="auto" w:fill="auto"/>
            <w:vAlign w:val="center"/>
            <w:tcPrChange w:id="1270" w:author="Probasco, Scott [CTO]" w:date="2019-08-16T09:12:00Z">
              <w:tcPr>
                <w:tcW w:w="421" w:type="pct"/>
                <w:gridSpan w:val="17"/>
                <w:shd w:val="clear" w:color="auto" w:fill="auto"/>
                <w:vAlign w:val="center"/>
              </w:tcPr>
            </w:tcPrChange>
          </w:tcPr>
          <w:p w14:paraId="017D2562" w14:textId="77777777" w:rsidR="006831A7" w:rsidRPr="00390EBF" w:rsidRDefault="006831A7" w:rsidP="00EF6883">
            <w:pPr>
              <w:pStyle w:val="TAL"/>
              <w:jc w:val="center"/>
              <w:rPr>
                <w:lang w:eastAsia="zh-TW"/>
              </w:rPr>
            </w:pPr>
            <w:r w:rsidRPr="00390EBF">
              <w:rPr>
                <w:lang w:eastAsia="zh-TW"/>
              </w:rPr>
              <w:t>ALL RBs</w:t>
            </w:r>
          </w:p>
        </w:tc>
        <w:tc>
          <w:tcPr>
            <w:tcW w:w="253" w:type="pct"/>
            <w:gridSpan w:val="10"/>
            <w:shd w:val="clear" w:color="auto" w:fill="auto"/>
            <w:vAlign w:val="center"/>
            <w:tcPrChange w:id="1271" w:author="Probasco, Scott [CTO]" w:date="2019-08-16T09:12:00Z">
              <w:tcPr>
                <w:tcW w:w="253" w:type="pct"/>
                <w:gridSpan w:val="15"/>
                <w:shd w:val="clear" w:color="auto" w:fill="auto"/>
                <w:vAlign w:val="center"/>
              </w:tcPr>
            </w:tcPrChange>
          </w:tcPr>
          <w:p w14:paraId="390FE05E" w14:textId="77777777" w:rsidR="006831A7" w:rsidRPr="00390EBF" w:rsidRDefault="006831A7" w:rsidP="00EF6883">
            <w:pPr>
              <w:pStyle w:val="TAL"/>
              <w:jc w:val="center"/>
              <w:rPr>
                <w:lang w:eastAsia="zh-TW"/>
              </w:rPr>
            </w:pPr>
            <w:r w:rsidRPr="00390EBF">
              <w:rPr>
                <w:lang w:eastAsia="zh-TW"/>
              </w:rPr>
              <w:t>8</w:t>
            </w:r>
          </w:p>
        </w:tc>
        <w:tc>
          <w:tcPr>
            <w:tcW w:w="278" w:type="pct"/>
            <w:gridSpan w:val="7"/>
            <w:shd w:val="clear" w:color="auto" w:fill="auto"/>
            <w:vAlign w:val="center"/>
            <w:tcPrChange w:id="1272" w:author="Probasco, Scott [CTO]" w:date="2019-08-16T09:12:00Z">
              <w:tcPr>
                <w:tcW w:w="278" w:type="pct"/>
                <w:gridSpan w:val="11"/>
                <w:shd w:val="clear" w:color="auto" w:fill="auto"/>
                <w:vAlign w:val="center"/>
              </w:tcPr>
            </w:tcPrChange>
          </w:tcPr>
          <w:p w14:paraId="311F3FBB" w14:textId="77777777" w:rsidR="006831A7" w:rsidRPr="00390EBF" w:rsidRDefault="006831A7" w:rsidP="00EF6883">
            <w:pPr>
              <w:pStyle w:val="TAL"/>
              <w:jc w:val="center"/>
              <w:rPr>
                <w:lang w:eastAsia="zh-TW"/>
              </w:rPr>
            </w:pPr>
            <w:r w:rsidRPr="00390EBF">
              <w:rPr>
                <w:lang w:eastAsia="zh-TW"/>
              </w:rPr>
              <w:t>High</w:t>
            </w:r>
          </w:p>
        </w:tc>
        <w:tc>
          <w:tcPr>
            <w:tcW w:w="277" w:type="pct"/>
            <w:gridSpan w:val="8"/>
            <w:vMerge w:val="restart"/>
            <w:shd w:val="clear" w:color="auto" w:fill="auto"/>
            <w:vAlign w:val="center"/>
            <w:tcPrChange w:id="1273" w:author="Probasco, Scott [CTO]" w:date="2019-08-16T09:12:00Z">
              <w:tcPr>
                <w:tcW w:w="277" w:type="pct"/>
                <w:gridSpan w:val="12"/>
                <w:vMerge w:val="restart"/>
                <w:shd w:val="clear" w:color="auto" w:fill="auto"/>
                <w:vAlign w:val="center"/>
              </w:tcPr>
            </w:tcPrChange>
          </w:tcPr>
          <w:p w14:paraId="16DCB61D" w14:textId="77777777" w:rsidR="006831A7" w:rsidRPr="00390EBF" w:rsidRDefault="006831A7" w:rsidP="00EF6883">
            <w:pPr>
              <w:pStyle w:val="TAL"/>
              <w:jc w:val="center"/>
              <w:rPr>
                <w:lang w:eastAsia="zh-TW"/>
              </w:rPr>
            </w:pPr>
            <w:r w:rsidRPr="00390EBF">
              <w:rPr>
                <w:lang w:eastAsia="zh-TW"/>
              </w:rPr>
              <w:t>N/A</w:t>
            </w:r>
          </w:p>
        </w:tc>
        <w:tc>
          <w:tcPr>
            <w:tcW w:w="284" w:type="pct"/>
            <w:gridSpan w:val="3"/>
            <w:shd w:val="clear" w:color="auto" w:fill="auto"/>
            <w:vAlign w:val="center"/>
            <w:tcPrChange w:id="1274" w:author="Probasco, Scott [CTO]" w:date="2019-08-16T09:12:00Z">
              <w:tcPr>
                <w:tcW w:w="289" w:type="pct"/>
                <w:gridSpan w:val="4"/>
                <w:shd w:val="clear" w:color="auto" w:fill="auto"/>
                <w:vAlign w:val="center"/>
              </w:tcPr>
            </w:tcPrChange>
          </w:tcPr>
          <w:p w14:paraId="2C432D76" w14:textId="77777777" w:rsidR="006831A7" w:rsidRPr="00390EBF" w:rsidRDefault="006831A7" w:rsidP="00EF6883">
            <w:pPr>
              <w:pStyle w:val="TAL"/>
              <w:jc w:val="center"/>
              <w:rPr>
                <w:lang w:eastAsia="zh-TW"/>
              </w:rPr>
            </w:pPr>
            <w:r w:rsidRPr="00390EBF">
              <w:rPr>
                <w:lang w:eastAsia="zh-TW"/>
              </w:rPr>
              <w:t>ALL RBs</w:t>
            </w:r>
          </w:p>
        </w:tc>
      </w:tr>
      <w:tr w:rsidR="00B85619" w:rsidRPr="00390EBF" w14:paraId="56024A51" w14:textId="77777777" w:rsidTr="00CA04F8">
        <w:trPr>
          <w:trHeight w:val="312"/>
          <w:trPrChange w:id="1275" w:author="Probasco, Scott [CTO]" w:date="2019-08-16T09:12:00Z">
            <w:trPr>
              <w:gridBefore w:val="3"/>
              <w:gridAfter w:val="0"/>
              <w:trHeight w:val="312"/>
            </w:trPr>
          </w:trPrChange>
        </w:trPr>
        <w:tc>
          <w:tcPr>
            <w:tcW w:w="186" w:type="pct"/>
            <w:gridSpan w:val="4"/>
            <w:vMerge/>
            <w:vAlign w:val="center"/>
            <w:tcPrChange w:id="1276" w:author="Probasco, Scott [CTO]" w:date="2019-08-16T09:12:00Z">
              <w:tcPr>
                <w:tcW w:w="190" w:type="pct"/>
                <w:gridSpan w:val="6"/>
                <w:vMerge/>
                <w:vAlign w:val="center"/>
              </w:tcPr>
            </w:tcPrChange>
          </w:tcPr>
          <w:p w14:paraId="6478C733" w14:textId="77777777" w:rsidR="006831A7" w:rsidRPr="00390EBF" w:rsidRDefault="006831A7" w:rsidP="00EF6883">
            <w:pPr>
              <w:pStyle w:val="TAL"/>
              <w:jc w:val="center"/>
              <w:rPr>
                <w:lang w:eastAsia="zh-TW"/>
              </w:rPr>
            </w:pPr>
          </w:p>
        </w:tc>
        <w:tc>
          <w:tcPr>
            <w:tcW w:w="325" w:type="pct"/>
            <w:gridSpan w:val="13"/>
            <w:shd w:val="clear" w:color="auto" w:fill="auto"/>
            <w:vAlign w:val="center"/>
            <w:tcPrChange w:id="1277" w:author="Probasco, Scott [CTO]" w:date="2019-08-16T09:12:00Z">
              <w:tcPr>
                <w:tcW w:w="325" w:type="pct"/>
                <w:gridSpan w:val="19"/>
                <w:shd w:val="clear" w:color="auto" w:fill="auto"/>
                <w:vAlign w:val="center"/>
              </w:tcPr>
            </w:tcPrChange>
          </w:tcPr>
          <w:p w14:paraId="087ECEFD" w14:textId="77777777" w:rsidR="006831A7" w:rsidRPr="00390EBF" w:rsidRDefault="006831A7" w:rsidP="00EF6883">
            <w:pPr>
              <w:pStyle w:val="TAL"/>
              <w:jc w:val="center"/>
              <w:rPr>
                <w:lang w:eastAsia="zh-TW"/>
              </w:rPr>
            </w:pPr>
            <w:r w:rsidRPr="00390EBF">
              <w:rPr>
                <w:lang w:eastAsia="zh-TW"/>
              </w:rPr>
              <w:t>QPSK</w:t>
            </w:r>
          </w:p>
        </w:tc>
        <w:tc>
          <w:tcPr>
            <w:tcW w:w="243" w:type="pct"/>
            <w:gridSpan w:val="3"/>
            <w:shd w:val="clear" w:color="auto" w:fill="auto"/>
            <w:vAlign w:val="center"/>
            <w:tcPrChange w:id="1278" w:author="Probasco, Scott [CTO]" w:date="2019-08-16T09:12:00Z">
              <w:tcPr>
                <w:tcW w:w="243" w:type="pct"/>
                <w:gridSpan w:val="5"/>
                <w:shd w:val="clear" w:color="auto" w:fill="auto"/>
                <w:vAlign w:val="center"/>
              </w:tcPr>
            </w:tcPrChange>
          </w:tcPr>
          <w:p w14:paraId="03D78320" w14:textId="77777777" w:rsidR="006831A7" w:rsidRPr="00390EBF" w:rsidRDefault="006831A7" w:rsidP="00EF6883">
            <w:pPr>
              <w:pStyle w:val="TAL"/>
              <w:jc w:val="center"/>
              <w:rPr>
                <w:lang w:eastAsia="zh-TW"/>
              </w:rPr>
            </w:pPr>
            <w:r w:rsidRPr="00390EBF">
              <w:rPr>
                <w:lang w:eastAsia="zh-TW"/>
              </w:rPr>
              <w:t>QPSK</w:t>
            </w:r>
          </w:p>
        </w:tc>
        <w:tc>
          <w:tcPr>
            <w:tcW w:w="389" w:type="pct"/>
            <w:gridSpan w:val="10"/>
            <w:vMerge/>
            <w:shd w:val="clear" w:color="auto" w:fill="auto"/>
            <w:vAlign w:val="center"/>
            <w:tcPrChange w:id="1279" w:author="Probasco, Scott [CTO]" w:date="2019-08-16T09:12:00Z">
              <w:tcPr>
                <w:tcW w:w="387" w:type="pct"/>
                <w:gridSpan w:val="16"/>
                <w:vMerge/>
                <w:shd w:val="clear" w:color="auto" w:fill="auto"/>
                <w:vAlign w:val="center"/>
              </w:tcPr>
            </w:tcPrChange>
          </w:tcPr>
          <w:p w14:paraId="7DCE137A" w14:textId="77777777" w:rsidR="006831A7" w:rsidRPr="00390EBF" w:rsidRDefault="006831A7" w:rsidP="00EF6883">
            <w:pPr>
              <w:pStyle w:val="TAL"/>
              <w:jc w:val="center"/>
              <w:rPr>
                <w:rFonts w:eastAsia="SimSun"/>
                <w:lang w:eastAsia="zh-TW"/>
              </w:rPr>
            </w:pPr>
          </w:p>
        </w:tc>
        <w:tc>
          <w:tcPr>
            <w:tcW w:w="291" w:type="pct"/>
            <w:gridSpan w:val="6"/>
            <w:shd w:val="clear" w:color="auto" w:fill="auto"/>
            <w:vAlign w:val="center"/>
            <w:tcPrChange w:id="1280" w:author="Probasco, Scott [CTO]" w:date="2019-08-16T09:12:00Z">
              <w:tcPr>
                <w:tcW w:w="291" w:type="pct"/>
                <w:gridSpan w:val="11"/>
                <w:shd w:val="clear" w:color="auto" w:fill="auto"/>
                <w:vAlign w:val="center"/>
              </w:tcPr>
            </w:tcPrChange>
          </w:tcPr>
          <w:p w14:paraId="65CE19A4" w14:textId="77777777" w:rsidR="006831A7" w:rsidRPr="00390EBF" w:rsidRDefault="006831A7" w:rsidP="00EF6883">
            <w:pPr>
              <w:pStyle w:val="TAL"/>
              <w:jc w:val="center"/>
              <w:rPr>
                <w:lang w:eastAsia="zh-TW"/>
              </w:rPr>
            </w:pPr>
            <w:r w:rsidRPr="00390EBF">
              <w:rPr>
                <w:lang w:eastAsia="zh-TW"/>
              </w:rPr>
              <w:t>100</w:t>
            </w:r>
          </w:p>
        </w:tc>
        <w:tc>
          <w:tcPr>
            <w:tcW w:w="236" w:type="pct"/>
            <w:gridSpan w:val="6"/>
            <w:vAlign w:val="center"/>
            <w:tcPrChange w:id="1281" w:author="Probasco, Scott [CTO]" w:date="2019-08-16T09:12:00Z">
              <w:tcPr>
                <w:tcW w:w="236" w:type="pct"/>
                <w:gridSpan w:val="11"/>
                <w:vAlign w:val="center"/>
              </w:tcPr>
            </w:tcPrChange>
          </w:tcPr>
          <w:p w14:paraId="2EBA9F31" w14:textId="77777777" w:rsidR="006831A7" w:rsidRPr="00390EBF" w:rsidRDefault="006831A7" w:rsidP="00EF6883">
            <w:pPr>
              <w:pStyle w:val="TAL"/>
              <w:jc w:val="center"/>
              <w:rPr>
                <w:lang w:eastAsia="zh-TW"/>
              </w:rPr>
            </w:pPr>
            <w:r w:rsidRPr="00390EBF">
              <w:rPr>
                <w:lang w:eastAsia="zh-TW"/>
              </w:rPr>
              <w:t>N/A</w:t>
            </w:r>
          </w:p>
        </w:tc>
        <w:tc>
          <w:tcPr>
            <w:tcW w:w="353" w:type="pct"/>
            <w:gridSpan w:val="7"/>
            <w:shd w:val="clear" w:color="auto" w:fill="auto"/>
            <w:vAlign w:val="center"/>
            <w:tcPrChange w:id="1282" w:author="Probasco, Scott [CTO]" w:date="2019-08-16T09:12:00Z">
              <w:tcPr>
                <w:tcW w:w="353" w:type="pct"/>
                <w:gridSpan w:val="11"/>
                <w:shd w:val="clear" w:color="auto" w:fill="auto"/>
                <w:vAlign w:val="center"/>
              </w:tcPr>
            </w:tcPrChange>
          </w:tcPr>
          <w:p w14:paraId="4879E2E2" w14:textId="77777777" w:rsidR="006831A7" w:rsidRPr="00390EBF" w:rsidRDefault="006831A7" w:rsidP="00EF6883">
            <w:pPr>
              <w:pStyle w:val="TAL"/>
              <w:jc w:val="center"/>
              <w:rPr>
                <w:lang w:eastAsia="zh-TW"/>
              </w:rPr>
            </w:pPr>
            <w:r w:rsidRPr="00390EBF">
              <w:rPr>
                <w:lang w:eastAsia="zh-TW"/>
              </w:rPr>
              <w:t>QPSK</w:t>
            </w:r>
          </w:p>
        </w:tc>
        <w:tc>
          <w:tcPr>
            <w:tcW w:w="334" w:type="pct"/>
            <w:gridSpan w:val="10"/>
            <w:vMerge/>
            <w:shd w:val="clear" w:color="auto" w:fill="auto"/>
            <w:vAlign w:val="center"/>
            <w:tcPrChange w:id="1283" w:author="Probasco, Scott [CTO]" w:date="2019-08-16T09:12:00Z">
              <w:tcPr>
                <w:tcW w:w="330" w:type="pct"/>
                <w:gridSpan w:val="11"/>
                <w:vMerge/>
                <w:shd w:val="clear" w:color="auto" w:fill="auto"/>
                <w:vAlign w:val="center"/>
              </w:tcPr>
            </w:tcPrChange>
          </w:tcPr>
          <w:p w14:paraId="0701C7E7" w14:textId="77777777" w:rsidR="006831A7" w:rsidRPr="00390EBF" w:rsidRDefault="006831A7" w:rsidP="00EF6883">
            <w:pPr>
              <w:pStyle w:val="TAL"/>
              <w:jc w:val="center"/>
              <w:rPr>
                <w:rFonts w:eastAsia="SimSun"/>
                <w:lang w:eastAsia="zh-TW"/>
              </w:rPr>
            </w:pPr>
          </w:p>
        </w:tc>
        <w:tc>
          <w:tcPr>
            <w:tcW w:w="307" w:type="pct"/>
            <w:gridSpan w:val="8"/>
            <w:shd w:val="clear" w:color="auto" w:fill="auto"/>
            <w:vAlign w:val="center"/>
            <w:tcPrChange w:id="1284" w:author="Probasco, Scott [CTO]" w:date="2019-08-16T09:12:00Z">
              <w:tcPr>
                <w:tcW w:w="305" w:type="pct"/>
                <w:gridSpan w:val="11"/>
                <w:shd w:val="clear" w:color="auto" w:fill="auto"/>
                <w:vAlign w:val="center"/>
              </w:tcPr>
            </w:tcPrChange>
          </w:tcPr>
          <w:p w14:paraId="6A5EAD8D" w14:textId="77777777" w:rsidR="006831A7" w:rsidRPr="00390EBF" w:rsidRDefault="006831A7" w:rsidP="00EF6883">
            <w:pPr>
              <w:pStyle w:val="TAL"/>
              <w:jc w:val="center"/>
              <w:rPr>
                <w:lang w:eastAsia="zh-TW"/>
              </w:rPr>
            </w:pPr>
            <w:r w:rsidRPr="00390EBF">
              <w:rPr>
                <w:lang w:eastAsia="zh-TW"/>
              </w:rPr>
              <w:t>100</w:t>
            </w:r>
          </w:p>
        </w:tc>
        <w:tc>
          <w:tcPr>
            <w:tcW w:w="225" w:type="pct"/>
            <w:gridSpan w:val="8"/>
            <w:shd w:val="clear" w:color="auto" w:fill="auto"/>
            <w:vAlign w:val="center"/>
            <w:tcPrChange w:id="1285" w:author="Probasco, Scott [CTO]" w:date="2019-08-16T09:12:00Z">
              <w:tcPr>
                <w:tcW w:w="225" w:type="pct"/>
                <w:gridSpan w:val="12"/>
                <w:shd w:val="clear" w:color="auto" w:fill="auto"/>
                <w:vAlign w:val="center"/>
              </w:tcPr>
            </w:tcPrChange>
          </w:tcPr>
          <w:p w14:paraId="4D34E2BF" w14:textId="77777777" w:rsidR="006831A7" w:rsidRPr="00390EBF" w:rsidRDefault="006831A7" w:rsidP="00EF6883">
            <w:pPr>
              <w:pStyle w:val="TAL"/>
              <w:jc w:val="center"/>
              <w:rPr>
                <w:lang w:eastAsia="zh-TW"/>
              </w:rPr>
            </w:pPr>
            <w:r w:rsidRPr="00390EBF">
              <w:rPr>
                <w:lang w:eastAsia="zh-TW"/>
              </w:rPr>
              <w:t>N/A</w:t>
            </w:r>
          </w:p>
        </w:tc>
        <w:tc>
          <w:tcPr>
            <w:tcW w:w="361" w:type="pct"/>
            <w:gridSpan w:val="9"/>
            <w:shd w:val="clear" w:color="auto" w:fill="auto"/>
            <w:vAlign w:val="center"/>
            <w:tcPrChange w:id="1286" w:author="Probasco, Scott [CTO]" w:date="2019-08-16T09:12:00Z">
              <w:tcPr>
                <w:tcW w:w="361" w:type="pct"/>
                <w:gridSpan w:val="14"/>
                <w:shd w:val="clear" w:color="auto" w:fill="auto"/>
                <w:vAlign w:val="center"/>
              </w:tcPr>
            </w:tcPrChange>
          </w:tcPr>
          <w:p w14:paraId="00EBA224" w14:textId="77777777" w:rsidR="006831A7" w:rsidRPr="00390EBF" w:rsidRDefault="006831A7" w:rsidP="00EF6883">
            <w:pPr>
              <w:pStyle w:val="TAL"/>
              <w:jc w:val="center"/>
              <w:rPr>
                <w:lang w:eastAsia="zh-TW"/>
              </w:rPr>
            </w:pPr>
            <w:r w:rsidRPr="00390EBF">
              <w:rPr>
                <w:lang w:eastAsia="zh-TW"/>
              </w:rPr>
              <w:t>QPSK</w:t>
            </w:r>
          </w:p>
        </w:tc>
        <w:tc>
          <w:tcPr>
            <w:tcW w:w="235" w:type="pct"/>
            <w:gridSpan w:val="9"/>
            <w:vMerge/>
            <w:shd w:val="clear" w:color="auto" w:fill="auto"/>
            <w:vAlign w:val="center"/>
            <w:tcPrChange w:id="1287" w:author="Probasco, Scott [CTO]" w:date="2019-08-16T09:12:00Z">
              <w:tcPr>
                <w:tcW w:w="235" w:type="pct"/>
                <w:gridSpan w:val="12"/>
                <w:vMerge/>
                <w:shd w:val="clear" w:color="auto" w:fill="auto"/>
                <w:vAlign w:val="center"/>
              </w:tcPr>
            </w:tcPrChange>
          </w:tcPr>
          <w:p w14:paraId="6AB7F001" w14:textId="77777777" w:rsidR="006831A7" w:rsidRPr="00390EBF" w:rsidRDefault="006831A7" w:rsidP="00EF6883">
            <w:pPr>
              <w:pStyle w:val="TAL"/>
              <w:jc w:val="center"/>
              <w:rPr>
                <w:rFonts w:eastAsia="SimSun"/>
                <w:lang w:eastAsia="zh-TW"/>
              </w:rPr>
            </w:pPr>
          </w:p>
        </w:tc>
        <w:tc>
          <w:tcPr>
            <w:tcW w:w="423" w:type="pct"/>
            <w:gridSpan w:val="12"/>
            <w:shd w:val="clear" w:color="auto" w:fill="auto"/>
            <w:vAlign w:val="center"/>
            <w:tcPrChange w:id="1288" w:author="Probasco, Scott [CTO]" w:date="2019-08-16T09:12:00Z">
              <w:tcPr>
                <w:tcW w:w="421" w:type="pct"/>
                <w:gridSpan w:val="17"/>
                <w:shd w:val="clear" w:color="auto" w:fill="auto"/>
                <w:vAlign w:val="center"/>
              </w:tcPr>
            </w:tcPrChange>
          </w:tcPr>
          <w:p w14:paraId="2D7F47A8" w14:textId="77777777" w:rsidR="006831A7" w:rsidRPr="00390EBF" w:rsidRDefault="006831A7" w:rsidP="00EF6883">
            <w:pPr>
              <w:pStyle w:val="TAL"/>
              <w:jc w:val="center"/>
              <w:rPr>
                <w:lang w:eastAsia="zh-TW"/>
              </w:rPr>
            </w:pPr>
            <w:r w:rsidRPr="00390EBF">
              <w:rPr>
                <w:lang w:eastAsia="zh-TW"/>
              </w:rPr>
              <w:t>100</w:t>
            </w:r>
          </w:p>
        </w:tc>
        <w:tc>
          <w:tcPr>
            <w:tcW w:w="253" w:type="pct"/>
            <w:gridSpan w:val="10"/>
            <w:shd w:val="clear" w:color="auto" w:fill="auto"/>
            <w:vAlign w:val="center"/>
            <w:tcPrChange w:id="1289" w:author="Probasco, Scott [CTO]" w:date="2019-08-16T09:12:00Z">
              <w:tcPr>
                <w:tcW w:w="253" w:type="pct"/>
                <w:gridSpan w:val="15"/>
                <w:shd w:val="clear" w:color="auto" w:fill="auto"/>
                <w:vAlign w:val="center"/>
              </w:tcPr>
            </w:tcPrChange>
          </w:tcPr>
          <w:p w14:paraId="06ECCF8D" w14:textId="77777777" w:rsidR="006831A7" w:rsidRPr="00390EBF" w:rsidRDefault="006831A7" w:rsidP="00EF6883">
            <w:pPr>
              <w:pStyle w:val="TAL"/>
              <w:jc w:val="center"/>
              <w:rPr>
                <w:lang w:eastAsia="zh-TW"/>
              </w:rPr>
            </w:pPr>
            <w:r w:rsidRPr="00390EBF">
              <w:rPr>
                <w:lang w:eastAsia="zh-TW"/>
              </w:rPr>
              <w:t>N/A</w:t>
            </w:r>
          </w:p>
        </w:tc>
        <w:tc>
          <w:tcPr>
            <w:tcW w:w="278" w:type="pct"/>
            <w:gridSpan w:val="7"/>
            <w:shd w:val="clear" w:color="auto" w:fill="auto"/>
            <w:vAlign w:val="center"/>
            <w:tcPrChange w:id="1290" w:author="Probasco, Scott [CTO]" w:date="2019-08-16T09:12:00Z">
              <w:tcPr>
                <w:tcW w:w="278" w:type="pct"/>
                <w:gridSpan w:val="11"/>
                <w:shd w:val="clear" w:color="auto" w:fill="auto"/>
                <w:vAlign w:val="center"/>
              </w:tcPr>
            </w:tcPrChange>
          </w:tcPr>
          <w:p w14:paraId="45E30DB1" w14:textId="77777777" w:rsidR="006831A7" w:rsidRPr="00390EBF" w:rsidRDefault="006831A7" w:rsidP="00EF6883">
            <w:pPr>
              <w:pStyle w:val="TAL"/>
              <w:jc w:val="center"/>
              <w:rPr>
                <w:lang w:eastAsia="zh-TW"/>
              </w:rPr>
            </w:pPr>
            <w:r w:rsidRPr="00390EBF">
              <w:rPr>
                <w:lang w:eastAsia="zh-TW"/>
              </w:rPr>
              <w:t>QPSK</w:t>
            </w:r>
          </w:p>
        </w:tc>
        <w:tc>
          <w:tcPr>
            <w:tcW w:w="277" w:type="pct"/>
            <w:gridSpan w:val="8"/>
            <w:vMerge/>
            <w:shd w:val="clear" w:color="auto" w:fill="auto"/>
            <w:vAlign w:val="center"/>
            <w:tcPrChange w:id="1291" w:author="Probasco, Scott [CTO]" w:date="2019-08-16T09:12:00Z">
              <w:tcPr>
                <w:tcW w:w="277" w:type="pct"/>
                <w:gridSpan w:val="12"/>
                <w:vMerge/>
                <w:shd w:val="clear" w:color="auto" w:fill="auto"/>
                <w:vAlign w:val="center"/>
              </w:tcPr>
            </w:tcPrChange>
          </w:tcPr>
          <w:p w14:paraId="3291255B" w14:textId="77777777" w:rsidR="006831A7" w:rsidRPr="00390EBF" w:rsidRDefault="006831A7" w:rsidP="00EF6883">
            <w:pPr>
              <w:pStyle w:val="TAL"/>
              <w:jc w:val="center"/>
              <w:rPr>
                <w:rFonts w:eastAsia="SimSun"/>
                <w:lang w:eastAsia="zh-TW"/>
              </w:rPr>
            </w:pPr>
          </w:p>
        </w:tc>
        <w:tc>
          <w:tcPr>
            <w:tcW w:w="284" w:type="pct"/>
            <w:gridSpan w:val="3"/>
            <w:shd w:val="clear" w:color="auto" w:fill="auto"/>
            <w:vAlign w:val="center"/>
            <w:tcPrChange w:id="1292" w:author="Probasco, Scott [CTO]" w:date="2019-08-16T09:12:00Z">
              <w:tcPr>
                <w:tcW w:w="289" w:type="pct"/>
                <w:gridSpan w:val="4"/>
                <w:shd w:val="clear" w:color="auto" w:fill="auto"/>
                <w:vAlign w:val="center"/>
              </w:tcPr>
            </w:tcPrChange>
          </w:tcPr>
          <w:p w14:paraId="0552D6AC" w14:textId="77777777" w:rsidR="006831A7" w:rsidRPr="00390EBF" w:rsidRDefault="006831A7" w:rsidP="00EF6883">
            <w:pPr>
              <w:pStyle w:val="TAL"/>
              <w:jc w:val="center"/>
              <w:rPr>
                <w:lang w:eastAsia="zh-TW"/>
              </w:rPr>
            </w:pPr>
            <w:r w:rsidRPr="00390EBF">
              <w:rPr>
                <w:lang w:eastAsia="zh-TW"/>
              </w:rPr>
              <w:t>50</w:t>
            </w:r>
          </w:p>
        </w:tc>
      </w:tr>
      <w:tr w:rsidR="00B85619" w:rsidRPr="00390EBF" w14:paraId="6F9394DF" w14:textId="77777777" w:rsidTr="00CA04F8">
        <w:trPr>
          <w:trHeight w:val="312"/>
          <w:trPrChange w:id="1293" w:author="Probasco, Scott [CTO]" w:date="2019-08-16T09:12:00Z">
            <w:trPr>
              <w:gridBefore w:val="3"/>
              <w:gridAfter w:val="0"/>
              <w:trHeight w:val="312"/>
            </w:trPr>
          </w:trPrChange>
        </w:trPr>
        <w:tc>
          <w:tcPr>
            <w:tcW w:w="186" w:type="pct"/>
            <w:gridSpan w:val="4"/>
            <w:vMerge w:val="restart"/>
            <w:vAlign w:val="center"/>
            <w:tcPrChange w:id="1294" w:author="Probasco, Scott [CTO]" w:date="2019-08-16T09:12:00Z">
              <w:tcPr>
                <w:tcW w:w="190" w:type="pct"/>
                <w:gridSpan w:val="6"/>
                <w:vMerge w:val="restart"/>
                <w:vAlign w:val="center"/>
              </w:tcPr>
            </w:tcPrChange>
          </w:tcPr>
          <w:p w14:paraId="30E9EA5B" w14:textId="77777777" w:rsidR="006831A7" w:rsidRPr="00390EBF" w:rsidRDefault="006831A7" w:rsidP="00EF6883">
            <w:pPr>
              <w:pStyle w:val="TAL"/>
              <w:jc w:val="center"/>
              <w:rPr>
                <w:lang w:eastAsia="zh-TW"/>
              </w:rPr>
            </w:pPr>
            <w:r w:rsidRPr="00390EBF">
              <w:rPr>
                <w:lang w:eastAsia="zh-TW"/>
              </w:rPr>
              <w:t>5</w:t>
            </w:r>
          </w:p>
        </w:tc>
        <w:tc>
          <w:tcPr>
            <w:tcW w:w="325" w:type="pct"/>
            <w:gridSpan w:val="13"/>
            <w:shd w:val="clear" w:color="auto" w:fill="auto"/>
            <w:vAlign w:val="center"/>
            <w:tcPrChange w:id="1295" w:author="Probasco, Scott [CTO]" w:date="2019-08-16T09:12:00Z">
              <w:tcPr>
                <w:tcW w:w="325" w:type="pct"/>
                <w:gridSpan w:val="19"/>
                <w:shd w:val="clear" w:color="auto" w:fill="auto"/>
                <w:vAlign w:val="center"/>
              </w:tcPr>
            </w:tcPrChange>
          </w:tcPr>
          <w:p w14:paraId="18D0723D" w14:textId="77777777" w:rsidR="006831A7" w:rsidRPr="00390EBF" w:rsidRDefault="006831A7" w:rsidP="00EF6883">
            <w:pPr>
              <w:pStyle w:val="TAL"/>
              <w:jc w:val="center"/>
              <w:rPr>
                <w:lang w:eastAsia="zh-TW"/>
              </w:rPr>
            </w:pPr>
            <w:r w:rsidRPr="00390EBF">
              <w:rPr>
                <w:lang w:eastAsia="zh-TW"/>
              </w:rPr>
              <w:t>3</w:t>
            </w:r>
          </w:p>
        </w:tc>
        <w:tc>
          <w:tcPr>
            <w:tcW w:w="243" w:type="pct"/>
            <w:gridSpan w:val="3"/>
            <w:shd w:val="clear" w:color="auto" w:fill="auto"/>
            <w:vAlign w:val="center"/>
            <w:tcPrChange w:id="1296" w:author="Probasco, Scott [CTO]" w:date="2019-08-16T09:12:00Z">
              <w:tcPr>
                <w:tcW w:w="243" w:type="pct"/>
                <w:gridSpan w:val="5"/>
                <w:shd w:val="clear" w:color="auto" w:fill="auto"/>
                <w:vAlign w:val="center"/>
              </w:tcPr>
            </w:tcPrChange>
          </w:tcPr>
          <w:p w14:paraId="0FBB4516" w14:textId="77777777" w:rsidR="006831A7" w:rsidRPr="00390EBF" w:rsidRDefault="006831A7" w:rsidP="00EF6883">
            <w:pPr>
              <w:pStyle w:val="TAL"/>
              <w:jc w:val="center"/>
              <w:rPr>
                <w:lang w:eastAsia="zh-TW"/>
              </w:rPr>
            </w:pPr>
            <w:r w:rsidRPr="00390EBF">
              <w:rPr>
                <w:lang w:eastAsia="zh-TW"/>
              </w:rPr>
              <w:t>Mid</w:t>
            </w:r>
          </w:p>
        </w:tc>
        <w:tc>
          <w:tcPr>
            <w:tcW w:w="389" w:type="pct"/>
            <w:gridSpan w:val="10"/>
            <w:vMerge w:val="restart"/>
            <w:shd w:val="clear" w:color="auto" w:fill="auto"/>
            <w:vAlign w:val="center"/>
            <w:tcPrChange w:id="1297" w:author="Probasco, Scott [CTO]" w:date="2019-08-16T09:12:00Z">
              <w:tcPr>
                <w:tcW w:w="387" w:type="pct"/>
                <w:gridSpan w:val="16"/>
                <w:vMerge w:val="restart"/>
                <w:shd w:val="clear" w:color="auto" w:fill="auto"/>
                <w:vAlign w:val="center"/>
              </w:tcPr>
            </w:tcPrChange>
          </w:tcPr>
          <w:p w14:paraId="1E5615F1" w14:textId="77777777" w:rsidR="006831A7" w:rsidRPr="00390EBF" w:rsidRDefault="006831A7" w:rsidP="00EF6883">
            <w:pPr>
              <w:pStyle w:val="TAL"/>
              <w:jc w:val="center"/>
              <w:rPr>
                <w:lang w:eastAsia="zh-TW"/>
              </w:rPr>
            </w:pPr>
            <w:r w:rsidRPr="00390EBF">
              <w:rPr>
                <w:lang w:eastAsia="zh-TW"/>
              </w:rPr>
              <w:t>50@50</w:t>
            </w:r>
          </w:p>
        </w:tc>
        <w:tc>
          <w:tcPr>
            <w:tcW w:w="291" w:type="pct"/>
            <w:gridSpan w:val="6"/>
            <w:shd w:val="clear" w:color="auto" w:fill="auto"/>
            <w:vAlign w:val="center"/>
            <w:tcPrChange w:id="1298" w:author="Probasco, Scott [CTO]" w:date="2019-08-16T09:12:00Z">
              <w:tcPr>
                <w:tcW w:w="291" w:type="pct"/>
                <w:gridSpan w:val="11"/>
                <w:shd w:val="clear" w:color="auto" w:fill="auto"/>
                <w:vAlign w:val="center"/>
              </w:tcPr>
            </w:tcPrChange>
          </w:tcPr>
          <w:p w14:paraId="679473D3" w14:textId="77777777" w:rsidR="006831A7" w:rsidRPr="00390EBF" w:rsidRDefault="006831A7" w:rsidP="00EF6883">
            <w:pPr>
              <w:pStyle w:val="TAL"/>
              <w:jc w:val="center"/>
              <w:rPr>
                <w:lang w:eastAsia="zh-TW"/>
              </w:rPr>
            </w:pPr>
            <w:r w:rsidRPr="00390EBF">
              <w:rPr>
                <w:lang w:eastAsia="zh-TW"/>
              </w:rPr>
              <w:t>ALL RBs</w:t>
            </w:r>
          </w:p>
        </w:tc>
        <w:tc>
          <w:tcPr>
            <w:tcW w:w="236" w:type="pct"/>
            <w:gridSpan w:val="6"/>
            <w:vAlign w:val="center"/>
            <w:tcPrChange w:id="1299" w:author="Probasco, Scott [CTO]" w:date="2019-08-16T09:12:00Z">
              <w:tcPr>
                <w:tcW w:w="236" w:type="pct"/>
                <w:gridSpan w:val="11"/>
                <w:vAlign w:val="center"/>
              </w:tcPr>
            </w:tcPrChange>
          </w:tcPr>
          <w:p w14:paraId="452C451C" w14:textId="77777777" w:rsidR="006831A7" w:rsidRPr="00390EBF" w:rsidRDefault="006831A7" w:rsidP="00EF6883">
            <w:pPr>
              <w:pStyle w:val="TAL"/>
              <w:jc w:val="center"/>
              <w:rPr>
                <w:lang w:eastAsia="zh-TW"/>
              </w:rPr>
            </w:pPr>
            <w:r w:rsidRPr="00390EBF">
              <w:rPr>
                <w:lang w:eastAsia="zh-TW"/>
              </w:rPr>
              <w:t>1</w:t>
            </w:r>
          </w:p>
        </w:tc>
        <w:tc>
          <w:tcPr>
            <w:tcW w:w="353" w:type="pct"/>
            <w:gridSpan w:val="7"/>
            <w:shd w:val="clear" w:color="auto" w:fill="auto"/>
            <w:vAlign w:val="center"/>
            <w:tcPrChange w:id="1300" w:author="Probasco, Scott [CTO]" w:date="2019-08-16T09:12:00Z">
              <w:tcPr>
                <w:tcW w:w="353" w:type="pct"/>
                <w:gridSpan w:val="11"/>
                <w:shd w:val="clear" w:color="auto" w:fill="auto"/>
                <w:vAlign w:val="center"/>
              </w:tcPr>
            </w:tcPrChange>
          </w:tcPr>
          <w:p w14:paraId="4E642CBF" w14:textId="77777777" w:rsidR="006831A7" w:rsidRPr="00390EBF" w:rsidRDefault="006831A7" w:rsidP="00EF6883">
            <w:pPr>
              <w:pStyle w:val="TAL"/>
              <w:jc w:val="center"/>
              <w:rPr>
                <w:lang w:eastAsia="zh-TW"/>
              </w:rPr>
            </w:pPr>
            <w:r w:rsidRPr="00390EBF">
              <w:rPr>
                <w:lang w:eastAsia="zh-TW"/>
              </w:rPr>
              <w:t>Mid</w:t>
            </w:r>
          </w:p>
        </w:tc>
        <w:tc>
          <w:tcPr>
            <w:tcW w:w="334" w:type="pct"/>
            <w:gridSpan w:val="10"/>
            <w:vMerge w:val="restart"/>
            <w:shd w:val="clear" w:color="auto" w:fill="auto"/>
            <w:vAlign w:val="center"/>
            <w:tcPrChange w:id="1301" w:author="Probasco, Scott [CTO]" w:date="2019-08-16T09:12:00Z">
              <w:tcPr>
                <w:tcW w:w="330" w:type="pct"/>
                <w:gridSpan w:val="11"/>
                <w:vMerge w:val="restart"/>
                <w:shd w:val="clear" w:color="auto" w:fill="auto"/>
                <w:vAlign w:val="center"/>
              </w:tcPr>
            </w:tcPrChange>
          </w:tcPr>
          <w:p w14:paraId="7415729A" w14:textId="77777777" w:rsidR="006831A7" w:rsidRPr="00390EBF" w:rsidRDefault="006831A7" w:rsidP="00EF6883">
            <w:pPr>
              <w:pStyle w:val="TAL"/>
              <w:jc w:val="center"/>
              <w:rPr>
                <w:lang w:eastAsia="zh-TW"/>
              </w:rPr>
            </w:pPr>
            <w:r w:rsidRPr="00390EBF">
              <w:rPr>
                <w:lang w:eastAsia="zh-TW"/>
              </w:rPr>
              <w:t>N/A</w:t>
            </w:r>
          </w:p>
        </w:tc>
        <w:tc>
          <w:tcPr>
            <w:tcW w:w="307" w:type="pct"/>
            <w:gridSpan w:val="8"/>
            <w:shd w:val="clear" w:color="auto" w:fill="auto"/>
            <w:vAlign w:val="center"/>
            <w:tcPrChange w:id="1302" w:author="Probasco, Scott [CTO]" w:date="2019-08-16T09:12:00Z">
              <w:tcPr>
                <w:tcW w:w="305" w:type="pct"/>
                <w:gridSpan w:val="11"/>
                <w:shd w:val="clear" w:color="auto" w:fill="auto"/>
                <w:vAlign w:val="center"/>
              </w:tcPr>
            </w:tcPrChange>
          </w:tcPr>
          <w:p w14:paraId="75DA6844" w14:textId="77777777" w:rsidR="006831A7" w:rsidRPr="00390EBF" w:rsidRDefault="006831A7" w:rsidP="00EF6883">
            <w:pPr>
              <w:pStyle w:val="TAL"/>
              <w:jc w:val="center"/>
              <w:rPr>
                <w:lang w:eastAsia="zh-TW"/>
              </w:rPr>
            </w:pPr>
            <w:r w:rsidRPr="00390EBF">
              <w:rPr>
                <w:lang w:eastAsia="zh-TW"/>
              </w:rPr>
              <w:t>ALL RBs</w:t>
            </w:r>
          </w:p>
        </w:tc>
        <w:tc>
          <w:tcPr>
            <w:tcW w:w="225" w:type="pct"/>
            <w:gridSpan w:val="8"/>
            <w:shd w:val="clear" w:color="auto" w:fill="auto"/>
            <w:vAlign w:val="center"/>
            <w:tcPrChange w:id="1303" w:author="Probasco, Scott [CTO]" w:date="2019-08-16T09:12:00Z">
              <w:tcPr>
                <w:tcW w:w="225" w:type="pct"/>
                <w:gridSpan w:val="12"/>
                <w:shd w:val="clear" w:color="auto" w:fill="auto"/>
                <w:vAlign w:val="center"/>
              </w:tcPr>
            </w:tcPrChange>
          </w:tcPr>
          <w:p w14:paraId="56DEEF50" w14:textId="77777777" w:rsidR="006831A7" w:rsidRPr="00390EBF" w:rsidRDefault="006831A7" w:rsidP="00EF6883">
            <w:pPr>
              <w:pStyle w:val="TAL"/>
              <w:jc w:val="center"/>
              <w:rPr>
                <w:lang w:eastAsia="zh-TW"/>
              </w:rPr>
            </w:pPr>
            <w:r w:rsidRPr="00390EBF">
              <w:rPr>
                <w:lang w:eastAsia="zh-TW"/>
              </w:rPr>
              <w:t>7</w:t>
            </w:r>
          </w:p>
        </w:tc>
        <w:tc>
          <w:tcPr>
            <w:tcW w:w="361" w:type="pct"/>
            <w:gridSpan w:val="9"/>
            <w:shd w:val="clear" w:color="auto" w:fill="auto"/>
            <w:vAlign w:val="center"/>
            <w:tcPrChange w:id="1304" w:author="Probasco, Scott [CTO]" w:date="2019-08-16T09:12:00Z">
              <w:tcPr>
                <w:tcW w:w="361" w:type="pct"/>
                <w:gridSpan w:val="14"/>
                <w:shd w:val="clear" w:color="auto" w:fill="auto"/>
                <w:vAlign w:val="center"/>
              </w:tcPr>
            </w:tcPrChange>
          </w:tcPr>
          <w:p w14:paraId="418FBE95" w14:textId="77777777" w:rsidR="006831A7" w:rsidRPr="00390EBF" w:rsidRDefault="006831A7" w:rsidP="00EF6883">
            <w:pPr>
              <w:pStyle w:val="TAL"/>
              <w:jc w:val="center"/>
              <w:rPr>
                <w:lang w:eastAsia="zh-TW"/>
              </w:rPr>
            </w:pPr>
            <w:r w:rsidRPr="00390EBF">
              <w:rPr>
                <w:lang w:eastAsia="zh-TW"/>
              </w:rPr>
              <w:t>Mid</w:t>
            </w:r>
          </w:p>
        </w:tc>
        <w:tc>
          <w:tcPr>
            <w:tcW w:w="235" w:type="pct"/>
            <w:gridSpan w:val="9"/>
            <w:vMerge w:val="restart"/>
            <w:shd w:val="clear" w:color="auto" w:fill="auto"/>
            <w:vAlign w:val="center"/>
            <w:tcPrChange w:id="1305" w:author="Probasco, Scott [CTO]" w:date="2019-08-16T09:12:00Z">
              <w:tcPr>
                <w:tcW w:w="235" w:type="pct"/>
                <w:gridSpan w:val="12"/>
                <w:vMerge w:val="restart"/>
                <w:shd w:val="clear" w:color="auto" w:fill="auto"/>
                <w:vAlign w:val="center"/>
              </w:tcPr>
            </w:tcPrChange>
          </w:tcPr>
          <w:p w14:paraId="428F30E5" w14:textId="77777777" w:rsidR="006831A7" w:rsidRPr="00390EBF" w:rsidRDefault="006831A7" w:rsidP="00EF6883">
            <w:pPr>
              <w:pStyle w:val="TAL"/>
              <w:jc w:val="center"/>
              <w:rPr>
                <w:lang w:eastAsia="zh-TW"/>
              </w:rPr>
            </w:pPr>
            <w:r w:rsidRPr="00390EBF">
              <w:rPr>
                <w:lang w:eastAsia="zh-TW"/>
              </w:rPr>
              <w:t>N/A</w:t>
            </w:r>
          </w:p>
        </w:tc>
        <w:tc>
          <w:tcPr>
            <w:tcW w:w="423" w:type="pct"/>
            <w:gridSpan w:val="12"/>
            <w:shd w:val="clear" w:color="auto" w:fill="auto"/>
            <w:vAlign w:val="center"/>
            <w:tcPrChange w:id="1306" w:author="Probasco, Scott [CTO]" w:date="2019-08-16T09:12:00Z">
              <w:tcPr>
                <w:tcW w:w="421" w:type="pct"/>
                <w:gridSpan w:val="17"/>
                <w:shd w:val="clear" w:color="auto" w:fill="auto"/>
                <w:vAlign w:val="center"/>
              </w:tcPr>
            </w:tcPrChange>
          </w:tcPr>
          <w:p w14:paraId="0A53A812" w14:textId="77777777" w:rsidR="006831A7" w:rsidRPr="00390EBF" w:rsidRDefault="006831A7" w:rsidP="00EF6883">
            <w:pPr>
              <w:pStyle w:val="TAL"/>
              <w:jc w:val="center"/>
              <w:rPr>
                <w:lang w:eastAsia="zh-TW"/>
              </w:rPr>
            </w:pPr>
            <w:r w:rsidRPr="00390EBF">
              <w:rPr>
                <w:lang w:eastAsia="zh-TW"/>
              </w:rPr>
              <w:t>ALL RBs</w:t>
            </w:r>
          </w:p>
        </w:tc>
        <w:tc>
          <w:tcPr>
            <w:tcW w:w="253" w:type="pct"/>
            <w:gridSpan w:val="10"/>
            <w:shd w:val="clear" w:color="auto" w:fill="auto"/>
            <w:vAlign w:val="center"/>
            <w:tcPrChange w:id="1307" w:author="Probasco, Scott [CTO]" w:date="2019-08-16T09:12:00Z">
              <w:tcPr>
                <w:tcW w:w="253" w:type="pct"/>
                <w:gridSpan w:val="15"/>
                <w:shd w:val="clear" w:color="auto" w:fill="auto"/>
                <w:vAlign w:val="center"/>
              </w:tcPr>
            </w:tcPrChange>
          </w:tcPr>
          <w:p w14:paraId="46637D13" w14:textId="77777777" w:rsidR="006831A7" w:rsidRPr="00390EBF" w:rsidRDefault="006831A7" w:rsidP="00EF6883">
            <w:pPr>
              <w:pStyle w:val="TAL"/>
              <w:jc w:val="center"/>
              <w:rPr>
                <w:lang w:eastAsia="zh-TW"/>
              </w:rPr>
            </w:pPr>
            <w:r w:rsidRPr="00390EBF">
              <w:rPr>
                <w:lang w:eastAsia="zh-TW"/>
              </w:rPr>
              <w:t>8</w:t>
            </w:r>
          </w:p>
        </w:tc>
        <w:tc>
          <w:tcPr>
            <w:tcW w:w="278" w:type="pct"/>
            <w:gridSpan w:val="7"/>
            <w:shd w:val="clear" w:color="auto" w:fill="auto"/>
            <w:vAlign w:val="center"/>
            <w:tcPrChange w:id="1308" w:author="Probasco, Scott [CTO]" w:date="2019-08-16T09:12:00Z">
              <w:tcPr>
                <w:tcW w:w="278" w:type="pct"/>
                <w:gridSpan w:val="11"/>
                <w:shd w:val="clear" w:color="auto" w:fill="auto"/>
                <w:vAlign w:val="center"/>
              </w:tcPr>
            </w:tcPrChange>
          </w:tcPr>
          <w:p w14:paraId="71C22721" w14:textId="77777777" w:rsidR="006831A7" w:rsidRPr="00390EBF" w:rsidRDefault="006831A7" w:rsidP="00EF6883">
            <w:pPr>
              <w:pStyle w:val="TAL"/>
              <w:jc w:val="center"/>
              <w:rPr>
                <w:lang w:eastAsia="zh-TW"/>
              </w:rPr>
            </w:pPr>
            <w:r w:rsidRPr="00390EBF">
              <w:rPr>
                <w:lang w:eastAsia="zh-TW"/>
              </w:rPr>
              <w:t>High</w:t>
            </w:r>
          </w:p>
        </w:tc>
        <w:tc>
          <w:tcPr>
            <w:tcW w:w="277" w:type="pct"/>
            <w:gridSpan w:val="8"/>
            <w:vMerge w:val="restart"/>
            <w:shd w:val="clear" w:color="auto" w:fill="auto"/>
            <w:vAlign w:val="center"/>
            <w:tcPrChange w:id="1309" w:author="Probasco, Scott [CTO]" w:date="2019-08-16T09:12:00Z">
              <w:tcPr>
                <w:tcW w:w="277" w:type="pct"/>
                <w:gridSpan w:val="12"/>
                <w:vMerge w:val="restart"/>
                <w:shd w:val="clear" w:color="auto" w:fill="auto"/>
                <w:vAlign w:val="center"/>
              </w:tcPr>
            </w:tcPrChange>
          </w:tcPr>
          <w:p w14:paraId="4064060A" w14:textId="77777777" w:rsidR="006831A7" w:rsidRPr="00390EBF" w:rsidRDefault="006831A7" w:rsidP="00EF6883">
            <w:pPr>
              <w:pStyle w:val="TAL"/>
              <w:jc w:val="center"/>
              <w:rPr>
                <w:lang w:eastAsia="zh-TW"/>
              </w:rPr>
            </w:pPr>
            <w:r w:rsidRPr="00390EBF">
              <w:rPr>
                <w:lang w:eastAsia="zh-TW"/>
              </w:rPr>
              <w:t>N/A</w:t>
            </w:r>
          </w:p>
        </w:tc>
        <w:tc>
          <w:tcPr>
            <w:tcW w:w="284" w:type="pct"/>
            <w:gridSpan w:val="3"/>
            <w:shd w:val="clear" w:color="auto" w:fill="auto"/>
            <w:vAlign w:val="center"/>
            <w:tcPrChange w:id="1310" w:author="Probasco, Scott [CTO]" w:date="2019-08-16T09:12:00Z">
              <w:tcPr>
                <w:tcW w:w="289" w:type="pct"/>
                <w:gridSpan w:val="4"/>
                <w:shd w:val="clear" w:color="auto" w:fill="auto"/>
                <w:vAlign w:val="center"/>
              </w:tcPr>
            </w:tcPrChange>
          </w:tcPr>
          <w:p w14:paraId="58487A95" w14:textId="77777777" w:rsidR="006831A7" w:rsidRPr="00390EBF" w:rsidRDefault="006831A7" w:rsidP="00EF6883">
            <w:pPr>
              <w:pStyle w:val="TAL"/>
              <w:jc w:val="center"/>
              <w:rPr>
                <w:lang w:eastAsia="zh-TW"/>
              </w:rPr>
            </w:pPr>
            <w:r w:rsidRPr="00390EBF">
              <w:rPr>
                <w:lang w:eastAsia="zh-TW"/>
              </w:rPr>
              <w:t>ALL RBs</w:t>
            </w:r>
          </w:p>
        </w:tc>
      </w:tr>
      <w:tr w:rsidR="00B85619" w:rsidRPr="00390EBF" w14:paraId="5607A440" w14:textId="77777777" w:rsidTr="00CA04F8">
        <w:trPr>
          <w:trHeight w:val="312"/>
          <w:trPrChange w:id="1311" w:author="Probasco, Scott [CTO]" w:date="2019-08-16T09:12:00Z">
            <w:trPr>
              <w:gridBefore w:val="3"/>
              <w:gridAfter w:val="0"/>
              <w:trHeight w:val="312"/>
            </w:trPr>
          </w:trPrChange>
        </w:trPr>
        <w:tc>
          <w:tcPr>
            <w:tcW w:w="186" w:type="pct"/>
            <w:gridSpan w:val="4"/>
            <w:vMerge/>
            <w:vAlign w:val="center"/>
            <w:tcPrChange w:id="1312" w:author="Probasco, Scott [CTO]" w:date="2019-08-16T09:12:00Z">
              <w:tcPr>
                <w:tcW w:w="190" w:type="pct"/>
                <w:gridSpan w:val="6"/>
                <w:vMerge/>
                <w:vAlign w:val="center"/>
              </w:tcPr>
            </w:tcPrChange>
          </w:tcPr>
          <w:p w14:paraId="0BC31AB0" w14:textId="77777777" w:rsidR="006831A7" w:rsidRPr="00390EBF" w:rsidRDefault="006831A7" w:rsidP="00EF6883">
            <w:pPr>
              <w:pStyle w:val="TAL"/>
              <w:jc w:val="center"/>
              <w:rPr>
                <w:lang w:eastAsia="zh-TW"/>
              </w:rPr>
            </w:pPr>
          </w:p>
        </w:tc>
        <w:tc>
          <w:tcPr>
            <w:tcW w:w="325" w:type="pct"/>
            <w:gridSpan w:val="13"/>
            <w:shd w:val="clear" w:color="auto" w:fill="auto"/>
            <w:vAlign w:val="center"/>
            <w:tcPrChange w:id="1313" w:author="Probasco, Scott [CTO]" w:date="2019-08-16T09:12:00Z">
              <w:tcPr>
                <w:tcW w:w="325" w:type="pct"/>
                <w:gridSpan w:val="19"/>
                <w:shd w:val="clear" w:color="auto" w:fill="auto"/>
                <w:vAlign w:val="center"/>
              </w:tcPr>
            </w:tcPrChange>
          </w:tcPr>
          <w:p w14:paraId="56E38629" w14:textId="77777777" w:rsidR="006831A7" w:rsidRPr="00390EBF" w:rsidRDefault="006831A7" w:rsidP="00EF6883">
            <w:pPr>
              <w:pStyle w:val="TAL"/>
              <w:jc w:val="center"/>
              <w:rPr>
                <w:lang w:eastAsia="zh-TW"/>
              </w:rPr>
            </w:pPr>
            <w:r w:rsidRPr="00390EBF">
              <w:rPr>
                <w:lang w:eastAsia="zh-TW"/>
              </w:rPr>
              <w:t>QPSK</w:t>
            </w:r>
          </w:p>
        </w:tc>
        <w:tc>
          <w:tcPr>
            <w:tcW w:w="243" w:type="pct"/>
            <w:gridSpan w:val="3"/>
            <w:shd w:val="clear" w:color="auto" w:fill="auto"/>
            <w:vAlign w:val="center"/>
            <w:tcPrChange w:id="1314" w:author="Probasco, Scott [CTO]" w:date="2019-08-16T09:12:00Z">
              <w:tcPr>
                <w:tcW w:w="243" w:type="pct"/>
                <w:gridSpan w:val="5"/>
                <w:shd w:val="clear" w:color="auto" w:fill="auto"/>
                <w:vAlign w:val="center"/>
              </w:tcPr>
            </w:tcPrChange>
          </w:tcPr>
          <w:p w14:paraId="719EC3E2" w14:textId="77777777" w:rsidR="006831A7" w:rsidRPr="00390EBF" w:rsidRDefault="006831A7" w:rsidP="00EF6883">
            <w:pPr>
              <w:pStyle w:val="TAL"/>
              <w:jc w:val="center"/>
              <w:rPr>
                <w:lang w:eastAsia="zh-TW"/>
              </w:rPr>
            </w:pPr>
            <w:r w:rsidRPr="00390EBF">
              <w:rPr>
                <w:lang w:eastAsia="zh-TW"/>
              </w:rPr>
              <w:t>QPSK</w:t>
            </w:r>
          </w:p>
        </w:tc>
        <w:tc>
          <w:tcPr>
            <w:tcW w:w="389" w:type="pct"/>
            <w:gridSpan w:val="10"/>
            <w:vMerge/>
            <w:shd w:val="clear" w:color="auto" w:fill="auto"/>
            <w:vAlign w:val="center"/>
            <w:tcPrChange w:id="1315" w:author="Probasco, Scott [CTO]" w:date="2019-08-16T09:12:00Z">
              <w:tcPr>
                <w:tcW w:w="387" w:type="pct"/>
                <w:gridSpan w:val="16"/>
                <w:vMerge/>
                <w:shd w:val="clear" w:color="auto" w:fill="auto"/>
                <w:vAlign w:val="center"/>
              </w:tcPr>
            </w:tcPrChange>
          </w:tcPr>
          <w:p w14:paraId="72CDB201" w14:textId="77777777" w:rsidR="006831A7" w:rsidRPr="00390EBF" w:rsidRDefault="006831A7" w:rsidP="00EF6883">
            <w:pPr>
              <w:pStyle w:val="TAL"/>
              <w:jc w:val="center"/>
              <w:rPr>
                <w:lang w:eastAsia="zh-TW"/>
              </w:rPr>
            </w:pPr>
          </w:p>
        </w:tc>
        <w:tc>
          <w:tcPr>
            <w:tcW w:w="291" w:type="pct"/>
            <w:gridSpan w:val="6"/>
            <w:shd w:val="clear" w:color="auto" w:fill="auto"/>
            <w:vAlign w:val="center"/>
            <w:tcPrChange w:id="1316" w:author="Probasco, Scott [CTO]" w:date="2019-08-16T09:12:00Z">
              <w:tcPr>
                <w:tcW w:w="291" w:type="pct"/>
                <w:gridSpan w:val="11"/>
                <w:shd w:val="clear" w:color="auto" w:fill="auto"/>
                <w:vAlign w:val="center"/>
              </w:tcPr>
            </w:tcPrChange>
          </w:tcPr>
          <w:p w14:paraId="5832C8C6" w14:textId="77777777" w:rsidR="006831A7" w:rsidRPr="00390EBF" w:rsidRDefault="006831A7" w:rsidP="00EF6883">
            <w:pPr>
              <w:pStyle w:val="TAL"/>
              <w:jc w:val="center"/>
              <w:rPr>
                <w:lang w:eastAsia="zh-TW"/>
              </w:rPr>
            </w:pPr>
            <w:r w:rsidRPr="00390EBF">
              <w:rPr>
                <w:lang w:eastAsia="zh-TW"/>
              </w:rPr>
              <w:t>100</w:t>
            </w:r>
          </w:p>
        </w:tc>
        <w:tc>
          <w:tcPr>
            <w:tcW w:w="236" w:type="pct"/>
            <w:gridSpan w:val="6"/>
            <w:vAlign w:val="center"/>
            <w:tcPrChange w:id="1317" w:author="Probasco, Scott [CTO]" w:date="2019-08-16T09:12:00Z">
              <w:tcPr>
                <w:tcW w:w="236" w:type="pct"/>
                <w:gridSpan w:val="11"/>
                <w:vAlign w:val="center"/>
              </w:tcPr>
            </w:tcPrChange>
          </w:tcPr>
          <w:p w14:paraId="2F4D29E0" w14:textId="77777777" w:rsidR="006831A7" w:rsidRPr="00390EBF" w:rsidRDefault="006831A7" w:rsidP="00EF6883">
            <w:pPr>
              <w:pStyle w:val="TAL"/>
              <w:jc w:val="center"/>
              <w:rPr>
                <w:lang w:eastAsia="zh-TW"/>
              </w:rPr>
            </w:pPr>
            <w:r w:rsidRPr="00390EBF">
              <w:rPr>
                <w:lang w:eastAsia="zh-TW"/>
              </w:rPr>
              <w:t>N/A</w:t>
            </w:r>
          </w:p>
        </w:tc>
        <w:tc>
          <w:tcPr>
            <w:tcW w:w="353" w:type="pct"/>
            <w:gridSpan w:val="7"/>
            <w:shd w:val="clear" w:color="auto" w:fill="auto"/>
            <w:vAlign w:val="center"/>
            <w:tcPrChange w:id="1318" w:author="Probasco, Scott [CTO]" w:date="2019-08-16T09:12:00Z">
              <w:tcPr>
                <w:tcW w:w="353" w:type="pct"/>
                <w:gridSpan w:val="11"/>
                <w:shd w:val="clear" w:color="auto" w:fill="auto"/>
                <w:vAlign w:val="center"/>
              </w:tcPr>
            </w:tcPrChange>
          </w:tcPr>
          <w:p w14:paraId="3E4C36F7" w14:textId="77777777" w:rsidR="006831A7" w:rsidRPr="00390EBF" w:rsidRDefault="006831A7" w:rsidP="00EF6883">
            <w:pPr>
              <w:pStyle w:val="TAL"/>
              <w:jc w:val="center"/>
              <w:rPr>
                <w:lang w:eastAsia="zh-TW"/>
              </w:rPr>
            </w:pPr>
            <w:r w:rsidRPr="00390EBF">
              <w:rPr>
                <w:lang w:eastAsia="zh-TW"/>
              </w:rPr>
              <w:t>QPSK</w:t>
            </w:r>
          </w:p>
        </w:tc>
        <w:tc>
          <w:tcPr>
            <w:tcW w:w="334" w:type="pct"/>
            <w:gridSpan w:val="10"/>
            <w:vMerge/>
            <w:shd w:val="clear" w:color="auto" w:fill="auto"/>
            <w:vAlign w:val="center"/>
            <w:tcPrChange w:id="1319" w:author="Probasco, Scott [CTO]" w:date="2019-08-16T09:12:00Z">
              <w:tcPr>
                <w:tcW w:w="330" w:type="pct"/>
                <w:gridSpan w:val="11"/>
                <w:vMerge/>
                <w:shd w:val="clear" w:color="auto" w:fill="auto"/>
                <w:vAlign w:val="center"/>
              </w:tcPr>
            </w:tcPrChange>
          </w:tcPr>
          <w:p w14:paraId="0CE56B3D" w14:textId="77777777" w:rsidR="006831A7" w:rsidRPr="00390EBF" w:rsidRDefault="006831A7" w:rsidP="00EF6883">
            <w:pPr>
              <w:pStyle w:val="TAL"/>
              <w:jc w:val="center"/>
              <w:rPr>
                <w:lang w:eastAsia="zh-TW"/>
              </w:rPr>
            </w:pPr>
          </w:p>
        </w:tc>
        <w:tc>
          <w:tcPr>
            <w:tcW w:w="307" w:type="pct"/>
            <w:gridSpan w:val="8"/>
            <w:shd w:val="clear" w:color="auto" w:fill="auto"/>
            <w:vAlign w:val="center"/>
            <w:tcPrChange w:id="1320" w:author="Probasco, Scott [CTO]" w:date="2019-08-16T09:12:00Z">
              <w:tcPr>
                <w:tcW w:w="305" w:type="pct"/>
                <w:gridSpan w:val="11"/>
                <w:shd w:val="clear" w:color="auto" w:fill="auto"/>
                <w:vAlign w:val="center"/>
              </w:tcPr>
            </w:tcPrChange>
          </w:tcPr>
          <w:p w14:paraId="584FBDE7" w14:textId="77777777" w:rsidR="006831A7" w:rsidRPr="00390EBF" w:rsidRDefault="006831A7" w:rsidP="00EF6883">
            <w:pPr>
              <w:pStyle w:val="TAL"/>
              <w:jc w:val="center"/>
              <w:rPr>
                <w:lang w:eastAsia="zh-TW"/>
              </w:rPr>
            </w:pPr>
            <w:r w:rsidRPr="00390EBF">
              <w:rPr>
                <w:lang w:eastAsia="zh-TW"/>
              </w:rPr>
              <w:t>100</w:t>
            </w:r>
          </w:p>
        </w:tc>
        <w:tc>
          <w:tcPr>
            <w:tcW w:w="225" w:type="pct"/>
            <w:gridSpan w:val="8"/>
            <w:shd w:val="clear" w:color="auto" w:fill="auto"/>
            <w:vAlign w:val="center"/>
            <w:tcPrChange w:id="1321" w:author="Probasco, Scott [CTO]" w:date="2019-08-16T09:12:00Z">
              <w:tcPr>
                <w:tcW w:w="225" w:type="pct"/>
                <w:gridSpan w:val="12"/>
                <w:shd w:val="clear" w:color="auto" w:fill="auto"/>
                <w:vAlign w:val="center"/>
              </w:tcPr>
            </w:tcPrChange>
          </w:tcPr>
          <w:p w14:paraId="06353059" w14:textId="77777777" w:rsidR="006831A7" w:rsidRPr="00390EBF" w:rsidRDefault="006831A7" w:rsidP="00EF6883">
            <w:pPr>
              <w:pStyle w:val="TAL"/>
              <w:jc w:val="center"/>
              <w:rPr>
                <w:lang w:eastAsia="zh-TW"/>
              </w:rPr>
            </w:pPr>
            <w:r w:rsidRPr="00390EBF">
              <w:rPr>
                <w:lang w:eastAsia="zh-TW"/>
              </w:rPr>
              <w:t>N/A</w:t>
            </w:r>
          </w:p>
        </w:tc>
        <w:tc>
          <w:tcPr>
            <w:tcW w:w="361" w:type="pct"/>
            <w:gridSpan w:val="9"/>
            <w:shd w:val="clear" w:color="auto" w:fill="auto"/>
            <w:vAlign w:val="center"/>
            <w:tcPrChange w:id="1322" w:author="Probasco, Scott [CTO]" w:date="2019-08-16T09:12:00Z">
              <w:tcPr>
                <w:tcW w:w="361" w:type="pct"/>
                <w:gridSpan w:val="14"/>
                <w:shd w:val="clear" w:color="auto" w:fill="auto"/>
                <w:vAlign w:val="center"/>
              </w:tcPr>
            </w:tcPrChange>
          </w:tcPr>
          <w:p w14:paraId="418C6940" w14:textId="77777777" w:rsidR="006831A7" w:rsidRPr="00390EBF" w:rsidRDefault="006831A7" w:rsidP="00EF6883">
            <w:pPr>
              <w:pStyle w:val="TAL"/>
              <w:jc w:val="center"/>
              <w:rPr>
                <w:lang w:eastAsia="zh-TW"/>
              </w:rPr>
            </w:pPr>
            <w:r w:rsidRPr="00390EBF">
              <w:rPr>
                <w:lang w:eastAsia="zh-TW"/>
              </w:rPr>
              <w:t>QPSK</w:t>
            </w:r>
          </w:p>
        </w:tc>
        <w:tc>
          <w:tcPr>
            <w:tcW w:w="235" w:type="pct"/>
            <w:gridSpan w:val="9"/>
            <w:vMerge/>
            <w:shd w:val="clear" w:color="auto" w:fill="auto"/>
            <w:vAlign w:val="center"/>
            <w:tcPrChange w:id="1323" w:author="Probasco, Scott [CTO]" w:date="2019-08-16T09:12:00Z">
              <w:tcPr>
                <w:tcW w:w="235" w:type="pct"/>
                <w:gridSpan w:val="12"/>
                <w:vMerge/>
                <w:shd w:val="clear" w:color="auto" w:fill="auto"/>
                <w:vAlign w:val="center"/>
              </w:tcPr>
            </w:tcPrChange>
          </w:tcPr>
          <w:p w14:paraId="42AE8874" w14:textId="77777777" w:rsidR="006831A7" w:rsidRPr="00390EBF" w:rsidRDefault="006831A7" w:rsidP="00EF6883">
            <w:pPr>
              <w:pStyle w:val="TAL"/>
              <w:jc w:val="center"/>
              <w:rPr>
                <w:lang w:eastAsia="zh-TW"/>
              </w:rPr>
            </w:pPr>
          </w:p>
        </w:tc>
        <w:tc>
          <w:tcPr>
            <w:tcW w:w="423" w:type="pct"/>
            <w:gridSpan w:val="12"/>
            <w:shd w:val="clear" w:color="auto" w:fill="auto"/>
            <w:vAlign w:val="center"/>
            <w:tcPrChange w:id="1324" w:author="Probasco, Scott [CTO]" w:date="2019-08-16T09:12:00Z">
              <w:tcPr>
                <w:tcW w:w="421" w:type="pct"/>
                <w:gridSpan w:val="17"/>
                <w:shd w:val="clear" w:color="auto" w:fill="auto"/>
                <w:vAlign w:val="center"/>
              </w:tcPr>
            </w:tcPrChange>
          </w:tcPr>
          <w:p w14:paraId="3CB59991" w14:textId="77777777" w:rsidR="006831A7" w:rsidRPr="00390EBF" w:rsidRDefault="006831A7" w:rsidP="00EF6883">
            <w:pPr>
              <w:pStyle w:val="TAL"/>
              <w:jc w:val="center"/>
              <w:rPr>
                <w:lang w:eastAsia="zh-TW"/>
              </w:rPr>
            </w:pPr>
            <w:r w:rsidRPr="00390EBF">
              <w:rPr>
                <w:lang w:eastAsia="zh-TW"/>
              </w:rPr>
              <w:t>100</w:t>
            </w:r>
          </w:p>
        </w:tc>
        <w:tc>
          <w:tcPr>
            <w:tcW w:w="253" w:type="pct"/>
            <w:gridSpan w:val="10"/>
            <w:shd w:val="clear" w:color="auto" w:fill="auto"/>
            <w:vAlign w:val="center"/>
            <w:tcPrChange w:id="1325" w:author="Probasco, Scott [CTO]" w:date="2019-08-16T09:12:00Z">
              <w:tcPr>
                <w:tcW w:w="253" w:type="pct"/>
                <w:gridSpan w:val="15"/>
                <w:shd w:val="clear" w:color="auto" w:fill="auto"/>
                <w:vAlign w:val="center"/>
              </w:tcPr>
            </w:tcPrChange>
          </w:tcPr>
          <w:p w14:paraId="1DD117D6" w14:textId="77777777" w:rsidR="006831A7" w:rsidRPr="00390EBF" w:rsidRDefault="006831A7" w:rsidP="00EF6883">
            <w:pPr>
              <w:pStyle w:val="TAL"/>
              <w:jc w:val="center"/>
              <w:rPr>
                <w:lang w:eastAsia="zh-TW"/>
              </w:rPr>
            </w:pPr>
            <w:r w:rsidRPr="00390EBF">
              <w:rPr>
                <w:lang w:eastAsia="zh-TW"/>
              </w:rPr>
              <w:t>N/A</w:t>
            </w:r>
          </w:p>
        </w:tc>
        <w:tc>
          <w:tcPr>
            <w:tcW w:w="278" w:type="pct"/>
            <w:gridSpan w:val="7"/>
            <w:shd w:val="clear" w:color="auto" w:fill="auto"/>
            <w:vAlign w:val="center"/>
            <w:tcPrChange w:id="1326" w:author="Probasco, Scott [CTO]" w:date="2019-08-16T09:12:00Z">
              <w:tcPr>
                <w:tcW w:w="278" w:type="pct"/>
                <w:gridSpan w:val="11"/>
                <w:shd w:val="clear" w:color="auto" w:fill="auto"/>
                <w:vAlign w:val="center"/>
              </w:tcPr>
            </w:tcPrChange>
          </w:tcPr>
          <w:p w14:paraId="798C1D25" w14:textId="77777777" w:rsidR="006831A7" w:rsidRPr="00390EBF" w:rsidRDefault="006831A7" w:rsidP="00EF6883">
            <w:pPr>
              <w:pStyle w:val="TAL"/>
              <w:jc w:val="center"/>
              <w:rPr>
                <w:lang w:eastAsia="zh-TW"/>
              </w:rPr>
            </w:pPr>
            <w:r w:rsidRPr="00390EBF">
              <w:rPr>
                <w:lang w:eastAsia="zh-TW"/>
              </w:rPr>
              <w:t>QPSK</w:t>
            </w:r>
          </w:p>
        </w:tc>
        <w:tc>
          <w:tcPr>
            <w:tcW w:w="277" w:type="pct"/>
            <w:gridSpan w:val="8"/>
            <w:vMerge/>
            <w:shd w:val="clear" w:color="auto" w:fill="auto"/>
            <w:vAlign w:val="center"/>
            <w:tcPrChange w:id="1327" w:author="Probasco, Scott [CTO]" w:date="2019-08-16T09:12:00Z">
              <w:tcPr>
                <w:tcW w:w="277" w:type="pct"/>
                <w:gridSpan w:val="12"/>
                <w:vMerge/>
                <w:shd w:val="clear" w:color="auto" w:fill="auto"/>
                <w:vAlign w:val="center"/>
              </w:tcPr>
            </w:tcPrChange>
          </w:tcPr>
          <w:p w14:paraId="0F46FB52" w14:textId="77777777" w:rsidR="006831A7" w:rsidRPr="00390EBF" w:rsidRDefault="006831A7" w:rsidP="00EF6883">
            <w:pPr>
              <w:pStyle w:val="TAL"/>
              <w:jc w:val="center"/>
              <w:rPr>
                <w:lang w:eastAsia="zh-TW"/>
              </w:rPr>
            </w:pPr>
          </w:p>
        </w:tc>
        <w:tc>
          <w:tcPr>
            <w:tcW w:w="284" w:type="pct"/>
            <w:gridSpan w:val="3"/>
            <w:shd w:val="clear" w:color="auto" w:fill="auto"/>
            <w:vAlign w:val="center"/>
            <w:tcPrChange w:id="1328" w:author="Probasco, Scott [CTO]" w:date="2019-08-16T09:12:00Z">
              <w:tcPr>
                <w:tcW w:w="289" w:type="pct"/>
                <w:gridSpan w:val="4"/>
                <w:shd w:val="clear" w:color="auto" w:fill="auto"/>
                <w:vAlign w:val="center"/>
              </w:tcPr>
            </w:tcPrChange>
          </w:tcPr>
          <w:p w14:paraId="31243B67" w14:textId="77777777" w:rsidR="006831A7" w:rsidRPr="00390EBF" w:rsidRDefault="006831A7" w:rsidP="00EF6883">
            <w:pPr>
              <w:pStyle w:val="TAL"/>
              <w:jc w:val="center"/>
              <w:rPr>
                <w:lang w:eastAsia="zh-TW"/>
              </w:rPr>
            </w:pPr>
            <w:r w:rsidRPr="00390EBF">
              <w:rPr>
                <w:lang w:eastAsia="zh-TW"/>
              </w:rPr>
              <w:t>50</w:t>
            </w:r>
          </w:p>
        </w:tc>
      </w:tr>
      <w:tr w:rsidR="00B85619" w:rsidRPr="00390EBF" w14:paraId="1D3B30F9" w14:textId="77777777" w:rsidTr="00CA04F8">
        <w:trPr>
          <w:trHeight w:val="312"/>
          <w:trPrChange w:id="1329" w:author="Probasco, Scott [CTO]" w:date="2019-08-16T09:12:00Z">
            <w:trPr>
              <w:gridBefore w:val="3"/>
              <w:gridAfter w:val="0"/>
              <w:trHeight w:val="312"/>
            </w:trPr>
          </w:trPrChange>
        </w:trPr>
        <w:tc>
          <w:tcPr>
            <w:tcW w:w="186" w:type="pct"/>
            <w:gridSpan w:val="4"/>
            <w:vMerge w:val="restart"/>
            <w:vAlign w:val="center"/>
            <w:tcPrChange w:id="1330" w:author="Probasco, Scott [CTO]" w:date="2019-08-16T09:12:00Z">
              <w:tcPr>
                <w:tcW w:w="190" w:type="pct"/>
                <w:gridSpan w:val="6"/>
                <w:vMerge w:val="restart"/>
                <w:vAlign w:val="center"/>
              </w:tcPr>
            </w:tcPrChange>
          </w:tcPr>
          <w:p w14:paraId="7E35102D" w14:textId="77777777" w:rsidR="006831A7" w:rsidRPr="00390EBF" w:rsidRDefault="006831A7" w:rsidP="00EF6883">
            <w:pPr>
              <w:pStyle w:val="TAL"/>
              <w:jc w:val="center"/>
              <w:rPr>
                <w:lang w:eastAsia="zh-TW"/>
              </w:rPr>
            </w:pPr>
            <w:r w:rsidRPr="00390EBF">
              <w:rPr>
                <w:lang w:eastAsia="zh-TW"/>
              </w:rPr>
              <w:t>6</w:t>
            </w:r>
          </w:p>
        </w:tc>
        <w:tc>
          <w:tcPr>
            <w:tcW w:w="325" w:type="pct"/>
            <w:gridSpan w:val="13"/>
            <w:shd w:val="clear" w:color="auto" w:fill="auto"/>
            <w:vAlign w:val="center"/>
            <w:tcPrChange w:id="1331" w:author="Probasco, Scott [CTO]" w:date="2019-08-16T09:12:00Z">
              <w:tcPr>
                <w:tcW w:w="325" w:type="pct"/>
                <w:gridSpan w:val="19"/>
                <w:shd w:val="clear" w:color="auto" w:fill="auto"/>
                <w:vAlign w:val="center"/>
              </w:tcPr>
            </w:tcPrChange>
          </w:tcPr>
          <w:p w14:paraId="54BA81E3" w14:textId="77777777" w:rsidR="006831A7" w:rsidRPr="00390EBF" w:rsidRDefault="006831A7" w:rsidP="00EF6883">
            <w:pPr>
              <w:pStyle w:val="TAL"/>
              <w:jc w:val="center"/>
              <w:rPr>
                <w:lang w:eastAsia="zh-TW"/>
              </w:rPr>
            </w:pPr>
            <w:r w:rsidRPr="00390EBF">
              <w:rPr>
                <w:lang w:eastAsia="zh-TW"/>
              </w:rPr>
              <w:t>3</w:t>
            </w:r>
          </w:p>
        </w:tc>
        <w:tc>
          <w:tcPr>
            <w:tcW w:w="243" w:type="pct"/>
            <w:gridSpan w:val="3"/>
            <w:shd w:val="clear" w:color="auto" w:fill="auto"/>
            <w:vAlign w:val="center"/>
            <w:tcPrChange w:id="1332" w:author="Probasco, Scott [CTO]" w:date="2019-08-16T09:12:00Z">
              <w:tcPr>
                <w:tcW w:w="243" w:type="pct"/>
                <w:gridSpan w:val="5"/>
                <w:shd w:val="clear" w:color="auto" w:fill="auto"/>
                <w:vAlign w:val="center"/>
              </w:tcPr>
            </w:tcPrChange>
          </w:tcPr>
          <w:p w14:paraId="1215BEE7" w14:textId="77777777" w:rsidR="006831A7" w:rsidRPr="00390EBF" w:rsidRDefault="006831A7" w:rsidP="00EF6883">
            <w:pPr>
              <w:pStyle w:val="TAL"/>
              <w:jc w:val="center"/>
              <w:rPr>
                <w:lang w:eastAsia="zh-TW"/>
              </w:rPr>
            </w:pPr>
            <w:r w:rsidRPr="00390EBF">
              <w:rPr>
                <w:lang w:eastAsia="zh-TW"/>
              </w:rPr>
              <w:t>Mid</w:t>
            </w:r>
          </w:p>
        </w:tc>
        <w:tc>
          <w:tcPr>
            <w:tcW w:w="389" w:type="pct"/>
            <w:gridSpan w:val="10"/>
            <w:vMerge w:val="restart"/>
            <w:shd w:val="clear" w:color="auto" w:fill="auto"/>
            <w:vAlign w:val="center"/>
            <w:tcPrChange w:id="1333" w:author="Probasco, Scott [CTO]" w:date="2019-08-16T09:12:00Z">
              <w:tcPr>
                <w:tcW w:w="387" w:type="pct"/>
                <w:gridSpan w:val="16"/>
                <w:vMerge w:val="restart"/>
                <w:shd w:val="clear" w:color="auto" w:fill="auto"/>
                <w:vAlign w:val="center"/>
              </w:tcPr>
            </w:tcPrChange>
          </w:tcPr>
          <w:p w14:paraId="67496ACC" w14:textId="77777777" w:rsidR="006831A7" w:rsidRPr="00390EBF" w:rsidRDefault="006831A7" w:rsidP="00EF6883">
            <w:pPr>
              <w:pStyle w:val="TAL"/>
              <w:jc w:val="center"/>
              <w:rPr>
                <w:lang w:eastAsia="zh-TW"/>
              </w:rPr>
            </w:pPr>
            <w:r w:rsidRPr="00390EBF">
              <w:rPr>
                <w:lang w:eastAsia="zh-TW"/>
              </w:rPr>
              <w:t>50@0</w:t>
            </w:r>
          </w:p>
        </w:tc>
        <w:tc>
          <w:tcPr>
            <w:tcW w:w="291" w:type="pct"/>
            <w:gridSpan w:val="6"/>
            <w:shd w:val="clear" w:color="auto" w:fill="auto"/>
            <w:vAlign w:val="center"/>
            <w:tcPrChange w:id="1334" w:author="Probasco, Scott [CTO]" w:date="2019-08-16T09:12:00Z">
              <w:tcPr>
                <w:tcW w:w="291" w:type="pct"/>
                <w:gridSpan w:val="11"/>
                <w:shd w:val="clear" w:color="auto" w:fill="auto"/>
                <w:vAlign w:val="center"/>
              </w:tcPr>
            </w:tcPrChange>
          </w:tcPr>
          <w:p w14:paraId="06930DDF" w14:textId="77777777" w:rsidR="006831A7" w:rsidRPr="00390EBF" w:rsidRDefault="006831A7" w:rsidP="00EF6883">
            <w:pPr>
              <w:pStyle w:val="TAL"/>
              <w:jc w:val="center"/>
              <w:rPr>
                <w:lang w:eastAsia="zh-TW"/>
              </w:rPr>
            </w:pPr>
            <w:r w:rsidRPr="00390EBF">
              <w:rPr>
                <w:lang w:eastAsia="zh-TW"/>
              </w:rPr>
              <w:t>ALL RBs</w:t>
            </w:r>
          </w:p>
        </w:tc>
        <w:tc>
          <w:tcPr>
            <w:tcW w:w="236" w:type="pct"/>
            <w:gridSpan w:val="6"/>
            <w:vAlign w:val="center"/>
            <w:tcPrChange w:id="1335" w:author="Probasco, Scott [CTO]" w:date="2019-08-16T09:12:00Z">
              <w:tcPr>
                <w:tcW w:w="236" w:type="pct"/>
                <w:gridSpan w:val="11"/>
                <w:vAlign w:val="center"/>
              </w:tcPr>
            </w:tcPrChange>
          </w:tcPr>
          <w:p w14:paraId="5287DDDB" w14:textId="77777777" w:rsidR="006831A7" w:rsidRPr="00390EBF" w:rsidRDefault="006831A7" w:rsidP="00EF6883">
            <w:pPr>
              <w:pStyle w:val="TAL"/>
              <w:jc w:val="center"/>
              <w:rPr>
                <w:lang w:eastAsia="zh-TW"/>
              </w:rPr>
            </w:pPr>
            <w:r w:rsidRPr="00390EBF">
              <w:rPr>
                <w:lang w:eastAsia="zh-TW"/>
              </w:rPr>
              <w:t>1</w:t>
            </w:r>
          </w:p>
        </w:tc>
        <w:tc>
          <w:tcPr>
            <w:tcW w:w="353" w:type="pct"/>
            <w:gridSpan w:val="7"/>
            <w:shd w:val="clear" w:color="auto" w:fill="auto"/>
            <w:vAlign w:val="center"/>
            <w:tcPrChange w:id="1336" w:author="Probasco, Scott [CTO]" w:date="2019-08-16T09:12:00Z">
              <w:tcPr>
                <w:tcW w:w="353" w:type="pct"/>
                <w:gridSpan w:val="11"/>
                <w:shd w:val="clear" w:color="auto" w:fill="auto"/>
                <w:vAlign w:val="center"/>
              </w:tcPr>
            </w:tcPrChange>
          </w:tcPr>
          <w:p w14:paraId="4156FD17" w14:textId="77777777" w:rsidR="006831A7" w:rsidRPr="00390EBF" w:rsidRDefault="006831A7" w:rsidP="00EF6883">
            <w:pPr>
              <w:pStyle w:val="TAL"/>
              <w:jc w:val="center"/>
              <w:rPr>
                <w:lang w:eastAsia="zh-TW"/>
              </w:rPr>
            </w:pPr>
            <w:r w:rsidRPr="00390EBF">
              <w:rPr>
                <w:lang w:eastAsia="zh-TW"/>
              </w:rPr>
              <w:t>Mid</w:t>
            </w:r>
          </w:p>
        </w:tc>
        <w:tc>
          <w:tcPr>
            <w:tcW w:w="334" w:type="pct"/>
            <w:gridSpan w:val="10"/>
            <w:vMerge w:val="restart"/>
            <w:shd w:val="clear" w:color="auto" w:fill="auto"/>
            <w:vAlign w:val="center"/>
            <w:tcPrChange w:id="1337" w:author="Probasco, Scott [CTO]" w:date="2019-08-16T09:12:00Z">
              <w:tcPr>
                <w:tcW w:w="330" w:type="pct"/>
                <w:gridSpan w:val="11"/>
                <w:vMerge w:val="restart"/>
                <w:shd w:val="clear" w:color="auto" w:fill="auto"/>
                <w:vAlign w:val="center"/>
              </w:tcPr>
            </w:tcPrChange>
          </w:tcPr>
          <w:p w14:paraId="41382FBA" w14:textId="77777777" w:rsidR="006831A7" w:rsidRPr="00390EBF" w:rsidRDefault="006831A7" w:rsidP="00EF6883">
            <w:pPr>
              <w:pStyle w:val="TAL"/>
              <w:jc w:val="center"/>
              <w:rPr>
                <w:lang w:eastAsia="zh-TW"/>
              </w:rPr>
            </w:pPr>
            <w:r w:rsidRPr="00390EBF">
              <w:rPr>
                <w:lang w:eastAsia="zh-TW"/>
              </w:rPr>
              <w:t>N/A</w:t>
            </w:r>
          </w:p>
        </w:tc>
        <w:tc>
          <w:tcPr>
            <w:tcW w:w="307" w:type="pct"/>
            <w:gridSpan w:val="8"/>
            <w:shd w:val="clear" w:color="auto" w:fill="auto"/>
            <w:vAlign w:val="center"/>
            <w:tcPrChange w:id="1338" w:author="Probasco, Scott [CTO]" w:date="2019-08-16T09:12:00Z">
              <w:tcPr>
                <w:tcW w:w="305" w:type="pct"/>
                <w:gridSpan w:val="11"/>
                <w:shd w:val="clear" w:color="auto" w:fill="auto"/>
                <w:vAlign w:val="center"/>
              </w:tcPr>
            </w:tcPrChange>
          </w:tcPr>
          <w:p w14:paraId="238BBA47" w14:textId="77777777" w:rsidR="006831A7" w:rsidRPr="00390EBF" w:rsidRDefault="006831A7" w:rsidP="00EF6883">
            <w:pPr>
              <w:pStyle w:val="TAL"/>
              <w:jc w:val="center"/>
              <w:rPr>
                <w:lang w:eastAsia="zh-TW"/>
              </w:rPr>
            </w:pPr>
            <w:r w:rsidRPr="00390EBF">
              <w:rPr>
                <w:lang w:eastAsia="zh-TW"/>
              </w:rPr>
              <w:t>ALL RBs</w:t>
            </w:r>
          </w:p>
        </w:tc>
        <w:tc>
          <w:tcPr>
            <w:tcW w:w="225" w:type="pct"/>
            <w:gridSpan w:val="8"/>
            <w:shd w:val="clear" w:color="auto" w:fill="auto"/>
            <w:vAlign w:val="center"/>
            <w:tcPrChange w:id="1339" w:author="Probasco, Scott [CTO]" w:date="2019-08-16T09:12:00Z">
              <w:tcPr>
                <w:tcW w:w="225" w:type="pct"/>
                <w:gridSpan w:val="12"/>
                <w:shd w:val="clear" w:color="auto" w:fill="auto"/>
                <w:vAlign w:val="center"/>
              </w:tcPr>
            </w:tcPrChange>
          </w:tcPr>
          <w:p w14:paraId="4276091D" w14:textId="77777777" w:rsidR="006831A7" w:rsidRPr="00390EBF" w:rsidRDefault="006831A7" w:rsidP="00EF6883">
            <w:pPr>
              <w:pStyle w:val="TAL"/>
              <w:jc w:val="center"/>
              <w:rPr>
                <w:lang w:eastAsia="zh-TW"/>
              </w:rPr>
            </w:pPr>
            <w:r w:rsidRPr="00390EBF">
              <w:rPr>
                <w:lang w:eastAsia="zh-TW"/>
              </w:rPr>
              <w:t>7</w:t>
            </w:r>
          </w:p>
        </w:tc>
        <w:tc>
          <w:tcPr>
            <w:tcW w:w="361" w:type="pct"/>
            <w:gridSpan w:val="9"/>
            <w:shd w:val="clear" w:color="auto" w:fill="auto"/>
            <w:vAlign w:val="center"/>
            <w:tcPrChange w:id="1340" w:author="Probasco, Scott [CTO]" w:date="2019-08-16T09:12:00Z">
              <w:tcPr>
                <w:tcW w:w="361" w:type="pct"/>
                <w:gridSpan w:val="14"/>
                <w:shd w:val="clear" w:color="auto" w:fill="auto"/>
                <w:vAlign w:val="center"/>
              </w:tcPr>
            </w:tcPrChange>
          </w:tcPr>
          <w:p w14:paraId="454876C6" w14:textId="77777777" w:rsidR="006831A7" w:rsidRPr="00390EBF" w:rsidRDefault="006831A7" w:rsidP="00EF6883">
            <w:pPr>
              <w:pStyle w:val="TAL"/>
              <w:jc w:val="center"/>
              <w:rPr>
                <w:lang w:eastAsia="zh-TW"/>
              </w:rPr>
            </w:pPr>
            <w:r w:rsidRPr="00390EBF">
              <w:rPr>
                <w:lang w:eastAsia="zh-TW"/>
              </w:rPr>
              <w:t>Mid</w:t>
            </w:r>
          </w:p>
        </w:tc>
        <w:tc>
          <w:tcPr>
            <w:tcW w:w="235" w:type="pct"/>
            <w:gridSpan w:val="9"/>
            <w:vMerge w:val="restart"/>
            <w:shd w:val="clear" w:color="auto" w:fill="auto"/>
            <w:vAlign w:val="center"/>
            <w:tcPrChange w:id="1341" w:author="Probasco, Scott [CTO]" w:date="2019-08-16T09:12:00Z">
              <w:tcPr>
                <w:tcW w:w="235" w:type="pct"/>
                <w:gridSpan w:val="12"/>
                <w:vMerge w:val="restart"/>
                <w:shd w:val="clear" w:color="auto" w:fill="auto"/>
                <w:vAlign w:val="center"/>
              </w:tcPr>
            </w:tcPrChange>
          </w:tcPr>
          <w:p w14:paraId="08017096" w14:textId="77777777" w:rsidR="006831A7" w:rsidRPr="00390EBF" w:rsidRDefault="006831A7" w:rsidP="00EF6883">
            <w:pPr>
              <w:pStyle w:val="TAL"/>
              <w:jc w:val="center"/>
              <w:rPr>
                <w:lang w:eastAsia="zh-TW"/>
              </w:rPr>
            </w:pPr>
            <w:r w:rsidRPr="00390EBF">
              <w:rPr>
                <w:lang w:eastAsia="zh-TW"/>
              </w:rPr>
              <w:t>N/A</w:t>
            </w:r>
          </w:p>
        </w:tc>
        <w:tc>
          <w:tcPr>
            <w:tcW w:w="423" w:type="pct"/>
            <w:gridSpan w:val="12"/>
            <w:shd w:val="clear" w:color="auto" w:fill="auto"/>
            <w:vAlign w:val="center"/>
            <w:tcPrChange w:id="1342" w:author="Probasco, Scott [CTO]" w:date="2019-08-16T09:12:00Z">
              <w:tcPr>
                <w:tcW w:w="421" w:type="pct"/>
                <w:gridSpan w:val="17"/>
                <w:shd w:val="clear" w:color="auto" w:fill="auto"/>
                <w:vAlign w:val="center"/>
              </w:tcPr>
            </w:tcPrChange>
          </w:tcPr>
          <w:p w14:paraId="3A48D820" w14:textId="77777777" w:rsidR="006831A7" w:rsidRPr="00390EBF" w:rsidRDefault="006831A7" w:rsidP="00EF6883">
            <w:pPr>
              <w:pStyle w:val="TAL"/>
              <w:jc w:val="center"/>
              <w:rPr>
                <w:lang w:eastAsia="zh-TW"/>
              </w:rPr>
            </w:pPr>
            <w:r w:rsidRPr="00390EBF">
              <w:rPr>
                <w:lang w:eastAsia="zh-TW"/>
              </w:rPr>
              <w:t>ALL RBs</w:t>
            </w:r>
          </w:p>
        </w:tc>
        <w:tc>
          <w:tcPr>
            <w:tcW w:w="253" w:type="pct"/>
            <w:gridSpan w:val="10"/>
            <w:shd w:val="clear" w:color="auto" w:fill="auto"/>
            <w:vAlign w:val="center"/>
            <w:tcPrChange w:id="1343" w:author="Probasco, Scott [CTO]" w:date="2019-08-16T09:12:00Z">
              <w:tcPr>
                <w:tcW w:w="253" w:type="pct"/>
                <w:gridSpan w:val="15"/>
                <w:shd w:val="clear" w:color="auto" w:fill="auto"/>
                <w:vAlign w:val="center"/>
              </w:tcPr>
            </w:tcPrChange>
          </w:tcPr>
          <w:p w14:paraId="17980EDB" w14:textId="77777777" w:rsidR="006831A7" w:rsidRPr="00390EBF" w:rsidRDefault="006831A7" w:rsidP="00EF6883">
            <w:pPr>
              <w:pStyle w:val="TAL"/>
              <w:jc w:val="center"/>
              <w:rPr>
                <w:lang w:eastAsia="zh-TW"/>
              </w:rPr>
            </w:pPr>
            <w:r w:rsidRPr="00390EBF">
              <w:rPr>
                <w:lang w:eastAsia="zh-TW"/>
              </w:rPr>
              <w:t>8</w:t>
            </w:r>
          </w:p>
        </w:tc>
        <w:tc>
          <w:tcPr>
            <w:tcW w:w="278" w:type="pct"/>
            <w:gridSpan w:val="7"/>
            <w:shd w:val="clear" w:color="auto" w:fill="auto"/>
            <w:vAlign w:val="center"/>
            <w:tcPrChange w:id="1344" w:author="Probasco, Scott [CTO]" w:date="2019-08-16T09:12:00Z">
              <w:tcPr>
                <w:tcW w:w="278" w:type="pct"/>
                <w:gridSpan w:val="11"/>
                <w:shd w:val="clear" w:color="auto" w:fill="auto"/>
                <w:vAlign w:val="center"/>
              </w:tcPr>
            </w:tcPrChange>
          </w:tcPr>
          <w:p w14:paraId="3F7EA91F" w14:textId="77777777" w:rsidR="006831A7" w:rsidRPr="00390EBF" w:rsidRDefault="006831A7" w:rsidP="00EF6883">
            <w:pPr>
              <w:pStyle w:val="TAL"/>
              <w:jc w:val="center"/>
              <w:rPr>
                <w:lang w:eastAsia="zh-TW"/>
              </w:rPr>
            </w:pPr>
            <w:r w:rsidRPr="00390EBF">
              <w:rPr>
                <w:lang w:eastAsia="zh-TW"/>
              </w:rPr>
              <w:t>High</w:t>
            </w:r>
          </w:p>
        </w:tc>
        <w:tc>
          <w:tcPr>
            <w:tcW w:w="277" w:type="pct"/>
            <w:gridSpan w:val="8"/>
            <w:vMerge w:val="restart"/>
            <w:shd w:val="clear" w:color="auto" w:fill="auto"/>
            <w:vAlign w:val="center"/>
            <w:tcPrChange w:id="1345" w:author="Probasco, Scott [CTO]" w:date="2019-08-16T09:12:00Z">
              <w:tcPr>
                <w:tcW w:w="277" w:type="pct"/>
                <w:gridSpan w:val="12"/>
                <w:vMerge w:val="restart"/>
                <w:shd w:val="clear" w:color="auto" w:fill="auto"/>
                <w:vAlign w:val="center"/>
              </w:tcPr>
            </w:tcPrChange>
          </w:tcPr>
          <w:p w14:paraId="792AE1A0" w14:textId="77777777" w:rsidR="006831A7" w:rsidRPr="00390EBF" w:rsidRDefault="006831A7" w:rsidP="00EF6883">
            <w:pPr>
              <w:pStyle w:val="TAL"/>
              <w:jc w:val="center"/>
              <w:rPr>
                <w:lang w:eastAsia="zh-TW"/>
              </w:rPr>
            </w:pPr>
            <w:r w:rsidRPr="00390EBF">
              <w:rPr>
                <w:lang w:eastAsia="zh-TW"/>
              </w:rPr>
              <w:t>N/A</w:t>
            </w:r>
          </w:p>
        </w:tc>
        <w:tc>
          <w:tcPr>
            <w:tcW w:w="284" w:type="pct"/>
            <w:gridSpan w:val="3"/>
            <w:shd w:val="clear" w:color="auto" w:fill="auto"/>
            <w:vAlign w:val="center"/>
            <w:tcPrChange w:id="1346" w:author="Probasco, Scott [CTO]" w:date="2019-08-16T09:12:00Z">
              <w:tcPr>
                <w:tcW w:w="289" w:type="pct"/>
                <w:gridSpan w:val="4"/>
                <w:shd w:val="clear" w:color="auto" w:fill="auto"/>
                <w:vAlign w:val="center"/>
              </w:tcPr>
            </w:tcPrChange>
          </w:tcPr>
          <w:p w14:paraId="7D1EAF62" w14:textId="77777777" w:rsidR="006831A7" w:rsidRPr="00390EBF" w:rsidRDefault="006831A7" w:rsidP="00EF6883">
            <w:pPr>
              <w:pStyle w:val="TAL"/>
              <w:jc w:val="center"/>
              <w:rPr>
                <w:lang w:eastAsia="zh-TW"/>
              </w:rPr>
            </w:pPr>
            <w:r w:rsidRPr="00390EBF">
              <w:rPr>
                <w:lang w:eastAsia="zh-TW"/>
              </w:rPr>
              <w:t>ALL RBs</w:t>
            </w:r>
          </w:p>
        </w:tc>
      </w:tr>
      <w:tr w:rsidR="00B85619" w:rsidRPr="00390EBF" w14:paraId="26D52F62" w14:textId="77777777" w:rsidTr="00CA04F8">
        <w:trPr>
          <w:trHeight w:val="312"/>
          <w:trPrChange w:id="1347" w:author="Probasco, Scott [CTO]" w:date="2019-08-16T09:12:00Z">
            <w:trPr>
              <w:gridBefore w:val="3"/>
              <w:gridAfter w:val="0"/>
              <w:trHeight w:val="312"/>
            </w:trPr>
          </w:trPrChange>
        </w:trPr>
        <w:tc>
          <w:tcPr>
            <w:tcW w:w="186" w:type="pct"/>
            <w:gridSpan w:val="4"/>
            <w:vMerge/>
            <w:vAlign w:val="center"/>
            <w:tcPrChange w:id="1348" w:author="Probasco, Scott [CTO]" w:date="2019-08-16T09:12:00Z">
              <w:tcPr>
                <w:tcW w:w="190" w:type="pct"/>
                <w:gridSpan w:val="6"/>
                <w:vMerge/>
                <w:vAlign w:val="center"/>
              </w:tcPr>
            </w:tcPrChange>
          </w:tcPr>
          <w:p w14:paraId="02D2895E" w14:textId="77777777" w:rsidR="006831A7" w:rsidRPr="00390EBF" w:rsidRDefault="006831A7" w:rsidP="00EF6883">
            <w:pPr>
              <w:pStyle w:val="TAL"/>
              <w:jc w:val="center"/>
              <w:rPr>
                <w:lang w:eastAsia="zh-TW"/>
              </w:rPr>
            </w:pPr>
          </w:p>
        </w:tc>
        <w:tc>
          <w:tcPr>
            <w:tcW w:w="325" w:type="pct"/>
            <w:gridSpan w:val="13"/>
            <w:shd w:val="clear" w:color="auto" w:fill="auto"/>
            <w:vAlign w:val="center"/>
            <w:tcPrChange w:id="1349" w:author="Probasco, Scott [CTO]" w:date="2019-08-16T09:12:00Z">
              <w:tcPr>
                <w:tcW w:w="325" w:type="pct"/>
                <w:gridSpan w:val="19"/>
                <w:shd w:val="clear" w:color="auto" w:fill="auto"/>
                <w:vAlign w:val="center"/>
              </w:tcPr>
            </w:tcPrChange>
          </w:tcPr>
          <w:p w14:paraId="61EC8482" w14:textId="77777777" w:rsidR="006831A7" w:rsidRPr="00390EBF" w:rsidRDefault="006831A7" w:rsidP="00EF6883">
            <w:pPr>
              <w:pStyle w:val="TAL"/>
              <w:jc w:val="center"/>
              <w:rPr>
                <w:lang w:eastAsia="zh-TW"/>
              </w:rPr>
            </w:pPr>
            <w:r w:rsidRPr="00390EBF">
              <w:rPr>
                <w:lang w:eastAsia="zh-TW"/>
              </w:rPr>
              <w:t>QPSK</w:t>
            </w:r>
          </w:p>
        </w:tc>
        <w:tc>
          <w:tcPr>
            <w:tcW w:w="243" w:type="pct"/>
            <w:gridSpan w:val="3"/>
            <w:shd w:val="clear" w:color="auto" w:fill="auto"/>
            <w:vAlign w:val="center"/>
            <w:tcPrChange w:id="1350" w:author="Probasco, Scott [CTO]" w:date="2019-08-16T09:12:00Z">
              <w:tcPr>
                <w:tcW w:w="243" w:type="pct"/>
                <w:gridSpan w:val="5"/>
                <w:shd w:val="clear" w:color="auto" w:fill="auto"/>
                <w:vAlign w:val="center"/>
              </w:tcPr>
            </w:tcPrChange>
          </w:tcPr>
          <w:p w14:paraId="49A45342" w14:textId="77777777" w:rsidR="006831A7" w:rsidRPr="00390EBF" w:rsidRDefault="006831A7" w:rsidP="00EF6883">
            <w:pPr>
              <w:pStyle w:val="TAL"/>
              <w:jc w:val="center"/>
              <w:rPr>
                <w:lang w:eastAsia="zh-TW"/>
              </w:rPr>
            </w:pPr>
            <w:r w:rsidRPr="00390EBF">
              <w:rPr>
                <w:lang w:eastAsia="zh-TW"/>
              </w:rPr>
              <w:t>QPSK</w:t>
            </w:r>
          </w:p>
        </w:tc>
        <w:tc>
          <w:tcPr>
            <w:tcW w:w="389" w:type="pct"/>
            <w:gridSpan w:val="10"/>
            <w:vMerge/>
            <w:shd w:val="clear" w:color="auto" w:fill="auto"/>
            <w:vAlign w:val="center"/>
            <w:tcPrChange w:id="1351" w:author="Probasco, Scott [CTO]" w:date="2019-08-16T09:12:00Z">
              <w:tcPr>
                <w:tcW w:w="387" w:type="pct"/>
                <w:gridSpan w:val="16"/>
                <w:vMerge/>
                <w:shd w:val="clear" w:color="auto" w:fill="auto"/>
                <w:vAlign w:val="center"/>
              </w:tcPr>
            </w:tcPrChange>
          </w:tcPr>
          <w:p w14:paraId="401AE843" w14:textId="77777777" w:rsidR="006831A7" w:rsidRPr="00390EBF" w:rsidRDefault="006831A7" w:rsidP="00EF6883">
            <w:pPr>
              <w:pStyle w:val="TAL"/>
              <w:jc w:val="center"/>
              <w:rPr>
                <w:lang w:eastAsia="zh-TW"/>
              </w:rPr>
            </w:pPr>
          </w:p>
        </w:tc>
        <w:tc>
          <w:tcPr>
            <w:tcW w:w="291" w:type="pct"/>
            <w:gridSpan w:val="6"/>
            <w:shd w:val="clear" w:color="auto" w:fill="auto"/>
            <w:vAlign w:val="center"/>
            <w:tcPrChange w:id="1352" w:author="Probasco, Scott [CTO]" w:date="2019-08-16T09:12:00Z">
              <w:tcPr>
                <w:tcW w:w="291" w:type="pct"/>
                <w:gridSpan w:val="11"/>
                <w:shd w:val="clear" w:color="auto" w:fill="auto"/>
                <w:vAlign w:val="center"/>
              </w:tcPr>
            </w:tcPrChange>
          </w:tcPr>
          <w:p w14:paraId="634D31A6" w14:textId="77777777" w:rsidR="006831A7" w:rsidRPr="00390EBF" w:rsidRDefault="006831A7" w:rsidP="00EF6883">
            <w:pPr>
              <w:pStyle w:val="TAL"/>
              <w:jc w:val="center"/>
              <w:rPr>
                <w:lang w:eastAsia="zh-TW"/>
              </w:rPr>
            </w:pPr>
            <w:r w:rsidRPr="00390EBF">
              <w:rPr>
                <w:lang w:eastAsia="zh-TW"/>
              </w:rPr>
              <w:t>50</w:t>
            </w:r>
          </w:p>
        </w:tc>
        <w:tc>
          <w:tcPr>
            <w:tcW w:w="236" w:type="pct"/>
            <w:gridSpan w:val="6"/>
            <w:vAlign w:val="center"/>
            <w:tcPrChange w:id="1353" w:author="Probasco, Scott [CTO]" w:date="2019-08-16T09:12:00Z">
              <w:tcPr>
                <w:tcW w:w="236" w:type="pct"/>
                <w:gridSpan w:val="11"/>
                <w:vAlign w:val="center"/>
              </w:tcPr>
            </w:tcPrChange>
          </w:tcPr>
          <w:p w14:paraId="237688F2" w14:textId="77777777" w:rsidR="006831A7" w:rsidRPr="00390EBF" w:rsidRDefault="006831A7" w:rsidP="00EF6883">
            <w:pPr>
              <w:pStyle w:val="TAL"/>
              <w:jc w:val="center"/>
              <w:rPr>
                <w:lang w:eastAsia="zh-TW"/>
              </w:rPr>
            </w:pPr>
            <w:r w:rsidRPr="00390EBF">
              <w:rPr>
                <w:lang w:eastAsia="zh-TW"/>
              </w:rPr>
              <w:t>N/A</w:t>
            </w:r>
          </w:p>
        </w:tc>
        <w:tc>
          <w:tcPr>
            <w:tcW w:w="353" w:type="pct"/>
            <w:gridSpan w:val="7"/>
            <w:shd w:val="clear" w:color="auto" w:fill="auto"/>
            <w:vAlign w:val="center"/>
            <w:tcPrChange w:id="1354" w:author="Probasco, Scott [CTO]" w:date="2019-08-16T09:12:00Z">
              <w:tcPr>
                <w:tcW w:w="353" w:type="pct"/>
                <w:gridSpan w:val="11"/>
                <w:shd w:val="clear" w:color="auto" w:fill="auto"/>
                <w:vAlign w:val="center"/>
              </w:tcPr>
            </w:tcPrChange>
          </w:tcPr>
          <w:p w14:paraId="15706503" w14:textId="77777777" w:rsidR="006831A7" w:rsidRPr="00390EBF" w:rsidRDefault="006831A7" w:rsidP="00EF6883">
            <w:pPr>
              <w:pStyle w:val="TAL"/>
              <w:jc w:val="center"/>
              <w:rPr>
                <w:lang w:eastAsia="zh-TW"/>
              </w:rPr>
            </w:pPr>
            <w:r w:rsidRPr="00390EBF">
              <w:rPr>
                <w:lang w:eastAsia="zh-TW"/>
              </w:rPr>
              <w:t>QPSK</w:t>
            </w:r>
          </w:p>
        </w:tc>
        <w:tc>
          <w:tcPr>
            <w:tcW w:w="334" w:type="pct"/>
            <w:gridSpan w:val="10"/>
            <w:vMerge/>
            <w:shd w:val="clear" w:color="auto" w:fill="auto"/>
            <w:vAlign w:val="center"/>
            <w:tcPrChange w:id="1355" w:author="Probasco, Scott [CTO]" w:date="2019-08-16T09:12:00Z">
              <w:tcPr>
                <w:tcW w:w="330" w:type="pct"/>
                <w:gridSpan w:val="11"/>
                <w:vMerge/>
                <w:shd w:val="clear" w:color="auto" w:fill="auto"/>
                <w:vAlign w:val="center"/>
              </w:tcPr>
            </w:tcPrChange>
          </w:tcPr>
          <w:p w14:paraId="13DFE74E" w14:textId="77777777" w:rsidR="006831A7" w:rsidRPr="00390EBF" w:rsidRDefault="006831A7" w:rsidP="00EF6883">
            <w:pPr>
              <w:pStyle w:val="TAL"/>
              <w:jc w:val="center"/>
              <w:rPr>
                <w:lang w:eastAsia="zh-TW"/>
              </w:rPr>
            </w:pPr>
          </w:p>
        </w:tc>
        <w:tc>
          <w:tcPr>
            <w:tcW w:w="307" w:type="pct"/>
            <w:gridSpan w:val="8"/>
            <w:shd w:val="clear" w:color="auto" w:fill="auto"/>
            <w:vAlign w:val="center"/>
            <w:tcPrChange w:id="1356" w:author="Probasco, Scott [CTO]" w:date="2019-08-16T09:12:00Z">
              <w:tcPr>
                <w:tcW w:w="305" w:type="pct"/>
                <w:gridSpan w:val="11"/>
                <w:shd w:val="clear" w:color="auto" w:fill="auto"/>
                <w:vAlign w:val="center"/>
              </w:tcPr>
            </w:tcPrChange>
          </w:tcPr>
          <w:p w14:paraId="0FB94C31" w14:textId="77777777" w:rsidR="006831A7" w:rsidRPr="00390EBF" w:rsidRDefault="006831A7" w:rsidP="00EF6883">
            <w:pPr>
              <w:pStyle w:val="TAL"/>
              <w:jc w:val="center"/>
              <w:rPr>
                <w:lang w:eastAsia="zh-TW"/>
              </w:rPr>
            </w:pPr>
            <w:r w:rsidRPr="00390EBF">
              <w:rPr>
                <w:lang w:eastAsia="zh-TW"/>
              </w:rPr>
              <w:t>100</w:t>
            </w:r>
          </w:p>
        </w:tc>
        <w:tc>
          <w:tcPr>
            <w:tcW w:w="225" w:type="pct"/>
            <w:gridSpan w:val="8"/>
            <w:shd w:val="clear" w:color="auto" w:fill="auto"/>
            <w:vAlign w:val="center"/>
            <w:tcPrChange w:id="1357" w:author="Probasco, Scott [CTO]" w:date="2019-08-16T09:12:00Z">
              <w:tcPr>
                <w:tcW w:w="225" w:type="pct"/>
                <w:gridSpan w:val="12"/>
                <w:shd w:val="clear" w:color="auto" w:fill="auto"/>
                <w:vAlign w:val="center"/>
              </w:tcPr>
            </w:tcPrChange>
          </w:tcPr>
          <w:p w14:paraId="52ACB7C3" w14:textId="77777777" w:rsidR="006831A7" w:rsidRPr="00390EBF" w:rsidRDefault="006831A7" w:rsidP="00EF6883">
            <w:pPr>
              <w:pStyle w:val="TAL"/>
              <w:jc w:val="center"/>
              <w:rPr>
                <w:lang w:eastAsia="zh-TW"/>
              </w:rPr>
            </w:pPr>
            <w:r w:rsidRPr="00390EBF">
              <w:rPr>
                <w:lang w:eastAsia="zh-TW"/>
              </w:rPr>
              <w:t>N/A</w:t>
            </w:r>
          </w:p>
        </w:tc>
        <w:tc>
          <w:tcPr>
            <w:tcW w:w="361" w:type="pct"/>
            <w:gridSpan w:val="9"/>
            <w:shd w:val="clear" w:color="auto" w:fill="auto"/>
            <w:vAlign w:val="center"/>
            <w:tcPrChange w:id="1358" w:author="Probasco, Scott [CTO]" w:date="2019-08-16T09:12:00Z">
              <w:tcPr>
                <w:tcW w:w="361" w:type="pct"/>
                <w:gridSpan w:val="14"/>
                <w:shd w:val="clear" w:color="auto" w:fill="auto"/>
                <w:vAlign w:val="center"/>
              </w:tcPr>
            </w:tcPrChange>
          </w:tcPr>
          <w:p w14:paraId="47128403" w14:textId="77777777" w:rsidR="006831A7" w:rsidRPr="00390EBF" w:rsidRDefault="006831A7" w:rsidP="00EF6883">
            <w:pPr>
              <w:pStyle w:val="TAL"/>
              <w:jc w:val="center"/>
              <w:rPr>
                <w:lang w:eastAsia="zh-TW"/>
              </w:rPr>
            </w:pPr>
            <w:r w:rsidRPr="00390EBF">
              <w:rPr>
                <w:lang w:eastAsia="zh-TW"/>
              </w:rPr>
              <w:t>QPSK</w:t>
            </w:r>
          </w:p>
        </w:tc>
        <w:tc>
          <w:tcPr>
            <w:tcW w:w="235" w:type="pct"/>
            <w:gridSpan w:val="9"/>
            <w:vMerge/>
            <w:shd w:val="clear" w:color="auto" w:fill="auto"/>
            <w:vAlign w:val="center"/>
            <w:tcPrChange w:id="1359" w:author="Probasco, Scott [CTO]" w:date="2019-08-16T09:12:00Z">
              <w:tcPr>
                <w:tcW w:w="235" w:type="pct"/>
                <w:gridSpan w:val="12"/>
                <w:vMerge/>
                <w:shd w:val="clear" w:color="auto" w:fill="auto"/>
                <w:vAlign w:val="center"/>
              </w:tcPr>
            </w:tcPrChange>
          </w:tcPr>
          <w:p w14:paraId="2C5F4E91" w14:textId="77777777" w:rsidR="006831A7" w:rsidRPr="00390EBF" w:rsidRDefault="006831A7" w:rsidP="00EF6883">
            <w:pPr>
              <w:pStyle w:val="TAL"/>
              <w:jc w:val="center"/>
              <w:rPr>
                <w:lang w:eastAsia="zh-TW"/>
              </w:rPr>
            </w:pPr>
          </w:p>
        </w:tc>
        <w:tc>
          <w:tcPr>
            <w:tcW w:w="423" w:type="pct"/>
            <w:gridSpan w:val="12"/>
            <w:shd w:val="clear" w:color="auto" w:fill="auto"/>
            <w:vAlign w:val="center"/>
            <w:tcPrChange w:id="1360" w:author="Probasco, Scott [CTO]" w:date="2019-08-16T09:12:00Z">
              <w:tcPr>
                <w:tcW w:w="421" w:type="pct"/>
                <w:gridSpan w:val="17"/>
                <w:shd w:val="clear" w:color="auto" w:fill="auto"/>
                <w:vAlign w:val="center"/>
              </w:tcPr>
            </w:tcPrChange>
          </w:tcPr>
          <w:p w14:paraId="5F55E498" w14:textId="77777777" w:rsidR="006831A7" w:rsidRPr="00390EBF" w:rsidRDefault="006831A7" w:rsidP="00EF6883">
            <w:pPr>
              <w:pStyle w:val="TAL"/>
              <w:jc w:val="center"/>
              <w:rPr>
                <w:lang w:eastAsia="zh-TW"/>
              </w:rPr>
            </w:pPr>
            <w:r w:rsidRPr="00390EBF">
              <w:rPr>
                <w:lang w:eastAsia="zh-TW"/>
              </w:rPr>
              <w:t>100</w:t>
            </w:r>
          </w:p>
        </w:tc>
        <w:tc>
          <w:tcPr>
            <w:tcW w:w="253" w:type="pct"/>
            <w:gridSpan w:val="10"/>
            <w:shd w:val="clear" w:color="auto" w:fill="auto"/>
            <w:vAlign w:val="center"/>
            <w:tcPrChange w:id="1361" w:author="Probasco, Scott [CTO]" w:date="2019-08-16T09:12:00Z">
              <w:tcPr>
                <w:tcW w:w="253" w:type="pct"/>
                <w:gridSpan w:val="15"/>
                <w:shd w:val="clear" w:color="auto" w:fill="auto"/>
                <w:vAlign w:val="center"/>
              </w:tcPr>
            </w:tcPrChange>
          </w:tcPr>
          <w:p w14:paraId="7D2F85D7" w14:textId="77777777" w:rsidR="006831A7" w:rsidRPr="00390EBF" w:rsidRDefault="006831A7" w:rsidP="00EF6883">
            <w:pPr>
              <w:pStyle w:val="TAL"/>
              <w:jc w:val="center"/>
              <w:rPr>
                <w:lang w:eastAsia="zh-TW"/>
              </w:rPr>
            </w:pPr>
            <w:r w:rsidRPr="00390EBF">
              <w:rPr>
                <w:lang w:eastAsia="zh-TW"/>
              </w:rPr>
              <w:t>N/A</w:t>
            </w:r>
          </w:p>
        </w:tc>
        <w:tc>
          <w:tcPr>
            <w:tcW w:w="278" w:type="pct"/>
            <w:gridSpan w:val="7"/>
            <w:shd w:val="clear" w:color="auto" w:fill="auto"/>
            <w:vAlign w:val="center"/>
            <w:tcPrChange w:id="1362" w:author="Probasco, Scott [CTO]" w:date="2019-08-16T09:12:00Z">
              <w:tcPr>
                <w:tcW w:w="278" w:type="pct"/>
                <w:gridSpan w:val="11"/>
                <w:shd w:val="clear" w:color="auto" w:fill="auto"/>
                <w:vAlign w:val="center"/>
              </w:tcPr>
            </w:tcPrChange>
          </w:tcPr>
          <w:p w14:paraId="232E7527" w14:textId="77777777" w:rsidR="006831A7" w:rsidRPr="00390EBF" w:rsidRDefault="006831A7" w:rsidP="00EF6883">
            <w:pPr>
              <w:pStyle w:val="TAL"/>
              <w:jc w:val="center"/>
              <w:rPr>
                <w:lang w:eastAsia="zh-TW"/>
              </w:rPr>
            </w:pPr>
            <w:r w:rsidRPr="00390EBF">
              <w:rPr>
                <w:lang w:eastAsia="zh-TW"/>
              </w:rPr>
              <w:t>QPSK</w:t>
            </w:r>
          </w:p>
        </w:tc>
        <w:tc>
          <w:tcPr>
            <w:tcW w:w="277" w:type="pct"/>
            <w:gridSpan w:val="8"/>
            <w:vMerge/>
            <w:shd w:val="clear" w:color="auto" w:fill="auto"/>
            <w:vAlign w:val="center"/>
            <w:tcPrChange w:id="1363" w:author="Probasco, Scott [CTO]" w:date="2019-08-16T09:12:00Z">
              <w:tcPr>
                <w:tcW w:w="277" w:type="pct"/>
                <w:gridSpan w:val="12"/>
                <w:vMerge/>
                <w:shd w:val="clear" w:color="auto" w:fill="auto"/>
                <w:vAlign w:val="center"/>
              </w:tcPr>
            </w:tcPrChange>
          </w:tcPr>
          <w:p w14:paraId="4851304F" w14:textId="77777777" w:rsidR="006831A7" w:rsidRPr="00390EBF" w:rsidRDefault="006831A7" w:rsidP="00EF6883">
            <w:pPr>
              <w:pStyle w:val="TAL"/>
              <w:jc w:val="center"/>
              <w:rPr>
                <w:lang w:eastAsia="zh-TW"/>
              </w:rPr>
            </w:pPr>
          </w:p>
        </w:tc>
        <w:tc>
          <w:tcPr>
            <w:tcW w:w="284" w:type="pct"/>
            <w:gridSpan w:val="3"/>
            <w:shd w:val="clear" w:color="auto" w:fill="auto"/>
            <w:vAlign w:val="center"/>
            <w:tcPrChange w:id="1364" w:author="Probasco, Scott [CTO]" w:date="2019-08-16T09:12:00Z">
              <w:tcPr>
                <w:tcW w:w="289" w:type="pct"/>
                <w:gridSpan w:val="4"/>
                <w:shd w:val="clear" w:color="auto" w:fill="auto"/>
                <w:vAlign w:val="center"/>
              </w:tcPr>
            </w:tcPrChange>
          </w:tcPr>
          <w:p w14:paraId="6DB72A0D" w14:textId="77777777" w:rsidR="006831A7" w:rsidRPr="00390EBF" w:rsidRDefault="006831A7" w:rsidP="00EF6883">
            <w:pPr>
              <w:pStyle w:val="TAL"/>
              <w:jc w:val="center"/>
              <w:rPr>
                <w:lang w:eastAsia="zh-TW"/>
              </w:rPr>
            </w:pPr>
            <w:r w:rsidRPr="00390EBF">
              <w:rPr>
                <w:lang w:eastAsia="zh-TW"/>
              </w:rPr>
              <w:t>50</w:t>
            </w:r>
          </w:p>
        </w:tc>
      </w:tr>
      <w:tr w:rsidR="00B85619" w:rsidRPr="00390EBF" w14:paraId="199AABC7" w14:textId="77777777" w:rsidTr="00CA04F8">
        <w:trPr>
          <w:trHeight w:val="312"/>
          <w:trPrChange w:id="1365" w:author="Probasco, Scott [CTO]" w:date="2019-08-16T09:12:00Z">
            <w:trPr>
              <w:gridBefore w:val="3"/>
              <w:gridAfter w:val="0"/>
              <w:trHeight w:val="312"/>
            </w:trPr>
          </w:trPrChange>
        </w:trPr>
        <w:tc>
          <w:tcPr>
            <w:tcW w:w="186" w:type="pct"/>
            <w:gridSpan w:val="4"/>
            <w:vMerge w:val="restart"/>
            <w:vAlign w:val="center"/>
            <w:tcPrChange w:id="1366" w:author="Probasco, Scott [CTO]" w:date="2019-08-16T09:12:00Z">
              <w:tcPr>
                <w:tcW w:w="190" w:type="pct"/>
                <w:gridSpan w:val="6"/>
                <w:vMerge w:val="restart"/>
                <w:vAlign w:val="center"/>
              </w:tcPr>
            </w:tcPrChange>
          </w:tcPr>
          <w:p w14:paraId="5B87836A" w14:textId="77777777" w:rsidR="006831A7" w:rsidRPr="00390EBF" w:rsidRDefault="006831A7" w:rsidP="00EF6883">
            <w:pPr>
              <w:pStyle w:val="TAL"/>
              <w:jc w:val="center"/>
              <w:rPr>
                <w:lang w:eastAsia="zh-TW"/>
              </w:rPr>
            </w:pPr>
            <w:r w:rsidRPr="00390EBF">
              <w:rPr>
                <w:lang w:eastAsia="zh-TW"/>
              </w:rPr>
              <w:t>7</w:t>
            </w:r>
          </w:p>
        </w:tc>
        <w:tc>
          <w:tcPr>
            <w:tcW w:w="325" w:type="pct"/>
            <w:gridSpan w:val="13"/>
            <w:shd w:val="clear" w:color="auto" w:fill="auto"/>
            <w:vAlign w:val="center"/>
            <w:tcPrChange w:id="1367" w:author="Probasco, Scott [CTO]" w:date="2019-08-16T09:12:00Z">
              <w:tcPr>
                <w:tcW w:w="325" w:type="pct"/>
                <w:gridSpan w:val="19"/>
                <w:shd w:val="clear" w:color="auto" w:fill="auto"/>
                <w:vAlign w:val="center"/>
              </w:tcPr>
            </w:tcPrChange>
          </w:tcPr>
          <w:p w14:paraId="78C957EA" w14:textId="77777777" w:rsidR="006831A7" w:rsidRPr="00390EBF" w:rsidRDefault="006831A7" w:rsidP="00EF6883">
            <w:pPr>
              <w:pStyle w:val="TAL"/>
              <w:jc w:val="center"/>
              <w:rPr>
                <w:lang w:eastAsia="zh-TW"/>
              </w:rPr>
            </w:pPr>
            <w:r w:rsidRPr="00390EBF">
              <w:rPr>
                <w:lang w:eastAsia="zh-TW"/>
              </w:rPr>
              <w:t>7</w:t>
            </w:r>
          </w:p>
        </w:tc>
        <w:tc>
          <w:tcPr>
            <w:tcW w:w="243" w:type="pct"/>
            <w:gridSpan w:val="3"/>
            <w:shd w:val="clear" w:color="auto" w:fill="auto"/>
            <w:vAlign w:val="center"/>
            <w:tcPrChange w:id="1368" w:author="Probasco, Scott [CTO]" w:date="2019-08-16T09:12:00Z">
              <w:tcPr>
                <w:tcW w:w="243" w:type="pct"/>
                <w:gridSpan w:val="5"/>
                <w:shd w:val="clear" w:color="auto" w:fill="auto"/>
                <w:vAlign w:val="center"/>
              </w:tcPr>
            </w:tcPrChange>
          </w:tcPr>
          <w:p w14:paraId="5F3EA71D" w14:textId="77777777" w:rsidR="006831A7" w:rsidRPr="00390EBF" w:rsidRDefault="006831A7" w:rsidP="00EF6883">
            <w:pPr>
              <w:pStyle w:val="TAL"/>
              <w:jc w:val="center"/>
              <w:rPr>
                <w:lang w:eastAsia="zh-TW"/>
              </w:rPr>
            </w:pPr>
            <w:r w:rsidRPr="00390EBF">
              <w:rPr>
                <w:lang w:eastAsia="zh-TW"/>
              </w:rPr>
              <w:t>Mid</w:t>
            </w:r>
          </w:p>
        </w:tc>
        <w:tc>
          <w:tcPr>
            <w:tcW w:w="389" w:type="pct"/>
            <w:gridSpan w:val="10"/>
            <w:vMerge w:val="restart"/>
            <w:shd w:val="clear" w:color="auto" w:fill="auto"/>
            <w:vAlign w:val="center"/>
            <w:tcPrChange w:id="1369" w:author="Probasco, Scott [CTO]" w:date="2019-08-16T09:12:00Z">
              <w:tcPr>
                <w:tcW w:w="387" w:type="pct"/>
                <w:gridSpan w:val="16"/>
                <w:vMerge w:val="restart"/>
                <w:shd w:val="clear" w:color="auto" w:fill="auto"/>
                <w:vAlign w:val="center"/>
              </w:tcPr>
            </w:tcPrChange>
          </w:tcPr>
          <w:p w14:paraId="019DEE2A" w14:textId="77777777" w:rsidR="006831A7" w:rsidRPr="00390EBF" w:rsidRDefault="006831A7" w:rsidP="00EF6883">
            <w:pPr>
              <w:pStyle w:val="TAL"/>
              <w:jc w:val="center"/>
              <w:rPr>
                <w:lang w:eastAsia="zh-TW"/>
              </w:rPr>
            </w:pPr>
            <w:r w:rsidRPr="00390EBF">
              <w:rPr>
                <w:lang w:eastAsia="zh-TW"/>
              </w:rPr>
              <w:t>75@25</w:t>
            </w:r>
          </w:p>
        </w:tc>
        <w:tc>
          <w:tcPr>
            <w:tcW w:w="291" w:type="pct"/>
            <w:gridSpan w:val="6"/>
            <w:shd w:val="clear" w:color="auto" w:fill="auto"/>
            <w:vAlign w:val="center"/>
            <w:tcPrChange w:id="1370" w:author="Probasco, Scott [CTO]" w:date="2019-08-16T09:12:00Z">
              <w:tcPr>
                <w:tcW w:w="291" w:type="pct"/>
                <w:gridSpan w:val="11"/>
                <w:shd w:val="clear" w:color="auto" w:fill="auto"/>
                <w:vAlign w:val="center"/>
              </w:tcPr>
            </w:tcPrChange>
          </w:tcPr>
          <w:p w14:paraId="22C66094" w14:textId="77777777" w:rsidR="006831A7" w:rsidRPr="00390EBF" w:rsidRDefault="006831A7" w:rsidP="00EF6883">
            <w:pPr>
              <w:pStyle w:val="TAL"/>
              <w:jc w:val="center"/>
              <w:rPr>
                <w:lang w:eastAsia="zh-TW"/>
              </w:rPr>
            </w:pPr>
            <w:r w:rsidRPr="00390EBF">
              <w:rPr>
                <w:lang w:eastAsia="zh-TW"/>
              </w:rPr>
              <w:t>ALL RBs</w:t>
            </w:r>
          </w:p>
        </w:tc>
        <w:tc>
          <w:tcPr>
            <w:tcW w:w="236" w:type="pct"/>
            <w:gridSpan w:val="6"/>
            <w:vAlign w:val="center"/>
            <w:tcPrChange w:id="1371" w:author="Probasco, Scott [CTO]" w:date="2019-08-16T09:12:00Z">
              <w:tcPr>
                <w:tcW w:w="236" w:type="pct"/>
                <w:gridSpan w:val="11"/>
                <w:vAlign w:val="center"/>
              </w:tcPr>
            </w:tcPrChange>
          </w:tcPr>
          <w:p w14:paraId="2F73E4C3" w14:textId="77777777" w:rsidR="006831A7" w:rsidRPr="00390EBF" w:rsidRDefault="006831A7" w:rsidP="00EF6883">
            <w:pPr>
              <w:pStyle w:val="TAL"/>
              <w:jc w:val="center"/>
              <w:rPr>
                <w:lang w:eastAsia="zh-TW"/>
              </w:rPr>
            </w:pPr>
            <w:r w:rsidRPr="00390EBF">
              <w:rPr>
                <w:lang w:eastAsia="zh-TW"/>
              </w:rPr>
              <w:t>1</w:t>
            </w:r>
          </w:p>
        </w:tc>
        <w:tc>
          <w:tcPr>
            <w:tcW w:w="353" w:type="pct"/>
            <w:gridSpan w:val="7"/>
            <w:shd w:val="clear" w:color="auto" w:fill="auto"/>
            <w:vAlign w:val="center"/>
            <w:tcPrChange w:id="1372" w:author="Probasco, Scott [CTO]" w:date="2019-08-16T09:12:00Z">
              <w:tcPr>
                <w:tcW w:w="353" w:type="pct"/>
                <w:gridSpan w:val="11"/>
                <w:shd w:val="clear" w:color="auto" w:fill="auto"/>
                <w:vAlign w:val="center"/>
              </w:tcPr>
            </w:tcPrChange>
          </w:tcPr>
          <w:p w14:paraId="0C1BC766" w14:textId="77777777" w:rsidR="006831A7" w:rsidRPr="00390EBF" w:rsidRDefault="006831A7" w:rsidP="00EF6883">
            <w:pPr>
              <w:pStyle w:val="TAL"/>
              <w:jc w:val="center"/>
              <w:rPr>
                <w:lang w:eastAsia="zh-TW"/>
              </w:rPr>
            </w:pPr>
            <w:r w:rsidRPr="00390EBF">
              <w:rPr>
                <w:lang w:eastAsia="zh-TW"/>
              </w:rPr>
              <w:t>Mid</w:t>
            </w:r>
          </w:p>
        </w:tc>
        <w:tc>
          <w:tcPr>
            <w:tcW w:w="334" w:type="pct"/>
            <w:gridSpan w:val="10"/>
            <w:vMerge w:val="restart"/>
            <w:shd w:val="clear" w:color="auto" w:fill="auto"/>
            <w:vAlign w:val="center"/>
            <w:tcPrChange w:id="1373" w:author="Probasco, Scott [CTO]" w:date="2019-08-16T09:12:00Z">
              <w:tcPr>
                <w:tcW w:w="330" w:type="pct"/>
                <w:gridSpan w:val="11"/>
                <w:vMerge w:val="restart"/>
                <w:shd w:val="clear" w:color="auto" w:fill="auto"/>
                <w:vAlign w:val="center"/>
              </w:tcPr>
            </w:tcPrChange>
          </w:tcPr>
          <w:p w14:paraId="20BD58E1" w14:textId="77777777" w:rsidR="006831A7" w:rsidRPr="00390EBF" w:rsidRDefault="006831A7" w:rsidP="00EF6883">
            <w:pPr>
              <w:pStyle w:val="TAL"/>
              <w:jc w:val="center"/>
              <w:rPr>
                <w:lang w:eastAsia="zh-TW"/>
              </w:rPr>
            </w:pPr>
            <w:r w:rsidRPr="00390EBF">
              <w:rPr>
                <w:lang w:eastAsia="zh-TW"/>
              </w:rPr>
              <w:t>N/A</w:t>
            </w:r>
          </w:p>
        </w:tc>
        <w:tc>
          <w:tcPr>
            <w:tcW w:w="307" w:type="pct"/>
            <w:gridSpan w:val="8"/>
            <w:shd w:val="clear" w:color="auto" w:fill="auto"/>
            <w:vAlign w:val="center"/>
            <w:tcPrChange w:id="1374" w:author="Probasco, Scott [CTO]" w:date="2019-08-16T09:12:00Z">
              <w:tcPr>
                <w:tcW w:w="305" w:type="pct"/>
                <w:gridSpan w:val="11"/>
                <w:shd w:val="clear" w:color="auto" w:fill="auto"/>
                <w:vAlign w:val="center"/>
              </w:tcPr>
            </w:tcPrChange>
          </w:tcPr>
          <w:p w14:paraId="1B077024" w14:textId="77777777" w:rsidR="006831A7" w:rsidRPr="00390EBF" w:rsidRDefault="006831A7" w:rsidP="00EF6883">
            <w:pPr>
              <w:pStyle w:val="TAL"/>
              <w:jc w:val="center"/>
              <w:rPr>
                <w:lang w:eastAsia="zh-TW"/>
              </w:rPr>
            </w:pPr>
            <w:r w:rsidRPr="00390EBF">
              <w:rPr>
                <w:lang w:eastAsia="zh-TW"/>
              </w:rPr>
              <w:t>ALL RBs</w:t>
            </w:r>
          </w:p>
        </w:tc>
        <w:tc>
          <w:tcPr>
            <w:tcW w:w="225" w:type="pct"/>
            <w:gridSpan w:val="8"/>
            <w:shd w:val="clear" w:color="auto" w:fill="auto"/>
            <w:vAlign w:val="center"/>
            <w:tcPrChange w:id="1375" w:author="Probasco, Scott [CTO]" w:date="2019-08-16T09:12:00Z">
              <w:tcPr>
                <w:tcW w:w="225" w:type="pct"/>
                <w:gridSpan w:val="12"/>
                <w:shd w:val="clear" w:color="auto" w:fill="auto"/>
                <w:vAlign w:val="center"/>
              </w:tcPr>
            </w:tcPrChange>
          </w:tcPr>
          <w:p w14:paraId="0765E059" w14:textId="77777777" w:rsidR="006831A7" w:rsidRPr="00390EBF" w:rsidRDefault="006831A7" w:rsidP="00EF6883">
            <w:pPr>
              <w:pStyle w:val="TAL"/>
              <w:jc w:val="center"/>
              <w:rPr>
                <w:lang w:eastAsia="zh-TW"/>
              </w:rPr>
            </w:pPr>
            <w:r w:rsidRPr="00390EBF">
              <w:rPr>
                <w:lang w:eastAsia="zh-TW"/>
              </w:rPr>
              <w:t>3</w:t>
            </w:r>
          </w:p>
        </w:tc>
        <w:tc>
          <w:tcPr>
            <w:tcW w:w="361" w:type="pct"/>
            <w:gridSpan w:val="9"/>
            <w:shd w:val="clear" w:color="auto" w:fill="auto"/>
            <w:vAlign w:val="center"/>
            <w:tcPrChange w:id="1376" w:author="Probasco, Scott [CTO]" w:date="2019-08-16T09:12:00Z">
              <w:tcPr>
                <w:tcW w:w="361" w:type="pct"/>
                <w:gridSpan w:val="14"/>
                <w:shd w:val="clear" w:color="auto" w:fill="auto"/>
                <w:vAlign w:val="center"/>
              </w:tcPr>
            </w:tcPrChange>
          </w:tcPr>
          <w:p w14:paraId="6A5C6832" w14:textId="77777777" w:rsidR="006831A7" w:rsidRPr="00390EBF" w:rsidRDefault="006831A7" w:rsidP="00EF6883">
            <w:pPr>
              <w:pStyle w:val="TAL"/>
              <w:jc w:val="center"/>
              <w:rPr>
                <w:lang w:eastAsia="zh-TW"/>
              </w:rPr>
            </w:pPr>
            <w:r w:rsidRPr="00390EBF">
              <w:rPr>
                <w:lang w:eastAsia="zh-TW"/>
              </w:rPr>
              <w:t>Mid</w:t>
            </w:r>
          </w:p>
        </w:tc>
        <w:tc>
          <w:tcPr>
            <w:tcW w:w="235" w:type="pct"/>
            <w:gridSpan w:val="9"/>
            <w:vMerge w:val="restart"/>
            <w:shd w:val="clear" w:color="auto" w:fill="auto"/>
            <w:vAlign w:val="center"/>
            <w:tcPrChange w:id="1377" w:author="Probasco, Scott [CTO]" w:date="2019-08-16T09:12:00Z">
              <w:tcPr>
                <w:tcW w:w="235" w:type="pct"/>
                <w:gridSpan w:val="12"/>
                <w:vMerge w:val="restart"/>
                <w:shd w:val="clear" w:color="auto" w:fill="auto"/>
                <w:vAlign w:val="center"/>
              </w:tcPr>
            </w:tcPrChange>
          </w:tcPr>
          <w:p w14:paraId="76162EA6" w14:textId="77777777" w:rsidR="006831A7" w:rsidRPr="00390EBF" w:rsidRDefault="006831A7" w:rsidP="00EF6883">
            <w:pPr>
              <w:pStyle w:val="TAL"/>
              <w:jc w:val="center"/>
              <w:rPr>
                <w:lang w:eastAsia="zh-TW"/>
              </w:rPr>
            </w:pPr>
            <w:r w:rsidRPr="00390EBF">
              <w:rPr>
                <w:lang w:eastAsia="zh-TW"/>
              </w:rPr>
              <w:t>N/A</w:t>
            </w:r>
          </w:p>
        </w:tc>
        <w:tc>
          <w:tcPr>
            <w:tcW w:w="423" w:type="pct"/>
            <w:gridSpan w:val="12"/>
            <w:shd w:val="clear" w:color="auto" w:fill="auto"/>
            <w:vAlign w:val="center"/>
            <w:tcPrChange w:id="1378" w:author="Probasco, Scott [CTO]" w:date="2019-08-16T09:12:00Z">
              <w:tcPr>
                <w:tcW w:w="421" w:type="pct"/>
                <w:gridSpan w:val="17"/>
                <w:shd w:val="clear" w:color="auto" w:fill="auto"/>
                <w:vAlign w:val="center"/>
              </w:tcPr>
            </w:tcPrChange>
          </w:tcPr>
          <w:p w14:paraId="4C088ECA" w14:textId="77777777" w:rsidR="006831A7" w:rsidRPr="00390EBF" w:rsidRDefault="006831A7" w:rsidP="00EF6883">
            <w:pPr>
              <w:pStyle w:val="TAL"/>
              <w:jc w:val="center"/>
              <w:rPr>
                <w:lang w:eastAsia="zh-TW"/>
              </w:rPr>
            </w:pPr>
            <w:r w:rsidRPr="00390EBF">
              <w:rPr>
                <w:lang w:eastAsia="zh-TW"/>
              </w:rPr>
              <w:t>ALL RBs</w:t>
            </w:r>
          </w:p>
        </w:tc>
        <w:tc>
          <w:tcPr>
            <w:tcW w:w="253" w:type="pct"/>
            <w:gridSpan w:val="10"/>
            <w:shd w:val="clear" w:color="auto" w:fill="auto"/>
            <w:vAlign w:val="center"/>
            <w:tcPrChange w:id="1379" w:author="Probasco, Scott [CTO]" w:date="2019-08-16T09:12:00Z">
              <w:tcPr>
                <w:tcW w:w="253" w:type="pct"/>
                <w:gridSpan w:val="15"/>
                <w:shd w:val="clear" w:color="auto" w:fill="auto"/>
                <w:vAlign w:val="center"/>
              </w:tcPr>
            </w:tcPrChange>
          </w:tcPr>
          <w:p w14:paraId="7F5AB837" w14:textId="77777777" w:rsidR="006831A7" w:rsidRPr="00390EBF" w:rsidRDefault="006831A7" w:rsidP="00EF6883">
            <w:pPr>
              <w:pStyle w:val="TAL"/>
              <w:jc w:val="center"/>
              <w:rPr>
                <w:lang w:eastAsia="zh-TW"/>
              </w:rPr>
            </w:pPr>
            <w:r w:rsidRPr="00390EBF">
              <w:rPr>
                <w:lang w:eastAsia="zh-TW"/>
              </w:rPr>
              <w:t>8</w:t>
            </w:r>
          </w:p>
        </w:tc>
        <w:tc>
          <w:tcPr>
            <w:tcW w:w="278" w:type="pct"/>
            <w:gridSpan w:val="7"/>
            <w:shd w:val="clear" w:color="auto" w:fill="auto"/>
            <w:vAlign w:val="center"/>
            <w:tcPrChange w:id="1380" w:author="Probasco, Scott [CTO]" w:date="2019-08-16T09:12:00Z">
              <w:tcPr>
                <w:tcW w:w="278" w:type="pct"/>
                <w:gridSpan w:val="11"/>
                <w:shd w:val="clear" w:color="auto" w:fill="auto"/>
                <w:vAlign w:val="center"/>
              </w:tcPr>
            </w:tcPrChange>
          </w:tcPr>
          <w:p w14:paraId="565A1834" w14:textId="77777777" w:rsidR="006831A7" w:rsidRPr="00390EBF" w:rsidRDefault="006831A7" w:rsidP="00EF6883">
            <w:pPr>
              <w:pStyle w:val="TAL"/>
              <w:jc w:val="center"/>
              <w:rPr>
                <w:lang w:eastAsia="zh-TW"/>
              </w:rPr>
            </w:pPr>
            <w:r w:rsidRPr="00390EBF">
              <w:rPr>
                <w:lang w:eastAsia="zh-TW"/>
              </w:rPr>
              <w:t>Mid</w:t>
            </w:r>
          </w:p>
        </w:tc>
        <w:tc>
          <w:tcPr>
            <w:tcW w:w="277" w:type="pct"/>
            <w:gridSpan w:val="8"/>
            <w:vMerge w:val="restart"/>
            <w:shd w:val="clear" w:color="auto" w:fill="auto"/>
            <w:vAlign w:val="center"/>
            <w:tcPrChange w:id="1381" w:author="Probasco, Scott [CTO]" w:date="2019-08-16T09:12:00Z">
              <w:tcPr>
                <w:tcW w:w="277" w:type="pct"/>
                <w:gridSpan w:val="12"/>
                <w:vMerge w:val="restart"/>
                <w:shd w:val="clear" w:color="auto" w:fill="auto"/>
                <w:vAlign w:val="center"/>
              </w:tcPr>
            </w:tcPrChange>
          </w:tcPr>
          <w:p w14:paraId="595F7767" w14:textId="77777777" w:rsidR="006831A7" w:rsidRPr="00390EBF" w:rsidRDefault="006831A7" w:rsidP="00EF6883">
            <w:pPr>
              <w:pStyle w:val="TAL"/>
              <w:jc w:val="center"/>
              <w:rPr>
                <w:lang w:eastAsia="zh-TW"/>
              </w:rPr>
            </w:pPr>
            <w:r w:rsidRPr="00390EBF">
              <w:rPr>
                <w:lang w:eastAsia="zh-TW"/>
              </w:rPr>
              <w:t>N/A</w:t>
            </w:r>
          </w:p>
        </w:tc>
        <w:tc>
          <w:tcPr>
            <w:tcW w:w="284" w:type="pct"/>
            <w:gridSpan w:val="3"/>
            <w:shd w:val="clear" w:color="auto" w:fill="auto"/>
            <w:vAlign w:val="center"/>
            <w:tcPrChange w:id="1382" w:author="Probasco, Scott [CTO]" w:date="2019-08-16T09:12:00Z">
              <w:tcPr>
                <w:tcW w:w="289" w:type="pct"/>
                <w:gridSpan w:val="4"/>
                <w:shd w:val="clear" w:color="auto" w:fill="auto"/>
                <w:vAlign w:val="center"/>
              </w:tcPr>
            </w:tcPrChange>
          </w:tcPr>
          <w:p w14:paraId="3E749591" w14:textId="77777777" w:rsidR="006831A7" w:rsidRPr="00390EBF" w:rsidRDefault="006831A7" w:rsidP="00EF6883">
            <w:pPr>
              <w:pStyle w:val="TAL"/>
              <w:jc w:val="center"/>
              <w:rPr>
                <w:lang w:eastAsia="zh-TW"/>
              </w:rPr>
            </w:pPr>
            <w:r w:rsidRPr="00390EBF">
              <w:rPr>
                <w:lang w:eastAsia="zh-TW"/>
              </w:rPr>
              <w:t>ALL RBs</w:t>
            </w:r>
          </w:p>
        </w:tc>
      </w:tr>
      <w:tr w:rsidR="00B85619" w:rsidRPr="00390EBF" w14:paraId="72C78615" w14:textId="77777777" w:rsidTr="00CA04F8">
        <w:trPr>
          <w:trHeight w:val="312"/>
          <w:trPrChange w:id="1383" w:author="Probasco, Scott [CTO]" w:date="2019-08-16T09:12:00Z">
            <w:trPr>
              <w:gridBefore w:val="3"/>
              <w:gridAfter w:val="0"/>
              <w:trHeight w:val="312"/>
            </w:trPr>
          </w:trPrChange>
        </w:trPr>
        <w:tc>
          <w:tcPr>
            <w:tcW w:w="186" w:type="pct"/>
            <w:gridSpan w:val="4"/>
            <w:vMerge/>
            <w:vAlign w:val="center"/>
            <w:tcPrChange w:id="1384" w:author="Probasco, Scott [CTO]" w:date="2019-08-16T09:12:00Z">
              <w:tcPr>
                <w:tcW w:w="190" w:type="pct"/>
                <w:gridSpan w:val="6"/>
                <w:vMerge/>
                <w:vAlign w:val="center"/>
              </w:tcPr>
            </w:tcPrChange>
          </w:tcPr>
          <w:p w14:paraId="5DBCAB70" w14:textId="77777777" w:rsidR="006831A7" w:rsidRPr="00390EBF" w:rsidRDefault="006831A7" w:rsidP="00EF6883">
            <w:pPr>
              <w:pStyle w:val="TAL"/>
              <w:jc w:val="center"/>
              <w:rPr>
                <w:lang w:eastAsia="zh-TW"/>
              </w:rPr>
            </w:pPr>
          </w:p>
        </w:tc>
        <w:tc>
          <w:tcPr>
            <w:tcW w:w="325" w:type="pct"/>
            <w:gridSpan w:val="13"/>
            <w:shd w:val="clear" w:color="auto" w:fill="auto"/>
            <w:vAlign w:val="center"/>
            <w:tcPrChange w:id="1385" w:author="Probasco, Scott [CTO]" w:date="2019-08-16T09:12:00Z">
              <w:tcPr>
                <w:tcW w:w="325" w:type="pct"/>
                <w:gridSpan w:val="19"/>
                <w:shd w:val="clear" w:color="auto" w:fill="auto"/>
                <w:vAlign w:val="center"/>
              </w:tcPr>
            </w:tcPrChange>
          </w:tcPr>
          <w:p w14:paraId="2A09BFBB" w14:textId="77777777" w:rsidR="006831A7" w:rsidRPr="00390EBF" w:rsidRDefault="006831A7" w:rsidP="00EF6883">
            <w:pPr>
              <w:pStyle w:val="TAL"/>
              <w:jc w:val="center"/>
              <w:rPr>
                <w:lang w:eastAsia="zh-TW"/>
              </w:rPr>
            </w:pPr>
            <w:r w:rsidRPr="00390EBF">
              <w:rPr>
                <w:lang w:eastAsia="zh-TW"/>
              </w:rPr>
              <w:t>QPSK</w:t>
            </w:r>
          </w:p>
        </w:tc>
        <w:tc>
          <w:tcPr>
            <w:tcW w:w="243" w:type="pct"/>
            <w:gridSpan w:val="3"/>
            <w:shd w:val="clear" w:color="auto" w:fill="auto"/>
            <w:vAlign w:val="center"/>
            <w:tcPrChange w:id="1386" w:author="Probasco, Scott [CTO]" w:date="2019-08-16T09:12:00Z">
              <w:tcPr>
                <w:tcW w:w="243" w:type="pct"/>
                <w:gridSpan w:val="5"/>
                <w:shd w:val="clear" w:color="auto" w:fill="auto"/>
                <w:vAlign w:val="center"/>
              </w:tcPr>
            </w:tcPrChange>
          </w:tcPr>
          <w:p w14:paraId="530D2CD1" w14:textId="77777777" w:rsidR="006831A7" w:rsidRPr="00390EBF" w:rsidRDefault="006831A7" w:rsidP="00EF6883">
            <w:pPr>
              <w:pStyle w:val="TAL"/>
              <w:jc w:val="center"/>
              <w:rPr>
                <w:lang w:eastAsia="zh-TW"/>
              </w:rPr>
            </w:pPr>
            <w:r w:rsidRPr="00390EBF">
              <w:rPr>
                <w:lang w:eastAsia="zh-TW"/>
              </w:rPr>
              <w:t>QPSK</w:t>
            </w:r>
          </w:p>
        </w:tc>
        <w:tc>
          <w:tcPr>
            <w:tcW w:w="389" w:type="pct"/>
            <w:gridSpan w:val="10"/>
            <w:vMerge/>
            <w:shd w:val="clear" w:color="auto" w:fill="auto"/>
            <w:vAlign w:val="center"/>
            <w:tcPrChange w:id="1387" w:author="Probasco, Scott [CTO]" w:date="2019-08-16T09:12:00Z">
              <w:tcPr>
                <w:tcW w:w="387" w:type="pct"/>
                <w:gridSpan w:val="16"/>
                <w:vMerge/>
                <w:shd w:val="clear" w:color="auto" w:fill="auto"/>
                <w:vAlign w:val="center"/>
              </w:tcPr>
            </w:tcPrChange>
          </w:tcPr>
          <w:p w14:paraId="3B7D3D7F" w14:textId="77777777" w:rsidR="006831A7" w:rsidRPr="00390EBF" w:rsidRDefault="006831A7" w:rsidP="00EF6883">
            <w:pPr>
              <w:pStyle w:val="TAL"/>
              <w:jc w:val="center"/>
              <w:rPr>
                <w:lang w:eastAsia="zh-TW"/>
              </w:rPr>
            </w:pPr>
          </w:p>
        </w:tc>
        <w:tc>
          <w:tcPr>
            <w:tcW w:w="291" w:type="pct"/>
            <w:gridSpan w:val="6"/>
            <w:shd w:val="clear" w:color="auto" w:fill="auto"/>
            <w:vAlign w:val="center"/>
            <w:tcPrChange w:id="1388" w:author="Probasco, Scott [CTO]" w:date="2019-08-16T09:12:00Z">
              <w:tcPr>
                <w:tcW w:w="291" w:type="pct"/>
                <w:gridSpan w:val="11"/>
                <w:shd w:val="clear" w:color="auto" w:fill="auto"/>
                <w:vAlign w:val="center"/>
              </w:tcPr>
            </w:tcPrChange>
          </w:tcPr>
          <w:p w14:paraId="4EACF65F" w14:textId="77777777" w:rsidR="006831A7" w:rsidRPr="00390EBF" w:rsidRDefault="006831A7" w:rsidP="00EF6883">
            <w:pPr>
              <w:pStyle w:val="TAL"/>
              <w:jc w:val="center"/>
              <w:rPr>
                <w:lang w:eastAsia="zh-TW"/>
              </w:rPr>
            </w:pPr>
            <w:r w:rsidRPr="00390EBF">
              <w:rPr>
                <w:lang w:eastAsia="zh-TW"/>
              </w:rPr>
              <w:t>100</w:t>
            </w:r>
          </w:p>
        </w:tc>
        <w:tc>
          <w:tcPr>
            <w:tcW w:w="236" w:type="pct"/>
            <w:gridSpan w:val="6"/>
            <w:vAlign w:val="center"/>
            <w:tcPrChange w:id="1389" w:author="Probasco, Scott [CTO]" w:date="2019-08-16T09:12:00Z">
              <w:tcPr>
                <w:tcW w:w="236" w:type="pct"/>
                <w:gridSpan w:val="11"/>
                <w:vAlign w:val="center"/>
              </w:tcPr>
            </w:tcPrChange>
          </w:tcPr>
          <w:p w14:paraId="5C746E0E" w14:textId="77777777" w:rsidR="006831A7" w:rsidRPr="00390EBF" w:rsidRDefault="006831A7" w:rsidP="00EF6883">
            <w:pPr>
              <w:pStyle w:val="TAL"/>
              <w:jc w:val="center"/>
              <w:rPr>
                <w:lang w:eastAsia="zh-TW"/>
              </w:rPr>
            </w:pPr>
            <w:r w:rsidRPr="00390EBF">
              <w:rPr>
                <w:lang w:eastAsia="zh-TW"/>
              </w:rPr>
              <w:t>N/A</w:t>
            </w:r>
          </w:p>
        </w:tc>
        <w:tc>
          <w:tcPr>
            <w:tcW w:w="353" w:type="pct"/>
            <w:gridSpan w:val="7"/>
            <w:shd w:val="clear" w:color="auto" w:fill="auto"/>
            <w:vAlign w:val="center"/>
            <w:tcPrChange w:id="1390" w:author="Probasco, Scott [CTO]" w:date="2019-08-16T09:12:00Z">
              <w:tcPr>
                <w:tcW w:w="353" w:type="pct"/>
                <w:gridSpan w:val="11"/>
                <w:shd w:val="clear" w:color="auto" w:fill="auto"/>
                <w:vAlign w:val="center"/>
              </w:tcPr>
            </w:tcPrChange>
          </w:tcPr>
          <w:p w14:paraId="79AEFD3A" w14:textId="77777777" w:rsidR="006831A7" w:rsidRPr="00390EBF" w:rsidRDefault="006831A7" w:rsidP="00EF6883">
            <w:pPr>
              <w:pStyle w:val="TAL"/>
              <w:jc w:val="center"/>
              <w:rPr>
                <w:lang w:eastAsia="zh-TW"/>
              </w:rPr>
            </w:pPr>
            <w:r w:rsidRPr="00390EBF">
              <w:rPr>
                <w:lang w:eastAsia="zh-TW"/>
              </w:rPr>
              <w:t>QPSK</w:t>
            </w:r>
          </w:p>
        </w:tc>
        <w:tc>
          <w:tcPr>
            <w:tcW w:w="334" w:type="pct"/>
            <w:gridSpan w:val="10"/>
            <w:vMerge/>
            <w:shd w:val="clear" w:color="auto" w:fill="auto"/>
            <w:vAlign w:val="center"/>
            <w:tcPrChange w:id="1391" w:author="Probasco, Scott [CTO]" w:date="2019-08-16T09:12:00Z">
              <w:tcPr>
                <w:tcW w:w="330" w:type="pct"/>
                <w:gridSpan w:val="11"/>
                <w:vMerge/>
                <w:shd w:val="clear" w:color="auto" w:fill="auto"/>
                <w:vAlign w:val="center"/>
              </w:tcPr>
            </w:tcPrChange>
          </w:tcPr>
          <w:p w14:paraId="49359AB9" w14:textId="77777777" w:rsidR="006831A7" w:rsidRPr="00390EBF" w:rsidRDefault="006831A7" w:rsidP="00EF6883">
            <w:pPr>
              <w:pStyle w:val="TAL"/>
              <w:jc w:val="center"/>
              <w:rPr>
                <w:lang w:eastAsia="zh-TW"/>
              </w:rPr>
            </w:pPr>
          </w:p>
        </w:tc>
        <w:tc>
          <w:tcPr>
            <w:tcW w:w="307" w:type="pct"/>
            <w:gridSpan w:val="8"/>
            <w:shd w:val="clear" w:color="auto" w:fill="auto"/>
            <w:vAlign w:val="center"/>
            <w:tcPrChange w:id="1392" w:author="Probasco, Scott [CTO]" w:date="2019-08-16T09:12:00Z">
              <w:tcPr>
                <w:tcW w:w="305" w:type="pct"/>
                <w:gridSpan w:val="11"/>
                <w:shd w:val="clear" w:color="auto" w:fill="auto"/>
                <w:vAlign w:val="center"/>
              </w:tcPr>
            </w:tcPrChange>
          </w:tcPr>
          <w:p w14:paraId="287D8067" w14:textId="77777777" w:rsidR="006831A7" w:rsidRPr="00390EBF" w:rsidRDefault="006831A7" w:rsidP="00EF6883">
            <w:pPr>
              <w:pStyle w:val="TAL"/>
              <w:jc w:val="center"/>
              <w:rPr>
                <w:lang w:eastAsia="zh-TW"/>
              </w:rPr>
            </w:pPr>
            <w:r w:rsidRPr="00390EBF">
              <w:rPr>
                <w:lang w:eastAsia="zh-TW"/>
              </w:rPr>
              <w:t>100</w:t>
            </w:r>
          </w:p>
        </w:tc>
        <w:tc>
          <w:tcPr>
            <w:tcW w:w="225" w:type="pct"/>
            <w:gridSpan w:val="8"/>
            <w:shd w:val="clear" w:color="auto" w:fill="auto"/>
            <w:vAlign w:val="center"/>
            <w:tcPrChange w:id="1393" w:author="Probasco, Scott [CTO]" w:date="2019-08-16T09:12:00Z">
              <w:tcPr>
                <w:tcW w:w="225" w:type="pct"/>
                <w:gridSpan w:val="12"/>
                <w:shd w:val="clear" w:color="auto" w:fill="auto"/>
                <w:vAlign w:val="center"/>
              </w:tcPr>
            </w:tcPrChange>
          </w:tcPr>
          <w:p w14:paraId="71B3B70C" w14:textId="77777777" w:rsidR="006831A7" w:rsidRPr="00390EBF" w:rsidRDefault="006831A7" w:rsidP="00EF6883">
            <w:pPr>
              <w:pStyle w:val="TAL"/>
              <w:jc w:val="center"/>
              <w:rPr>
                <w:lang w:eastAsia="zh-TW"/>
              </w:rPr>
            </w:pPr>
            <w:r w:rsidRPr="00390EBF">
              <w:rPr>
                <w:lang w:eastAsia="zh-TW"/>
              </w:rPr>
              <w:t>N/A</w:t>
            </w:r>
          </w:p>
        </w:tc>
        <w:tc>
          <w:tcPr>
            <w:tcW w:w="361" w:type="pct"/>
            <w:gridSpan w:val="9"/>
            <w:shd w:val="clear" w:color="auto" w:fill="auto"/>
            <w:vAlign w:val="center"/>
            <w:tcPrChange w:id="1394" w:author="Probasco, Scott [CTO]" w:date="2019-08-16T09:12:00Z">
              <w:tcPr>
                <w:tcW w:w="361" w:type="pct"/>
                <w:gridSpan w:val="14"/>
                <w:shd w:val="clear" w:color="auto" w:fill="auto"/>
                <w:vAlign w:val="center"/>
              </w:tcPr>
            </w:tcPrChange>
          </w:tcPr>
          <w:p w14:paraId="16823A14" w14:textId="77777777" w:rsidR="006831A7" w:rsidRPr="00390EBF" w:rsidRDefault="006831A7" w:rsidP="00EF6883">
            <w:pPr>
              <w:pStyle w:val="TAL"/>
              <w:jc w:val="center"/>
              <w:rPr>
                <w:lang w:eastAsia="zh-TW"/>
              </w:rPr>
            </w:pPr>
            <w:r w:rsidRPr="00390EBF">
              <w:rPr>
                <w:lang w:eastAsia="zh-TW"/>
              </w:rPr>
              <w:t>QPSK</w:t>
            </w:r>
          </w:p>
        </w:tc>
        <w:tc>
          <w:tcPr>
            <w:tcW w:w="235" w:type="pct"/>
            <w:gridSpan w:val="9"/>
            <w:vMerge/>
            <w:shd w:val="clear" w:color="auto" w:fill="auto"/>
            <w:vAlign w:val="center"/>
            <w:tcPrChange w:id="1395" w:author="Probasco, Scott [CTO]" w:date="2019-08-16T09:12:00Z">
              <w:tcPr>
                <w:tcW w:w="235" w:type="pct"/>
                <w:gridSpan w:val="12"/>
                <w:vMerge/>
                <w:shd w:val="clear" w:color="auto" w:fill="auto"/>
                <w:vAlign w:val="center"/>
              </w:tcPr>
            </w:tcPrChange>
          </w:tcPr>
          <w:p w14:paraId="1CFAC857" w14:textId="77777777" w:rsidR="006831A7" w:rsidRPr="00390EBF" w:rsidRDefault="006831A7" w:rsidP="00EF6883">
            <w:pPr>
              <w:pStyle w:val="TAL"/>
              <w:jc w:val="center"/>
              <w:rPr>
                <w:lang w:eastAsia="zh-TW"/>
              </w:rPr>
            </w:pPr>
          </w:p>
        </w:tc>
        <w:tc>
          <w:tcPr>
            <w:tcW w:w="423" w:type="pct"/>
            <w:gridSpan w:val="12"/>
            <w:shd w:val="clear" w:color="auto" w:fill="auto"/>
            <w:vAlign w:val="center"/>
            <w:tcPrChange w:id="1396" w:author="Probasco, Scott [CTO]" w:date="2019-08-16T09:12:00Z">
              <w:tcPr>
                <w:tcW w:w="421" w:type="pct"/>
                <w:gridSpan w:val="17"/>
                <w:shd w:val="clear" w:color="auto" w:fill="auto"/>
                <w:vAlign w:val="center"/>
              </w:tcPr>
            </w:tcPrChange>
          </w:tcPr>
          <w:p w14:paraId="5BE4787C" w14:textId="77777777" w:rsidR="006831A7" w:rsidRPr="00390EBF" w:rsidRDefault="006831A7" w:rsidP="00EF6883">
            <w:pPr>
              <w:pStyle w:val="TAL"/>
              <w:jc w:val="center"/>
              <w:rPr>
                <w:lang w:eastAsia="zh-TW"/>
              </w:rPr>
            </w:pPr>
            <w:r w:rsidRPr="00390EBF">
              <w:rPr>
                <w:lang w:eastAsia="zh-TW"/>
              </w:rPr>
              <w:t>100</w:t>
            </w:r>
          </w:p>
        </w:tc>
        <w:tc>
          <w:tcPr>
            <w:tcW w:w="253" w:type="pct"/>
            <w:gridSpan w:val="10"/>
            <w:shd w:val="clear" w:color="auto" w:fill="auto"/>
            <w:vAlign w:val="center"/>
            <w:tcPrChange w:id="1397" w:author="Probasco, Scott [CTO]" w:date="2019-08-16T09:12:00Z">
              <w:tcPr>
                <w:tcW w:w="253" w:type="pct"/>
                <w:gridSpan w:val="15"/>
                <w:shd w:val="clear" w:color="auto" w:fill="auto"/>
                <w:vAlign w:val="center"/>
              </w:tcPr>
            </w:tcPrChange>
          </w:tcPr>
          <w:p w14:paraId="66EF26CE" w14:textId="77777777" w:rsidR="006831A7" w:rsidRPr="00390EBF" w:rsidRDefault="006831A7" w:rsidP="00EF6883">
            <w:pPr>
              <w:pStyle w:val="TAL"/>
              <w:jc w:val="center"/>
              <w:rPr>
                <w:lang w:eastAsia="zh-TW"/>
              </w:rPr>
            </w:pPr>
            <w:r w:rsidRPr="00390EBF">
              <w:rPr>
                <w:lang w:eastAsia="zh-TW"/>
              </w:rPr>
              <w:t>N/A</w:t>
            </w:r>
          </w:p>
        </w:tc>
        <w:tc>
          <w:tcPr>
            <w:tcW w:w="278" w:type="pct"/>
            <w:gridSpan w:val="7"/>
            <w:shd w:val="clear" w:color="auto" w:fill="auto"/>
            <w:vAlign w:val="center"/>
            <w:tcPrChange w:id="1398" w:author="Probasco, Scott [CTO]" w:date="2019-08-16T09:12:00Z">
              <w:tcPr>
                <w:tcW w:w="278" w:type="pct"/>
                <w:gridSpan w:val="11"/>
                <w:shd w:val="clear" w:color="auto" w:fill="auto"/>
                <w:vAlign w:val="center"/>
              </w:tcPr>
            </w:tcPrChange>
          </w:tcPr>
          <w:p w14:paraId="7FB08D0A" w14:textId="77777777" w:rsidR="006831A7" w:rsidRPr="00390EBF" w:rsidRDefault="006831A7" w:rsidP="00EF6883">
            <w:pPr>
              <w:pStyle w:val="TAL"/>
              <w:jc w:val="center"/>
              <w:rPr>
                <w:lang w:eastAsia="zh-TW"/>
              </w:rPr>
            </w:pPr>
            <w:r w:rsidRPr="00390EBF">
              <w:rPr>
                <w:lang w:eastAsia="zh-TW"/>
              </w:rPr>
              <w:t>QPSK</w:t>
            </w:r>
          </w:p>
        </w:tc>
        <w:tc>
          <w:tcPr>
            <w:tcW w:w="277" w:type="pct"/>
            <w:gridSpan w:val="8"/>
            <w:vMerge/>
            <w:shd w:val="clear" w:color="auto" w:fill="auto"/>
            <w:vAlign w:val="center"/>
            <w:tcPrChange w:id="1399" w:author="Probasco, Scott [CTO]" w:date="2019-08-16T09:12:00Z">
              <w:tcPr>
                <w:tcW w:w="277" w:type="pct"/>
                <w:gridSpan w:val="12"/>
                <w:vMerge/>
                <w:shd w:val="clear" w:color="auto" w:fill="auto"/>
                <w:vAlign w:val="center"/>
              </w:tcPr>
            </w:tcPrChange>
          </w:tcPr>
          <w:p w14:paraId="331FC187" w14:textId="77777777" w:rsidR="006831A7" w:rsidRPr="00390EBF" w:rsidRDefault="006831A7" w:rsidP="00EF6883">
            <w:pPr>
              <w:pStyle w:val="TAL"/>
              <w:jc w:val="center"/>
              <w:rPr>
                <w:lang w:eastAsia="zh-TW"/>
              </w:rPr>
            </w:pPr>
          </w:p>
        </w:tc>
        <w:tc>
          <w:tcPr>
            <w:tcW w:w="284" w:type="pct"/>
            <w:gridSpan w:val="3"/>
            <w:shd w:val="clear" w:color="auto" w:fill="auto"/>
            <w:vAlign w:val="center"/>
            <w:tcPrChange w:id="1400" w:author="Probasco, Scott [CTO]" w:date="2019-08-16T09:12:00Z">
              <w:tcPr>
                <w:tcW w:w="289" w:type="pct"/>
                <w:gridSpan w:val="4"/>
                <w:shd w:val="clear" w:color="auto" w:fill="auto"/>
                <w:vAlign w:val="center"/>
              </w:tcPr>
            </w:tcPrChange>
          </w:tcPr>
          <w:p w14:paraId="64502C7C" w14:textId="77777777" w:rsidR="006831A7" w:rsidRPr="00390EBF" w:rsidRDefault="006831A7" w:rsidP="00EF6883">
            <w:pPr>
              <w:pStyle w:val="TAL"/>
              <w:jc w:val="center"/>
              <w:rPr>
                <w:lang w:eastAsia="zh-TW"/>
              </w:rPr>
            </w:pPr>
            <w:r w:rsidRPr="00390EBF">
              <w:rPr>
                <w:lang w:eastAsia="zh-TW"/>
              </w:rPr>
              <w:t>50</w:t>
            </w:r>
          </w:p>
        </w:tc>
      </w:tr>
      <w:tr w:rsidR="00CA04F8" w:rsidRPr="00390EBF" w14:paraId="38C9C96B" w14:textId="77777777" w:rsidTr="00CA04F8">
        <w:trPr>
          <w:trHeight w:val="312"/>
          <w:trPrChange w:id="1401" w:author="Probasco, Scott [CTO]" w:date="2019-08-16T09:12:00Z">
            <w:trPr>
              <w:gridBefore w:val="3"/>
              <w:gridAfter w:val="0"/>
              <w:trHeight w:val="312"/>
            </w:trPr>
          </w:trPrChange>
        </w:trPr>
        <w:tc>
          <w:tcPr>
            <w:tcW w:w="186" w:type="pct"/>
            <w:gridSpan w:val="4"/>
            <w:vMerge w:val="restart"/>
            <w:vAlign w:val="center"/>
            <w:tcPrChange w:id="1402" w:author="Probasco, Scott [CTO]" w:date="2019-08-16T09:12:00Z">
              <w:tcPr>
                <w:tcW w:w="190" w:type="pct"/>
                <w:gridSpan w:val="5"/>
                <w:vMerge w:val="restart"/>
                <w:vAlign w:val="center"/>
              </w:tcPr>
            </w:tcPrChange>
          </w:tcPr>
          <w:p w14:paraId="6B6FC930" w14:textId="77777777" w:rsidR="006831A7" w:rsidRPr="00390EBF" w:rsidRDefault="006831A7" w:rsidP="00EF6883">
            <w:pPr>
              <w:pStyle w:val="TAL"/>
              <w:jc w:val="center"/>
              <w:rPr>
                <w:lang w:eastAsia="zh-TW"/>
              </w:rPr>
            </w:pPr>
            <w:r w:rsidRPr="00390EBF">
              <w:rPr>
                <w:lang w:eastAsia="zh-TW"/>
              </w:rPr>
              <w:t>8</w:t>
            </w:r>
          </w:p>
        </w:tc>
        <w:tc>
          <w:tcPr>
            <w:tcW w:w="325" w:type="pct"/>
            <w:gridSpan w:val="13"/>
            <w:shd w:val="clear" w:color="auto" w:fill="auto"/>
            <w:vAlign w:val="center"/>
            <w:tcPrChange w:id="1403" w:author="Probasco, Scott [CTO]" w:date="2019-08-16T09:12:00Z">
              <w:tcPr>
                <w:tcW w:w="325" w:type="pct"/>
                <w:gridSpan w:val="19"/>
                <w:shd w:val="clear" w:color="auto" w:fill="auto"/>
                <w:vAlign w:val="center"/>
              </w:tcPr>
            </w:tcPrChange>
          </w:tcPr>
          <w:p w14:paraId="3A86367E" w14:textId="77777777" w:rsidR="006831A7" w:rsidRPr="00390EBF" w:rsidRDefault="006831A7" w:rsidP="00EF6883">
            <w:pPr>
              <w:pStyle w:val="TAL"/>
              <w:jc w:val="center"/>
              <w:rPr>
                <w:lang w:eastAsia="zh-TW"/>
              </w:rPr>
            </w:pPr>
            <w:r w:rsidRPr="00390EBF">
              <w:rPr>
                <w:lang w:eastAsia="zh-TW"/>
              </w:rPr>
              <w:t>8</w:t>
            </w:r>
          </w:p>
        </w:tc>
        <w:tc>
          <w:tcPr>
            <w:tcW w:w="243" w:type="pct"/>
            <w:gridSpan w:val="3"/>
            <w:shd w:val="clear" w:color="auto" w:fill="auto"/>
            <w:vAlign w:val="center"/>
            <w:tcPrChange w:id="1404" w:author="Probasco, Scott [CTO]" w:date="2019-08-16T09:12:00Z">
              <w:tcPr>
                <w:tcW w:w="243" w:type="pct"/>
                <w:gridSpan w:val="5"/>
                <w:shd w:val="clear" w:color="auto" w:fill="auto"/>
                <w:vAlign w:val="center"/>
              </w:tcPr>
            </w:tcPrChange>
          </w:tcPr>
          <w:p w14:paraId="49E54395" w14:textId="77777777" w:rsidR="006831A7" w:rsidRPr="00390EBF" w:rsidRDefault="006831A7" w:rsidP="00EF6883">
            <w:pPr>
              <w:pStyle w:val="TAL"/>
              <w:jc w:val="center"/>
              <w:rPr>
                <w:lang w:eastAsia="zh-TW"/>
              </w:rPr>
            </w:pPr>
            <w:r w:rsidRPr="00390EBF">
              <w:rPr>
                <w:lang w:eastAsia="zh-TW"/>
              </w:rPr>
              <w:t>High</w:t>
            </w:r>
          </w:p>
        </w:tc>
        <w:tc>
          <w:tcPr>
            <w:tcW w:w="389" w:type="pct"/>
            <w:gridSpan w:val="10"/>
            <w:vMerge w:val="restart"/>
            <w:shd w:val="clear" w:color="auto" w:fill="auto"/>
            <w:vAlign w:val="center"/>
            <w:tcPrChange w:id="1405" w:author="Probasco, Scott [CTO]" w:date="2019-08-16T09:12:00Z">
              <w:tcPr>
                <w:tcW w:w="387" w:type="pct"/>
                <w:gridSpan w:val="16"/>
                <w:vMerge w:val="restart"/>
                <w:shd w:val="clear" w:color="auto" w:fill="auto"/>
                <w:vAlign w:val="center"/>
              </w:tcPr>
            </w:tcPrChange>
          </w:tcPr>
          <w:p w14:paraId="7B5E93BA" w14:textId="77777777" w:rsidR="006831A7" w:rsidRPr="00390EBF" w:rsidRDefault="006831A7" w:rsidP="00EF6883">
            <w:pPr>
              <w:pStyle w:val="TAL"/>
              <w:jc w:val="center"/>
              <w:rPr>
                <w:lang w:eastAsia="zh-TW"/>
              </w:rPr>
            </w:pPr>
            <w:r w:rsidRPr="00390EBF">
              <w:rPr>
                <w:lang w:eastAsia="zh-TW"/>
              </w:rPr>
              <w:t>25@25</w:t>
            </w:r>
          </w:p>
        </w:tc>
        <w:tc>
          <w:tcPr>
            <w:tcW w:w="291" w:type="pct"/>
            <w:gridSpan w:val="6"/>
            <w:shd w:val="clear" w:color="auto" w:fill="auto"/>
            <w:vAlign w:val="center"/>
            <w:tcPrChange w:id="1406" w:author="Probasco, Scott [CTO]" w:date="2019-08-16T09:12:00Z">
              <w:tcPr>
                <w:tcW w:w="291" w:type="pct"/>
                <w:gridSpan w:val="11"/>
                <w:shd w:val="clear" w:color="auto" w:fill="auto"/>
                <w:vAlign w:val="center"/>
              </w:tcPr>
            </w:tcPrChange>
          </w:tcPr>
          <w:p w14:paraId="76563649" w14:textId="77777777" w:rsidR="006831A7" w:rsidRPr="00390EBF" w:rsidRDefault="006831A7" w:rsidP="00EF6883">
            <w:pPr>
              <w:pStyle w:val="TAL"/>
              <w:jc w:val="center"/>
              <w:rPr>
                <w:lang w:eastAsia="zh-TW"/>
              </w:rPr>
            </w:pPr>
            <w:r w:rsidRPr="00390EBF">
              <w:rPr>
                <w:lang w:eastAsia="zh-TW"/>
              </w:rPr>
              <w:t>ALL RBs</w:t>
            </w:r>
          </w:p>
        </w:tc>
        <w:tc>
          <w:tcPr>
            <w:tcW w:w="236" w:type="pct"/>
            <w:gridSpan w:val="6"/>
            <w:vAlign w:val="center"/>
            <w:tcPrChange w:id="1407" w:author="Probasco, Scott [CTO]" w:date="2019-08-16T09:12:00Z">
              <w:tcPr>
                <w:tcW w:w="236" w:type="pct"/>
                <w:gridSpan w:val="11"/>
                <w:vAlign w:val="center"/>
              </w:tcPr>
            </w:tcPrChange>
          </w:tcPr>
          <w:p w14:paraId="646D8820" w14:textId="77777777" w:rsidR="006831A7" w:rsidRPr="00390EBF" w:rsidRDefault="006831A7" w:rsidP="00EF6883">
            <w:pPr>
              <w:pStyle w:val="TAL"/>
              <w:jc w:val="center"/>
              <w:rPr>
                <w:lang w:eastAsia="zh-TW"/>
              </w:rPr>
            </w:pPr>
            <w:r w:rsidRPr="00390EBF">
              <w:rPr>
                <w:lang w:eastAsia="zh-TW"/>
              </w:rPr>
              <w:t>1</w:t>
            </w:r>
          </w:p>
        </w:tc>
        <w:tc>
          <w:tcPr>
            <w:tcW w:w="353" w:type="pct"/>
            <w:gridSpan w:val="7"/>
            <w:shd w:val="clear" w:color="auto" w:fill="auto"/>
            <w:vAlign w:val="center"/>
            <w:tcPrChange w:id="1408" w:author="Probasco, Scott [CTO]" w:date="2019-08-16T09:12:00Z">
              <w:tcPr>
                <w:tcW w:w="353" w:type="pct"/>
                <w:gridSpan w:val="11"/>
                <w:shd w:val="clear" w:color="auto" w:fill="auto"/>
                <w:vAlign w:val="center"/>
              </w:tcPr>
            </w:tcPrChange>
          </w:tcPr>
          <w:p w14:paraId="590C2C55" w14:textId="77777777" w:rsidR="006831A7" w:rsidRPr="00390EBF" w:rsidRDefault="006831A7" w:rsidP="00EF6883">
            <w:pPr>
              <w:pStyle w:val="TAL"/>
              <w:jc w:val="center"/>
              <w:rPr>
                <w:lang w:eastAsia="zh-TW"/>
              </w:rPr>
            </w:pPr>
            <w:r w:rsidRPr="00390EBF">
              <w:rPr>
                <w:lang w:eastAsia="zh-TW"/>
              </w:rPr>
              <w:t>Mid</w:t>
            </w:r>
          </w:p>
        </w:tc>
        <w:tc>
          <w:tcPr>
            <w:tcW w:w="334" w:type="pct"/>
            <w:gridSpan w:val="10"/>
            <w:vMerge w:val="restart"/>
            <w:shd w:val="clear" w:color="auto" w:fill="auto"/>
            <w:vAlign w:val="center"/>
            <w:tcPrChange w:id="1409" w:author="Probasco, Scott [CTO]" w:date="2019-08-16T09:12:00Z">
              <w:tcPr>
                <w:tcW w:w="333" w:type="pct"/>
                <w:gridSpan w:val="12"/>
                <w:vMerge w:val="restart"/>
                <w:shd w:val="clear" w:color="auto" w:fill="auto"/>
                <w:vAlign w:val="center"/>
              </w:tcPr>
            </w:tcPrChange>
          </w:tcPr>
          <w:p w14:paraId="430DAA9F" w14:textId="77777777" w:rsidR="006831A7" w:rsidRPr="00390EBF" w:rsidRDefault="006831A7" w:rsidP="00EF6883">
            <w:pPr>
              <w:pStyle w:val="TAL"/>
              <w:jc w:val="center"/>
              <w:rPr>
                <w:lang w:eastAsia="zh-TW"/>
              </w:rPr>
            </w:pPr>
            <w:r w:rsidRPr="00390EBF">
              <w:rPr>
                <w:lang w:eastAsia="zh-TW"/>
              </w:rPr>
              <w:t>N/A</w:t>
            </w:r>
          </w:p>
        </w:tc>
        <w:tc>
          <w:tcPr>
            <w:tcW w:w="307" w:type="pct"/>
            <w:gridSpan w:val="8"/>
            <w:shd w:val="clear" w:color="auto" w:fill="auto"/>
            <w:vAlign w:val="center"/>
            <w:tcPrChange w:id="1410" w:author="Probasco, Scott [CTO]" w:date="2019-08-16T09:12:00Z">
              <w:tcPr>
                <w:tcW w:w="305" w:type="pct"/>
                <w:gridSpan w:val="12"/>
                <w:shd w:val="clear" w:color="auto" w:fill="auto"/>
                <w:vAlign w:val="center"/>
              </w:tcPr>
            </w:tcPrChange>
          </w:tcPr>
          <w:p w14:paraId="7E576542" w14:textId="77777777" w:rsidR="006831A7" w:rsidRPr="00390EBF" w:rsidRDefault="006831A7" w:rsidP="00EF6883">
            <w:pPr>
              <w:pStyle w:val="TAL"/>
              <w:jc w:val="center"/>
              <w:rPr>
                <w:lang w:eastAsia="zh-TW"/>
              </w:rPr>
            </w:pPr>
            <w:r w:rsidRPr="00390EBF">
              <w:rPr>
                <w:lang w:eastAsia="zh-TW"/>
              </w:rPr>
              <w:t>ALL RBs</w:t>
            </w:r>
          </w:p>
        </w:tc>
        <w:tc>
          <w:tcPr>
            <w:tcW w:w="225" w:type="pct"/>
            <w:gridSpan w:val="8"/>
            <w:shd w:val="clear" w:color="auto" w:fill="auto"/>
            <w:vAlign w:val="center"/>
            <w:tcPrChange w:id="1411" w:author="Probasco, Scott [CTO]" w:date="2019-08-16T09:12:00Z">
              <w:tcPr>
                <w:tcW w:w="225" w:type="pct"/>
                <w:gridSpan w:val="12"/>
                <w:shd w:val="clear" w:color="auto" w:fill="auto"/>
                <w:vAlign w:val="center"/>
              </w:tcPr>
            </w:tcPrChange>
          </w:tcPr>
          <w:p w14:paraId="79D48A76" w14:textId="77777777" w:rsidR="006831A7" w:rsidRPr="00390EBF" w:rsidRDefault="006831A7" w:rsidP="00EF6883">
            <w:pPr>
              <w:pStyle w:val="TAL"/>
              <w:jc w:val="center"/>
              <w:rPr>
                <w:lang w:eastAsia="zh-TW"/>
              </w:rPr>
            </w:pPr>
            <w:r w:rsidRPr="00390EBF">
              <w:rPr>
                <w:lang w:eastAsia="zh-TW"/>
              </w:rPr>
              <w:t>3</w:t>
            </w:r>
          </w:p>
        </w:tc>
        <w:tc>
          <w:tcPr>
            <w:tcW w:w="361" w:type="pct"/>
            <w:gridSpan w:val="9"/>
            <w:shd w:val="clear" w:color="auto" w:fill="auto"/>
            <w:vAlign w:val="center"/>
            <w:tcPrChange w:id="1412" w:author="Probasco, Scott [CTO]" w:date="2019-08-16T09:12:00Z">
              <w:tcPr>
                <w:tcW w:w="361" w:type="pct"/>
                <w:gridSpan w:val="14"/>
                <w:shd w:val="clear" w:color="auto" w:fill="auto"/>
                <w:vAlign w:val="center"/>
              </w:tcPr>
            </w:tcPrChange>
          </w:tcPr>
          <w:p w14:paraId="69D0C9E0" w14:textId="77777777" w:rsidR="006831A7" w:rsidRPr="00390EBF" w:rsidRDefault="006831A7" w:rsidP="00EF6883">
            <w:pPr>
              <w:pStyle w:val="TAL"/>
              <w:jc w:val="center"/>
              <w:rPr>
                <w:lang w:eastAsia="zh-TW"/>
              </w:rPr>
            </w:pPr>
            <w:r w:rsidRPr="00390EBF">
              <w:rPr>
                <w:lang w:eastAsia="zh-TW"/>
              </w:rPr>
              <w:t>Mid</w:t>
            </w:r>
          </w:p>
        </w:tc>
        <w:tc>
          <w:tcPr>
            <w:tcW w:w="235" w:type="pct"/>
            <w:gridSpan w:val="9"/>
            <w:vMerge w:val="restart"/>
            <w:shd w:val="clear" w:color="auto" w:fill="auto"/>
            <w:vAlign w:val="center"/>
            <w:tcPrChange w:id="1413" w:author="Probasco, Scott [CTO]" w:date="2019-08-16T09:12:00Z">
              <w:tcPr>
                <w:tcW w:w="235" w:type="pct"/>
                <w:gridSpan w:val="12"/>
                <w:vMerge w:val="restart"/>
                <w:shd w:val="clear" w:color="auto" w:fill="auto"/>
                <w:vAlign w:val="center"/>
              </w:tcPr>
            </w:tcPrChange>
          </w:tcPr>
          <w:p w14:paraId="09DD7DB4" w14:textId="77777777" w:rsidR="006831A7" w:rsidRPr="00390EBF" w:rsidRDefault="006831A7" w:rsidP="00EF6883">
            <w:pPr>
              <w:pStyle w:val="TAL"/>
              <w:jc w:val="center"/>
              <w:rPr>
                <w:lang w:eastAsia="zh-TW"/>
              </w:rPr>
            </w:pPr>
            <w:r w:rsidRPr="00390EBF">
              <w:rPr>
                <w:lang w:eastAsia="zh-TW"/>
              </w:rPr>
              <w:t>N/A</w:t>
            </w:r>
          </w:p>
        </w:tc>
        <w:tc>
          <w:tcPr>
            <w:tcW w:w="423" w:type="pct"/>
            <w:gridSpan w:val="12"/>
            <w:shd w:val="clear" w:color="auto" w:fill="auto"/>
            <w:vAlign w:val="center"/>
            <w:tcPrChange w:id="1414" w:author="Probasco, Scott [CTO]" w:date="2019-08-16T09:12:00Z">
              <w:tcPr>
                <w:tcW w:w="421" w:type="pct"/>
                <w:gridSpan w:val="17"/>
                <w:shd w:val="clear" w:color="auto" w:fill="auto"/>
                <w:vAlign w:val="center"/>
              </w:tcPr>
            </w:tcPrChange>
          </w:tcPr>
          <w:p w14:paraId="112C2860" w14:textId="77777777" w:rsidR="006831A7" w:rsidRPr="00390EBF" w:rsidRDefault="006831A7" w:rsidP="00EF6883">
            <w:pPr>
              <w:pStyle w:val="TAL"/>
              <w:jc w:val="center"/>
              <w:rPr>
                <w:lang w:eastAsia="zh-TW"/>
              </w:rPr>
            </w:pPr>
            <w:r w:rsidRPr="00390EBF">
              <w:rPr>
                <w:lang w:eastAsia="zh-TW"/>
              </w:rPr>
              <w:t>ALL RBs</w:t>
            </w:r>
          </w:p>
        </w:tc>
        <w:tc>
          <w:tcPr>
            <w:tcW w:w="253" w:type="pct"/>
            <w:gridSpan w:val="10"/>
            <w:shd w:val="clear" w:color="auto" w:fill="auto"/>
            <w:vAlign w:val="center"/>
            <w:tcPrChange w:id="1415" w:author="Probasco, Scott [CTO]" w:date="2019-08-16T09:12:00Z">
              <w:tcPr>
                <w:tcW w:w="253" w:type="pct"/>
                <w:gridSpan w:val="15"/>
                <w:shd w:val="clear" w:color="auto" w:fill="auto"/>
                <w:vAlign w:val="center"/>
              </w:tcPr>
            </w:tcPrChange>
          </w:tcPr>
          <w:p w14:paraId="6615B760" w14:textId="77777777" w:rsidR="006831A7" w:rsidRPr="00390EBF" w:rsidRDefault="006831A7" w:rsidP="00EF6883">
            <w:pPr>
              <w:pStyle w:val="TAL"/>
              <w:jc w:val="center"/>
              <w:rPr>
                <w:lang w:eastAsia="zh-TW"/>
              </w:rPr>
            </w:pPr>
            <w:r w:rsidRPr="00390EBF">
              <w:rPr>
                <w:lang w:eastAsia="zh-TW"/>
              </w:rPr>
              <w:t>7</w:t>
            </w:r>
          </w:p>
        </w:tc>
        <w:tc>
          <w:tcPr>
            <w:tcW w:w="278" w:type="pct"/>
            <w:gridSpan w:val="7"/>
            <w:shd w:val="clear" w:color="auto" w:fill="auto"/>
            <w:vAlign w:val="center"/>
            <w:tcPrChange w:id="1416" w:author="Probasco, Scott [CTO]" w:date="2019-08-16T09:12:00Z">
              <w:tcPr>
                <w:tcW w:w="278" w:type="pct"/>
                <w:gridSpan w:val="11"/>
                <w:shd w:val="clear" w:color="auto" w:fill="auto"/>
                <w:vAlign w:val="center"/>
              </w:tcPr>
            </w:tcPrChange>
          </w:tcPr>
          <w:p w14:paraId="6A28C92C" w14:textId="77777777" w:rsidR="006831A7" w:rsidRPr="00390EBF" w:rsidRDefault="006831A7" w:rsidP="00EF6883">
            <w:pPr>
              <w:pStyle w:val="TAL"/>
              <w:jc w:val="center"/>
              <w:rPr>
                <w:lang w:eastAsia="zh-TW"/>
              </w:rPr>
            </w:pPr>
            <w:r w:rsidRPr="00390EBF">
              <w:rPr>
                <w:lang w:eastAsia="zh-TW"/>
              </w:rPr>
              <w:t>Mid</w:t>
            </w:r>
          </w:p>
        </w:tc>
        <w:tc>
          <w:tcPr>
            <w:tcW w:w="277" w:type="pct"/>
            <w:gridSpan w:val="8"/>
            <w:vMerge w:val="restart"/>
            <w:shd w:val="clear" w:color="auto" w:fill="auto"/>
            <w:vAlign w:val="center"/>
            <w:tcPrChange w:id="1417" w:author="Probasco, Scott [CTO]" w:date="2019-08-16T09:12:00Z">
              <w:tcPr>
                <w:tcW w:w="277" w:type="pct"/>
                <w:gridSpan w:val="12"/>
                <w:vMerge w:val="restart"/>
                <w:shd w:val="clear" w:color="auto" w:fill="auto"/>
                <w:vAlign w:val="center"/>
              </w:tcPr>
            </w:tcPrChange>
          </w:tcPr>
          <w:p w14:paraId="39BA7B05" w14:textId="77777777" w:rsidR="006831A7" w:rsidRPr="00390EBF" w:rsidRDefault="006831A7" w:rsidP="00EF6883">
            <w:pPr>
              <w:pStyle w:val="TAL"/>
              <w:jc w:val="center"/>
              <w:rPr>
                <w:lang w:eastAsia="zh-TW"/>
              </w:rPr>
            </w:pPr>
            <w:r w:rsidRPr="00390EBF">
              <w:rPr>
                <w:lang w:eastAsia="zh-TW"/>
              </w:rPr>
              <w:t>N/A</w:t>
            </w:r>
          </w:p>
        </w:tc>
        <w:tc>
          <w:tcPr>
            <w:tcW w:w="284" w:type="pct"/>
            <w:gridSpan w:val="3"/>
            <w:shd w:val="clear" w:color="auto" w:fill="auto"/>
            <w:vAlign w:val="center"/>
            <w:tcPrChange w:id="1418" w:author="Probasco, Scott [CTO]" w:date="2019-08-16T09:12:00Z">
              <w:tcPr>
                <w:tcW w:w="287" w:type="pct"/>
                <w:gridSpan w:val="3"/>
                <w:shd w:val="clear" w:color="auto" w:fill="auto"/>
                <w:vAlign w:val="center"/>
              </w:tcPr>
            </w:tcPrChange>
          </w:tcPr>
          <w:p w14:paraId="420E4715" w14:textId="77777777" w:rsidR="006831A7" w:rsidRPr="00390EBF" w:rsidRDefault="006831A7" w:rsidP="00EF6883">
            <w:pPr>
              <w:pStyle w:val="TAL"/>
              <w:jc w:val="center"/>
              <w:rPr>
                <w:lang w:eastAsia="zh-TW"/>
              </w:rPr>
            </w:pPr>
            <w:r w:rsidRPr="00390EBF">
              <w:rPr>
                <w:lang w:eastAsia="zh-TW"/>
              </w:rPr>
              <w:t>ALL RBs</w:t>
            </w:r>
          </w:p>
        </w:tc>
      </w:tr>
      <w:tr w:rsidR="00CA04F8" w:rsidRPr="00390EBF" w14:paraId="55CA3A2D" w14:textId="77777777" w:rsidTr="00CA04F8">
        <w:trPr>
          <w:trHeight w:val="312"/>
          <w:trPrChange w:id="1419" w:author="Probasco, Scott [CTO]" w:date="2019-08-16T09:12:00Z">
            <w:trPr>
              <w:gridBefore w:val="3"/>
              <w:gridAfter w:val="0"/>
              <w:trHeight w:val="312"/>
            </w:trPr>
          </w:trPrChange>
        </w:trPr>
        <w:tc>
          <w:tcPr>
            <w:tcW w:w="186" w:type="pct"/>
            <w:gridSpan w:val="4"/>
            <w:vMerge/>
            <w:vAlign w:val="center"/>
            <w:tcPrChange w:id="1420" w:author="Probasco, Scott [CTO]" w:date="2019-08-16T09:12:00Z">
              <w:tcPr>
                <w:tcW w:w="190" w:type="pct"/>
                <w:gridSpan w:val="5"/>
                <w:vMerge/>
                <w:vAlign w:val="center"/>
              </w:tcPr>
            </w:tcPrChange>
          </w:tcPr>
          <w:p w14:paraId="3040F114" w14:textId="77777777" w:rsidR="006831A7" w:rsidRPr="00390EBF" w:rsidRDefault="006831A7" w:rsidP="00EF6883">
            <w:pPr>
              <w:pStyle w:val="TAL"/>
              <w:jc w:val="center"/>
              <w:rPr>
                <w:lang w:eastAsia="zh-TW"/>
              </w:rPr>
            </w:pPr>
          </w:p>
        </w:tc>
        <w:tc>
          <w:tcPr>
            <w:tcW w:w="325" w:type="pct"/>
            <w:gridSpan w:val="13"/>
            <w:shd w:val="clear" w:color="auto" w:fill="auto"/>
            <w:vAlign w:val="center"/>
            <w:tcPrChange w:id="1421" w:author="Probasco, Scott [CTO]" w:date="2019-08-16T09:12:00Z">
              <w:tcPr>
                <w:tcW w:w="325" w:type="pct"/>
                <w:gridSpan w:val="19"/>
                <w:shd w:val="clear" w:color="auto" w:fill="auto"/>
                <w:vAlign w:val="center"/>
              </w:tcPr>
            </w:tcPrChange>
          </w:tcPr>
          <w:p w14:paraId="466D52A0" w14:textId="77777777" w:rsidR="006831A7" w:rsidRPr="00390EBF" w:rsidRDefault="006831A7" w:rsidP="00EF6883">
            <w:pPr>
              <w:pStyle w:val="TAL"/>
              <w:jc w:val="center"/>
              <w:rPr>
                <w:lang w:eastAsia="zh-TW"/>
              </w:rPr>
            </w:pPr>
            <w:r w:rsidRPr="00390EBF">
              <w:rPr>
                <w:lang w:eastAsia="zh-TW"/>
              </w:rPr>
              <w:t>QPSK</w:t>
            </w:r>
          </w:p>
        </w:tc>
        <w:tc>
          <w:tcPr>
            <w:tcW w:w="243" w:type="pct"/>
            <w:gridSpan w:val="3"/>
            <w:shd w:val="clear" w:color="auto" w:fill="auto"/>
            <w:vAlign w:val="center"/>
            <w:tcPrChange w:id="1422" w:author="Probasco, Scott [CTO]" w:date="2019-08-16T09:12:00Z">
              <w:tcPr>
                <w:tcW w:w="243" w:type="pct"/>
                <w:gridSpan w:val="5"/>
                <w:shd w:val="clear" w:color="auto" w:fill="auto"/>
                <w:vAlign w:val="center"/>
              </w:tcPr>
            </w:tcPrChange>
          </w:tcPr>
          <w:p w14:paraId="6B078D1A" w14:textId="77777777" w:rsidR="006831A7" w:rsidRPr="00390EBF" w:rsidRDefault="006831A7" w:rsidP="00EF6883">
            <w:pPr>
              <w:pStyle w:val="TAL"/>
              <w:jc w:val="center"/>
              <w:rPr>
                <w:lang w:eastAsia="zh-TW"/>
              </w:rPr>
            </w:pPr>
            <w:r w:rsidRPr="00390EBF">
              <w:rPr>
                <w:lang w:eastAsia="zh-TW"/>
              </w:rPr>
              <w:t>QPSK</w:t>
            </w:r>
          </w:p>
        </w:tc>
        <w:tc>
          <w:tcPr>
            <w:tcW w:w="389" w:type="pct"/>
            <w:gridSpan w:val="10"/>
            <w:vMerge/>
            <w:shd w:val="clear" w:color="auto" w:fill="auto"/>
            <w:vAlign w:val="center"/>
            <w:tcPrChange w:id="1423" w:author="Probasco, Scott [CTO]" w:date="2019-08-16T09:12:00Z">
              <w:tcPr>
                <w:tcW w:w="387" w:type="pct"/>
                <w:gridSpan w:val="16"/>
                <w:vMerge/>
                <w:shd w:val="clear" w:color="auto" w:fill="auto"/>
                <w:vAlign w:val="center"/>
              </w:tcPr>
            </w:tcPrChange>
          </w:tcPr>
          <w:p w14:paraId="1BBD1B81" w14:textId="77777777" w:rsidR="006831A7" w:rsidRPr="00390EBF" w:rsidRDefault="006831A7" w:rsidP="00EF6883">
            <w:pPr>
              <w:pStyle w:val="TAL"/>
              <w:jc w:val="center"/>
              <w:rPr>
                <w:rFonts w:eastAsia="SimSun"/>
                <w:lang w:eastAsia="zh-TW"/>
              </w:rPr>
            </w:pPr>
          </w:p>
        </w:tc>
        <w:tc>
          <w:tcPr>
            <w:tcW w:w="291" w:type="pct"/>
            <w:gridSpan w:val="6"/>
            <w:shd w:val="clear" w:color="auto" w:fill="auto"/>
            <w:vAlign w:val="center"/>
            <w:tcPrChange w:id="1424" w:author="Probasco, Scott [CTO]" w:date="2019-08-16T09:12:00Z">
              <w:tcPr>
                <w:tcW w:w="291" w:type="pct"/>
                <w:gridSpan w:val="11"/>
                <w:shd w:val="clear" w:color="auto" w:fill="auto"/>
                <w:vAlign w:val="center"/>
              </w:tcPr>
            </w:tcPrChange>
          </w:tcPr>
          <w:p w14:paraId="40D4DD7C" w14:textId="77777777" w:rsidR="006831A7" w:rsidRPr="00390EBF" w:rsidRDefault="006831A7" w:rsidP="00EF6883">
            <w:pPr>
              <w:pStyle w:val="TAL"/>
              <w:jc w:val="center"/>
              <w:rPr>
                <w:lang w:eastAsia="zh-TW"/>
              </w:rPr>
            </w:pPr>
            <w:r w:rsidRPr="00390EBF">
              <w:rPr>
                <w:lang w:eastAsia="zh-TW"/>
              </w:rPr>
              <w:t>50</w:t>
            </w:r>
          </w:p>
        </w:tc>
        <w:tc>
          <w:tcPr>
            <w:tcW w:w="236" w:type="pct"/>
            <w:gridSpan w:val="6"/>
            <w:vAlign w:val="center"/>
            <w:tcPrChange w:id="1425" w:author="Probasco, Scott [CTO]" w:date="2019-08-16T09:12:00Z">
              <w:tcPr>
                <w:tcW w:w="236" w:type="pct"/>
                <w:gridSpan w:val="11"/>
                <w:vAlign w:val="center"/>
              </w:tcPr>
            </w:tcPrChange>
          </w:tcPr>
          <w:p w14:paraId="4141ABAC" w14:textId="77777777" w:rsidR="006831A7" w:rsidRPr="00390EBF" w:rsidRDefault="006831A7" w:rsidP="00EF6883">
            <w:pPr>
              <w:pStyle w:val="TAL"/>
              <w:jc w:val="center"/>
              <w:rPr>
                <w:lang w:eastAsia="zh-TW"/>
              </w:rPr>
            </w:pPr>
            <w:r w:rsidRPr="00390EBF">
              <w:rPr>
                <w:lang w:eastAsia="zh-TW"/>
              </w:rPr>
              <w:t>N/A</w:t>
            </w:r>
          </w:p>
        </w:tc>
        <w:tc>
          <w:tcPr>
            <w:tcW w:w="353" w:type="pct"/>
            <w:gridSpan w:val="7"/>
            <w:shd w:val="clear" w:color="auto" w:fill="auto"/>
            <w:vAlign w:val="center"/>
            <w:tcPrChange w:id="1426" w:author="Probasco, Scott [CTO]" w:date="2019-08-16T09:12:00Z">
              <w:tcPr>
                <w:tcW w:w="353" w:type="pct"/>
                <w:gridSpan w:val="11"/>
                <w:shd w:val="clear" w:color="auto" w:fill="auto"/>
                <w:vAlign w:val="center"/>
              </w:tcPr>
            </w:tcPrChange>
          </w:tcPr>
          <w:p w14:paraId="0F63C638" w14:textId="77777777" w:rsidR="006831A7" w:rsidRPr="00390EBF" w:rsidRDefault="006831A7" w:rsidP="00EF6883">
            <w:pPr>
              <w:pStyle w:val="TAL"/>
              <w:jc w:val="center"/>
              <w:rPr>
                <w:lang w:eastAsia="zh-TW"/>
              </w:rPr>
            </w:pPr>
            <w:r w:rsidRPr="00390EBF">
              <w:rPr>
                <w:lang w:eastAsia="zh-TW"/>
              </w:rPr>
              <w:t>QPSK</w:t>
            </w:r>
          </w:p>
        </w:tc>
        <w:tc>
          <w:tcPr>
            <w:tcW w:w="334" w:type="pct"/>
            <w:gridSpan w:val="10"/>
            <w:vMerge/>
            <w:shd w:val="clear" w:color="auto" w:fill="auto"/>
            <w:vAlign w:val="center"/>
            <w:tcPrChange w:id="1427" w:author="Probasco, Scott [CTO]" w:date="2019-08-16T09:12:00Z">
              <w:tcPr>
                <w:tcW w:w="333" w:type="pct"/>
                <w:gridSpan w:val="12"/>
                <w:vMerge/>
                <w:shd w:val="clear" w:color="auto" w:fill="auto"/>
                <w:vAlign w:val="center"/>
              </w:tcPr>
            </w:tcPrChange>
          </w:tcPr>
          <w:p w14:paraId="01B818EE" w14:textId="77777777" w:rsidR="006831A7" w:rsidRPr="00390EBF" w:rsidRDefault="006831A7" w:rsidP="00EF6883">
            <w:pPr>
              <w:pStyle w:val="TAL"/>
              <w:jc w:val="center"/>
              <w:rPr>
                <w:lang w:eastAsia="zh-TW"/>
              </w:rPr>
            </w:pPr>
          </w:p>
        </w:tc>
        <w:tc>
          <w:tcPr>
            <w:tcW w:w="307" w:type="pct"/>
            <w:gridSpan w:val="8"/>
            <w:shd w:val="clear" w:color="auto" w:fill="auto"/>
            <w:vAlign w:val="center"/>
            <w:tcPrChange w:id="1428" w:author="Probasco, Scott [CTO]" w:date="2019-08-16T09:12:00Z">
              <w:tcPr>
                <w:tcW w:w="305" w:type="pct"/>
                <w:gridSpan w:val="12"/>
                <w:shd w:val="clear" w:color="auto" w:fill="auto"/>
                <w:vAlign w:val="center"/>
              </w:tcPr>
            </w:tcPrChange>
          </w:tcPr>
          <w:p w14:paraId="0EA119FC" w14:textId="77777777" w:rsidR="006831A7" w:rsidRPr="00390EBF" w:rsidRDefault="006831A7" w:rsidP="00EF6883">
            <w:pPr>
              <w:pStyle w:val="TAL"/>
              <w:jc w:val="center"/>
              <w:rPr>
                <w:lang w:eastAsia="zh-TW"/>
              </w:rPr>
            </w:pPr>
            <w:r w:rsidRPr="00390EBF">
              <w:rPr>
                <w:lang w:eastAsia="zh-TW"/>
              </w:rPr>
              <w:t>100</w:t>
            </w:r>
          </w:p>
        </w:tc>
        <w:tc>
          <w:tcPr>
            <w:tcW w:w="225" w:type="pct"/>
            <w:gridSpan w:val="8"/>
            <w:shd w:val="clear" w:color="auto" w:fill="auto"/>
            <w:vAlign w:val="center"/>
            <w:tcPrChange w:id="1429" w:author="Probasco, Scott [CTO]" w:date="2019-08-16T09:12:00Z">
              <w:tcPr>
                <w:tcW w:w="225" w:type="pct"/>
                <w:gridSpan w:val="12"/>
                <w:shd w:val="clear" w:color="auto" w:fill="auto"/>
                <w:vAlign w:val="center"/>
              </w:tcPr>
            </w:tcPrChange>
          </w:tcPr>
          <w:p w14:paraId="556EA2E1" w14:textId="77777777" w:rsidR="006831A7" w:rsidRPr="00390EBF" w:rsidRDefault="006831A7" w:rsidP="00EF6883">
            <w:pPr>
              <w:pStyle w:val="TAL"/>
              <w:jc w:val="center"/>
              <w:rPr>
                <w:lang w:eastAsia="zh-TW"/>
              </w:rPr>
            </w:pPr>
            <w:r w:rsidRPr="00390EBF">
              <w:rPr>
                <w:lang w:eastAsia="zh-TW"/>
              </w:rPr>
              <w:t>N/A</w:t>
            </w:r>
          </w:p>
        </w:tc>
        <w:tc>
          <w:tcPr>
            <w:tcW w:w="361" w:type="pct"/>
            <w:gridSpan w:val="9"/>
            <w:shd w:val="clear" w:color="auto" w:fill="auto"/>
            <w:vAlign w:val="center"/>
            <w:tcPrChange w:id="1430" w:author="Probasco, Scott [CTO]" w:date="2019-08-16T09:12:00Z">
              <w:tcPr>
                <w:tcW w:w="361" w:type="pct"/>
                <w:gridSpan w:val="14"/>
                <w:shd w:val="clear" w:color="auto" w:fill="auto"/>
                <w:vAlign w:val="center"/>
              </w:tcPr>
            </w:tcPrChange>
          </w:tcPr>
          <w:p w14:paraId="106B636A" w14:textId="77777777" w:rsidR="006831A7" w:rsidRPr="00390EBF" w:rsidRDefault="006831A7" w:rsidP="00EF6883">
            <w:pPr>
              <w:pStyle w:val="TAL"/>
              <w:jc w:val="center"/>
              <w:rPr>
                <w:lang w:eastAsia="zh-TW"/>
              </w:rPr>
            </w:pPr>
            <w:r w:rsidRPr="00390EBF">
              <w:rPr>
                <w:lang w:eastAsia="zh-TW"/>
              </w:rPr>
              <w:t>QPSK</w:t>
            </w:r>
          </w:p>
        </w:tc>
        <w:tc>
          <w:tcPr>
            <w:tcW w:w="235" w:type="pct"/>
            <w:gridSpan w:val="9"/>
            <w:vMerge/>
            <w:shd w:val="clear" w:color="auto" w:fill="auto"/>
            <w:vAlign w:val="center"/>
            <w:tcPrChange w:id="1431" w:author="Probasco, Scott [CTO]" w:date="2019-08-16T09:12:00Z">
              <w:tcPr>
                <w:tcW w:w="235" w:type="pct"/>
                <w:gridSpan w:val="12"/>
                <w:vMerge/>
                <w:shd w:val="clear" w:color="auto" w:fill="auto"/>
                <w:vAlign w:val="center"/>
              </w:tcPr>
            </w:tcPrChange>
          </w:tcPr>
          <w:p w14:paraId="02D18C8A" w14:textId="77777777" w:rsidR="006831A7" w:rsidRPr="00390EBF" w:rsidRDefault="006831A7" w:rsidP="00EF6883">
            <w:pPr>
              <w:pStyle w:val="TAL"/>
              <w:jc w:val="center"/>
              <w:rPr>
                <w:lang w:eastAsia="zh-TW"/>
              </w:rPr>
            </w:pPr>
          </w:p>
        </w:tc>
        <w:tc>
          <w:tcPr>
            <w:tcW w:w="423" w:type="pct"/>
            <w:gridSpan w:val="12"/>
            <w:shd w:val="clear" w:color="auto" w:fill="auto"/>
            <w:vAlign w:val="center"/>
            <w:tcPrChange w:id="1432" w:author="Probasco, Scott [CTO]" w:date="2019-08-16T09:12:00Z">
              <w:tcPr>
                <w:tcW w:w="421" w:type="pct"/>
                <w:gridSpan w:val="17"/>
                <w:shd w:val="clear" w:color="auto" w:fill="auto"/>
                <w:vAlign w:val="center"/>
              </w:tcPr>
            </w:tcPrChange>
          </w:tcPr>
          <w:p w14:paraId="3C0931FF" w14:textId="77777777" w:rsidR="006831A7" w:rsidRPr="00390EBF" w:rsidRDefault="006831A7" w:rsidP="00EF6883">
            <w:pPr>
              <w:pStyle w:val="TAL"/>
              <w:jc w:val="center"/>
              <w:rPr>
                <w:lang w:eastAsia="zh-TW"/>
              </w:rPr>
            </w:pPr>
            <w:r w:rsidRPr="00390EBF">
              <w:rPr>
                <w:lang w:eastAsia="zh-TW"/>
              </w:rPr>
              <w:t>100</w:t>
            </w:r>
          </w:p>
        </w:tc>
        <w:tc>
          <w:tcPr>
            <w:tcW w:w="253" w:type="pct"/>
            <w:gridSpan w:val="10"/>
            <w:shd w:val="clear" w:color="auto" w:fill="auto"/>
            <w:vAlign w:val="center"/>
            <w:tcPrChange w:id="1433" w:author="Probasco, Scott [CTO]" w:date="2019-08-16T09:12:00Z">
              <w:tcPr>
                <w:tcW w:w="253" w:type="pct"/>
                <w:gridSpan w:val="15"/>
                <w:shd w:val="clear" w:color="auto" w:fill="auto"/>
                <w:vAlign w:val="center"/>
              </w:tcPr>
            </w:tcPrChange>
          </w:tcPr>
          <w:p w14:paraId="47CFCF64" w14:textId="77777777" w:rsidR="006831A7" w:rsidRPr="00390EBF" w:rsidRDefault="006831A7" w:rsidP="00EF6883">
            <w:pPr>
              <w:pStyle w:val="TAL"/>
              <w:jc w:val="center"/>
              <w:rPr>
                <w:lang w:eastAsia="zh-TW"/>
              </w:rPr>
            </w:pPr>
            <w:r w:rsidRPr="00390EBF">
              <w:rPr>
                <w:lang w:eastAsia="zh-TW"/>
              </w:rPr>
              <w:t>N/A</w:t>
            </w:r>
          </w:p>
        </w:tc>
        <w:tc>
          <w:tcPr>
            <w:tcW w:w="278" w:type="pct"/>
            <w:gridSpan w:val="7"/>
            <w:shd w:val="clear" w:color="auto" w:fill="auto"/>
            <w:vAlign w:val="center"/>
            <w:tcPrChange w:id="1434" w:author="Probasco, Scott [CTO]" w:date="2019-08-16T09:12:00Z">
              <w:tcPr>
                <w:tcW w:w="278" w:type="pct"/>
                <w:gridSpan w:val="11"/>
                <w:shd w:val="clear" w:color="auto" w:fill="auto"/>
                <w:vAlign w:val="center"/>
              </w:tcPr>
            </w:tcPrChange>
          </w:tcPr>
          <w:p w14:paraId="0A541250" w14:textId="77777777" w:rsidR="006831A7" w:rsidRPr="00390EBF" w:rsidRDefault="006831A7" w:rsidP="00EF6883">
            <w:pPr>
              <w:pStyle w:val="TAL"/>
              <w:jc w:val="center"/>
              <w:rPr>
                <w:lang w:eastAsia="zh-TW"/>
              </w:rPr>
            </w:pPr>
            <w:r w:rsidRPr="00390EBF">
              <w:rPr>
                <w:lang w:eastAsia="zh-TW"/>
              </w:rPr>
              <w:t>QPSK</w:t>
            </w:r>
          </w:p>
        </w:tc>
        <w:tc>
          <w:tcPr>
            <w:tcW w:w="277" w:type="pct"/>
            <w:gridSpan w:val="8"/>
            <w:vMerge/>
            <w:shd w:val="clear" w:color="auto" w:fill="auto"/>
            <w:vAlign w:val="center"/>
            <w:tcPrChange w:id="1435" w:author="Probasco, Scott [CTO]" w:date="2019-08-16T09:12:00Z">
              <w:tcPr>
                <w:tcW w:w="277" w:type="pct"/>
                <w:gridSpan w:val="12"/>
                <w:vMerge/>
                <w:shd w:val="clear" w:color="auto" w:fill="auto"/>
                <w:vAlign w:val="center"/>
              </w:tcPr>
            </w:tcPrChange>
          </w:tcPr>
          <w:p w14:paraId="564F3884" w14:textId="77777777" w:rsidR="006831A7" w:rsidRPr="00390EBF" w:rsidRDefault="006831A7" w:rsidP="00EF6883">
            <w:pPr>
              <w:pStyle w:val="TAL"/>
              <w:jc w:val="center"/>
              <w:rPr>
                <w:lang w:eastAsia="zh-TW"/>
              </w:rPr>
            </w:pPr>
          </w:p>
        </w:tc>
        <w:tc>
          <w:tcPr>
            <w:tcW w:w="284" w:type="pct"/>
            <w:gridSpan w:val="3"/>
            <w:shd w:val="clear" w:color="auto" w:fill="auto"/>
            <w:vAlign w:val="center"/>
            <w:tcPrChange w:id="1436" w:author="Probasco, Scott [CTO]" w:date="2019-08-16T09:12:00Z">
              <w:tcPr>
                <w:tcW w:w="287" w:type="pct"/>
                <w:gridSpan w:val="3"/>
                <w:shd w:val="clear" w:color="auto" w:fill="auto"/>
                <w:vAlign w:val="center"/>
              </w:tcPr>
            </w:tcPrChange>
          </w:tcPr>
          <w:p w14:paraId="3837F54C" w14:textId="77777777" w:rsidR="006831A7" w:rsidRPr="00390EBF" w:rsidRDefault="006831A7" w:rsidP="00EF6883">
            <w:pPr>
              <w:pStyle w:val="TAL"/>
              <w:jc w:val="center"/>
              <w:rPr>
                <w:lang w:eastAsia="zh-TW"/>
              </w:rPr>
            </w:pPr>
            <w:r w:rsidRPr="00390EBF">
              <w:rPr>
                <w:lang w:eastAsia="zh-TW"/>
              </w:rPr>
              <w:t>100</w:t>
            </w:r>
          </w:p>
        </w:tc>
      </w:tr>
      <w:tr w:rsidR="00CA04F8" w:rsidRPr="00390EBF" w14:paraId="2362103B" w14:textId="77777777" w:rsidTr="00CA04F8">
        <w:trPr>
          <w:trHeight w:val="312"/>
          <w:trPrChange w:id="1437" w:author="Probasco, Scott [CTO]" w:date="2019-08-16T09:12:00Z">
            <w:trPr>
              <w:gridBefore w:val="3"/>
              <w:gridAfter w:val="0"/>
              <w:trHeight w:val="312"/>
            </w:trPr>
          </w:trPrChange>
        </w:trPr>
        <w:tc>
          <w:tcPr>
            <w:tcW w:w="186" w:type="pct"/>
            <w:gridSpan w:val="4"/>
            <w:vMerge w:val="restart"/>
            <w:vAlign w:val="center"/>
            <w:tcPrChange w:id="1438" w:author="Probasco, Scott [CTO]" w:date="2019-08-16T09:12:00Z">
              <w:tcPr>
                <w:tcW w:w="190" w:type="pct"/>
                <w:gridSpan w:val="5"/>
                <w:vMerge w:val="restart"/>
                <w:vAlign w:val="center"/>
              </w:tcPr>
            </w:tcPrChange>
          </w:tcPr>
          <w:p w14:paraId="4A26BAD2" w14:textId="77777777" w:rsidR="006831A7" w:rsidRPr="00390EBF" w:rsidRDefault="006831A7" w:rsidP="00EF6883">
            <w:pPr>
              <w:pStyle w:val="TAL"/>
              <w:jc w:val="center"/>
              <w:rPr>
                <w:lang w:eastAsia="zh-TW"/>
              </w:rPr>
            </w:pPr>
            <w:r w:rsidRPr="00390EBF">
              <w:rPr>
                <w:lang w:eastAsia="zh-TW"/>
              </w:rPr>
              <w:t>9</w:t>
            </w:r>
          </w:p>
        </w:tc>
        <w:tc>
          <w:tcPr>
            <w:tcW w:w="325" w:type="pct"/>
            <w:gridSpan w:val="13"/>
            <w:shd w:val="clear" w:color="auto" w:fill="auto"/>
            <w:vAlign w:val="center"/>
            <w:tcPrChange w:id="1439" w:author="Probasco, Scott [CTO]" w:date="2019-08-16T09:12:00Z">
              <w:tcPr>
                <w:tcW w:w="325" w:type="pct"/>
                <w:gridSpan w:val="19"/>
                <w:shd w:val="clear" w:color="auto" w:fill="auto"/>
                <w:vAlign w:val="center"/>
              </w:tcPr>
            </w:tcPrChange>
          </w:tcPr>
          <w:p w14:paraId="4AD9E866" w14:textId="77777777" w:rsidR="006831A7" w:rsidRPr="00390EBF" w:rsidRDefault="006831A7" w:rsidP="00EF6883">
            <w:pPr>
              <w:pStyle w:val="TAL"/>
              <w:jc w:val="center"/>
              <w:rPr>
                <w:lang w:eastAsia="zh-TW"/>
              </w:rPr>
            </w:pPr>
            <w:r w:rsidRPr="00390EBF">
              <w:rPr>
                <w:lang w:eastAsia="zh-TW"/>
              </w:rPr>
              <w:t>8</w:t>
            </w:r>
          </w:p>
        </w:tc>
        <w:tc>
          <w:tcPr>
            <w:tcW w:w="243" w:type="pct"/>
            <w:gridSpan w:val="3"/>
            <w:shd w:val="clear" w:color="auto" w:fill="auto"/>
            <w:vAlign w:val="center"/>
            <w:tcPrChange w:id="1440" w:author="Probasco, Scott [CTO]" w:date="2019-08-16T09:12:00Z">
              <w:tcPr>
                <w:tcW w:w="243" w:type="pct"/>
                <w:gridSpan w:val="5"/>
                <w:shd w:val="clear" w:color="auto" w:fill="auto"/>
                <w:vAlign w:val="center"/>
              </w:tcPr>
            </w:tcPrChange>
          </w:tcPr>
          <w:p w14:paraId="24B5704A" w14:textId="77777777" w:rsidR="006831A7" w:rsidRPr="00390EBF" w:rsidRDefault="006831A7" w:rsidP="00EF6883">
            <w:pPr>
              <w:pStyle w:val="TAL"/>
              <w:jc w:val="center"/>
              <w:rPr>
                <w:lang w:eastAsia="zh-TW"/>
              </w:rPr>
            </w:pPr>
            <w:r w:rsidRPr="00390EBF">
              <w:rPr>
                <w:lang w:eastAsia="zh-TW"/>
              </w:rPr>
              <w:t>Mid</w:t>
            </w:r>
          </w:p>
        </w:tc>
        <w:tc>
          <w:tcPr>
            <w:tcW w:w="389" w:type="pct"/>
            <w:gridSpan w:val="10"/>
            <w:vMerge w:val="restart"/>
            <w:shd w:val="clear" w:color="auto" w:fill="auto"/>
            <w:vAlign w:val="center"/>
            <w:tcPrChange w:id="1441" w:author="Probasco, Scott [CTO]" w:date="2019-08-16T09:12:00Z">
              <w:tcPr>
                <w:tcW w:w="387" w:type="pct"/>
                <w:gridSpan w:val="16"/>
                <w:vMerge w:val="restart"/>
                <w:shd w:val="clear" w:color="auto" w:fill="auto"/>
                <w:vAlign w:val="center"/>
              </w:tcPr>
            </w:tcPrChange>
          </w:tcPr>
          <w:p w14:paraId="5FA19B8D" w14:textId="77777777" w:rsidR="006831A7" w:rsidRPr="00390EBF" w:rsidRDefault="006831A7" w:rsidP="00EF6883">
            <w:pPr>
              <w:pStyle w:val="TAL"/>
              <w:jc w:val="center"/>
              <w:rPr>
                <w:lang w:eastAsia="zh-TW"/>
              </w:rPr>
            </w:pPr>
            <w:r w:rsidRPr="00390EBF">
              <w:rPr>
                <w:lang w:eastAsia="zh-TW"/>
              </w:rPr>
              <w:t>25@25</w:t>
            </w:r>
          </w:p>
        </w:tc>
        <w:tc>
          <w:tcPr>
            <w:tcW w:w="291" w:type="pct"/>
            <w:gridSpan w:val="6"/>
            <w:shd w:val="clear" w:color="auto" w:fill="auto"/>
            <w:vAlign w:val="center"/>
            <w:tcPrChange w:id="1442" w:author="Probasco, Scott [CTO]" w:date="2019-08-16T09:12:00Z">
              <w:tcPr>
                <w:tcW w:w="291" w:type="pct"/>
                <w:gridSpan w:val="11"/>
                <w:shd w:val="clear" w:color="auto" w:fill="auto"/>
                <w:vAlign w:val="center"/>
              </w:tcPr>
            </w:tcPrChange>
          </w:tcPr>
          <w:p w14:paraId="55D953CD" w14:textId="77777777" w:rsidR="006831A7" w:rsidRPr="00390EBF" w:rsidRDefault="006831A7" w:rsidP="00EF6883">
            <w:pPr>
              <w:pStyle w:val="TAL"/>
              <w:jc w:val="center"/>
              <w:rPr>
                <w:lang w:eastAsia="zh-TW"/>
              </w:rPr>
            </w:pPr>
            <w:r w:rsidRPr="00390EBF">
              <w:rPr>
                <w:lang w:eastAsia="zh-TW"/>
              </w:rPr>
              <w:t>ALL RBs</w:t>
            </w:r>
          </w:p>
        </w:tc>
        <w:tc>
          <w:tcPr>
            <w:tcW w:w="236" w:type="pct"/>
            <w:gridSpan w:val="6"/>
            <w:vAlign w:val="center"/>
            <w:tcPrChange w:id="1443" w:author="Probasco, Scott [CTO]" w:date="2019-08-16T09:12:00Z">
              <w:tcPr>
                <w:tcW w:w="236" w:type="pct"/>
                <w:gridSpan w:val="11"/>
                <w:vAlign w:val="center"/>
              </w:tcPr>
            </w:tcPrChange>
          </w:tcPr>
          <w:p w14:paraId="0D70C8AD" w14:textId="77777777" w:rsidR="006831A7" w:rsidRPr="00390EBF" w:rsidRDefault="006831A7" w:rsidP="00EF6883">
            <w:pPr>
              <w:pStyle w:val="TAL"/>
              <w:jc w:val="center"/>
              <w:rPr>
                <w:lang w:eastAsia="zh-TW"/>
              </w:rPr>
            </w:pPr>
            <w:r w:rsidRPr="00390EBF">
              <w:rPr>
                <w:lang w:eastAsia="zh-TW"/>
              </w:rPr>
              <w:t>1</w:t>
            </w:r>
          </w:p>
        </w:tc>
        <w:tc>
          <w:tcPr>
            <w:tcW w:w="353" w:type="pct"/>
            <w:gridSpan w:val="7"/>
            <w:shd w:val="clear" w:color="auto" w:fill="auto"/>
            <w:vAlign w:val="center"/>
            <w:tcPrChange w:id="1444" w:author="Probasco, Scott [CTO]" w:date="2019-08-16T09:12:00Z">
              <w:tcPr>
                <w:tcW w:w="353" w:type="pct"/>
                <w:gridSpan w:val="11"/>
                <w:shd w:val="clear" w:color="auto" w:fill="auto"/>
                <w:vAlign w:val="center"/>
              </w:tcPr>
            </w:tcPrChange>
          </w:tcPr>
          <w:p w14:paraId="3ACF4939" w14:textId="77777777" w:rsidR="006831A7" w:rsidRPr="00390EBF" w:rsidRDefault="006831A7" w:rsidP="00EF6883">
            <w:pPr>
              <w:pStyle w:val="TAL"/>
              <w:jc w:val="center"/>
              <w:rPr>
                <w:lang w:eastAsia="zh-TW"/>
              </w:rPr>
            </w:pPr>
            <w:r w:rsidRPr="00390EBF">
              <w:rPr>
                <w:lang w:eastAsia="zh-TW"/>
              </w:rPr>
              <w:t>Mid</w:t>
            </w:r>
          </w:p>
        </w:tc>
        <w:tc>
          <w:tcPr>
            <w:tcW w:w="334" w:type="pct"/>
            <w:gridSpan w:val="10"/>
            <w:vMerge w:val="restart"/>
            <w:shd w:val="clear" w:color="auto" w:fill="auto"/>
            <w:vAlign w:val="center"/>
            <w:tcPrChange w:id="1445" w:author="Probasco, Scott [CTO]" w:date="2019-08-16T09:12:00Z">
              <w:tcPr>
                <w:tcW w:w="333" w:type="pct"/>
                <w:gridSpan w:val="12"/>
                <w:vMerge w:val="restart"/>
                <w:shd w:val="clear" w:color="auto" w:fill="auto"/>
                <w:vAlign w:val="center"/>
              </w:tcPr>
            </w:tcPrChange>
          </w:tcPr>
          <w:p w14:paraId="3D38E846" w14:textId="77777777" w:rsidR="006831A7" w:rsidRPr="00390EBF" w:rsidRDefault="006831A7" w:rsidP="00EF6883">
            <w:pPr>
              <w:pStyle w:val="TAL"/>
              <w:jc w:val="center"/>
              <w:rPr>
                <w:lang w:eastAsia="zh-TW"/>
              </w:rPr>
            </w:pPr>
            <w:r w:rsidRPr="00390EBF">
              <w:rPr>
                <w:lang w:eastAsia="zh-TW"/>
              </w:rPr>
              <w:t>N/A</w:t>
            </w:r>
          </w:p>
        </w:tc>
        <w:tc>
          <w:tcPr>
            <w:tcW w:w="307" w:type="pct"/>
            <w:gridSpan w:val="8"/>
            <w:shd w:val="clear" w:color="auto" w:fill="auto"/>
            <w:vAlign w:val="center"/>
            <w:tcPrChange w:id="1446" w:author="Probasco, Scott [CTO]" w:date="2019-08-16T09:12:00Z">
              <w:tcPr>
                <w:tcW w:w="305" w:type="pct"/>
                <w:gridSpan w:val="12"/>
                <w:shd w:val="clear" w:color="auto" w:fill="auto"/>
                <w:vAlign w:val="center"/>
              </w:tcPr>
            </w:tcPrChange>
          </w:tcPr>
          <w:p w14:paraId="4B3393BB" w14:textId="77777777" w:rsidR="006831A7" w:rsidRPr="00390EBF" w:rsidRDefault="006831A7" w:rsidP="00EF6883">
            <w:pPr>
              <w:pStyle w:val="TAL"/>
              <w:jc w:val="center"/>
              <w:rPr>
                <w:lang w:eastAsia="zh-TW"/>
              </w:rPr>
            </w:pPr>
            <w:r w:rsidRPr="00390EBF">
              <w:rPr>
                <w:lang w:eastAsia="zh-TW"/>
              </w:rPr>
              <w:t>ALL RBs</w:t>
            </w:r>
          </w:p>
        </w:tc>
        <w:tc>
          <w:tcPr>
            <w:tcW w:w="225" w:type="pct"/>
            <w:gridSpan w:val="8"/>
            <w:shd w:val="clear" w:color="auto" w:fill="auto"/>
            <w:vAlign w:val="center"/>
            <w:tcPrChange w:id="1447" w:author="Probasco, Scott [CTO]" w:date="2019-08-16T09:12:00Z">
              <w:tcPr>
                <w:tcW w:w="225" w:type="pct"/>
                <w:gridSpan w:val="12"/>
                <w:shd w:val="clear" w:color="auto" w:fill="auto"/>
                <w:vAlign w:val="center"/>
              </w:tcPr>
            </w:tcPrChange>
          </w:tcPr>
          <w:p w14:paraId="14B73FA8" w14:textId="77777777" w:rsidR="006831A7" w:rsidRPr="00390EBF" w:rsidRDefault="006831A7" w:rsidP="00EF6883">
            <w:pPr>
              <w:pStyle w:val="TAL"/>
              <w:jc w:val="center"/>
              <w:rPr>
                <w:lang w:eastAsia="zh-TW"/>
              </w:rPr>
            </w:pPr>
            <w:r w:rsidRPr="00390EBF">
              <w:rPr>
                <w:lang w:eastAsia="zh-TW"/>
              </w:rPr>
              <w:t>3</w:t>
            </w:r>
          </w:p>
        </w:tc>
        <w:tc>
          <w:tcPr>
            <w:tcW w:w="361" w:type="pct"/>
            <w:gridSpan w:val="9"/>
            <w:shd w:val="clear" w:color="auto" w:fill="auto"/>
            <w:vAlign w:val="center"/>
            <w:tcPrChange w:id="1448" w:author="Probasco, Scott [CTO]" w:date="2019-08-16T09:12:00Z">
              <w:tcPr>
                <w:tcW w:w="361" w:type="pct"/>
                <w:gridSpan w:val="14"/>
                <w:shd w:val="clear" w:color="auto" w:fill="auto"/>
                <w:vAlign w:val="center"/>
              </w:tcPr>
            </w:tcPrChange>
          </w:tcPr>
          <w:p w14:paraId="5511D7E3" w14:textId="77777777" w:rsidR="006831A7" w:rsidRPr="00390EBF" w:rsidRDefault="006831A7" w:rsidP="00EF6883">
            <w:pPr>
              <w:pStyle w:val="TAL"/>
              <w:jc w:val="center"/>
              <w:rPr>
                <w:lang w:eastAsia="zh-TW"/>
              </w:rPr>
            </w:pPr>
            <w:r w:rsidRPr="00390EBF">
              <w:rPr>
                <w:lang w:eastAsia="zh-TW"/>
              </w:rPr>
              <w:t>Mid</w:t>
            </w:r>
          </w:p>
        </w:tc>
        <w:tc>
          <w:tcPr>
            <w:tcW w:w="235" w:type="pct"/>
            <w:gridSpan w:val="9"/>
            <w:vMerge w:val="restart"/>
            <w:shd w:val="clear" w:color="auto" w:fill="auto"/>
            <w:vAlign w:val="center"/>
            <w:tcPrChange w:id="1449" w:author="Probasco, Scott [CTO]" w:date="2019-08-16T09:12:00Z">
              <w:tcPr>
                <w:tcW w:w="235" w:type="pct"/>
                <w:gridSpan w:val="12"/>
                <w:vMerge w:val="restart"/>
                <w:shd w:val="clear" w:color="auto" w:fill="auto"/>
                <w:vAlign w:val="center"/>
              </w:tcPr>
            </w:tcPrChange>
          </w:tcPr>
          <w:p w14:paraId="289400B9" w14:textId="77777777" w:rsidR="006831A7" w:rsidRPr="00390EBF" w:rsidRDefault="006831A7" w:rsidP="00EF6883">
            <w:pPr>
              <w:pStyle w:val="TAL"/>
              <w:jc w:val="center"/>
              <w:rPr>
                <w:lang w:eastAsia="zh-TW"/>
              </w:rPr>
            </w:pPr>
            <w:r w:rsidRPr="00390EBF">
              <w:rPr>
                <w:lang w:eastAsia="zh-TW"/>
              </w:rPr>
              <w:t>N/A</w:t>
            </w:r>
          </w:p>
        </w:tc>
        <w:tc>
          <w:tcPr>
            <w:tcW w:w="423" w:type="pct"/>
            <w:gridSpan w:val="12"/>
            <w:shd w:val="clear" w:color="auto" w:fill="auto"/>
            <w:vAlign w:val="center"/>
            <w:tcPrChange w:id="1450" w:author="Probasco, Scott [CTO]" w:date="2019-08-16T09:12:00Z">
              <w:tcPr>
                <w:tcW w:w="421" w:type="pct"/>
                <w:gridSpan w:val="17"/>
                <w:shd w:val="clear" w:color="auto" w:fill="auto"/>
                <w:vAlign w:val="center"/>
              </w:tcPr>
            </w:tcPrChange>
          </w:tcPr>
          <w:p w14:paraId="50EC8A34" w14:textId="77777777" w:rsidR="006831A7" w:rsidRPr="00390EBF" w:rsidRDefault="006831A7" w:rsidP="00EF6883">
            <w:pPr>
              <w:pStyle w:val="TAL"/>
              <w:jc w:val="center"/>
              <w:rPr>
                <w:lang w:eastAsia="zh-TW"/>
              </w:rPr>
            </w:pPr>
            <w:r w:rsidRPr="00390EBF">
              <w:rPr>
                <w:lang w:eastAsia="zh-TW"/>
              </w:rPr>
              <w:t>ALL RBs</w:t>
            </w:r>
          </w:p>
        </w:tc>
        <w:tc>
          <w:tcPr>
            <w:tcW w:w="253" w:type="pct"/>
            <w:gridSpan w:val="10"/>
            <w:shd w:val="clear" w:color="auto" w:fill="auto"/>
            <w:vAlign w:val="center"/>
            <w:tcPrChange w:id="1451" w:author="Probasco, Scott [CTO]" w:date="2019-08-16T09:12:00Z">
              <w:tcPr>
                <w:tcW w:w="253" w:type="pct"/>
                <w:gridSpan w:val="15"/>
                <w:shd w:val="clear" w:color="auto" w:fill="auto"/>
                <w:vAlign w:val="center"/>
              </w:tcPr>
            </w:tcPrChange>
          </w:tcPr>
          <w:p w14:paraId="1D7ED44B" w14:textId="77777777" w:rsidR="006831A7" w:rsidRPr="00390EBF" w:rsidRDefault="006831A7" w:rsidP="00EF6883">
            <w:pPr>
              <w:pStyle w:val="TAL"/>
              <w:jc w:val="center"/>
              <w:rPr>
                <w:lang w:eastAsia="zh-TW"/>
              </w:rPr>
            </w:pPr>
            <w:r w:rsidRPr="00390EBF">
              <w:rPr>
                <w:lang w:eastAsia="zh-TW"/>
              </w:rPr>
              <w:t>7</w:t>
            </w:r>
          </w:p>
        </w:tc>
        <w:tc>
          <w:tcPr>
            <w:tcW w:w="278" w:type="pct"/>
            <w:gridSpan w:val="7"/>
            <w:shd w:val="clear" w:color="auto" w:fill="auto"/>
            <w:vAlign w:val="center"/>
            <w:tcPrChange w:id="1452" w:author="Probasco, Scott [CTO]" w:date="2019-08-16T09:12:00Z">
              <w:tcPr>
                <w:tcW w:w="278" w:type="pct"/>
                <w:gridSpan w:val="11"/>
                <w:shd w:val="clear" w:color="auto" w:fill="auto"/>
                <w:vAlign w:val="center"/>
              </w:tcPr>
            </w:tcPrChange>
          </w:tcPr>
          <w:p w14:paraId="25A30E33" w14:textId="77777777" w:rsidR="006831A7" w:rsidRPr="00390EBF" w:rsidRDefault="006831A7" w:rsidP="00EF6883">
            <w:pPr>
              <w:pStyle w:val="TAL"/>
              <w:jc w:val="center"/>
              <w:rPr>
                <w:lang w:eastAsia="zh-TW"/>
              </w:rPr>
            </w:pPr>
            <w:r w:rsidRPr="00390EBF">
              <w:rPr>
                <w:lang w:eastAsia="zh-TW"/>
              </w:rPr>
              <w:t>Mid</w:t>
            </w:r>
          </w:p>
        </w:tc>
        <w:tc>
          <w:tcPr>
            <w:tcW w:w="277" w:type="pct"/>
            <w:gridSpan w:val="8"/>
            <w:vMerge w:val="restart"/>
            <w:shd w:val="clear" w:color="auto" w:fill="auto"/>
            <w:vAlign w:val="center"/>
            <w:tcPrChange w:id="1453" w:author="Probasco, Scott [CTO]" w:date="2019-08-16T09:12:00Z">
              <w:tcPr>
                <w:tcW w:w="277" w:type="pct"/>
                <w:gridSpan w:val="12"/>
                <w:vMerge w:val="restart"/>
                <w:shd w:val="clear" w:color="auto" w:fill="auto"/>
                <w:vAlign w:val="center"/>
              </w:tcPr>
            </w:tcPrChange>
          </w:tcPr>
          <w:p w14:paraId="7B6482E8" w14:textId="77777777" w:rsidR="006831A7" w:rsidRPr="00390EBF" w:rsidRDefault="006831A7" w:rsidP="00EF6883">
            <w:pPr>
              <w:pStyle w:val="TAL"/>
              <w:jc w:val="center"/>
              <w:rPr>
                <w:lang w:eastAsia="zh-TW"/>
              </w:rPr>
            </w:pPr>
            <w:r w:rsidRPr="00390EBF">
              <w:rPr>
                <w:lang w:eastAsia="zh-TW"/>
              </w:rPr>
              <w:t>N/A</w:t>
            </w:r>
          </w:p>
        </w:tc>
        <w:tc>
          <w:tcPr>
            <w:tcW w:w="284" w:type="pct"/>
            <w:gridSpan w:val="3"/>
            <w:shd w:val="clear" w:color="auto" w:fill="auto"/>
            <w:vAlign w:val="center"/>
            <w:tcPrChange w:id="1454" w:author="Probasco, Scott [CTO]" w:date="2019-08-16T09:12:00Z">
              <w:tcPr>
                <w:tcW w:w="287" w:type="pct"/>
                <w:gridSpan w:val="3"/>
                <w:shd w:val="clear" w:color="auto" w:fill="auto"/>
                <w:vAlign w:val="center"/>
              </w:tcPr>
            </w:tcPrChange>
          </w:tcPr>
          <w:p w14:paraId="59FEE9F4" w14:textId="77777777" w:rsidR="006831A7" w:rsidRPr="00390EBF" w:rsidRDefault="006831A7" w:rsidP="00EF6883">
            <w:pPr>
              <w:pStyle w:val="TAL"/>
              <w:jc w:val="center"/>
              <w:rPr>
                <w:lang w:eastAsia="zh-TW"/>
              </w:rPr>
            </w:pPr>
            <w:r w:rsidRPr="00390EBF">
              <w:rPr>
                <w:lang w:eastAsia="zh-TW"/>
              </w:rPr>
              <w:t>ALL RBs</w:t>
            </w:r>
          </w:p>
        </w:tc>
      </w:tr>
      <w:tr w:rsidR="00CA04F8" w:rsidRPr="00390EBF" w14:paraId="4A4F5C37" w14:textId="77777777" w:rsidTr="00CA04F8">
        <w:trPr>
          <w:trHeight w:val="312"/>
          <w:trPrChange w:id="1455" w:author="Probasco, Scott [CTO]" w:date="2019-08-16T09:12:00Z">
            <w:trPr>
              <w:gridBefore w:val="3"/>
              <w:gridAfter w:val="0"/>
              <w:trHeight w:val="312"/>
            </w:trPr>
          </w:trPrChange>
        </w:trPr>
        <w:tc>
          <w:tcPr>
            <w:tcW w:w="186" w:type="pct"/>
            <w:gridSpan w:val="4"/>
            <w:vMerge/>
            <w:vAlign w:val="center"/>
            <w:tcPrChange w:id="1456" w:author="Probasco, Scott [CTO]" w:date="2019-08-16T09:12:00Z">
              <w:tcPr>
                <w:tcW w:w="190" w:type="pct"/>
                <w:gridSpan w:val="5"/>
                <w:vMerge/>
                <w:vAlign w:val="center"/>
              </w:tcPr>
            </w:tcPrChange>
          </w:tcPr>
          <w:p w14:paraId="04157211" w14:textId="77777777" w:rsidR="006831A7" w:rsidRPr="00390EBF" w:rsidRDefault="006831A7" w:rsidP="00EF6883">
            <w:pPr>
              <w:pStyle w:val="TAL"/>
              <w:jc w:val="center"/>
              <w:rPr>
                <w:lang w:eastAsia="zh-TW"/>
              </w:rPr>
            </w:pPr>
          </w:p>
        </w:tc>
        <w:tc>
          <w:tcPr>
            <w:tcW w:w="325" w:type="pct"/>
            <w:gridSpan w:val="13"/>
            <w:shd w:val="clear" w:color="auto" w:fill="auto"/>
            <w:vAlign w:val="center"/>
            <w:tcPrChange w:id="1457" w:author="Probasco, Scott [CTO]" w:date="2019-08-16T09:12:00Z">
              <w:tcPr>
                <w:tcW w:w="325" w:type="pct"/>
                <w:gridSpan w:val="19"/>
                <w:shd w:val="clear" w:color="auto" w:fill="auto"/>
                <w:vAlign w:val="center"/>
              </w:tcPr>
            </w:tcPrChange>
          </w:tcPr>
          <w:p w14:paraId="45C5A65B" w14:textId="77777777" w:rsidR="006831A7" w:rsidRPr="00390EBF" w:rsidRDefault="006831A7" w:rsidP="00EF6883">
            <w:pPr>
              <w:pStyle w:val="TAL"/>
              <w:jc w:val="center"/>
              <w:rPr>
                <w:lang w:eastAsia="zh-TW"/>
              </w:rPr>
            </w:pPr>
            <w:r w:rsidRPr="00390EBF">
              <w:rPr>
                <w:lang w:eastAsia="zh-TW"/>
              </w:rPr>
              <w:t>QPSK</w:t>
            </w:r>
          </w:p>
        </w:tc>
        <w:tc>
          <w:tcPr>
            <w:tcW w:w="243" w:type="pct"/>
            <w:gridSpan w:val="3"/>
            <w:shd w:val="clear" w:color="auto" w:fill="auto"/>
            <w:vAlign w:val="center"/>
            <w:tcPrChange w:id="1458" w:author="Probasco, Scott [CTO]" w:date="2019-08-16T09:12:00Z">
              <w:tcPr>
                <w:tcW w:w="243" w:type="pct"/>
                <w:gridSpan w:val="5"/>
                <w:shd w:val="clear" w:color="auto" w:fill="auto"/>
                <w:vAlign w:val="center"/>
              </w:tcPr>
            </w:tcPrChange>
          </w:tcPr>
          <w:p w14:paraId="4A8BC308" w14:textId="77777777" w:rsidR="006831A7" w:rsidRPr="00390EBF" w:rsidRDefault="006831A7" w:rsidP="00EF6883">
            <w:pPr>
              <w:pStyle w:val="TAL"/>
              <w:jc w:val="center"/>
              <w:rPr>
                <w:lang w:eastAsia="zh-TW"/>
              </w:rPr>
            </w:pPr>
            <w:r w:rsidRPr="00390EBF">
              <w:rPr>
                <w:lang w:eastAsia="zh-TW"/>
              </w:rPr>
              <w:t>QPSK</w:t>
            </w:r>
          </w:p>
        </w:tc>
        <w:tc>
          <w:tcPr>
            <w:tcW w:w="389" w:type="pct"/>
            <w:gridSpan w:val="10"/>
            <w:vMerge/>
            <w:shd w:val="clear" w:color="auto" w:fill="auto"/>
            <w:vAlign w:val="center"/>
            <w:tcPrChange w:id="1459" w:author="Probasco, Scott [CTO]" w:date="2019-08-16T09:12:00Z">
              <w:tcPr>
                <w:tcW w:w="387" w:type="pct"/>
                <w:gridSpan w:val="16"/>
                <w:vMerge/>
                <w:shd w:val="clear" w:color="auto" w:fill="auto"/>
                <w:vAlign w:val="center"/>
              </w:tcPr>
            </w:tcPrChange>
          </w:tcPr>
          <w:p w14:paraId="6EC5D8CE" w14:textId="77777777" w:rsidR="006831A7" w:rsidRPr="00390EBF" w:rsidRDefault="006831A7" w:rsidP="00EF6883">
            <w:pPr>
              <w:pStyle w:val="TAL"/>
              <w:jc w:val="center"/>
              <w:rPr>
                <w:rFonts w:eastAsia="SimSun"/>
                <w:lang w:eastAsia="zh-TW"/>
              </w:rPr>
            </w:pPr>
          </w:p>
        </w:tc>
        <w:tc>
          <w:tcPr>
            <w:tcW w:w="291" w:type="pct"/>
            <w:gridSpan w:val="6"/>
            <w:shd w:val="clear" w:color="auto" w:fill="auto"/>
            <w:vAlign w:val="center"/>
            <w:tcPrChange w:id="1460" w:author="Probasco, Scott [CTO]" w:date="2019-08-16T09:12:00Z">
              <w:tcPr>
                <w:tcW w:w="291" w:type="pct"/>
                <w:gridSpan w:val="11"/>
                <w:shd w:val="clear" w:color="auto" w:fill="auto"/>
                <w:vAlign w:val="center"/>
              </w:tcPr>
            </w:tcPrChange>
          </w:tcPr>
          <w:p w14:paraId="371B3AF1" w14:textId="77777777" w:rsidR="006831A7" w:rsidRPr="00390EBF" w:rsidRDefault="006831A7" w:rsidP="00EF6883">
            <w:pPr>
              <w:pStyle w:val="TAL"/>
              <w:jc w:val="center"/>
              <w:rPr>
                <w:lang w:eastAsia="zh-TW"/>
              </w:rPr>
            </w:pPr>
            <w:r w:rsidRPr="00390EBF">
              <w:rPr>
                <w:lang w:eastAsia="zh-TW"/>
              </w:rPr>
              <w:t>50</w:t>
            </w:r>
          </w:p>
        </w:tc>
        <w:tc>
          <w:tcPr>
            <w:tcW w:w="236" w:type="pct"/>
            <w:gridSpan w:val="6"/>
            <w:vAlign w:val="center"/>
            <w:tcPrChange w:id="1461" w:author="Probasco, Scott [CTO]" w:date="2019-08-16T09:12:00Z">
              <w:tcPr>
                <w:tcW w:w="236" w:type="pct"/>
                <w:gridSpan w:val="11"/>
                <w:vAlign w:val="center"/>
              </w:tcPr>
            </w:tcPrChange>
          </w:tcPr>
          <w:p w14:paraId="2AB0FCCE" w14:textId="77777777" w:rsidR="006831A7" w:rsidRPr="00390EBF" w:rsidRDefault="006831A7" w:rsidP="00EF6883">
            <w:pPr>
              <w:pStyle w:val="TAL"/>
              <w:jc w:val="center"/>
              <w:rPr>
                <w:lang w:eastAsia="zh-TW"/>
              </w:rPr>
            </w:pPr>
            <w:r w:rsidRPr="00390EBF">
              <w:rPr>
                <w:lang w:eastAsia="zh-TW"/>
              </w:rPr>
              <w:t>N/A</w:t>
            </w:r>
          </w:p>
        </w:tc>
        <w:tc>
          <w:tcPr>
            <w:tcW w:w="353" w:type="pct"/>
            <w:gridSpan w:val="7"/>
            <w:shd w:val="clear" w:color="auto" w:fill="auto"/>
            <w:vAlign w:val="center"/>
            <w:tcPrChange w:id="1462" w:author="Probasco, Scott [CTO]" w:date="2019-08-16T09:12:00Z">
              <w:tcPr>
                <w:tcW w:w="353" w:type="pct"/>
                <w:gridSpan w:val="11"/>
                <w:shd w:val="clear" w:color="auto" w:fill="auto"/>
                <w:vAlign w:val="center"/>
              </w:tcPr>
            </w:tcPrChange>
          </w:tcPr>
          <w:p w14:paraId="62DF28BA" w14:textId="77777777" w:rsidR="006831A7" w:rsidRPr="00390EBF" w:rsidRDefault="006831A7" w:rsidP="00EF6883">
            <w:pPr>
              <w:pStyle w:val="TAL"/>
              <w:jc w:val="center"/>
              <w:rPr>
                <w:lang w:eastAsia="zh-TW"/>
              </w:rPr>
            </w:pPr>
            <w:r w:rsidRPr="00390EBF">
              <w:rPr>
                <w:lang w:eastAsia="zh-TW"/>
              </w:rPr>
              <w:t>QPSK</w:t>
            </w:r>
          </w:p>
        </w:tc>
        <w:tc>
          <w:tcPr>
            <w:tcW w:w="334" w:type="pct"/>
            <w:gridSpan w:val="10"/>
            <w:vMerge/>
            <w:shd w:val="clear" w:color="auto" w:fill="auto"/>
            <w:vAlign w:val="center"/>
            <w:tcPrChange w:id="1463" w:author="Probasco, Scott [CTO]" w:date="2019-08-16T09:12:00Z">
              <w:tcPr>
                <w:tcW w:w="333" w:type="pct"/>
                <w:gridSpan w:val="12"/>
                <w:vMerge/>
                <w:shd w:val="clear" w:color="auto" w:fill="auto"/>
                <w:vAlign w:val="center"/>
              </w:tcPr>
            </w:tcPrChange>
          </w:tcPr>
          <w:p w14:paraId="262A42C3" w14:textId="77777777" w:rsidR="006831A7" w:rsidRPr="00390EBF" w:rsidRDefault="006831A7" w:rsidP="00EF6883">
            <w:pPr>
              <w:pStyle w:val="TAL"/>
              <w:jc w:val="center"/>
              <w:rPr>
                <w:rFonts w:eastAsia="SimSun"/>
                <w:lang w:eastAsia="zh-TW"/>
              </w:rPr>
            </w:pPr>
          </w:p>
        </w:tc>
        <w:tc>
          <w:tcPr>
            <w:tcW w:w="307" w:type="pct"/>
            <w:gridSpan w:val="8"/>
            <w:shd w:val="clear" w:color="auto" w:fill="auto"/>
            <w:vAlign w:val="center"/>
            <w:tcPrChange w:id="1464" w:author="Probasco, Scott [CTO]" w:date="2019-08-16T09:12:00Z">
              <w:tcPr>
                <w:tcW w:w="305" w:type="pct"/>
                <w:gridSpan w:val="12"/>
                <w:shd w:val="clear" w:color="auto" w:fill="auto"/>
                <w:vAlign w:val="center"/>
              </w:tcPr>
            </w:tcPrChange>
          </w:tcPr>
          <w:p w14:paraId="3E4FE87D" w14:textId="77777777" w:rsidR="006831A7" w:rsidRPr="00390EBF" w:rsidRDefault="006831A7" w:rsidP="00EF6883">
            <w:pPr>
              <w:pStyle w:val="TAL"/>
              <w:jc w:val="center"/>
              <w:rPr>
                <w:lang w:eastAsia="zh-TW"/>
              </w:rPr>
            </w:pPr>
            <w:r w:rsidRPr="00390EBF">
              <w:rPr>
                <w:lang w:eastAsia="zh-TW"/>
              </w:rPr>
              <w:t>100</w:t>
            </w:r>
          </w:p>
        </w:tc>
        <w:tc>
          <w:tcPr>
            <w:tcW w:w="225" w:type="pct"/>
            <w:gridSpan w:val="8"/>
            <w:shd w:val="clear" w:color="auto" w:fill="auto"/>
            <w:vAlign w:val="center"/>
            <w:tcPrChange w:id="1465" w:author="Probasco, Scott [CTO]" w:date="2019-08-16T09:12:00Z">
              <w:tcPr>
                <w:tcW w:w="225" w:type="pct"/>
                <w:gridSpan w:val="12"/>
                <w:shd w:val="clear" w:color="auto" w:fill="auto"/>
                <w:vAlign w:val="center"/>
              </w:tcPr>
            </w:tcPrChange>
          </w:tcPr>
          <w:p w14:paraId="1A96DF5A" w14:textId="77777777" w:rsidR="006831A7" w:rsidRPr="00390EBF" w:rsidRDefault="006831A7" w:rsidP="00EF6883">
            <w:pPr>
              <w:pStyle w:val="TAL"/>
              <w:jc w:val="center"/>
              <w:rPr>
                <w:lang w:eastAsia="zh-TW"/>
              </w:rPr>
            </w:pPr>
            <w:r w:rsidRPr="00390EBF">
              <w:rPr>
                <w:lang w:eastAsia="zh-TW"/>
              </w:rPr>
              <w:t>N/A</w:t>
            </w:r>
          </w:p>
        </w:tc>
        <w:tc>
          <w:tcPr>
            <w:tcW w:w="361" w:type="pct"/>
            <w:gridSpan w:val="9"/>
            <w:shd w:val="clear" w:color="auto" w:fill="auto"/>
            <w:vAlign w:val="center"/>
            <w:tcPrChange w:id="1466" w:author="Probasco, Scott [CTO]" w:date="2019-08-16T09:12:00Z">
              <w:tcPr>
                <w:tcW w:w="361" w:type="pct"/>
                <w:gridSpan w:val="14"/>
                <w:shd w:val="clear" w:color="auto" w:fill="auto"/>
                <w:vAlign w:val="center"/>
              </w:tcPr>
            </w:tcPrChange>
          </w:tcPr>
          <w:p w14:paraId="29032E4D" w14:textId="77777777" w:rsidR="006831A7" w:rsidRPr="00390EBF" w:rsidRDefault="006831A7" w:rsidP="00EF6883">
            <w:pPr>
              <w:pStyle w:val="TAL"/>
              <w:jc w:val="center"/>
              <w:rPr>
                <w:lang w:eastAsia="zh-TW"/>
              </w:rPr>
            </w:pPr>
            <w:r w:rsidRPr="00390EBF">
              <w:rPr>
                <w:lang w:eastAsia="zh-TW"/>
              </w:rPr>
              <w:t>QPSK</w:t>
            </w:r>
          </w:p>
        </w:tc>
        <w:tc>
          <w:tcPr>
            <w:tcW w:w="235" w:type="pct"/>
            <w:gridSpan w:val="9"/>
            <w:vMerge/>
            <w:shd w:val="clear" w:color="auto" w:fill="auto"/>
            <w:vAlign w:val="center"/>
            <w:tcPrChange w:id="1467" w:author="Probasco, Scott [CTO]" w:date="2019-08-16T09:12:00Z">
              <w:tcPr>
                <w:tcW w:w="235" w:type="pct"/>
                <w:gridSpan w:val="12"/>
                <w:vMerge/>
                <w:shd w:val="clear" w:color="auto" w:fill="auto"/>
                <w:vAlign w:val="center"/>
              </w:tcPr>
            </w:tcPrChange>
          </w:tcPr>
          <w:p w14:paraId="7A14190F" w14:textId="77777777" w:rsidR="006831A7" w:rsidRPr="00390EBF" w:rsidRDefault="006831A7" w:rsidP="00EF6883">
            <w:pPr>
              <w:pStyle w:val="TAL"/>
              <w:jc w:val="center"/>
              <w:rPr>
                <w:rFonts w:eastAsia="SimSun"/>
                <w:lang w:eastAsia="zh-TW"/>
              </w:rPr>
            </w:pPr>
          </w:p>
        </w:tc>
        <w:tc>
          <w:tcPr>
            <w:tcW w:w="423" w:type="pct"/>
            <w:gridSpan w:val="12"/>
            <w:shd w:val="clear" w:color="auto" w:fill="auto"/>
            <w:vAlign w:val="center"/>
            <w:tcPrChange w:id="1468" w:author="Probasco, Scott [CTO]" w:date="2019-08-16T09:12:00Z">
              <w:tcPr>
                <w:tcW w:w="421" w:type="pct"/>
                <w:gridSpan w:val="17"/>
                <w:shd w:val="clear" w:color="auto" w:fill="auto"/>
                <w:vAlign w:val="center"/>
              </w:tcPr>
            </w:tcPrChange>
          </w:tcPr>
          <w:p w14:paraId="70125386" w14:textId="77777777" w:rsidR="006831A7" w:rsidRPr="00390EBF" w:rsidRDefault="006831A7" w:rsidP="00EF6883">
            <w:pPr>
              <w:pStyle w:val="TAL"/>
              <w:jc w:val="center"/>
              <w:rPr>
                <w:lang w:eastAsia="zh-TW"/>
              </w:rPr>
            </w:pPr>
            <w:r w:rsidRPr="00390EBF">
              <w:rPr>
                <w:lang w:eastAsia="zh-TW"/>
              </w:rPr>
              <w:t>100</w:t>
            </w:r>
          </w:p>
        </w:tc>
        <w:tc>
          <w:tcPr>
            <w:tcW w:w="253" w:type="pct"/>
            <w:gridSpan w:val="10"/>
            <w:shd w:val="clear" w:color="auto" w:fill="auto"/>
            <w:vAlign w:val="center"/>
            <w:tcPrChange w:id="1469" w:author="Probasco, Scott [CTO]" w:date="2019-08-16T09:12:00Z">
              <w:tcPr>
                <w:tcW w:w="253" w:type="pct"/>
                <w:gridSpan w:val="15"/>
                <w:shd w:val="clear" w:color="auto" w:fill="auto"/>
                <w:vAlign w:val="center"/>
              </w:tcPr>
            </w:tcPrChange>
          </w:tcPr>
          <w:p w14:paraId="0A1B3E49" w14:textId="77777777" w:rsidR="006831A7" w:rsidRPr="00390EBF" w:rsidRDefault="006831A7" w:rsidP="00EF6883">
            <w:pPr>
              <w:pStyle w:val="TAL"/>
              <w:jc w:val="center"/>
              <w:rPr>
                <w:lang w:eastAsia="zh-TW"/>
              </w:rPr>
            </w:pPr>
            <w:r w:rsidRPr="00390EBF">
              <w:rPr>
                <w:lang w:eastAsia="zh-TW"/>
              </w:rPr>
              <w:t>N/A</w:t>
            </w:r>
          </w:p>
        </w:tc>
        <w:tc>
          <w:tcPr>
            <w:tcW w:w="278" w:type="pct"/>
            <w:gridSpan w:val="7"/>
            <w:shd w:val="clear" w:color="auto" w:fill="auto"/>
            <w:vAlign w:val="center"/>
            <w:tcPrChange w:id="1470" w:author="Probasco, Scott [CTO]" w:date="2019-08-16T09:12:00Z">
              <w:tcPr>
                <w:tcW w:w="278" w:type="pct"/>
                <w:gridSpan w:val="11"/>
                <w:shd w:val="clear" w:color="auto" w:fill="auto"/>
                <w:vAlign w:val="center"/>
              </w:tcPr>
            </w:tcPrChange>
          </w:tcPr>
          <w:p w14:paraId="52311AB6" w14:textId="77777777" w:rsidR="006831A7" w:rsidRPr="00390EBF" w:rsidRDefault="006831A7" w:rsidP="00EF6883">
            <w:pPr>
              <w:pStyle w:val="TAL"/>
              <w:jc w:val="center"/>
              <w:rPr>
                <w:lang w:eastAsia="zh-TW"/>
              </w:rPr>
            </w:pPr>
            <w:r w:rsidRPr="00390EBF">
              <w:rPr>
                <w:lang w:eastAsia="zh-TW"/>
              </w:rPr>
              <w:t>QPSK</w:t>
            </w:r>
          </w:p>
        </w:tc>
        <w:tc>
          <w:tcPr>
            <w:tcW w:w="277" w:type="pct"/>
            <w:gridSpan w:val="8"/>
            <w:vMerge/>
            <w:shd w:val="clear" w:color="auto" w:fill="auto"/>
            <w:vAlign w:val="center"/>
            <w:tcPrChange w:id="1471" w:author="Probasco, Scott [CTO]" w:date="2019-08-16T09:12:00Z">
              <w:tcPr>
                <w:tcW w:w="277" w:type="pct"/>
                <w:gridSpan w:val="12"/>
                <w:vMerge/>
                <w:shd w:val="clear" w:color="auto" w:fill="auto"/>
                <w:vAlign w:val="center"/>
              </w:tcPr>
            </w:tcPrChange>
          </w:tcPr>
          <w:p w14:paraId="40DA87B1" w14:textId="77777777" w:rsidR="006831A7" w:rsidRPr="00390EBF" w:rsidRDefault="006831A7" w:rsidP="00EF6883">
            <w:pPr>
              <w:pStyle w:val="TAL"/>
              <w:jc w:val="center"/>
              <w:rPr>
                <w:rFonts w:eastAsia="SimSun"/>
                <w:lang w:eastAsia="zh-TW"/>
              </w:rPr>
            </w:pPr>
          </w:p>
        </w:tc>
        <w:tc>
          <w:tcPr>
            <w:tcW w:w="284" w:type="pct"/>
            <w:gridSpan w:val="3"/>
            <w:shd w:val="clear" w:color="auto" w:fill="auto"/>
            <w:vAlign w:val="center"/>
            <w:tcPrChange w:id="1472" w:author="Probasco, Scott [CTO]" w:date="2019-08-16T09:12:00Z">
              <w:tcPr>
                <w:tcW w:w="287" w:type="pct"/>
                <w:gridSpan w:val="3"/>
                <w:shd w:val="clear" w:color="auto" w:fill="auto"/>
                <w:vAlign w:val="center"/>
              </w:tcPr>
            </w:tcPrChange>
          </w:tcPr>
          <w:p w14:paraId="1A946765" w14:textId="77777777" w:rsidR="006831A7" w:rsidRPr="00390EBF" w:rsidRDefault="006831A7" w:rsidP="00EF6883">
            <w:pPr>
              <w:pStyle w:val="TAL"/>
              <w:jc w:val="center"/>
              <w:rPr>
                <w:lang w:eastAsia="zh-TW"/>
              </w:rPr>
            </w:pPr>
            <w:r w:rsidRPr="00390EBF">
              <w:rPr>
                <w:lang w:eastAsia="zh-TW"/>
              </w:rPr>
              <w:t>100</w:t>
            </w:r>
          </w:p>
        </w:tc>
      </w:tr>
      <w:tr w:rsidR="00CA04F8" w:rsidRPr="00390EBF" w14:paraId="1A18D79E" w14:textId="77777777" w:rsidTr="00CA04F8">
        <w:trPr>
          <w:trHeight w:val="312"/>
          <w:trPrChange w:id="1473" w:author="Probasco, Scott [CTO]" w:date="2019-08-16T09:12:00Z">
            <w:trPr>
              <w:gridBefore w:val="3"/>
              <w:gridAfter w:val="0"/>
              <w:trHeight w:val="312"/>
            </w:trPr>
          </w:trPrChange>
        </w:trPr>
        <w:tc>
          <w:tcPr>
            <w:tcW w:w="186" w:type="pct"/>
            <w:gridSpan w:val="4"/>
            <w:vMerge w:val="restart"/>
            <w:vAlign w:val="center"/>
            <w:tcPrChange w:id="1474" w:author="Probasco, Scott [CTO]" w:date="2019-08-16T09:12:00Z">
              <w:tcPr>
                <w:tcW w:w="190" w:type="pct"/>
                <w:gridSpan w:val="5"/>
                <w:vMerge w:val="restart"/>
                <w:vAlign w:val="center"/>
              </w:tcPr>
            </w:tcPrChange>
          </w:tcPr>
          <w:p w14:paraId="6191919B" w14:textId="77777777" w:rsidR="006831A7" w:rsidRPr="00390EBF" w:rsidRDefault="006831A7" w:rsidP="00EF6883">
            <w:pPr>
              <w:pStyle w:val="TAL"/>
              <w:jc w:val="center"/>
              <w:rPr>
                <w:lang w:eastAsia="zh-TW"/>
              </w:rPr>
            </w:pPr>
            <w:r w:rsidRPr="00390EBF">
              <w:rPr>
                <w:lang w:eastAsia="zh-TW"/>
              </w:rPr>
              <w:t>10</w:t>
            </w:r>
          </w:p>
        </w:tc>
        <w:tc>
          <w:tcPr>
            <w:tcW w:w="325" w:type="pct"/>
            <w:gridSpan w:val="13"/>
            <w:shd w:val="clear" w:color="auto" w:fill="auto"/>
            <w:vAlign w:val="center"/>
            <w:tcPrChange w:id="1475" w:author="Probasco, Scott [CTO]" w:date="2019-08-16T09:12:00Z">
              <w:tcPr>
                <w:tcW w:w="325" w:type="pct"/>
                <w:gridSpan w:val="19"/>
                <w:shd w:val="clear" w:color="auto" w:fill="auto"/>
                <w:vAlign w:val="center"/>
              </w:tcPr>
            </w:tcPrChange>
          </w:tcPr>
          <w:p w14:paraId="288BC92B" w14:textId="77777777" w:rsidR="006831A7" w:rsidRPr="00390EBF" w:rsidRDefault="006831A7" w:rsidP="00EF6883">
            <w:pPr>
              <w:pStyle w:val="TAL"/>
              <w:jc w:val="center"/>
              <w:rPr>
                <w:lang w:eastAsia="zh-TW"/>
              </w:rPr>
            </w:pPr>
            <w:r w:rsidRPr="00390EBF">
              <w:rPr>
                <w:lang w:eastAsia="zh-TW"/>
              </w:rPr>
              <w:t>8</w:t>
            </w:r>
          </w:p>
        </w:tc>
        <w:tc>
          <w:tcPr>
            <w:tcW w:w="243" w:type="pct"/>
            <w:gridSpan w:val="3"/>
            <w:shd w:val="clear" w:color="auto" w:fill="auto"/>
            <w:vAlign w:val="center"/>
            <w:tcPrChange w:id="1476" w:author="Probasco, Scott [CTO]" w:date="2019-08-16T09:12:00Z">
              <w:tcPr>
                <w:tcW w:w="243" w:type="pct"/>
                <w:gridSpan w:val="5"/>
                <w:shd w:val="clear" w:color="auto" w:fill="auto"/>
                <w:vAlign w:val="center"/>
              </w:tcPr>
            </w:tcPrChange>
          </w:tcPr>
          <w:p w14:paraId="15B132A4" w14:textId="77777777" w:rsidR="006831A7" w:rsidRPr="00390EBF" w:rsidRDefault="006831A7" w:rsidP="00EF6883">
            <w:pPr>
              <w:pStyle w:val="TAL"/>
              <w:jc w:val="center"/>
              <w:rPr>
                <w:lang w:eastAsia="zh-TW"/>
              </w:rPr>
            </w:pPr>
            <w:r w:rsidRPr="00390EBF">
              <w:rPr>
                <w:lang w:eastAsia="zh-TW"/>
              </w:rPr>
              <w:t>Low</w:t>
            </w:r>
          </w:p>
        </w:tc>
        <w:tc>
          <w:tcPr>
            <w:tcW w:w="389" w:type="pct"/>
            <w:gridSpan w:val="10"/>
            <w:vMerge w:val="restart"/>
            <w:shd w:val="clear" w:color="auto" w:fill="auto"/>
            <w:vAlign w:val="center"/>
            <w:tcPrChange w:id="1477" w:author="Probasco, Scott [CTO]" w:date="2019-08-16T09:12:00Z">
              <w:tcPr>
                <w:tcW w:w="387" w:type="pct"/>
                <w:gridSpan w:val="16"/>
                <w:vMerge w:val="restart"/>
                <w:shd w:val="clear" w:color="auto" w:fill="auto"/>
                <w:vAlign w:val="center"/>
              </w:tcPr>
            </w:tcPrChange>
          </w:tcPr>
          <w:p w14:paraId="49F08403" w14:textId="77777777" w:rsidR="006831A7" w:rsidRPr="00390EBF" w:rsidRDefault="006831A7" w:rsidP="00EF6883">
            <w:pPr>
              <w:pStyle w:val="TAL"/>
              <w:jc w:val="center"/>
              <w:rPr>
                <w:lang w:eastAsia="zh-TW"/>
              </w:rPr>
            </w:pPr>
            <w:r w:rsidRPr="00390EBF">
              <w:rPr>
                <w:lang w:eastAsia="zh-TW"/>
              </w:rPr>
              <w:t>25@12</w:t>
            </w:r>
          </w:p>
        </w:tc>
        <w:tc>
          <w:tcPr>
            <w:tcW w:w="291" w:type="pct"/>
            <w:gridSpan w:val="6"/>
            <w:shd w:val="clear" w:color="auto" w:fill="auto"/>
            <w:vAlign w:val="center"/>
            <w:tcPrChange w:id="1478" w:author="Probasco, Scott [CTO]" w:date="2019-08-16T09:12:00Z">
              <w:tcPr>
                <w:tcW w:w="291" w:type="pct"/>
                <w:gridSpan w:val="11"/>
                <w:shd w:val="clear" w:color="auto" w:fill="auto"/>
                <w:vAlign w:val="center"/>
              </w:tcPr>
            </w:tcPrChange>
          </w:tcPr>
          <w:p w14:paraId="2B05370A" w14:textId="77777777" w:rsidR="006831A7" w:rsidRPr="00390EBF" w:rsidRDefault="006831A7" w:rsidP="00EF6883">
            <w:pPr>
              <w:pStyle w:val="TAL"/>
              <w:jc w:val="center"/>
              <w:rPr>
                <w:lang w:eastAsia="zh-TW"/>
              </w:rPr>
            </w:pPr>
            <w:r w:rsidRPr="00390EBF">
              <w:rPr>
                <w:lang w:eastAsia="zh-TW"/>
              </w:rPr>
              <w:t>ALL RBs</w:t>
            </w:r>
          </w:p>
        </w:tc>
        <w:tc>
          <w:tcPr>
            <w:tcW w:w="236" w:type="pct"/>
            <w:gridSpan w:val="6"/>
            <w:vAlign w:val="center"/>
            <w:tcPrChange w:id="1479" w:author="Probasco, Scott [CTO]" w:date="2019-08-16T09:12:00Z">
              <w:tcPr>
                <w:tcW w:w="236" w:type="pct"/>
                <w:gridSpan w:val="11"/>
                <w:vAlign w:val="center"/>
              </w:tcPr>
            </w:tcPrChange>
          </w:tcPr>
          <w:p w14:paraId="021D4D35" w14:textId="77777777" w:rsidR="006831A7" w:rsidRPr="00390EBF" w:rsidRDefault="006831A7" w:rsidP="00EF6883">
            <w:pPr>
              <w:pStyle w:val="TAL"/>
              <w:jc w:val="center"/>
              <w:rPr>
                <w:lang w:eastAsia="zh-TW"/>
              </w:rPr>
            </w:pPr>
            <w:r w:rsidRPr="00390EBF">
              <w:rPr>
                <w:lang w:eastAsia="zh-TW"/>
              </w:rPr>
              <w:t>1</w:t>
            </w:r>
          </w:p>
        </w:tc>
        <w:tc>
          <w:tcPr>
            <w:tcW w:w="353" w:type="pct"/>
            <w:gridSpan w:val="7"/>
            <w:shd w:val="clear" w:color="auto" w:fill="auto"/>
            <w:vAlign w:val="center"/>
            <w:tcPrChange w:id="1480" w:author="Probasco, Scott [CTO]" w:date="2019-08-16T09:12:00Z">
              <w:tcPr>
                <w:tcW w:w="353" w:type="pct"/>
                <w:gridSpan w:val="11"/>
                <w:shd w:val="clear" w:color="auto" w:fill="auto"/>
                <w:vAlign w:val="center"/>
              </w:tcPr>
            </w:tcPrChange>
          </w:tcPr>
          <w:p w14:paraId="3927A42D" w14:textId="77777777" w:rsidR="006831A7" w:rsidRPr="00390EBF" w:rsidRDefault="006831A7" w:rsidP="00EF6883">
            <w:pPr>
              <w:pStyle w:val="TAL"/>
              <w:jc w:val="center"/>
              <w:rPr>
                <w:lang w:eastAsia="zh-TW"/>
              </w:rPr>
            </w:pPr>
            <w:r w:rsidRPr="00390EBF">
              <w:rPr>
                <w:lang w:eastAsia="zh-TW"/>
              </w:rPr>
              <w:t>Mid</w:t>
            </w:r>
          </w:p>
        </w:tc>
        <w:tc>
          <w:tcPr>
            <w:tcW w:w="334" w:type="pct"/>
            <w:gridSpan w:val="10"/>
            <w:vMerge w:val="restart"/>
            <w:shd w:val="clear" w:color="auto" w:fill="auto"/>
            <w:vAlign w:val="center"/>
            <w:tcPrChange w:id="1481" w:author="Probasco, Scott [CTO]" w:date="2019-08-16T09:12:00Z">
              <w:tcPr>
                <w:tcW w:w="333" w:type="pct"/>
                <w:gridSpan w:val="12"/>
                <w:vMerge w:val="restart"/>
                <w:shd w:val="clear" w:color="auto" w:fill="auto"/>
                <w:vAlign w:val="center"/>
              </w:tcPr>
            </w:tcPrChange>
          </w:tcPr>
          <w:p w14:paraId="40D2157C" w14:textId="77777777" w:rsidR="006831A7" w:rsidRPr="00390EBF" w:rsidRDefault="006831A7" w:rsidP="00EF6883">
            <w:pPr>
              <w:pStyle w:val="TAL"/>
              <w:jc w:val="center"/>
              <w:rPr>
                <w:lang w:eastAsia="zh-TW"/>
              </w:rPr>
            </w:pPr>
            <w:r w:rsidRPr="00390EBF">
              <w:rPr>
                <w:lang w:eastAsia="zh-TW"/>
              </w:rPr>
              <w:t>N/A</w:t>
            </w:r>
          </w:p>
        </w:tc>
        <w:tc>
          <w:tcPr>
            <w:tcW w:w="307" w:type="pct"/>
            <w:gridSpan w:val="8"/>
            <w:shd w:val="clear" w:color="auto" w:fill="auto"/>
            <w:vAlign w:val="center"/>
            <w:tcPrChange w:id="1482" w:author="Probasco, Scott [CTO]" w:date="2019-08-16T09:12:00Z">
              <w:tcPr>
                <w:tcW w:w="305" w:type="pct"/>
                <w:gridSpan w:val="12"/>
                <w:shd w:val="clear" w:color="auto" w:fill="auto"/>
                <w:vAlign w:val="center"/>
              </w:tcPr>
            </w:tcPrChange>
          </w:tcPr>
          <w:p w14:paraId="568F1D4C" w14:textId="77777777" w:rsidR="006831A7" w:rsidRPr="00390EBF" w:rsidRDefault="006831A7" w:rsidP="00EF6883">
            <w:pPr>
              <w:pStyle w:val="TAL"/>
              <w:jc w:val="center"/>
              <w:rPr>
                <w:lang w:eastAsia="zh-TW"/>
              </w:rPr>
            </w:pPr>
            <w:r w:rsidRPr="00390EBF">
              <w:rPr>
                <w:lang w:eastAsia="zh-TW"/>
              </w:rPr>
              <w:t>ALL RBs</w:t>
            </w:r>
          </w:p>
        </w:tc>
        <w:tc>
          <w:tcPr>
            <w:tcW w:w="225" w:type="pct"/>
            <w:gridSpan w:val="8"/>
            <w:shd w:val="clear" w:color="auto" w:fill="auto"/>
            <w:vAlign w:val="center"/>
            <w:tcPrChange w:id="1483" w:author="Probasco, Scott [CTO]" w:date="2019-08-16T09:12:00Z">
              <w:tcPr>
                <w:tcW w:w="225" w:type="pct"/>
                <w:gridSpan w:val="12"/>
                <w:shd w:val="clear" w:color="auto" w:fill="auto"/>
                <w:vAlign w:val="center"/>
              </w:tcPr>
            </w:tcPrChange>
          </w:tcPr>
          <w:p w14:paraId="4B63D1FD" w14:textId="77777777" w:rsidR="006831A7" w:rsidRPr="00390EBF" w:rsidRDefault="006831A7" w:rsidP="00EF6883">
            <w:pPr>
              <w:pStyle w:val="TAL"/>
              <w:jc w:val="center"/>
              <w:rPr>
                <w:lang w:eastAsia="zh-TW"/>
              </w:rPr>
            </w:pPr>
            <w:r w:rsidRPr="00390EBF">
              <w:rPr>
                <w:lang w:eastAsia="zh-TW"/>
              </w:rPr>
              <w:t>3</w:t>
            </w:r>
          </w:p>
        </w:tc>
        <w:tc>
          <w:tcPr>
            <w:tcW w:w="361" w:type="pct"/>
            <w:gridSpan w:val="9"/>
            <w:shd w:val="clear" w:color="auto" w:fill="auto"/>
            <w:vAlign w:val="center"/>
            <w:tcPrChange w:id="1484" w:author="Probasco, Scott [CTO]" w:date="2019-08-16T09:12:00Z">
              <w:tcPr>
                <w:tcW w:w="361" w:type="pct"/>
                <w:gridSpan w:val="14"/>
                <w:shd w:val="clear" w:color="auto" w:fill="auto"/>
                <w:vAlign w:val="center"/>
              </w:tcPr>
            </w:tcPrChange>
          </w:tcPr>
          <w:p w14:paraId="4F7BA788" w14:textId="77777777" w:rsidR="006831A7" w:rsidRPr="00390EBF" w:rsidRDefault="006831A7" w:rsidP="00EF6883">
            <w:pPr>
              <w:pStyle w:val="TAL"/>
              <w:jc w:val="center"/>
              <w:rPr>
                <w:lang w:eastAsia="zh-TW"/>
              </w:rPr>
            </w:pPr>
            <w:r w:rsidRPr="00390EBF">
              <w:rPr>
                <w:lang w:eastAsia="zh-TW"/>
              </w:rPr>
              <w:t>Mid</w:t>
            </w:r>
          </w:p>
        </w:tc>
        <w:tc>
          <w:tcPr>
            <w:tcW w:w="235" w:type="pct"/>
            <w:gridSpan w:val="9"/>
            <w:vMerge w:val="restart"/>
            <w:shd w:val="clear" w:color="auto" w:fill="auto"/>
            <w:vAlign w:val="center"/>
            <w:tcPrChange w:id="1485" w:author="Probasco, Scott [CTO]" w:date="2019-08-16T09:12:00Z">
              <w:tcPr>
                <w:tcW w:w="235" w:type="pct"/>
                <w:gridSpan w:val="12"/>
                <w:vMerge w:val="restart"/>
                <w:shd w:val="clear" w:color="auto" w:fill="auto"/>
                <w:vAlign w:val="center"/>
              </w:tcPr>
            </w:tcPrChange>
          </w:tcPr>
          <w:p w14:paraId="55D6F754" w14:textId="77777777" w:rsidR="006831A7" w:rsidRPr="00390EBF" w:rsidRDefault="006831A7" w:rsidP="00EF6883">
            <w:pPr>
              <w:pStyle w:val="TAL"/>
              <w:jc w:val="center"/>
              <w:rPr>
                <w:lang w:eastAsia="zh-TW"/>
              </w:rPr>
            </w:pPr>
            <w:r w:rsidRPr="00390EBF">
              <w:rPr>
                <w:lang w:eastAsia="zh-TW"/>
              </w:rPr>
              <w:t>N/A</w:t>
            </w:r>
          </w:p>
        </w:tc>
        <w:tc>
          <w:tcPr>
            <w:tcW w:w="423" w:type="pct"/>
            <w:gridSpan w:val="12"/>
            <w:shd w:val="clear" w:color="auto" w:fill="auto"/>
            <w:vAlign w:val="center"/>
            <w:tcPrChange w:id="1486" w:author="Probasco, Scott [CTO]" w:date="2019-08-16T09:12:00Z">
              <w:tcPr>
                <w:tcW w:w="421" w:type="pct"/>
                <w:gridSpan w:val="17"/>
                <w:shd w:val="clear" w:color="auto" w:fill="auto"/>
                <w:vAlign w:val="center"/>
              </w:tcPr>
            </w:tcPrChange>
          </w:tcPr>
          <w:p w14:paraId="32DB3313" w14:textId="77777777" w:rsidR="006831A7" w:rsidRPr="00390EBF" w:rsidRDefault="006831A7" w:rsidP="00EF6883">
            <w:pPr>
              <w:pStyle w:val="TAL"/>
              <w:jc w:val="center"/>
              <w:rPr>
                <w:lang w:eastAsia="zh-TW"/>
              </w:rPr>
            </w:pPr>
            <w:r w:rsidRPr="00390EBF">
              <w:rPr>
                <w:lang w:eastAsia="zh-TW"/>
              </w:rPr>
              <w:t>ALL RBs</w:t>
            </w:r>
          </w:p>
        </w:tc>
        <w:tc>
          <w:tcPr>
            <w:tcW w:w="253" w:type="pct"/>
            <w:gridSpan w:val="10"/>
            <w:shd w:val="clear" w:color="auto" w:fill="auto"/>
            <w:vAlign w:val="center"/>
            <w:tcPrChange w:id="1487" w:author="Probasco, Scott [CTO]" w:date="2019-08-16T09:12:00Z">
              <w:tcPr>
                <w:tcW w:w="253" w:type="pct"/>
                <w:gridSpan w:val="15"/>
                <w:shd w:val="clear" w:color="auto" w:fill="auto"/>
                <w:vAlign w:val="center"/>
              </w:tcPr>
            </w:tcPrChange>
          </w:tcPr>
          <w:p w14:paraId="1E43266A" w14:textId="77777777" w:rsidR="006831A7" w:rsidRPr="00390EBF" w:rsidRDefault="006831A7" w:rsidP="00EF6883">
            <w:pPr>
              <w:pStyle w:val="TAL"/>
              <w:jc w:val="center"/>
              <w:rPr>
                <w:lang w:eastAsia="zh-TW"/>
              </w:rPr>
            </w:pPr>
            <w:r w:rsidRPr="00390EBF">
              <w:rPr>
                <w:lang w:eastAsia="zh-TW"/>
              </w:rPr>
              <w:t>7</w:t>
            </w:r>
          </w:p>
        </w:tc>
        <w:tc>
          <w:tcPr>
            <w:tcW w:w="278" w:type="pct"/>
            <w:gridSpan w:val="7"/>
            <w:shd w:val="clear" w:color="auto" w:fill="auto"/>
            <w:vAlign w:val="center"/>
            <w:tcPrChange w:id="1488" w:author="Probasco, Scott [CTO]" w:date="2019-08-16T09:12:00Z">
              <w:tcPr>
                <w:tcW w:w="278" w:type="pct"/>
                <w:gridSpan w:val="11"/>
                <w:shd w:val="clear" w:color="auto" w:fill="auto"/>
                <w:vAlign w:val="center"/>
              </w:tcPr>
            </w:tcPrChange>
          </w:tcPr>
          <w:p w14:paraId="11256111" w14:textId="77777777" w:rsidR="006831A7" w:rsidRPr="00390EBF" w:rsidRDefault="006831A7" w:rsidP="00EF6883">
            <w:pPr>
              <w:pStyle w:val="TAL"/>
              <w:jc w:val="center"/>
              <w:rPr>
                <w:lang w:eastAsia="zh-TW"/>
              </w:rPr>
            </w:pPr>
            <w:r w:rsidRPr="00390EBF">
              <w:rPr>
                <w:lang w:eastAsia="zh-TW"/>
              </w:rPr>
              <w:t>Mid</w:t>
            </w:r>
          </w:p>
        </w:tc>
        <w:tc>
          <w:tcPr>
            <w:tcW w:w="277" w:type="pct"/>
            <w:gridSpan w:val="8"/>
            <w:vMerge w:val="restart"/>
            <w:shd w:val="clear" w:color="auto" w:fill="auto"/>
            <w:vAlign w:val="center"/>
            <w:tcPrChange w:id="1489" w:author="Probasco, Scott [CTO]" w:date="2019-08-16T09:12:00Z">
              <w:tcPr>
                <w:tcW w:w="277" w:type="pct"/>
                <w:gridSpan w:val="12"/>
                <w:vMerge w:val="restart"/>
                <w:shd w:val="clear" w:color="auto" w:fill="auto"/>
                <w:vAlign w:val="center"/>
              </w:tcPr>
            </w:tcPrChange>
          </w:tcPr>
          <w:p w14:paraId="62097143" w14:textId="77777777" w:rsidR="006831A7" w:rsidRPr="00390EBF" w:rsidRDefault="006831A7" w:rsidP="00EF6883">
            <w:pPr>
              <w:pStyle w:val="TAL"/>
              <w:jc w:val="center"/>
              <w:rPr>
                <w:lang w:eastAsia="zh-TW"/>
              </w:rPr>
            </w:pPr>
            <w:r w:rsidRPr="00390EBF">
              <w:rPr>
                <w:lang w:eastAsia="zh-TW"/>
              </w:rPr>
              <w:t>N/A</w:t>
            </w:r>
          </w:p>
        </w:tc>
        <w:tc>
          <w:tcPr>
            <w:tcW w:w="284" w:type="pct"/>
            <w:gridSpan w:val="3"/>
            <w:shd w:val="clear" w:color="auto" w:fill="auto"/>
            <w:vAlign w:val="center"/>
            <w:tcPrChange w:id="1490" w:author="Probasco, Scott [CTO]" w:date="2019-08-16T09:12:00Z">
              <w:tcPr>
                <w:tcW w:w="287" w:type="pct"/>
                <w:gridSpan w:val="3"/>
                <w:shd w:val="clear" w:color="auto" w:fill="auto"/>
                <w:vAlign w:val="center"/>
              </w:tcPr>
            </w:tcPrChange>
          </w:tcPr>
          <w:p w14:paraId="1F4AF800" w14:textId="77777777" w:rsidR="006831A7" w:rsidRPr="00390EBF" w:rsidRDefault="006831A7" w:rsidP="00EF6883">
            <w:pPr>
              <w:pStyle w:val="TAL"/>
              <w:jc w:val="center"/>
              <w:rPr>
                <w:lang w:eastAsia="zh-TW"/>
              </w:rPr>
            </w:pPr>
            <w:r w:rsidRPr="00390EBF">
              <w:rPr>
                <w:lang w:eastAsia="zh-TW"/>
              </w:rPr>
              <w:t>ALL RBs</w:t>
            </w:r>
          </w:p>
        </w:tc>
      </w:tr>
      <w:tr w:rsidR="00CA04F8" w:rsidRPr="00390EBF" w14:paraId="1B813689" w14:textId="77777777" w:rsidTr="00CA04F8">
        <w:trPr>
          <w:trHeight w:val="312"/>
          <w:trPrChange w:id="1491" w:author="Probasco, Scott [CTO]" w:date="2019-08-16T09:12:00Z">
            <w:trPr>
              <w:gridBefore w:val="3"/>
              <w:gridAfter w:val="0"/>
              <w:trHeight w:val="312"/>
            </w:trPr>
          </w:trPrChange>
        </w:trPr>
        <w:tc>
          <w:tcPr>
            <w:tcW w:w="186" w:type="pct"/>
            <w:gridSpan w:val="4"/>
            <w:vMerge/>
            <w:vAlign w:val="center"/>
            <w:tcPrChange w:id="1492" w:author="Probasco, Scott [CTO]" w:date="2019-08-16T09:12:00Z">
              <w:tcPr>
                <w:tcW w:w="190" w:type="pct"/>
                <w:gridSpan w:val="5"/>
                <w:vMerge/>
                <w:vAlign w:val="center"/>
              </w:tcPr>
            </w:tcPrChange>
          </w:tcPr>
          <w:p w14:paraId="4614840B" w14:textId="77777777" w:rsidR="006831A7" w:rsidRPr="00390EBF" w:rsidRDefault="006831A7" w:rsidP="00EF6883">
            <w:pPr>
              <w:pStyle w:val="TAL"/>
              <w:jc w:val="center"/>
              <w:rPr>
                <w:lang w:eastAsia="zh-TW"/>
              </w:rPr>
            </w:pPr>
          </w:p>
        </w:tc>
        <w:tc>
          <w:tcPr>
            <w:tcW w:w="325" w:type="pct"/>
            <w:gridSpan w:val="13"/>
            <w:shd w:val="clear" w:color="auto" w:fill="auto"/>
            <w:vAlign w:val="center"/>
            <w:tcPrChange w:id="1493" w:author="Probasco, Scott [CTO]" w:date="2019-08-16T09:12:00Z">
              <w:tcPr>
                <w:tcW w:w="325" w:type="pct"/>
                <w:gridSpan w:val="19"/>
                <w:shd w:val="clear" w:color="auto" w:fill="auto"/>
                <w:vAlign w:val="center"/>
              </w:tcPr>
            </w:tcPrChange>
          </w:tcPr>
          <w:p w14:paraId="1C1A63F4" w14:textId="77777777" w:rsidR="006831A7" w:rsidRPr="00390EBF" w:rsidRDefault="006831A7" w:rsidP="00EF6883">
            <w:pPr>
              <w:pStyle w:val="TAL"/>
              <w:jc w:val="center"/>
              <w:rPr>
                <w:lang w:eastAsia="zh-TW"/>
              </w:rPr>
            </w:pPr>
            <w:r w:rsidRPr="00390EBF">
              <w:rPr>
                <w:lang w:eastAsia="zh-TW"/>
              </w:rPr>
              <w:t>QPSK</w:t>
            </w:r>
          </w:p>
        </w:tc>
        <w:tc>
          <w:tcPr>
            <w:tcW w:w="243" w:type="pct"/>
            <w:gridSpan w:val="3"/>
            <w:shd w:val="clear" w:color="auto" w:fill="auto"/>
            <w:vAlign w:val="center"/>
            <w:tcPrChange w:id="1494" w:author="Probasco, Scott [CTO]" w:date="2019-08-16T09:12:00Z">
              <w:tcPr>
                <w:tcW w:w="243" w:type="pct"/>
                <w:gridSpan w:val="5"/>
                <w:shd w:val="clear" w:color="auto" w:fill="auto"/>
                <w:vAlign w:val="center"/>
              </w:tcPr>
            </w:tcPrChange>
          </w:tcPr>
          <w:p w14:paraId="3B7945D5" w14:textId="77777777" w:rsidR="006831A7" w:rsidRPr="00390EBF" w:rsidRDefault="006831A7" w:rsidP="00EF6883">
            <w:pPr>
              <w:pStyle w:val="TAL"/>
              <w:jc w:val="center"/>
              <w:rPr>
                <w:lang w:eastAsia="zh-TW"/>
              </w:rPr>
            </w:pPr>
            <w:r w:rsidRPr="00390EBF">
              <w:rPr>
                <w:lang w:eastAsia="zh-TW"/>
              </w:rPr>
              <w:t>QPSK</w:t>
            </w:r>
          </w:p>
        </w:tc>
        <w:tc>
          <w:tcPr>
            <w:tcW w:w="389" w:type="pct"/>
            <w:gridSpan w:val="10"/>
            <w:vMerge/>
            <w:shd w:val="clear" w:color="auto" w:fill="auto"/>
            <w:vAlign w:val="center"/>
            <w:tcPrChange w:id="1495" w:author="Probasco, Scott [CTO]" w:date="2019-08-16T09:12:00Z">
              <w:tcPr>
                <w:tcW w:w="387" w:type="pct"/>
                <w:gridSpan w:val="16"/>
                <w:vMerge/>
                <w:shd w:val="clear" w:color="auto" w:fill="auto"/>
                <w:vAlign w:val="center"/>
              </w:tcPr>
            </w:tcPrChange>
          </w:tcPr>
          <w:p w14:paraId="3678CD14" w14:textId="77777777" w:rsidR="006831A7" w:rsidRPr="00390EBF" w:rsidRDefault="006831A7" w:rsidP="00EF6883">
            <w:pPr>
              <w:pStyle w:val="TAL"/>
              <w:jc w:val="center"/>
              <w:rPr>
                <w:rFonts w:eastAsia="SimSun"/>
                <w:lang w:eastAsia="zh-TW"/>
              </w:rPr>
            </w:pPr>
          </w:p>
        </w:tc>
        <w:tc>
          <w:tcPr>
            <w:tcW w:w="291" w:type="pct"/>
            <w:gridSpan w:val="6"/>
            <w:shd w:val="clear" w:color="auto" w:fill="auto"/>
            <w:vAlign w:val="center"/>
            <w:tcPrChange w:id="1496" w:author="Probasco, Scott [CTO]" w:date="2019-08-16T09:12:00Z">
              <w:tcPr>
                <w:tcW w:w="291" w:type="pct"/>
                <w:gridSpan w:val="11"/>
                <w:shd w:val="clear" w:color="auto" w:fill="auto"/>
                <w:vAlign w:val="center"/>
              </w:tcPr>
            </w:tcPrChange>
          </w:tcPr>
          <w:p w14:paraId="536043CB" w14:textId="77777777" w:rsidR="006831A7" w:rsidRPr="00390EBF" w:rsidRDefault="006831A7" w:rsidP="00EF6883">
            <w:pPr>
              <w:pStyle w:val="TAL"/>
              <w:jc w:val="center"/>
              <w:rPr>
                <w:lang w:eastAsia="zh-TW"/>
              </w:rPr>
            </w:pPr>
            <w:r w:rsidRPr="00390EBF">
              <w:rPr>
                <w:lang w:eastAsia="zh-TW"/>
              </w:rPr>
              <w:t>50</w:t>
            </w:r>
          </w:p>
        </w:tc>
        <w:tc>
          <w:tcPr>
            <w:tcW w:w="236" w:type="pct"/>
            <w:gridSpan w:val="6"/>
            <w:vAlign w:val="center"/>
            <w:tcPrChange w:id="1497" w:author="Probasco, Scott [CTO]" w:date="2019-08-16T09:12:00Z">
              <w:tcPr>
                <w:tcW w:w="236" w:type="pct"/>
                <w:gridSpan w:val="11"/>
                <w:vAlign w:val="center"/>
              </w:tcPr>
            </w:tcPrChange>
          </w:tcPr>
          <w:p w14:paraId="2F15A02F" w14:textId="77777777" w:rsidR="006831A7" w:rsidRPr="00390EBF" w:rsidRDefault="006831A7" w:rsidP="00EF6883">
            <w:pPr>
              <w:pStyle w:val="TAL"/>
              <w:jc w:val="center"/>
              <w:rPr>
                <w:lang w:eastAsia="zh-TW"/>
              </w:rPr>
            </w:pPr>
            <w:r w:rsidRPr="00390EBF">
              <w:rPr>
                <w:lang w:eastAsia="zh-TW"/>
              </w:rPr>
              <w:t>N/A</w:t>
            </w:r>
          </w:p>
        </w:tc>
        <w:tc>
          <w:tcPr>
            <w:tcW w:w="353" w:type="pct"/>
            <w:gridSpan w:val="7"/>
            <w:shd w:val="clear" w:color="auto" w:fill="auto"/>
            <w:vAlign w:val="center"/>
            <w:tcPrChange w:id="1498" w:author="Probasco, Scott [CTO]" w:date="2019-08-16T09:12:00Z">
              <w:tcPr>
                <w:tcW w:w="353" w:type="pct"/>
                <w:gridSpan w:val="11"/>
                <w:shd w:val="clear" w:color="auto" w:fill="auto"/>
                <w:vAlign w:val="center"/>
              </w:tcPr>
            </w:tcPrChange>
          </w:tcPr>
          <w:p w14:paraId="6BAEF1F4" w14:textId="77777777" w:rsidR="006831A7" w:rsidRPr="00390EBF" w:rsidRDefault="006831A7" w:rsidP="00EF6883">
            <w:pPr>
              <w:pStyle w:val="TAL"/>
              <w:jc w:val="center"/>
              <w:rPr>
                <w:lang w:eastAsia="zh-TW"/>
              </w:rPr>
            </w:pPr>
            <w:r w:rsidRPr="00390EBF">
              <w:rPr>
                <w:lang w:eastAsia="zh-TW"/>
              </w:rPr>
              <w:t>QPSK</w:t>
            </w:r>
          </w:p>
        </w:tc>
        <w:tc>
          <w:tcPr>
            <w:tcW w:w="334" w:type="pct"/>
            <w:gridSpan w:val="10"/>
            <w:vMerge/>
            <w:shd w:val="clear" w:color="auto" w:fill="auto"/>
            <w:vAlign w:val="center"/>
            <w:tcPrChange w:id="1499" w:author="Probasco, Scott [CTO]" w:date="2019-08-16T09:12:00Z">
              <w:tcPr>
                <w:tcW w:w="333" w:type="pct"/>
                <w:gridSpan w:val="12"/>
                <w:vMerge/>
                <w:shd w:val="clear" w:color="auto" w:fill="auto"/>
                <w:vAlign w:val="center"/>
              </w:tcPr>
            </w:tcPrChange>
          </w:tcPr>
          <w:p w14:paraId="31851766" w14:textId="77777777" w:rsidR="006831A7" w:rsidRPr="00390EBF" w:rsidRDefault="006831A7" w:rsidP="00EF6883">
            <w:pPr>
              <w:pStyle w:val="TAL"/>
              <w:jc w:val="center"/>
              <w:rPr>
                <w:rFonts w:eastAsia="SimSun"/>
                <w:lang w:eastAsia="zh-TW"/>
              </w:rPr>
            </w:pPr>
          </w:p>
        </w:tc>
        <w:tc>
          <w:tcPr>
            <w:tcW w:w="307" w:type="pct"/>
            <w:gridSpan w:val="8"/>
            <w:shd w:val="clear" w:color="auto" w:fill="auto"/>
            <w:vAlign w:val="center"/>
            <w:tcPrChange w:id="1500" w:author="Probasco, Scott [CTO]" w:date="2019-08-16T09:12:00Z">
              <w:tcPr>
                <w:tcW w:w="305" w:type="pct"/>
                <w:gridSpan w:val="12"/>
                <w:shd w:val="clear" w:color="auto" w:fill="auto"/>
                <w:vAlign w:val="center"/>
              </w:tcPr>
            </w:tcPrChange>
          </w:tcPr>
          <w:p w14:paraId="59DF8456" w14:textId="77777777" w:rsidR="006831A7" w:rsidRPr="00390EBF" w:rsidRDefault="006831A7" w:rsidP="00EF6883">
            <w:pPr>
              <w:pStyle w:val="TAL"/>
              <w:jc w:val="center"/>
              <w:rPr>
                <w:lang w:eastAsia="zh-TW"/>
              </w:rPr>
            </w:pPr>
            <w:r w:rsidRPr="00390EBF">
              <w:rPr>
                <w:lang w:eastAsia="zh-TW"/>
              </w:rPr>
              <w:t>100</w:t>
            </w:r>
          </w:p>
        </w:tc>
        <w:tc>
          <w:tcPr>
            <w:tcW w:w="225" w:type="pct"/>
            <w:gridSpan w:val="8"/>
            <w:shd w:val="clear" w:color="auto" w:fill="auto"/>
            <w:vAlign w:val="center"/>
            <w:tcPrChange w:id="1501" w:author="Probasco, Scott [CTO]" w:date="2019-08-16T09:12:00Z">
              <w:tcPr>
                <w:tcW w:w="225" w:type="pct"/>
                <w:gridSpan w:val="12"/>
                <w:shd w:val="clear" w:color="auto" w:fill="auto"/>
                <w:vAlign w:val="center"/>
              </w:tcPr>
            </w:tcPrChange>
          </w:tcPr>
          <w:p w14:paraId="6EE4C0BD" w14:textId="77777777" w:rsidR="006831A7" w:rsidRPr="00390EBF" w:rsidRDefault="006831A7" w:rsidP="00EF6883">
            <w:pPr>
              <w:pStyle w:val="TAL"/>
              <w:jc w:val="center"/>
              <w:rPr>
                <w:lang w:eastAsia="zh-TW"/>
              </w:rPr>
            </w:pPr>
            <w:r w:rsidRPr="00390EBF">
              <w:rPr>
                <w:lang w:eastAsia="zh-TW"/>
              </w:rPr>
              <w:t>N/A</w:t>
            </w:r>
          </w:p>
        </w:tc>
        <w:tc>
          <w:tcPr>
            <w:tcW w:w="361" w:type="pct"/>
            <w:gridSpan w:val="9"/>
            <w:shd w:val="clear" w:color="auto" w:fill="auto"/>
            <w:vAlign w:val="center"/>
            <w:tcPrChange w:id="1502" w:author="Probasco, Scott [CTO]" w:date="2019-08-16T09:12:00Z">
              <w:tcPr>
                <w:tcW w:w="361" w:type="pct"/>
                <w:gridSpan w:val="14"/>
                <w:shd w:val="clear" w:color="auto" w:fill="auto"/>
                <w:vAlign w:val="center"/>
              </w:tcPr>
            </w:tcPrChange>
          </w:tcPr>
          <w:p w14:paraId="58C30945" w14:textId="77777777" w:rsidR="006831A7" w:rsidRPr="00390EBF" w:rsidRDefault="006831A7" w:rsidP="00EF6883">
            <w:pPr>
              <w:pStyle w:val="TAL"/>
              <w:jc w:val="center"/>
              <w:rPr>
                <w:lang w:eastAsia="zh-TW"/>
              </w:rPr>
            </w:pPr>
            <w:r w:rsidRPr="00390EBF">
              <w:rPr>
                <w:lang w:eastAsia="zh-TW"/>
              </w:rPr>
              <w:t>QPSK</w:t>
            </w:r>
          </w:p>
        </w:tc>
        <w:tc>
          <w:tcPr>
            <w:tcW w:w="235" w:type="pct"/>
            <w:gridSpan w:val="9"/>
            <w:vMerge/>
            <w:shd w:val="clear" w:color="auto" w:fill="auto"/>
            <w:vAlign w:val="center"/>
            <w:tcPrChange w:id="1503" w:author="Probasco, Scott [CTO]" w:date="2019-08-16T09:12:00Z">
              <w:tcPr>
                <w:tcW w:w="235" w:type="pct"/>
                <w:gridSpan w:val="12"/>
                <w:vMerge/>
                <w:shd w:val="clear" w:color="auto" w:fill="auto"/>
                <w:vAlign w:val="center"/>
              </w:tcPr>
            </w:tcPrChange>
          </w:tcPr>
          <w:p w14:paraId="4D478A96" w14:textId="77777777" w:rsidR="006831A7" w:rsidRPr="00390EBF" w:rsidRDefault="006831A7" w:rsidP="00EF6883">
            <w:pPr>
              <w:pStyle w:val="TAL"/>
              <w:jc w:val="center"/>
              <w:rPr>
                <w:rFonts w:eastAsia="SimSun"/>
                <w:lang w:eastAsia="zh-TW"/>
              </w:rPr>
            </w:pPr>
          </w:p>
        </w:tc>
        <w:tc>
          <w:tcPr>
            <w:tcW w:w="423" w:type="pct"/>
            <w:gridSpan w:val="12"/>
            <w:shd w:val="clear" w:color="auto" w:fill="auto"/>
            <w:vAlign w:val="center"/>
            <w:tcPrChange w:id="1504" w:author="Probasco, Scott [CTO]" w:date="2019-08-16T09:12:00Z">
              <w:tcPr>
                <w:tcW w:w="421" w:type="pct"/>
                <w:gridSpan w:val="17"/>
                <w:shd w:val="clear" w:color="auto" w:fill="auto"/>
                <w:vAlign w:val="center"/>
              </w:tcPr>
            </w:tcPrChange>
          </w:tcPr>
          <w:p w14:paraId="4C9C7342" w14:textId="77777777" w:rsidR="006831A7" w:rsidRPr="00390EBF" w:rsidRDefault="006831A7" w:rsidP="00EF6883">
            <w:pPr>
              <w:pStyle w:val="TAL"/>
              <w:jc w:val="center"/>
              <w:rPr>
                <w:lang w:eastAsia="zh-TW"/>
              </w:rPr>
            </w:pPr>
            <w:r w:rsidRPr="00390EBF">
              <w:rPr>
                <w:lang w:eastAsia="zh-TW"/>
              </w:rPr>
              <w:t>100</w:t>
            </w:r>
          </w:p>
        </w:tc>
        <w:tc>
          <w:tcPr>
            <w:tcW w:w="253" w:type="pct"/>
            <w:gridSpan w:val="10"/>
            <w:shd w:val="clear" w:color="auto" w:fill="auto"/>
            <w:vAlign w:val="center"/>
            <w:tcPrChange w:id="1505" w:author="Probasco, Scott [CTO]" w:date="2019-08-16T09:12:00Z">
              <w:tcPr>
                <w:tcW w:w="253" w:type="pct"/>
                <w:gridSpan w:val="15"/>
                <w:shd w:val="clear" w:color="auto" w:fill="auto"/>
                <w:vAlign w:val="center"/>
              </w:tcPr>
            </w:tcPrChange>
          </w:tcPr>
          <w:p w14:paraId="28FE91DB" w14:textId="77777777" w:rsidR="006831A7" w:rsidRPr="00390EBF" w:rsidRDefault="006831A7" w:rsidP="00EF6883">
            <w:pPr>
              <w:pStyle w:val="TAL"/>
              <w:jc w:val="center"/>
              <w:rPr>
                <w:lang w:eastAsia="zh-TW"/>
              </w:rPr>
            </w:pPr>
            <w:r w:rsidRPr="00390EBF">
              <w:rPr>
                <w:lang w:eastAsia="zh-TW"/>
              </w:rPr>
              <w:t>N/A</w:t>
            </w:r>
          </w:p>
        </w:tc>
        <w:tc>
          <w:tcPr>
            <w:tcW w:w="278" w:type="pct"/>
            <w:gridSpan w:val="7"/>
            <w:shd w:val="clear" w:color="auto" w:fill="auto"/>
            <w:vAlign w:val="center"/>
            <w:tcPrChange w:id="1506" w:author="Probasco, Scott [CTO]" w:date="2019-08-16T09:12:00Z">
              <w:tcPr>
                <w:tcW w:w="278" w:type="pct"/>
                <w:gridSpan w:val="11"/>
                <w:shd w:val="clear" w:color="auto" w:fill="auto"/>
                <w:vAlign w:val="center"/>
              </w:tcPr>
            </w:tcPrChange>
          </w:tcPr>
          <w:p w14:paraId="492E4118" w14:textId="77777777" w:rsidR="006831A7" w:rsidRPr="00390EBF" w:rsidRDefault="006831A7" w:rsidP="00EF6883">
            <w:pPr>
              <w:pStyle w:val="TAL"/>
              <w:jc w:val="center"/>
              <w:rPr>
                <w:lang w:eastAsia="zh-TW"/>
              </w:rPr>
            </w:pPr>
            <w:r w:rsidRPr="00390EBF">
              <w:rPr>
                <w:lang w:eastAsia="zh-TW"/>
              </w:rPr>
              <w:t>QPSK</w:t>
            </w:r>
          </w:p>
        </w:tc>
        <w:tc>
          <w:tcPr>
            <w:tcW w:w="277" w:type="pct"/>
            <w:gridSpan w:val="8"/>
            <w:vMerge/>
            <w:shd w:val="clear" w:color="auto" w:fill="auto"/>
            <w:vAlign w:val="center"/>
            <w:tcPrChange w:id="1507" w:author="Probasco, Scott [CTO]" w:date="2019-08-16T09:12:00Z">
              <w:tcPr>
                <w:tcW w:w="277" w:type="pct"/>
                <w:gridSpan w:val="12"/>
                <w:vMerge/>
                <w:shd w:val="clear" w:color="auto" w:fill="auto"/>
                <w:vAlign w:val="center"/>
              </w:tcPr>
            </w:tcPrChange>
          </w:tcPr>
          <w:p w14:paraId="0E841AF3" w14:textId="77777777" w:rsidR="006831A7" w:rsidRPr="00390EBF" w:rsidRDefault="006831A7" w:rsidP="00EF6883">
            <w:pPr>
              <w:pStyle w:val="TAL"/>
              <w:jc w:val="center"/>
              <w:rPr>
                <w:rFonts w:eastAsia="SimSun"/>
                <w:lang w:eastAsia="zh-TW"/>
              </w:rPr>
            </w:pPr>
          </w:p>
        </w:tc>
        <w:tc>
          <w:tcPr>
            <w:tcW w:w="284" w:type="pct"/>
            <w:gridSpan w:val="3"/>
            <w:shd w:val="clear" w:color="auto" w:fill="auto"/>
            <w:vAlign w:val="center"/>
            <w:tcPrChange w:id="1508" w:author="Probasco, Scott [CTO]" w:date="2019-08-16T09:12:00Z">
              <w:tcPr>
                <w:tcW w:w="287" w:type="pct"/>
                <w:gridSpan w:val="3"/>
                <w:shd w:val="clear" w:color="auto" w:fill="auto"/>
                <w:vAlign w:val="center"/>
              </w:tcPr>
            </w:tcPrChange>
          </w:tcPr>
          <w:p w14:paraId="7D0A9EF6" w14:textId="77777777" w:rsidR="006831A7" w:rsidRPr="00390EBF" w:rsidRDefault="006831A7" w:rsidP="00EF6883">
            <w:pPr>
              <w:pStyle w:val="TAL"/>
              <w:jc w:val="center"/>
              <w:rPr>
                <w:lang w:eastAsia="zh-TW"/>
              </w:rPr>
            </w:pPr>
            <w:r w:rsidRPr="00390EBF">
              <w:rPr>
                <w:lang w:eastAsia="zh-TW"/>
              </w:rPr>
              <w:t>100</w:t>
            </w:r>
          </w:p>
        </w:tc>
      </w:tr>
      <w:tr w:rsidR="006831A7" w:rsidRPr="00390EBF" w14:paraId="2D4A4B67" w14:textId="77777777" w:rsidTr="00EF6883">
        <w:trPr>
          <w:trHeight w:val="312"/>
          <w:trPrChange w:id="1509" w:author="Probasco, Scott [CTO]" w:date="2019-08-16T09:01:00Z">
            <w:trPr>
              <w:gridBefore w:val="5"/>
              <w:trHeight w:val="312"/>
            </w:trPr>
          </w:trPrChange>
        </w:trPr>
        <w:tc>
          <w:tcPr>
            <w:tcW w:w="5000" w:type="pct"/>
            <w:gridSpan w:val="133"/>
            <w:vAlign w:val="center"/>
            <w:tcPrChange w:id="1510" w:author="Probasco, Scott [CTO]" w:date="2019-08-16T09:01:00Z">
              <w:tcPr>
                <w:tcW w:w="4988" w:type="pct"/>
                <w:gridSpan w:val="197"/>
                <w:vAlign w:val="center"/>
              </w:tcPr>
            </w:tcPrChange>
          </w:tcPr>
          <w:p w14:paraId="4715E04A" w14:textId="77777777" w:rsidR="006831A7" w:rsidRPr="00390EBF" w:rsidRDefault="006831A7" w:rsidP="00EF6883">
            <w:pPr>
              <w:pStyle w:val="TAL"/>
              <w:jc w:val="center"/>
              <w:rPr>
                <w:lang w:eastAsia="zh-TW"/>
              </w:rPr>
            </w:pPr>
            <w:r w:rsidRPr="00390EBF">
              <w:rPr>
                <w:b/>
                <w:szCs w:val="18"/>
              </w:rPr>
              <w:t>Test Settings for a CA_</w:t>
            </w:r>
            <w:r w:rsidRPr="00390EBF">
              <w:rPr>
                <w:b/>
                <w:szCs w:val="18"/>
                <w:lang w:eastAsia="ja-JP"/>
              </w:rPr>
              <w:t>1</w:t>
            </w:r>
            <w:r w:rsidRPr="00390EBF">
              <w:rPr>
                <w:b/>
                <w:szCs w:val="18"/>
              </w:rPr>
              <w:t>A-</w:t>
            </w:r>
            <w:r w:rsidRPr="00390EBF">
              <w:rPr>
                <w:b/>
                <w:szCs w:val="18"/>
                <w:lang w:eastAsia="ja-JP"/>
              </w:rPr>
              <w:t>3</w:t>
            </w:r>
            <w:r w:rsidRPr="00390EBF">
              <w:rPr>
                <w:b/>
                <w:szCs w:val="18"/>
              </w:rPr>
              <w:t>A-</w:t>
            </w:r>
            <w:r w:rsidRPr="00390EBF">
              <w:rPr>
                <w:b/>
                <w:szCs w:val="18"/>
                <w:lang w:eastAsia="ja-JP"/>
              </w:rPr>
              <w:t>7</w:t>
            </w:r>
            <w:r w:rsidRPr="00390EBF">
              <w:rPr>
                <w:b/>
                <w:szCs w:val="18"/>
              </w:rPr>
              <w:t>A</w:t>
            </w:r>
            <w:r w:rsidRPr="00390EBF">
              <w:rPr>
                <w:b/>
                <w:szCs w:val="18"/>
                <w:lang w:eastAsia="zh-TW"/>
              </w:rPr>
              <w:t>-</w:t>
            </w:r>
            <w:r w:rsidRPr="00390EBF">
              <w:rPr>
                <w:b/>
                <w:szCs w:val="18"/>
                <w:lang w:eastAsia="ja-JP"/>
              </w:rPr>
              <w:t>20</w:t>
            </w:r>
            <w:r w:rsidRPr="00390EBF">
              <w:rPr>
                <w:b/>
                <w:szCs w:val="18"/>
                <w:lang w:eastAsia="zh-TW"/>
              </w:rPr>
              <w:t>A</w:t>
            </w:r>
            <w:r w:rsidRPr="00390EBF">
              <w:rPr>
                <w:b/>
                <w:szCs w:val="18"/>
              </w:rPr>
              <w:t xml:space="preserve"> Configuration</w:t>
            </w:r>
          </w:p>
        </w:tc>
      </w:tr>
      <w:tr w:rsidR="00B85619" w:rsidRPr="00390EBF" w14:paraId="3AB7A083" w14:textId="77777777" w:rsidTr="00A54FC4">
        <w:trPr>
          <w:trHeight w:val="312"/>
          <w:trPrChange w:id="1511" w:author="Probasco, Scott [CTO]" w:date="2019-08-16T09:12:00Z">
            <w:trPr>
              <w:gridBefore w:val="3"/>
              <w:gridAfter w:val="0"/>
              <w:trHeight w:val="312"/>
            </w:trPr>
          </w:trPrChange>
        </w:trPr>
        <w:tc>
          <w:tcPr>
            <w:tcW w:w="207" w:type="pct"/>
            <w:gridSpan w:val="7"/>
            <w:vMerge w:val="restart"/>
            <w:vAlign w:val="center"/>
            <w:tcPrChange w:id="1512" w:author="Probasco, Scott [CTO]" w:date="2019-08-16T09:12:00Z">
              <w:tcPr>
                <w:tcW w:w="211" w:type="pct"/>
                <w:gridSpan w:val="11"/>
                <w:vMerge w:val="restart"/>
                <w:vAlign w:val="center"/>
              </w:tcPr>
            </w:tcPrChange>
          </w:tcPr>
          <w:p w14:paraId="163B8410" w14:textId="6DC88343" w:rsidR="006831A7" w:rsidRPr="00390EBF" w:rsidRDefault="00EF6883" w:rsidP="00EF6883">
            <w:pPr>
              <w:pStyle w:val="TAC"/>
              <w:rPr>
                <w:lang w:eastAsia="zh-TW"/>
              </w:rPr>
            </w:pPr>
            <w:ins w:id="1513" w:author="Probasco, Scott [CTO]" w:date="2019-08-16T09:03:00Z">
              <w:r>
                <w:t>1</w:t>
              </w:r>
            </w:ins>
            <w:r w:rsidR="006831A7" w:rsidRPr="00390EBF">
              <w:t>1</w:t>
            </w:r>
          </w:p>
        </w:tc>
        <w:tc>
          <w:tcPr>
            <w:tcW w:w="295" w:type="pct"/>
            <w:gridSpan w:val="9"/>
            <w:shd w:val="clear" w:color="auto" w:fill="auto"/>
            <w:vAlign w:val="center"/>
            <w:tcPrChange w:id="1514" w:author="Probasco, Scott [CTO]" w:date="2019-08-16T09:12:00Z">
              <w:tcPr>
                <w:tcW w:w="295" w:type="pct"/>
                <w:gridSpan w:val="12"/>
                <w:shd w:val="clear" w:color="auto" w:fill="auto"/>
                <w:vAlign w:val="center"/>
              </w:tcPr>
            </w:tcPrChange>
          </w:tcPr>
          <w:p w14:paraId="044624E5" w14:textId="77777777" w:rsidR="006831A7" w:rsidRPr="00390EBF" w:rsidRDefault="006831A7" w:rsidP="00EF6883">
            <w:pPr>
              <w:pStyle w:val="TAC"/>
              <w:rPr>
                <w:lang w:eastAsia="zh-TW"/>
              </w:rPr>
            </w:pPr>
            <w:r w:rsidRPr="00390EBF">
              <w:rPr>
                <w:rFonts w:cs="Arial"/>
                <w:lang w:eastAsia="zh-TW"/>
              </w:rPr>
              <w:t>1</w:t>
            </w:r>
          </w:p>
        </w:tc>
        <w:tc>
          <w:tcPr>
            <w:tcW w:w="252" w:type="pct"/>
            <w:gridSpan w:val="4"/>
            <w:shd w:val="clear" w:color="auto" w:fill="auto"/>
            <w:vAlign w:val="center"/>
            <w:tcPrChange w:id="1515" w:author="Probasco, Scott [CTO]" w:date="2019-08-16T09:12:00Z">
              <w:tcPr>
                <w:tcW w:w="252" w:type="pct"/>
                <w:gridSpan w:val="7"/>
                <w:shd w:val="clear" w:color="auto" w:fill="auto"/>
                <w:vAlign w:val="center"/>
              </w:tcPr>
            </w:tcPrChange>
          </w:tcPr>
          <w:p w14:paraId="120218D2" w14:textId="77777777" w:rsidR="006831A7" w:rsidRPr="00390EBF" w:rsidRDefault="006831A7" w:rsidP="00EF6883">
            <w:pPr>
              <w:pStyle w:val="TAC"/>
              <w:rPr>
                <w:lang w:eastAsia="zh-TW"/>
              </w:rPr>
            </w:pPr>
            <w:r w:rsidRPr="00390EBF">
              <w:rPr>
                <w:rFonts w:cs="Arial"/>
                <w:lang w:eastAsia="zh-TW"/>
              </w:rPr>
              <w:t>Low</w:t>
            </w:r>
          </w:p>
        </w:tc>
        <w:tc>
          <w:tcPr>
            <w:tcW w:w="341" w:type="pct"/>
            <w:gridSpan w:val="6"/>
            <w:vMerge w:val="restart"/>
            <w:shd w:val="clear" w:color="auto" w:fill="auto"/>
            <w:vAlign w:val="center"/>
            <w:tcPrChange w:id="1516" w:author="Probasco, Scott [CTO]" w:date="2019-08-16T09:12:00Z">
              <w:tcPr>
                <w:tcW w:w="341" w:type="pct"/>
                <w:gridSpan w:val="8"/>
                <w:vMerge w:val="restart"/>
                <w:shd w:val="clear" w:color="auto" w:fill="auto"/>
                <w:vAlign w:val="center"/>
              </w:tcPr>
            </w:tcPrChange>
          </w:tcPr>
          <w:p w14:paraId="757EE988" w14:textId="77777777" w:rsidR="006831A7" w:rsidRPr="00390EBF" w:rsidRDefault="006831A7" w:rsidP="00EF6883">
            <w:pPr>
              <w:pStyle w:val="TAC"/>
              <w:rPr>
                <w:rFonts w:eastAsia="SimSun"/>
                <w:lang w:eastAsia="zh-TW"/>
              </w:rPr>
            </w:pPr>
            <w:r w:rsidRPr="00390EBF">
              <w:t>25@0</w:t>
            </w:r>
          </w:p>
        </w:tc>
        <w:tc>
          <w:tcPr>
            <w:tcW w:w="293" w:type="pct"/>
            <w:gridSpan w:val="6"/>
            <w:shd w:val="clear" w:color="auto" w:fill="auto"/>
            <w:vAlign w:val="center"/>
            <w:tcPrChange w:id="1517" w:author="Probasco, Scott [CTO]" w:date="2019-08-16T09:12:00Z">
              <w:tcPr>
                <w:tcW w:w="293" w:type="pct"/>
                <w:gridSpan w:val="10"/>
                <w:shd w:val="clear" w:color="auto" w:fill="auto"/>
                <w:vAlign w:val="center"/>
              </w:tcPr>
            </w:tcPrChange>
          </w:tcPr>
          <w:p w14:paraId="20D1FDEB"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518" w:author="Probasco, Scott [CTO]" w:date="2019-08-16T09:12:00Z">
              <w:tcPr>
                <w:tcW w:w="245" w:type="pct"/>
                <w:gridSpan w:val="11"/>
                <w:vAlign w:val="center"/>
              </w:tcPr>
            </w:tcPrChange>
          </w:tcPr>
          <w:p w14:paraId="3306EF6C" w14:textId="77777777" w:rsidR="006831A7" w:rsidRPr="00390EBF" w:rsidRDefault="006831A7" w:rsidP="00EF6883">
            <w:pPr>
              <w:pStyle w:val="TAC"/>
              <w:rPr>
                <w:lang w:eastAsia="zh-TW"/>
              </w:rPr>
            </w:pPr>
            <w:r w:rsidRPr="00390EBF">
              <w:rPr>
                <w:rFonts w:cs="Arial"/>
                <w:lang w:eastAsia="zh-TW"/>
              </w:rPr>
              <w:t>3</w:t>
            </w:r>
          </w:p>
        </w:tc>
        <w:tc>
          <w:tcPr>
            <w:tcW w:w="340" w:type="pct"/>
            <w:gridSpan w:val="7"/>
            <w:shd w:val="clear" w:color="auto" w:fill="auto"/>
            <w:vAlign w:val="center"/>
            <w:tcPrChange w:id="1519" w:author="Probasco, Scott [CTO]" w:date="2019-08-16T09:12:00Z">
              <w:tcPr>
                <w:tcW w:w="341" w:type="pct"/>
                <w:gridSpan w:val="12"/>
                <w:shd w:val="clear" w:color="auto" w:fill="auto"/>
                <w:vAlign w:val="center"/>
              </w:tcPr>
            </w:tcPrChange>
          </w:tcPr>
          <w:p w14:paraId="2C1BCDEA" w14:textId="77777777" w:rsidR="006831A7" w:rsidRPr="00390EBF" w:rsidRDefault="006831A7" w:rsidP="00EF6883">
            <w:pPr>
              <w:pStyle w:val="TAC"/>
              <w:rPr>
                <w:lang w:eastAsia="zh-TW"/>
              </w:rPr>
            </w:pPr>
            <w:r w:rsidRPr="00390EBF">
              <w:rPr>
                <w:rFonts w:cs="Arial"/>
                <w:lang w:eastAsia="zh-TW"/>
              </w:rPr>
              <w:t>High</w:t>
            </w:r>
          </w:p>
        </w:tc>
        <w:tc>
          <w:tcPr>
            <w:tcW w:w="384" w:type="pct"/>
            <w:gridSpan w:val="14"/>
            <w:vMerge w:val="restart"/>
            <w:shd w:val="clear" w:color="auto" w:fill="auto"/>
            <w:vAlign w:val="center"/>
            <w:tcPrChange w:id="1520" w:author="Probasco, Scott [CTO]" w:date="2019-08-16T09:12:00Z">
              <w:tcPr>
                <w:tcW w:w="378" w:type="pct"/>
                <w:gridSpan w:val="19"/>
                <w:vMerge w:val="restart"/>
                <w:shd w:val="clear" w:color="auto" w:fill="auto"/>
                <w:vAlign w:val="center"/>
              </w:tcPr>
            </w:tcPrChange>
          </w:tcPr>
          <w:p w14:paraId="41B74F04"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521" w:author="Probasco, Scott [CTO]" w:date="2019-08-16T09:12:00Z">
              <w:tcPr>
                <w:tcW w:w="293" w:type="pct"/>
                <w:gridSpan w:val="6"/>
                <w:shd w:val="clear" w:color="auto" w:fill="auto"/>
                <w:vAlign w:val="center"/>
              </w:tcPr>
            </w:tcPrChange>
          </w:tcPr>
          <w:p w14:paraId="305F3175"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522" w:author="Probasco, Scott [CTO]" w:date="2019-08-16T09:12:00Z">
              <w:tcPr>
                <w:tcW w:w="245" w:type="pct"/>
                <w:gridSpan w:val="20"/>
                <w:shd w:val="clear" w:color="auto" w:fill="auto"/>
                <w:vAlign w:val="center"/>
              </w:tcPr>
            </w:tcPrChange>
          </w:tcPr>
          <w:p w14:paraId="4EF929A6" w14:textId="77777777" w:rsidR="006831A7" w:rsidRPr="00390EBF" w:rsidRDefault="006831A7" w:rsidP="00EF6883">
            <w:pPr>
              <w:pStyle w:val="TAC"/>
              <w:rPr>
                <w:lang w:eastAsia="zh-TW"/>
              </w:rPr>
            </w:pPr>
            <w:r w:rsidRPr="00390EBF">
              <w:rPr>
                <w:rFonts w:cs="Arial"/>
                <w:lang w:eastAsia="zh-TW"/>
              </w:rPr>
              <w:t>7</w:t>
            </w:r>
          </w:p>
        </w:tc>
        <w:tc>
          <w:tcPr>
            <w:tcW w:w="341" w:type="pct"/>
            <w:gridSpan w:val="6"/>
            <w:shd w:val="clear" w:color="auto" w:fill="auto"/>
            <w:vAlign w:val="center"/>
            <w:tcPrChange w:id="1523" w:author="Probasco, Scott [CTO]" w:date="2019-08-16T09:12:00Z">
              <w:tcPr>
                <w:tcW w:w="341" w:type="pct"/>
                <w:gridSpan w:val="6"/>
                <w:shd w:val="clear" w:color="auto" w:fill="auto"/>
                <w:vAlign w:val="center"/>
              </w:tcPr>
            </w:tcPrChange>
          </w:tcPr>
          <w:p w14:paraId="47BF9E78"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524" w:author="Probasco, Scott [CTO]" w:date="2019-08-16T09:12:00Z">
              <w:tcPr>
                <w:tcW w:w="247" w:type="pct"/>
                <w:gridSpan w:val="17"/>
                <w:vMerge w:val="restart"/>
                <w:shd w:val="clear" w:color="auto" w:fill="auto"/>
                <w:vAlign w:val="center"/>
              </w:tcPr>
            </w:tcPrChange>
          </w:tcPr>
          <w:p w14:paraId="1D2F4148"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525" w:author="Probasco, Scott [CTO]" w:date="2019-08-16T09:12:00Z">
              <w:tcPr>
                <w:tcW w:w="341" w:type="pct"/>
                <w:gridSpan w:val="8"/>
                <w:shd w:val="clear" w:color="auto" w:fill="auto"/>
                <w:vAlign w:val="center"/>
              </w:tcPr>
            </w:tcPrChange>
          </w:tcPr>
          <w:p w14:paraId="38E818E9"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526" w:author="Probasco, Scott [CTO]" w:date="2019-08-16T09:12:00Z">
              <w:tcPr>
                <w:tcW w:w="248" w:type="pct"/>
                <w:gridSpan w:val="21"/>
                <w:shd w:val="clear" w:color="auto" w:fill="auto"/>
                <w:vAlign w:val="center"/>
              </w:tcPr>
            </w:tcPrChange>
          </w:tcPr>
          <w:p w14:paraId="3B106D80" w14:textId="77777777" w:rsidR="006831A7" w:rsidRPr="00390EBF" w:rsidRDefault="006831A7" w:rsidP="00EF6883">
            <w:pPr>
              <w:pStyle w:val="TAC"/>
              <w:rPr>
                <w:lang w:eastAsia="zh-TW"/>
              </w:rPr>
            </w:pPr>
            <w:r w:rsidRPr="00390EBF">
              <w:rPr>
                <w:rFonts w:cs="Arial"/>
                <w:lang w:eastAsia="zh-TW"/>
              </w:rPr>
              <w:t>20</w:t>
            </w:r>
          </w:p>
        </w:tc>
        <w:tc>
          <w:tcPr>
            <w:tcW w:w="341" w:type="pct"/>
            <w:gridSpan w:val="8"/>
            <w:shd w:val="clear" w:color="auto" w:fill="auto"/>
            <w:vAlign w:val="center"/>
            <w:tcPrChange w:id="1527" w:author="Probasco, Scott [CTO]" w:date="2019-08-16T09:12:00Z">
              <w:tcPr>
                <w:tcW w:w="341" w:type="pct"/>
                <w:gridSpan w:val="10"/>
                <w:shd w:val="clear" w:color="auto" w:fill="auto"/>
                <w:vAlign w:val="center"/>
              </w:tcPr>
            </w:tcPrChange>
          </w:tcPr>
          <w:p w14:paraId="00458C97"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528" w:author="Probasco, Scott [CTO]" w:date="2019-08-16T09:12:00Z">
              <w:tcPr>
                <w:tcW w:w="294" w:type="pct"/>
                <w:gridSpan w:val="15"/>
                <w:vMerge w:val="restart"/>
                <w:shd w:val="clear" w:color="auto" w:fill="auto"/>
                <w:vAlign w:val="center"/>
              </w:tcPr>
            </w:tcPrChange>
          </w:tcPr>
          <w:p w14:paraId="072F1C1B"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529" w:author="Probasco, Scott [CTO]" w:date="2019-08-16T09:12:00Z">
              <w:tcPr>
                <w:tcW w:w="294" w:type="pct"/>
                <w:gridSpan w:val="5"/>
                <w:shd w:val="clear" w:color="auto" w:fill="auto"/>
                <w:vAlign w:val="center"/>
              </w:tcPr>
            </w:tcPrChange>
          </w:tcPr>
          <w:p w14:paraId="3555E179" w14:textId="77777777" w:rsidR="006831A7" w:rsidRPr="00390EBF" w:rsidRDefault="006831A7" w:rsidP="00EF6883">
            <w:pPr>
              <w:pStyle w:val="TAC"/>
              <w:rPr>
                <w:lang w:eastAsia="zh-TW"/>
              </w:rPr>
            </w:pPr>
            <w:r w:rsidRPr="00390EBF">
              <w:rPr>
                <w:lang w:eastAsia="zh-TW"/>
              </w:rPr>
              <w:t>ALL RBs</w:t>
            </w:r>
          </w:p>
        </w:tc>
      </w:tr>
      <w:tr w:rsidR="00B85619" w:rsidRPr="00390EBF" w14:paraId="06FAB469" w14:textId="77777777" w:rsidTr="00A54FC4">
        <w:trPr>
          <w:trHeight w:val="312"/>
          <w:trPrChange w:id="1530" w:author="Probasco, Scott [CTO]" w:date="2019-08-16T09:12:00Z">
            <w:trPr>
              <w:gridBefore w:val="3"/>
              <w:gridAfter w:val="0"/>
              <w:trHeight w:val="312"/>
            </w:trPr>
          </w:trPrChange>
        </w:trPr>
        <w:tc>
          <w:tcPr>
            <w:tcW w:w="207" w:type="pct"/>
            <w:gridSpan w:val="7"/>
            <w:vMerge/>
            <w:tcPrChange w:id="1531" w:author="Probasco, Scott [CTO]" w:date="2019-08-16T09:12:00Z">
              <w:tcPr>
                <w:tcW w:w="211" w:type="pct"/>
                <w:gridSpan w:val="11"/>
                <w:vMerge/>
              </w:tcPr>
            </w:tcPrChange>
          </w:tcPr>
          <w:p w14:paraId="319589B6" w14:textId="77777777" w:rsidR="006831A7" w:rsidRPr="00390EBF" w:rsidRDefault="006831A7" w:rsidP="00EF6883">
            <w:pPr>
              <w:pStyle w:val="TAC"/>
              <w:rPr>
                <w:lang w:eastAsia="zh-TW"/>
              </w:rPr>
            </w:pPr>
          </w:p>
        </w:tc>
        <w:tc>
          <w:tcPr>
            <w:tcW w:w="295" w:type="pct"/>
            <w:gridSpan w:val="9"/>
            <w:shd w:val="clear" w:color="auto" w:fill="auto"/>
            <w:vAlign w:val="center"/>
            <w:tcPrChange w:id="1532" w:author="Probasco, Scott [CTO]" w:date="2019-08-16T09:12:00Z">
              <w:tcPr>
                <w:tcW w:w="295" w:type="pct"/>
                <w:gridSpan w:val="12"/>
                <w:shd w:val="clear" w:color="auto" w:fill="auto"/>
                <w:vAlign w:val="center"/>
              </w:tcPr>
            </w:tcPrChange>
          </w:tcPr>
          <w:p w14:paraId="50D0CB41"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533" w:author="Probasco, Scott [CTO]" w:date="2019-08-16T09:12:00Z">
              <w:tcPr>
                <w:tcW w:w="252" w:type="pct"/>
                <w:gridSpan w:val="7"/>
                <w:shd w:val="clear" w:color="auto" w:fill="auto"/>
                <w:vAlign w:val="center"/>
              </w:tcPr>
            </w:tcPrChange>
          </w:tcPr>
          <w:p w14:paraId="75126908"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534" w:author="Probasco, Scott [CTO]" w:date="2019-08-16T09:12:00Z">
              <w:tcPr>
                <w:tcW w:w="341" w:type="pct"/>
                <w:gridSpan w:val="8"/>
                <w:vMerge/>
                <w:shd w:val="clear" w:color="auto" w:fill="auto"/>
                <w:vAlign w:val="center"/>
              </w:tcPr>
            </w:tcPrChange>
          </w:tcPr>
          <w:p w14:paraId="5E5451BD"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535" w:author="Probasco, Scott [CTO]" w:date="2019-08-16T09:12:00Z">
              <w:tcPr>
                <w:tcW w:w="293" w:type="pct"/>
                <w:gridSpan w:val="10"/>
                <w:shd w:val="clear" w:color="auto" w:fill="auto"/>
                <w:vAlign w:val="center"/>
              </w:tcPr>
            </w:tcPrChange>
          </w:tcPr>
          <w:p w14:paraId="63D0A6FC"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536" w:author="Probasco, Scott [CTO]" w:date="2019-08-16T09:12:00Z">
              <w:tcPr>
                <w:tcW w:w="245" w:type="pct"/>
                <w:gridSpan w:val="11"/>
                <w:vAlign w:val="center"/>
              </w:tcPr>
            </w:tcPrChange>
          </w:tcPr>
          <w:p w14:paraId="56A2FDE4"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537" w:author="Probasco, Scott [CTO]" w:date="2019-08-16T09:12:00Z">
              <w:tcPr>
                <w:tcW w:w="341" w:type="pct"/>
                <w:gridSpan w:val="12"/>
                <w:shd w:val="clear" w:color="auto" w:fill="auto"/>
                <w:vAlign w:val="center"/>
              </w:tcPr>
            </w:tcPrChange>
          </w:tcPr>
          <w:p w14:paraId="45F306B1"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538" w:author="Probasco, Scott [CTO]" w:date="2019-08-16T09:12:00Z">
              <w:tcPr>
                <w:tcW w:w="378" w:type="pct"/>
                <w:gridSpan w:val="19"/>
                <w:vMerge/>
                <w:shd w:val="clear" w:color="auto" w:fill="auto"/>
                <w:vAlign w:val="center"/>
              </w:tcPr>
            </w:tcPrChange>
          </w:tcPr>
          <w:p w14:paraId="17549F9A"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539" w:author="Probasco, Scott [CTO]" w:date="2019-08-16T09:12:00Z">
              <w:tcPr>
                <w:tcW w:w="293" w:type="pct"/>
                <w:gridSpan w:val="6"/>
                <w:shd w:val="clear" w:color="auto" w:fill="auto"/>
                <w:vAlign w:val="center"/>
              </w:tcPr>
            </w:tcPrChange>
          </w:tcPr>
          <w:p w14:paraId="247B8E9E" w14:textId="77777777" w:rsidR="006831A7" w:rsidRPr="00390EBF" w:rsidRDefault="006831A7" w:rsidP="00EF6883">
            <w:pPr>
              <w:pStyle w:val="TAC"/>
              <w:rPr>
                <w:lang w:eastAsia="zh-TW"/>
              </w:rPr>
            </w:pPr>
            <w:r w:rsidRPr="00390EBF">
              <w:rPr>
                <w:rFonts w:cs="Arial"/>
              </w:rPr>
              <w:t>25</w:t>
            </w:r>
          </w:p>
        </w:tc>
        <w:tc>
          <w:tcPr>
            <w:tcW w:w="245" w:type="pct"/>
            <w:gridSpan w:val="11"/>
            <w:shd w:val="clear" w:color="auto" w:fill="auto"/>
            <w:vAlign w:val="center"/>
            <w:tcPrChange w:id="1540" w:author="Probasco, Scott [CTO]" w:date="2019-08-16T09:12:00Z">
              <w:tcPr>
                <w:tcW w:w="245" w:type="pct"/>
                <w:gridSpan w:val="20"/>
                <w:shd w:val="clear" w:color="auto" w:fill="auto"/>
                <w:vAlign w:val="center"/>
              </w:tcPr>
            </w:tcPrChange>
          </w:tcPr>
          <w:p w14:paraId="331B1BAA"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541" w:author="Probasco, Scott [CTO]" w:date="2019-08-16T09:12:00Z">
              <w:tcPr>
                <w:tcW w:w="341" w:type="pct"/>
                <w:gridSpan w:val="6"/>
                <w:shd w:val="clear" w:color="auto" w:fill="auto"/>
                <w:vAlign w:val="center"/>
              </w:tcPr>
            </w:tcPrChange>
          </w:tcPr>
          <w:p w14:paraId="3201218D"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542" w:author="Probasco, Scott [CTO]" w:date="2019-08-16T09:12:00Z">
              <w:tcPr>
                <w:tcW w:w="247" w:type="pct"/>
                <w:gridSpan w:val="17"/>
                <w:vMerge/>
                <w:shd w:val="clear" w:color="auto" w:fill="auto"/>
                <w:vAlign w:val="center"/>
              </w:tcPr>
            </w:tcPrChange>
          </w:tcPr>
          <w:p w14:paraId="7070DB10"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543" w:author="Probasco, Scott [CTO]" w:date="2019-08-16T09:12:00Z">
              <w:tcPr>
                <w:tcW w:w="341" w:type="pct"/>
                <w:gridSpan w:val="8"/>
                <w:shd w:val="clear" w:color="auto" w:fill="auto"/>
                <w:vAlign w:val="center"/>
              </w:tcPr>
            </w:tcPrChange>
          </w:tcPr>
          <w:p w14:paraId="3490E189"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544" w:author="Probasco, Scott [CTO]" w:date="2019-08-16T09:12:00Z">
              <w:tcPr>
                <w:tcW w:w="248" w:type="pct"/>
                <w:gridSpan w:val="21"/>
                <w:shd w:val="clear" w:color="auto" w:fill="auto"/>
                <w:vAlign w:val="center"/>
              </w:tcPr>
            </w:tcPrChange>
          </w:tcPr>
          <w:p w14:paraId="35290DD3"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545" w:author="Probasco, Scott [CTO]" w:date="2019-08-16T09:12:00Z">
              <w:tcPr>
                <w:tcW w:w="341" w:type="pct"/>
                <w:gridSpan w:val="10"/>
                <w:shd w:val="clear" w:color="auto" w:fill="auto"/>
                <w:vAlign w:val="center"/>
              </w:tcPr>
            </w:tcPrChange>
          </w:tcPr>
          <w:p w14:paraId="03043551"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546" w:author="Probasco, Scott [CTO]" w:date="2019-08-16T09:12:00Z">
              <w:tcPr>
                <w:tcW w:w="294" w:type="pct"/>
                <w:gridSpan w:val="15"/>
                <w:vMerge/>
                <w:shd w:val="clear" w:color="auto" w:fill="auto"/>
                <w:vAlign w:val="center"/>
              </w:tcPr>
            </w:tcPrChange>
          </w:tcPr>
          <w:p w14:paraId="537E19D9"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547" w:author="Probasco, Scott [CTO]" w:date="2019-08-16T09:12:00Z">
              <w:tcPr>
                <w:tcW w:w="294" w:type="pct"/>
                <w:gridSpan w:val="5"/>
                <w:shd w:val="clear" w:color="auto" w:fill="auto"/>
                <w:vAlign w:val="center"/>
              </w:tcPr>
            </w:tcPrChange>
          </w:tcPr>
          <w:p w14:paraId="27B2873B" w14:textId="77777777" w:rsidR="006831A7" w:rsidRPr="00390EBF" w:rsidRDefault="006831A7" w:rsidP="00EF6883">
            <w:pPr>
              <w:pStyle w:val="TAC"/>
              <w:rPr>
                <w:lang w:eastAsia="zh-TW"/>
              </w:rPr>
            </w:pPr>
            <w:r w:rsidRPr="00390EBF">
              <w:rPr>
                <w:rFonts w:cs="Arial"/>
              </w:rPr>
              <w:t>100</w:t>
            </w:r>
          </w:p>
        </w:tc>
      </w:tr>
      <w:tr w:rsidR="00B85619" w:rsidRPr="00390EBF" w14:paraId="7BA43507" w14:textId="77777777" w:rsidTr="00A54FC4">
        <w:trPr>
          <w:trHeight w:val="312"/>
          <w:trPrChange w:id="1548" w:author="Probasco, Scott [CTO]" w:date="2019-08-16T09:12:00Z">
            <w:trPr>
              <w:gridBefore w:val="3"/>
              <w:gridAfter w:val="0"/>
              <w:trHeight w:val="312"/>
            </w:trPr>
          </w:trPrChange>
        </w:trPr>
        <w:tc>
          <w:tcPr>
            <w:tcW w:w="207" w:type="pct"/>
            <w:gridSpan w:val="7"/>
            <w:vMerge w:val="restart"/>
            <w:vAlign w:val="center"/>
            <w:tcPrChange w:id="1549" w:author="Probasco, Scott [CTO]" w:date="2019-08-16T09:12:00Z">
              <w:tcPr>
                <w:tcW w:w="211" w:type="pct"/>
                <w:gridSpan w:val="11"/>
                <w:vMerge w:val="restart"/>
                <w:vAlign w:val="center"/>
              </w:tcPr>
            </w:tcPrChange>
          </w:tcPr>
          <w:p w14:paraId="5AE7C8AE" w14:textId="77777777" w:rsidR="006831A7" w:rsidRPr="00390EBF" w:rsidRDefault="006831A7" w:rsidP="00EF6883">
            <w:pPr>
              <w:pStyle w:val="TAC"/>
              <w:rPr>
                <w:lang w:eastAsia="zh-TW"/>
              </w:rPr>
            </w:pPr>
            <w:r w:rsidRPr="00390EBF">
              <w:rPr>
                <w:lang w:eastAsia="zh-TW"/>
              </w:rPr>
              <w:t>2</w:t>
            </w:r>
          </w:p>
        </w:tc>
        <w:tc>
          <w:tcPr>
            <w:tcW w:w="295" w:type="pct"/>
            <w:gridSpan w:val="9"/>
            <w:shd w:val="clear" w:color="auto" w:fill="auto"/>
            <w:vAlign w:val="center"/>
            <w:tcPrChange w:id="1550" w:author="Probasco, Scott [CTO]" w:date="2019-08-16T09:12:00Z">
              <w:tcPr>
                <w:tcW w:w="295" w:type="pct"/>
                <w:gridSpan w:val="12"/>
                <w:shd w:val="clear" w:color="auto" w:fill="auto"/>
                <w:vAlign w:val="center"/>
              </w:tcPr>
            </w:tcPrChange>
          </w:tcPr>
          <w:p w14:paraId="090A9F52" w14:textId="77777777" w:rsidR="006831A7" w:rsidRPr="00390EBF" w:rsidRDefault="006831A7" w:rsidP="00EF6883">
            <w:pPr>
              <w:pStyle w:val="TAC"/>
              <w:rPr>
                <w:lang w:eastAsia="zh-TW"/>
              </w:rPr>
            </w:pPr>
            <w:r w:rsidRPr="00390EBF">
              <w:rPr>
                <w:rFonts w:cs="Arial"/>
                <w:lang w:eastAsia="zh-TW"/>
              </w:rPr>
              <w:t>1</w:t>
            </w:r>
          </w:p>
        </w:tc>
        <w:tc>
          <w:tcPr>
            <w:tcW w:w="252" w:type="pct"/>
            <w:gridSpan w:val="4"/>
            <w:shd w:val="clear" w:color="auto" w:fill="auto"/>
            <w:vAlign w:val="center"/>
            <w:tcPrChange w:id="1551" w:author="Probasco, Scott [CTO]" w:date="2019-08-16T09:12:00Z">
              <w:tcPr>
                <w:tcW w:w="252" w:type="pct"/>
                <w:gridSpan w:val="7"/>
                <w:shd w:val="clear" w:color="auto" w:fill="auto"/>
                <w:vAlign w:val="center"/>
              </w:tcPr>
            </w:tcPrChange>
          </w:tcPr>
          <w:p w14:paraId="778EB3AC" w14:textId="77777777" w:rsidR="006831A7" w:rsidRPr="00390EBF" w:rsidRDefault="006831A7" w:rsidP="00EF6883">
            <w:pPr>
              <w:pStyle w:val="TAC"/>
              <w:rPr>
                <w:lang w:eastAsia="zh-TW"/>
              </w:rPr>
            </w:pPr>
            <w:r w:rsidRPr="00390EBF">
              <w:rPr>
                <w:rFonts w:cs="Arial"/>
                <w:lang w:eastAsia="zh-TW"/>
              </w:rPr>
              <w:t>Low</w:t>
            </w:r>
          </w:p>
        </w:tc>
        <w:tc>
          <w:tcPr>
            <w:tcW w:w="341" w:type="pct"/>
            <w:gridSpan w:val="6"/>
            <w:vMerge w:val="restart"/>
            <w:shd w:val="clear" w:color="auto" w:fill="auto"/>
            <w:vAlign w:val="center"/>
            <w:tcPrChange w:id="1552" w:author="Probasco, Scott [CTO]" w:date="2019-08-16T09:12:00Z">
              <w:tcPr>
                <w:tcW w:w="341" w:type="pct"/>
                <w:gridSpan w:val="8"/>
                <w:vMerge w:val="restart"/>
                <w:shd w:val="clear" w:color="auto" w:fill="auto"/>
                <w:vAlign w:val="center"/>
              </w:tcPr>
            </w:tcPrChange>
          </w:tcPr>
          <w:p w14:paraId="388FD81A" w14:textId="77777777" w:rsidR="006831A7" w:rsidRPr="00390EBF" w:rsidRDefault="006831A7" w:rsidP="00EF6883">
            <w:pPr>
              <w:pStyle w:val="TAC"/>
              <w:rPr>
                <w:rFonts w:eastAsia="SimSun"/>
                <w:lang w:eastAsia="zh-TW"/>
              </w:rPr>
            </w:pPr>
            <w:r w:rsidRPr="00390EBF">
              <w:t>25@0</w:t>
            </w:r>
          </w:p>
        </w:tc>
        <w:tc>
          <w:tcPr>
            <w:tcW w:w="293" w:type="pct"/>
            <w:gridSpan w:val="6"/>
            <w:shd w:val="clear" w:color="auto" w:fill="auto"/>
            <w:vAlign w:val="center"/>
            <w:tcPrChange w:id="1553" w:author="Probasco, Scott [CTO]" w:date="2019-08-16T09:12:00Z">
              <w:tcPr>
                <w:tcW w:w="293" w:type="pct"/>
                <w:gridSpan w:val="10"/>
                <w:shd w:val="clear" w:color="auto" w:fill="auto"/>
                <w:vAlign w:val="center"/>
              </w:tcPr>
            </w:tcPrChange>
          </w:tcPr>
          <w:p w14:paraId="016238C9"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554" w:author="Probasco, Scott [CTO]" w:date="2019-08-16T09:12:00Z">
              <w:tcPr>
                <w:tcW w:w="245" w:type="pct"/>
                <w:gridSpan w:val="11"/>
                <w:vAlign w:val="center"/>
              </w:tcPr>
            </w:tcPrChange>
          </w:tcPr>
          <w:p w14:paraId="30293A9B" w14:textId="77777777" w:rsidR="006831A7" w:rsidRPr="00390EBF" w:rsidRDefault="006831A7" w:rsidP="00EF6883">
            <w:pPr>
              <w:pStyle w:val="TAC"/>
              <w:rPr>
                <w:lang w:eastAsia="zh-TW"/>
              </w:rPr>
            </w:pPr>
            <w:r w:rsidRPr="00390EBF">
              <w:rPr>
                <w:rFonts w:cs="Arial"/>
                <w:lang w:eastAsia="zh-TW"/>
              </w:rPr>
              <w:t>3</w:t>
            </w:r>
          </w:p>
        </w:tc>
        <w:tc>
          <w:tcPr>
            <w:tcW w:w="340" w:type="pct"/>
            <w:gridSpan w:val="7"/>
            <w:shd w:val="clear" w:color="auto" w:fill="auto"/>
            <w:vAlign w:val="center"/>
            <w:tcPrChange w:id="1555" w:author="Probasco, Scott [CTO]" w:date="2019-08-16T09:12:00Z">
              <w:tcPr>
                <w:tcW w:w="341" w:type="pct"/>
                <w:gridSpan w:val="12"/>
                <w:shd w:val="clear" w:color="auto" w:fill="auto"/>
                <w:vAlign w:val="center"/>
              </w:tcPr>
            </w:tcPrChange>
          </w:tcPr>
          <w:p w14:paraId="38BA2001" w14:textId="77777777" w:rsidR="006831A7" w:rsidRPr="00390EBF" w:rsidRDefault="006831A7" w:rsidP="00EF6883">
            <w:pPr>
              <w:pStyle w:val="TAC"/>
              <w:rPr>
                <w:lang w:eastAsia="zh-TW"/>
              </w:rPr>
            </w:pPr>
            <w:r w:rsidRPr="00390EBF">
              <w:rPr>
                <w:rFonts w:cs="Arial"/>
                <w:lang w:eastAsia="zh-TW"/>
              </w:rPr>
              <w:t>High</w:t>
            </w:r>
          </w:p>
        </w:tc>
        <w:tc>
          <w:tcPr>
            <w:tcW w:w="384" w:type="pct"/>
            <w:gridSpan w:val="14"/>
            <w:vMerge w:val="restart"/>
            <w:shd w:val="clear" w:color="auto" w:fill="auto"/>
            <w:vAlign w:val="center"/>
            <w:tcPrChange w:id="1556" w:author="Probasco, Scott [CTO]" w:date="2019-08-16T09:12:00Z">
              <w:tcPr>
                <w:tcW w:w="378" w:type="pct"/>
                <w:gridSpan w:val="19"/>
                <w:vMerge w:val="restart"/>
                <w:shd w:val="clear" w:color="auto" w:fill="auto"/>
                <w:vAlign w:val="center"/>
              </w:tcPr>
            </w:tcPrChange>
          </w:tcPr>
          <w:p w14:paraId="576AA795"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557" w:author="Probasco, Scott [CTO]" w:date="2019-08-16T09:12:00Z">
              <w:tcPr>
                <w:tcW w:w="293" w:type="pct"/>
                <w:gridSpan w:val="6"/>
                <w:shd w:val="clear" w:color="auto" w:fill="auto"/>
                <w:vAlign w:val="center"/>
              </w:tcPr>
            </w:tcPrChange>
          </w:tcPr>
          <w:p w14:paraId="31ABDFCA"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558" w:author="Probasco, Scott [CTO]" w:date="2019-08-16T09:12:00Z">
              <w:tcPr>
                <w:tcW w:w="245" w:type="pct"/>
                <w:gridSpan w:val="20"/>
                <w:shd w:val="clear" w:color="auto" w:fill="auto"/>
                <w:vAlign w:val="center"/>
              </w:tcPr>
            </w:tcPrChange>
          </w:tcPr>
          <w:p w14:paraId="29B50800" w14:textId="77777777" w:rsidR="006831A7" w:rsidRPr="00390EBF" w:rsidRDefault="006831A7" w:rsidP="00EF6883">
            <w:pPr>
              <w:pStyle w:val="TAC"/>
              <w:rPr>
                <w:lang w:eastAsia="zh-TW"/>
              </w:rPr>
            </w:pPr>
            <w:r w:rsidRPr="00390EBF">
              <w:rPr>
                <w:rFonts w:cs="Arial"/>
                <w:lang w:eastAsia="zh-TW"/>
              </w:rPr>
              <w:t>7</w:t>
            </w:r>
          </w:p>
        </w:tc>
        <w:tc>
          <w:tcPr>
            <w:tcW w:w="341" w:type="pct"/>
            <w:gridSpan w:val="6"/>
            <w:shd w:val="clear" w:color="auto" w:fill="auto"/>
            <w:vAlign w:val="center"/>
            <w:tcPrChange w:id="1559" w:author="Probasco, Scott [CTO]" w:date="2019-08-16T09:12:00Z">
              <w:tcPr>
                <w:tcW w:w="341" w:type="pct"/>
                <w:gridSpan w:val="6"/>
                <w:shd w:val="clear" w:color="auto" w:fill="auto"/>
                <w:vAlign w:val="center"/>
              </w:tcPr>
            </w:tcPrChange>
          </w:tcPr>
          <w:p w14:paraId="2100A3A5"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560" w:author="Probasco, Scott [CTO]" w:date="2019-08-16T09:12:00Z">
              <w:tcPr>
                <w:tcW w:w="247" w:type="pct"/>
                <w:gridSpan w:val="17"/>
                <w:vMerge w:val="restart"/>
                <w:shd w:val="clear" w:color="auto" w:fill="auto"/>
                <w:vAlign w:val="center"/>
              </w:tcPr>
            </w:tcPrChange>
          </w:tcPr>
          <w:p w14:paraId="3092BAE6"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561" w:author="Probasco, Scott [CTO]" w:date="2019-08-16T09:12:00Z">
              <w:tcPr>
                <w:tcW w:w="341" w:type="pct"/>
                <w:gridSpan w:val="8"/>
                <w:shd w:val="clear" w:color="auto" w:fill="auto"/>
                <w:vAlign w:val="center"/>
              </w:tcPr>
            </w:tcPrChange>
          </w:tcPr>
          <w:p w14:paraId="0818C7C0"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562" w:author="Probasco, Scott [CTO]" w:date="2019-08-16T09:12:00Z">
              <w:tcPr>
                <w:tcW w:w="248" w:type="pct"/>
                <w:gridSpan w:val="21"/>
                <w:shd w:val="clear" w:color="auto" w:fill="auto"/>
                <w:vAlign w:val="center"/>
              </w:tcPr>
            </w:tcPrChange>
          </w:tcPr>
          <w:p w14:paraId="39B3BB16" w14:textId="77777777" w:rsidR="006831A7" w:rsidRPr="00390EBF" w:rsidRDefault="006831A7" w:rsidP="00EF6883">
            <w:pPr>
              <w:pStyle w:val="TAC"/>
              <w:rPr>
                <w:lang w:eastAsia="zh-TW"/>
              </w:rPr>
            </w:pPr>
            <w:r w:rsidRPr="00390EBF">
              <w:rPr>
                <w:rFonts w:cs="Arial"/>
                <w:lang w:eastAsia="zh-TW"/>
              </w:rPr>
              <w:t>20</w:t>
            </w:r>
          </w:p>
        </w:tc>
        <w:tc>
          <w:tcPr>
            <w:tcW w:w="341" w:type="pct"/>
            <w:gridSpan w:val="8"/>
            <w:shd w:val="clear" w:color="auto" w:fill="auto"/>
            <w:vAlign w:val="center"/>
            <w:tcPrChange w:id="1563" w:author="Probasco, Scott [CTO]" w:date="2019-08-16T09:12:00Z">
              <w:tcPr>
                <w:tcW w:w="341" w:type="pct"/>
                <w:gridSpan w:val="10"/>
                <w:shd w:val="clear" w:color="auto" w:fill="auto"/>
                <w:vAlign w:val="center"/>
              </w:tcPr>
            </w:tcPrChange>
          </w:tcPr>
          <w:p w14:paraId="3F1D0685"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564" w:author="Probasco, Scott [CTO]" w:date="2019-08-16T09:12:00Z">
              <w:tcPr>
                <w:tcW w:w="294" w:type="pct"/>
                <w:gridSpan w:val="15"/>
                <w:vMerge w:val="restart"/>
                <w:shd w:val="clear" w:color="auto" w:fill="auto"/>
                <w:vAlign w:val="center"/>
              </w:tcPr>
            </w:tcPrChange>
          </w:tcPr>
          <w:p w14:paraId="578FF9C0"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565" w:author="Probasco, Scott [CTO]" w:date="2019-08-16T09:12:00Z">
              <w:tcPr>
                <w:tcW w:w="294" w:type="pct"/>
                <w:gridSpan w:val="5"/>
                <w:shd w:val="clear" w:color="auto" w:fill="auto"/>
                <w:vAlign w:val="center"/>
              </w:tcPr>
            </w:tcPrChange>
          </w:tcPr>
          <w:p w14:paraId="496D27FF" w14:textId="77777777" w:rsidR="006831A7" w:rsidRPr="00390EBF" w:rsidRDefault="006831A7" w:rsidP="00EF6883">
            <w:pPr>
              <w:pStyle w:val="TAC"/>
              <w:rPr>
                <w:lang w:eastAsia="zh-TW"/>
              </w:rPr>
            </w:pPr>
            <w:r w:rsidRPr="00390EBF">
              <w:rPr>
                <w:lang w:eastAsia="zh-TW"/>
              </w:rPr>
              <w:t>ALL RBs</w:t>
            </w:r>
          </w:p>
        </w:tc>
      </w:tr>
      <w:tr w:rsidR="00B85619" w:rsidRPr="00390EBF" w14:paraId="5081C24D" w14:textId="77777777" w:rsidTr="00A54FC4">
        <w:trPr>
          <w:trHeight w:val="312"/>
          <w:trPrChange w:id="1566" w:author="Probasco, Scott [CTO]" w:date="2019-08-16T09:12:00Z">
            <w:trPr>
              <w:gridBefore w:val="3"/>
              <w:gridAfter w:val="0"/>
              <w:trHeight w:val="312"/>
            </w:trPr>
          </w:trPrChange>
        </w:trPr>
        <w:tc>
          <w:tcPr>
            <w:tcW w:w="207" w:type="pct"/>
            <w:gridSpan w:val="7"/>
            <w:vMerge/>
            <w:tcPrChange w:id="1567" w:author="Probasco, Scott [CTO]" w:date="2019-08-16T09:12:00Z">
              <w:tcPr>
                <w:tcW w:w="211" w:type="pct"/>
                <w:gridSpan w:val="11"/>
                <w:vMerge/>
              </w:tcPr>
            </w:tcPrChange>
          </w:tcPr>
          <w:p w14:paraId="6593541D" w14:textId="77777777" w:rsidR="006831A7" w:rsidRPr="00390EBF" w:rsidRDefault="006831A7" w:rsidP="00EF6883">
            <w:pPr>
              <w:pStyle w:val="TAC"/>
              <w:rPr>
                <w:lang w:eastAsia="zh-TW"/>
              </w:rPr>
            </w:pPr>
          </w:p>
        </w:tc>
        <w:tc>
          <w:tcPr>
            <w:tcW w:w="295" w:type="pct"/>
            <w:gridSpan w:val="9"/>
            <w:shd w:val="clear" w:color="auto" w:fill="auto"/>
            <w:vAlign w:val="center"/>
            <w:tcPrChange w:id="1568" w:author="Probasco, Scott [CTO]" w:date="2019-08-16T09:12:00Z">
              <w:tcPr>
                <w:tcW w:w="295" w:type="pct"/>
                <w:gridSpan w:val="12"/>
                <w:shd w:val="clear" w:color="auto" w:fill="auto"/>
                <w:vAlign w:val="center"/>
              </w:tcPr>
            </w:tcPrChange>
          </w:tcPr>
          <w:p w14:paraId="600EBF10"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569" w:author="Probasco, Scott [CTO]" w:date="2019-08-16T09:12:00Z">
              <w:tcPr>
                <w:tcW w:w="252" w:type="pct"/>
                <w:gridSpan w:val="7"/>
                <w:shd w:val="clear" w:color="auto" w:fill="auto"/>
                <w:vAlign w:val="center"/>
              </w:tcPr>
            </w:tcPrChange>
          </w:tcPr>
          <w:p w14:paraId="30C4C38C"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570" w:author="Probasco, Scott [CTO]" w:date="2019-08-16T09:12:00Z">
              <w:tcPr>
                <w:tcW w:w="341" w:type="pct"/>
                <w:gridSpan w:val="8"/>
                <w:vMerge/>
                <w:shd w:val="clear" w:color="auto" w:fill="auto"/>
                <w:vAlign w:val="center"/>
              </w:tcPr>
            </w:tcPrChange>
          </w:tcPr>
          <w:p w14:paraId="078E9992"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571" w:author="Probasco, Scott [CTO]" w:date="2019-08-16T09:12:00Z">
              <w:tcPr>
                <w:tcW w:w="293" w:type="pct"/>
                <w:gridSpan w:val="10"/>
                <w:shd w:val="clear" w:color="auto" w:fill="auto"/>
                <w:vAlign w:val="center"/>
              </w:tcPr>
            </w:tcPrChange>
          </w:tcPr>
          <w:p w14:paraId="04A62300"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572" w:author="Probasco, Scott [CTO]" w:date="2019-08-16T09:12:00Z">
              <w:tcPr>
                <w:tcW w:w="245" w:type="pct"/>
                <w:gridSpan w:val="11"/>
                <w:vAlign w:val="center"/>
              </w:tcPr>
            </w:tcPrChange>
          </w:tcPr>
          <w:p w14:paraId="749969E0"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573" w:author="Probasco, Scott [CTO]" w:date="2019-08-16T09:12:00Z">
              <w:tcPr>
                <w:tcW w:w="341" w:type="pct"/>
                <w:gridSpan w:val="12"/>
                <w:shd w:val="clear" w:color="auto" w:fill="auto"/>
                <w:vAlign w:val="center"/>
              </w:tcPr>
            </w:tcPrChange>
          </w:tcPr>
          <w:p w14:paraId="3C7F9D07"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574" w:author="Probasco, Scott [CTO]" w:date="2019-08-16T09:12:00Z">
              <w:tcPr>
                <w:tcW w:w="378" w:type="pct"/>
                <w:gridSpan w:val="19"/>
                <w:vMerge/>
                <w:shd w:val="clear" w:color="auto" w:fill="auto"/>
                <w:vAlign w:val="center"/>
              </w:tcPr>
            </w:tcPrChange>
          </w:tcPr>
          <w:p w14:paraId="06B7E9B1"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575" w:author="Probasco, Scott [CTO]" w:date="2019-08-16T09:12:00Z">
              <w:tcPr>
                <w:tcW w:w="293" w:type="pct"/>
                <w:gridSpan w:val="6"/>
                <w:shd w:val="clear" w:color="auto" w:fill="auto"/>
                <w:vAlign w:val="center"/>
              </w:tcPr>
            </w:tcPrChange>
          </w:tcPr>
          <w:p w14:paraId="588CDE1A" w14:textId="77777777" w:rsidR="006831A7" w:rsidRPr="00390EBF" w:rsidRDefault="006831A7" w:rsidP="00EF6883">
            <w:pPr>
              <w:pStyle w:val="TAC"/>
              <w:rPr>
                <w:lang w:eastAsia="zh-TW"/>
              </w:rPr>
            </w:pPr>
            <w:r w:rsidRPr="00390EBF">
              <w:rPr>
                <w:rFonts w:cs="Arial"/>
              </w:rPr>
              <w:t>75</w:t>
            </w:r>
          </w:p>
        </w:tc>
        <w:tc>
          <w:tcPr>
            <w:tcW w:w="245" w:type="pct"/>
            <w:gridSpan w:val="11"/>
            <w:shd w:val="clear" w:color="auto" w:fill="auto"/>
            <w:vAlign w:val="center"/>
            <w:tcPrChange w:id="1576" w:author="Probasco, Scott [CTO]" w:date="2019-08-16T09:12:00Z">
              <w:tcPr>
                <w:tcW w:w="245" w:type="pct"/>
                <w:gridSpan w:val="20"/>
                <w:shd w:val="clear" w:color="auto" w:fill="auto"/>
                <w:vAlign w:val="center"/>
              </w:tcPr>
            </w:tcPrChange>
          </w:tcPr>
          <w:p w14:paraId="2F316B21"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577" w:author="Probasco, Scott [CTO]" w:date="2019-08-16T09:12:00Z">
              <w:tcPr>
                <w:tcW w:w="341" w:type="pct"/>
                <w:gridSpan w:val="6"/>
                <w:shd w:val="clear" w:color="auto" w:fill="auto"/>
                <w:vAlign w:val="center"/>
              </w:tcPr>
            </w:tcPrChange>
          </w:tcPr>
          <w:p w14:paraId="15E7A91B"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578" w:author="Probasco, Scott [CTO]" w:date="2019-08-16T09:12:00Z">
              <w:tcPr>
                <w:tcW w:w="247" w:type="pct"/>
                <w:gridSpan w:val="17"/>
                <w:vMerge/>
                <w:shd w:val="clear" w:color="auto" w:fill="auto"/>
                <w:vAlign w:val="center"/>
              </w:tcPr>
            </w:tcPrChange>
          </w:tcPr>
          <w:p w14:paraId="734F3BA9"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579" w:author="Probasco, Scott [CTO]" w:date="2019-08-16T09:12:00Z">
              <w:tcPr>
                <w:tcW w:w="341" w:type="pct"/>
                <w:gridSpan w:val="8"/>
                <w:shd w:val="clear" w:color="auto" w:fill="auto"/>
                <w:vAlign w:val="center"/>
              </w:tcPr>
            </w:tcPrChange>
          </w:tcPr>
          <w:p w14:paraId="41B0ADD8"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580" w:author="Probasco, Scott [CTO]" w:date="2019-08-16T09:12:00Z">
              <w:tcPr>
                <w:tcW w:w="248" w:type="pct"/>
                <w:gridSpan w:val="21"/>
                <w:shd w:val="clear" w:color="auto" w:fill="auto"/>
                <w:vAlign w:val="center"/>
              </w:tcPr>
            </w:tcPrChange>
          </w:tcPr>
          <w:p w14:paraId="3209FD3A"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581" w:author="Probasco, Scott [CTO]" w:date="2019-08-16T09:12:00Z">
              <w:tcPr>
                <w:tcW w:w="341" w:type="pct"/>
                <w:gridSpan w:val="10"/>
                <w:shd w:val="clear" w:color="auto" w:fill="auto"/>
                <w:vAlign w:val="center"/>
              </w:tcPr>
            </w:tcPrChange>
          </w:tcPr>
          <w:p w14:paraId="44447808"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582" w:author="Probasco, Scott [CTO]" w:date="2019-08-16T09:12:00Z">
              <w:tcPr>
                <w:tcW w:w="294" w:type="pct"/>
                <w:gridSpan w:val="15"/>
                <w:vMerge/>
                <w:shd w:val="clear" w:color="auto" w:fill="auto"/>
                <w:vAlign w:val="center"/>
              </w:tcPr>
            </w:tcPrChange>
          </w:tcPr>
          <w:p w14:paraId="11BD9C35"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583" w:author="Probasco, Scott [CTO]" w:date="2019-08-16T09:12:00Z">
              <w:tcPr>
                <w:tcW w:w="294" w:type="pct"/>
                <w:gridSpan w:val="5"/>
                <w:shd w:val="clear" w:color="auto" w:fill="auto"/>
                <w:vAlign w:val="center"/>
              </w:tcPr>
            </w:tcPrChange>
          </w:tcPr>
          <w:p w14:paraId="321E53CE" w14:textId="77777777" w:rsidR="006831A7" w:rsidRPr="00390EBF" w:rsidRDefault="006831A7" w:rsidP="00EF6883">
            <w:pPr>
              <w:pStyle w:val="TAC"/>
              <w:rPr>
                <w:lang w:eastAsia="zh-TW"/>
              </w:rPr>
            </w:pPr>
            <w:r w:rsidRPr="00390EBF">
              <w:rPr>
                <w:rFonts w:cs="Arial"/>
              </w:rPr>
              <w:t>100</w:t>
            </w:r>
          </w:p>
        </w:tc>
      </w:tr>
      <w:tr w:rsidR="00B85619" w:rsidRPr="00390EBF" w14:paraId="280BBCFF" w14:textId="77777777" w:rsidTr="00A54FC4">
        <w:trPr>
          <w:trHeight w:val="312"/>
          <w:trPrChange w:id="1584" w:author="Probasco, Scott [CTO]" w:date="2019-08-16T09:12:00Z">
            <w:trPr>
              <w:gridBefore w:val="3"/>
              <w:gridAfter w:val="0"/>
              <w:trHeight w:val="312"/>
            </w:trPr>
          </w:trPrChange>
        </w:trPr>
        <w:tc>
          <w:tcPr>
            <w:tcW w:w="207" w:type="pct"/>
            <w:gridSpan w:val="7"/>
            <w:vMerge w:val="restart"/>
            <w:vAlign w:val="center"/>
            <w:tcPrChange w:id="1585" w:author="Probasco, Scott [CTO]" w:date="2019-08-16T09:12:00Z">
              <w:tcPr>
                <w:tcW w:w="211" w:type="pct"/>
                <w:gridSpan w:val="11"/>
                <w:vMerge w:val="restart"/>
                <w:vAlign w:val="center"/>
              </w:tcPr>
            </w:tcPrChange>
          </w:tcPr>
          <w:p w14:paraId="1D07F438" w14:textId="77777777" w:rsidR="006831A7" w:rsidRPr="00390EBF" w:rsidRDefault="006831A7" w:rsidP="00EF6883">
            <w:pPr>
              <w:pStyle w:val="TAC"/>
              <w:rPr>
                <w:lang w:eastAsia="zh-TW"/>
              </w:rPr>
            </w:pPr>
            <w:r w:rsidRPr="00390EBF">
              <w:rPr>
                <w:lang w:eastAsia="zh-TW"/>
              </w:rPr>
              <w:t>3</w:t>
            </w:r>
          </w:p>
        </w:tc>
        <w:tc>
          <w:tcPr>
            <w:tcW w:w="295" w:type="pct"/>
            <w:gridSpan w:val="9"/>
            <w:shd w:val="clear" w:color="auto" w:fill="auto"/>
            <w:vAlign w:val="center"/>
            <w:tcPrChange w:id="1586" w:author="Probasco, Scott [CTO]" w:date="2019-08-16T09:12:00Z">
              <w:tcPr>
                <w:tcW w:w="295" w:type="pct"/>
                <w:gridSpan w:val="12"/>
                <w:shd w:val="clear" w:color="auto" w:fill="auto"/>
                <w:vAlign w:val="center"/>
              </w:tcPr>
            </w:tcPrChange>
          </w:tcPr>
          <w:p w14:paraId="5530BF91" w14:textId="77777777" w:rsidR="006831A7" w:rsidRPr="00390EBF" w:rsidRDefault="006831A7" w:rsidP="00EF6883">
            <w:pPr>
              <w:pStyle w:val="TAC"/>
              <w:rPr>
                <w:lang w:eastAsia="zh-TW"/>
              </w:rPr>
            </w:pPr>
            <w:r w:rsidRPr="00390EBF">
              <w:rPr>
                <w:rFonts w:cs="Arial"/>
                <w:lang w:eastAsia="zh-TW"/>
              </w:rPr>
              <w:t>1</w:t>
            </w:r>
          </w:p>
        </w:tc>
        <w:tc>
          <w:tcPr>
            <w:tcW w:w="252" w:type="pct"/>
            <w:gridSpan w:val="4"/>
            <w:shd w:val="clear" w:color="auto" w:fill="auto"/>
            <w:vAlign w:val="center"/>
            <w:tcPrChange w:id="1587" w:author="Probasco, Scott [CTO]" w:date="2019-08-16T09:12:00Z">
              <w:tcPr>
                <w:tcW w:w="252" w:type="pct"/>
                <w:gridSpan w:val="7"/>
                <w:shd w:val="clear" w:color="auto" w:fill="auto"/>
                <w:vAlign w:val="center"/>
              </w:tcPr>
            </w:tcPrChange>
          </w:tcPr>
          <w:p w14:paraId="4A31F27F" w14:textId="77777777" w:rsidR="006831A7" w:rsidRPr="00390EBF" w:rsidRDefault="006831A7" w:rsidP="00EF6883">
            <w:pPr>
              <w:pStyle w:val="TAC"/>
              <w:rPr>
                <w:lang w:eastAsia="zh-TW"/>
              </w:rPr>
            </w:pPr>
            <w:r w:rsidRPr="00390EBF">
              <w:rPr>
                <w:rFonts w:cs="Arial"/>
                <w:lang w:eastAsia="zh-TW"/>
              </w:rPr>
              <w:t>Low</w:t>
            </w:r>
          </w:p>
        </w:tc>
        <w:tc>
          <w:tcPr>
            <w:tcW w:w="341" w:type="pct"/>
            <w:gridSpan w:val="6"/>
            <w:vMerge w:val="restart"/>
            <w:shd w:val="clear" w:color="auto" w:fill="auto"/>
            <w:vAlign w:val="center"/>
            <w:tcPrChange w:id="1588" w:author="Probasco, Scott [CTO]" w:date="2019-08-16T09:12:00Z">
              <w:tcPr>
                <w:tcW w:w="341" w:type="pct"/>
                <w:gridSpan w:val="8"/>
                <w:vMerge w:val="restart"/>
                <w:shd w:val="clear" w:color="auto" w:fill="auto"/>
                <w:vAlign w:val="center"/>
              </w:tcPr>
            </w:tcPrChange>
          </w:tcPr>
          <w:p w14:paraId="7930BD49" w14:textId="77777777" w:rsidR="006831A7" w:rsidRPr="00390EBF" w:rsidRDefault="006831A7" w:rsidP="00EF6883">
            <w:pPr>
              <w:pStyle w:val="TAC"/>
              <w:rPr>
                <w:rFonts w:eastAsia="SimSun"/>
                <w:lang w:eastAsia="zh-TW"/>
              </w:rPr>
            </w:pPr>
            <w:r w:rsidRPr="00390EBF">
              <w:t>25@0</w:t>
            </w:r>
          </w:p>
        </w:tc>
        <w:tc>
          <w:tcPr>
            <w:tcW w:w="293" w:type="pct"/>
            <w:gridSpan w:val="6"/>
            <w:shd w:val="clear" w:color="auto" w:fill="auto"/>
            <w:vAlign w:val="center"/>
            <w:tcPrChange w:id="1589" w:author="Probasco, Scott [CTO]" w:date="2019-08-16T09:12:00Z">
              <w:tcPr>
                <w:tcW w:w="293" w:type="pct"/>
                <w:gridSpan w:val="10"/>
                <w:shd w:val="clear" w:color="auto" w:fill="auto"/>
                <w:vAlign w:val="center"/>
              </w:tcPr>
            </w:tcPrChange>
          </w:tcPr>
          <w:p w14:paraId="5DDAA0D7"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590" w:author="Probasco, Scott [CTO]" w:date="2019-08-16T09:12:00Z">
              <w:tcPr>
                <w:tcW w:w="245" w:type="pct"/>
                <w:gridSpan w:val="11"/>
                <w:vAlign w:val="center"/>
              </w:tcPr>
            </w:tcPrChange>
          </w:tcPr>
          <w:p w14:paraId="275933BF" w14:textId="77777777" w:rsidR="006831A7" w:rsidRPr="00390EBF" w:rsidRDefault="006831A7" w:rsidP="00EF6883">
            <w:pPr>
              <w:pStyle w:val="TAC"/>
              <w:rPr>
                <w:lang w:eastAsia="zh-TW"/>
              </w:rPr>
            </w:pPr>
            <w:r w:rsidRPr="00390EBF">
              <w:rPr>
                <w:rFonts w:cs="Arial"/>
                <w:lang w:eastAsia="zh-TW"/>
              </w:rPr>
              <w:t>3</w:t>
            </w:r>
          </w:p>
        </w:tc>
        <w:tc>
          <w:tcPr>
            <w:tcW w:w="340" w:type="pct"/>
            <w:gridSpan w:val="7"/>
            <w:shd w:val="clear" w:color="auto" w:fill="auto"/>
            <w:vAlign w:val="center"/>
            <w:tcPrChange w:id="1591" w:author="Probasco, Scott [CTO]" w:date="2019-08-16T09:12:00Z">
              <w:tcPr>
                <w:tcW w:w="341" w:type="pct"/>
                <w:gridSpan w:val="12"/>
                <w:shd w:val="clear" w:color="auto" w:fill="auto"/>
                <w:vAlign w:val="center"/>
              </w:tcPr>
            </w:tcPrChange>
          </w:tcPr>
          <w:p w14:paraId="2422DF7C" w14:textId="77777777" w:rsidR="006831A7" w:rsidRPr="00390EBF" w:rsidRDefault="006831A7" w:rsidP="00EF6883">
            <w:pPr>
              <w:pStyle w:val="TAC"/>
              <w:rPr>
                <w:lang w:eastAsia="zh-TW"/>
              </w:rPr>
            </w:pPr>
            <w:r w:rsidRPr="00390EBF">
              <w:rPr>
                <w:rFonts w:cs="Arial"/>
                <w:lang w:eastAsia="zh-TW"/>
              </w:rPr>
              <w:t>High</w:t>
            </w:r>
          </w:p>
        </w:tc>
        <w:tc>
          <w:tcPr>
            <w:tcW w:w="384" w:type="pct"/>
            <w:gridSpan w:val="14"/>
            <w:vMerge w:val="restart"/>
            <w:shd w:val="clear" w:color="auto" w:fill="auto"/>
            <w:vAlign w:val="center"/>
            <w:tcPrChange w:id="1592" w:author="Probasco, Scott [CTO]" w:date="2019-08-16T09:12:00Z">
              <w:tcPr>
                <w:tcW w:w="378" w:type="pct"/>
                <w:gridSpan w:val="19"/>
                <w:vMerge w:val="restart"/>
                <w:shd w:val="clear" w:color="auto" w:fill="auto"/>
                <w:vAlign w:val="center"/>
              </w:tcPr>
            </w:tcPrChange>
          </w:tcPr>
          <w:p w14:paraId="68E45B41"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593" w:author="Probasco, Scott [CTO]" w:date="2019-08-16T09:12:00Z">
              <w:tcPr>
                <w:tcW w:w="293" w:type="pct"/>
                <w:gridSpan w:val="6"/>
                <w:shd w:val="clear" w:color="auto" w:fill="auto"/>
                <w:vAlign w:val="center"/>
              </w:tcPr>
            </w:tcPrChange>
          </w:tcPr>
          <w:p w14:paraId="1B8DCA32"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594" w:author="Probasco, Scott [CTO]" w:date="2019-08-16T09:12:00Z">
              <w:tcPr>
                <w:tcW w:w="245" w:type="pct"/>
                <w:gridSpan w:val="20"/>
                <w:shd w:val="clear" w:color="auto" w:fill="auto"/>
                <w:vAlign w:val="center"/>
              </w:tcPr>
            </w:tcPrChange>
          </w:tcPr>
          <w:p w14:paraId="2992A420" w14:textId="77777777" w:rsidR="006831A7" w:rsidRPr="00390EBF" w:rsidRDefault="006831A7" w:rsidP="00EF6883">
            <w:pPr>
              <w:pStyle w:val="TAC"/>
              <w:rPr>
                <w:lang w:eastAsia="zh-TW"/>
              </w:rPr>
            </w:pPr>
            <w:r w:rsidRPr="00390EBF">
              <w:rPr>
                <w:rFonts w:cs="Arial"/>
                <w:lang w:eastAsia="zh-TW"/>
              </w:rPr>
              <w:t>7</w:t>
            </w:r>
          </w:p>
        </w:tc>
        <w:tc>
          <w:tcPr>
            <w:tcW w:w="341" w:type="pct"/>
            <w:gridSpan w:val="6"/>
            <w:shd w:val="clear" w:color="auto" w:fill="auto"/>
            <w:vAlign w:val="center"/>
            <w:tcPrChange w:id="1595" w:author="Probasco, Scott [CTO]" w:date="2019-08-16T09:12:00Z">
              <w:tcPr>
                <w:tcW w:w="341" w:type="pct"/>
                <w:gridSpan w:val="6"/>
                <w:shd w:val="clear" w:color="auto" w:fill="auto"/>
                <w:vAlign w:val="center"/>
              </w:tcPr>
            </w:tcPrChange>
          </w:tcPr>
          <w:p w14:paraId="79AF2FCC"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596" w:author="Probasco, Scott [CTO]" w:date="2019-08-16T09:12:00Z">
              <w:tcPr>
                <w:tcW w:w="247" w:type="pct"/>
                <w:gridSpan w:val="17"/>
                <w:vMerge w:val="restart"/>
                <w:shd w:val="clear" w:color="auto" w:fill="auto"/>
                <w:vAlign w:val="center"/>
              </w:tcPr>
            </w:tcPrChange>
          </w:tcPr>
          <w:p w14:paraId="50C98C96"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597" w:author="Probasco, Scott [CTO]" w:date="2019-08-16T09:12:00Z">
              <w:tcPr>
                <w:tcW w:w="341" w:type="pct"/>
                <w:gridSpan w:val="8"/>
                <w:shd w:val="clear" w:color="auto" w:fill="auto"/>
                <w:vAlign w:val="center"/>
              </w:tcPr>
            </w:tcPrChange>
          </w:tcPr>
          <w:p w14:paraId="5F232A7C"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598" w:author="Probasco, Scott [CTO]" w:date="2019-08-16T09:12:00Z">
              <w:tcPr>
                <w:tcW w:w="248" w:type="pct"/>
                <w:gridSpan w:val="21"/>
                <w:shd w:val="clear" w:color="auto" w:fill="auto"/>
                <w:vAlign w:val="center"/>
              </w:tcPr>
            </w:tcPrChange>
          </w:tcPr>
          <w:p w14:paraId="6321C8A3" w14:textId="77777777" w:rsidR="006831A7" w:rsidRPr="00390EBF" w:rsidRDefault="006831A7" w:rsidP="00EF6883">
            <w:pPr>
              <w:pStyle w:val="TAC"/>
              <w:rPr>
                <w:lang w:eastAsia="zh-TW"/>
              </w:rPr>
            </w:pPr>
            <w:r w:rsidRPr="00390EBF">
              <w:rPr>
                <w:rFonts w:cs="Arial"/>
                <w:lang w:eastAsia="zh-TW"/>
              </w:rPr>
              <w:t>20</w:t>
            </w:r>
          </w:p>
        </w:tc>
        <w:tc>
          <w:tcPr>
            <w:tcW w:w="341" w:type="pct"/>
            <w:gridSpan w:val="8"/>
            <w:shd w:val="clear" w:color="auto" w:fill="auto"/>
            <w:vAlign w:val="center"/>
            <w:tcPrChange w:id="1599" w:author="Probasco, Scott [CTO]" w:date="2019-08-16T09:12:00Z">
              <w:tcPr>
                <w:tcW w:w="341" w:type="pct"/>
                <w:gridSpan w:val="10"/>
                <w:shd w:val="clear" w:color="auto" w:fill="auto"/>
                <w:vAlign w:val="center"/>
              </w:tcPr>
            </w:tcPrChange>
          </w:tcPr>
          <w:p w14:paraId="221AFD24"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600" w:author="Probasco, Scott [CTO]" w:date="2019-08-16T09:12:00Z">
              <w:tcPr>
                <w:tcW w:w="294" w:type="pct"/>
                <w:gridSpan w:val="15"/>
                <w:vMerge w:val="restart"/>
                <w:shd w:val="clear" w:color="auto" w:fill="auto"/>
                <w:vAlign w:val="center"/>
              </w:tcPr>
            </w:tcPrChange>
          </w:tcPr>
          <w:p w14:paraId="006E2573"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601" w:author="Probasco, Scott [CTO]" w:date="2019-08-16T09:12:00Z">
              <w:tcPr>
                <w:tcW w:w="294" w:type="pct"/>
                <w:gridSpan w:val="5"/>
                <w:shd w:val="clear" w:color="auto" w:fill="auto"/>
                <w:vAlign w:val="center"/>
              </w:tcPr>
            </w:tcPrChange>
          </w:tcPr>
          <w:p w14:paraId="1C9F5850" w14:textId="77777777" w:rsidR="006831A7" w:rsidRPr="00390EBF" w:rsidRDefault="006831A7" w:rsidP="00EF6883">
            <w:pPr>
              <w:pStyle w:val="TAC"/>
              <w:rPr>
                <w:lang w:eastAsia="zh-TW"/>
              </w:rPr>
            </w:pPr>
            <w:r w:rsidRPr="00390EBF">
              <w:rPr>
                <w:lang w:eastAsia="zh-TW"/>
              </w:rPr>
              <w:t>ALL RBs</w:t>
            </w:r>
          </w:p>
        </w:tc>
      </w:tr>
      <w:tr w:rsidR="00B85619" w:rsidRPr="00390EBF" w14:paraId="604CDC26" w14:textId="77777777" w:rsidTr="00A54FC4">
        <w:trPr>
          <w:trHeight w:val="312"/>
          <w:trPrChange w:id="1602" w:author="Probasco, Scott [CTO]" w:date="2019-08-16T09:12:00Z">
            <w:trPr>
              <w:gridBefore w:val="3"/>
              <w:gridAfter w:val="0"/>
              <w:trHeight w:val="312"/>
            </w:trPr>
          </w:trPrChange>
        </w:trPr>
        <w:tc>
          <w:tcPr>
            <w:tcW w:w="207" w:type="pct"/>
            <w:gridSpan w:val="7"/>
            <w:vMerge/>
            <w:tcPrChange w:id="1603" w:author="Probasco, Scott [CTO]" w:date="2019-08-16T09:12:00Z">
              <w:tcPr>
                <w:tcW w:w="211" w:type="pct"/>
                <w:gridSpan w:val="11"/>
                <w:vMerge/>
              </w:tcPr>
            </w:tcPrChange>
          </w:tcPr>
          <w:p w14:paraId="655E5000" w14:textId="77777777" w:rsidR="006831A7" w:rsidRPr="00390EBF" w:rsidRDefault="006831A7" w:rsidP="00EF6883">
            <w:pPr>
              <w:pStyle w:val="TAC"/>
              <w:rPr>
                <w:lang w:eastAsia="zh-TW"/>
              </w:rPr>
            </w:pPr>
          </w:p>
        </w:tc>
        <w:tc>
          <w:tcPr>
            <w:tcW w:w="295" w:type="pct"/>
            <w:gridSpan w:val="9"/>
            <w:shd w:val="clear" w:color="auto" w:fill="auto"/>
            <w:vAlign w:val="center"/>
            <w:tcPrChange w:id="1604" w:author="Probasco, Scott [CTO]" w:date="2019-08-16T09:12:00Z">
              <w:tcPr>
                <w:tcW w:w="295" w:type="pct"/>
                <w:gridSpan w:val="12"/>
                <w:shd w:val="clear" w:color="auto" w:fill="auto"/>
                <w:vAlign w:val="center"/>
              </w:tcPr>
            </w:tcPrChange>
          </w:tcPr>
          <w:p w14:paraId="6E2FEB86"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605" w:author="Probasco, Scott [CTO]" w:date="2019-08-16T09:12:00Z">
              <w:tcPr>
                <w:tcW w:w="252" w:type="pct"/>
                <w:gridSpan w:val="7"/>
                <w:shd w:val="clear" w:color="auto" w:fill="auto"/>
                <w:vAlign w:val="center"/>
              </w:tcPr>
            </w:tcPrChange>
          </w:tcPr>
          <w:p w14:paraId="3F6B5BD5"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606" w:author="Probasco, Scott [CTO]" w:date="2019-08-16T09:12:00Z">
              <w:tcPr>
                <w:tcW w:w="341" w:type="pct"/>
                <w:gridSpan w:val="8"/>
                <w:vMerge/>
                <w:shd w:val="clear" w:color="auto" w:fill="auto"/>
                <w:vAlign w:val="center"/>
              </w:tcPr>
            </w:tcPrChange>
          </w:tcPr>
          <w:p w14:paraId="14AEC071"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607" w:author="Probasco, Scott [CTO]" w:date="2019-08-16T09:12:00Z">
              <w:tcPr>
                <w:tcW w:w="293" w:type="pct"/>
                <w:gridSpan w:val="10"/>
                <w:shd w:val="clear" w:color="auto" w:fill="auto"/>
                <w:vAlign w:val="center"/>
              </w:tcPr>
            </w:tcPrChange>
          </w:tcPr>
          <w:p w14:paraId="0F195C29"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608" w:author="Probasco, Scott [CTO]" w:date="2019-08-16T09:12:00Z">
              <w:tcPr>
                <w:tcW w:w="245" w:type="pct"/>
                <w:gridSpan w:val="11"/>
                <w:vAlign w:val="center"/>
              </w:tcPr>
            </w:tcPrChange>
          </w:tcPr>
          <w:p w14:paraId="5AF151B5"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609" w:author="Probasco, Scott [CTO]" w:date="2019-08-16T09:12:00Z">
              <w:tcPr>
                <w:tcW w:w="341" w:type="pct"/>
                <w:gridSpan w:val="12"/>
                <w:shd w:val="clear" w:color="auto" w:fill="auto"/>
                <w:vAlign w:val="center"/>
              </w:tcPr>
            </w:tcPrChange>
          </w:tcPr>
          <w:p w14:paraId="76D86B29"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610" w:author="Probasco, Scott [CTO]" w:date="2019-08-16T09:12:00Z">
              <w:tcPr>
                <w:tcW w:w="378" w:type="pct"/>
                <w:gridSpan w:val="19"/>
                <w:vMerge/>
                <w:shd w:val="clear" w:color="auto" w:fill="auto"/>
                <w:vAlign w:val="center"/>
              </w:tcPr>
            </w:tcPrChange>
          </w:tcPr>
          <w:p w14:paraId="6793FF00"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611" w:author="Probasco, Scott [CTO]" w:date="2019-08-16T09:12:00Z">
              <w:tcPr>
                <w:tcW w:w="293" w:type="pct"/>
                <w:gridSpan w:val="6"/>
                <w:shd w:val="clear" w:color="auto" w:fill="auto"/>
                <w:vAlign w:val="center"/>
              </w:tcPr>
            </w:tcPrChange>
          </w:tcPr>
          <w:p w14:paraId="33AA8DA0" w14:textId="77777777" w:rsidR="006831A7" w:rsidRPr="00390EBF" w:rsidRDefault="006831A7" w:rsidP="00EF6883">
            <w:pPr>
              <w:pStyle w:val="TAC"/>
              <w:rPr>
                <w:lang w:eastAsia="zh-TW"/>
              </w:rPr>
            </w:pPr>
            <w:r w:rsidRPr="00390EBF">
              <w:rPr>
                <w:rFonts w:cs="Arial"/>
              </w:rPr>
              <w:t>100</w:t>
            </w:r>
          </w:p>
        </w:tc>
        <w:tc>
          <w:tcPr>
            <w:tcW w:w="245" w:type="pct"/>
            <w:gridSpan w:val="11"/>
            <w:shd w:val="clear" w:color="auto" w:fill="auto"/>
            <w:vAlign w:val="center"/>
            <w:tcPrChange w:id="1612" w:author="Probasco, Scott [CTO]" w:date="2019-08-16T09:12:00Z">
              <w:tcPr>
                <w:tcW w:w="245" w:type="pct"/>
                <w:gridSpan w:val="20"/>
                <w:shd w:val="clear" w:color="auto" w:fill="auto"/>
                <w:vAlign w:val="center"/>
              </w:tcPr>
            </w:tcPrChange>
          </w:tcPr>
          <w:p w14:paraId="3107F8CF"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613" w:author="Probasco, Scott [CTO]" w:date="2019-08-16T09:12:00Z">
              <w:tcPr>
                <w:tcW w:w="341" w:type="pct"/>
                <w:gridSpan w:val="6"/>
                <w:shd w:val="clear" w:color="auto" w:fill="auto"/>
                <w:vAlign w:val="center"/>
              </w:tcPr>
            </w:tcPrChange>
          </w:tcPr>
          <w:p w14:paraId="19E0F432"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614" w:author="Probasco, Scott [CTO]" w:date="2019-08-16T09:12:00Z">
              <w:tcPr>
                <w:tcW w:w="247" w:type="pct"/>
                <w:gridSpan w:val="17"/>
                <w:vMerge/>
                <w:shd w:val="clear" w:color="auto" w:fill="auto"/>
                <w:vAlign w:val="center"/>
              </w:tcPr>
            </w:tcPrChange>
          </w:tcPr>
          <w:p w14:paraId="6604D138"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615" w:author="Probasco, Scott [CTO]" w:date="2019-08-16T09:12:00Z">
              <w:tcPr>
                <w:tcW w:w="341" w:type="pct"/>
                <w:gridSpan w:val="8"/>
                <w:shd w:val="clear" w:color="auto" w:fill="auto"/>
                <w:vAlign w:val="center"/>
              </w:tcPr>
            </w:tcPrChange>
          </w:tcPr>
          <w:p w14:paraId="61DB2DE1"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616" w:author="Probasco, Scott [CTO]" w:date="2019-08-16T09:12:00Z">
              <w:tcPr>
                <w:tcW w:w="248" w:type="pct"/>
                <w:gridSpan w:val="21"/>
                <w:shd w:val="clear" w:color="auto" w:fill="auto"/>
                <w:vAlign w:val="center"/>
              </w:tcPr>
            </w:tcPrChange>
          </w:tcPr>
          <w:p w14:paraId="307BF717"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617" w:author="Probasco, Scott [CTO]" w:date="2019-08-16T09:12:00Z">
              <w:tcPr>
                <w:tcW w:w="341" w:type="pct"/>
                <w:gridSpan w:val="10"/>
                <w:shd w:val="clear" w:color="auto" w:fill="auto"/>
                <w:vAlign w:val="center"/>
              </w:tcPr>
            </w:tcPrChange>
          </w:tcPr>
          <w:p w14:paraId="1EC30BD8"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618" w:author="Probasco, Scott [CTO]" w:date="2019-08-16T09:12:00Z">
              <w:tcPr>
                <w:tcW w:w="294" w:type="pct"/>
                <w:gridSpan w:val="15"/>
                <w:vMerge/>
                <w:shd w:val="clear" w:color="auto" w:fill="auto"/>
                <w:vAlign w:val="center"/>
              </w:tcPr>
            </w:tcPrChange>
          </w:tcPr>
          <w:p w14:paraId="3BAA12D1"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619" w:author="Probasco, Scott [CTO]" w:date="2019-08-16T09:12:00Z">
              <w:tcPr>
                <w:tcW w:w="294" w:type="pct"/>
                <w:gridSpan w:val="5"/>
                <w:shd w:val="clear" w:color="auto" w:fill="auto"/>
                <w:vAlign w:val="center"/>
              </w:tcPr>
            </w:tcPrChange>
          </w:tcPr>
          <w:p w14:paraId="06A0C25B" w14:textId="77777777" w:rsidR="006831A7" w:rsidRPr="00390EBF" w:rsidRDefault="006831A7" w:rsidP="00EF6883">
            <w:pPr>
              <w:pStyle w:val="TAC"/>
              <w:rPr>
                <w:lang w:eastAsia="zh-TW"/>
              </w:rPr>
            </w:pPr>
            <w:r w:rsidRPr="00390EBF">
              <w:rPr>
                <w:rFonts w:cs="Arial"/>
              </w:rPr>
              <w:t>100</w:t>
            </w:r>
          </w:p>
        </w:tc>
      </w:tr>
      <w:tr w:rsidR="00B85619" w:rsidRPr="00390EBF" w14:paraId="1A516735" w14:textId="77777777" w:rsidTr="00A54FC4">
        <w:trPr>
          <w:trHeight w:val="312"/>
          <w:trPrChange w:id="1620" w:author="Probasco, Scott [CTO]" w:date="2019-08-16T09:12:00Z">
            <w:trPr>
              <w:gridBefore w:val="3"/>
              <w:gridAfter w:val="0"/>
              <w:trHeight w:val="312"/>
            </w:trPr>
          </w:trPrChange>
        </w:trPr>
        <w:tc>
          <w:tcPr>
            <w:tcW w:w="207" w:type="pct"/>
            <w:gridSpan w:val="7"/>
            <w:vMerge w:val="restart"/>
            <w:vAlign w:val="center"/>
            <w:tcPrChange w:id="1621" w:author="Probasco, Scott [CTO]" w:date="2019-08-16T09:12:00Z">
              <w:tcPr>
                <w:tcW w:w="211" w:type="pct"/>
                <w:gridSpan w:val="11"/>
                <w:vMerge w:val="restart"/>
                <w:vAlign w:val="center"/>
              </w:tcPr>
            </w:tcPrChange>
          </w:tcPr>
          <w:p w14:paraId="7FA67564" w14:textId="77777777" w:rsidR="006831A7" w:rsidRPr="00390EBF" w:rsidRDefault="006831A7" w:rsidP="00EF6883">
            <w:pPr>
              <w:pStyle w:val="TAC"/>
              <w:rPr>
                <w:lang w:eastAsia="zh-TW"/>
              </w:rPr>
            </w:pPr>
            <w:r w:rsidRPr="00390EBF">
              <w:rPr>
                <w:lang w:eastAsia="zh-TW"/>
              </w:rPr>
              <w:t>4</w:t>
            </w:r>
          </w:p>
        </w:tc>
        <w:tc>
          <w:tcPr>
            <w:tcW w:w="295" w:type="pct"/>
            <w:gridSpan w:val="9"/>
            <w:shd w:val="clear" w:color="auto" w:fill="auto"/>
            <w:vAlign w:val="center"/>
            <w:tcPrChange w:id="1622" w:author="Probasco, Scott [CTO]" w:date="2019-08-16T09:12:00Z">
              <w:tcPr>
                <w:tcW w:w="295" w:type="pct"/>
                <w:gridSpan w:val="12"/>
                <w:shd w:val="clear" w:color="auto" w:fill="auto"/>
                <w:vAlign w:val="center"/>
              </w:tcPr>
            </w:tcPrChange>
          </w:tcPr>
          <w:p w14:paraId="2FF28A7F" w14:textId="77777777" w:rsidR="006831A7" w:rsidRPr="00390EBF" w:rsidRDefault="006831A7" w:rsidP="00EF6883">
            <w:pPr>
              <w:pStyle w:val="TAC"/>
              <w:rPr>
                <w:lang w:eastAsia="zh-TW"/>
              </w:rPr>
            </w:pPr>
            <w:r w:rsidRPr="00390EBF">
              <w:rPr>
                <w:rFonts w:cs="Arial"/>
                <w:lang w:eastAsia="zh-TW"/>
              </w:rPr>
              <w:t>1</w:t>
            </w:r>
          </w:p>
        </w:tc>
        <w:tc>
          <w:tcPr>
            <w:tcW w:w="252" w:type="pct"/>
            <w:gridSpan w:val="4"/>
            <w:shd w:val="clear" w:color="auto" w:fill="auto"/>
            <w:vAlign w:val="center"/>
            <w:tcPrChange w:id="1623" w:author="Probasco, Scott [CTO]" w:date="2019-08-16T09:12:00Z">
              <w:tcPr>
                <w:tcW w:w="252" w:type="pct"/>
                <w:gridSpan w:val="7"/>
                <w:shd w:val="clear" w:color="auto" w:fill="auto"/>
                <w:vAlign w:val="center"/>
              </w:tcPr>
            </w:tcPrChange>
          </w:tcPr>
          <w:p w14:paraId="06B7E5B5" w14:textId="77777777" w:rsidR="006831A7" w:rsidRPr="00390EBF" w:rsidRDefault="006831A7" w:rsidP="00EF6883">
            <w:pPr>
              <w:pStyle w:val="TAC"/>
              <w:rPr>
                <w:lang w:eastAsia="zh-TW"/>
              </w:rPr>
            </w:pPr>
            <w:r w:rsidRPr="00390EBF">
              <w:rPr>
                <w:rFonts w:cs="Arial"/>
                <w:lang w:eastAsia="zh-TW"/>
              </w:rPr>
              <w:t>Mid</w:t>
            </w:r>
          </w:p>
        </w:tc>
        <w:tc>
          <w:tcPr>
            <w:tcW w:w="341" w:type="pct"/>
            <w:gridSpan w:val="6"/>
            <w:vMerge w:val="restart"/>
            <w:shd w:val="clear" w:color="auto" w:fill="auto"/>
            <w:vAlign w:val="center"/>
            <w:tcPrChange w:id="1624" w:author="Probasco, Scott [CTO]" w:date="2019-08-16T09:12:00Z">
              <w:tcPr>
                <w:tcW w:w="341" w:type="pct"/>
                <w:gridSpan w:val="8"/>
                <w:vMerge w:val="restart"/>
                <w:shd w:val="clear" w:color="auto" w:fill="auto"/>
                <w:vAlign w:val="center"/>
              </w:tcPr>
            </w:tcPrChange>
          </w:tcPr>
          <w:p w14:paraId="57F413BD" w14:textId="77777777" w:rsidR="006831A7" w:rsidRPr="00390EBF" w:rsidRDefault="006831A7" w:rsidP="00EF6883">
            <w:pPr>
              <w:pStyle w:val="TAC"/>
              <w:rPr>
                <w:rFonts w:eastAsia="SimSun"/>
                <w:lang w:eastAsia="zh-TW"/>
              </w:rPr>
            </w:pPr>
            <w:r w:rsidRPr="00390EBF">
              <w:t>45@0</w:t>
            </w:r>
          </w:p>
        </w:tc>
        <w:tc>
          <w:tcPr>
            <w:tcW w:w="293" w:type="pct"/>
            <w:gridSpan w:val="6"/>
            <w:shd w:val="clear" w:color="auto" w:fill="auto"/>
            <w:vAlign w:val="center"/>
            <w:tcPrChange w:id="1625" w:author="Probasco, Scott [CTO]" w:date="2019-08-16T09:12:00Z">
              <w:tcPr>
                <w:tcW w:w="293" w:type="pct"/>
                <w:gridSpan w:val="10"/>
                <w:shd w:val="clear" w:color="auto" w:fill="auto"/>
                <w:vAlign w:val="center"/>
              </w:tcPr>
            </w:tcPrChange>
          </w:tcPr>
          <w:p w14:paraId="49A62256"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626" w:author="Probasco, Scott [CTO]" w:date="2019-08-16T09:12:00Z">
              <w:tcPr>
                <w:tcW w:w="245" w:type="pct"/>
                <w:gridSpan w:val="11"/>
                <w:vAlign w:val="center"/>
              </w:tcPr>
            </w:tcPrChange>
          </w:tcPr>
          <w:p w14:paraId="05800D92" w14:textId="77777777" w:rsidR="006831A7" w:rsidRPr="00390EBF" w:rsidRDefault="006831A7" w:rsidP="00EF6883">
            <w:pPr>
              <w:pStyle w:val="TAC"/>
              <w:rPr>
                <w:lang w:eastAsia="zh-TW"/>
              </w:rPr>
            </w:pPr>
            <w:r w:rsidRPr="00390EBF">
              <w:rPr>
                <w:rFonts w:cs="Arial"/>
                <w:lang w:eastAsia="zh-TW"/>
              </w:rPr>
              <w:t>3</w:t>
            </w:r>
          </w:p>
        </w:tc>
        <w:tc>
          <w:tcPr>
            <w:tcW w:w="340" w:type="pct"/>
            <w:gridSpan w:val="7"/>
            <w:shd w:val="clear" w:color="auto" w:fill="auto"/>
            <w:vAlign w:val="center"/>
            <w:tcPrChange w:id="1627" w:author="Probasco, Scott [CTO]" w:date="2019-08-16T09:12:00Z">
              <w:tcPr>
                <w:tcW w:w="341" w:type="pct"/>
                <w:gridSpan w:val="12"/>
                <w:shd w:val="clear" w:color="auto" w:fill="auto"/>
                <w:vAlign w:val="center"/>
              </w:tcPr>
            </w:tcPrChange>
          </w:tcPr>
          <w:p w14:paraId="1C9542BA" w14:textId="77777777" w:rsidR="006831A7" w:rsidRPr="00390EBF" w:rsidRDefault="006831A7" w:rsidP="00EF6883">
            <w:pPr>
              <w:pStyle w:val="TAC"/>
              <w:rPr>
                <w:lang w:eastAsia="zh-TW"/>
              </w:rPr>
            </w:pPr>
            <w:r w:rsidRPr="00390EBF">
              <w:rPr>
                <w:rFonts w:cs="Arial"/>
                <w:lang w:eastAsia="zh-TW"/>
              </w:rPr>
              <w:t>High</w:t>
            </w:r>
          </w:p>
        </w:tc>
        <w:tc>
          <w:tcPr>
            <w:tcW w:w="384" w:type="pct"/>
            <w:gridSpan w:val="14"/>
            <w:vMerge w:val="restart"/>
            <w:shd w:val="clear" w:color="auto" w:fill="auto"/>
            <w:vAlign w:val="center"/>
            <w:tcPrChange w:id="1628" w:author="Probasco, Scott [CTO]" w:date="2019-08-16T09:12:00Z">
              <w:tcPr>
                <w:tcW w:w="378" w:type="pct"/>
                <w:gridSpan w:val="19"/>
                <w:vMerge w:val="restart"/>
                <w:shd w:val="clear" w:color="auto" w:fill="auto"/>
                <w:vAlign w:val="center"/>
              </w:tcPr>
            </w:tcPrChange>
          </w:tcPr>
          <w:p w14:paraId="252DA540"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629" w:author="Probasco, Scott [CTO]" w:date="2019-08-16T09:12:00Z">
              <w:tcPr>
                <w:tcW w:w="293" w:type="pct"/>
                <w:gridSpan w:val="6"/>
                <w:shd w:val="clear" w:color="auto" w:fill="auto"/>
                <w:vAlign w:val="center"/>
              </w:tcPr>
            </w:tcPrChange>
          </w:tcPr>
          <w:p w14:paraId="63294D42"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630" w:author="Probasco, Scott [CTO]" w:date="2019-08-16T09:12:00Z">
              <w:tcPr>
                <w:tcW w:w="245" w:type="pct"/>
                <w:gridSpan w:val="20"/>
                <w:shd w:val="clear" w:color="auto" w:fill="auto"/>
                <w:vAlign w:val="center"/>
              </w:tcPr>
            </w:tcPrChange>
          </w:tcPr>
          <w:p w14:paraId="4285C1FB" w14:textId="77777777" w:rsidR="006831A7" w:rsidRPr="00390EBF" w:rsidRDefault="006831A7" w:rsidP="00EF6883">
            <w:pPr>
              <w:pStyle w:val="TAC"/>
              <w:rPr>
                <w:lang w:eastAsia="zh-TW"/>
              </w:rPr>
            </w:pPr>
            <w:r w:rsidRPr="00390EBF">
              <w:rPr>
                <w:rFonts w:cs="Arial"/>
                <w:lang w:eastAsia="zh-TW"/>
              </w:rPr>
              <w:t>7</w:t>
            </w:r>
          </w:p>
        </w:tc>
        <w:tc>
          <w:tcPr>
            <w:tcW w:w="341" w:type="pct"/>
            <w:gridSpan w:val="6"/>
            <w:shd w:val="clear" w:color="auto" w:fill="auto"/>
            <w:vAlign w:val="center"/>
            <w:tcPrChange w:id="1631" w:author="Probasco, Scott [CTO]" w:date="2019-08-16T09:12:00Z">
              <w:tcPr>
                <w:tcW w:w="341" w:type="pct"/>
                <w:gridSpan w:val="6"/>
                <w:shd w:val="clear" w:color="auto" w:fill="auto"/>
                <w:vAlign w:val="center"/>
              </w:tcPr>
            </w:tcPrChange>
          </w:tcPr>
          <w:p w14:paraId="206F8E55"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632" w:author="Probasco, Scott [CTO]" w:date="2019-08-16T09:12:00Z">
              <w:tcPr>
                <w:tcW w:w="247" w:type="pct"/>
                <w:gridSpan w:val="17"/>
                <w:vMerge w:val="restart"/>
                <w:shd w:val="clear" w:color="auto" w:fill="auto"/>
                <w:vAlign w:val="center"/>
              </w:tcPr>
            </w:tcPrChange>
          </w:tcPr>
          <w:p w14:paraId="72B405AD"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633" w:author="Probasco, Scott [CTO]" w:date="2019-08-16T09:12:00Z">
              <w:tcPr>
                <w:tcW w:w="341" w:type="pct"/>
                <w:gridSpan w:val="8"/>
                <w:shd w:val="clear" w:color="auto" w:fill="auto"/>
                <w:vAlign w:val="center"/>
              </w:tcPr>
            </w:tcPrChange>
          </w:tcPr>
          <w:p w14:paraId="7F4AC3E4"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634" w:author="Probasco, Scott [CTO]" w:date="2019-08-16T09:12:00Z">
              <w:tcPr>
                <w:tcW w:w="248" w:type="pct"/>
                <w:gridSpan w:val="21"/>
                <w:shd w:val="clear" w:color="auto" w:fill="auto"/>
                <w:vAlign w:val="center"/>
              </w:tcPr>
            </w:tcPrChange>
          </w:tcPr>
          <w:p w14:paraId="724A0061" w14:textId="77777777" w:rsidR="006831A7" w:rsidRPr="00390EBF" w:rsidRDefault="006831A7" w:rsidP="00EF6883">
            <w:pPr>
              <w:pStyle w:val="TAC"/>
              <w:rPr>
                <w:lang w:eastAsia="zh-TW"/>
              </w:rPr>
            </w:pPr>
            <w:r w:rsidRPr="00390EBF">
              <w:rPr>
                <w:rFonts w:cs="Arial"/>
                <w:lang w:eastAsia="zh-TW"/>
              </w:rPr>
              <w:t>20</w:t>
            </w:r>
          </w:p>
        </w:tc>
        <w:tc>
          <w:tcPr>
            <w:tcW w:w="341" w:type="pct"/>
            <w:gridSpan w:val="8"/>
            <w:shd w:val="clear" w:color="auto" w:fill="auto"/>
            <w:vAlign w:val="center"/>
            <w:tcPrChange w:id="1635" w:author="Probasco, Scott [CTO]" w:date="2019-08-16T09:12:00Z">
              <w:tcPr>
                <w:tcW w:w="341" w:type="pct"/>
                <w:gridSpan w:val="10"/>
                <w:shd w:val="clear" w:color="auto" w:fill="auto"/>
                <w:vAlign w:val="center"/>
              </w:tcPr>
            </w:tcPrChange>
          </w:tcPr>
          <w:p w14:paraId="1BFD8180"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636" w:author="Probasco, Scott [CTO]" w:date="2019-08-16T09:12:00Z">
              <w:tcPr>
                <w:tcW w:w="294" w:type="pct"/>
                <w:gridSpan w:val="15"/>
                <w:vMerge w:val="restart"/>
                <w:shd w:val="clear" w:color="auto" w:fill="auto"/>
                <w:vAlign w:val="center"/>
              </w:tcPr>
            </w:tcPrChange>
          </w:tcPr>
          <w:p w14:paraId="675DD381"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637" w:author="Probasco, Scott [CTO]" w:date="2019-08-16T09:12:00Z">
              <w:tcPr>
                <w:tcW w:w="294" w:type="pct"/>
                <w:gridSpan w:val="5"/>
                <w:shd w:val="clear" w:color="auto" w:fill="auto"/>
                <w:vAlign w:val="center"/>
              </w:tcPr>
            </w:tcPrChange>
          </w:tcPr>
          <w:p w14:paraId="1587EB0F" w14:textId="77777777" w:rsidR="006831A7" w:rsidRPr="00390EBF" w:rsidRDefault="006831A7" w:rsidP="00EF6883">
            <w:pPr>
              <w:pStyle w:val="TAC"/>
              <w:rPr>
                <w:lang w:eastAsia="zh-TW"/>
              </w:rPr>
            </w:pPr>
            <w:r w:rsidRPr="00390EBF">
              <w:rPr>
                <w:lang w:eastAsia="zh-TW"/>
              </w:rPr>
              <w:t>ALL RBs</w:t>
            </w:r>
          </w:p>
        </w:tc>
      </w:tr>
      <w:tr w:rsidR="00B85619" w:rsidRPr="00390EBF" w14:paraId="274ABEED" w14:textId="77777777" w:rsidTr="00A54FC4">
        <w:trPr>
          <w:trHeight w:val="312"/>
          <w:trPrChange w:id="1638" w:author="Probasco, Scott [CTO]" w:date="2019-08-16T09:12:00Z">
            <w:trPr>
              <w:gridBefore w:val="3"/>
              <w:gridAfter w:val="0"/>
              <w:trHeight w:val="312"/>
            </w:trPr>
          </w:trPrChange>
        </w:trPr>
        <w:tc>
          <w:tcPr>
            <w:tcW w:w="207" w:type="pct"/>
            <w:gridSpan w:val="7"/>
            <w:vMerge/>
            <w:tcPrChange w:id="1639" w:author="Probasco, Scott [CTO]" w:date="2019-08-16T09:12:00Z">
              <w:tcPr>
                <w:tcW w:w="211" w:type="pct"/>
                <w:gridSpan w:val="11"/>
                <w:vMerge/>
              </w:tcPr>
            </w:tcPrChange>
          </w:tcPr>
          <w:p w14:paraId="3FF11E0B" w14:textId="77777777" w:rsidR="006831A7" w:rsidRPr="00390EBF" w:rsidRDefault="006831A7" w:rsidP="00EF6883">
            <w:pPr>
              <w:pStyle w:val="TAC"/>
              <w:rPr>
                <w:lang w:eastAsia="zh-TW"/>
              </w:rPr>
            </w:pPr>
          </w:p>
        </w:tc>
        <w:tc>
          <w:tcPr>
            <w:tcW w:w="295" w:type="pct"/>
            <w:gridSpan w:val="9"/>
            <w:shd w:val="clear" w:color="auto" w:fill="auto"/>
            <w:vAlign w:val="center"/>
            <w:tcPrChange w:id="1640" w:author="Probasco, Scott [CTO]" w:date="2019-08-16T09:12:00Z">
              <w:tcPr>
                <w:tcW w:w="295" w:type="pct"/>
                <w:gridSpan w:val="12"/>
                <w:shd w:val="clear" w:color="auto" w:fill="auto"/>
                <w:vAlign w:val="center"/>
              </w:tcPr>
            </w:tcPrChange>
          </w:tcPr>
          <w:p w14:paraId="201A51E8"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641" w:author="Probasco, Scott [CTO]" w:date="2019-08-16T09:12:00Z">
              <w:tcPr>
                <w:tcW w:w="252" w:type="pct"/>
                <w:gridSpan w:val="7"/>
                <w:shd w:val="clear" w:color="auto" w:fill="auto"/>
                <w:vAlign w:val="center"/>
              </w:tcPr>
            </w:tcPrChange>
          </w:tcPr>
          <w:p w14:paraId="2CC4F6D1"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642" w:author="Probasco, Scott [CTO]" w:date="2019-08-16T09:12:00Z">
              <w:tcPr>
                <w:tcW w:w="341" w:type="pct"/>
                <w:gridSpan w:val="8"/>
                <w:vMerge/>
                <w:shd w:val="clear" w:color="auto" w:fill="auto"/>
                <w:vAlign w:val="center"/>
              </w:tcPr>
            </w:tcPrChange>
          </w:tcPr>
          <w:p w14:paraId="1B3D78FC"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643" w:author="Probasco, Scott [CTO]" w:date="2019-08-16T09:12:00Z">
              <w:tcPr>
                <w:tcW w:w="293" w:type="pct"/>
                <w:gridSpan w:val="10"/>
                <w:shd w:val="clear" w:color="auto" w:fill="auto"/>
                <w:vAlign w:val="center"/>
              </w:tcPr>
            </w:tcPrChange>
          </w:tcPr>
          <w:p w14:paraId="205712D9"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644" w:author="Probasco, Scott [CTO]" w:date="2019-08-16T09:12:00Z">
              <w:tcPr>
                <w:tcW w:w="245" w:type="pct"/>
                <w:gridSpan w:val="11"/>
                <w:vAlign w:val="center"/>
              </w:tcPr>
            </w:tcPrChange>
          </w:tcPr>
          <w:p w14:paraId="477AC441"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645" w:author="Probasco, Scott [CTO]" w:date="2019-08-16T09:12:00Z">
              <w:tcPr>
                <w:tcW w:w="341" w:type="pct"/>
                <w:gridSpan w:val="12"/>
                <w:shd w:val="clear" w:color="auto" w:fill="auto"/>
                <w:vAlign w:val="center"/>
              </w:tcPr>
            </w:tcPrChange>
          </w:tcPr>
          <w:p w14:paraId="4BC7DF02"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646" w:author="Probasco, Scott [CTO]" w:date="2019-08-16T09:12:00Z">
              <w:tcPr>
                <w:tcW w:w="378" w:type="pct"/>
                <w:gridSpan w:val="19"/>
                <w:vMerge/>
                <w:shd w:val="clear" w:color="auto" w:fill="auto"/>
                <w:vAlign w:val="center"/>
              </w:tcPr>
            </w:tcPrChange>
          </w:tcPr>
          <w:p w14:paraId="4DC3310F"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647" w:author="Probasco, Scott [CTO]" w:date="2019-08-16T09:12:00Z">
              <w:tcPr>
                <w:tcW w:w="293" w:type="pct"/>
                <w:gridSpan w:val="6"/>
                <w:shd w:val="clear" w:color="auto" w:fill="auto"/>
                <w:vAlign w:val="center"/>
              </w:tcPr>
            </w:tcPrChange>
          </w:tcPr>
          <w:p w14:paraId="543DE46A" w14:textId="77777777" w:rsidR="006831A7" w:rsidRPr="00390EBF" w:rsidRDefault="006831A7" w:rsidP="00EF6883">
            <w:pPr>
              <w:pStyle w:val="TAC"/>
              <w:rPr>
                <w:lang w:eastAsia="zh-TW"/>
              </w:rPr>
            </w:pPr>
            <w:r w:rsidRPr="00390EBF">
              <w:rPr>
                <w:rFonts w:cs="Arial"/>
              </w:rPr>
              <w:t>100</w:t>
            </w:r>
          </w:p>
        </w:tc>
        <w:tc>
          <w:tcPr>
            <w:tcW w:w="245" w:type="pct"/>
            <w:gridSpan w:val="11"/>
            <w:shd w:val="clear" w:color="auto" w:fill="auto"/>
            <w:vAlign w:val="center"/>
            <w:tcPrChange w:id="1648" w:author="Probasco, Scott [CTO]" w:date="2019-08-16T09:12:00Z">
              <w:tcPr>
                <w:tcW w:w="245" w:type="pct"/>
                <w:gridSpan w:val="20"/>
                <w:shd w:val="clear" w:color="auto" w:fill="auto"/>
                <w:vAlign w:val="center"/>
              </w:tcPr>
            </w:tcPrChange>
          </w:tcPr>
          <w:p w14:paraId="657099C9"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649" w:author="Probasco, Scott [CTO]" w:date="2019-08-16T09:12:00Z">
              <w:tcPr>
                <w:tcW w:w="341" w:type="pct"/>
                <w:gridSpan w:val="6"/>
                <w:shd w:val="clear" w:color="auto" w:fill="auto"/>
                <w:vAlign w:val="center"/>
              </w:tcPr>
            </w:tcPrChange>
          </w:tcPr>
          <w:p w14:paraId="2BC8A7B6"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650" w:author="Probasco, Scott [CTO]" w:date="2019-08-16T09:12:00Z">
              <w:tcPr>
                <w:tcW w:w="247" w:type="pct"/>
                <w:gridSpan w:val="17"/>
                <w:vMerge/>
                <w:shd w:val="clear" w:color="auto" w:fill="auto"/>
                <w:vAlign w:val="center"/>
              </w:tcPr>
            </w:tcPrChange>
          </w:tcPr>
          <w:p w14:paraId="4BD6B5FA"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651" w:author="Probasco, Scott [CTO]" w:date="2019-08-16T09:12:00Z">
              <w:tcPr>
                <w:tcW w:w="341" w:type="pct"/>
                <w:gridSpan w:val="8"/>
                <w:shd w:val="clear" w:color="auto" w:fill="auto"/>
                <w:vAlign w:val="center"/>
              </w:tcPr>
            </w:tcPrChange>
          </w:tcPr>
          <w:p w14:paraId="07100EE4"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652" w:author="Probasco, Scott [CTO]" w:date="2019-08-16T09:12:00Z">
              <w:tcPr>
                <w:tcW w:w="248" w:type="pct"/>
                <w:gridSpan w:val="21"/>
                <w:shd w:val="clear" w:color="auto" w:fill="auto"/>
                <w:vAlign w:val="center"/>
              </w:tcPr>
            </w:tcPrChange>
          </w:tcPr>
          <w:p w14:paraId="0E17F6DB"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653" w:author="Probasco, Scott [CTO]" w:date="2019-08-16T09:12:00Z">
              <w:tcPr>
                <w:tcW w:w="341" w:type="pct"/>
                <w:gridSpan w:val="10"/>
                <w:shd w:val="clear" w:color="auto" w:fill="auto"/>
                <w:vAlign w:val="center"/>
              </w:tcPr>
            </w:tcPrChange>
          </w:tcPr>
          <w:p w14:paraId="4865E19C"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654" w:author="Probasco, Scott [CTO]" w:date="2019-08-16T09:12:00Z">
              <w:tcPr>
                <w:tcW w:w="294" w:type="pct"/>
                <w:gridSpan w:val="15"/>
                <w:vMerge/>
                <w:shd w:val="clear" w:color="auto" w:fill="auto"/>
                <w:vAlign w:val="center"/>
              </w:tcPr>
            </w:tcPrChange>
          </w:tcPr>
          <w:p w14:paraId="078D0467"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655" w:author="Probasco, Scott [CTO]" w:date="2019-08-16T09:12:00Z">
              <w:tcPr>
                <w:tcW w:w="294" w:type="pct"/>
                <w:gridSpan w:val="5"/>
                <w:shd w:val="clear" w:color="auto" w:fill="auto"/>
                <w:vAlign w:val="center"/>
              </w:tcPr>
            </w:tcPrChange>
          </w:tcPr>
          <w:p w14:paraId="47EE9804" w14:textId="77777777" w:rsidR="006831A7" w:rsidRPr="00390EBF" w:rsidRDefault="006831A7" w:rsidP="00EF6883">
            <w:pPr>
              <w:pStyle w:val="TAC"/>
              <w:rPr>
                <w:lang w:eastAsia="zh-TW"/>
              </w:rPr>
            </w:pPr>
            <w:r w:rsidRPr="00390EBF">
              <w:rPr>
                <w:rFonts w:cs="Arial"/>
              </w:rPr>
              <w:t>100</w:t>
            </w:r>
          </w:p>
        </w:tc>
      </w:tr>
      <w:tr w:rsidR="00B85619" w:rsidRPr="00390EBF" w14:paraId="2C7D9FA6" w14:textId="77777777" w:rsidTr="00A54FC4">
        <w:trPr>
          <w:trHeight w:val="312"/>
          <w:trPrChange w:id="1656" w:author="Probasco, Scott [CTO]" w:date="2019-08-16T09:12:00Z">
            <w:trPr>
              <w:gridBefore w:val="3"/>
              <w:gridAfter w:val="0"/>
              <w:trHeight w:val="312"/>
            </w:trPr>
          </w:trPrChange>
        </w:trPr>
        <w:tc>
          <w:tcPr>
            <w:tcW w:w="207" w:type="pct"/>
            <w:gridSpan w:val="7"/>
            <w:vMerge w:val="restart"/>
            <w:vAlign w:val="center"/>
            <w:tcPrChange w:id="1657" w:author="Probasco, Scott [CTO]" w:date="2019-08-16T09:12:00Z">
              <w:tcPr>
                <w:tcW w:w="211" w:type="pct"/>
                <w:gridSpan w:val="11"/>
                <w:vMerge w:val="restart"/>
                <w:vAlign w:val="center"/>
              </w:tcPr>
            </w:tcPrChange>
          </w:tcPr>
          <w:p w14:paraId="798B4C08" w14:textId="77777777" w:rsidR="006831A7" w:rsidRPr="00390EBF" w:rsidRDefault="006831A7" w:rsidP="00EF6883">
            <w:pPr>
              <w:pStyle w:val="TAC"/>
              <w:rPr>
                <w:lang w:eastAsia="ja-JP"/>
              </w:rPr>
            </w:pPr>
            <w:r w:rsidRPr="00390EBF">
              <w:rPr>
                <w:lang w:eastAsia="ja-JP"/>
              </w:rPr>
              <w:t>5</w:t>
            </w:r>
          </w:p>
        </w:tc>
        <w:tc>
          <w:tcPr>
            <w:tcW w:w="295" w:type="pct"/>
            <w:gridSpan w:val="9"/>
            <w:shd w:val="clear" w:color="auto" w:fill="auto"/>
            <w:vAlign w:val="center"/>
            <w:tcPrChange w:id="1658" w:author="Probasco, Scott [CTO]" w:date="2019-08-16T09:12:00Z">
              <w:tcPr>
                <w:tcW w:w="295" w:type="pct"/>
                <w:gridSpan w:val="12"/>
                <w:shd w:val="clear" w:color="auto" w:fill="auto"/>
                <w:vAlign w:val="center"/>
              </w:tcPr>
            </w:tcPrChange>
          </w:tcPr>
          <w:p w14:paraId="6FF0C91D" w14:textId="77777777" w:rsidR="006831A7" w:rsidRPr="00390EBF" w:rsidRDefault="006831A7" w:rsidP="00EF6883">
            <w:pPr>
              <w:pStyle w:val="TAC"/>
              <w:rPr>
                <w:lang w:eastAsia="zh-TW"/>
              </w:rPr>
            </w:pPr>
            <w:r w:rsidRPr="00390EBF">
              <w:rPr>
                <w:rFonts w:cs="Arial"/>
                <w:lang w:eastAsia="zh-TW"/>
              </w:rPr>
              <w:t>3</w:t>
            </w:r>
          </w:p>
        </w:tc>
        <w:tc>
          <w:tcPr>
            <w:tcW w:w="252" w:type="pct"/>
            <w:gridSpan w:val="4"/>
            <w:shd w:val="clear" w:color="auto" w:fill="auto"/>
            <w:vAlign w:val="center"/>
            <w:tcPrChange w:id="1659" w:author="Probasco, Scott [CTO]" w:date="2019-08-16T09:12:00Z">
              <w:tcPr>
                <w:tcW w:w="252" w:type="pct"/>
                <w:gridSpan w:val="7"/>
                <w:shd w:val="clear" w:color="auto" w:fill="auto"/>
                <w:vAlign w:val="center"/>
              </w:tcPr>
            </w:tcPrChange>
          </w:tcPr>
          <w:p w14:paraId="03604145" w14:textId="77777777" w:rsidR="006831A7" w:rsidRPr="00390EBF" w:rsidRDefault="006831A7" w:rsidP="00EF6883">
            <w:pPr>
              <w:pStyle w:val="TAC"/>
              <w:rPr>
                <w:lang w:eastAsia="zh-TW"/>
              </w:rPr>
            </w:pPr>
            <w:r w:rsidRPr="00390EBF">
              <w:rPr>
                <w:rFonts w:cs="Arial"/>
                <w:lang w:eastAsia="zh-TW"/>
              </w:rPr>
              <w:t>Low</w:t>
            </w:r>
          </w:p>
        </w:tc>
        <w:tc>
          <w:tcPr>
            <w:tcW w:w="341" w:type="pct"/>
            <w:gridSpan w:val="6"/>
            <w:vMerge w:val="restart"/>
            <w:shd w:val="clear" w:color="auto" w:fill="auto"/>
            <w:vAlign w:val="center"/>
            <w:tcPrChange w:id="1660" w:author="Probasco, Scott [CTO]" w:date="2019-08-16T09:12:00Z">
              <w:tcPr>
                <w:tcW w:w="341" w:type="pct"/>
                <w:gridSpan w:val="8"/>
                <w:vMerge w:val="restart"/>
                <w:shd w:val="clear" w:color="auto" w:fill="auto"/>
                <w:vAlign w:val="center"/>
              </w:tcPr>
            </w:tcPrChange>
          </w:tcPr>
          <w:p w14:paraId="1EB49E8E" w14:textId="77777777" w:rsidR="006831A7" w:rsidRPr="00390EBF" w:rsidRDefault="006831A7" w:rsidP="00EF6883">
            <w:pPr>
              <w:pStyle w:val="TAC"/>
              <w:rPr>
                <w:rFonts w:eastAsia="SimSun"/>
                <w:lang w:eastAsia="zh-TW"/>
              </w:rPr>
            </w:pPr>
            <w:r w:rsidRPr="00390EBF">
              <w:t>50@50</w:t>
            </w:r>
          </w:p>
        </w:tc>
        <w:tc>
          <w:tcPr>
            <w:tcW w:w="293" w:type="pct"/>
            <w:gridSpan w:val="6"/>
            <w:shd w:val="clear" w:color="auto" w:fill="auto"/>
            <w:vAlign w:val="center"/>
            <w:tcPrChange w:id="1661" w:author="Probasco, Scott [CTO]" w:date="2019-08-16T09:12:00Z">
              <w:tcPr>
                <w:tcW w:w="293" w:type="pct"/>
                <w:gridSpan w:val="10"/>
                <w:shd w:val="clear" w:color="auto" w:fill="auto"/>
                <w:vAlign w:val="center"/>
              </w:tcPr>
            </w:tcPrChange>
          </w:tcPr>
          <w:p w14:paraId="123360B1"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662" w:author="Probasco, Scott [CTO]" w:date="2019-08-16T09:12:00Z">
              <w:tcPr>
                <w:tcW w:w="245" w:type="pct"/>
                <w:gridSpan w:val="11"/>
                <w:vAlign w:val="center"/>
              </w:tcPr>
            </w:tcPrChange>
          </w:tcPr>
          <w:p w14:paraId="58111521" w14:textId="77777777" w:rsidR="006831A7" w:rsidRPr="00390EBF" w:rsidRDefault="006831A7" w:rsidP="00EF6883">
            <w:pPr>
              <w:pStyle w:val="TAC"/>
              <w:rPr>
                <w:lang w:eastAsia="zh-TW"/>
              </w:rPr>
            </w:pPr>
            <w:r w:rsidRPr="00390EBF">
              <w:rPr>
                <w:rFonts w:cs="Arial"/>
                <w:lang w:eastAsia="zh-TW"/>
              </w:rPr>
              <w:t>1</w:t>
            </w:r>
          </w:p>
        </w:tc>
        <w:tc>
          <w:tcPr>
            <w:tcW w:w="340" w:type="pct"/>
            <w:gridSpan w:val="7"/>
            <w:shd w:val="clear" w:color="auto" w:fill="auto"/>
            <w:vAlign w:val="center"/>
            <w:tcPrChange w:id="1663" w:author="Probasco, Scott [CTO]" w:date="2019-08-16T09:12:00Z">
              <w:tcPr>
                <w:tcW w:w="341" w:type="pct"/>
                <w:gridSpan w:val="12"/>
                <w:shd w:val="clear" w:color="auto" w:fill="auto"/>
                <w:vAlign w:val="center"/>
              </w:tcPr>
            </w:tcPrChange>
          </w:tcPr>
          <w:p w14:paraId="226480FC" w14:textId="77777777" w:rsidR="006831A7" w:rsidRPr="00390EBF" w:rsidRDefault="006831A7" w:rsidP="00EF6883">
            <w:pPr>
              <w:pStyle w:val="TAC"/>
              <w:rPr>
                <w:lang w:eastAsia="zh-TW"/>
              </w:rPr>
            </w:pPr>
            <w:r w:rsidRPr="00390EBF">
              <w:rPr>
                <w:rFonts w:cs="Arial"/>
                <w:lang w:eastAsia="zh-TW"/>
              </w:rPr>
              <w:t>High</w:t>
            </w:r>
          </w:p>
        </w:tc>
        <w:tc>
          <w:tcPr>
            <w:tcW w:w="384" w:type="pct"/>
            <w:gridSpan w:val="14"/>
            <w:vMerge w:val="restart"/>
            <w:shd w:val="clear" w:color="auto" w:fill="auto"/>
            <w:vAlign w:val="center"/>
            <w:tcPrChange w:id="1664" w:author="Probasco, Scott [CTO]" w:date="2019-08-16T09:12:00Z">
              <w:tcPr>
                <w:tcW w:w="378" w:type="pct"/>
                <w:gridSpan w:val="19"/>
                <w:vMerge w:val="restart"/>
                <w:shd w:val="clear" w:color="auto" w:fill="auto"/>
                <w:vAlign w:val="center"/>
              </w:tcPr>
            </w:tcPrChange>
          </w:tcPr>
          <w:p w14:paraId="04B50FE7"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665" w:author="Probasco, Scott [CTO]" w:date="2019-08-16T09:12:00Z">
              <w:tcPr>
                <w:tcW w:w="293" w:type="pct"/>
                <w:gridSpan w:val="6"/>
                <w:shd w:val="clear" w:color="auto" w:fill="auto"/>
                <w:vAlign w:val="center"/>
              </w:tcPr>
            </w:tcPrChange>
          </w:tcPr>
          <w:p w14:paraId="312FC7EB"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666" w:author="Probasco, Scott [CTO]" w:date="2019-08-16T09:12:00Z">
              <w:tcPr>
                <w:tcW w:w="245" w:type="pct"/>
                <w:gridSpan w:val="20"/>
                <w:shd w:val="clear" w:color="auto" w:fill="auto"/>
                <w:vAlign w:val="center"/>
              </w:tcPr>
            </w:tcPrChange>
          </w:tcPr>
          <w:p w14:paraId="1115424A" w14:textId="77777777" w:rsidR="006831A7" w:rsidRPr="00390EBF" w:rsidRDefault="006831A7" w:rsidP="00EF6883">
            <w:pPr>
              <w:pStyle w:val="TAC"/>
              <w:rPr>
                <w:lang w:eastAsia="zh-TW"/>
              </w:rPr>
            </w:pPr>
            <w:r w:rsidRPr="00390EBF">
              <w:rPr>
                <w:rFonts w:cs="Arial"/>
                <w:lang w:eastAsia="zh-TW"/>
              </w:rPr>
              <w:t>7</w:t>
            </w:r>
          </w:p>
        </w:tc>
        <w:tc>
          <w:tcPr>
            <w:tcW w:w="341" w:type="pct"/>
            <w:gridSpan w:val="6"/>
            <w:shd w:val="clear" w:color="auto" w:fill="auto"/>
            <w:vAlign w:val="center"/>
            <w:tcPrChange w:id="1667" w:author="Probasco, Scott [CTO]" w:date="2019-08-16T09:12:00Z">
              <w:tcPr>
                <w:tcW w:w="341" w:type="pct"/>
                <w:gridSpan w:val="6"/>
                <w:shd w:val="clear" w:color="auto" w:fill="auto"/>
                <w:vAlign w:val="center"/>
              </w:tcPr>
            </w:tcPrChange>
          </w:tcPr>
          <w:p w14:paraId="779CC208"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668" w:author="Probasco, Scott [CTO]" w:date="2019-08-16T09:12:00Z">
              <w:tcPr>
                <w:tcW w:w="247" w:type="pct"/>
                <w:gridSpan w:val="17"/>
                <w:vMerge w:val="restart"/>
                <w:shd w:val="clear" w:color="auto" w:fill="auto"/>
                <w:vAlign w:val="center"/>
              </w:tcPr>
            </w:tcPrChange>
          </w:tcPr>
          <w:p w14:paraId="53CCB31A"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669" w:author="Probasco, Scott [CTO]" w:date="2019-08-16T09:12:00Z">
              <w:tcPr>
                <w:tcW w:w="341" w:type="pct"/>
                <w:gridSpan w:val="8"/>
                <w:shd w:val="clear" w:color="auto" w:fill="auto"/>
                <w:vAlign w:val="center"/>
              </w:tcPr>
            </w:tcPrChange>
          </w:tcPr>
          <w:p w14:paraId="6EFFD292"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670" w:author="Probasco, Scott [CTO]" w:date="2019-08-16T09:12:00Z">
              <w:tcPr>
                <w:tcW w:w="248" w:type="pct"/>
                <w:gridSpan w:val="21"/>
                <w:shd w:val="clear" w:color="auto" w:fill="auto"/>
                <w:vAlign w:val="center"/>
              </w:tcPr>
            </w:tcPrChange>
          </w:tcPr>
          <w:p w14:paraId="673E1AFB" w14:textId="77777777" w:rsidR="006831A7" w:rsidRPr="00390EBF" w:rsidRDefault="006831A7" w:rsidP="00EF6883">
            <w:pPr>
              <w:pStyle w:val="TAC"/>
              <w:rPr>
                <w:lang w:eastAsia="zh-TW"/>
              </w:rPr>
            </w:pPr>
            <w:r w:rsidRPr="00390EBF">
              <w:rPr>
                <w:rFonts w:cs="Arial"/>
                <w:lang w:eastAsia="zh-TW"/>
              </w:rPr>
              <w:t>20</w:t>
            </w:r>
          </w:p>
        </w:tc>
        <w:tc>
          <w:tcPr>
            <w:tcW w:w="341" w:type="pct"/>
            <w:gridSpan w:val="8"/>
            <w:shd w:val="clear" w:color="auto" w:fill="auto"/>
            <w:vAlign w:val="center"/>
            <w:tcPrChange w:id="1671" w:author="Probasco, Scott [CTO]" w:date="2019-08-16T09:12:00Z">
              <w:tcPr>
                <w:tcW w:w="341" w:type="pct"/>
                <w:gridSpan w:val="10"/>
                <w:shd w:val="clear" w:color="auto" w:fill="auto"/>
                <w:vAlign w:val="center"/>
              </w:tcPr>
            </w:tcPrChange>
          </w:tcPr>
          <w:p w14:paraId="549DF768"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672" w:author="Probasco, Scott [CTO]" w:date="2019-08-16T09:12:00Z">
              <w:tcPr>
                <w:tcW w:w="294" w:type="pct"/>
                <w:gridSpan w:val="15"/>
                <w:vMerge w:val="restart"/>
                <w:shd w:val="clear" w:color="auto" w:fill="auto"/>
                <w:vAlign w:val="center"/>
              </w:tcPr>
            </w:tcPrChange>
          </w:tcPr>
          <w:p w14:paraId="4B294405"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673" w:author="Probasco, Scott [CTO]" w:date="2019-08-16T09:12:00Z">
              <w:tcPr>
                <w:tcW w:w="294" w:type="pct"/>
                <w:gridSpan w:val="5"/>
                <w:shd w:val="clear" w:color="auto" w:fill="auto"/>
                <w:vAlign w:val="center"/>
              </w:tcPr>
            </w:tcPrChange>
          </w:tcPr>
          <w:p w14:paraId="09235B99" w14:textId="77777777" w:rsidR="006831A7" w:rsidRPr="00390EBF" w:rsidRDefault="006831A7" w:rsidP="00EF6883">
            <w:pPr>
              <w:pStyle w:val="TAC"/>
              <w:rPr>
                <w:lang w:eastAsia="zh-TW"/>
              </w:rPr>
            </w:pPr>
            <w:r w:rsidRPr="00390EBF">
              <w:rPr>
                <w:lang w:eastAsia="zh-TW"/>
              </w:rPr>
              <w:t>ALL RBs</w:t>
            </w:r>
          </w:p>
        </w:tc>
      </w:tr>
      <w:tr w:rsidR="00B85619" w:rsidRPr="00390EBF" w14:paraId="7527B567" w14:textId="77777777" w:rsidTr="00A54FC4">
        <w:trPr>
          <w:trHeight w:val="312"/>
          <w:trPrChange w:id="1674" w:author="Probasco, Scott [CTO]" w:date="2019-08-16T09:12:00Z">
            <w:trPr>
              <w:gridBefore w:val="3"/>
              <w:gridAfter w:val="0"/>
              <w:trHeight w:val="312"/>
            </w:trPr>
          </w:trPrChange>
        </w:trPr>
        <w:tc>
          <w:tcPr>
            <w:tcW w:w="207" w:type="pct"/>
            <w:gridSpan w:val="7"/>
            <w:vMerge/>
            <w:tcPrChange w:id="1675" w:author="Probasco, Scott [CTO]" w:date="2019-08-16T09:12:00Z">
              <w:tcPr>
                <w:tcW w:w="211" w:type="pct"/>
                <w:gridSpan w:val="11"/>
                <w:vMerge/>
              </w:tcPr>
            </w:tcPrChange>
          </w:tcPr>
          <w:p w14:paraId="6A627D71" w14:textId="77777777" w:rsidR="006831A7" w:rsidRPr="00390EBF" w:rsidRDefault="006831A7" w:rsidP="00EF6883">
            <w:pPr>
              <w:pStyle w:val="TAC"/>
              <w:rPr>
                <w:lang w:eastAsia="zh-TW"/>
              </w:rPr>
            </w:pPr>
          </w:p>
        </w:tc>
        <w:tc>
          <w:tcPr>
            <w:tcW w:w="295" w:type="pct"/>
            <w:gridSpan w:val="9"/>
            <w:shd w:val="clear" w:color="auto" w:fill="auto"/>
            <w:vAlign w:val="center"/>
            <w:tcPrChange w:id="1676" w:author="Probasco, Scott [CTO]" w:date="2019-08-16T09:12:00Z">
              <w:tcPr>
                <w:tcW w:w="295" w:type="pct"/>
                <w:gridSpan w:val="12"/>
                <w:shd w:val="clear" w:color="auto" w:fill="auto"/>
                <w:vAlign w:val="center"/>
              </w:tcPr>
            </w:tcPrChange>
          </w:tcPr>
          <w:p w14:paraId="5F734598"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677" w:author="Probasco, Scott [CTO]" w:date="2019-08-16T09:12:00Z">
              <w:tcPr>
                <w:tcW w:w="252" w:type="pct"/>
                <w:gridSpan w:val="7"/>
                <w:shd w:val="clear" w:color="auto" w:fill="auto"/>
                <w:vAlign w:val="center"/>
              </w:tcPr>
            </w:tcPrChange>
          </w:tcPr>
          <w:p w14:paraId="6441C77C"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678" w:author="Probasco, Scott [CTO]" w:date="2019-08-16T09:12:00Z">
              <w:tcPr>
                <w:tcW w:w="341" w:type="pct"/>
                <w:gridSpan w:val="8"/>
                <w:vMerge/>
                <w:shd w:val="clear" w:color="auto" w:fill="auto"/>
                <w:vAlign w:val="center"/>
              </w:tcPr>
            </w:tcPrChange>
          </w:tcPr>
          <w:p w14:paraId="4A8ED622"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679" w:author="Probasco, Scott [CTO]" w:date="2019-08-16T09:12:00Z">
              <w:tcPr>
                <w:tcW w:w="293" w:type="pct"/>
                <w:gridSpan w:val="10"/>
                <w:shd w:val="clear" w:color="auto" w:fill="auto"/>
                <w:vAlign w:val="center"/>
              </w:tcPr>
            </w:tcPrChange>
          </w:tcPr>
          <w:p w14:paraId="64B9BA61"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680" w:author="Probasco, Scott [CTO]" w:date="2019-08-16T09:12:00Z">
              <w:tcPr>
                <w:tcW w:w="245" w:type="pct"/>
                <w:gridSpan w:val="11"/>
                <w:vAlign w:val="center"/>
              </w:tcPr>
            </w:tcPrChange>
          </w:tcPr>
          <w:p w14:paraId="443007E2"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681" w:author="Probasco, Scott [CTO]" w:date="2019-08-16T09:12:00Z">
              <w:tcPr>
                <w:tcW w:w="341" w:type="pct"/>
                <w:gridSpan w:val="12"/>
                <w:shd w:val="clear" w:color="auto" w:fill="auto"/>
                <w:vAlign w:val="center"/>
              </w:tcPr>
            </w:tcPrChange>
          </w:tcPr>
          <w:p w14:paraId="01AB517B"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682" w:author="Probasco, Scott [CTO]" w:date="2019-08-16T09:12:00Z">
              <w:tcPr>
                <w:tcW w:w="378" w:type="pct"/>
                <w:gridSpan w:val="19"/>
                <w:vMerge/>
                <w:shd w:val="clear" w:color="auto" w:fill="auto"/>
                <w:vAlign w:val="center"/>
              </w:tcPr>
            </w:tcPrChange>
          </w:tcPr>
          <w:p w14:paraId="24619023"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683" w:author="Probasco, Scott [CTO]" w:date="2019-08-16T09:12:00Z">
              <w:tcPr>
                <w:tcW w:w="293" w:type="pct"/>
                <w:gridSpan w:val="6"/>
                <w:shd w:val="clear" w:color="auto" w:fill="auto"/>
                <w:vAlign w:val="center"/>
              </w:tcPr>
            </w:tcPrChange>
          </w:tcPr>
          <w:p w14:paraId="4DE347E3" w14:textId="77777777" w:rsidR="006831A7" w:rsidRPr="00390EBF" w:rsidRDefault="006831A7" w:rsidP="00EF6883">
            <w:pPr>
              <w:pStyle w:val="TAC"/>
              <w:rPr>
                <w:lang w:eastAsia="zh-TW"/>
              </w:rPr>
            </w:pPr>
            <w:r w:rsidRPr="00390EBF">
              <w:rPr>
                <w:rFonts w:cs="Arial"/>
              </w:rPr>
              <w:t>100</w:t>
            </w:r>
          </w:p>
        </w:tc>
        <w:tc>
          <w:tcPr>
            <w:tcW w:w="245" w:type="pct"/>
            <w:gridSpan w:val="11"/>
            <w:shd w:val="clear" w:color="auto" w:fill="auto"/>
            <w:vAlign w:val="center"/>
            <w:tcPrChange w:id="1684" w:author="Probasco, Scott [CTO]" w:date="2019-08-16T09:12:00Z">
              <w:tcPr>
                <w:tcW w:w="245" w:type="pct"/>
                <w:gridSpan w:val="20"/>
                <w:shd w:val="clear" w:color="auto" w:fill="auto"/>
                <w:vAlign w:val="center"/>
              </w:tcPr>
            </w:tcPrChange>
          </w:tcPr>
          <w:p w14:paraId="2349B0A6"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685" w:author="Probasco, Scott [CTO]" w:date="2019-08-16T09:12:00Z">
              <w:tcPr>
                <w:tcW w:w="341" w:type="pct"/>
                <w:gridSpan w:val="6"/>
                <w:shd w:val="clear" w:color="auto" w:fill="auto"/>
                <w:vAlign w:val="center"/>
              </w:tcPr>
            </w:tcPrChange>
          </w:tcPr>
          <w:p w14:paraId="5D0A9A55"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686" w:author="Probasco, Scott [CTO]" w:date="2019-08-16T09:12:00Z">
              <w:tcPr>
                <w:tcW w:w="247" w:type="pct"/>
                <w:gridSpan w:val="17"/>
                <w:vMerge/>
                <w:shd w:val="clear" w:color="auto" w:fill="auto"/>
                <w:vAlign w:val="center"/>
              </w:tcPr>
            </w:tcPrChange>
          </w:tcPr>
          <w:p w14:paraId="7ACF9A66"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687" w:author="Probasco, Scott [CTO]" w:date="2019-08-16T09:12:00Z">
              <w:tcPr>
                <w:tcW w:w="341" w:type="pct"/>
                <w:gridSpan w:val="8"/>
                <w:shd w:val="clear" w:color="auto" w:fill="auto"/>
                <w:vAlign w:val="center"/>
              </w:tcPr>
            </w:tcPrChange>
          </w:tcPr>
          <w:p w14:paraId="09632E00"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688" w:author="Probasco, Scott [CTO]" w:date="2019-08-16T09:12:00Z">
              <w:tcPr>
                <w:tcW w:w="248" w:type="pct"/>
                <w:gridSpan w:val="21"/>
                <w:shd w:val="clear" w:color="auto" w:fill="auto"/>
                <w:vAlign w:val="center"/>
              </w:tcPr>
            </w:tcPrChange>
          </w:tcPr>
          <w:p w14:paraId="3CE85BB0"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689" w:author="Probasco, Scott [CTO]" w:date="2019-08-16T09:12:00Z">
              <w:tcPr>
                <w:tcW w:w="341" w:type="pct"/>
                <w:gridSpan w:val="10"/>
                <w:shd w:val="clear" w:color="auto" w:fill="auto"/>
                <w:vAlign w:val="center"/>
              </w:tcPr>
            </w:tcPrChange>
          </w:tcPr>
          <w:p w14:paraId="391256CA"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690" w:author="Probasco, Scott [CTO]" w:date="2019-08-16T09:12:00Z">
              <w:tcPr>
                <w:tcW w:w="294" w:type="pct"/>
                <w:gridSpan w:val="15"/>
                <w:vMerge/>
                <w:shd w:val="clear" w:color="auto" w:fill="auto"/>
                <w:vAlign w:val="center"/>
              </w:tcPr>
            </w:tcPrChange>
          </w:tcPr>
          <w:p w14:paraId="0F9853C9"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691" w:author="Probasco, Scott [CTO]" w:date="2019-08-16T09:12:00Z">
              <w:tcPr>
                <w:tcW w:w="294" w:type="pct"/>
                <w:gridSpan w:val="5"/>
                <w:shd w:val="clear" w:color="auto" w:fill="auto"/>
                <w:vAlign w:val="center"/>
              </w:tcPr>
            </w:tcPrChange>
          </w:tcPr>
          <w:p w14:paraId="61D2F5AC" w14:textId="77777777" w:rsidR="006831A7" w:rsidRPr="00390EBF" w:rsidRDefault="006831A7" w:rsidP="00EF6883">
            <w:pPr>
              <w:pStyle w:val="TAC"/>
              <w:rPr>
                <w:lang w:eastAsia="zh-TW"/>
              </w:rPr>
            </w:pPr>
            <w:r w:rsidRPr="00390EBF">
              <w:rPr>
                <w:rFonts w:cs="Arial"/>
              </w:rPr>
              <w:t>100</w:t>
            </w:r>
          </w:p>
        </w:tc>
      </w:tr>
      <w:tr w:rsidR="00B85619" w:rsidRPr="00390EBF" w14:paraId="60344959" w14:textId="77777777" w:rsidTr="00A54FC4">
        <w:trPr>
          <w:trHeight w:val="312"/>
          <w:trPrChange w:id="1692" w:author="Probasco, Scott [CTO]" w:date="2019-08-16T09:12:00Z">
            <w:trPr>
              <w:gridBefore w:val="3"/>
              <w:gridAfter w:val="0"/>
              <w:trHeight w:val="312"/>
            </w:trPr>
          </w:trPrChange>
        </w:trPr>
        <w:tc>
          <w:tcPr>
            <w:tcW w:w="207" w:type="pct"/>
            <w:gridSpan w:val="7"/>
            <w:vMerge w:val="restart"/>
            <w:vAlign w:val="center"/>
            <w:tcPrChange w:id="1693" w:author="Probasco, Scott [CTO]" w:date="2019-08-16T09:12:00Z">
              <w:tcPr>
                <w:tcW w:w="211" w:type="pct"/>
                <w:gridSpan w:val="11"/>
                <w:vMerge w:val="restart"/>
                <w:vAlign w:val="center"/>
              </w:tcPr>
            </w:tcPrChange>
          </w:tcPr>
          <w:p w14:paraId="0F671C2B" w14:textId="77777777" w:rsidR="006831A7" w:rsidRPr="00390EBF" w:rsidRDefault="006831A7" w:rsidP="00EF6883">
            <w:pPr>
              <w:pStyle w:val="TAC"/>
              <w:rPr>
                <w:lang w:eastAsia="ja-JP"/>
              </w:rPr>
            </w:pPr>
            <w:r w:rsidRPr="00390EBF">
              <w:rPr>
                <w:lang w:eastAsia="ja-JP"/>
              </w:rPr>
              <w:t>6</w:t>
            </w:r>
          </w:p>
        </w:tc>
        <w:tc>
          <w:tcPr>
            <w:tcW w:w="295" w:type="pct"/>
            <w:gridSpan w:val="9"/>
            <w:shd w:val="clear" w:color="auto" w:fill="auto"/>
            <w:vAlign w:val="center"/>
            <w:tcPrChange w:id="1694" w:author="Probasco, Scott [CTO]" w:date="2019-08-16T09:12:00Z">
              <w:tcPr>
                <w:tcW w:w="295" w:type="pct"/>
                <w:gridSpan w:val="12"/>
                <w:shd w:val="clear" w:color="auto" w:fill="auto"/>
                <w:vAlign w:val="center"/>
              </w:tcPr>
            </w:tcPrChange>
          </w:tcPr>
          <w:p w14:paraId="01B058E5" w14:textId="77777777" w:rsidR="006831A7" w:rsidRPr="00390EBF" w:rsidRDefault="006831A7" w:rsidP="00EF6883">
            <w:pPr>
              <w:pStyle w:val="TAC"/>
              <w:rPr>
                <w:lang w:eastAsia="zh-TW"/>
              </w:rPr>
            </w:pPr>
            <w:r w:rsidRPr="00390EBF">
              <w:rPr>
                <w:rFonts w:cs="Arial"/>
                <w:lang w:eastAsia="zh-TW"/>
              </w:rPr>
              <w:t>3</w:t>
            </w:r>
          </w:p>
        </w:tc>
        <w:tc>
          <w:tcPr>
            <w:tcW w:w="252" w:type="pct"/>
            <w:gridSpan w:val="4"/>
            <w:shd w:val="clear" w:color="auto" w:fill="auto"/>
            <w:vAlign w:val="center"/>
            <w:tcPrChange w:id="1695" w:author="Probasco, Scott [CTO]" w:date="2019-08-16T09:12:00Z">
              <w:tcPr>
                <w:tcW w:w="252" w:type="pct"/>
                <w:gridSpan w:val="7"/>
                <w:shd w:val="clear" w:color="auto" w:fill="auto"/>
                <w:vAlign w:val="center"/>
              </w:tcPr>
            </w:tcPrChange>
          </w:tcPr>
          <w:p w14:paraId="654EF04D" w14:textId="77777777" w:rsidR="006831A7" w:rsidRPr="00390EBF" w:rsidRDefault="006831A7" w:rsidP="00EF6883">
            <w:pPr>
              <w:pStyle w:val="TAC"/>
              <w:rPr>
                <w:lang w:eastAsia="zh-TW"/>
              </w:rPr>
            </w:pPr>
            <w:r w:rsidRPr="00390EBF">
              <w:rPr>
                <w:rFonts w:cs="Arial"/>
                <w:lang w:eastAsia="zh-TW"/>
              </w:rPr>
              <w:t>Low</w:t>
            </w:r>
          </w:p>
        </w:tc>
        <w:tc>
          <w:tcPr>
            <w:tcW w:w="341" w:type="pct"/>
            <w:gridSpan w:val="6"/>
            <w:vMerge w:val="restart"/>
            <w:shd w:val="clear" w:color="auto" w:fill="auto"/>
            <w:vAlign w:val="center"/>
            <w:tcPrChange w:id="1696" w:author="Probasco, Scott [CTO]" w:date="2019-08-16T09:12:00Z">
              <w:tcPr>
                <w:tcW w:w="341" w:type="pct"/>
                <w:gridSpan w:val="8"/>
                <w:vMerge w:val="restart"/>
                <w:shd w:val="clear" w:color="auto" w:fill="auto"/>
                <w:vAlign w:val="center"/>
              </w:tcPr>
            </w:tcPrChange>
          </w:tcPr>
          <w:p w14:paraId="2065B323" w14:textId="77777777" w:rsidR="006831A7" w:rsidRPr="00390EBF" w:rsidRDefault="006831A7" w:rsidP="00EF6883">
            <w:pPr>
              <w:pStyle w:val="TAC"/>
              <w:rPr>
                <w:rFonts w:eastAsia="SimSun"/>
                <w:lang w:eastAsia="zh-TW"/>
              </w:rPr>
            </w:pPr>
            <w:r w:rsidRPr="00390EBF">
              <w:t>50@50</w:t>
            </w:r>
          </w:p>
        </w:tc>
        <w:tc>
          <w:tcPr>
            <w:tcW w:w="293" w:type="pct"/>
            <w:gridSpan w:val="6"/>
            <w:shd w:val="clear" w:color="auto" w:fill="auto"/>
            <w:vAlign w:val="center"/>
            <w:tcPrChange w:id="1697" w:author="Probasco, Scott [CTO]" w:date="2019-08-16T09:12:00Z">
              <w:tcPr>
                <w:tcW w:w="293" w:type="pct"/>
                <w:gridSpan w:val="10"/>
                <w:shd w:val="clear" w:color="auto" w:fill="auto"/>
                <w:vAlign w:val="center"/>
              </w:tcPr>
            </w:tcPrChange>
          </w:tcPr>
          <w:p w14:paraId="7896052D"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698" w:author="Probasco, Scott [CTO]" w:date="2019-08-16T09:12:00Z">
              <w:tcPr>
                <w:tcW w:w="245" w:type="pct"/>
                <w:gridSpan w:val="11"/>
                <w:vAlign w:val="center"/>
              </w:tcPr>
            </w:tcPrChange>
          </w:tcPr>
          <w:p w14:paraId="2E5189C8" w14:textId="77777777" w:rsidR="006831A7" w:rsidRPr="00390EBF" w:rsidRDefault="006831A7" w:rsidP="00EF6883">
            <w:pPr>
              <w:pStyle w:val="TAC"/>
              <w:rPr>
                <w:lang w:eastAsia="zh-TW"/>
              </w:rPr>
            </w:pPr>
            <w:r w:rsidRPr="00390EBF">
              <w:rPr>
                <w:rFonts w:cs="Arial"/>
                <w:lang w:eastAsia="zh-TW"/>
              </w:rPr>
              <w:t>1</w:t>
            </w:r>
          </w:p>
        </w:tc>
        <w:tc>
          <w:tcPr>
            <w:tcW w:w="340" w:type="pct"/>
            <w:gridSpan w:val="7"/>
            <w:shd w:val="clear" w:color="auto" w:fill="auto"/>
            <w:vAlign w:val="center"/>
            <w:tcPrChange w:id="1699" w:author="Probasco, Scott [CTO]" w:date="2019-08-16T09:12:00Z">
              <w:tcPr>
                <w:tcW w:w="341" w:type="pct"/>
                <w:gridSpan w:val="12"/>
                <w:shd w:val="clear" w:color="auto" w:fill="auto"/>
                <w:vAlign w:val="center"/>
              </w:tcPr>
            </w:tcPrChange>
          </w:tcPr>
          <w:p w14:paraId="091F9002" w14:textId="77777777" w:rsidR="006831A7" w:rsidRPr="00390EBF" w:rsidRDefault="006831A7" w:rsidP="00EF6883">
            <w:pPr>
              <w:pStyle w:val="TAC"/>
              <w:rPr>
                <w:lang w:eastAsia="zh-TW"/>
              </w:rPr>
            </w:pPr>
            <w:r w:rsidRPr="00390EBF">
              <w:rPr>
                <w:rFonts w:cs="Arial"/>
                <w:lang w:eastAsia="zh-TW"/>
              </w:rPr>
              <w:t>Mid</w:t>
            </w:r>
          </w:p>
        </w:tc>
        <w:tc>
          <w:tcPr>
            <w:tcW w:w="384" w:type="pct"/>
            <w:gridSpan w:val="14"/>
            <w:vMerge w:val="restart"/>
            <w:shd w:val="clear" w:color="auto" w:fill="auto"/>
            <w:vAlign w:val="center"/>
            <w:tcPrChange w:id="1700" w:author="Probasco, Scott [CTO]" w:date="2019-08-16T09:12:00Z">
              <w:tcPr>
                <w:tcW w:w="378" w:type="pct"/>
                <w:gridSpan w:val="19"/>
                <w:vMerge w:val="restart"/>
                <w:shd w:val="clear" w:color="auto" w:fill="auto"/>
                <w:vAlign w:val="center"/>
              </w:tcPr>
            </w:tcPrChange>
          </w:tcPr>
          <w:p w14:paraId="1AE441BE"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701" w:author="Probasco, Scott [CTO]" w:date="2019-08-16T09:12:00Z">
              <w:tcPr>
                <w:tcW w:w="293" w:type="pct"/>
                <w:gridSpan w:val="6"/>
                <w:shd w:val="clear" w:color="auto" w:fill="auto"/>
                <w:vAlign w:val="center"/>
              </w:tcPr>
            </w:tcPrChange>
          </w:tcPr>
          <w:p w14:paraId="41BAE586"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702" w:author="Probasco, Scott [CTO]" w:date="2019-08-16T09:12:00Z">
              <w:tcPr>
                <w:tcW w:w="245" w:type="pct"/>
                <w:gridSpan w:val="20"/>
                <w:shd w:val="clear" w:color="auto" w:fill="auto"/>
                <w:vAlign w:val="center"/>
              </w:tcPr>
            </w:tcPrChange>
          </w:tcPr>
          <w:p w14:paraId="3A0414CE" w14:textId="77777777" w:rsidR="006831A7" w:rsidRPr="00390EBF" w:rsidRDefault="006831A7" w:rsidP="00EF6883">
            <w:pPr>
              <w:pStyle w:val="TAC"/>
              <w:rPr>
                <w:lang w:eastAsia="zh-TW"/>
              </w:rPr>
            </w:pPr>
            <w:r w:rsidRPr="00390EBF">
              <w:rPr>
                <w:rFonts w:cs="Arial"/>
                <w:lang w:eastAsia="zh-TW"/>
              </w:rPr>
              <w:t>7</w:t>
            </w:r>
          </w:p>
        </w:tc>
        <w:tc>
          <w:tcPr>
            <w:tcW w:w="341" w:type="pct"/>
            <w:gridSpan w:val="6"/>
            <w:shd w:val="clear" w:color="auto" w:fill="auto"/>
            <w:vAlign w:val="center"/>
            <w:tcPrChange w:id="1703" w:author="Probasco, Scott [CTO]" w:date="2019-08-16T09:12:00Z">
              <w:tcPr>
                <w:tcW w:w="341" w:type="pct"/>
                <w:gridSpan w:val="6"/>
                <w:shd w:val="clear" w:color="auto" w:fill="auto"/>
                <w:vAlign w:val="center"/>
              </w:tcPr>
            </w:tcPrChange>
          </w:tcPr>
          <w:p w14:paraId="499EF57B"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704" w:author="Probasco, Scott [CTO]" w:date="2019-08-16T09:12:00Z">
              <w:tcPr>
                <w:tcW w:w="247" w:type="pct"/>
                <w:gridSpan w:val="17"/>
                <w:vMerge w:val="restart"/>
                <w:shd w:val="clear" w:color="auto" w:fill="auto"/>
                <w:vAlign w:val="center"/>
              </w:tcPr>
            </w:tcPrChange>
          </w:tcPr>
          <w:p w14:paraId="723C56EF"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705" w:author="Probasco, Scott [CTO]" w:date="2019-08-16T09:12:00Z">
              <w:tcPr>
                <w:tcW w:w="341" w:type="pct"/>
                <w:gridSpan w:val="8"/>
                <w:shd w:val="clear" w:color="auto" w:fill="auto"/>
                <w:vAlign w:val="center"/>
              </w:tcPr>
            </w:tcPrChange>
          </w:tcPr>
          <w:p w14:paraId="0FDFF435"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706" w:author="Probasco, Scott [CTO]" w:date="2019-08-16T09:12:00Z">
              <w:tcPr>
                <w:tcW w:w="248" w:type="pct"/>
                <w:gridSpan w:val="21"/>
                <w:shd w:val="clear" w:color="auto" w:fill="auto"/>
                <w:vAlign w:val="center"/>
              </w:tcPr>
            </w:tcPrChange>
          </w:tcPr>
          <w:p w14:paraId="1DA83F97" w14:textId="77777777" w:rsidR="006831A7" w:rsidRPr="00390EBF" w:rsidRDefault="006831A7" w:rsidP="00EF6883">
            <w:pPr>
              <w:pStyle w:val="TAC"/>
              <w:rPr>
                <w:lang w:eastAsia="zh-TW"/>
              </w:rPr>
            </w:pPr>
            <w:r w:rsidRPr="00390EBF">
              <w:rPr>
                <w:rFonts w:cs="Arial"/>
                <w:lang w:eastAsia="zh-TW"/>
              </w:rPr>
              <w:t>20</w:t>
            </w:r>
          </w:p>
        </w:tc>
        <w:tc>
          <w:tcPr>
            <w:tcW w:w="341" w:type="pct"/>
            <w:gridSpan w:val="8"/>
            <w:shd w:val="clear" w:color="auto" w:fill="auto"/>
            <w:vAlign w:val="center"/>
            <w:tcPrChange w:id="1707" w:author="Probasco, Scott [CTO]" w:date="2019-08-16T09:12:00Z">
              <w:tcPr>
                <w:tcW w:w="341" w:type="pct"/>
                <w:gridSpan w:val="10"/>
                <w:shd w:val="clear" w:color="auto" w:fill="auto"/>
                <w:vAlign w:val="center"/>
              </w:tcPr>
            </w:tcPrChange>
          </w:tcPr>
          <w:p w14:paraId="5A9C4F62"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708" w:author="Probasco, Scott [CTO]" w:date="2019-08-16T09:12:00Z">
              <w:tcPr>
                <w:tcW w:w="294" w:type="pct"/>
                <w:gridSpan w:val="15"/>
                <w:vMerge w:val="restart"/>
                <w:shd w:val="clear" w:color="auto" w:fill="auto"/>
                <w:vAlign w:val="center"/>
              </w:tcPr>
            </w:tcPrChange>
          </w:tcPr>
          <w:p w14:paraId="399E400A"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709" w:author="Probasco, Scott [CTO]" w:date="2019-08-16T09:12:00Z">
              <w:tcPr>
                <w:tcW w:w="294" w:type="pct"/>
                <w:gridSpan w:val="5"/>
                <w:shd w:val="clear" w:color="auto" w:fill="auto"/>
                <w:vAlign w:val="center"/>
              </w:tcPr>
            </w:tcPrChange>
          </w:tcPr>
          <w:p w14:paraId="070B8685" w14:textId="77777777" w:rsidR="006831A7" w:rsidRPr="00390EBF" w:rsidRDefault="006831A7" w:rsidP="00EF6883">
            <w:pPr>
              <w:pStyle w:val="TAC"/>
              <w:rPr>
                <w:lang w:eastAsia="zh-TW"/>
              </w:rPr>
            </w:pPr>
            <w:r w:rsidRPr="00390EBF">
              <w:rPr>
                <w:lang w:eastAsia="zh-TW"/>
              </w:rPr>
              <w:t>ALL RBs</w:t>
            </w:r>
          </w:p>
        </w:tc>
      </w:tr>
      <w:tr w:rsidR="00B85619" w:rsidRPr="00390EBF" w14:paraId="65BC8DDA" w14:textId="77777777" w:rsidTr="00A54FC4">
        <w:trPr>
          <w:trHeight w:val="312"/>
          <w:trPrChange w:id="1710" w:author="Probasco, Scott [CTO]" w:date="2019-08-16T09:12:00Z">
            <w:trPr>
              <w:gridBefore w:val="3"/>
              <w:gridAfter w:val="0"/>
              <w:trHeight w:val="312"/>
            </w:trPr>
          </w:trPrChange>
        </w:trPr>
        <w:tc>
          <w:tcPr>
            <w:tcW w:w="207" w:type="pct"/>
            <w:gridSpan w:val="7"/>
            <w:vMerge/>
            <w:tcPrChange w:id="1711" w:author="Probasco, Scott [CTO]" w:date="2019-08-16T09:12:00Z">
              <w:tcPr>
                <w:tcW w:w="211" w:type="pct"/>
                <w:gridSpan w:val="11"/>
                <w:vMerge/>
              </w:tcPr>
            </w:tcPrChange>
          </w:tcPr>
          <w:p w14:paraId="50EEBB8A" w14:textId="77777777" w:rsidR="006831A7" w:rsidRPr="00390EBF" w:rsidRDefault="006831A7" w:rsidP="00EF6883">
            <w:pPr>
              <w:pStyle w:val="TAC"/>
              <w:rPr>
                <w:lang w:eastAsia="zh-TW"/>
              </w:rPr>
            </w:pPr>
          </w:p>
        </w:tc>
        <w:tc>
          <w:tcPr>
            <w:tcW w:w="295" w:type="pct"/>
            <w:gridSpan w:val="9"/>
            <w:shd w:val="clear" w:color="auto" w:fill="auto"/>
            <w:vAlign w:val="center"/>
            <w:tcPrChange w:id="1712" w:author="Probasco, Scott [CTO]" w:date="2019-08-16T09:12:00Z">
              <w:tcPr>
                <w:tcW w:w="295" w:type="pct"/>
                <w:gridSpan w:val="12"/>
                <w:shd w:val="clear" w:color="auto" w:fill="auto"/>
                <w:vAlign w:val="center"/>
              </w:tcPr>
            </w:tcPrChange>
          </w:tcPr>
          <w:p w14:paraId="719D7FA9"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713" w:author="Probasco, Scott [CTO]" w:date="2019-08-16T09:12:00Z">
              <w:tcPr>
                <w:tcW w:w="252" w:type="pct"/>
                <w:gridSpan w:val="7"/>
                <w:shd w:val="clear" w:color="auto" w:fill="auto"/>
                <w:vAlign w:val="center"/>
              </w:tcPr>
            </w:tcPrChange>
          </w:tcPr>
          <w:p w14:paraId="42377121"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714" w:author="Probasco, Scott [CTO]" w:date="2019-08-16T09:12:00Z">
              <w:tcPr>
                <w:tcW w:w="341" w:type="pct"/>
                <w:gridSpan w:val="8"/>
                <w:vMerge/>
                <w:shd w:val="clear" w:color="auto" w:fill="auto"/>
                <w:vAlign w:val="center"/>
              </w:tcPr>
            </w:tcPrChange>
          </w:tcPr>
          <w:p w14:paraId="63FBC6D8"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715" w:author="Probasco, Scott [CTO]" w:date="2019-08-16T09:12:00Z">
              <w:tcPr>
                <w:tcW w:w="293" w:type="pct"/>
                <w:gridSpan w:val="10"/>
                <w:shd w:val="clear" w:color="auto" w:fill="auto"/>
                <w:vAlign w:val="center"/>
              </w:tcPr>
            </w:tcPrChange>
          </w:tcPr>
          <w:p w14:paraId="4D082DBA"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716" w:author="Probasco, Scott [CTO]" w:date="2019-08-16T09:12:00Z">
              <w:tcPr>
                <w:tcW w:w="245" w:type="pct"/>
                <w:gridSpan w:val="11"/>
                <w:vAlign w:val="center"/>
              </w:tcPr>
            </w:tcPrChange>
          </w:tcPr>
          <w:p w14:paraId="4DCF0991"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717" w:author="Probasco, Scott [CTO]" w:date="2019-08-16T09:12:00Z">
              <w:tcPr>
                <w:tcW w:w="341" w:type="pct"/>
                <w:gridSpan w:val="12"/>
                <w:shd w:val="clear" w:color="auto" w:fill="auto"/>
                <w:vAlign w:val="center"/>
              </w:tcPr>
            </w:tcPrChange>
          </w:tcPr>
          <w:p w14:paraId="1AAEE714"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718" w:author="Probasco, Scott [CTO]" w:date="2019-08-16T09:12:00Z">
              <w:tcPr>
                <w:tcW w:w="378" w:type="pct"/>
                <w:gridSpan w:val="19"/>
                <w:vMerge/>
                <w:shd w:val="clear" w:color="auto" w:fill="auto"/>
                <w:vAlign w:val="center"/>
              </w:tcPr>
            </w:tcPrChange>
          </w:tcPr>
          <w:p w14:paraId="42E3B738"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719" w:author="Probasco, Scott [CTO]" w:date="2019-08-16T09:12:00Z">
              <w:tcPr>
                <w:tcW w:w="293" w:type="pct"/>
                <w:gridSpan w:val="6"/>
                <w:shd w:val="clear" w:color="auto" w:fill="auto"/>
                <w:vAlign w:val="center"/>
              </w:tcPr>
            </w:tcPrChange>
          </w:tcPr>
          <w:p w14:paraId="34F8A7BA" w14:textId="77777777" w:rsidR="006831A7" w:rsidRPr="00390EBF" w:rsidRDefault="006831A7" w:rsidP="00EF6883">
            <w:pPr>
              <w:pStyle w:val="TAC"/>
              <w:rPr>
                <w:lang w:eastAsia="zh-TW"/>
              </w:rPr>
            </w:pPr>
            <w:r w:rsidRPr="00390EBF">
              <w:rPr>
                <w:rFonts w:cs="Arial"/>
              </w:rPr>
              <w:t>100</w:t>
            </w:r>
          </w:p>
        </w:tc>
        <w:tc>
          <w:tcPr>
            <w:tcW w:w="245" w:type="pct"/>
            <w:gridSpan w:val="11"/>
            <w:shd w:val="clear" w:color="auto" w:fill="auto"/>
            <w:vAlign w:val="center"/>
            <w:tcPrChange w:id="1720" w:author="Probasco, Scott [CTO]" w:date="2019-08-16T09:12:00Z">
              <w:tcPr>
                <w:tcW w:w="245" w:type="pct"/>
                <w:gridSpan w:val="20"/>
                <w:shd w:val="clear" w:color="auto" w:fill="auto"/>
                <w:vAlign w:val="center"/>
              </w:tcPr>
            </w:tcPrChange>
          </w:tcPr>
          <w:p w14:paraId="42474FE1"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721" w:author="Probasco, Scott [CTO]" w:date="2019-08-16T09:12:00Z">
              <w:tcPr>
                <w:tcW w:w="341" w:type="pct"/>
                <w:gridSpan w:val="6"/>
                <w:shd w:val="clear" w:color="auto" w:fill="auto"/>
                <w:vAlign w:val="center"/>
              </w:tcPr>
            </w:tcPrChange>
          </w:tcPr>
          <w:p w14:paraId="44D04540"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722" w:author="Probasco, Scott [CTO]" w:date="2019-08-16T09:12:00Z">
              <w:tcPr>
                <w:tcW w:w="247" w:type="pct"/>
                <w:gridSpan w:val="17"/>
                <w:vMerge/>
                <w:shd w:val="clear" w:color="auto" w:fill="auto"/>
                <w:vAlign w:val="center"/>
              </w:tcPr>
            </w:tcPrChange>
          </w:tcPr>
          <w:p w14:paraId="04FD9247"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723" w:author="Probasco, Scott [CTO]" w:date="2019-08-16T09:12:00Z">
              <w:tcPr>
                <w:tcW w:w="341" w:type="pct"/>
                <w:gridSpan w:val="8"/>
                <w:shd w:val="clear" w:color="auto" w:fill="auto"/>
                <w:vAlign w:val="center"/>
              </w:tcPr>
            </w:tcPrChange>
          </w:tcPr>
          <w:p w14:paraId="0EE16219"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724" w:author="Probasco, Scott [CTO]" w:date="2019-08-16T09:12:00Z">
              <w:tcPr>
                <w:tcW w:w="248" w:type="pct"/>
                <w:gridSpan w:val="21"/>
                <w:shd w:val="clear" w:color="auto" w:fill="auto"/>
                <w:vAlign w:val="center"/>
              </w:tcPr>
            </w:tcPrChange>
          </w:tcPr>
          <w:p w14:paraId="777D0450"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725" w:author="Probasco, Scott [CTO]" w:date="2019-08-16T09:12:00Z">
              <w:tcPr>
                <w:tcW w:w="341" w:type="pct"/>
                <w:gridSpan w:val="10"/>
                <w:shd w:val="clear" w:color="auto" w:fill="auto"/>
                <w:vAlign w:val="center"/>
              </w:tcPr>
            </w:tcPrChange>
          </w:tcPr>
          <w:p w14:paraId="121B69DA"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726" w:author="Probasco, Scott [CTO]" w:date="2019-08-16T09:12:00Z">
              <w:tcPr>
                <w:tcW w:w="294" w:type="pct"/>
                <w:gridSpan w:val="15"/>
                <w:vMerge/>
                <w:shd w:val="clear" w:color="auto" w:fill="auto"/>
                <w:vAlign w:val="center"/>
              </w:tcPr>
            </w:tcPrChange>
          </w:tcPr>
          <w:p w14:paraId="40B87C2E"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727" w:author="Probasco, Scott [CTO]" w:date="2019-08-16T09:12:00Z">
              <w:tcPr>
                <w:tcW w:w="294" w:type="pct"/>
                <w:gridSpan w:val="5"/>
                <w:shd w:val="clear" w:color="auto" w:fill="auto"/>
                <w:vAlign w:val="center"/>
              </w:tcPr>
            </w:tcPrChange>
          </w:tcPr>
          <w:p w14:paraId="0080BC18" w14:textId="77777777" w:rsidR="006831A7" w:rsidRPr="00390EBF" w:rsidRDefault="006831A7" w:rsidP="00EF6883">
            <w:pPr>
              <w:pStyle w:val="TAC"/>
              <w:rPr>
                <w:lang w:eastAsia="zh-TW"/>
              </w:rPr>
            </w:pPr>
            <w:r w:rsidRPr="00390EBF">
              <w:rPr>
                <w:rFonts w:cs="Arial"/>
              </w:rPr>
              <w:t>100</w:t>
            </w:r>
          </w:p>
        </w:tc>
      </w:tr>
      <w:tr w:rsidR="00B85619" w:rsidRPr="00390EBF" w14:paraId="56B009A3" w14:textId="77777777" w:rsidTr="00A54FC4">
        <w:trPr>
          <w:trHeight w:val="312"/>
          <w:trPrChange w:id="1728" w:author="Probasco, Scott [CTO]" w:date="2019-08-16T09:12:00Z">
            <w:trPr>
              <w:gridBefore w:val="3"/>
              <w:gridAfter w:val="0"/>
              <w:trHeight w:val="312"/>
            </w:trPr>
          </w:trPrChange>
        </w:trPr>
        <w:tc>
          <w:tcPr>
            <w:tcW w:w="207" w:type="pct"/>
            <w:gridSpan w:val="7"/>
            <w:vMerge w:val="restart"/>
            <w:vAlign w:val="center"/>
            <w:tcPrChange w:id="1729" w:author="Probasco, Scott [CTO]" w:date="2019-08-16T09:12:00Z">
              <w:tcPr>
                <w:tcW w:w="211" w:type="pct"/>
                <w:gridSpan w:val="11"/>
                <w:vMerge w:val="restart"/>
                <w:vAlign w:val="center"/>
              </w:tcPr>
            </w:tcPrChange>
          </w:tcPr>
          <w:p w14:paraId="0D9AD9B0" w14:textId="77777777" w:rsidR="006831A7" w:rsidRPr="00390EBF" w:rsidRDefault="006831A7" w:rsidP="00EF6883">
            <w:pPr>
              <w:pStyle w:val="TAC"/>
              <w:rPr>
                <w:lang w:eastAsia="ja-JP"/>
              </w:rPr>
            </w:pPr>
            <w:r w:rsidRPr="00390EBF">
              <w:rPr>
                <w:lang w:eastAsia="ja-JP"/>
              </w:rPr>
              <w:t>7</w:t>
            </w:r>
          </w:p>
        </w:tc>
        <w:tc>
          <w:tcPr>
            <w:tcW w:w="295" w:type="pct"/>
            <w:gridSpan w:val="9"/>
            <w:shd w:val="clear" w:color="auto" w:fill="auto"/>
            <w:vAlign w:val="center"/>
            <w:tcPrChange w:id="1730" w:author="Probasco, Scott [CTO]" w:date="2019-08-16T09:12:00Z">
              <w:tcPr>
                <w:tcW w:w="295" w:type="pct"/>
                <w:gridSpan w:val="12"/>
                <w:shd w:val="clear" w:color="auto" w:fill="auto"/>
                <w:vAlign w:val="center"/>
              </w:tcPr>
            </w:tcPrChange>
          </w:tcPr>
          <w:p w14:paraId="089DECB0" w14:textId="77777777" w:rsidR="006831A7" w:rsidRPr="00390EBF" w:rsidRDefault="006831A7" w:rsidP="00EF6883">
            <w:pPr>
              <w:pStyle w:val="TAC"/>
              <w:rPr>
                <w:lang w:eastAsia="zh-TW"/>
              </w:rPr>
            </w:pPr>
            <w:r w:rsidRPr="00390EBF">
              <w:rPr>
                <w:rFonts w:cs="Arial"/>
                <w:lang w:eastAsia="zh-TW"/>
              </w:rPr>
              <w:t>1</w:t>
            </w:r>
          </w:p>
        </w:tc>
        <w:tc>
          <w:tcPr>
            <w:tcW w:w="252" w:type="pct"/>
            <w:gridSpan w:val="4"/>
            <w:shd w:val="clear" w:color="auto" w:fill="auto"/>
            <w:vAlign w:val="center"/>
            <w:tcPrChange w:id="1731" w:author="Probasco, Scott [CTO]" w:date="2019-08-16T09:12:00Z">
              <w:tcPr>
                <w:tcW w:w="252" w:type="pct"/>
                <w:gridSpan w:val="7"/>
                <w:shd w:val="clear" w:color="auto" w:fill="auto"/>
                <w:vAlign w:val="center"/>
              </w:tcPr>
            </w:tcPrChange>
          </w:tcPr>
          <w:p w14:paraId="2D8DD4CF" w14:textId="77777777" w:rsidR="006831A7" w:rsidRPr="00390EBF" w:rsidRDefault="006831A7" w:rsidP="00EF6883">
            <w:pPr>
              <w:pStyle w:val="TAC"/>
              <w:rPr>
                <w:lang w:eastAsia="zh-TW"/>
              </w:rPr>
            </w:pPr>
            <w:r w:rsidRPr="00390EBF">
              <w:rPr>
                <w:rFonts w:cs="Arial"/>
                <w:lang w:eastAsia="zh-TW"/>
              </w:rPr>
              <w:t>Mid</w:t>
            </w:r>
          </w:p>
        </w:tc>
        <w:tc>
          <w:tcPr>
            <w:tcW w:w="341" w:type="pct"/>
            <w:gridSpan w:val="6"/>
            <w:vMerge w:val="restart"/>
            <w:shd w:val="clear" w:color="auto" w:fill="auto"/>
            <w:vAlign w:val="center"/>
            <w:tcPrChange w:id="1732" w:author="Probasco, Scott [CTO]" w:date="2019-08-16T09:12:00Z">
              <w:tcPr>
                <w:tcW w:w="341" w:type="pct"/>
                <w:gridSpan w:val="8"/>
                <w:vMerge w:val="restart"/>
                <w:shd w:val="clear" w:color="auto" w:fill="auto"/>
                <w:vAlign w:val="center"/>
              </w:tcPr>
            </w:tcPrChange>
          </w:tcPr>
          <w:p w14:paraId="3529DDDF" w14:textId="77777777" w:rsidR="006831A7" w:rsidRPr="00390EBF" w:rsidRDefault="006831A7" w:rsidP="00EF6883">
            <w:pPr>
              <w:pStyle w:val="TAC"/>
              <w:rPr>
                <w:rFonts w:eastAsia="SimSun"/>
                <w:lang w:eastAsia="zh-TW"/>
              </w:rPr>
            </w:pPr>
            <w:r w:rsidRPr="00390EBF">
              <w:t>100@0</w:t>
            </w:r>
          </w:p>
        </w:tc>
        <w:tc>
          <w:tcPr>
            <w:tcW w:w="293" w:type="pct"/>
            <w:gridSpan w:val="6"/>
            <w:shd w:val="clear" w:color="auto" w:fill="auto"/>
            <w:vAlign w:val="center"/>
            <w:tcPrChange w:id="1733" w:author="Probasco, Scott [CTO]" w:date="2019-08-16T09:12:00Z">
              <w:tcPr>
                <w:tcW w:w="293" w:type="pct"/>
                <w:gridSpan w:val="10"/>
                <w:shd w:val="clear" w:color="auto" w:fill="auto"/>
                <w:vAlign w:val="center"/>
              </w:tcPr>
            </w:tcPrChange>
          </w:tcPr>
          <w:p w14:paraId="2231713B"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734" w:author="Probasco, Scott [CTO]" w:date="2019-08-16T09:12:00Z">
              <w:tcPr>
                <w:tcW w:w="245" w:type="pct"/>
                <w:gridSpan w:val="11"/>
                <w:vAlign w:val="center"/>
              </w:tcPr>
            </w:tcPrChange>
          </w:tcPr>
          <w:p w14:paraId="5DD1A745" w14:textId="77777777" w:rsidR="006831A7" w:rsidRPr="00390EBF" w:rsidRDefault="006831A7" w:rsidP="00EF6883">
            <w:pPr>
              <w:pStyle w:val="TAC"/>
              <w:rPr>
                <w:lang w:eastAsia="zh-TW"/>
              </w:rPr>
            </w:pPr>
            <w:r w:rsidRPr="00390EBF">
              <w:rPr>
                <w:rFonts w:cs="Arial"/>
                <w:lang w:eastAsia="zh-TW"/>
              </w:rPr>
              <w:t>3</w:t>
            </w:r>
          </w:p>
        </w:tc>
        <w:tc>
          <w:tcPr>
            <w:tcW w:w="340" w:type="pct"/>
            <w:gridSpan w:val="7"/>
            <w:shd w:val="clear" w:color="auto" w:fill="auto"/>
            <w:vAlign w:val="center"/>
            <w:tcPrChange w:id="1735" w:author="Probasco, Scott [CTO]" w:date="2019-08-16T09:12:00Z">
              <w:tcPr>
                <w:tcW w:w="341" w:type="pct"/>
                <w:gridSpan w:val="12"/>
                <w:shd w:val="clear" w:color="auto" w:fill="auto"/>
                <w:vAlign w:val="center"/>
              </w:tcPr>
            </w:tcPrChange>
          </w:tcPr>
          <w:p w14:paraId="4F0ADCCE" w14:textId="77777777" w:rsidR="006831A7" w:rsidRPr="00390EBF" w:rsidRDefault="006831A7" w:rsidP="00EF6883">
            <w:pPr>
              <w:pStyle w:val="TAC"/>
              <w:rPr>
                <w:lang w:eastAsia="zh-TW"/>
              </w:rPr>
            </w:pPr>
            <w:r w:rsidRPr="00390EBF">
              <w:rPr>
                <w:rFonts w:cs="Arial"/>
                <w:lang w:eastAsia="zh-TW"/>
              </w:rPr>
              <w:t>Mid</w:t>
            </w:r>
          </w:p>
        </w:tc>
        <w:tc>
          <w:tcPr>
            <w:tcW w:w="384" w:type="pct"/>
            <w:gridSpan w:val="14"/>
            <w:vMerge w:val="restart"/>
            <w:shd w:val="clear" w:color="auto" w:fill="auto"/>
            <w:vAlign w:val="center"/>
            <w:tcPrChange w:id="1736" w:author="Probasco, Scott [CTO]" w:date="2019-08-16T09:12:00Z">
              <w:tcPr>
                <w:tcW w:w="378" w:type="pct"/>
                <w:gridSpan w:val="19"/>
                <w:vMerge w:val="restart"/>
                <w:shd w:val="clear" w:color="auto" w:fill="auto"/>
                <w:vAlign w:val="center"/>
              </w:tcPr>
            </w:tcPrChange>
          </w:tcPr>
          <w:p w14:paraId="6EC5A366"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737" w:author="Probasco, Scott [CTO]" w:date="2019-08-16T09:12:00Z">
              <w:tcPr>
                <w:tcW w:w="293" w:type="pct"/>
                <w:gridSpan w:val="6"/>
                <w:shd w:val="clear" w:color="auto" w:fill="auto"/>
                <w:vAlign w:val="center"/>
              </w:tcPr>
            </w:tcPrChange>
          </w:tcPr>
          <w:p w14:paraId="2F1A74B8"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738" w:author="Probasco, Scott [CTO]" w:date="2019-08-16T09:12:00Z">
              <w:tcPr>
                <w:tcW w:w="245" w:type="pct"/>
                <w:gridSpan w:val="20"/>
                <w:shd w:val="clear" w:color="auto" w:fill="auto"/>
                <w:vAlign w:val="center"/>
              </w:tcPr>
            </w:tcPrChange>
          </w:tcPr>
          <w:p w14:paraId="24FC89A4" w14:textId="77777777" w:rsidR="006831A7" w:rsidRPr="00390EBF" w:rsidRDefault="006831A7" w:rsidP="00EF6883">
            <w:pPr>
              <w:pStyle w:val="TAC"/>
              <w:rPr>
                <w:lang w:eastAsia="zh-TW"/>
              </w:rPr>
            </w:pPr>
            <w:r w:rsidRPr="00390EBF">
              <w:rPr>
                <w:rFonts w:cs="Arial"/>
                <w:lang w:eastAsia="zh-TW"/>
              </w:rPr>
              <w:t>7</w:t>
            </w:r>
          </w:p>
        </w:tc>
        <w:tc>
          <w:tcPr>
            <w:tcW w:w="341" w:type="pct"/>
            <w:gridSpan w:val="6"/>
            <w:shd w:val="clear" w:color="auto" w:fill="auto"/>
            <w:vAlign w:val="center"/>
            <w:tcPrChange w:id="1739" w:author="Probasco, Scott [CTO]" w:date="2019-08-16T09:12:00Z">
              <w:tcPr>
                <w:tcW w:w="341" w:type="pct"/>
                <w:gridSpan w:val="6"/>
                <w:shd w:val="clear" w:color="auto" w:fill="auto"/>
                <w:vAlign w:val="center"/>
              </w:tcPr>
            </w:tcPrChange>
          </w:tcPr>
          <w:p w14:paraId="07392768"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740" w:author="Probasco, Scott [CTO]" w:date="2019-08-16T09:12:00Z">
              <w:tcPr>
                <w:tcW w:w="247" w:type="pct"/>
                <w:gridSpan w:val="17"/>
                <w:vMerge w:val="restart"/>
                <w:shd w:val="clear" w:color="auto" w:fill="auto"/>
                <w:vAlign w:val="center"/>
              </w:tcPr>
            </w:tcPrChange>
          </w:tcPr>
          <w:p w14:paraId="36A9778E"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741" w:author="Probasco, Scott [CTO]" w:date="2019-08-16T09:12:00Z">
              <w:tcPr>
                <w:tcW w:w="341" w:type="pct"/>
                <w:gridSpan w:val="8"/>
                <w:shd w:val="clear" w:color="auto" w:fill="auto"/>
                <w:vAlign w:val="center"/>
              </w:tcPr>
            </w:tcPrChange>
          </w:tcPr>
          <w:p w14:paraId="1E5C53F6"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742" w:author="Probasco, Scott [CTO]" w:date="2019-08-16T09:12:00Z">
              <w:tcPr>
                <w:tcW w:w="248" w:type="pct"/>
                <w:gridSpan w:val="21"/>
                <w:shd w:val="clear" w:color="auto" w:fill="auto"/>
                <w:vAlign w:val="center"/>
              </w:tcPr>
            </w:tcPrChange>
          </w:tcPr>
          <w:p w14:paraId="570DC1E2" w14:textId="77777777" w:rsidR="006831A7" w:rsidRPr="00390EBF" w:rsidRDefault="006831A7" w:rsidP="00EF6883">
            <w:pPr>
              <w:pStyle w:val="TAC"/>
              <w:rPr>
                <w:lang w:eastAsia="zh-TW"/>
              </w:rPr>
            </w:pPr>
            <w:r w:rsidRPr="00390EBF">
              <w:rPr>
                <w:rFonts w:cs="Arial"/>
                <w:lang w:eastAsia="zh-TW"/>
              </w:rPr>
              <w:t>20</w:t>
            </w:r>
          </w:p>
        </w:tc>
        <w:tc>
          <w:tcPr>
            <w:tcW w:w="341" w:type="pct"/>
            <w:gridSpan w:val="8"/>
            <w:shd w:val="clear" w:color="auto" w:fill="auto"/>
            <w:vAlign w:val="center"/>
            <w:tcPrChange w:id="1743" w:author="Probasco, Scott [CTO]" w:date="2019-08-16T09:12:00Z">
              <w:tcPr>
                <w:tcW w:w="341" w:type="pct"/>
                <w:gridSpan w:val="10"/>
                <w:shd w:val="clear" w:color="auto" w:fill="auto"/>
                <w:vAlign w:val="center"/>
              </w:tcPr>
            </w:tcPrChange>
          </w:tcPr>
          <w:p w14:paraId="45D3D9D0"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744" w:author="Probasco, Scott [CTO]" w:date="2019-08-16T09:12:00Z">
              <w:tcPr>
                <w:tcW w:w="294" w:type="pct"/>
                <w:gridSpan w:val="15"/>
                <w:vMerge w:val="restart"/>
                <w:shd w:val="clear" w:color="auto" w:fill="auto"/>
                <w:vAlign w:val="center"/>
              </w:tcPr>
            </w:tcPrChange>
          </w:tcPr>
          <w:p w14:paraId="6B57CAD0"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745" w:author="Probasco, Scott [CTO]" w:date="2019-08-16T09:12:00Z">
              <w:tcPr>
                <w:tcW w:w="294" w:type="pct"/>
                <w:gridSpan w:val="5"/>
                <w:shd w:val="clear" w:color="auto" w:fill="auto"/>
                <w:vAlign w:val="center"/>
              </w:tcPr>
            </w:tcPrChange>
          </w:tcPr>
          <w:p w14:paraId="220C8DFE" w14:textId="77777777" w:rsidR="006831A7" w:rsidRPr="00390EBF" w:rsidRDefault="006831A7" w:rsidP="00EF6883">
            <w:pPr>
              <w:pStyle w:val="TAC"/>
              <w:rPr>
                <w:lang w:eastAsia="zh-TW"/>
              </w:rPr>
            </w:pPr>
            <w:r w:rsidRPr="00390EBF">
              <w:rPr>
                <w:lang w:eastAsia="zh-TW"/>
              </w:rPr>
              <w:t>ALL RBs</w:t>
            </w:r>
          </w:p>
        </w:tc>
      </w:tr>
      <w:tr w:rsidR="00B85619" w:rsidRPr="00390EBF" w14:paraId="51D8FEDF" w14:textId="77777777" w:rsidTr="00A54FC4">
        <w:trPr>
          <w:trHeight w:val="312"/>
          <w:trPrChange w:id="1746" w:author="Probasco, Scott [CTO]" w:date="2019-08-16T09:12:00Z">
            <w:trPr>
              <w:gridBefore w:val="3"/>
              <w:gridAfter w:val="0"/>
              <w:trHeight w:val="312"/>
            </w:trPr>
          </w:trPrChange>
        </w:trPr>
        <w:tc>
          <w:tcPr>
            <w:tcW w:w="207" w:type="pct"/>
            <w:gridSpan w:val="7"/>
            <w:vMerge/>
            <w:tcPrChange w:id="1747" w:author="Probasco, Scott [CTO]" w:date="2019-08-16T09:12:00Z">
              <w:tcPr>
                <w:tcW w:w="211" w:type="pct"/>
                <w:gridSpan w:val="11"/>
                <w:vMerge/>
              </w:tcPr>
            </w:tcPrChange>
          </w:tcPr>
          <w:p w14:paraId="3A6E8D2E" w14:textId="77777777" w:rsidR="006831A7" w:rsidRPr="00390EBF" w:rsidRDefault="006831A7" w:rsidP="00EF6883">
            <w:pPr>
              <w:pStyle w:val="TAC"/>
              <w:rPr>
                <w:lang w:eastAsia="zh-TW"/>
              </w:rPr>
            </w:pPr>
          </w:p>
        </w:tc>
        <w:tc>
          <w:tcPr>
            <w:tcW w:w="295" w:type="pct"/>
            <w:gridSpan w:val="9"/>
            <w:shd w:val="clear" w:color="auto" w:fill="auto"/>
            <w:vAlign w:val="center"/>
            <w:tcPrChange w:id="1748" w:author="Probasco, Scott [CTO]" w:date="2019-08-16T09:12:00Z">
              <w:tcPr>
                <w:tcW w:w="295" w:type="pct"/>
                <w:gridSpan w:val="12"/>
                <w:shd w:val="clear" w:color="auto" w:fill="auto"/>
                <w:vAlign w:val="center"/>
              </w:tcPr>
            </w:tcPrChange>
          </w:tcPr>
          <w:p w14:paraId="3E2AE4D1"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749" w:author="Probasco, Scott [CTO]" w:date="2019-08-16T09:12:00Z">
              <w:tcPr>
                <w:tcW w:w="252" w:type="pct"/>
                <w:gridSpan w:val="7"/>
                <w:shd w:val="clear" w:color="auto" w:fill="auto"/>
                <w:vAlign w:val="center"/>
              </w:tcPr>
            </w:tcPrChange>
          </w:tcPr>
          <w:p w14:paraId="0E990E3B"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750" w:author="Probasco, Scott [CTO]" w:date="2019-08-16T09:12:00Z">
              <w:tcPr>
                <w:tcW w:w="341" w:type="pct"/>
                <w:gridSpan w:val="8"/>
                <w:vMerge/>
                <w:shd w:val="clear" w:color="auto" w:fill="auto"/>
                <w:vAlign w:val="center"/>
              </w:tcPr>
            </w:tcPrChange>
          </w:tcPr>
          <w:p w14:paraId="20C39AEB"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751" w:author="Probasco, Scott [CTO]" w:date="2019-08-16T09:12:00Z">
              <w:tcPr>
                <w:tcW w:w="293" w:type="pct"/>
                <w:gridSpan w:val="10"/>
                <w:shd w:val="clear" w:color="auto" w:fill="auto"/>
                <w:vAlign w:val="center"/>
              </w:tcPr>
            </w:tcPrChange>
          </w:tcPr>
          <w:p w14:paraId="0B1AE6AA"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752" w:author="Probasco, Scott [CTO]" w:date="2019-08-16T09:12:00Z">
              <w:tcPr>
                <w:tcW w:w="245" w:type="pct"/>
                <w:gridSpan w:val="11"/>
                <w:vAlign w:val="center"/>
              </w:tcPr>
            </w:tcPrChange>
          </w:tcPr>
          <w:p w14:paraId="220FD190"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753" w:author="Probasco, Scott [CTO]" w:date="2019-08-16T09:12:00Z">
              <w:tcPr>
                <w:tcW w:w="341" w:type="pct"/>
                <w:gridSpan w:val="12"/>
                <w:shd w:val="clear" w:color="auto" w:fill="auto"/>
                <w:vAlign w:val="center"/>
              </w:tcPr>
            </w:tcPrChange>
          </w:tcPr>
          <w:p w14:paraId="53E757EE"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754" w:author="Probasco, Scott [CTO]" w:date="2019-08-16T09:12:00Z">
              <w:tcPr>
                <w:tcW w:w="378" w:type="pct"/>
                <w:gridSpan w:val="19"/>
                <w:vMerge/>
                <w:shd w:val="clear" w:color="auto" w:fill="auto"/>
                <w:vAlign w:val="center"/>
              </w:tcPr>
            </w:tcPrChange>
          </w:tcPr>
          <w:p w14:paraId="6D251E66"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755" w:author="Probasco, Scott [CTO]" w:date="2019-08-16T09:12:00Z">
              <w:tcPr>
                <w:tcW w:w="293" w:type="pct"/>
                <w:gridSpan w:val="6"/>
                <w:shd w:val="clear" w:color="auto" w:fill="auto"/>
                <w:vAlign w:val="center"/>
              </w:tcPr>
            </w:tcPrChange>
          </w:tcPr>
          <w:p w14:paraId="440C2032" w14:textId="77777777" w:rsidR="006831A7" w:rsidRPr="00390EBF" w:rsidRDefault="006831A7" w:rsidP="00EF6883">
            <w:pPr>
              <w:pStyle w:val="TAC"/>
              <w:rPr>
                <w:lang w:eastAsia="zh-TW"/>
              </w:rPr>
            </w:pPr>
            <w:r w:rsidRPr="00390EBF">
              <w:rPr>
                <w:rFonts w:cs="Arial"/>
              </w:rPr>
              <w:t>100</w:t>
            </w:r>
          </w:p>
        </w:tc>
        <w:tc>
          <w:tcPr>
            <w:tcW w:w="245" w:type="pct"/>
            <w:gridSpan w:val="11"/>
            <w:shd w:val="clear" w:color="auto" w:fill="auto"/>
            <w:vAlign w:val="center"/>
            <w:tcPrChange w:id="1756" w:author="Probasco, Scott [CTO]" w:date="2019-08-16T09:12:00Z">
              <w:tcPr>
                <w:tcW w:w="245" w:type="pct"/>
                <w:gridSpan w:val="20"/>
                <w:shd w:val="clear" w:color="auto" w:fill="auto"/>
                <w:vAlign w:val="center"/>
              </w:tcPr>
            </w:tcPrChange>
          </w:tcPr>
          <w:p w14:paraId="203C02CC"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757" w:author="Probasco, Scott [CTO]" w:date="2019-08-16T09:12:00Z">
              <w:tcPr>
                <w:tcW w:w="341" w:type="pct"/>
                <w:gridSpan w:val="6"/>
                <w:shd w:val="clear" w:color="auto" w:fill="auto"/>
                <w:vAlign w:val="center"/>
              </w:tcPr>
            </w:tcPrChange>
          </w:tcPr>
          <w:p w14:paraId="3943FD6A"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758" w:author="Probasco, Scott [CTO]" w:date="2019-08-16T09:12:00Z">
              <w:tcPr>
                <w:tcW w:w="247" w:type="pct"/>
                <w:gridSpan w:val="17"/>
                <w:vMerge/>
                <w:shd w:val="clear" w:color="auto" w:fill="auto"/>
                <w:vAlign w:val="center"/>
              </w:tcPr>
            </w:tcPrChange>
          </w:tcPr>
          <w:p w14:paraId="005D92EB"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759" w:author="Probasco, Scott [CTO]" w:date="2019-08-16T09:12:00Z">
              <w:tcPr>
                <w:tcW w:w="341" w:type="pct"/>
                <w:gridSpan w:val="8"/>
                <w:shd w:val="clear" w:color="auto" w:fill="auto"/>
                <w:vAlign w:val="center"/>
              </w:tcPr>
            </w:tcPrChange>
          </w:tcPr>
          <w:p w14:paraId="20D9F8D2"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760" w:author="Probasco, Scott [CTO]" w:date="2019-08-16T09:12:00Z">
              <w:tcPr>
                <w:tcW w:w="248" w:type="pct"/>
                <w:gridSpan w:val="21"/>
                <w:shd w:val="clear" w:color="auto" w:fill="auto"/>
                <w:vAlign w:val="center"/>
              </w:tcPr>
            </w:tcPrChange>
          </w:tcPr>
          <w:p w14:paraId="652B53A6"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761" w:author="Probasco, Scott [CTO]" w:date="2019-08-16T09:12:00Z">
              <w:tcPr>
                <w:tcW w:w="341" w:type="pct"/>
                <w:gridSpan w:val="10"/>
                <w:shd w:val="clear" w:color="auto" w:fill="auto"/>
                <w:vAlign w:val="center"/>
              </w:tcPr>
            </w:tcPrChange>
          </w:tcPr>
          <w:p w14:paraId="4A34FAD8"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762" w:author="Probasco, Scott [CTO]" w:date="2019-08-16T09:12:00Z">
              <w:tcPr>
                <w:tcW w:w="294" w:type="pct"/>
                <w:gridSpan w:val="15"/>
                <w:vMerge/>
                <w:shd w:val="clear" w:color="auto" w:fill="auto"/>
                <w:vAlign w:val="center"/>
              </w:tcPr>
            </w:tcPrChange>
          </w:tcPr>
          <w:p w14:paraId="6D880DC1"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763" w:author="Probasco, Scott [CTO]" w:date="2019-08-16T09:12:00Z">
              <w:tcPr>
                <w:tcW w:w="294" w:type="pct"/>
                <w:gridSpan w:val="5"/>
                <w:shd w:val="clear" w:color="auto" w:fill="auto"/>
                <w:vAlign w:val="center"/>
              </w:tcPr>
            </w:tcPrChange>
          </w:tcPr>
          <w:p w14:paraId="1784846D" w14:textId="77777777" w:rsidR="006831A7" w:rsidRPr="00390EBF" w:rsidRDefault="006831A7" w:rsidP="00EF6883">
            <w:pPr>
              <w:pStyle w:val="TAC"/>
              <w:rPr>
                <w:lang w:eastAsia="zh-TW"/>
              </w:rPr>
            </w:pPr>
            <w:r w:rsidRPr="00390EBF">
              <w:rPr>
                <w:rFonts w:cs="Arial"/>
              </w:rPr>
              <w:t>100</w:t>
            </w:r>
          </w:p>
        </w:tc>
      </w:tr>
      <w:tr w:rsidR="00B85619" w:rsidRPr="00390EBF" w14:paraId="57F167BB" w14:textId="77777777" w:rsidTr="00A54FC4">
        <w:trPr>
          <w:trHeight w:val="312"/>
          <w:trPrChange w:id="1764" w:author="Probasco, Scott [CTO]" w:date="2019-08-16T09:12:00Z">
            <w:trPr>
              <w:gridBefore w:val="3"/>
              <w:gridAfter w:val="0"/>
              <w:trHeight w:val="312"/>
            </w:trPr>
          </w:trPrChange>
        </w:trPr>
        <w:tc>
          <w:tcPr>
            <w:tcW w:w="207" w:type="pct"/>
            <w:gridSpan w:val="7"/>
            <w:vMerge w:val="restart"/>
            <w:vAlign w:val="center"/>
            <w:tcPrChange w:id="1765" w:author="Probasco, Scott [CTO]" w:date="2019-08-16T09:12:00Z">
              <w:tcPr>
                <w:tcW w:w="211" w:type="pct"/>
                <w:gridSpan w:val="11"/>
                <w:vMerge w:val="restart"/>
                <w:vAlign w:val="center"/>
              </w:tcPr>
            </w:tcPrChange>
          </w:tcPr>
          <w:p w14:paraId="0CB69079" w14:textId="77777777" w:rsidR="006831A7" w:rsidRPr="00390EBF" w:rsidRDefault="006831A7" w:rsidP="00EF6883">
            <w:pPr>
              <w:pStyle w:val="TAC"/>
              <w:rPr>
                <w:lang w:eastAsia="ja-JP"/>
              </w:rPr>
            </w:pPr>
            <w:r w:rsidRPr="00390EBF">
              <w:rPr>
                <w:lang w:eastAsia="ja-JP"/>
              </w:rPr>
              <w:t>8</w:t>
            </w:r>
          </w:p>
        </w:tc>
        <w:tc>
          <w:tcPr>
            <w:tcW w:w="295" w:type="pct"/>
            <w:gridSpan w:val="9"/>
            <w:shd w:val="clear" w:color="auto" w:fill="auto"/>
            <w:vAlign w:val="center"/>
            <w:tcPrChange w:id="1766" w:author="Probasco, Scott [CTO]" w:date="2019-08-16T09:12:00Z">
              <w:tcPr>
                <w:tcW w:w="295" w:type="pct"/>
                <w:gridSpan w:val="12"/>
                <w:shd w:val="clear" w:color="auto" w:fill="auto"/>
                <w:vAlign w:val="center"/>
              </w:tcPr>
            </w:tcPrChange>
          </w:tcPr>
          <w:p w14:paraId="52D1352B" w14:textId="77777777" w:rsidR="006831A7" w:rsidRPr="00390EBF" w:rsidRDefault="006831A7" w:rsidP="00EF6883">
            <w:pPr>
              <w:pStyle w:val="TAC"/>
              <w:rPr>
                <w:lang w:eastAsia="zh-TW"/>
              </w:rPr>
            </w:pPr>
            <w:r w:rsidRPr="00390EBF">
              <w:rPr>
                <w:rFonts w:cs="Arial"/>
                <w:lang w:eastAsia="zh-TW"/>
              </w:rPr>
              <w:t>7</w:t>
            </w:r>
          </w:p>
        </w:tc>
        <w:tc>
          <w:tcPr>
            <w:tcW w:w="252" w:type="pct"/>
            <w:gridSpan w:val="4"/>
            <w:shd w:val="clear" w:color="auto" w:fill="auto"/>
            <w:vAlign w:val="center"/>
            <w:tcPrChange w:id="1767" w:author="Probasco, Scott [CTO]" w:date="2019-08-16T09:12:00Z">
              <w:tcPr>
                <w:tcW w:w="252" w:type="pct"/>
                <w:gridSpan w:val="7"/>
                <w:shd w:val="clear" w:color="auto" w:fill="auto"/>
                <w:vAlign w:val="center"/>
              </w:tcPr>
            </w:tcPrChange>
          </w:tcPr>
          <w:p w14:paraId="3EF189D7" w14:textId="77777777" w:rsidR="006831A7" w:rsidRPr="00390EBF" w:rsidRDefault="006831A7" w:rsidP="00EF6883">
            <w:pPr>
              <w:pStyle w:val="TAC"/>
              <w:rPr>
                <w:lang w:eastAsia="zh-TW"/>
              </w:rPr>
            </w:pPr>
            <w:r w:rsidRPr="00390EBF">
              <w:rPr>
                <w:rFonts w:cs="Arial"/>
                <w:lang w:eastAsia="zh-TW"/>
              </w:rPr>
              <w:t>Mid</w:t>
            </w:r>
          </w:p>
        </w:tc>
        <w:tc>
          <w:tcPr>
            <w:tcW w:w="341" w:type="pct"/>
            <w:gridSpan w:val="6"/>
            <w:vMerge w:val="restart"/>
            <w:shd w:val="clear" w:color="auto" w:fill="auto"/>
            <w:vAlign w:val="center"/>
            <w:tcPrChange w:id="1768" w:author="Probasco, Scott [CTO]" w:date="2019-08-16T09:12:00Z">
              <w:tcPr>
                <w:tcW w:w="341" w:type="pct"/>
                <w:gridSpan w:val="8"/>
                <w:vMerge w:val="restart"/>
                <w:shd w:val="clear" w:color="auto" w:fill="auto"/>
                <w:vAlign w:val="center"/>
              </w:tcPr>
            </w:tcPrChange>
          </w:tcPr>
          <w:p w14:paraId="5341C111" w14:textId="77777777" w:rsidR="006831A7" w:rsidRPr="00390EBF" w:rsidRDefault="006831A7" w:rsidP="00EF6883">
            <w:pPr>
              <w:pStyle w:val="TAC"/>
              <w:rPr>
                <w:rFonts w:eastAsia="SimSun"/>
                <w:lang w:eastAsia="zh-TW"/>
              </w:rPr>
            </w:pPr>
            <w:r w:rsidRPr="00390EBF">
              <w:rPr>
                <w:rFonts w:eastAsia="MS Mincho" w:cs="Arial"/>
              </w:rPr>
              <w:t>75@25</w:t>
            </w:r>
          </w:p>
        </w:tc>
        <w:tc>
          <w:tcPr>
            <w:tcW w:w="293" w:type="pct"/>
            <w:gridSpan w:val="6"/>
            <w:shd w:val="clear" w:color="auto" w:fill="auto"/>
            <w:vAlign w:val="center"/>
            <w:tcPrChange w:id="1769" w:author="Probasco, Scott [CTO]" w:date="2019-08-16T09:12:00Z">
              <w:tcPr>
                <w:tcW w:w="293" w:type="pct"/>
                <w:gridSpan w:val="10"/>
                <w:shd w:val="clear" w:color="auto" w:fill="auto"/>
                <w:vAlign w:val="center"/>
              </w:tcPr>
            </w:tcPrChange>
          </w:tcPr>
          <w:p w14:paraId="1C98795A"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770" w:author="Probasco, Scott [CTO]" w:date="2019-08-16T09:12:00Z">
              <w:tcPr>
                <w:tcW w:w="245" w:type="pct"/>
                <w:gridSpan w:val="11"/>
                <w:vAlign w:val="center"/>
              </w:tcPr>
            </w:tcPrChange>
          </w:tcPr>
          <w:p w14:paraId="207432CF" w14:textId="77777777" w:rsidR="006831A7" w:rsidRPr="00390EBF" w:rsidRDefault="006831A7" w:rsidP="00EF6883">
            <w:pPr>
              <w:pStyle w:val="TAC"/>
              <w:rPr>
                <w:lang w:eastAsia="zh-TW"/>
              </w:rPr>
            </w:pPr>
            <w:r w:rsidRPr="00390EBF">
              <w:rPr>
                <w:rFonts w:cs="Arial"/>
                <w:lang w:eastAsia="zh-TW"/>
              </w:rPr>
              <w:t>1</w:t>
            </w:r>
          </w:p>
        </w:tc>
        <w:tc>
          <w:tcPr>
            <w:tcW w:w="340" w:type="pct"/>
            <w:gridSpan w:val="7"/>
            <w:shd w:val="clear" w:color="auto" w:fill="auto"/>
            <w:vAlign w:val="center"/>
            <w:tcPrChange w:id="1771" w:author="Probasco, Scott [CTO]" w:date="2019-08-16T09:12:00Z">
              <w:tcPr>
                <w:tcW w:w="341" w:type="pct"/>
                <w:gridSpan w:val="12"/>
                <w:shd w:val="clear" w:color="auto" w:fill="auto"/>
                <w:vAlign w:val="center"/>
              </w:tcPr>
            </w:tcPrChange>
          </w:tcPr>
          <w:p w14:paraId="24CE031F" w14:textId="77777777" w:rsidR="006831A7" w:rsidRPr="00390EBF" w:rsidRDefault="006831A7" w:rsidP="00EF6883">
            <w:pPr>
              <w:pStyle w:val="TAC"/>
              <w:rPr>
                <w:lang w:eastAsia="zh-TW"/>
              </w:rPr>
            </w:pPr>
            <w:r w:rsidRPr="00390EBF">
              <w:rPr>
                <w:rFonts w:cs="Arial"/>
                <w:lang w:eastAsia="zh-TW"/>
              </w:rPr>
              <w:t>Mid</w:t>
            </w:r>
          </w:p>
        </w:tc>
        <w:tc>
          <w:tcPr>
            <w:tcW w:w="384" w:type="pct"/>
            <w:gridSpan w:val="14"/>
            <w:vMerge w:val="restart"/>
            <w:shd w:val="clear" w:color="auto" w:fill="auto"/>
            <w:vAlign w:val="center"/>
            <w:tcPrChange w:id="1772" w:author="Probasco, Scott [CTO]" w:date="2019-08-16T09:12:00Z">
              <w:tcPr>
                <w:tcW w:w="378" w:type="pct"/>
                <w:gridSpan w:val="19"/>
                <w:vMerge w:val="restart"/>
                <w:shd w:val="clear" w:color="auto" w:fill="auto"/>
                <w:vAlign w:val="center"/>
              </w:tcPr>
            </w:tcPrChange>
          </w:tcPr>
          <w:p w14:paraId="0E5A8086"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773" w:author="Probasco, Scott [CTO]" w:date="2019-08-16T09:12:00Z">
              <w:tcPr>
                <w:tcW w:w="293" w:type="pct"/>
                <w:gridSpan w:val="6"/>
                <w:shd w:val="clear" w:color="auto" w:fill="auto"/>
                <w:vAlign w:val="center"/>
              </w:tcPr>
            </w:tcPrChange>
          </w:tcPr>
          <w:p w14:paraId="41015A5D"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774" w:author="Probasco, Scott [CTO]" w:date="2019-08-16T09:12:00Z">
              <w:tcPr>
                <w:tcW w:w="245" w:type="pct"/>
                <w:gridSpan w:val="20"/>
                <w:shd w:val="clear" w:color="auto" w:fill="auto"/>
                <w:vAlign w:val="center"/>
              </w:tcPr>
            </w:tcPrChange>
          </w:tcPr>
          <w:p w14:paraId="6BF478C6" w14:textId="77777777" w:rsidR="006831A7" w:rsidRPr="00390EBF" w:rsidRDefault="006831A7" w:rsidP="00EF6883">
            <w:pPr>
              <w:pStyle w:val="TAC"/>
              <w:rPr>
                <w:lang w:eastAsia="zh-TW"/>
              </w:rPr>
            </w:pPr>
            <w:r w:rsidRPr="00390EBF">
              <w:rPr>
                <w:rFonts w:cs="Arial"/>
                <w:lang w:eastAsia="zh-TW"/>
              </w:rPr>
              <w:t>3</w:t>
            </w:r>
          </w:p>
        </w:tc>
        <w:tc>
          <w:tcPr>
            <w:tcW w:w="341" w:type="pct"/>
            <w:gridSpan w:val="6"/>
            <w:shd w:val="clear" w:color="auto" w:fill="auto"/>
            <w:vAlign w:val="center"/>
            <w:tcPrChange w:id="1775" w:author="Probasco, Scott [CTO]" w:date="2019-08-16T09:12:00Z">
              <w:tcPr>
                <w:tcW w:w="341" w:type="pct"/>
                <w:gridSpan w:val="6"/>
                <w:shd w:val="clear" w:color="auto" w:fill="auto"/>
                <w:vAlign w:val="center"/>
              </w:tcPr>
            </w:tcPrChange>
          </w:tcPr>
          <w:p w14:paraId="1CCA3FB7"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776" w:author="Probasco, Scott [CTO]" w:date="2019-08-16T09:12:00Z">
              <w:tcPr>
                <w:tcW w:w="247" w:type="pct"/>
                <w:gridSpan w:val="17"/>
                <w:vMerge w:val="restart"/>
                <w:shd w:val="clear" w:color="auto" w:fill="auto"/>
                <w:vAlign w:val="center"/>
              </w:tcPr>
            </w:tcPrChange>
          </w:tcPr>
          <w:p w14:paraId="15FB05A8"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777" w:author="Probasco, Scott [CTO]" w:date="2019-08-16T09:12:00Z">
              <w:tcPr>
                <w:tcW w:w="341" w:type="pct"/>
                <w:gridSpan w:val="8"/>
                <w:shd w:val="clear" w:color="auto" w:fill="auto"/>
                <w:vAlign w:val="center"/>
              </w:tcPr>
            </w:tcPrChange>
          </w:tcPr>
          <w:p w14:paraId="5A14BE05"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778" w:author="Probasco, Scott [CTO]" w:date="2019-08-16T09:12:00Z">
              <w:tcPr>
                <w:tcW w:w="248" w:type="pct"/>
                <w:gridSpan w:val="21"/>
                <w:shd w:val="clear" w:color="auto" w:fill="auto"/>
                <w:vAlign w:val="center"/>
              </w:tcPr>
            </w:tcPrChange>
          </w:tcPr>
          <w:p w14:paraId="68CAA44C" w14:textId="77777777" w:rsidR="006831A7" w:rsidRPr="00390EBF" w:rsidRDefault="006831A7" w:rsidP="00EF6883">
            <w:pPr>
              <w:pStyle w:val="TAC"/>
              <w:rPr>
                <w:lang w:eastAsia="zh-TW"/>
              </w:rPr>
            </w:pPr>
            <w:r w:rsidRPr="00390EBF">
              <w:rPr>
                <w:rFonts w:cs="Arial"/>
                <w:lang w:eastAsia="zh-TW"/>
              </w:rPr>
              <w:t>20</w:t>
            </w:r>
          </w:p>
        </w:tc>
        <w:tc>
          <w:tcPr>
            <w:tcW w:w="341" w:type="pct"/>
            <w:gridSpan w:val="8"/>
            <w:shd w:val="clear" w:color="auto" w:fill="auto"/>
            <w:vAlign w:val="center"/>
            <w:tcPrChange w:id="1779" w:author="Probasco, Scott [CTO]" w:date="2019-08-16T09:12:00Z">
              <w:tcPr>
                <w:tcW w:w="341" w:type="pct"/>
                <w:gridSpan w:val="10"/>
                <w:shd w:val="clear" w:color="auto" w:fill="auto"/>
                <w:vAlign w:val="center"/>
              </w:tcPr>
            </w:tcPrChange>
          </w:tcPr>
          <w:p w14:paraId="410DF9AF"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780" w:author="Probasco, Scott [CTO]" w:date="2019-08-16T09:12:00Z">
              <w:tcPr>
                <w:tcW w:w="294" w:type="pct"/>
                <w:gridSpan w:val="15"/>
                <w:vMerge w:val="restart"/>
                <w:shd w:val="clear" w:color="auto" w:fill="auto"/>
                <w:vAlign w:val="center"/>
              </w:tcPr>
            </w:tcPrChange>
          </w:tcPr>
          <w:p w14:paraId="50309500"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781" w:author="Probasco, Scott [CTO]" w:date="2019-08-16T09:12:00Z">
              <w:tcPr>
                <w:tcW w:w="294" w:type="pct"/>
                <w:gridSpan w:val="5"/>
                <w:shd w:val="clear" w:color="auto" w:fill="auto"/>
                <w:vAlign w:val="center"/>
              </w:tcPr>
            </w:tcPrChange>
          </w:tcPr>
          <w:p w14:paraId="72D10673" w14:textId="77777777" w:rsidR="006831A7" w:rsidRPr="00390EBF" w:rsidRDefault="006831A7" w:rsidP="00EF6883">
            <w:pPr>
              <w:pStyle w:val="TAC"/>
              <w:rPr>
                <w:lang w:eastAsia="zh-TW"/>
              </w:rPr>
            </w:pPr>
            <w:r w:rsidRPr="00390EBF">
              <w:rPr>
                <w:lang w:eastAsia="zh-TW"/>
              </w:rPr>
              <w:t>ALL RBs</w:t>
            </w:r>
          </w:p>
        </w:tc>
      </w:tr>
      <w:tr w:rsidR="00B85619" w:rsidRPr="00390EBF" w14:paraId="29D13551" w14:textId="77777777" w:rsidTr="00A54FC4">
        <w:trPr>
          <w:trHeight w:val="312"/>
          <w:trPrChange w:id="1782" w:author="Probasco, Scott [CTO]" w:date="2019-08-16T09:12:00Z">
            <w:trPr>
              <w:gridBefore w:val="3"/>
              <w:gridAfter w:val="0"/>
              <w:trHeight w:val="312"/>
            </w:trPr>
          </w:trPrChange>
        </w:trPr>
        <w:tc>
          <w:tcPr>
            <w:tcW w:w="207" w:type="pct"/>
            <w:gridSpan w:val="7"/>
            <w:vMerge/>
            <w:tcPrChange w:id="1783" w:author="Probasco, Scott [CTO]" w:date="2019-08-16T09:12:00Z">
              <w:tcPr>
                <w:tcW w:w="211" w:type="pct"/>
                <w:gridSpan w:val="11"/>
                <w:vMerge/>
              </w:tcPr>
            </w:tcPrChange>
          </w:tcPr>
          <w:p w14:paraId="632557CF" w14:textId="77777777" w:rsidR="006831A7" w:rsidRPr="00390EBF" w:rsidRDefault="006831A7" w:rsidP="00EF6883">
            <w:pPr>
              <w:pStyle w:val="TAC"/>
              <w:rPr>
                <w:lang w:eastAsia="zh-TW"/>
              </w:rPr>
            </w:pPr>
          </w:p>
        </w:tc>
        <w:tc>
          <w:tcPr>
            <w:tcW w:w="295" w:type="pct"/>
            <w:gridSpan w:val="9"/>
            <w:shd w:val="clear" w:color="auto" w:fill="auto"/>
            <w:vAlign w:val="center"/>
            <w:tcPrChange w:id="1784" w:author="Probasco, Scott [CTO]" w:date="2019-08-16T09:12:00Z">
              <w:tcPr>
                <w:tcW w:w="295" w:type="pct"/>
                <w:gridSpan w:val="12"/>
                <w:shd w:val="clear" w:color="auto" w:fill="auto"/>
                <w:vAlign w:val="center"/>
              </w:tcPr>
            </w:tcPrChange>
          </w:tcPr>
          <w:p w14:paraId="2AA6891A"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785" w:author="Probasco, Scott [CTO]" w:date="2019-08-16T09:12:00Z">
              <w:tcPr>
                <w:tcW w:w="252" w:type="pct"/>
                <w:gridSpan w:val="7"/>
                <w:shd w:val="clear" w:color="auto" w:fill="auto"/>
                <w:vAlign w:val="center"/>
              </w:tcPr>
            </w:tcPrChange>
          </w:tcPr>
          <w:p w14:paraId="51E6694F"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786" w:author="Probasco, Scott [CTO]" w:date="2019-08-16T09:12:00Z">
              <w:tcPr>
                <w:tcW w:w="341" w:type="pct"/>
                <w:gridSpan w:val="8"/>
                <w:vMerge/>
                <w:shd w:val="clear" w:color="auto" w:fill="auto"/>
                <w:vAlign w:val="center"/>
              </w:tcPr>
            </w:tcPrChange>
          </w:tcPr>
          <w:p w14:paraId="0F62E4C1"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787" w:author="Probasco, Scott [CTO]" w:date="2019-08-16T09:12:00Z">
              <w:tcPr>
                <w:tcW w:w="293" w:type="pct"/>
                <w:gridSpan w:val="10"/>
                <w:shd w:val="clear" w:color="auto" w:fill="auto"/>
                <w:vAlign w:val="center"/>
              </w:tcPr>
            </w:tcPrChange>
          </w:tcPr>
          <w:p w14:paraId="5FEE668D"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788" w:author="Probasco, Scott [CTO]" w:date="2019-08-16T09:12:00Z">
              <w:tcPr>
                <w:tcW w:w="245" w:type="pct"/>
                <w:gridSpan w:val="11"/>
                <w:vAlign w:val="center"/>
              </w:tcPr>
            </w:tcPrChange>
          </w:tcPr>
          <w:p w14:paraId="57E11007"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789" w:author="Probasco, Scott [CTO]" w:date="2019-08-16T09:12:00Z">
              <w:tcPr>
                <w:tcW w:w="341" w:type="pct"/>
                <w:gridSpan w:val="12"/>
                <w:shd w:val="clear" w:color="auto" w:fill="auto"/>
                <w:vAlign w:val="center"/>
              </w:tcPr>
            </w:tcPrChange>
          </w:tcPr>
          <w:p w14:paraId="7030D074"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790" w:author="Probasco, Scott [CTO]" w:date="2019-08-16T09:12:00Z">
              <w:tcPr>
                <w:tcW w:w="378" w:type="pct"/>
                <w:gridSpan w:val="19"/>
                <w:vMerge/>
                <w:shd w:val="clear" w:color="auto" w:fill="auto"/>
                <w:vAlign w:val="center"/>
              </w:tcPr>
            </w:tcPrChange>
          </w:tcPr>
          <w:p w14:paraId="1BB9F245"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791" w:author="Probasco, Scott [CTO]" w:date="2019-08-16T09:12:00Z">
              <w:tcPr>
                <w:tcW w:w="293" w:type="pct"/>
                <w:gridSpan w:val="6"/>
                <w:shd w:val="clear" w:color="auto" w:fill="auto"/>
                <w:vAlign w:val="center"/>
              </w:tcPr>
            </w:tcPrChange>
          </w:tcPr>
          <w:p w14:paraId="47900BEB" w14:textId="77777777" w:rsidR="006831A7" w:rsidRPr="00390EBF" w:rsidRDefault="006831A7" w:rsidP="00EF6883">
            <w:pPr>
              <w:pStyle w:val="TAC"/>
              <w:rPr>
                <w:lang w:eastAsia="zh-TW"/>
              </w:rPr>
            </w:pPr>
            <w:r w:rsidRPr="00390EBF">
              <w:rPr>
                <w:rFonts w:cs="Arial"/>
              </w:rPr>
              <w:t>100</w:t>
            </w:r>
          </w:p>
        </w:tc>
        <w:tc>
          <w:tcPr>
            <w:tcW w:w="245" w:type="pct"/>
            <w:gridSpan w:val="11"/>
            <w:shd w:val="clear" w:color="auto" w:fill="auto"/>
            <w:vAlign w:val="center"/>
            <w:tcPrChange w:id="1792" w:author="Probasco, Scott [CTO]" w:date="2019-08-16T09:12:00Z">
              <w:tcPr>
                <w:tcW w:w="245" w:type="pct"/>
                <w:gridSpan w:val="20"/>
                <w:shd w:val="clear" w:color="auto" w:fill="auto"/>
                <w:vAlign w:val="center"/>
              </w:tcPr>
            </w:tcPrChange>
          </w:tcPr>
          <w:p w14:paraId="7C2621D1"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793" w:author="Probasco, Scott [CTO]" w:date="2019-08-16T09:12:00Z">
              <w:tcPr>
                <w:tcW w:w="341" w:type="pct"/>
                <w:gridSpan w:val="6"/>
                <w:shd w:val="clear" w:color="auto" w:fill="auto"/>
                <w:vAlign w:val="center"/>
              </w:tcPr>
            </w:tcPrChange>
          </w:tcPr>
          <w:p w14:paraId="5DEC3AE5"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794" w:author="Probasco, Scott [CTO]" w:date="2019-08-16T09:12:00Z">
              <w:tcPr>
                <w:tcW w:w="247" w:type="pct"/>
                <w:gridSpan w:val="17"/>
                <w:vMerge/>
                <w:shd w:val="clear" w:color="auto" w:fill="auto"/>
                <w:vAlign w:val="center"/>
              </w:tcPr>
            </w:tcPrChange>
          </w:tcPr>
          <w:p w14:paraId="4A9C59A7"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795" w:author="Probasco, Scott [CTO]" w:date="2019-08-16T09:12:00Z">
              <w:tcPr>
                <w:tcW w:w="341" w:type="pct"/>
                <w:gridSpan w:val="8"/>
                <w:shd w:val="clear" w:color="auto" w:fill="auto"/>
                <w:vAlign w:val="center"/>
              </w:tcPr>
            </w:tcPrChange>
          </w:tcPr>
          <w:p w14:paraId="6B283C2C"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796" w:author="Probasco, Scott [CTO]" w:date="2019-08-16T09:12:00Z">
              <w:tcPr>
                <w:tcW w:w="248" w:type="pct"/>
                <w:gridSpan w:val="21"/>
                <w:shd w:val="clear" w:color="auto" w:fill="auto"/>
                <w:vAlign w:val="center"/>
              </w:tcPr>
            </w:tcPrChange>
          </w:tcPr>
          <w:p w14:paraId="01996264"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797" w:author="Probasco, Scott [CTO]" w:date="2019-08-16T09:12:00Z">
              <w:tcPr>
                <w:tcW w:w="341" w:type="pct"/>
                <w:gridSpan w:val="10"/>
                <w:shd w:val="clear" w:color="auto" w:fill="auto"/>
                <w:vAlign w:val="center"/>
              </w:tcPr>
            </w:tcPrChange>
          </w:tcPr>
          <w:p w14:paraId="74605A49"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798" w:author="Probasco, Scott [CTO]" w:date="2019-08-16T09:12:00Z">
              <w:tcPr>
                <w:tcW w:w="294" w:type="pct"/>
                <w:gridSpan w:val="15"/>
                <w:vMerge/>
                <w:shd w:val="clear" w:color="auto" w:fill="auto"/>
                <w:vAlign w:val="center"/>
              </w:tcPr>
            </w:tcPrChange>
          </w:tcPr>
          <w:p w14:paraId="2F74990F"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799" w:author="Probasco, Scott [CTO]" w:date="2019-08-16T09:12:00Z">
              <w:tcPr>
                <w:tcW w:w="294" w:type="pct"/>
                <w:gridSpan w:val="5"/>
                <w:shd w:val="clear" w:color="auto" w:fill="auto"/>
                <w:vAlign w:val="center"/>
              </w:tcPr>
            </w:tcPrChange>
          </w:tcPr>
          <w:p w14:paraId="2720A11A" w14:textId="77777777" w:rsidR="006831A7" w:rsidRPr="00390EBF" w:rsidRDefault="006831A7" w:rsidP="00EF6883">
            <w:pPr>
              <w:pStyle w:val="TAC"/>
              <w:rPr>
                <w:lang w:eastAsia="zh-TW"/>
              </w:rPr>
            </w:pPr>
            <w:r w:rsidRPr="00390EBF">
              <w:rPr>
                <w:rFonts w:cs="Arial"/>
              </w:rPr>
              <w:t>100</w:t>
            </w:r>
          </w:p>
        </w:tc>
      </w:tr>
      <w:tr w:rsidR="00B85619" w:rsidRPr="00390EBF" w14:paraId="4867BA2B" w14:textId="77777777" w:rsidTr="00A54FC4">
        <w:trPr>
          <w:trHeight w:val="312"/>
          <w:trPrChange w:id="1800" w:author="Probasco, Scott [CTO]" w:date="2019-08-16T09:12:00Z">
            <w:trPr>
              <w:gridBefore w:val="3"/>
              <w:gridAfter w:val="0"/>
              <w:trHeight w:val="312"/>
            </w:trPr>
          </w:trPrChange>
        </w:trPr>
        <w:tc>
          <w:tcPr>
            <w:tcW w:w="207" w:type="pct"/>
            <w:gridSpan w:val="7"/>
            <w:vMerge w:val="restart"/>
            <w:vAlign w:val="center"/>
            <w:tcPrChange w:id="1801" w:author="Probasco, Scott [CTO]" w:date="2019-08-16T09:12:00Z">
              <w:tcPr>
                <w:tcW w:w="211" w:type="pct"/>
                <w:gridSpan w:val="11"/>
                <w:vMerge w:val="restart"/>
                <w:vAlign w:val="center"/>
              </w:tcPr>
            </w:tcPrChange>
          </w:tcPr>
          <w:p w14:paraId="59F73A38" w14:textId="77777777" w:rsidR="006831A7" w:rsidRPr="00390EBF" w:rsidRDefault="006831A7" w:rsidP="00EF6883">
            <w:pPr>
              <w:pStyle w:val="TAC"/>
              <w:rPr>
                <w:lang w:eastAsia="zh-TW"/>
              </w:rPr>
            </w:pPr>
            <w:r w:rsidRPr="00390EBF">
              <w:rPr>
                <w:lang w:eastAsia="ja-JP"/>
              </w:rPr>
              <w:t>9</w:t>
            </w:r>
          </w:p>
        </w:tc>
        <w:tc>
          <w:tcPr>
            <w:tcW w:w="295" w:type="pct"/>
            <w:gridSpan w:val="9"/>
            <w:shd w:val="clear" w:color="auto" w:fill="auto"/>
            <w:vAlign w:val="center"/>
            <w:tcPrChange w:id="1802" w:author="Probasco, Scott [CTO]" w:date="2019-08-16T09:12:00Z">
              <w:tcPr>
                <w:tcW w:w="295" w:type="pct"/>
                <w:gridSpan w:val="12"/>
                <w:shd w:val="clear" w:color="auto" w:fill="auto"/>
                <w:vAlign w:val="center"/>
              </w:tcPr>
            </w:tcPrChange>
          </w:tcPr>
          <w:p w14:paraId="7C814F5B" w14:textId="77777777" w:rsidR="006831A7" w:rsidRPr="00390EBF" w:rsidRDefault="006831A7" w:rsidP="00EF6883">
            <w:pPr>
              <w:pStyle w:val="TAC"/>
              <w:rPr>
                <w:lang w:eastAsia="zh-TW"/>
              </w:rPr>
            </w:pPr>
            <w:r w:rsidRPr="00390EBF">
              <w:rPr>
                <w:lang w:eastAsia="zh-TW"/>
              </w:rPr>
              <w:t>20</w:t>
            </w:r>
          </w:p>
        </w:tc>
        <w:tc>
          <w:tcPr>
            <w:tcW w:w="252" w:type="pct"/>
            <w:gridSpan w:val="4"/>
            <w:shd w:val="clear" w:color="auto" w:fill="auto"/>
            <w:vAlign w:val="center"/>
            <w:tcPrChange w:id="1803" w:author="Probasco, Scott [CTO]" w:date="2019-08-16T09:12:00Z">
              <w:tcPr>
                <w:tcW w:w="252" w:type="pct"/>
                <w:gridSpan w:val="7"/>
                <w:shd w:val="clear" w:color="auto" w:fill="auto"/>
                <w:vAlign w:val="center"/>
              </w:tcPr>
            </w:tcPrChange>
          </w:tcPr>
          <w:p w14:paraId="07CE4E2C" w14:textId="77777777" w:rsidR="006831A7" w:rsidRPr="00390EBF" w:rsidRDefault="006831A7" w:rsidP="00EF6883">
            <w:pPr>
              <w:pStyle w:val="TAC"/>
              <w:rPr>
                <w:lang w:eastAsia="zh-TW"/>
              </w:rPr>
            </w:pPr>
            <w:r w:rsidRPr="00390EBF">
              <w:rPr>
                <w:rFonts w:cs="Arial"/>
                <w:lang w:eastAsia="zh-TW"/>
              </w:rPr>
              <w:t>Mid</w:t>
            </w:r>
          </w:p>
        </w:tc>
        <w:tc>
          <w:tcPr>
            <w:tcW w:w="341" w:type="pct"/>
            <w:gridSpan w:val="6"/>
            <w:vMerge w:val="restart"/>
            <w:shd w:val="clear" w:color="auto" w:fill="auto"/>
            <w:vAlign w:val="center"/>
            <w:tcPrChange w:id="1804" w:author="Probasco, Scott [CTO]" w:date="2019-08-16T09:12:00Z">
              <w:tcPr>
                <w:tcW w:w="341" w:type="pct"/>
                <w:gridSpan w:val="8"/>
                <w:vMerge w:val="restart"/>
                <w:shd w:val="clear" w:color="auto" w:fill="auto"/>
                <w:vAlign w:val="center"/>
              </w:tcPr>
            </w:tcPrChange>
          </w:tcPr>
          <w:p w14:paraId="1099A80F" w14:textId="77777777" w:rsidR="006831A7" w:rsidRPr="00390EBF" w:rsidRDefault="006831A7" w:rsidP="00EF6883">
            <w:pPr>
              <w:pStyle w:val="TAC"/>
              <w:rPr>
                <w:rFonts w:eastAsia="SimSun"/>
                <w:lang w:eastAsia="zh-TW"/>
              </w:rPr>
            </w:pPr>
            <w:r w:rsidRPr="00390EBF">
              <w:rPr>
                <w:rFonts w:eastAsia="MS Mincho" w:cs="Arial"/>
              </w:rPr>
              <w:t>60@16</w:t>
            </w:r>
          </w:p>
        </w:tc>
        <w:tc>
          <w:tcPr>
            <w:tcW w:w="293" w:type="pct"/>
            <w:gridSpan w:val="6"/>
            <w:shd w:val="clear" w:color="auto" w:fill="auto"/>
            <w:vAlign w:val="center"/>
            <w:tcPrChange w:id="1805" w:author="Probasco, Scott [CTO]" w:date="2019-08-16T09:12:00Z">
              <w:tcPr>
                <w:tcW w:w="293" w:type="pct"/>
                <w:gridSpan w:val="10"/>
                <w:shd w:val="clear" w:color="auto" w:fill="auto"/>
                <w:vAlign w:val="center"/>
              </w:tcPr>
            </w:tcPrChange>
          </w:tcPr>
          <w:p w14:paraId="71D0F228"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806" w:author="Probasco, Scott [CTO]" w:date="2019-08-16T09:12:00Z">
              <w:tcPr>
                <w:tcW w:w="245" w:type="pct"/>
                <w:gridSpan w:val="11"/>
                <w:vAlign w:val="center"/>
              </w:tcPr>
            </w:tcPrChange>
          </w:tcPr>
          <w:p w14:paraId="77E6D6E6" w14:textId="77777777" w:rsidR="006831A7" w:rsidRPr="00390EBF" w:rsidRDefault="006831A7" w:rsidP="00EF6883">
            <w:pPr>
              <w:pStyle w:val="TAC"/>
              <w:rPr>
                <w:lang w:eastAsia="zh-TW"/>
              </w:rPr>
            </w:pPr>
            <w:r w:rsidRPr="00390EBF">
              <w:rPr>
                <w:rFonts w:cs="Arial"/>
                <w:lang w:eastAsia="zh-TW"/>
              </w:rPr>
              <w:t>1</w:t>
            </w:r>
          </w:p>
        </w:tc>
        <w:tc>
          <w:tcPr>
            <w:tcW w:w="340" w:type="pct"/>
            <w:gridSpan w:val="7"/>
            <w:shd w:val="clear" w:color="auto" w:fill="auto"/>
            <w:vAlign w:val="center"/>
            <w:tcPrChange w:id="1807" w:author="Probasco, Scott [CTO]" w:date="2019-08-16T09:12:00Z">
              <w:tcPr>
                <w:tcW w:w="341" w:type="pct"/>
                <w:gridSpan w:val="12"/>
                <w:shd w:val="clear" w:color="auto" w:fill="auto"/>
                <w:vAlign w:val="center"/>
              </w:tcPr>
            </w:tcPrChange>
          </w:tcPr>
          <w:p w14:paraId="6DCF24D2" w14:textId="77777777" w:rsidR="006831A7" w:rsidRPr="00390EBF" w:rsidRDefault="006831A7" w:rsidP="00EF6883">
            <w:pPr>
              <w:pStyle w:val="TAC"/>
              <w:rPr>
                <w:lang w:eastAsia="zh-TW"/>
              </w:rPr>
            </w:pPr>
            <w:r w:rsidRPr="00390EBF">
              <w:rPr>
                <w:rFonts w:cs="Arial"/>
                <w:lang w:eastAsia="zh-TW"/>
              </w:rPr>
              <w:t>Mid</w:t>
            </w:r>
          </w:p>
        </w:tc>
        <w:tc>
          <w:tcPr>
            <w:tcW w:w="384" w:type="pct"/>
            <w:gridSpan w:val="14"/>
            <w:vMerge w:val="restart"/>
            <w:shd w:val="clear" w:color="auto" w:fill="auto"/>
            <w:vAlign w:val="center"/>
            <w:tcPrChange w:id="1808" w:author="Probasco, Scott [CTO]" w:date="2019-08-16T09:12:00Z">
              <w:tcPr>
                <w:tcW w:w="378" w:type="pct"/>
                <w:gridSpan w:val="19"/>
                <w:vMerge w:val="restart"/>
                <w:shd w:val="clear" w:color="auto" w:fill="auto"/>
                <w:vAlign w:val="center"/>
              </w:tcPr>
            </w:tcPrChange>
          </w:tcPr>
          <w:p w14:paraId="3EC48274"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809" w:author="Probasco, Scott [CTO]" w:date="2019-08-16T09:12:00Z">
              <w:tcPr>
                <w:tcW w:w="293" w:type="pct"/>
                <w:gridSpan w:val="6"/>
                <w:shd w:val="clear" w:color="auto" w:fill="auto"/>
                <w:vAlign w:val="center"/>
              </w:tcPr>
            </w:tcPrChange>
          </w:tcPr>
          <w:p w14:paraId="13CD60DA"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810" w:author="Probasco, Scott [CTO]" w:date="2019-08-16T09:12:00Z">
              <w:tcPr>
                <w:tcW w:w="245" w:type="pct"/>
                <w:gridSpan w:val="20"/>
                <w:shd w:val="clear" w:color="auto" w:fill="auto"/>
                <w:vAlign w:val="center"/>
              </w:tcPr>
            </w:tcPrChange>
          </w:tcPr>
          <w:p w14:paraId="49095453" w14:textId="77777777" w:rsidR="006831A7" w:rsidRPr="00390EBF" w:rsidRDefault="006831A7" w:rsidP="00EF6883">
            <w:pPr>
              <w:pStyle w:val="TAC"/>
              <w:rPr>
                <w:lang w:eastAsia="zh-TW"/>
              </w:rPr>
            </w:pPr>
            <w:r w:rsidRPr="00390EBF">
              <w:rPr>
                <w:rFonts w:cs="Arial"/>
                <w:lang w:eastAsia="zh-TW"/>
              </w:rPr>
              <w:t>3</w:t>
            </w:r>
          </w:p>
        </w:tc>
        <w:tc>
          <w:tcPr>
            <w:tcW w:w="341" w:type="pct"/>
            <w:gridSpan w:val="6"/>
            <w:shd w:val="clear" w:color="auto" w:fill="auto"/>
            <w:vAlign w:val="center"/>
            <w:tcPrChange w:id="1811" w:author="Probasco, Scott [CTO]" w:date="2019-08-16T09:12:00Z">
              <w:tcPr>
                <w:tcW w:w="341" w:type="pct"/>
                <w:gridSpan w:val="6"/>
                <w:shd w:val="clear" w:color="auto" w:fill="auto"/>
                <w:vAlign w:val="center"/>
              </w:tcPr>
            </w:tcPrChange>
          </w:tcPr>
          <w:p w14:paraId="05F4D8C9"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812" w:author="Probasco, Scott [CTO]" w:date="2019-08-16T09:12:00Z">
              <w:tcPr>
                <w:tcW w:w="247" w:type="pct"/>
                <w:gridSpan w:val="17"/>
                <w:vMerge w:val="restart"/>
                <w:shd w:val="clear" w:color="auto" w:fill="auto"/>
                <w:vAlign w:val="center"/>
              </w:tcPr>
            </w:tcPrChange>
          </w:tcPr>
          <w:p w14:paraId="1D2D4853"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813" w:author="Probasco, Scott [CTO]" w:date="2019-08-16T09:12:00Z">
              <w:tcPr>
                <w:tcW w:w="341" w:type="pct"/>
                <w:gridSpan w:val="8"/>
                <w:shd w:val="clear" w:color="auto" w:fill="auto"/>
                <w:vAlign w:val="center"/>
              </w:tcPr>
            </w:tcPrChange>
          </w:tcPr>
          <w:p w14:paraId="6D3C5F8E"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814" w:author="Probasco, Scott [CTO]" w:date="2019-08-16T09:12:00Z">
              <w:tcPr>
                <w:tcW w:w="248" w:type="pct"/>
                <w:gridSpan w:val="21"/>
                <w:shd w:val="clear" w:color="auto" w:fill="auto"/>
                <w:vAlign w:val="center"/>
              </w:tcPr>
            </w:tcPrChange>
          </w:tcPr>
          <w:p w14:paraId="402ACEC2" w14:textId="77777777" w:rsidR="006831A7" w:rsidRPr="00390EBF" w:rsidRDefault="006831A7" w:rsidP="00EF6883">
            <w:pPr>
              <w:pStyle w:val="TAC"/>
              <w:rPr>
                <w:lang w:eastAsia="zh-TW"/>
              </w:rPr>
            </w:pPr>
            <w:r w:rsidRPr="00390EBF">
              <w:rPr>
                <w:rFonts w:cs="Arial"/>
                <w:lang w:eastAsia="zh-TW"/>
              </w:rPr>
              <w:t>7</w:t>
            </w:r>
          </w:p>
        </w:tc>
        <w:tc>
          <w:tcPr>
            <w:tcW w:w="341" w:type="pct"/>
            <w:gridSpan w:val="8"/>
            <w:shd w:val="clear" w:color="auto" w:fill="auto"/>
            <w:vAlign w:val="center"/>
            <w:tcPrChange w:id="1815" w:author="Probasco, Scott [CTO]" w:date="2019-08-16T09:12:00Z">
              <w:tcPr>
                <w:tcW w:w="341" w:type="pct"/>
                <w:gridSpan w:val="10"/>
                <w:shd w:val="clear" w:color="auto" w:fill="auto"/>
                <w:vAlign w:val="center"/>
              </w:tcPr>
            </w:tcPrChange>
          </w:tcPr>
          <w:p w14:paraId="454AD233"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816" w:author="Probasco, Scott [CTO]" w:date="2019-08-16T09:12:00Z">
              <w:tcPr>
                <w:tcW w:w="294" w:type="pct"/>
                <w:gridSpan w:val="15"/>
                <w:vMerge w:val="restart"/>
                <w:shd w:val="clear" w:color="auto" w:fill="auto"/>
                <w:vAlign w:val="center"/>
              </w:tcPr>
            </w:tcPrChange>
          </w:tcPr>
          <w:p w14:paraId="626ED3AE"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817" w:author="Probasco, Scott [CTO]" w:date="2019-08-16T09:12:00Z">
              <w:tcPr>
                <w:tcW w:w="294" w:type="pct"/>
                <w:gridSpan w:val="5"/>
                <w:shd w:val="clear" w:color="auto" w:fill="auto"/>
                <w:vAlign w:val="center"/>
              </w:tcPr>
            </w:tcPrChange>
          </w:tcPr>
          <w:p w14:paraId="50BB9C4B" w14:textId="77777777" w:rsidR="006831A7" w:rsidRPr="00390EBF" w:rsidRDefault="006831A7" w:rsidP="00EF6883">
            <w:pPr>
              <w:pStyle w:val="TAC"/>
              <w:rPr>
                <w:lang w:eastAsia="zh-TW"/>
              </w:rPr>
            </w:pPr>
            <w:r w:rsidRPr="00390EBF">
              <w:rPr>
                <w:lang w:eastAsia="zh-TW"/>
              </w:rPr>
              <w:t>ALL RBs</w:t>
            </w:r>
          </w:p>
        </w:tc>
      </w:tr>
      <w:tr w:rsidR="00B85619" w:rsidRPr="00390EBF" w14:paraId="52811309" w14:textId="77777777" w:rsidTr="00A54FC4">
        <w:trPr>
          <w:trHeight w:val="312"/>
          <w:trPrChange w:id="1818" w:author="Probasco, Scott [CTO]" w:date="2019-08-16T09:12:00Z">
            <w:trPr>
              <w:gridBefore w:val="3"/>
              <w:gridAfter w:val="0"/>
              <w:trHeight w:val="312"/>
            </w:trPr>
          </w:trPrChange>
        </w:trPr>
        <w:tc>
          <w:tcPr>
            <w:tcW w:w="207" w:type="pct"/>
            <w:gridSpan w:val="7"/>
            <w:vMerge/>
            <w:tcPrChange w:id="1819" w:author="Probasco, Scott [CTO]" w:date="2019-08-16T09:12:00Z">
              <w:tcPr>
                <w:tcW w:w="211" w:type="pct"/>
                <w:gridSpan w:val="11"/>
                <w:vMerge/>
              </w:tcPr>
            </w:tcPrChange>
          </w:tcPr>
          <w:p w14:paraId="4E5DE40E" w14:textId="77777777" w:rsidR="006831A7" w:rsidRPr="00390EBF" w:rsidRDefault="006831A7" w:rsidP="00EF6883">
            <w:pPr>
              <w:pStyle w:val="TAC"/>
              <w:rPr>
                <w:lang w:eastAsia="zh-TW"/>
              </w:rPr>
            </w:pPr>
          </w:p>
        </w:tc>
        <w:tc>
          <w:tcPr>
            <w:tcW w:w="295" w:type="pct"/>
            <w:gridSpan w:val="9"/>
            <w:shd w:val="clear" w:color="auto" w:fill="auto"/>
            <w:vAlign w:val="center"/>
            <w:tcPrChange w:id="1820" w:author="Probasco, Scott [CTO]" w:date="2019-08-16T09:12:00Z">
              <w:tcPr>
                <w:tcW w:w="295" w:type="pct"/>
                <w:gridSpan w:val="12"/>
                <w:shd w:val="clear" w:color="auto" w:fill="auto"/>
                <w:vAlign w:val="center"/>
              </w:tcPr>
            </w:tcPrChange>
          </w:tcPr>
          <w:p w14:paraId="0302BE2A"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821" w:author="Probasco, Scott [CTO]" w:date="2019-08-16T09:12:00Z">
              <w:tcPr>
                <w:tcW w:w="252" w:type="pct"/>
                <w:gridSpan w:val="7"/>
                <w:shd w:val="clear" w:color="auto" w:fill="auto"/>
                <w:vAlign w:val="center"/>
              </w:tcPr>
            </w:tcPrChange>
          </w:tcPr>
          <w:p w14:paraId="1B45F2E7"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822" w:author="Probasco, Scott [CTO]" w:date="2019-08-16T09:12:00Z">
              <w:tcPr>
                <w:tcW w:w="341" w:type="pct"/>
                <w:gridSpan w:val="8"/>
                <w:vMerge/>
                <w:shd w:val="clear" w:color="auto" w:fill="auto"/>
                <w:vAlign w:val="center"/>
              </w:tcPr>
            </w:tcPrChange>
          </w:tcPr>
          <w:p w14:paraId="658450C0"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823" w:author="Probasco, Scott [CTO]" w:date="2019-08-16T09:12:00Z">
              <w:tcPr>
                <w:tcW w:w="293" w:type="pct"/>
                <w:gridSpan w:val="10"/>
                <w:shd w:val="clear" w:color="auto" w:fill="auto"/>
                <w:vAlign w:val="center"/>
              </w:tcPr>
            </w:tcPrChange>
          </w:tcPr>
          <w:p w14:paraId="201AB583"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824" w:author="Probasco, Scott [CTO]" w:date="2019-08-16T09:12:00Z">
              <w:tcPr>
                <w:tcW w:w="245" w:type="pct"/>
                <w:gridSpan w:val="11"/>
                <w:vAlign w:val="center"/>
              </w:tcPr>
            </w:tcPrChange>
          </w:tcPr>
          <w:p w14:paraId="3BB21B50"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825" w:author="Probasco, Scott [CTO]" w:date="2019-08-16T09:12:00Z">
              <w:tcPr>
                <w:tcW w:w="341" w:type="pct"/>
                <w:gridSpan w:val="12"/>
                <w:shd w:val="clear" w:color="auto" w:fill="auto"/>
                <w:vAlign w:val="center"/>
              </w:tcPr>
            </w:tcPrChange>
          </w:tcPr>
          <w:p w14:paraId="3ACE92CC"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826" w:author="Probasco, Scott [CTO]" w:date="2019-08-16T09:12:00Z">
              <w:tcPr>
                <w:tcW w:w="378" w:type="pct"/>
                <w:gridSpan w:val="19"/>
                <w:vMerge/>
                <w:shd w:val="clear" w:color="auto" w:fill="auto"/>
                <w:vAlign w:val="center"/>
              </w:tcPr>
            </w:tcPrChange>
          </w:tcPr>
          <w:p w14:paraId="21E26192"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827" w:author="Probasco, Scott [CTO]" w:date="2019-08-16T09:12:00Z">
              <w:tcPr>
                <w:tcW w:w="293" w:type="pct"/>
                <w:gridSpan w:val="6"/>
                <w:shd w:val="clear" w:color="auto" w:fill="auto"/>
                <w:vAlign w:val="center"/>
              </w:tcPr>
            </w:tcPrChange>
          </w:tcPr>
          <w:p w14:paraId="04C5E021" w14:textId="77777777" w:rsidR="006831A7" w:rsidRPr="00390EBF" w:rsidRDefault="006831A7" w:rsidP="00EF6883">
            <w:pPr>
              <w:pStyle w:val="TAC"/>
              <w:rPr>
                <w:lang w:eastAsia="zh-TW"/>
              </w:rPr>
            </w:pPr>
            <w:r w:rsidRPr="00390EBF">
              <w:rPr>
                <w:rFonts w:cs="Arial"/>
              </w:rPr>
              <w:t>100</w:t>
            </w:r>
          </w:p>
        </w:tc>
        <w:tc>
          <w:tcPr>
            <w:tcW w:w="245" w:type="pct"/>
            <w:gridSpan w:val="11"/>
            <w:shd w:val="clear" w:color="auto" w:fill="auto"/>
            <w:vAlign w:val="center"/>
            <w:tcPrChange w:id="1828" w:author="Probasco, Scott [CTO]" w:date="2019-08-16T09:12:00Z">
              <w:tcPr>
                <w:tcW w:w="245" w:type="pct"/>
                <w:gridSpan w:val="20"/>
                <w:shd w:val="clear" w:color="auto" w:fill="auto"/>
                <w:vAlign w:val="center"/>
              </w:tcPr>
            </w:tcPrChange>
          </w:tcPr>
          <w:p w14:paraId="36340D68"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829" w:author="Probasco, Scott [CTO]" w:date="2019-08-16T09:12:00Z">
              <w:tcPr>
                <w:tcW w:w="341" w:type="pct"/>
                <w:gridSpan w:val="6"/>
                <w:shd w:val="clear" w:color="auto" w:fill="auto"/>
                <w:vAlign w:val="center"/>
              </w:tcPr>
            </w:tcPrChange>
          </w:tcPr>
          <w:p w14:paraId="05F32A33"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830" w:author="Probasco, Scott [CTO]" w:date="2019-08-16T09:12:00Z">
              <w:tcPr>
                <w:tcW w:w="247" w:type="pct"/>
                <w:gridSpan w:val="17"/>
                <w:vMerge/>
                <w:shd w:val="clear" w:color="auto" w:fill="auto"/>
                <w:vAlign w:val="center"/>
              </w:tcPr>
            </w:tcPrChange>
          </w:tcPr>
          <w:p w14:paraId="5CA68AB7"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831" w:author="Probasco, Scott [CTO]" w:date="2019-08-16T09:12:00Z">
              <w:tcPr>
                <w:tcW w:w="341" w:type="pct"/>
                <w:gridSpan w:val="8"/>
                <w:shd w:val="clear" w:color="auto" w:fill="auto"/>
                <w:vAlign w:val="center"/>
              </w:tcPr>
            </w:tcPrChange>
          </w:tcPr>
          <w:p w14:paraId="7C24846A"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832" w:author="Probasco, Scott [CTO]" w:date="2019-08-16T09:12:00Z">
              <w:tcPr>
                <w:tcW w:w="248" w:type="pct"/>
                <w:gridSpan w:val="21"/>
                <w:shd w:val="clear" w:color="auto" w:fill="auto"/>
                <w:vAlign w:val="center"/>
              </w:tcPr>
            </w:tcPrChange>
          </w:tcPr>
          <w:p w14:paraId="1FF8D2F7"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833" w:author="Probasco, Scott [CTO]" w:date="2019-08-16T09:12:00Z">
              <w:tcPr>
                <w:tcW w:w="341" w:type="pct"/>
                <w:gridSpan w:val="10"/>
                <w:shd w:val="clear" w:color="auto" w:fill="auto"/>
                <w:vAlign w:val="center"/>
              </w:tcPr>
            </w:tcPrChange>
          </w:tcPr>
          <w:p w14:paraId="27C21C55"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834" w:author="Probasco, Scott [CTO]" w:date="2019-08-16T09:12:00Z">
              <w:tcPr>
                <w:tcW w:w="294" w:type="pct"/>
                <w:gridSpan w:val="15"/>
                <w:vMerge/>
                <w:shd w:val="clear" w:color="auto" w:fill="auto"/>
                <w:vAlign w:val="center"/>
              </w:tcPr>
            </w:tcPrChange>
          </w:tcPr>
          <w:p w14:paraId="5CC5B11C"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835" w:author="Probasco, Scott [CTO]" w:date="2019-08-16T09:12:00Z">
              <w:tcPr>
                <w:tcW w:w="294" w:type="pct"/>
                <w:gridSpan w:val="5"/>
                <w:shd w:val="clear" w:color="auto" w:fill="auto"/>
                <w:vAlign w:val="center"/>
              </w:tcPr>
            </w:tcPrChange>
          </w:tcPr>
          <w:p w14:paraId="27285CE9" w14:textId="77777777" w:rsidR="006831A7" w:rsidRPr="00390EBF" w:rsidRDefault="006831A7" w:rsidP="00EF6883">
            <w:pPr>
              <w:pStyle w:val="TAC"/>
              <w:rPr>
                <w:lang w:eastAsia="zh-TW"/>
              </w:rPr>
            </w:pPr>
            <w:r w:rsidRPr="00390EBF">
              <w:rPr>
                <w:rFonts w:cs="Arial"/>
              </w:rPr>
              <w:t>100</w:t>
            </w:r>
          </w:p>
        </w:tc>
      </w:tr>
      <w:tr w:rsidR="00B85619" w:rsidRPr="00390EBF" w14:paraId="1F3AC498" w14:textId="77777777" w:rsidTr="00A54FC4">
        <w:trPr>
          <w:trHeight w:val="312"/>
          <w:trPrChange w:id="1836" w:author="Probasco, Scott [CTO]" w:date="2019-08-16T09:12:00Z">
            <w:trPr>
              <w:gridBefore w:val="3"/>
              <w:gridAfter w:val="0"/>
              <w:trHeight w:val="312"/>
            </w:trPr>
          </w:trPrChange>
        </w:trPr>
        <w:tc>
          <w:tcPr>
            <w:tcW w:w="207" w:type="pct"/>
            <w:gridSpan w:val="7"/>
            <w:vMerge w:val="restart"/>
            <w:vAlign w:val="center"/>
            <w:tcPrChange w:id="1837" w:author="Probasco, Scott [CTO]" w:date="2019-08-16T09:12:00Z">
              <w:tcPr>
                <w:tcW w:w="211" w:type="pct"/>
                <w:gridSpan w:val="11"/>
                <w:vMerge w:val="restart"/>
                <w:vAlign w:val="center"/>
              </w:tcPr>
            </w:tcPrChange>
          </w:tcPr>
          <w:p w14:paraId="3CC4298B" w14:textId="77777777" w:rsidR="006831A7" w:rsidRPr="00390EBF" w:rsidRDefault="006831A7" w:rsidP="00EF6883">
            <w:pPr>
              <w:pStyle w:val="TAC"/>
              <w:rPr>
                <w:lang w:eastAsia="zh-TW"/>
              </w:rPr>
            </w:pPr>
            <w:r w:rsidRPr="00390EBF">
              <w:rPr>
                <w:lang w:eastAsia="ja-JP"/>
              </w:rPr>
              <w:lastRenderedPageBreak/>
              <w:t>10</w:t>
            </w:r>
          </w:p>
        </w:tc>
        <w:tc>
          <w:tcPr>
            <w:tcW w:w="295" w:type="pct"/>
            <w:gridSpan w:val="9"/>
            <w:shd w:val="clear" w:color="auto" w:fill="auto"/>
            <w:vAlign w:val="center"/>
            <w:tcPrChange w:id="1838" w:author="Probasco, Scott [CTO]" w:date="2019-08-16T09:12:00Z">
              <w:tcPr>
                <w:tcW w:w="295" w:type="pct"/>
                <w:gridSpan w:val="12"/>
                <w:shd w:val="clear" w:color="auto" w:fill="auto"/>
                <w:vAlign w:val="center"/>
              </w:tcPr>
            </w:tcPrChange>
          </w:tcPr>
          <w:p w14:paraId="4C7A9B34" w14:textId="77777777" w:rsidR="006831A7" w:rsidRPr="00390EBF" w:rsidRDefault="006831A7" w:rsidP="00EF6883">
            <w:pPr>
              <w:pStyle w:val="TAC"/>
              <w:rPr>
                <w:lang w:eastAsia="zh-TW"/>
              </w:rPr>
            </w:pPr>
            <w:r w:rsidRPr="00390EBF">
              <w:rPr>
                <w:lang w:eastAsia="zh-TW"/>
              </w:rPr>
              <w:t>7</w:t>
            </w:r>
          </w:p>
        </w:tc>
        <w:tc>
          <w:tcPr>
            <w:tcW w:w="252" w:type="pct"/>
            <w:gridSpan w:val="4"/>
            <w:shd w:val="clear" w:color="auto" w:fill="auto"/>
            <w:vAlign w:val="center"/>
            <w:tcPrChange w:id="1839" w:author="Probasco, Scott [CTO]" w:date="2019-08-16T09:12:00Z">
              <w:tcPr>
                <w:tcW w:w="252" w:type="pct"/>
                <w:gridSpan w:val="7"/>
                <w:shd w:val="clear" w:color="auto" w:fill="auto"/>
                <w:vAlign w:val="center"/>
              </w:tcPr>
            </w:tcPrChange>
          </w:tcPr>
          <w:p w14:paraId="16A0EE56" w14:textId="77777777" w:rsidR="006831A7" w:rsidRPr="00390EBF" w:rsidRDefault="006831A7" w:rsidP="00EF6883">
            <w:pPr>
              <w:pStyle w:val="TAC"/>
              <w:rPr>
                <w:lang w:eastAsia="zh-TW"/>
              </w:rPr>
            </w:pPr>
            <w:r w:rsidRPr="00390EBF">
              <w:rPr>
                <w:rFonts w:cs="Arial"/>
                <w:lang w:eastAsia="zh-TW"/>
              </w:rPr>
              <w:t>Mid</w:t>
            </w:r>
          </w:p>
        </w:tc>
        <w:tc>
          <w:tcPr>
            <w:tcW w:w="341" w:type="pct"/>
            <w:gridSpan w:val="6"/>
            <w:vMerge w:val="restart"/>
            <w:shd w:val="clear" w:color="auto" w:fill="auto"/>
            <w:vAlign w:val="center"/>
            <w:tcPrChange w:id="1840" w:author="Probasco, Scott [CTO]" w:date="2019-08-16T09:12:00Z">
              <w:tcPr>
                <w:tcW w:w="341" w:type="pct"/>
                <w:gridSpan w:val="8"/>
                <w:vMerge w:val="restart"/>
                <w:shd w:val="clear" w:color="auto" w:fill="auto"/>
                <w:vAlign w:val="center"/>
              </w:tcPr>
            </w:tcPrChange>
          </w:tcPr>
          <w:p w14:paraId="36E427EB" w14:textId="77777777" w:rsidR="006831A7" w:rsidRPr="00390EBF" w:rsidRDefault="006831A7" w:rsidP="00EF6883">
            <w:pPr>
              <w:pStyle w:val="TAC"/>
              <w:rPr>
                <w:rFonts w:eastAsia="SimSun"/>
                <w:lang w:eastAsia="zh-TW"/>
              </w:rPr>
            </w:pPr>
            <w:r w:rsidRPr="00390EBF">
              <w:t>100@0</w:t>
            </w:r>
          </w:p>
        </w:tc>
        <w:tc>
          <w:tcPr>
            <w:tcW w:w="293" w:type="pct"/>
            <w:gridSpan w:val="6"/>
            <w:shd w:val="clear" w:color="auto" w:fill="auto"/>
            <w:vAlign w:val="center"/>
            <w:tcPrChange w:id="1841" w:author="Probasco, Scott [CTO]" w:date="2019-08-16T09:12:00Z">
              <w:tcPr>
                <w:tcW w:w="293" w:type="pct"/>
                <w:gridSpan w:val="10"/>
                <w:shd w:val="clear" w:color="auto" w:fill="auto"/>
                <w:vAlign w:val="center"/>
              </w:tcPr>
            </w:tcPrChange>
          </w:tcPr>
          <w:p w14:paraId="69DC3191"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842" w:author="Probasco, Scott [CTO]" w:date="2019-08-16T09:12:00Z">
              <w:tcPr>
                <w:tcW w:w="245" w:type="pct"/>
                <w:gridSpan w:val="11"/>
                <w:vAlign w:val="center"/>
              </w:tcPr>
            </w:tcPrChange>
          </w:tcPr>
          <w:p w14:paraId="3F6687A7" w14:textId="77777777" w:rsidR="006831A7" w:rsidRPr="00390EBF" w:rsidRDefault="006831A7" w:rsidP="00EF6883">
            <w:pPr>
              <w:pStyle w:val="TAC"/>
              <w:rPr>
                <w:lang w:eastAsia="zh-TW"/>
              </w:rPr>
            </w:pPr>
            <w:r w:rsidRPr="00390EBF">
              <w:rPr>
                <w:rFonts w:cs="Arial"/>
                <w:lang w:eastAsia="zh-TW"/>
              </w:rPr>
              <w:t>1</w:t>
            </w:r>
          </w:p>
        </w:tc>
        <w:tc>
          <w:tcPr>
            <w:tcW w:w="340" w:type="pct"/>
            <w:gridSpan w:val="7"/>
            <w:shd w:val="clear" w:color="auto" w:fill="auto"/>
            <w:vAlign w:val="center"/>
            <w:tcPrChange w:id="1843" w:author="Probasco, Scott [CTO]" w:date="2019-08-16T09:12:00Z">
              <w:tcPr>
                <w:tcW w:w="341" w:type="pct"/>
                <w:gridSpan w:val="12"/>
                <w:shd w:val="clear" w:color="auto" w:fill="auto"/>
                <w:vAlign w:val="center"/>
              </w:tcPr>
            </w:tcPrChange>
          </w:tcPr>
          <w:p w14:paraId="5B6EF4CC" w14:textId="77777777" w:rsidR="006831A7" w:rsidRPr="00390EBF" w:rsidRDefault="006831A7" w:rsidP="00EF6883">
            <w:pPr>
              <w:pStyle w:val="TAC"/>
              <w:rPr>
                <w:lang w:eastAsia="zh-TW"/>
              </w:rPr>
            </w:pPr>
            <w:r w:rsidRPr="00390EBF">
              <w:rPr>
                <w:rFonts w:cs="Arial"/>
                <w:lang w:eastAsia="zh-TW"/>
              </w:rPr>
              <w:t>Mid</w:t>
            </w:r>
          </w:p>
        </w:tc>
        <w:tc>
          <w:tcPr>
            <w:tcW w:w="384" w:type="pct"/>
            <w:gridSpan w:val="14"/>
            <w:vMerge w:val="restart"/>
            <w:shd w:val="clear" w:color="auto" w:fill="auto"/>
            <w:vAlign w:val="center"/>
            <w:tcPrChange w:id="1844" w:author="Probasco, Scott [CTO]" w:date="2019-08-16T09:12:00Z">
              <w:tcPr>
                <w:tcW w:w="378" w:type="pct"/>
                <w:gridSpan w:val="19"/>
                <w:vMerge w:val="restart"/>
                <w:shd w:val="clear" w:color="auto" w:fill="auto"/>
                <w:vAlign w:val="center"/>
              </w:tcPr>
            </w:tcPrChange>
          </w:tcPr>
          <w:p w14:paraId="4AB21BDD"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845" w:author="Probasco, Scott [CTO]" w:date="2019-08-16T09:12:00Z">
              <w:tcPr>
                <w:tcW w:w="293" w:type="pct"/>
                <w:gridSpan w:val="6"/>
                <w:shd w:val="clear" w:color="auto" w:fill="auto"/>
                <w:vAlign w:val="center"/>
              </w:tcPr>
            </w:tcPrChange>
          </w:tcPr>
          <w:p w14:paraId="2DE3BA63"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846" w:author="Probasco, Scott [CTO]" w:date="2019-08-16T09:12:00Z">
              <w:tcPr>
                <w:tcW w:w="245" w:type="pct"/>
                <w:gridSpan w:val="20"/>
                <w:shd w:val="clear" w:color="auto" w:fill="auto"/>
                <w:vAlign w:val="center"/>
              </w:tcPr>
            </w:tcPrChange>
          </w:tcPr>
          <w:p w14:paraId="14723E49" w14:textId="77777777" w:rsidR="006831A7" w:rsidRPr="00390EBF" w:rsidRDefault="006831A7" w:rsidP="00EF6883">
            <w:pPr>
              <w:pStyle w:val="TAC"/>
              <w:rPr>
                <w:lang w:eastAsia="zh-TW"/>
              </w:rPr>
            </w:pPr>
            <w:r w:rsidRPr="00390EBF">
              <w:rPr>
                <w:rFonts w:cs="Arial"/>
                <w:lang w:eastAsia="zh-TW"/>
              </w:rPr>
              <w:t>3</w:t>
            </w:r>
          </w:p>
        </w:tc>
        <w:tc>
          <w:tcPr>
            <w:tcW w:w="341" w:type="pct"/>
            <w:gridSpan w:val="6"/>
            <w:shd w:val="clear" w:color="auto" w:fill="auto"/>
            <w:vAlign w:val="center"/>
            <w:tcPrChange w:id="1847" w:author="Probasco, Scott [CTO]" w:date="2019-08-16T09:12:00Z">
              <w:tcPr>
                <w:tcW w:w="341" w:type="pct"/>
                <w:gridSpan w:val="6"/>
                <w:shd w:val="clear" w:color="auto" w:fill="auto"/>
                <w:vAlign w:val="center"/>
              </w:tcPr>
            </w:tcPrChange>
          </w:tcPr>
          <w:p w14:paraId="7DCC3395"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848" w:author="Probasco, Scott [CTO]" w:date="2019-08-16T09:12:00Z">
              <w:tcPr>
                <w:tcW w:w="247" w:type="pct"/>
                <w:gridSpan w:val="17"/>
                <w:vMerge w:val="restart"/>
                <w:shd w:val="clear" w:color="auto" w:fill="auto"/>
                <w:vAlign w:val="center"/>
              </w:tcPr>
            </w:tcPrChange>
          </w:tcPr>
          <w:p w14:paraId="1DE3DCC2"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849" w:author="Probasco, Scott [CTO]" w:date="2019-08-16T09:12:00Z">
              <w:tcPr>
                <w:tcW w:w="341" w:type="pct"/>
                <w:gridSpan w:val="8"/>
                <w:shd w:val="clear" w:color="auto" w:fill="auto"/>
                <w:vAlign w:val="center"/>
              </w:tcPr>
            </w:tcPrChange>
          </w:tcPr>
          <w:p w14:paraId="4998BB3E"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850" w:author="Probasco, Scott [CTO]" w:date="2019-08-16T09:12:00Z">
              <w:tcPr>
                <w:tcW w:w="248" w:type="pct"/>
                <w:gridSpan w:val="21"/>
                <w:shd w:val="clear" w:color="auto" w:fill="auto"/>
                <w:vAlign w:val="center"/>
              </w:tcPr>
            </w:tcPrChange>
          </w:tcPr>
          <w:p w14:paraId="03541F48" w14:textId="77777777" w:rsidR="006831A7" w:rsidRPr="00390EBF" w:rsidRDefault="006831A7" w:rsidP="00EF6883">
            <w:pPr>
              <w:pStyle w:val="TAC"/>
              <w:rPr>
                <w:lang w:eastAsia="zh-TW"/>
              </w:rPr>
            </w:pPr>
            <w:r w:rsidRPr="00390EBF">
              <w:rPr>
                <w:rFonts w:cs="Arial"/>
                <w:lang w:eastAsia="zh-TW"/>
              </w:rPr>
              <w:t>20</w:t>
            </w:r>
          </w:p>
        </w:tc>
        <w:tc>
          <w:tcPr>
            <w:tcW w:w="341" w:type="pct"/>
            <w:gridSpan w:val="8"/>
            <w:shd w:val="clear" w:color="auto" w:fill="auto"/>
            <w:vAlign w:val="center"/>
            <w:tcPrChange w:id="1851" w:author="Probasco, Scott [CTO]" w:date="2019-08-16T09:12:00Z">
              <w:tcPr>
                <w:tcW w:w="341" w:type="pct"/>
                <w:gridSpan w:val="10"/>
                <w:shd w:val="clear" w:color="auto" w:fill="auto"/>
                <w:vAlign w:val="center"/>
              </w:tcPr>
            </w:tcPrChange>
          </w:tcPr>
          <w:p w14:paraId="4D40B3E5"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852" w:author="Probasco, Scott [CTO]" w:date="2019-08-16T09:12:00Z">
              <w:tcPr>
                <w:tcW w:w="294" w:type="pct"/>
                <w:gridSpan w:val="15"/>
                <w:vMerge w:val="restart"/>
                <w:shd w:val="clear" w:color="auto" w:fill="auto"/>
                <w:vAlign w:val="center"/>
              </w:tcPr>
            </w:tcPrChange>
          </w:tcPr>
          <w:p w14:paraId="46422E83"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853" w:author="Probasco, Scott [CTO]" w:date="2019-08-16T09:12:00Z">
              <w:tcPr>
                <w:tcW w:w="294" w:type="pct"/>
                <w:gridSpan w:val="5"/>
                <w:shd w:val="clear" w:color="auto" w:fill="auto"/>
                <w:vAlign w:val="center"/>
              </w:tcPr>
            </w:tcPrChange>
          </w:tcPr>
          <w:p w14:paraId="73FF2BA8" w14:textId="77777777" w:rsidR="006831A7" w:rsidRPr="00390EBF" w:rsidRDefault="006831A7" w:rsidP="00EF6883">
            <w:pPr>
              <w:pStyle w:val="TAC"/>
              <w:rPr>
                <w:lang w:eastAsia="zh-TW"/>
              </w:rPr>
            </w:pPr>
            <w:r w:rsidRPr="00390EBF">
              <w:rPr>
                <w:lang w:eastAsia="zh-TW"/>
              </w:rPr>
              <w:t>ALL RBs</w:t>
            </w:r>
          </w:p>
        </w:tc>
      </w:tr>
      <w:tr w:rsidR="00B85619" w:rsidRPr="00390EBF" w14:paraId="1186AB8E" w14:textId="77777777" w:rsidTr="00A54FC4">
        <w:trPr>
          <w:trHeight w:val="312"/>
          <w:trPrChange w:id="1854" w:author="Probasco, Scott [CTO]" w:date="2019-08-16T09:12:00Z">
            <w:trPr>
              <w:gridBefore w:val="3"/>
              <w:gridAfter w:val="0"/>
              <w:trHeight w:val="312"/>
            </w:trPr>
          </w:trPrChange>
        </w:trPr>
        <w:tc>
          <w:tcPr>
            <w:tcW w:w="207" w:type="pct"/>
            <w:gridSpan w:val="7"/>
            <w:vMerge/>
            <w:tcPrChange w:id="1855" w:author="Probasco, Scott [CTO]" w:date="2019-08-16T09:12:00Z">
              <w:tcPr>
                <w:tcW w:w="211" w:type="pct"/>
                <w:gridSpan w:val="11"/>
                <w:vMerge/>
              </w:tcPr>
            </w:tcPrChange>
          </w:tcPr>
          <w:p w14:paraId="2C94B8BD" w14:textId="77777777" w:rsidR="006831A7" w:rsidRPr="00390EBF" w:rsidRDefault="006831A7" w:rsidP="00EF6883">
            <w:pPr>
              <w:pStyle w:val="TAC"/>
              <w:rPr>
                <w:lang w:eastAsia="zh-TW"/>
              </w:rPr>
            </w:pPr>
          </w:p>
        </w:tc>
        <w:tc>
          <w:tcPr>
            <w:tcW w:w="295" w:type="pct"/>
            <w:gridSpan w:val="9"/>
            <w:shd w:val="clear" w:color="auto" w:fill="auto"/>
            <w:vAlign w:val="center"/>
            <w:tcPrChange w:id="1856" w:author="Probasco, Scott [CTO]" w:date="2019-08-16T09:12:00Z">
              <w:tcPr>
                <w:tcW w:w="295" w:type="pct"/>
                <w:gridSpan w:val="12"/>
                <w:shd w:val="clear" w:color="auto" w:fill="auto"/>
                <w:vAlign w:val="center"/>
              </w:tcPr>
            </w:tcPrChange>
          </w:tcPr>
          <w:p w14:paraId="607FE301"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857" w:author="Probasco, Scott [CTO]" w:date="2019-08-16T09:12:00Z">
              <w:tcPr>
                <w:tcW w:w="252" w:type="pct"/>
                <w:gridSpan w:val="7"/>
                <w:shd w:val="clear" w:color="auto" w:fill="auto"/>
                <w:vAlign w:val="center"/>
              </w:tcPr>
            </w:tcPrChange>
          </w:tcPr>
          <w:p w14:paraId="25348DFC"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858" w:author="Probasco, Scott [CTO]" w:date="2019-08-16T09:12:00Z">
              <w:tcPr>
                <w:tcW w:w="341" w:type="pct"/>
                <w:gridSpan w:val="8"/>
                <w:vMerge/>
                <w:shd w:val="clear" w:color="auto" w:fill="auto"/>
                <w:vAlign w:val="center"/>
              </w:tcPr>
            </w:tcPrChange>
          </w:tcPr>
          <w:p w14:paraId="6C37B03F"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859" w:author="Probasco, Scott [CTO]" w:date="2019-08-16T09:12:00Z">
              <w:tcPr>
                <w:tcW w:w="293" w:type="pct"/>
                <w:gridSpan w:val="10"/>
                <w:shd w:val="clear" w:color="auto" w:fill="auto"/>
                <w:vAlign w:val="center"/>
              </w:tcPr>
            </w:tcPrChange>
          </w:tcPr>
          <w:p w14:paraId="2F714777"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860" w:author="Probasco, Scott [CTO]" w:date="2019-08-16T09:12:00Z">
              <w:tcPr>
                <w:tcW w:w="245" w:type="pct"/>
                <w:gridSpan w:val="11"/>
                <w:vAlign w:val="center"/>
              </w:tcPr>
            </w:tcPrChange>
          </w:tcPr>
          <w:p w14:paraId="27CF6D55"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861" w:author="Probasco, Scott [CTO]" w:date="2019-08-16T09:12:00Z">
              <w:tcPr>
                <w:tcW w:w="341" w:type="pct"/>
                <w:gridSpan w:val="12"/>
                <w:shd w:val="clear" w:color="auto" w:fill="auto"/>
                <w:vAlign w:val="center"/>
              </w:tcPr>
            </w:tcPrChange>
          </w:tcPr>
          <w:p w14:paraId="5BA22C32"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862" w:author="Probasco, Scott [CTO]" w:date="2019-08-16T09:12:00Z">
              <w:tcPr>
                <w:tcW w:w="378" w:type="pct"/>
                <w:gridSpan w:val="19"/>
                <w:vMerge/>
                <w:shd w:val="clear" w:color="auto" w:fill="auto"/>
                <w:vAlign w:val="center"/>
              </w:tcPr>
            </w:tcPrChange>
          </w:tcPr>
          <w:p w14:paraId="77865D97"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863" w:author="Probasco, Scott [CTO]" w:date="2019-08-16T09:12:00Z">
              <w:tcPr>
                <w:tcW w:w="293" w:type="pct"/>
                <w:gridSpan w:val="6"/>
                <w:shd w:val="clear" w:color="auto" w:fill="auto"/>
                <w:vAlign w:val="center"/>
              </w:tcPr>
            </w:tcPrChange>
          </w:tcPr>
          <w:p w14:paraId="78C16B7A" w14:textId="77777777" w:rsidR="006831A7" w:rsidRPr="00390EBF" w:rsidRDefault="006831A7" w:rsidP="00EF6883">
            <w:pPr>
              <w:pStyle w:val="TAC"/>
              <w:rPr>
                <w:lang w:eastAsia="zh-TW"/>
              </w:rPr>
            </w:pPr>
            <w:r w:rsidRPr="00390EBF">
              <w:rPr>
                <w:rFonts w:cs="Arial"/>
              </w:rPr>
              <w:t>100</w:t>
            </w:r>
          </w:p>
        </w:tc>
        <w:tc>
          <w:tcPr>
            <w:tcW w:w="245" w:type="pct"/>
            <w:gridSpan w:val="11"/>
            <w:shd w:val="clear" w:color="auto" w:fill="auto"/>
            <w:vAlign w:val="center"/>
            <w:tcPrChange w:id="1864" w:author="Probasco, Scott [CTO]" w:date="2019-08-16T09:12:00Z">
              <w:tcPr>
                <w:tcW w:w="245" w:type="pct"/>
                <w:gridSpan w:val="20"/>
                <w:shd w:val="clear" w:color="auto" w:fill="auto"/>
                <w:vAlign w:val="center"/>
              </w:tcPr>
            </w:tcPrChange>
          </w:tcPr>
          <w:p w14:paraId="2F4530D1"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865" w:author="Probasco, Scott [CTO]" w:date="2019-08-16T09:12:00Z">
              <w:tcPr>
                <w:tcW w:w="341" w:type="pct"/>
                <w:gridSpan w:val="6"/>
                <w:shd w:val="clear" w:color="auto" w:fill="auto"/>
                <w:vAlign w:val="center"/>
              </w:tcPr>
            </w:tcPrChange>
          </w:tcPr>
          <w:p w14:paraId="0C6E8165"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866" w:author="Probasco, Scott [CTO]" w:date="2019-08-16T09:12:00Z">
              <w:tcPr>
                <w:tcW w:w="247" w:type="pct"/>
                <w:gridSpan w:val="17"/>
                <w:vMerge/>
                <w:shd w:val="clear" w:color="auto" w:fill="auto"/>
                <w:vAlign w:val="center"/>
              </w:tcPr>
            </w:tcPrChange>
          </w:tcPr>
          <w:p w14:paraId="0666AD67"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867" w:author="Probasco, Scott [CTO]" w:date="2019-08-16T09:12:00Z">
              <w:tcPr>
                <w:tcW w:w="341" w:type="pct"/>
                <w:gridSpan w:val="8"/>
                <w:shd w:val="clear" w:color="auto" w:fill="auto"/>
                <w:vAlign w:val="center"/>
              </w:tcPr>
            </w:tcPrChange>
          </w:tcPr>
          <w:p w14:paraId="2C16F441"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868" w:author="Probasco, Scott [CTO]" w:date="2019-08-16T09:12:00Z">
              <w:tcPr>
                <w:tcW w:w="248" w:type="pct"/>
                <w:gridSpan w:val="21"/>
                <w:shd w:val="clear" w:color="auto" w:fill="auto"/>
                <w:vAlign w:val="center"/>
              </w:tcPr>
            </w:tcPrChange>
          </w:tcPr>
          <w:p w14:paraId="07A51F0F"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869" w:author="Probasco, Scott [CTO]" w:date="2019-08-16T09:12:00Z">
              <w:tcPr>
                <w:tcW w:w="341" w:type="pct"/>
                <w:gridSpan w:val="10"/>
                <w:shd w:val="clear" w:color="auto" w:fill="auto"/>
                <w:vAlign w:val="center"/>
              </w:tcPr>
            </w:tcPrChange>
          </w:tcPr>
          <w:p w14:paraId="64A533D3"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870" w:author="Probasco, Scott [CTO]" w:date="2019-08-16T09:12:00Z">
              <w:tcPr>
                <w:tcW w:w="294" w:type="pct"/>
                <w:gridSpan w:val="15"/>
                <w:vMerge/>
                <w:shd w:val="clear" w:color="auto" w:fill="auto"/>
                <w:vAlign w:val="center"/>
              </w:tcPr>
            </w:tcPrChange>
          </w:tcPr>
          <w:p w14:paraId="30C21A64"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871" w:author="Probasco, Scott [CTO]" w:date="2019-08-16T09:12:00Z">
              <w:tcPr>
                <w:tcW w:w="294" w:type="pct"/>
                <w:gridSpan w:val="5"/>
                <w:shd w:val="clear" w:color="auto" w:fill="auto"/>
                <w:vAlign w:val="center"/>
              </w:tcPr>
            </w:tcPrChange>
          </w:tcPr>
          <w:p w14:paraId="217B4805" w14:textId="77777777" w:rsidR="006831A7" w:rsidRPr="00390EBF" w:rsidRDefault="006831A7" w:rsidP="00EF6883">
            <w:pPr>
              <w:pStyle w:val="TAC"/>
              <w:rPr>
                <w:lang w:eastAsia="zh-TW"/>
              </w:rPr>
            </w:pPr>
            <w:r w:rsidRPr="00390EBF">
              <w:rPr>
                <w:rFonts w:cs="Arial"/>
              </w:rPr>
              <w:t>100</w:t>
            </w:r>
          </w:p>
        </w:tc>
      </w:tr>
      <w:tr w:rsidR="00B85619" w:rsidRPr="00390EBF" w14:paraId="5A8E4FA0" w14:textId="77777777" w:rsidTr="00A54FC4">
        <w:trPr>
          <w:trHeight w:val="312"/>
          <w:trPrChange w:id="1872" w:author="Probasco, Scott [CTO]" w:date="2019-08-16T09:12:00Z">
            <w:trPr>
              <w:gridBefore w:val="3"/>
              <w:gridAfter w:val="0"/>
              <w:trHeight w:val="312"/>
            </w:trPr>
          </w:trPrChange>
        </w:trPr>
        <w:tc>
          <w:tcPr>
            <w:tcW w:w="207" w:type="pct"/>
            <w:gridSpan w:val="7"/>
            <w:vMerge w:val="restart"/>
            <w:vAlign w:val="center"/>
            <w:tcPrChange w:id="1873" w:author="Probasco, Scott [CTO]" w:date="2019-08-16T09:12:00Z">
              <w:tcPr>
                <w:tcW w:w="211" w:type="pct"/>
                <w:gridSpan w:val="11"/>
                <w:vMerge w:val="restart"/>
                <w:vAlign w:val="center"/>
              </w:tcPr>
            </w:tcPrChange>
          </w:tcPr>
          <w:p w14:paraId="767021DA" w14:textId="77777777" w:rsidR="006831A7" w:rsidRPr="00390EBF" w:rsidRDefault="006831A7" w:rsidP="00EF6883">
            <w:pPr>
              <w:pStyle w:val="TAC"/>
              <w:rPr>
                <w:lang w:eastAsia="zh-TW"/>
              </w:rPr>
            </w:pPr>
            <w:r w:rsidRPr="00390EBF">
              <w:rPr>
                <w:lang w:eastAsia="ja-JP"/>
              </w:rPr>
              <w:t>11</w:t>
            </w:r>
          </w:p>
        </w:tc>
        <w:tc>
          <w:tcPr>
            <w:tcW w:w="295" w:type="pct"/>
            <w:gridSpan w:val="9"/>
            <w:shd w:val="clear" w:color="auto" w:fill="auto"/>
            <w:vAlign w:val="center"/>
            <w:tcPrChange w:id="1874" w:author="Probasco, Scott [CTO]" w:date="2019-08-16T09:12:00Z">
              <w:tcPr>
                <w:tcW w:w="295" w:type="pct"/>
                <w:gridSpan w:val="12"/>
                <w:shd w:val="clear" w:color="auto" w:fill="auto"/>
                <w:vAlign w:val="center"/>
              </w:tcPr>
            </w:tcPrChange>
          </w:tcPr>
          <w:p w14:paraId="46CF9C09" w14:textId="77777777" w:rsidR="006831A7" w:rsidRPr="00390EBF" w:rsidRDefault="006831A7" w:rsidP="00EF6883">
            <w:pPr>
              <w:pStyle w:val="TAC"/>
              <w:rPr>
                <w:lang w:eastAsia="zh-TW"/>
              </w:rPr>
            </w:pPr>
            <w:r w:rsidRPr="00390EBF">
              <w:rPr>
                <w:lang w:eastAsia="zh-TW"/>
              </w:rPr>
              <w:t>20</w:t>
            </w:r>
          </w:p>
        </w:tc>
        <w:tc>
          <w:tcPr>
            <w:tcW w:w="252" w:type="pct"/>
            <w:gridSpan w:val="4"/>
            <w:shd w:val="clear" w:color="auto" w:fill="auto"/>
            <w:vAlign w:val="center"/>
            <w:tcPrChange w:id="1875" w:author="Probasco, Scott [CTO]" w:date="2019-08-16T09:12:00Z">
              <w:tcPr>
                <w:tcW w:w="252" w:type="pct"/>
                <w:gridSpan w:val="7"/>
                <w:shd w:val="clear" w:color="auto" w:fill="auto"/>
                <w:vAlign w:val="center"/>
              </w:tcPr>
            </w:tcPrChange>
          </w:tcPr>
          <w:p w14:paraId="25A1D838" w14:textId="77777777" w:rsidR="006831A7" w:rsidRPr="00390EBF" w:rsidRDefault="006831A7" w:rsidP="00EF6883">
            <w:pPr>
              <w:pStyle w:val="TAC"/>
              <w:rPr>
                <w:lang w:eastAsia="zh-TW"/>
              </w:rPr>
            </w:pPr>
            <w:r w:rsidRPr="00390EBF">
              <w:rPr>
                <w:rFonts w:cs="Arial"/>
                <w:lang w:eastAsia="zh-TW"/>
              </w:rPr>
              <w:t>Mid</w:t>
            </w:r>
          </w:p>
        </w:tc>
        <w:tc>
          <w:tcPr>
            <w:tcW w:w="341" w:type="pct"/>
            <w:gridSpan w:val="6"/>
            <w:vMerge w:val="restart"/>
            <w:shd w:val="clear" w:color="auto" w:fill="auto"/>
            <w:vAlign w:val="center"/>
            <w:tcPrChange w:id="1876" w:author="Probasco, Scott [CTO]" w:date="2019-08-16T09:12:00Z">
              <w:tcPr>
                <w:tcW w:w="341" w:type="pct"/>
                <w:gridSpan w:val="8"/>
                <w:vMerge w:val="restart"/>
                <w:shd w:val="clear" w:color="auto" w:fill="auto"/>
                <w:vAlign w:val="center"/>
              </w:tcPr>
            </w:tcPrChange>
          </w:tcPr>
          <w:p w14:paraId="4CF092BE" w14:textId="77777777" w:rsidR="006831A7" w:rsidRPr="00390EBF" w:rsidRDefault="006831A7" w:rsidP="00EF6883">
            <w:pPr>
              <w:pStyle w:val="TAC"/>
              <w:rPr>
                <w:rFonts w:eastAsia="SimSun"/>
                <w:lang w:eastAsia="zh-TW"/>
              </w:rPr>
            </w:pPr>
            <w:r w:rsidRPr="00390EBF">
              <w:t>100@0</w:t>
            </w:r>
          </w:p>
        </w:tc>
        <w:tc>
          <w:tcPr>
            <w:tcW w:w="293" w:type="pct"/>
            <w:gridSpan w:val="6"/>
            <w:shd w:val="clear" w:color="auto" w:fill="auto"/>
            <w:vAlign w:val="center"/>
            <w:tcPrChange w:id="1877" w:author="Probasco, Scott [CTO]" w:date="2019-08-16T09:12:00Z">
              <w:tcPr>
                <w:tcW w:w="293" w:type="pct"/>
                <w:gridSpan w:val="10"/>
                <w:shd w:val="clear" w:color="auto" w:fill="auto"/>
                <w:vAlign w:val="center"/>
              </w:tcPr>
            </w:tcPrChange>
          </w:tcPr>
          <w:p w14:paraId="443A57EB"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1878" w:author="Probasco, Scott [CTO]" w:date="2019-08-16T09:12:00Z">
              <w:tcPr>
                <w:tcW w:w="245" w:type="pct"/>
                <w:gridSpan w:val="11"/>
                <w:vAlign w:val="center"/>
              </w:tcPr>
            </w:tcPrChange>
          </w:tcPr>
          <w:p w14:paraId="0D4BA47F" w14:textId="77777777" w:rsidR="006831A7" w:rsidRPr="00390EBF" w:rsidRDefault="006831A7" w:rsidP="00EF6883">
            <w:pPr>
              <w:pStyle w:val="TAC"/>
              <w:rPr>
                <w:lang w:eastAsia="zh-TW"/>
              </w:rPr>
            </w:pPr>
            <w:r w:rsidRPr="00390EBF">
              <w:rPr>
                <w:rFonts w:cs="Arial"/>
                <w:lang w:eastAsia="zh-TW"/>
              </w:rPr>
              <w:t>1</w:t>
            </w:r>
          </w:p>
        </w:tc>
        <w:tc>
          <w:tcPr>
            <w:tcW w:w="340" w:type="pct"/>
            <w:gridSpan w:val="7"/>
            <w:shd w:val="clear" w:color="auto" w:fill="auto"/>
            <w:vAlign w:val="center"/>
            <w:tcPrChange w:id="1879" w:author="Probasco, Scott [CTO]" w:date="2019-08-16T09:12:00Z">
              <w:tcPr>
                <w:tcW w:w="341" w:type="pct"/>
                <w:gridSpan w:val="12"/>
                <w:shd w:val="clear" w:color="auto" w:fill="auto"/>
                <w:vAlign w:val="center"/>
              </w:tcPr>
            </w:tcPrChange>
          </w:tcPr>
          <w:p w14:paraId="29F2529C" w14:textId="77777777" w:rsidR="006831A7" w:rsidRPr="00390EBF" w:rsidRDefault="006831A7" w:rsidP="00EF6883">
            <w:pPr>
              <w:pStyle w:val="TAC"/>
              <w:rPr>
                <w:lang w:eastAsia="zh-TW"/>
              </w:rPr>
            </w:pPr>
            <w:r w:rsidRPr="00390EBF">
              <w:rPr>
                <w:rFonts w:cs="Arial"/>
                <w:lang w:eastAsia="zh-TW"/>
              </w:rPr>
              <w:t>Mid</w:t>
            </w:r>
          </w:p>
        </w:tc>
        <w:tc>
          <w:tcPr>
            <w:tcW w:w="384" w:type="pct"/>
            <w:gridSpan w:val="14"/>
            <w:vMerge w:val="restart"/>
            <w:shd w:val="clear" w:color="auto" w:fill="auto"/>
            <w:vAlign w:val="center"/>
            <w:tcPrChange w:id="1880" w:author="Probasco, Scott [CTO]" w:date="2019-08-16T09:12:00Z">
              <w:tcPr>
                <w:tcW w:w="378" w:type="pct"/>
                <w:gridSpan w:val="19"/>
                <w:vMerge w:val="restart"/>
                <w:shd w:val="clear" w:color="auto" w:fill="auto"/>
                <w:vAlign w:val="center"/>
              </w:tcPr>
            </w:tcPrChange>
          </w:tcPr>
          <w:p w14:paraId="50580689" w14:textId="77777777" w:rsidR="006831A7" w:rsidRPr="00390EBF" w:rsidRDefault="006831A7" w:rsidP="00EF6883">
            <w:pPr>
              <w:pStyle w:val="TAC"/>
              <w:rPr>
                <w:rFonts w:eastAsia="SimSun"/>
                <w:lang w:eastAsia="zh-TW"/>
              </w:rPr>
            </w:pPr>
            <w:r w:rsidRPr="00390EBF">
              <w:t>N/A</w:t>
            </w:r>
          </w:p>
        </w:tc>
        <w:tc>
          <w:tcPr>
            <w:tcW w:w="293" w:type="pct"/>
            <w:gridSpan w:val="6"/>
            <w:shd w:val="clear" w:color="auto" w:fill="auto"/>
            <w:vAlign w:val="center"/>
            <w:tcPrChange w:id="1881" w:author="Probasco, Scott [CTO]" w:date="2019-08-16T09:12:00Z">
              <w:tcPr>
                <w:tcW w:w="293" w:type="pct"/>
                <w:gridSpan w:val="6"/>
                <w:shd w:val="clear" w:color="auto" w:fill="auto"/>
                <w:vAlign w:val="center"/>
              </w:tcPr>
            </w:tcPrChange>
          </w:tcPr>
          <w:p w14:paraId="5BFF83C5" w14:textId="77777777" w:rsidR="006831A7" w:rsidRPr="00390EBF" w:rsidRDefault="006831A7" w:rsidP="00EF6883">
            <w:pPr>
              <w:pStyle w:val="TAC"/>
              <w:rPr>
                <w:lang w:eastAsia="zh-TW"/>
              </w:rPr>
            </w:pPr>
            <w:r w:rsidRPr="00390EBF">
              <w:rPr>
                <w:lang w:eastAsia="zh-TW"/>
              </w:rPr>
              <w:t>ALL RBs</w:t>
            </w:r>
          </w:p>
        </w:tc>
        <w:tc>
          <w:tcPr>
            <w:tcW w:w="245" w:type="pct"/>
            <w:gridSpan w:val="11"/>
            <w:shd w:val="clear" w:color="auto" w:fill="auto"/>
            <w:vAlign w:val="center"/>
            <w:tcPrChange w:id="1882" w:author="Probasco, Scott [CTO]" w:date="2019-08-16T09:12:00Z">
              <w:tcPr>
                <w:tcW w:w="245" w:type="pct"/>
                <w:gridSpan w:val="20"/>
                <w:shd w:val="clear" w:color="auto" w:fill="auto"/>
                <w:vAlign w:val="center"/>
              </w:tcPr>
            </w:tcPrChange>
          </w:tcPr>
          <w:p w14:paraId="746EF9C6" w14:textId="77777777" w:rsidR="006831A7" w:rsidRPr="00390EBF" w:rsidRDefault="006831A7" w:rsidP="00EF6883">
            <w:pPr>
              <w:pStyle w:val="TAC"/>
              <w:rPr>
                <w:lang w:eastAsia="zh-TW"/>
              </w:rPr>
            </w:pPr>
            <w:r w:rsidRPr="00390EBF">
              <w:rPr>
                <w:rFonts w:cs="Arial"/>
                <w:lang w:eastAsia="zh-TW"/>
              </w:rPr>
              <w:t>3</w:t>
            </w:r>
          </w:p>
        </w:tc>
        <w:tc>
          <w:tcPr>
            <w:tcW w:w="341" w:type="pct"/>
            <w:gridSpan w:val="6"/>
            <w:shd w:val="clear" w:color="auto" w:fill="auto"/>
            <w:vAlign w:val="center"/>
            <w:tcPrChange w:id="1883" w:author="Probasco, Scott [CTO]" w:date="2019-08-16T09:12:00Z">
              <w:tcPr>
                <w:tcW w:w="341" w:type="pct"/>
                <w:gridSpan w:val="6"/>
                <w:shd w:val="clear" w:color="auto" w:fill="auto"/>
                <w:vAlign w:val="center"/>
              </w:tcPr>
            </w:tcPrChange>
          </w:tcPr>
          <w:p w14:paraId="60711FA2" w14:textId="77777777" w:rsidR="006831A7" w:rsidRPr="00390EBF" w:rsidRDefault="006831A7" w:rsidP="00EF6883">
            <w:pPr>
              <w:pStyle w:val="TAC"/>
              <w:rPr>
                <w:lang w:eastAsia="zh-TW"/>
              </w:rPr>
            </w:pPr>
            <w:r w:rsidRPr="00390EBF">
              <w:rPr>
                <w:rFonts w:cs="Arial"/>
                <w:lang w:eastAsia="zh-TW"/>
              </w:rPr>
              <w:t>Mid</w:t>
            </w:r>
          </w:p>
        </w:tc>
        <w:tc>
          <w:tcPr>
            <w:tcW w:w="249" w:type="pct"/>
            <w:gridSpan w:val="11"/>
            <w:vMerge w:val="restart"/>
            <w:shd w:val="clear" w:color="auto" w:fill="auto"/>
            <w:vAlign w:val="center"/>
            <w:tcPrChange w:id="1884" w:author="Probasco, Scott [CTO]" w:date="2019-08-16T09:12:00Z">
              <w:tcPr>
                <w:tcW w:w="247" w:type="pct"/>
                <w:gridSpan w:val="17"/>
                <w:vMerge w:val="restart"/>
                <w:shd w:val="clear" w:color="auto" w:fill="auto"/>
                <w:vAlign w:val="center"/>
              </w:tcPr>
            </w:tcPrChange>
          </w:tcPr>
          <w:p w14:paraId="6ED769AF" w14:textId="77777777" w:rsidR="006831A7" w:rsidRPr="00390EBF" w:rsidRDefault="006831A7" w:rsidP="00EF6883">
            <w:pPr>
              <w:pStyle w:val="TAC"/>
              <w:rPr>
                <w:rFonts w:eastAsia="SimSun"/>
                <w:lang w:eastAsia="zh-TW"/>
              </w:rPr>
            </w:pPr>
            <w:r w:rsidRPr="00390EBF">
              <w:t>N/A</w:t>
            </w:r>
          </w:p>
        </w:tc>
        <w:tc>
          <w:tcPr>
            <w:tcW w:w="341" w:type="pct"/>
            <w:gridSpan w:val="6"/>
            <w:shd w:val="clear" w:color="auto" w:fill="auto"/>
            <w:vAlign w:val="center"/>
            <w:tcPrChange w:id="1885" w:author="Probasco, Scott [CTO]" w:date="2019-08-16T09:12:00Z">
              <w:tcPr>
                <w:tcW w:w="341" w:type="pct"/>
                <w:gridSpan w:val="8"/>
                <w:shd w:val="clear" w:color="auto" w:fill="auto"/>
                <w:vAlign w:val="center"/>
              </w:tcPr>
            </w:tcPrChange>
          </w:tcPr>
          <w:p w14:paraId="58FE44A0" w14:textId="77777777" w:rsidR="006831A7" w:rsidRPr="00390EBF" w:rsidRDefault="006831A7" w:rsidP="00EF6883">
            <w:pPr>
              <w:pStyle w:val="TAC"/>
              <w:rPr>
                <w:lang w:eastAsia="zh-TW"/>
              </w:rPr>
            </w:pPr>
            <w:r w:rsidRPr="00390EBF">
              <w:rPr>
                <w:lang w:eastAsia="zh-TW"/>
              </w:rPr>
              <w:t>ALL RBs</w:t>
            </w:r>
          </w:p>
        </w:tc>
        <w:tc>
          <w:tcPr>
            <w:tcW w:w="248" w:type="pct"/>
            <w:gridSpan w:val="13"/>
            <w:shd w:val="clear" w:color="auto" w:fill="auto"/>
            <w:vAlign w:val="center"/>
            <w:tcPrChange w:id="1886" w:author="Probasco, Scott [CTO]" w:date="2019-08-16T09:12:00Z">
              <w:tcPr>
                <w:tcW w:w="248" w:type="pct"/>
                <w:gridSpan w:val="21"/>
                <w:shd w:val="clear" w:color="auto" w:fill="auto"/>
                <w:vAlign w:val="center"/>
              </w:tcPr>
            </w:tcPrChange>
          </w:tcPr>
          <w:p w14:paraId="2D9B9740" w14:textId="77777777" w:rsidR="006831A7" w:rsidRPr="00390EBF" w:rsidRDefault="006831A7" w:rsidP="00EF6883">
            <w:pPr>
              <w:pStyle w:val="TAC"/>
              <w:rPr>
                <w:lang w:eastAsia="zh-TW"/>
              </w:rPr>
            </w:pPr>
            <w:r w:rsidRPr="00390EBF">
              <w:rPr>
                <w:rFonts w:cs="Arial"/>
                <w:lang w:eastAsia="zh-TW"/>
              </w:rPr>
              <w:t>7</w:t>
            </w:r>
          </w:p>
        </w:tc>
        <w:tc>
          <w:tcPr>
            <w:tcW w:w="341" w:type="pct"/>
            <w:gridSpan w:val="8"/>
            <w:shd w:val="clear" w:color="auto" w:fill="auto"/>
            <w:vAlign w:val="center"/>
            <w:tcPrChange w:id="1887" w:author="Probasco, Scott [CTO]" w:date="2019-08-16T09:12:00Z">
              <w:tcPr>
                <w:tcW w:w="341" w:type="pct"/>
                <w:gridSpan w:val="10"/>
                <w:shd w:val="clear" w:color="auto" w:fill="auto"/>
                <w:vAlign w:val="center"/>
              </w:tcPr>
            </w:tcPrChange>
          </w:tcPr>
          <w:p w14:paraId="45064605" w14:textId="77777777" w:rsidR="006831A7" w:rsidRPr="00390EBF" w:rsidRDefault="006831A7" w:rsidP="00EF6883">
            <w:pPr>
              <w:pStyle w:val="TAC"/>
              <w:rPr>
                <w:lang w:eastAsia="zh-TW"/>
              </w:rPr>
            </w:pPr>
            <w:r w:rsidRPr="00390EBF">
              <w:rPr>
                <w:rFonts w:cs="Arial"/>
                <w:lang w:eastAsia="zh-TW"/>
              </w:rPr>
              <w:t>Mid</w:t>
            </w:r>
          </w:p>
        </w:tc>
        <w:tc>
          <w:tcPr>
            <w:tcW w:w="294" w:type="pct"/>
            <w:gridSpan w:val="9"/>
            <w:vMerge w:val="restart"/>
            <w:shd w:val="clear" w:color="auto" w:fill="auto"/>
            <w:vAlign w:val="center"/>
            <w:tcPrChange w:id="1888" w:author="Probasco, Scott [CTO]" w:date="2019-08-16T09:12:00Z">
              <w:tcPr>
                <w:tcW w:w="294" w:type="pct"/>
                <w:gridSpan w:val="15"/>
                <w:vMerge w:val="restart"/>
                <w:shd w:val="clear" w:color="auto" w:fill="auto"/>
                <w:vAlign w:val="center"/>
              </w:tcPr>
            </w:tcPrChange>
          </w:tcPr>
          <w:p w14:paraId="1CB90A81" w14:textId="77777777" w:rsidR="006831A7" w:rsidRPr="00390EBF" w:rsidRDefault="006831A7" w:rsidP="00EF6883">
            <w:pPr>
              <w:pStyle w:val="TAC"/>
              <w:rPr>
                <w:rFonts w:eastAsia="SimSun"/>
                <w:lang w:eastAsia="zh-TW"/>
              </w:rPr>
            </w:pPr>
            <w:r w:rsidRPr="00390EBF">
              <w:t>N/A</w:t>
            </w:r>
          </w:p>
        </w:tc>
        <w:tc>
          <w:tcPr>
            <w:tcW w:w="291" w:type="pct"/>
            <w:gridSpan w:val="4"/>
            <w:shd w:val="clear" w:color="auto" w:fill="auto"/>
            <w:vAlign w:val="center"/>
            <w:tcPrChange w:id="1889" w:author="Probasco, Scott [CTO]" w:date="2019-08-16T09:12:00Z">
              <w:tcPr>
                <w:tcW w:w="294" w:type="pct"/>
                <w:gridSpan w:val="5"/>
                <w:shd w:val="clear" w:color="auto" w:fill="auto"/>
                <w:vAlign w:val="center"/>
              </w:tcPr>
            </w:tcPrChange>
          </w:tcPr>
          <w:p w14:paraId="01D4C4CB" w14:textId="77777777" w:rsidR="006831A7" w:rsidRPr="00390EBF" w:rsidRDefault="006831A7" w:rsidP="00EF6883">
            <w:pPr>
              <w:pStyle w:val="TAC"/>
              <w:rPr>
                <w:lang w:eastAsia="zh-TW"/>
              </w:rPr>
            </w:pPr>
            <w:r w:rsidRPr="00390EBF">
              <w:rPr>
                <w:lang w:eastAsia="zh-TW"/>
              </w:rPr>
              <w:t>ALL RBs</w:t>
            </w:r>
          </w:p>
        </w:tc>
      </w:tr>
      <w:tr w:rsidR="00B85619" w:rsidRPr="00390EBF" w14:paraId="1D84A391" w14:textId="77777777" w:rsidTr="00A54FC4">
        <w:trPr>
          <w:trHeight w:val="312"/>
          <w:trPrChange w:id="1890" w:author="Probasco, Scott [CTO]" w:date="2019-08-16T09:12:00Z">
            <w:trPr>
              <w:gridBefore w:val="3"/>
              <w:gridAfter w:val="0"/>
              <w:trHeight w:val="312"/>
            </w:trPr>
          </w:trPrChange>
        </w:trPr>
        <w:tc>
          <w:tcPr>
            <w:tcW w:w="207" w:type="pct"/>
            <w:gridSpan w:val="7"/>
            <w:vMerge/>
            <w:vAlign w:val="center"/>
            <w:tcPrChange w:id="1891" w:author="Probasco, Scott [CTO]" w:date="2019-08-16T09:12:00Z">
              <w:tcPr>
                <w:tcW w:w="211" w:type="pct"/>
                <w:gridSpan w:val="11"/>
                <w:vMerge/>
                <w:vAlign w:val="center"/>
              </w:tcPr>
            </w:tcPrChange>
          </w:tcPr>
          <w:p w14:paraId="20918997" w14:textId="77777777" w:rsidR="006831A7" w:rsidRPr="00390EBF" w:rsidRDefault="006831A7" w:rsidP="00EF6883">
            <w:pPr>
              <w:pStyle w:val="TAC"/>
              <w:rPr>
                <w:lang w:eastAsia="zh-TW"/>
              </w:rPr>
            </w:pPr>
          </w:p>
        </w:tc>
        <w:tc>
          <w:tcPr>
            <w:tcW w:w="295" w:type="pct"/>
            <w:gridSpan w:val="9"/>
            <w:shd w:val="clear" w:color="auto" w:fill="auto"/>
            <w:vAlign w:val="center"/>
            <w:tcPrChange w:id="1892" w:author="Probasco, Scott [CTO]" w:date="2019-08-16T09:12:00Z">
              <w:tcPr>
                <w:tcW w:w="295" w:type="pct"/>
                <w:gridSpan w:val="12"/>
                <w:shd w:val="clear" w:color="auto" w:fill="auto"/>
                <w:vAlign w:val="center"/>
              </w:tcPr>
            </w:tcPrChange>
          </w:tcPr>
          <w:p w14:paraId="0A5835E2" w14:textId="77777777" w:rsidR="006831A7" w:rsidRPr="00390EBF" w:rsidRDefault="006831A7" w:rsidP="00EF6883">
            <w:pPr>
              <w:pStyle w:val="TAC"/>
              <w:rPr>
                <w:lang w:eastAsia="zh-TW"/>
              </w:rPr>
            </w:pPr>
            <w:r w:rsidRPr="00390EBF">
              <w:rPr>
                <w:lang w:eastAsia="zh-TW"/>
              </w:rPr>
              <w:t>QPSK</w:t>
            </w:r>
          </w:p>
        </w:tc>
        <w:tc>
          <w:tcPr>
            <w:tcW w:w="252" w:type="pct"/>
            <w:gridSpan w:val="4"/>
            <w:shd w:val="clear" w:color="auto" w:fill="auto"/>
            <w:vAlign w:val="center"/>
            <w:tcPrChange w:id="1893" w:author="Probasco, Scott [CTO]" w:date="2019-08-16T09:12:00Z">
              <w:tcPr>
                <w:tcW w:w="252" w:type="pct"/>
                <w:gridSpan w:val="7"/>
                <w:shd w:val="clear" w:color="auto" w:fill="auto"/>
                <w:vAlign w:val="center"/>
              </w:tcPr>
            </w:tcPrChange>
          </w:tcPr>
          <w:p w14:paraId="7517D246" w14:textId="77777777" w:rsidR="006831A7" w:rsidRPr="00390EBF" w:rsidRDefault="006831A7" w:rsidP="00EF6883">
            <w:pPr>
              <w:pStyle w:val="TAC"/>
              <w:rPr>
                <w:lang w:eastAsia="zh-TW"/>
              </w:rPr>
            </w:pPr>
            <w:r w:rsidRPr="00390EBF">
              <w:rPr>
                <w:lang w:eastAsia="zh-TW"/>
              </w:rPr>
              <w:t>QPSK</w:t>
            </w:r>
          </w:p>
        </w:tc>
        <w:tc>
          <w:tcPr>
            <w:tcW w:w="341" w:type="pct"/>
            <w:gridSpan w:val="6"/>
            <w:vMerge/>
            <w:shd w:val="clear" w:color="auto" w:fill="auto"/>
            <w:vAlign w:val="center"/>
            <w:tcPrChange w:id="1894" w:author="Probasco, Scott [CTO]" w:date="2019-08-16T09:12:00Z">
              <w:tcPr>
                <w:tcW w:w="341" w:type="pct"/>
                <w:gridSpan w:val="8"/>
                <w:vMerge/>
                <w:shd w:val="clear" w:color="auto" w:fill="auto"/>
                <w:vAlign w:val="center"/>
              </w:tcPr>
            </w:tcPrChange>
          </w:tcPr>
          <w:p w14:paraId="2DEAC9F5"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895" w:author="Probasco, Scott [CTO]" w:date="2019-08-16T09:12:00Z">
              <w:tcPr>
                <w:tcW w:w="293" w:type="pct"/>
                <w:gridSpan w:val="10"/>
                <w:shd w:val="clear" w:color="auto" w:fill="auto"/>
                <w:vAlign w:val="center"/>
              </w:tcPr>
            </w:tcPrChange>
          </w:tcPr>
          <w:p w14:paraId="23527FAB" w14:textId="77777777" w:rsidR="006831A7" w:rsidRPr="00390EBF" w:rsidRDefault="006831A7" w:rsidP="00EF6883">
            <w:pPr>
              <w:pStyle w:val="TAC"/>
              <w:rPr>
                <w:lang w:eastAsia="zh-TW"/>
              </w:rPr>
            </w:pPr>
            <w:r w:rsidRPr="00390EBF">
              <w:rPr>
                <w:rFonts w:cs="Arial"/>
              </w:rPr>
              <w:t>100</w:t>
            </w:r>
          </w:p>
        </w:tc>
        <w:tc>
          <w:tcPr>
            <w:tcW w:w="245" w:type="pct"/>
            <w:gridSpan w:val="6"/>
            <w:vAlign w:val="center"/>
            <w:tcPrChange w:id="1896" w:author="Probasco, Scott [CTO]" w:date="2019-08-16T09:12:00Z">
              <w:tcPr>
                <w:tcW w:w="245" w:type="pct"/>
                <w:gridSpan w:val="11"/>
                <w:vAlign w:val="center"/>
              </w:tcPr>
            </w:tcPrChange>
          </w:tcPr>
          <w:p w14:paraId="2EF8776C" w14:textId="77777777" w:rsidR="006831A7" w:rsidRPr="00390EBF" w:rsidRDefault="006831A7" w:rsidP="00EF6883">
            <w:pPr>
              <w:pStyle w:val="TAC"/>
              <w:rPr>
                <w:lang w:eastAsia="zh-TW"/>
              </w:rPr>
            </w:pPr>
            <w:r w:rsidRPr="00390EBF">
              <w:rPr>
                <w:rFonts w:cs="Arial"/>
                <w:lang w:eastAsia="zh-TW"/>
              </w:rPr>
              <w:t>N/A</w:t>
            </w:r>
          </w:p>
        </w:tc>
        <w:tc>
          <w:tcPr>
            <w:tcW w:w="340" w:type="pct"/>
            <w:gridSpan w:val="7"/>
            <w:shd w:val="clear" w:color="auto" w:fill="auto"/>
            <w:vAlign w:val="center"/>
            <w:tcPrChange w:id="1897" w:author="Probasco, Scott [CTO]" w:date="2019-08-16T09:12:00Z">
              <w:tcPr>
                <w:tcW w:w="341" w:type="pct"/>
                <w:gridSpan w:val="12"/>
                <w:shd w:val="clear" w:color="auto" w:fill="auto"/>
                <w:vAlign w:val="center"/>
              </w:tcPr>
            </w:tcPrChange>
          </w:tcPr>
          <w:p w14:paraId="0D0A3BD6" w14:textId="77777777" w:rsidR="006831A7" w:rsidRPr="00390EBF" w:rsidRDefault="006831A7" w:rsidP="00EF6883">
            <w:pPr>
              <w:pStyle w:val="TAC"/>
              <w:rPr>
                <w:lang w:eastAsia="zh-TW"/>
              </w:rPr>
            </w:pPr>
            <w:r w:rsidRPr="00390EBF">
              <w:rPr>
                <w:lang w:eastAsia="zh-TW"/>
              </w:rPr>
              <w:t>QPSK</w:t>
            </w:r>
          </w:p>
        </w:tc>
        <w:tc>
          <w:tcPr>
            <w:tcW w:w="384" w:type="pct"/>
            <w:gridSpan w:val="14"/>
            <w:vMerge/>
            <w:shd w:val="clear" w:color="auto" w:fill="auto"/>
            <w:vAlign w:val="center"/>
            <w:tcPrChange w:id="1898" w:author="Probasco, Scott [CTO]" w:date="2019-08-16T09:12:00Z">
              <w:tcPr>
                <w:tcW w:w="378" w:type="pct"/>
                <w:gridSpan w:val="19"/>
                <w:vMerge/>
                <w:shd w:val="clear" w:color="auto" w:fill="auto"/>
                <w:vAlign w:val="center"/>
              </w:tcPr>
            </w:tcPrChange>
          </w:tcPr>
          <w:p w14:paraId="5CA62CCC" w14:textId="77777777" w:rsidR="006831A7" w:rsidRPr="00390EBF" w:rsidRDefault="006831A7" w:rsidP="00EF6883">
            <w:pPr>
              <w:pStyle w:val="TAC"/>
              <w:rPr>
                <w:rFonts w:eastAsia="SimSun"/>
                <w:lang w:eastAsia="zh-TW"/>
              </w:rPr>
            </w:pPr>
          </w:p>
        </w:tc>
        <w:tc>
          <w:tcPr>
            <w:tcW w:w="293" w:type="pct"/>
            <w:gridSpan w:val="6"/>
            <w:shd w:val="clear" w:color="auto" w:fill="auto"/>
            <w:vAlign w:val="center"/>
            <w:tcPrChange w:id="1899" w:author="Probasco, Scott [CTO]" w:date="2019-08-16T09:12:00Z">
              <w:tcPr>
                <w:tcW w:w="293" w:type="pct"/>
                <w:gridSpan w:val="6"/>
                <w:shd w:val="clear" w:color="auto" w:fill="auto"/>
                <w:vAlign w:val="center"/>
              </w:tcPr>
            </w:tcPrChange>
          </w:tcPr>
          <w:p w14:paraId="6E1186D1" w14:textId="77777777" w:rsidR="006831A7" w:rsidRPr="00390EBF" w:rsidRDefault="006831A7" w:rsidP="00EF6883">
            <w:pPr>
              <w:pStyle w:val="TAC"/>
              <w:rPr>
                <w:lang w:eastAsia="zh-TW"/>
              </w:rPr>
            </w:pPr>
            <w:r w:rsidRPr="00390EBF">
              <w:rPr>
                <w:rFonts w:cs="Arial"/>
              </w:rPr>
              <w:t>100</w:t>
            </w:r>
          </w:p>
        </w:tc>
        <w:tc>
          <w:tcPr>
            <w:tcW w:w="245" w:type="pct"/>
            <w:gridSpan w:val="11"/>
            <w:shd w:val="clear" w:color="auto" w:fill="auto"/>
            <w:vAlign w:val="center"/>
            <w:tcPrChange w:id="1900" w:author="Probasco, Scott [CTO]" w:date="2019-08-16T09:12:00Z">
              <w:tcPr>
                <w:tcW w:w="245" w:type="pct"/>
                <w:gridSpan w:val="20"/>
                <w:shd w:val="clear" w:color="auto" w:fill="auto"/>
                <w:vAlign w:val="center"/>
              </w:tcPr>
            </w:tcPrChange>
          </w:tcPr>
          <w:p w14:paraId="316DF1AB" w14:textId="77777777" w:rsidR="006831A7" w:rsidRPr="00390EBF" w:rsidRDefault="006831A7" w:rsidP="00EF6883">
            <w:pPr>
              <w:pStyle w:val="TAC"/>
              <w:rPr>
                <w:lang w:eastAsia="zh-TW"/>
              </w:rPr>
            </w:pPr>
            <w:r w:rsidRPr="00390EBF">
              <w:rPr>
                <w:rFonts w:cs="Arial"/>
                <w:lang w:eastAsia="zh-TW"/>
              </w:rPr>
              <w:t>N/A</w:t>
            </w:r>
          </w:p>
        </w:tc>
        <w:tc>
          <w:tcPr>
            <w:tcW w:w="341" w:type="pct"/>
            <w:gridSpan w:val="6"/>
            <w:shd w:val="clear" w:color="auto" w:fill="auto"/>
            <w:vAlign w:val="center"/>
            <w:tcPrChange w:id="1901" w:author="Probasco, Scott [CTO]" w:date="2019-08-16T09:12:00Z">
              <w:tcPr>
                <w:tcW w:w="341" w:type="pct"/>
                <w:gridSpan w:val="6"/>
                <w:shd w:val="clear" w:color="auto" w:fill="auto"/>
                <w:vAlign w:val="center"/>
              </w:tcPr>
            </w:tcPrChange>
          </w:tcPr>
          <w:p w14:paraId="61DCFCC5" w14:textId="77777777" w:rsidR="006831A7" w:rsidRPr="00390EBF" w:rsidRDefault="006831A7" w:rsidP="00EF6883">
            <w:pPr>
              <w:pStyle w:val="TAC"/>
              <w:rPr>
                <w:lang w:eastAsia="zh-TW"/>
              </w:rPr>
            </w:pPr>
            <w:r w:rsidRPr="00390EBF">
              <w:rPr>
                <w:lang w:eastAsia="zh-TW"/>
              </w:rPr>
              <w:t>QPSK</w:t>
            </w:r>
          </w:p>
        </w:tc>
        <w:tc>
          <w:tcPr>
            <w:tcW w:w="249" w:type="pct"/>
            <w:gridSpan w:val="11"/>
            <w:vMerge/>
            <w:shd w:val="clear" w:color="auto" w:fill="auto"/>
            <w:vAlign w:val="center"/>
            <w:tcPrChange w:id="1902" w:author="Probasco, Scott [CTO]" w:date="2019-08-16T09:12:00Z">
              <w:tcPr>
                <w:tcW w:w="247" w:type="pct"/>
                <w:gridSpan w:val="17"/>
                <w:vMerge/>
                <w:shd w:val="clear" w:color="auto" w:fill="auto"/>
                <w:vAlign w:val="center"/>
              </w:tcPr>
            </w:tcPrChange>
          </w:tcPr>
          <w:p w14:paraId="75D9EEA0" w14:textId="77777777" w:rsidR="006831A7" w:rsidRPr="00390EBF" w:rsidRDefault="006831A7" w:rsidP="00EF6883">
            <w:pPr>
              <w:pStyle w:val="TAC"/>
              <w:rPr>
                <w:rFonts w:eastAsia="SimSun"/>
                <w:lang w:eastAsia="zh-TW"/>
              </w:rPr>
            </w:pPr>
          </w:p>
        </w:tc>
        <w:tc>
          <w:tcPr>
            <w:tcW w:w="341" w:type="pct"/>
            <w:gridSpan w:val="6"/>
            <w:shd w:val="clear" w:color="auto" w:fill="auto"/>
            <w:vAlign w:val="center"/>
            <w:tcPrChange w:id="1903" w:author="Probasco, Scott [CTO]" w:date="2019-08-16T09:12:00Z">
              <w:tcPr>
                <w:tcW w:w="341" w:type="pct"/>
                <w:gridSpan w:val="8"/>
                <w:shd w:val="clear" w:color="auto" w:fill="auto"/>
                <w:vAlign w:val="center"/>
              </w:tcPr>
            </w:tcPrChange>
          </w:tcPr>
          <w:p w14:paraId="44A460E4" w14:textId="77777777" w:rsidR="006831A7" w:rsidRPr="00390EBF" w:rsidRDefault="006831A7" w:rsidP="00EF6883">
            <w:pPr>
              <w:pStyle w:val="TAC"/>
              <w:rPr>
                <w:lang w:eastAsia="zh-TW"/>
              </w:rPr>
            </w:pPr>
            <w:r w:rsidRPr="00390EBF">
              <w:rPr>
                <w:rFonts w:cs="Arial"/>
              </w:rPr>
              <w:t>100</w:t>
            </w:r>
          </w:p>
        </w:tc>
        <w:tc>
          <w:tcPr>
            <w:tcW w:w="248" w:type="pct"/>
            <w:gridSpan w:val="13"/>
            <w:shd w:val="clear" w:color="auto" w:fill="auto"/>
            <w:vAlign w:val="center"/>
            <w:tcPrChange w:id="1904" w:author="Probasco, Scott [CTO]" w:date="2019-08-16T09:12:00Z">
              <w:tcPr>
                <w:tcW w:w="248" w:type="pct"/>
                <w:gridSpan w:val="21"/>
                <w:shd w:val="clear" w:color="auto" w:fill="auto"/>
                <w:vAlign w:val="center"/>
              </w:tcPr>
            </w:tcPrChange>
          </w:tcPr>
          <w:p w14:paraId="7125F2E7" w14:textId="77777777" w:rsidR="006831A7" w:rsidRPr="00390EBF" w:rsidRDefault="006831A7" w:rsidP="00EF6883">
            <w:pPr>
              <w:pStyle w:val="TAC"/>
              <w:rPr>
                <w:lang w:eastAsia="zh-TW"/>
              </w:rPr>
            </w:pPr>
            <w:r w:rsidRPr="00390EBF">
              <w:rPr>
                <w:rFonts w:cs="Arial"/>
                <w:lang w:eastAsia="zh-TW"/>
              </w:rPr>
              <w:t>N/A</w:t>
            </w:r>
          </w:p>
        </w:tc>
        <w:tc>
          <w:tcPr>
            <w:tcW w:w="341" w:type="pct"/>
            <w:gridSpan w:val="8"/>
            <w:shd w:val="clear" w:color="auto" w:fill="auto"/>
            <w:vAlign w:val="center"/>
            <w:tcPrChange w:id="1905" w:author="Probasco, Scott [CTO]" w:date="2019-08-16T09:12:00Z">
              <w:tcPr>
                <w:tcW w:w="341" w:type="pct"/>
                <w:gridSpan w:val="10"/>
                <w:shd w:val="clear" w:color="auto" w:fill="auto"/>
                <w:vAlign w:val="center"/>
              </w:tcPr>
            </w:tcPrChange>
          </w:tcPr>
          <w:p w14:paraId="57E46D38" w14:textId="77777777" w:rsidR="006831A7" w:rsidRPr="00390EBF" w:rsidRDefault="006831A7" w:rsidP="00EF6883">
            <w:pPr>
              <w:pStyle w:val="TAC"/>
              <w:rPr>
                <w:lang w:eastAsia="zh-TW"/>
              </w:rPr>
            </w:pPr>
            <w:r w:rsidRPr="00390EBF">
              <w:rPr>
                <w:lang w:eastAsia="zh-TW"/>
              </w:rPr>
              <w:t>QPSK</w:t>
            </w:r>
          </w:p>
        </w:tc>
        <w:tc>
          <w:tcPr>
            <w:tcW w:w="294" w:type="pct"/>
            <w:gridSpan w:val="9"/>
            <w:vMerge/>
            <w:shd w:val="clear" w:color="auto" w:fill="auto"/>
            <w:vAlign w:val="center"/>
            <w:tcPrChange w:id="1906" w:author="Probasco, Scott [CTO]" w:date="2019-08-16T09:12:00Z">
              <w:tcPr>
                <w:tcW w:w="294" w:type="pct"/>
                <w:gridSpan w:val="15"/>
                <w:vMerge/>
                <w:shd w:val="clear" w:color="auto" w:fill="auto"/>
                <w:vAlign w:val="center"/>
              </w:tcPr>
            </w:tcPrChange>
          </w:tcPr>
          <w:p w14:paraId="713EED5C" w14:textId="77777777" w:rsidR="006831A7" w:rsidRPr="00390EBF" w:rsidRDefault="006831A7" w:rsidP="00EF6883">
            <w:pPr>
              <w:pStyle w:val="TAC"/>
              <w:rPr>
                <w:rFonts w:eastAsia="SimSun"/>
                <w:lang w:eastAsia="zh-TW"/>
              </w:rPr>
            </w:pPr>
          </w:p>
        </w:tc>
        <w:tc>
          <w:tcPr>
            <w:tcW w:w="291" w:type="pct"/>
            <w:gridSpan w:val="4"/>
            <w:shd w:val="clear" w:color="auto" w:fill="auto"/>
            <w:vAlign w:val="center"/>
            <w:tcPrChange w:id="1907" w:author="Probasco, Scott [CTO]" w:date="2019-08-16T09:12:00Z">
              <w:tcPr>
                <w:tcW w:w="294" w:type="pct"/>
                <w:gridSpan w:val="5"/>
                <w:shd w:val="clear" w:color="auto" w:fill="auto"/>
                <w:vAlign w:val="center"/>
              </w:tcPr>
            </w:tcPrChange>
          </w:tcPr>
          <w:p w14:paraId="1624D178" w14:textId="77777777" w:rsidR="006831A7" w:rsidRPr="00390EBF" w:rsidRDefault="006831A7" w:rsidP="00EF6883">
            <w:pPr>
              <w:pStyle w:val="TAC"/>
              <w:rPr>
                <w:lang w:eastAsia="zh-TW"/>
              </w:rPr>
            </w:pPr>
            <w:r w:rsidRPr="00390EBF">
              <w:rPr>
                <w:rFonts w:cs="Arial"/>
              </w:rPr>
              <w:t>100</w:t>
            </w:r>
          </w:p>
        </w:tc>
      </w:tr>
      <w:tr w:rsidR="006831A7" w:rsidRPr="00390EBF" w14:paraId="491BBE13" w14:textId="77777777" w:rsidTr="00EF6883">
        <w:trPr>
          <w:trHeight w:val="272"/>
          <w:trPrChange w:id="1908" w:author="Probasco, Scott [CTO]" w:date="2019-08-16T09:01:00Z">
            <w:trPr>
              <w:gridBefore w:val="5"/>
              <w:trHeight w:val="272"/>
            </w:trPr>
          </w:trPrChange>
        </w:trPr>
        <w:tc>
          <w:tcPr>
            <w:tcW w:w="5000" w:type="pct"/>
            <w:gridSpan w:val="133"/>
            <w:tcPrChange w:id="1909" w:author="Probasco, Scott [CTO]" w:date="2019-08-16T09:01:00Z">
              <w:tcPr>
                <w:tcW w:w="4988" w:type="pct"/>
                <w:gridSpan w:val="197"/>
              </w:tcPr>
            </w:tcPrChange>
          </w:tcPr>
          <w:p w14:paraId="0483A348" w14:textId="77777777" w:rsidR="006831A7" w:rsidRPr="00390EBF" w:rsidRDefault="006831A7" w:rsidP="00EF6883">
            <w:pPr>
              <w:pStyle w:val="TAC"/>
            </w:pPr>
            <w:r w:rsidRPr="00390EBF">
              <w:rPr>
                <w:b/>
                <w:szCs w:val="18"/>
              </w:rPr>
              <w:t>Test Settings for a CA_</w:t>
            </w:r>
            <w:r w:rsidRPr="00390EBF">
              <w:rPr>
                <w:b/>
                <w:szCs w:val="18"/>
                <w:lang w:eastAsia="ja-JP"/>
              </w:rPr>
              <w:t>1</w:t>
            </w:r>
            <w:r w:rsidRPr="00390EBF">
              <w:rPr>
                <w:b/>
                <w:szCs w:val="18"/>
              </w:rPr>
              <w:t>A-</w:t>
            </w:r>
            <w:r w:rsidRPr="00390EBF">
              <w:rPr>
                <w:b/>
                <w:szCs w:val="18"/>
                <w:lang w:eastAsia="ja-JP"/>
              </w:rPr>
              <w:t>3</w:t>
            </w:r>
            <w:r w:rsidRPr="00390EBF">
              <w:rPr>
                <w:b/>
                <w:szCs w:val="18"/>
              </w:rPr>
              <w:t>A-</w:t>
            </w:r>
            <w:r w:rsidRPr="00390EBF">
              <w:rPr>
                <w:b/>
                <w:szCs w:val="18"/>
                <w:lang w:eastAsia="zh-TW"/>
              </w:rPr>
              <w:t>7</w:t>
            </w:r>
            <w:r w:rsidRPr="00390EBF">
              <w:rPr>
                <w:b/>
                <w:szCs w:val="18"/>
              </w:rPr>
              <w:t>A</w:t>
            </w:r>
            <w:r w:rsidRPr="00390EBF">
              <w:rPr>
                <w:b/>
                <w:szCs w:val="18"/>
                <w:lang w:eastAsia="zh-TW"/>
              </w:rPr>
              <w:t>-32A</w:t>
            </w:r>
            <w:r w:rsidRPr="00390EBF">
              <w:rPr>
                <w:b/>
                <w:szCs w:val="18"/>
              </w:rPr>
              <w:t xml:space="preserve"> Configuration</w:t>
            </w:r>
          </w:p>
        </w:tc>
      </w:tr>
      <w:tr w:rsidR="00CA04F8" w:rsidRPr="00390EBF" w14:paraId="3C01E389" w14:textId="77777777" w:rsidTr="00CA04F8">
        <w:trPr>
          <w:gridBefore w:val="2"/>
          <w:wBefore w:w="12" w:type="pct"/>
          <w:trHeight w:val="312"/>
          <w:trPrChange w:id="1910" w:author="Probasco, Scott [CTO]" w:date="2019-08-16T09:12:00Z">
            <w:trPr>
              <w:gridBefore w:val="4"/>
              <w:gridAfter w:val="0"/>
              <w:wBefore w:w="12" w:type="pct"/>
              <w:trHeight w:val="312"/>
            </w:trPr>
          </w:trPrChange>
        </w:trPr>
        <w:tc>
          <w:tcPr>
            <w:tcW w:w="236" w:type="pct"/>
            <w:gridSpan w:val="6"/>
            <w:vMerge w:val="restart"/>
            <w:vAlign w:val="center"/>
            <w:tcPrChange w:id="1911" w:author="Probasco, Scott [CTO]" w:date="2019-08-16T09:12:00Z">
              <w:tcPr>
                <w:tcW w:w="238" w:type="pct"/>
                <w:gridSpan w:val="11"/>
                <w:vMerge w:val="restart"/>
                <w:vAlign w:val="center"/>
              </w:tcPr>
            </w:tcPrChange>
          </w:tcPr>
          <w:p w14:paraId="4857AC3A" w14:textId="77777777" w:rsidR="006831A7" w:rsidRPr="00390EBF" w:rsidRDefault="006831A7" w:rsidP="00EF6883">
            <w:pPr>
              <w:pStyle w:val="TAH"/>
              <w:rPr>
                <w:b w:val="0"/>
                <w:szCs w:val="18"/>
                <w:lang w:eastAsia="zh-TW"/>
              </w:rPr>
            </w:pPr>
            <w:r w:rsidRPr="00390EBF">
              <w:rPr>
                <w:b w:val="0"/>
              </w:rPr>
              <w:t>1</w:t>
            </w:r>
            <w:r w:rsidRPr="00390EBF">
              <w:rPr>
                <w:b w:val="0"/>
                <w:vertAlign w:val="superscript"/>
                <w:lang w:eastAsia="zh-TW"/>
              </w:rPr>
              <w:t>1</w:t>
            </w:r>
            <w:r w:rsidRPr="00390EBF">
              <w:rPr>
                <w:b w:val="0"/>
                <w:vertAlign w:val="superscript"/>
                <w:lang w:eastAsia="ja-JP"/>
              </w:rPr>
              <w:t>1</w:t>
            </w:r>
          </w:p>
        </w:tc>
        <w:tc>
          <w:tcPr>
            <w:tcW w:w="194" w:type="pct"/>
            <w:gridSpan w:val="7"/>
            <w:shd w:val="clear" w:color="auto" w:fill="auto"/>
            <w:vAlign w:val="center"/>
            <w:tcPrChange w:id="1912" w:author="Probasco, Scott [CTO]" w:date="2019-08-16T09:12:00Z">
              <w:tcPr>
                <w:tcW w:w="194" w:type="pct"/>
                <w:gridSpan w:val="9"/>
                <w:shd w:val="clear" w:color="auto" w:fill="auto"/>
                <w:vAlign w:val="center"/>
              </w:tcPr>
            </w:tcPrChange>
          </w:tcPr>
          <w:p w14:paraId="6677184A" w14:textId="77777777" w:rsidR="006831A7" w:rsidRPr="00390EBF" w:rsidRDefault="006831A7" w:rsidP="00EF6883">
            <w:pPr>
              <w:pStyle w:val="TAH"/>
              <w:rPr>
                <w:rFonts w:cs="Arial"/>
                <w:b w:val="0"/>
                <w:szCs w:val="18"/>
                <w:lang w:eastAsia="zh-TW"/>
              </w:rPr>
            </w:pPr>
            <w:r w:rsidRPr="00390EBF">
              <w:rPr>
                <w:b w:val="0"/>
                <w:lang w:eastAsia="zh-TW"/>
              </w:rPr>
              <w:t>1</w:t>
            </w:r>
          </w:p>
        </w:tc>
        <w:tc>
          <w:tcPr>
            <w:tcW w:w="336" w:type="pct"/>
            <w:gridSpan w:val="9"/>
            <w:shd w:val="clear" w:color="auto" w:fill="auto"/>
            <w:vAlign w:val="center"/>
            <w:tcPrChange w:id="1913" w:author="Probasco, Scott [CTO]" w:date="2019-08-16T09:12:00Z">
              <w:tcPr>
                <w:tcW w:w="336" w:type="pct"/>
                <w:gridSpan w:val="14"/>
                <w:shd w:val="clear" w:color="auto" w:fill="auto"/>
                <w:vAlign w:val="center"/>
              </w:tcPr>
            </w:tcPrChange>
          </w:tcPr>
          <w:p w14:paraId="01EBCC51" w14:textId="77777777" w:rsidR="006831A7" w:rsidRPr="00390EBF" w:rsidRDefault="006831A7" w:rsidP="00EF6883">
            <w:pPr>
              <w:pStyle w:val="TAH"/>
              <w:rPr>
                <w:rFonts w:cs="Arial"/>
                <w:b w:val="0"/>
                <w:szCs w:val="18"/>
                <w:lang w:eastAsia="zh-TW"/>
              </w:rPr>
            </w:pPr>
            <w:r w:rsidRPr="00390EBF">
              <w:rPr>
                <w:b w:val="0"/>
                <w:lang w:eastAsia="zh-TW"/>
              </w:rPr>
              <w:t>Low</w:t>
            </w:r>
          </w:p>
        </w:tc>
        <w:tc>
          <w:tcPr>
            <w:tcW w:w="365" w:type="pct"/>
            <w:gridSpan w:val="6"/>
            <w:vMerge w:val="restart"/>
            <w:shd w:val="clear" w:color="auto" w:fill="auto"/>
            <w:vAlign w:val="center"/>
            <w:tcPrChange w:id="1914" w:author="Probasco, Scott [CTO]" w:date="2019-08-16T09:12:00Z">
              <w:tcPr>
                <w:tcW w:w="365" w:type="pct"/>
                <w:gridSpan w:val="10"/>
                <w:vMerge w:val="restart"/>
                <w:shd w:val="clear" w:color="auto" w:fill="auto"/>
                <w:vAlign w:val="center"/>
              </w:tcPr>
            </w:tcPrChange>
          </w:tcPr>
          <w:p w14:paraId="4E09F573" w14:textId="77777777" w:rsidR="006831A7" w:rsidRPr="00390EBF" w:rsidRDefault="006831A7" w:rsidP="00EF6883">
            <w:pPr>
              <w:pStyle w:val="TAH"/>
              <w:rPr>
                <w:rFonts w:eastAsia="MS Mincho" w:cs="Arial"/>
                <w:b w:val="0"/>
                <w:szCs w:val="18"/>
              </w:rPr>
            </w:pPr>
            <w:r w:rsidRPr="00390EBF">
              <w:rPr>
                <w:b w:val="0"/>
              </w:rPr>
              <w:t>25@0</w:t>
            </w:r>
          </w:p>
        </w:tc>
        <w:tc>
          <w:tcPr>
            <w:tcW w:w="295" w:type="pct"/>
            <w:gridSpan w:val="7"/>
            <w:shd w:val="clear" w:color="auto" w:fill="auto"/>
            <w:vAlign w:val="center"/>
            <w:tcPrChange w:id="1915" w:author="Probasco, Scott [CTO]" w:date="2019-08-16T09:12:00Z">
              <w:tcPr>
                <w:tcW w:w="295" w:type="pct"/>
                <w:gridSpan w:val="13"/>
                <w:shd w:val="clear" w:color="auto" w:fill="auto"/>
                <w:vAlign w:val="center"/>
              </w:tcPr>
            </w:tcPrChange>
          </w:tcPr>
          <w:p w14:paraId="6F1A1531" w14:textId="77777777" w:rsidR="006831A7" w:rsidRPr="00390EBF" w:rsidRDefault="006831A7" w:rsidP="00EF6883">
            <w:pPr>
              <w:pStyle w:val="TAC"/>
              <w:rPr>
                <w:rFonts w:cs="Arial"/>
                <w:szCs w:val="18"/>
              </w:rPr>
            </w:pPr>
            <w:r w:rsidRPr="00390EBF">
              <w:rPr>
                <w:lang w:eastAsia="zh-TW"/>
              </w:rPr>
              <w:t>ALL RBs</w:t>
            </w:r>
          </w:p>
        </w:tc>
        <w:tc>
          <w:tcPr>
            <w:tcW w:w="236" w:type="pct"/>
            <w:gridSpan w:val="6"/>
            <w:vAlign w:val="center"/>
            <w:tcPrChange w:id="1916" w:author="Probasco, Scott [CTO]" w:date="2019-08-16T09:12:00Z">
              <w:tcPr>
                <w:tcW w:w="236" w:type="pct"/>
                <w:gridSpan w:val="11"/>
                <w:vAlign w:val="center"/>
              </w:tcPr>
            </w:tcPrChange>
          </w:tcPr>
          <w:p w14:paraId="56ABF688" w14:textId="77777777" w:rsidR="006831A7" w:rsidRPr="00390EBF" w:rsidRDefault="006831A7" w:rsidP="00EF6883">
            <w:pPr>
              <w:pStyle w:val="TAH"/>
              <w:rPr>
                <w:rFonts w:cs="Arial"/>
                <w:b w:val="0"/>
                <w:szCs w:val="18"/>
                <w:lang w:eastAsia="zh-TW"/>
              </w:rPr>
            </w:pPr>
            <w:r w:rsidRPr="00390EBF">
              <w:rPr>
                <w:b w:val="0"/>
                <w:lang w:eastAsia="zh-TW"/>
              </w:rPr>
              <w:t>3</w:t>
            </w:r>
          </w:p>
        </w:tc>
        <w:tc>
          <w:tcPr>
            <w:tcW w:w="355" w:type="pct"/>
            <w:gridSpan w:val="7"/>
            <w:shd w:val="clear" w:color="auto" w:fill="auto"/>
            <w:vAlign w:val="center"/>
            <w:tcPrChange w:id="1917" w:author="Probasco, Scott [CTO]" w:date="2019-08-16T09:12:00Z">
              <w:tcPr>
                <w:tcW w:w="355" w:type="pct"/>
                <w:gridSpan w:val="11"/>
                <w:shd w:val="clear" w:color="auto" w:fill="auto"/>
                <w:vAlign w:val="center"/>
              </w:tcPr>
            </w:tcPrChange>
          </w:tcPr>
          <w:p w14:paraId="1E1D9175" w14:textId="77777777" w:rsidR="006831A7" w:rsidRPr="00390EBF" w:rsidRDefault="006831A7" w:rsidP="00EF6883">
            <w:pPr>
              <w:pStyle w:val="TAH"/>
              <w:rPr>
                <w:rFonts w:cs="Arial"/>
                <w:b w:val="0"/>
                <w:szCs w:val="18"/>
                <w:lang w:eastAsia="zh-TW"/>
              </w:rPr>
            </w:pPr>
            <w:r w:rsidRPr="00390EBF">
              <w:rPr>
                <w:b w:val="0"/>
                <w:lang w:eastAsia="zh-TW"/>
              </w:rPr>
              <w:t>High</w:t>
            </w:r>
          </w:p>
        </w:tc>
        <w:tc>
          <w:tcPr>
            <w:tcW w:w="328" w:type="pct"/>
            <w:gridSpan w:val="9"/>
            <w:vMerge w:val="restart"/>
            <w:shd w:val="clear" w:color="auto" w:fill="auto"/>
            <w:vAlign w:val="center"/>
            <w:tcPrChange w:id="1918" w:author="Probasco, Scott [CTO]" w:date="2019-08-16T09:12:00Z">
              <w:tcPr>
                <w:tcW w:w="327" w:type="pct"/>
                <w:gridSpan w:val="10"/>
                <w:vMerge w:val="restart"/>
                <w:shd w:val="clear" w:color="auto" w:fill="auto"/>
                <w:vAlign w:val="center"/>
              </w:tcPr>
            </w:tcPrChange>
          </w:tcPr>
          <w:p w14:paraId="6F61E502" w14:textId="77777777" w:rsidR="006831A7" w:rsidRPr="00390EBF" w:rsidRDefault="006831A7" w:rsidP="00EF6883">
            <w:pPr>
              <w:pStyle w:val="TAH"/>
              <w:rPr>
                <w:rFonts w:eastAsia="MS Mincho" w:cs="Arial"/>
                <w:b w:val="0"/>
                <w:szCs w:val="18"/>
              </w:rPr>
            </w:pPr>
            <w:r w:rsidRPr="00390EBF">
              <w:rPr>
                <w:b w:val="0"/>
              </w:rPr>
              <w:t>N/A</w:t>
            </w:r>
          </w:p>
        </w:tc>
        <w:tc>
          <w:tcPr>
            <w:tcW w:w="328" w:type="pct"/>
            <w:gridSpan w:val="9"/>
            <w:shd w:val="clear" w:color="auto" w:fill="auto"/>
            <w:vAlign w:val="center"/>
            <w:tcPrChange w:id="1919" w:author="Probasco, Scott [CTO]" w:date="2019-08-16T09:12:00Z">
              <w:tcPr>
                <w:tcW w:w="328" w:type="pct"/>
                <w:gridSpan w:val="14"/>
                <w:shd w:val="clear" w:color="auto" w:fill="auto"/>
                <w:vAlign w:val="center"/>
              </w:tcPr>
            </w:tcPrChange>
          </w:tcPr>
          <w:p w14:paraId="199B5DB6" w14:textId="77777777" w:rsidR="006831A7" w:rsidRPr="00390EBF" w:rsidRDefault="006831A7" w:rsidP="00EF6883">
            <w:pPr>
              <w:pStyle w:val="TAC"/>
              <w:rPr>
                <w:rFonts w:cs="Arial"/>
                <w:szCs w:val="18"/>
              </w:rPr>
            </w:pPr>
            <w:r w:rsidRPr="00390EBF">
              <w:rPr>
                <w:lang w:eastAsia="zh-TW"/>
              </w:rPr>
              <w:t>ALL RBs</w:t>
            </w:r>
          </w:p>
        </w:tc>
        <w:tc>
          <w:tcPr>
            <w:tcW w:w="224" w:type="pct"/>
            <w:gridSpan w:val="9"/>
            <w:shd w:val="clear" w:color="auto" w:fill="auto"/>
            <w:vAlign w:val="center"/>
            <w:tcPrChange w:id="1920" w:author="Probasco, Scott [CTO]" w:date="2019-08-16T09:12:00Z">
              <w:tcPr>
                <w:tcW w:w="224" w:type="pct"/>
                <w:gridSpan w:val="13"/>
                <w:shd w:val="clear" w:color="auto" w:fill="auto"/>
                <w:vAlign w:val="center"/>
              </w:tcPr>
            </w:tcPrChange>
          </w:tcPr>
          <w:p w14:paraId="7866DCD1" w14:textId="77777777" w:rsidR="006831A7" w:rsidRPr="00390EBF" w:rsidRDefault="006831A7" w:rsidP="00EF6883">
            <w:pPr>
              <w:pStyle w:val="TAH"/>
              <w:rPr>
                <w:rFonts w:cs="Arial"/>
                <w:b w:val="0"/>
                <w:szCs w:val="18"/>
                <w:lang w:eastAsia="zh-TW"/>
              </w:rPr>
            </w:pPr>
            <w:r w:rsidRPr="00390EBF">
              <w:rPr>
                <w:b w:val="0"/>
                <w:lang w:eastAsia="zh-TW"/>
              </w:rPr>
              <w:t>7</w:t>
            </w:r>
          </w:p>
        </w:tc>
        <w:tc>
          <w:tcPr>
            <w:tcW w:w="363" w:type="pct"/>
            <w:gridSpan w:val="9"/>
            <w:shd w:val="clear" w:color="auto" w:fill="auto"/>
            <w:vAlign w:val="center"/>
            <w:tcPrChange w:id="1921" w:author="Probasco, Scott [CTO]" w:date="2019-08-16T09:12:00Z">
              <w:tcPr>
                <w:tcW w:w="363" w:type="pct"/>
                <w:gridSpan w:val="13"/>
                <w:shd w:val="clear" w:color="auto" w:fill="auto"/>
                <w:vAlign w:val="center"/>
              </w:tcPr>
            </w:tcPrChange>
          </w:tcPr>
          <w:p w14:paraId="1D3225A1" w14:textId="77777777" w:rsidR="006831A7" w:rsidRPr="00390EBF" w:rsidRDefault="006831A7" w:rsidP="00EF6883">
            <w:pPr>
              <w:pStyle w:val="TAH"/>
              <w:rPr>
                <w:rFonts w:cs="Arial"/>
                <w:b w:val="0"/>
                <w:szCs w:val="18"/>
                <w:lang w:eastAsia="zh-TW"/>
              </w:rPr>
            </w:pPr>
            <w:r w:rsidRPr="00390EBF">
              <w:rPr>
                <w:b w:val="0"/>
                <w:lang w:eastAsia="zh-TW"/>
              </w:rPr>
              <w:t>Mid</w:t>
            </w:r>
          </w:p>
        </w:tc>
        <w:tc>
          <w:tcPr>
            <w:tcW w:w="236" w:type="pct"/>
            <w:gridSpan w:val="8"/>
            <w:vMerge w:val="restart"/>
            <w:shd w:val="clear" w:color="auto" w:fill="auto"/>
            <w:vAlign w:val="center"/>
            <w:tcPrChange w:id="1922" w:author="Probasco, Scott [CTO]" w:date="2019-08-16T09:12:00Z">
              <w:tcPr>
                <w:tcW w:w="236" w:type="pct"/>
                <w:gridSpan w:val="11"/>
                <w:vMerge w:val="restart"/>
                <w:shd w:val="clear" w:color="auto" w:fill="auto"/>
                <w:vAlign w:val="center"/>
              </w:tcPr>
            </w:tcPrChange>
          </w:tcPr>
          <w:p w14:paraId="27DA53F4" w14:textId="77777777" w:rsidR="006831A7" w:rsidRPr="00390EBF" w:rsidRDefault="006831A7" w:rsidP="00EF6883">
            <w:pPr>
              <w:pStyle w:val="TAH"/>
              <w:rPr>
                <w:rFonts w:eastAsia="MS Mincho" w:cs="Arial"/>
                <w:b w:val="0"/>
                <w:szCs w:val="18"/>
              </w:rPr>
            </w:pPr>
            <w:r w:rsidRPr="00390EBF">
              <w:rPr>
                <w:b w:val="0"/>
              </w:rPr>
              <w:t>N/A</w:t>
            </w:r>
          </w:p>
        </w:tc>
        <w:tc>
          <w:tcPr>
            <w:tcW w:w="356" w:type="pct"/>
            <w:gridSpan w:val="9"/>
            <w:shd w:val="clear" w:color="auto" w:fill="auto"/>
            <w:vAlign w:val="center"/>
            <w:tcPrChange w:id="1923" w:author="Probasco, Scott [CTO]" w:date="2019-08-16T09:12:00Z">
              <w:tcPr>
                <w:tcW w:w="353" w:type="pct"/>
                <w:gridSpan w:val="13"/>
                <w:shd w:val="clear" w:color="auto" w:fill="auto"/>
                <w:vAlign w:val="center"/>
              </w:tcPr>
            </w:tcPrChange>
          </w:tcPr>
          <w:p w14:paraId="7DD36F89" w14:textId="77777777" w:rsidR="006831A7" w:rsidRPr="00390EBF" w:rsidRDefault="006831A7" w:rsidP="00EF6883">
            <w:pPr>
              <w:pStyle w:val="TAH"/>
              <w:rPr>
                <w:rFonts w:cs="Arial"/>
                <w:b w:val="0"/>
                <w:szCs w:val="18"/>
              </w:rPr>
            </w:pPr>
            <w:r w:rsidRPr="00390EBF">
              <w:rPr>
                <w:b w:val="0"/>
                <w:lang w:eastAsia="zh-TW"/>
              </w:rPr>
              <w:t>ALL RBs</w:t>
            </w:r>
          </w:p>
        </w:tc>
        <w:tc>
          <w:tcPr>
            <w:tcW w:w="231" w:type="pct"/>
            <w:gridSpan w:val="10"/>
            <w:shd w:val="clear" w:color="auto" w:fill="auto"/>
            <w:vAlign w:val="center"/>
            <w:tcPrChange w:id="1924" w:author="Probasco, Scott [CTO]" w:date="2019-08-16T09:12:00Z">
              <w:tcPr>
                <w:tcW w:w="231" w:type="pct"/>
                <w:gridSpan w:val="15"/>
                <w:shd w:val="clear" w:color="auto" w:fill="auto"/>
                <w:vAlign w:val="center"/>
              </w:tcPr>
            </w:tcPrChange>
          </w:tcPr>
          <w:p w14:paraId="336AC7F1" w14:textId="77777777" w:rsidR="006831A7" w:rsidRPr="00390EBF" w:rsidRDefault="006831A7" w:rsidP="00EF6883">
            <w:pPr>
              <w:pStyle w:val="TAH"/>
              <w:rPr>
                <w:rFonts w:cs="Arial"/>
                <w:b w:val="0"/>
                <w:szCs w:val="18"/>
                <w:lang w:eastAsia="zh-TW"/>
              </w:rPr>
            </w:pPr>
            <w:r w:rsidRPr="00390EBF">
              <w:rPr>
                <w:b w:val="0"/>
                <w:lang w:eastAsia="zh-TW"/>
              </w:rPr>
              <w:t>32</w:t>
            </w:r>
          </w:p>
        </w:tc>
        <w:tc>
          <w:tcPr>
            <w:tcW w:w="366" w:type="pct"/>
            <w:gridSpan w:val="10"/>
            <w:shd w:val="clear" w:color="auto" w:fill="auto"/>
            <w:vAlign w:val="center"/>
            <w:tcPrChange w:id="1925" w:author="Probasco, Scott [CTO]" w:date="2019-08-16T09:12:00Z">
              <w:tcPr>
                <w:tcW w:w="365" w:type="pct"/>
                <w:gridSpan w:val="16"/>
                <w:shd w:val="clear" w:color="auto" w:fill="auto"/>
                <w:vAlign w:val="center"/>
              </w:tcPr>
            </w:tcPrChange>
          </w:tcPr>
          <w:p w14:paraId="2285350E" w14:textId="77777777" w:rsidR="006831A7" w:rsidRPr="00390EBF" w:rsidRDefault="006831A7" w:rsidP="00EF6883">
            <w:pPr>
              <w:pStyle w:val="TAH"/>
              <w:rPr>
                <w:rFonts w:cs="Arial"/>
                <w:b w:val="0"/>
                <w:szCs w:val="18"/>
                <w:lang w:eastAsia="zh-TW"/>
              </w:rPr>
            </w:pPr>
            <w:r w:rsidRPr="00390EBF">
              <w:rPr>
                <w:b w:val="0"/>
                <w:lang w:eastAsia="zh-TW"/>
              </w:rPr>
              <w:t>Mid</w:t>
            </w:r>
          </w:p>
        </w:tc>
        <w:tc>
          <w:tcPr>
            <w:tcW w:w="279" w:type="pct"/>
            <w:gridSpan w:val="9"/>
            <w:vMerge w:val="restart"/>
            <w:shd w:val="clear" w:color="auto" w:fill="auto"/>
            <w:vAlign w:val="center"/>
            <w:tcPrChange w:id="1926" w:author="Probasco, Scott [CTO]" w:date="2019-08-16T09:12:00Z">
              <w:tcPr>
                <w:tcW w:w="277" w:type="pct"/>
                <w:gridSpan w:val="11"/>
                <w:vMerge w:val="restart"/>
                <w:shd w:val="clear" w:color="auto" w:fill="auto"/>
                <w:vAlign w:val="center"/>
              </w:tcPr>
            </w:tcPrChange>
          </w:tcPr>
          <w:p w14:paraId="6B511F05" w14:textId="77777777" w:rsidR="006831A7" w:rsidRPr="00390EBF" w:rsidRDefault="006831A7" w:rsidP="00EF6883">
            <w:pPr>
              <w:pStyle w:val="TAH"/>
              <w:rPr>
                <w:rFonts w:eastAsia="MS Mincho" w:cs="Arial"/>
                <w:b w:val="0"/>
                <w:szCs w:val="18"/>
              </w:rPr>
            </w:pPr>
            <w:r w:rsidRPr="00390EBF">
              <w:rPr>
                <w:b w:val="0"/>
              </w:rPr>
              <w:t>N/A</w:t>
            </w:r>
          </w:p>
        </w:tc>
        <w:tc>
          <w:tcPr>
            <w:tcW w:w="260" w:type="pct"/>
            <w:shd w:val="clear" w:color="auto" w:fill="auto"/>
            <w:vAlign w:val="center"/>
            <w:tcPrChange w:id="1927" w:author="Probasco, Scott [CTO]" w:date="2019-08-16T09:12:00Z">
              <w:tcPr>
                <w:tcW w:w="265" w:type="pct"/>
                <w:gridSpan w:val="2"/>
                <w:shd w:val="clear" w:color="auto" w:fill="auto"/>
                <w:vAlign w:val="center"/>
              </w:tcPr>
            </w:tcPrChange>
          </w:tcPr>
          <w:p w14:paraId="221FE0DB" w14:textId="77777777" w:rsidR="006831A7" w:rsidRPr="00390EBF" w:rsidRDefault="006831A7" w:rsidP="00EF6883">
            <w:pPr>
              <w:pStyle w:val="TAH"/>
              <w:rPr>
                <w:rFonts w:cs="Arial"/>
                <w:b w:val="0"/>
                <w:szCs w:val="18"/>
              </w:rPr>
            </w:pPr>
            <w:r w:rsidRPr="00390EBF">
              <w:rPr>
                <w:b w:val="0"/>
                <w:lang w:eastAsia="zh-TW"/>
              </w:rPr>
              <w:t>ALL RBs</w:t>
            </w:r>
          </w:p>
        </w:tc>
      </w:tr>
      <w:tr w:rsidR="00CA04F8" w:rsidRPr="00390EBF" w14:paraId="2F5E9812" w14:textId="77777777" w:rsidTr="00CA04F8">
        <w:trPr>
          <w:gridBefore w:val="2"/>
          <w:wBefore w:w="12" w:type="pct"/>
          <w:trHeight w:val="339"/>
          <w:trPrChange w:id="1928" w:author="Probasco, Scott [CTO]" w:date="2019-08-16T09:12:00Z">
            <w:trPr>
              <w:gridBefore w:val="4"/>
              <w:gridAfter w:val="0"/>
              <w:wBefore w:w="12" w:type="pct"/>
              <w:trHeight w:val="339"/>
            </w:trPr>
          </w:trPrChange>
        </w:trPr>
        <w:tc>
          <w:tcPr>
            <w:tcW w:w="236" w:type="pct"/>
            <w:gridSpan w:val="6"/>
            <w:vMerge/>
            <w:vAlign w:val="center"/>
            <w:tcPrChange w:id="1929" w:author="Probasco, Scott [CTO]" w:date="2019-08-16T09:12:00Z">
              <w:tcPr>
                <w:tcW w:w="238" w:type="pct"/>
                <w:gridSpan w:val="11"/>
                <w:vMerge/>
                <w:vAlign w:val="center"/>
              </w:tcPr>
            </w:tcPrChange>
          </w:tcPr>
          <w:p w14:paraId="2F82DE87" w14:textId="77777777" w:rsidR="006831A7" w:rsidRPr="00390EBF" w:rsidRDefault="006831A7" w:rsidP="00EF6883">
            <w:pPr>
              <w:pStyle w:val="TAH"/>
              <w:rPr>
                <w:b w:val="0"/>
                <w:szCs w:val="18"/>
              </w:rPr>
            </w:pPr>
          </w:p>
        </w:tc>
        <w:tc>
          <w:tcPr>
            <w:tcW w:w="194" w:type="pct"/>
            <w:gridSpan w:val="7"/>
            <w:shd w:val="clear" w:color="auto" w:fill="auto"/>
            <w:vAlign w:val="center"/>
            <w:tcPrChange w:id="1930" w:author="Probasco, Scott [CTO]" w:date="2019-08-16T09:12:00Z">
              <w:tcPr>
                <w:tcW w:w="194" w:type="pct"/>
                <w:gridSpan w:val="9"/>
                <w:shd w:val="clear" w:color="auto" w:fill="auto"/>
                <w:vAlign w:val="center"/>
              </w:tcPr>
            </w:tcPrChange>
          </w:tcPr>
          <w:p w14:paraId="4A9FC020"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6" w:type="pct"/>
            <w:gridSpan w:val="9"/>
            <w:shd w:val="clear" w:color="auto" w:fill="auto"/>
            <w:vAlign w:val="center"/>
            <w:tcPrChange w:id="1931" w:author="Probasco, Scott [CTO]" w:date="2019-08-16T09:12:00Z">
              <w:tcPr>
                <w:tcW w:w="336" w:type="pct"/>
                <w:gridSpan w:val="14"/>
                <w:shd w:val="clear" w:color="auto" w:fill="auto"/>
                <w:vAlign w:val="center"/>
              </w:tcPr>
            </w:tcPrChange>
          </w:tcPr>
          <w:p w14:paraId="6D9A78B8" w14:textId="77777777" w:rsidR="006831A7" w:rsidRPr="00390EBF" w:rsidRDefault="006831A7" w:rsidP="00EF6883">
            <w:pPr>
              <w:pStyle w:val="TAH"/>
              <w:rPr>
                <w:rFonts w:cs="Arial"/>
                <w:b w:val="0"/>
                <w:szCs w:val="18"/>
                <w:lang w:eastAsia="zh-TW"/>
              </w:rPr>
            </w:pPr>
            <w:r w:rsidRPr="00390EBF">
              <w:rPr>
                <w:b w:val="0"/>
                <w:lang w:eastAsia="zh-TW"/>
              </w:rPr>
              <w:t>QPSK</w:t>
            </w:r>
          </w:p>
        </w:tc>
        <w:tc>
          <w:tcPr>
            <w:tcW w:w="365" w:type="pct"/>
            <w:gridSpan w:val="6"/>
            <w:vMerge/>
            <w:shd w:val="clear" w:color="auto" w:fill="auto"/>
            <w:vAlign w:val="center"/>
            <w:tcPrChange w:id="1932" w:author="Probasco, Scott [CTO]" w:date="2019-08-16T09:12:00Z">
              <w:tcPr>
                <w:tcW w:w="365" w:type="pct"/>
                <w:gridSpan w:val="10"/>
                <w:vMerge/>
                <w:shd w:val="clear" w:color="auto" w:fill="auto"/>
                <w:vAlign w:val="center"/>
              </w:tcPr>
            </w:tcPrChange>
          </w:tcPr>
          <w:p w14:paraId="5A1616AA" w14:textId="77777777" w:rsidR="006831A7" w:rsidRPr="00390EBF" w:rsidRDefault="006831A7" w:rsidP="00EF6883">
            <w:pPr>
              <w:pStyle w:val="TAH"/>
              <w:rPr>
                <w:rFonts w:eastAsia="MS Mincho" w:cs="Arial"/>
                <w:b w:val="0"/>
                <w:szCs w:val="18"/>
              </w:rPr>
            </w:pPr>
          </w:p>
        </w:tc>
        <w:tc>
          <w:tcPr>
            <w:tcW w:w="295" w:type="pct"/>
            <w:gridSpan w:val="7"/>
            <w:shd w:val="clear" w:color="auto" w:fill="auto"/>
            <w:vAlign w:val="center"/>
            <w:tcPrChange w:id="1933" w:author="Probasco, Scott [CTO]" w:date="2019-08-16T09:12:00Z">
              <w:tcPr>
                <w:tcW w:w="295" w:type="pct"/>
                <w:gridSpan w:val="13"/>
                <w:shd w:val="clear" w:color="auto" w:fill="auto"/>
                <w:vAlign w:val="center"/>
              </w:tcPr>
            </w:tcPrChange>
          </w:tcPr>
          <w:p w14:paraId="1C706049" w14:textId="77777777" w:rsidR="006831A7" w:rsidRPr="00390EBF" w:rsidRDefault="006831A7" w:rsidP="00EF6883">
            <w:pPr>
              <w:pStyle w:val="TAC"/>
              <w:rPr>
                <w:rFonts w:cs="Arial"/>
                <w:szCs w:val="18"/>
              </w:rPr>
            </w:pPr>
            <w:r w:rsidRPr="00390EBF">
              <w:rPr>
                <w:lang w:eastAsia="zh-TW"/>
              </w:rPr>
              <w:t>100</w:t>
            </w:r>
          </w:p>
        </w:tc>
        <w:tc>
          <w:tcPr>
            <w:tcW w:w="236" w:type="pct"/>
            <w:gridSpan w:val="6"/>
            <w:vAlign w:val="center"/>
            <w:tcPrChange w:id="1934" w:author="Probasco, Scott [CTO]" w:date="2019-08-16T09:12:00Z">
              <w:tcPr>
                <w:tcW w:w="236" w:type="pct"/>
                <w:gridSpan w:val="11"/>
                <w:vAlign w:val="center"/>
              </w:tcPr>
            </w:tcPrChange>
          </w:tcPr>
          <w:p w14:paraId="1E2A92E9" w14:textId="77777777" w:rsidR="006831A7" w:rsidRPr="00390EBF" w:rsidRDefault="006831A7" w:rsidP="00EF6883">
            <w:pPr>
              <w:pStyle w:val="TAH"/>
              <w:rPr>
                <w:rFonts w:cs="Arial"/>
                <w:b w:val="0"/>
                <w:szCs w:val="18"/>
                <w:lang w:eastAsia="zh-TW"/>
              </w:rPr>
            </w:pPr>
            <w:r w:rsidRPr="00390EBF">
              <w:rPr>
                <w:b w:val="0"/>
                <w:lang w:eastAsia="zh-TW"/>
              </w:rPr>
              <w:t>N/A</w:t>
            </w:r>
          </w:p>
        </w:tc>
        <w:tc>
          <w:tcPr>
            <w:tcW w:w="355" w:type="pct"/>
            <w:gridSpan w:val="7"/>
            <w:shd w:val="clear" w:color="auto" w:fill="auto"/>
            <w:vAlign w:val="center"/>
            <w:tcPrChange w:id="1935" w:author="Probasco, Scott [CTO]" w:date="2019-08-16T09:12:00Z">
              <w:tcPr>
                <w:tcW w:w="355" w:type="pct"/>
                <w:gridSpan w:val="11"/>
                <w:shd w:val="clear" w:color="auto" w:fill="auto"/>
                <w:vAlign w:val="center"/>
              </w:tcPr>
            </w:tcPrChange>
          </w:tcPr>
          <w:p w14:paraId="6252A592" w14:textId="77777777" w:rsidR="006831A7" w:rsidRPr="00390EBF" w:rsidRDefault="006831A7" w:rsidP="00EF6883">
            <w:pPr>
              <w:pStyle w:val="TAH"/>
              <w:rPr>
                <w:rFonts w:cs="Arial"/>
                <w:b w:val="0"/>
                <w:szCs w:val="18"/>
                <w:lang w:eastAsia="zh-TW"/>
              </w:rPr>
            </w:pPr>
            <w:r w:rsidRPr="00390EBF">
              <w:rPr>
                <w:b w:val="0"/>
                <w:lang w:eastAsia="zh-TW"/>
              </w:rPr>
              <w:t>QPSK</w:t>
            </w:r>
          </w:p>
        </w:tc>
        <w:tc>
          <w:tcPr>
            <w:tcW w:w="328" w:type="pct"/>
            <w:gridSpan w:val="9"/>
            <w:vMerge/>
            <w:shd w:val="clear" w:color="auto" w:fill="auto"/>
            <w:vAlign w:val="center"/>
            <w:tcPrChange w:id="1936" w:author="Probasco, Scott [CTO]" w:date="2019-08-16T09:12:00Z">
              <w:tcPr>
                <w:tcW w:w="327" w:type="pct"/>
                <w:gridSpan w:val="10"/>
                <w:vMerge/>
                <w:shd w:val="clear" w:color="auto" w:fill="auto"/>
                <w:vAlign w:val="center"/>
              </w:tcPr>
            </w:tcPrChange>
          </w:tcPr>
          <w:p w14:paraId="17A6C355" w14:textId="77777777" w:rsidR="006831A7" w:rsidRPr="00390EBF" w:rsidRDefault="006831A7" w:rsidP="00EF6883">
            <w:pPr>
              <w:pStyle w:val="TAH"/>
              <w:rPr>
                <w:rFonts w:eastAsia="MS Mincho" w:cs="Arial"/>
                <w:b w:val="0"/>
                <w:szCs w:val="18"/>
              </w:rPr>
            </w:pPr>
          </w:p>
        </w:tc>
        <w:tc>
          <w:tcPr>
            <w:tcW w:w="328" w:type="pct"/>
            <w:gridSpan w:val="9"/>
            <w:shd w:val="clear" w:color="auto" w:fill="auto"/>
            <w:vAlign w:val="center"/>
            <w:tcPrChange w:id="1937" w:author="Probasco, Scott [CTO]" w:date="2019-08-16T09:12:00Z">
              <w:tcPr>
                <w:tcW w:w="328" w:type="pct"/>
                <w:gridSpan w:val="14"/>
                <w:shd w:val="clear" w:color="auto" w:fill="auto"/>
                <w:vAlign w:val="center"/>
              </w:tcPr>
            </w:tcPrChange>
          </w:tcPr>
          <w:p w14:paraId="73A05FEE" w14:textId="77777777" w:rsidR="006831A7" w:rsidRPr="00390EBF" w:rsidRDefault="006831A7" w:rsidP="00EF6883">
            <w:pPr>
              <w:pStyle w:val="TAC"/>
              <w:rPr>
                <w:rFonts w:cs="Arial"/>
                <w:szCs w:val="18"/>
              </w:rPr>
            </w:pPr>
            <w:r w:rsidRPr="00390EBF">
              <w:rPr>
                <w:lang w:eastAsia="zh-TW"/>
              </w:rPr>
              <w:t>25</w:t>
            </w:r>
          </w:p>
        </w:tc>
        <w:tc>
          <w:tcPr>
            <w:tcW w:w="224" w:type="pct"/>
            <w:gridSpan w:val="9"/>
            <w:shd w:val="clear" w:color="auto" w:fill="auto"/>
            <w:vAlign w:val="center"/>
            <w:tcPrChange w:id="1938" w:author="Probasco, Scott [CTO]" w:date="2019-08-16T09:12:00Z">
              <w:tcPr>
                <w:tcW w:w="224" w:type="pct"/>
                <w:gridSpan w:val="13"/>
                <w:shd w:val="clear" w:color="auto" w:fill="auto"/>
                <w:vAlign w:val="center"/>
              </w:tcPr>
            </w:tcPrChange>
          </w:tcPr>
          <w:p w14:paraId="6A8D154F" w14:textId="77777777" w:rsidR="006831A7" w:rsidRPr="00390EBF" w:rsidRDefault="006831A7" w:rsidP="00EF6883">
            <w:pPr>
              <w:pStyle w:val="TAH"/>
              <w:rPr>
                <w:rFonts w:cs="Arial"/>
                <w:b w:val="0"/>
                <w:szCs w:val="18"/>
                <w:lang w:eastAsia="zh-TW"/>
              </w:rPr>
            </w:pPr>
            <w:r w:rsidRPr="00390EBF">
              <w:rPr>
                <w:b w:val="0"/>
                <w:lang w:eastAsia="zh-TW"/>
              </w:rPr>
              <w:t>N/A</w:t>
            </w:r>
          </w:p>
        </w:tc>
        <w:tc>
          <w:tcPr>
            <w:tcW w:w="363" w:type="pct"/>
            <w:gridSpan w:val="9"/>
            <w:shd w:val="clear" w:color="auto" w:fill="auto"/>
            <w:vAlign w:val="center"/>
            <w:tcPrChange w:id="1939" w:author="Probasco, Scott [CTO]" w:date="2019-08-16T09:12:00Z">
              <w:tcPr>
                <w:tcW w:w="363" w:type="pct"/>
                <w:gridSpan w:val="13"/>
                <w:shd w:val="clear" w:color="auto" w:fill="auto"/>
                <w:vAlign w:val="center"/>
              </w:tcPr>
            </w:tcPrChange>
          </w:tcPr>
          <w:p w14:paraId="41776E9C"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6" w:type="pct"/>
            <w:gridSpan w:val="8"/>
            <w:vMerge/>
            <w:shd w:val="clear" w:color="auto" w:fill="auto"/>
            <w:vAlign w:val="center"/>
            <w:tcPrChange w:id="1940" w:author="Probasco, Scott [CTO]" w:date="2019-08-16T09:12:00Z">
              <w:tcPr>
                <w:tcW w:w="236" w:type="pct"/>
                <w:gridSpan w:val="11"/>
                <w:vMerge/>
                <w:shd w:val="clear" w:color="auto" w:fill="auto"/>
                <w:vAlign w:val="center"/>
              </w:tcPr>
            </w:tcPrChange>
          </w:tcPr>
          <w:p w14:paraId="1DDB3AA1" w14:textId="77777777" w:rsidR="006831A7" w:rsidRPr="00390EBF" w:rsidRDefault="006831A7" w:rsidP="00EF6883">
            <w:pPr>
              <w:pStyle w:val="TAH"/>
              <w:rPr>
                <w:rFonts w:eastAsia="MS Mincho" w:cs="Arial"/>
                <w:b w:val="0"/>
                <w:szCs w:val="18"/>
              </w:rPr>
            </w:pPr>
          </w:p>
        </w:tc>
        <w:tc>
          <w:tcPr>
            <w:tcW w:w="356" w:type="pct"/>
            <w:gridSpan w:val="9"/>
            <w:shd w:val="clear" w:color="auto" w:fill="auto"/>
            <w:vAlign w:val="center"/>
            <w:tcPrChange w:id="1941" w:author="Probasco, Scott [CTO]" w:date="2019-08-16T09:12:00Z">
              <w:tcPr>
                <w:tcW w:w="353" w:type="pct"/>
                <w:gridSpan w:val="13"/>
                <w:shd w:val="clear" w:color="auto" w:fill="auto"/>
                <w:vAlign w:val="center"/>
              </w:tcPr>
            </w:tcPrChange>
          </w:tcPr>
          <w:p w14:paraId="7E64F1CD" w14:textId="77777777" w:rsidR="006831A7" w:rsidRPr="00390EBF" w:rsidRDefault="006831A7" w:rsidP="00EF6883">
            <w:pPr>
              <w:pStyle w:val="TAH"/>
              <w:rPr>
                <w:rFonts w:cs="Arial"/>
                <w:b w:val="0"/>
                <w:szCs w:val="18"/>
              </w:rPr>
            </w:pPr>
            <w:r w:rsidRPr="00390EBF">
              <w:rPr>
                <w:lang w:eastAsia="zh-TW"/>
              </w:rPr>
              <w:t>100</w:t>
            </w:r>
          </w:p>
        </w:tc>
        <w:tc>
          <w:tcPr>
            <w:tcW w:w="231" w:type="pct"/>
            <w:gridSpan w:val="10"/>
            <w:shd w:val="clear" w:color="auto" w:fill="auto"/>
            <w:vAlign w:val="center"/>
            <w:tcPrChange w:id="1942" w:author="Probasco, Scott [CTO]" w:date="2019-08-16T09:12:00Z">
              <w:tcPr>
                <w:tcW w:w="231" w:type="pct"/>
                <w:gridSpan w:val="15"/>
                <w:shd w:val="clear" w:color="auto" w:fill="auto"/>
                <w:vAlign w:val="center"/>
              </w:tcPr>
            </w:tcPrChange>
          </w:tcPr>
          <w:p w14:paraId="019D31F9"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0"/>
            <w:shd w:val="clear" w:color="auto" w:fill="auto"/>
            <w:vAlign w:val="center"/>
            <w:tcPrChange w:id="1943" w:author="Probasco, Scott [CTO]" w:date="2019-08-16T09:12:00Z">
              <w:tcPr>
                <w:tcW w:w="365" w:type="pct"/>
                <w:gridSpan w:val="16"/>
                <w:shd w:val="clear" w:color="auto" w:fill="auto"/>
                <w:vAlign w:val="center"/>
              </w:tcPr>
            </w:tcPrChange>
          </w:tcPr>
          <w:p w14:paraId="0692D189" w14:textId="77777777" w:rsidR="006831A7" w:rsidRPr="00390EBF" w:rsidRDefault="006831A7" w:rsidP="00EF6883">
            <w:pPr>
              <w:pStyle w:val="TAH"/>
              <w:rPr>
                <w:rFonts w:cs="Arial"/>
                <w:b w:val="0"/>
                <w:szCs w:val="18"/>
                <w:lang w:eastAsia="zh-TW"/>
              </w:rPr>
            </w:pPr>
            <w:r w:rsidRPr="00390EBF">
              <w:rPr>
                <w:b w:val="0"/>
                <w:lang w:eastAsia="zh-TW"/>
              </w:rPr>
              <w:t>QPSK</w:t>
            </w:r>
          </w:p>
        </w:tc>
        <w:tc>
          <w:tcPr>
            <w:tcW w:w="279" w:type="pct"/>
            <w:gridSpan w:val="9"/>
            <w:vMerge/>
            <w:shd w:val="clear" w:color="auto" w:fill="auto"/>
            <w:vAlign w:val="center"/>
            <w:tcPrChange w:id="1944" w:author="Probasco, Scott [CTO]" w:date="2019-08-16T09:12:00Z">
              <w:tcPr>
                <w:tcW w:w="277" w:type="pct"/>
                <w:gridSpan w:val="11"/>
                <w:vMerge/>
                <w:shd w:val="clear" w:color="auto" w:fill="auto"/>
                <w:vAlign w:val="center"/>
              </w:tcPr>
            </w:tcPrChange>
          </w:tcPr>
          <w:p w14:paraId="497D3176" w14:textId="77777777" w:rsidR="006831A7" w:rsidRPr="00390EBF" w:rsidRDefault="006831A7" w:rsidP="00EF6883">
            <w:pPr>
              <w:pStyle w:val="TAH"/>
              <w:rPr>
                <w:rFonts w:eastAsia="MS Mincho" w:cs="Arial"/>
                <w:b w:val="0"/>
                <w:szCs w:val="18"/>
              </w:rPr>
            </w:pPr>
          </w:p>
        </w:tc>
        <w:tc>
          <w:tcPr>
            <w:tcW w:w="260" w:type="pct"/>
            <w:shd w:val="clear" w:color="auto" w:fill="auto"/>
            <w:vAlign w:val="center"/>
            <w:tcPrChange w:id="1945" w:author="Probasco, Scott [CTO]" w:date="2019-08-16T09:12:00Z">
              <w:tcPr>
                <w:tcW w:w="265" w:type="pct"/>
                <w:gridSpan w:val="2"/>
                <w:shd w:val="clear" w:color="auto" w:fill="auto"/>
                <w:vAlign w:val="center"/>
              </w:tcPr>
            </w:tcPrChange>
          </w:tcPr>
          <w:p w14:paraId="62DF6626" w14:textId="77777777" w:rsidR="006831A7" w:rsidRPr="00390EBF" w:rsidRDefault="006831A7" w:rsidP="00EF6883">
            <w:pPr>
              <w:pStyle w:val="TAH"/>
              <w:rPr>
                <w:rFonts w:cs="Arial"/>
                <w:b w:val="0"/>
                <w:szCs w:val="18"/>
              </w:rPr>
            </w:pPr>
            <w:r w:rsidRPr="00390EBF">
              <w:rPr>
                <w:b w:val="0"/>
                <w:lang w:eastAsia="zh-TW"/>
              </w:rPr>
              <w:t>100</w:t>
            </w:r>
          </w:p>
        </w:tc>
      </w:tr>
      <w:tr w:rsidR="00CA04F8" w:rsidRPr="00390EBF" w14:paraId="1AD5B873" w14:textId="77777777" w:rsidTr="00CA04F8">
        <w:trPr>
          <w:gridBefore w:val="2"/>
          <w:wBefore w:w="12" w:type="pct"/>
          <w:trHeight w:val="312"/>
          <w:trPrChange w:id="1946" w:author="Probasco, Scott [CTO]" w:date="2019-08-16T09:12:00Z">
            <w:trPr>
              <w:gridBefore w:val="4"/>
              <w:gridAfter w:val="0"/>
              <w:wBefore w:w="12" w:type="pct"/>
              <w:trHeight w:val="312"/>
            </w:trPr>
          </w:trPrChange>
        </w:trPr>
        <w:tc>
          <w:tcPr>
            <w:tcW w:w="236" w:type="pct"/>
            <w:gridSpan w:val="6"/>
            <w:vMerge w:val="restart"/>
            <w:vAlign w:val="center"/>
            <w:tcPrChange w:id="1947" w:author="Probasco, Scott [CTO]" w:date="2019-08-16T09:12:00Z">
              <w:tcPr>
                <w:tcW w:w="238" w:type="pct"/>
                <w:gridSpan w:val="11"/>
                <w:vMerge w:val="restart"/>
                <w:vAlign w:val="center"/>
              </w:tcPr>
            </w:tcPrChange>
          </w:tcPr>
          <w:p w14:paraId="5AFCC354" w14:textId="77777777" w:rsidR="006831A7" w:rsidRPr="00390EBF" w:rsidRDefault="006831A7" w:rsidP="00EF6883">
            <w:pPr>
              <w:pStyle w:val="TAH"/>
              <w:rPr>
                <w:b w:val="0"/>
                <w:szCs w:val="18"/>
                <w:lang w:eastAsia="zh-TW"/>
              </w:rPr>
            </w:pPr>
            <w:r w:rsidRPr="00390EBF">
              <w:rPr>
                <w:b w:val="0"/>
              </w:rPr>
              <w:t>2</w:t>
            </w:r>
            <w:r w:rsidRPr="00390EBF">
              <w:rPr>
                <w:b w:val="0"/>
                <w:vertAlign w:val="superscript"/>
                <w:lang w:eastAsia="zh-TW"/>
              </w:rPr>
              <w:t>1</w:t>
            </w:r>
            <w:r w:rsidRPr="00390EBF">
              <w:rPr>
                <w:b w:val="0"/>
                <w:vertAlign w:val="superscript"/>
                <w:lang w:eastAsia="ja-JP"/>
              </w:rPr>
              <w:t>1</w:t>
            </w:r>
          </w:p>
        </w:tc>
        <w:tc>
          <w:tcPr>
            <w:tcW w:w="194" w:type="pct"/>
            <w:gridSpan w:val="7"/>
            <w:shd w:val="clear" w:color="auto" w:fill="auto"/>
            <w:vAlign w:val="center"/>
            <w:tcPrChange w:id="1948" w:author="Probasco, Scott [CTO]" w:date="2019-08-16T09:12:00Z">
              <w:tcPr>
                <w:tcW w:w="194" w:type="pct"/>
                <w:gridSpan w:val="9"/>
                <w:shd w:val="clear" w:color="auto" w:fill="auto"/>
                <w:vAlign w:val="center"/>
              </w:tcPr>
            </w:tcPrChange>
          </w:tcPr>
          <w:p w14:paraId="2DDE50B9" w14:textId="77777777" w:rsidR="006831A7" w:rsidRPr="00390EBF" w:rsidRDefault="006831A7" w:rsidP="00EF6883">
            <w:pPr>
              <w:pStyle w:val="TAH"/>
              <w:rPr>
                <w:rFonts w:cs="Arial"/>
                <w:b w:val="0"/>
                <w:szCs w:val="18"/>
                <w:lang w:eastAsia="zh-TW"/>
              </w:rPr>
            </w:pPr>
            <w:r w:rsidRPr="00390EBF">
              <w:rPr>
                <w:b w:val="0"/>
                <w:lang w:eastAsia="zh-TW"/>
              </w:rPr>
              <w:t>1</w:t>
            </w:r>
          </w:p>
        </w:tc>
        <w:tc>
          <w:tcPr>
            <w:tcW w:w="336" w:type="pct"/>
            <w:gridSpan w:val="9"/>
            <w:shd w:val="clear" w:color="auto" w:fill="auto"/>
            <w:vAlign w:val="center"/>
            <w:tcPrChange w:id="1949" w:author="Probasco, Scott [CTO]" w:date="2019-08-16T09:12:00Z">
              <w:tcPr>
                <w:tcW w:w="336" w:type="pct"/>
                <w:gridSpan w:val="14"/>
                <w:shd w:val="clear" w:color="auto" w:fill="auto"/>
                <w:vAlign w:val="center"/>
              </w:tcPr>
            </w:tcPrChange>
          </w:tcPr>
          <w:p w14:paraId="44CB8F91" w14:textId="77777777" w:rsidR="006831A7" w:rsidRPr="00390EBF" w:rsidRDefault="006831A7" w:rsidP="00EF6883">
            <w:pPr>
              <w:pStyle w:val="TAH"/>
              <w:rPr>
                <w:rFonts w:cs="Arial"/>
                <w:b w:val="0"/>
                <w:szCs w:val="18"/>
                <w:lang w:eastAsia="zh-TW"/>
              </w:rPr>
            </w:pPr>
            <w:r w:rsidRPr="00390EBF">
              <w:rPr>
                <w:b w:val="0"/>
                <w:lang w:eastAsia="zh-TW"/>
              </w:rPr>
              <w:t>Low</w:t>
            </w:r>
          </w:p>
        </w:tc>
        <w:tc>
          <w:tcPr>
            <w:tcW w:w="365" w:type="pct"/>
            <w:gridSpan w:val="6"/>
            <w:vMerge w:val="restart"/>
            <w:shd w:val="clear" w:color="auto" w:fill="auto"/>
            <w:vAlign w:val="center"/>
            <w:tcPrChange w:id="1950" w:author="Probasco, Scott [CTO]" w:date="2019-08-16T09:12:00Z">
              <w:tcPr>
                <w:tcW w:w="365" w:type="pct"/>
                <w:gridSpan w:val="10"/>
                <w:vMerge w:val="restart"/>
                <w:shd w:val="clear" w:color="auto" w:fill="auto"/>
                <w:vAlign w:val="center"/>
              </w:tcPr>
            </w:tcPrChange>
          </w:tcPr>
          <w:p w14:paraId="504F76A8" w14:textId="77777777" w:rsidR="006831A7" w:rsidRPr="00390EBF" w:rsidRDefault="006831A7" w:rsidP="00EF6883">
            <w:pPr>
              <w:pStyle w:val="TAH"/>
              <w:rPr>
                <w:rFonts w:eastAsia="MS Mincho" w:cs="Arial"/>
                <w:b w:val="0"/>
                <w:szCs w:val="18"/>
              </w:rPr>
            </w:pPr>
            <w:r w:rsidRPr="00390EBF">
              <w:rPr>
                <w:b w:val="0"/>
              </w:rPr>
              <w:t>25@0</w:t>
            </w:r>
          </w:p>
        </w:tc>
        <w:tc>
          <w:tcPr>
            <w:tcW w:w="295" w:type="pct"/>
            <w:gridSpan w:val="7"/>
            <w:shd w:val="clear" w:color="auto" w:fill="auto"/>
            <w:vAlign w:val="center"/>
            <w:tcPrChange w:id="1951" w:author="Probasco, Scott [CTO]" w:date="2019-08-16T09:12:00Z">
              <w:tcPr>
                <w:tcW w:w="295" w:type="pct"/>
                <w:gridSpan w:val="13"/>
                <w:shd w:val="clear" w:color="auto" w:fill="auto"/>
                <w:vAlign w:val="center"/>
              </w:tcPr>
            </w:tcPrChange>
          </w:tcPr>
          <w:p w14:paraId="1387E1BA" w14:textId="77777777" w:rsidR="006831A7" w:rsidRPr="00390EBF" w:rsidRDefault="006831A7" w:rsidP="00EF6883">
            <w:pPr>
              <w:pStyle w:val="TAC"/>
              <w:rPr>
                <w:rFonts w:cs="Arial"/>
                <w:szCs w:val="18"/>
              </w:rPr>
            </w:pPr>
            <w:r w:rsidRPr="00390EBF">
              <w:rPr>
                <w:lang w:eastAsia="zh-TW"/>
              </w:rPr>
              <w:t>ALL RBs</w:t>
            </w:r>
          </w:p>
        </w:tc>
        <w:tc>
          <w:tcPr>
            <w:tcW w:w="236" w:type="pct"/>
            <w:gridSpan w:val="6"/>
            <w:vAlign w:val="center"/>
            <w:tcPrChange w:id="1952" w:author="Probasco, Scott [CTO]" w:date="2019-08-16T09:12:00Z">
              <w:tcPr>
                <w:tcW w:w="236" w:type="pct"/>
                <w:gridSpan w:val="11"/>
                <w:vAlign w:val="center"/>
              </w:tcPr>
            </w:tcPrChange>
          </w:tcPr>
          <w:p w14:paraId="5EEB561D" w14:textId="77777777" w:rsidR="006831A7" w:rsidRPr="00390EBF" w:rsidRDefault="006831A7" w:rsidP="00EF6883">
            <w:pPr>
              <w:pStyle w:val="TAH"/>
              <w:rPr>
                <w:rFonts w:cs="Arial"/>
                <w:b w:val="0"/>
                <w:szCs w:val="18"/>
                <w:lang w:eastAsia="zh-TW"/>
              </w:rPr>
            </w:pPr>
            <w:r w:rsidRPr="00390EBF">
              <w:rPr>
                <w:b w:val="0"/>
                <w:lang w:eastAsia="zh-TW"/>
              </w:rPr>
              <w:t>3</w:t>
            </w:r>
          </w:p>
        </w:tc>
        <w:tc>
          <w:tcPr>
            <w:tcW w:w="355" w:type="pct"/>
            <w:gridSpan w:val="7"/>
            <w:shd w:val="clear" w:color="auto" w:fill="auto"/>
            <w:vAlign w:val="center"/>
            <w:tcPrChange w:id="1953" w:author="Probasco, Scott [CTO]" w:date="2019-08-16T09:12:00Z">
              <w:tcPr>
                <w:tcW w:w="355" w:type="pct"/>
                <w:gridSpan w:val="11"/>
                <w:shd w:val="clear" w:color="auto" w:fill="auto"/>
                <w:vAlign w:val="center"/>
              </w:tcPr>
            </w:tcPrChange>
          </w:tcPr>
          <w:p w14:paraId="0553838F" w14:textId="77777777" w:rsidR="006831A7" w:rsidRPr="00390EBF" w:rsidRDefault="006831A7" w:rsidP="00EF6883">
            <w:pPr>
              <w:pStyle w:val="TAH"/>
              <w:rPr>
                <w:rFonts w:cs="Arial"/>
                <w:b w:val="0"/>
                <w:szCs w:val="18"/>
                <w:lang w:eastAsia="zh-TW"/>
              </w:rPr>
            </w:pPr>
            <w:r w:rsidRPr="00390EBF">
              <w:rPr>
                <w:b w:val="0"/>
                <w:lang w:eastAsia="zh-TW"/>
              </w:rPr>
              <w:t>High</w:t>
            </w:r>
          </w:p>
        </w:tc>
        <w:tc>
          <w:tcPr>
            <w:tcW w:w="328" w:type="pct"/>
            <w:gridSpan w:val="9"/>
            <w:vMerge w:val="restart"/>
            <w:shd w:val="clear" w:color="auto" w:fill="auto"/>
            <w:vAlign w:val="center"/>
            <w:tcPrChange w:id="1954" w:author="Probasco, Scott [CTO]" w:date="2019-08-16T09:12:00Z">
              <w:tcPr>
                <w:tcW w:w="327" w:type="pct"/>
                <w:gridSpan w:val="10"/>
                <w:vMerge w:val="restart"/>
                <w:shd w:val="clear" w:color="auto" w:fill="auto"/>
                <w:vAlign w:val="center"/>
              </w:tcPr>
            </w:tcPrChange>
          </w:tcPr>
          <w:p w14:paraId="6FEAC370" w14:textId="77777777" w:rsidR="006831A7" w:rsidRPr="00390EBF" w:rsidRDefault="006831A7" w:rsidP="00EF6883">
            <w:pPr>
              <w:pStyle w:val="TAH"/>
              <w:rPr>
                <w:rFonts w:eastAsia="MS Mincho" w:cs="Arial"/>
                <w:b w:val="0"/>
                <w:szCs w:val="18"/>
              </w:rPr>
            </w:pPr>
            <w:r w:rsidRPr="00390EBF">
              <w:rPr>
                <w:b w:val="0"/>
              </w:rPr>
              <w:t>N/A</w:t>
            </w:r>
          </w:p>
        </w:tc>
        <w:tc>
          <w:tcPr>
            <w:tcW w:w="328" w:type="pct"/>
            <w:gridSpan w:val="9"/>
            <w:shd w:val="clear" w:color="auto" w:fill="auto"/>
            <w:vAlign w:val="center"/>
            <w:tcPrChange w:id="1955" w:author="Probasco, Scott [CTO]" w:date="2019-08-16T09:12:00Z">
              <w:tcPr>
                <w:tcW w:w="328" w:type="pct"/>
                <w:gridSpan w:val="14"/>
                <w:shd w:val="clear" w:color="auto" w:fill="auto"/>
                <w:vAlign w:val="center"/>
              </w:tcPr>
            </w:tcPrChange>
          </w:tcPr>
          <w:p w14:paraId="1C588C43" w14:textId="77777777" w:rsidR="006831A7" w:rsidRPr="00390EBF" w:rsidRDefault="006831A7" w:rsidP="00EF6883">
            <w:pPr>
              <w:pStyle w:val="TAC"/>
              <w:rPr>
                <w:rFonts w:cs="Arial"/>
                <w:szCs w:val="18"/>
              </w:rPr>
            </w:pPr>
            <w:r w:rsidRPr="00390EBF">
              <w:rPr>
                <w:lang w:eastAsia="zh-TW"/>
              </w:rPr>
              <w:t>ALL RBs</w:t>
            </w:r>
          </w:p>
        </w:tc>
        <w:tc>
          <w:tcPr>
            <w:tcW w:w="224" w:type="pct"/>
            <w:gridSpan w:val="9"/>
            <w:shd w:val="clear" w:color="auto" w:fill="auto"/>
            <w:vAlign w:val="center"/>
            <w:tcPrChange w:id="1956" w:author="Probasco, Scott [CTO]" w:date="2019-08-16T09:12:00Z">
              <w:tcPr>
                <w:tcW w:w="224" w:type="pct"/>
                <w:gridSpan w:val="13"/>
                <w:shd w:val="clear" w:color="auto" w:fill="auto"/>
                <w:vAlign w:val="center"/>
              </w:tcPr>
            </w:tcPrChange>
          </w:tcPr>
          <w:p w14:paraId="0C09A176" w14:textId="77777777" w:rsidR="006831A7" w:rsidRPr="00390EBF" w:rsidRDefault="006831A7" w:rsidP="00EF6883">
            <w:pPr>
              <w:pStyle w:val="TAH"/>
              <w:rPr>
                <w:rFonts w:cs="Arial"/>
                <w:b w:val="0"/>
                <w:szCs w:val="18"/>
                <w:lang w:eastAsia="zh-TW"/>
              </w:rPr>
            </w:pPr>
            <w:r w:rsidRPr="00390EBF">
              <w:rPr>
                <w:b w:val="0"/>
                <w:lang w:eastAsia="zh-TW"/>
              </w:rPr>
              <w:t>7</w:t>
            </w:r>
          </w:p>
        </w:tc>
        <w:tc>
          <w:tcPr>
            <w:tcW w:w="363" w:type="pct"/>
            <w:gridSpan w:val="9"/>
            <w:shd w:val="clear" w:color="auto" w:fill="auto"/>
            <w:vAlign w:val="center"/>
            <w:tcPrChange w:id="1957" w:author="Probasco, Scott [CTO]" w:date="2019-08-16T09:12:00Z">
              <w:tcPr>
                <w:tcW w:w="363" w:type="pct"/>
                <w:gridSpan w:val="13"/>
                <w:shd w:val="clear" w:color="auto" w:fill="auto"/>
                <w:vAlign w:val="center"/>
              </w:tcPr>
            </w:tcPrChange>
          </w:tcPr>
          <w:p w14:paraId="6883EB67" w14:textId="77777777" w:rsidR="006831A7" w:rsidRPr="00390EBF" w:rsidRDefault="006831A7" w:rsidP="00EF6883">
            <w:pPr>
              <w:pStyle w:val="TAH"/>
              <w:rPr>
                <w:rFonts w:cs="Arial"/>
                <w:b w:val="0"/>
                <w:szCs w:val="18"/>
                <w:lang w:eastAsia="zh-TW"/>
              </w:rPr>
            </w:pPr>
            <w:r w:rsidRPr="00390EBF">
              <w:rPr>
                <w:b w:val="0"/>
                <w:lang w:eastAsia="zh-TW"/>
              </w:rPr>
              <w:t>Mid</w:t>
            </w:r>
          </w:p>
        </w:tc>
        <w:tc>
          <w:tcPr>
            <w:tcW w:w="236" w:type="pct"/>
            <w:gridSpan w:val="8"/>
            <w:vMerge w:val="restart"/>
            <w:shd w:val="clear" w:color="auto" w:fill="auto"/>
            <w:vAlign w:val="center"/>
            <w:tcPrChange w:id="1958" w:author="Probasco, Scott [CTO]" w:date="2019-08-16T09:12:00Z">
              <w:tcPr>
                <w:tcW w:w="236" w:type="pct"/>
                <w:gridSpan w:val="11"/>
                <w:vMerge w:val="restart"/>
                <w:shd w:val="clear" w:color="auto" w:fill="auto"/>
                <w:vAlign w:val="center"/>
              </w:tcPr>
            </w:tcPrChange>
          </w:tcPr>
          <w:p w14:paraId="27EACFD2" w14:textId="77777777" w:rsidR="006831A7" w:rsidRPr="00390EBF" w:rsidRDefault="006831A7" w:rsidP="00EF6883">
            <w:pPr>
              <w:pStyle w:val="TAH"/>
              <w:rPr>
                <w:rFonts w:eastAsia="MS Mincho" w:cs="Arial"/>
                <w:b w:val="0"/>
                <w:szCs w:val="18"/>
              </w:rPr>
            </w:pPr>
            <w:r w:rsidRPr="00390EBF">
              <w:rPr>
                <w:b w:val="0"/>
              </w:rPr>
              <w:t>N/A</w:t>
            </w:r>
          </w:p>
        </w:tc>
        <w:tc>
          <w:tcPr>
            <w:tcW w:w="356" w:type="pct"/>
            <w:gridSpan w:val="9"/>
            <w:shd w:val="clear" w:color="auto" w:fill="auto"/>
            <w:vAlign w:val="center"/>
            <w:tcPrChange w:id="1959" w:author="Probasco, Scott [CTO]" w:date="2019-08-16T09:12:00Z">
              <w:tcPr>
                <w:tcW w:w="353" w:type="pct"/>
                <w:gridSpan w:val="13"/>
                <w:shd w:val="clear" w:color="auto" w:fill="auto"/>
                <w:vAlign w:val="center"/>
              </w:tcPr>
            </w:tcPrChange>
          </w:tcPr>
          <w:p w14:paraId="7633795D" w14:textId="77777777" w:rsidR="006831A7" w:rsidRPr="00390EBF" w:rsidRDefault="006831A7" w:rsidP="00EF6883">
            <w:pPr>
              <w:pStyle w:val="TAH"/>
              <w:rPr>
                <w:rFonts w:cs="Arial"/>
                <w:b w:val="0"/>
                <w:szCs w:val="18"/>
              </w:rPr>
            </w:pPr>
            <w:r w:rsidRPr="00390EBF">
              <w:rPr>
                <w:b w:val="0"/>
                <w:lang w:eastAsia="zh-TW"/>
              </w:rPr>
              <w:t>ALL RBs</w:t>
            </w:r>
          </w:p>
        </w:tc>
        <w:tc>
          <w:tcPr>
            <w:tcW w:w="231" w:type="pct"/>
            <w:gridSpan w:val="10"/>
            <w:shd w:val="clear" w:color="auto" w:fill="auto"/>
            <w:vAlign w:val="center"/>
            <w:tcPrChange w:id="1960" w:author="Probasco, Scott [CTO]" w:date="2019-08-16T09:12:00Z">
              <w:tcPr>
                <w:tcW w:w="231" w:type="pct"/>
                <w:gridSpan w:val="15"/>
                <w:shd w:val="clear" w:color="auto" w:fill="auto"/>
                <w:vAlign w:val="center"/>
              </w:tcPr>
            </w:tcPrChange>
          </w:tcPr>
          <w:p w14:paraId="2FC3C8F7" w14:textId="77777777" w:rsidR="006831A7" w:rsidRPr="00390EBF" w:rsidRDefault="006831A7" w:rsidP="00EF6883">
            <w:pPr>
              <w:pStyle w:val="TAH"/>
              <w:rPr>
                <w:rFonts w:cs="Arial"/>
                <w:b w:val="0"/>
                <w:szCs w:val="18"/>
                <w:lang w:eastAsia="zh-TW"/>
              </w:rPr>
            </w:pPr>
            <w:r w:rsidRPr="00390EBF">
              <w:rPr>
                <w:b w:val="0"/>
                <w:lang w:eastAsia="zh-TW"/>
              </w:rPr>
              <w:t>32</w:t>
            </w:r>
          </w:p>
        </w:tc>
        <w:tc>
          <w:tcPr>
            <w:tcW w:w="366" w:type="pct"/>
            <w:gridSpan w:val="10"/>
            <w:shd w:val="clear" w:color="auto" w:fill="auto"/>
            <w:vAlign w:val="center"/>
            <w:tcPrChange w:id="1961" w:author="Probasco, Scott [CTO]" w:date="2019-08-16T09:12:00Z">
              <w:tcPr>
                <w:tcW w:w="365" w:type="pct"/>
                <w:gridSpan w:val="16"/>
                <w:shd w:val="clear" w:color="auto" w:fill="auto"/>
                <w:vAlign w:val="center"/>
              </w:tcPr>
            </w:tcPrChange>
          </w:tcPr>
          <w:p w14:paraId="05018007" w14:textId="77777777" w:rsidR="006831A7" w:rsidRPr="00390EBF" w:rsidRDefault="006831A7" w:rsidP="00EF6883">
            <w:pPr>
              <w:pStyle w:val="TAH"/>
              <w:rPr>
                <w:rFonts w:cs="Arial"/>
                <w:b w:val="0"/>
                <w:szCs w:val="18"/>
                <w:lang w:eastAsia="zh-TW"/>
              </w:rPr>
            </w:pPr>
            <w:r w:rsidRPr="00390EBF">
              <w:rPr>
                <w:b w:val="0"/>
                <w:lang w:eastAsia="zh-TW"/>
              </w:rPr>
              <w:t>Mid</w:t>
            </w:r>
          </w:p>
        </w:tc>
        <w:tc>
          <w:tcPr>
            <w:tcW w:w="279" w:type="pct"/>
            <w:gridSpan w:val="9"/>
            <w:vMerge w:val="restart"/>
            <w:shd w:val="clear" w:color="auto" w:fill="auto"/>
            <w:vAlign w:val="center"/>
            <w:tcPrChange w:id="1962" w:author="Probasco, Scott [CTO]" w:date="2019-08-16T09:12:00Z">
              <w:tcPr>
                <w:tcW w:w="277" w:type="pct"/>
                <w:gridSpan w:val="11"/>
                <w:vMerge w:val="restart"/>
                <w:shd w:val="clear" w:color="auto" w:fill="auto"/>
                <w:vAlign w:val="center"/>
              </w:tcPr>
            </w:tcPrChange>
          </w:tcPr>
          <w:p w14:paraId="25994D48" w14:textId="77777777" w:rsidR="006831A7" w:rsidRPr="00390EBF" w:rsidRDefault="006831A7" w:rsidP="00EF6883">
            <w:pPr>
              <w:pStyle w:val="TAH"/>
              <w:rPr>
                <w:rFonts w:eastAsia="MS Mincho" w:cs="Arial"/>
                <w:b w:val="0"/>
                <w:szCs w:val="18"/>
              </w:rPr>
            </w:pPr>
            <w:r w:rsidRPr="00390EBF">
              <w:rPr>
                <w:b w:val="0"/>
              </w:rPr>
              <w:t>N/A</w:t>
            </w:r>
          </w:p>
        </w:tc>
        <w:tc>
          <w:tcPr>
            <w:tcW w:w="260" w:type="pct"/>
            <w:shd w:val="clear" w:color="auto" w:fill="auto"/>
            <w:vAlign w:val="center"/>
            <w:tcPrChange w:id="1963" w:author="Probasco, Scott [CTO]" w:date="2019-08-16T09:12:00Z">
              <w:tcPr>
                <w:tcW w:w="265" w:type="pct"/>
                <w:gridSpan w:val="2"/>
                <w:shd w:val="clear" w:color="auto" w:fill="auto"/>
                <w:vAlign w:val="center"/>
              </w:tcPr>
            </w:tcPrChange>
          </w:tcPr>
          <w:p w14:paraId="05369A9A" w14:textId="77777777" w:rsidR="006831A7" w:rsidRPr="00390EBF" w:rsidRDefault="006831A7" w:rsidP="00EF6883">
            <w:pPr>
              <w:pStyle w:val="TAH"/>
              <w:rPr>
                <w:rFonts w:cs="Arial"/>
                <w:b w:val="0"/>
                <w:szCs w:val="18"/>
              </w:rPr>
            </w:pPr>
            <w:r w:rsidRPr="00390EBF">
              <w:rPr>
                <w:b w:val="0"/>
                <w:lang w:eastAsia="zh-TW"/>
              </w:rPr>
              <w:t>ALL RBs</w:t>
            </w:r>
          </w:p>
        </w:tc>
      </w:tr>
      <w:tr w:rsidR="00CA04F8" w:rsidRPr="00390EBF" w14:paraId="47472F5B" w14:textId="77777777" w:rsidTr="00CA04F8">
        <w:trPr>
          <w:gridBefore w:val="2"/>
          <w:wBefore w:w="12" w:type="pct"/>
          <w:trHeight w:val="312"/>
          <w:trPrChange w:id="1964" w:author="Probasco, Scott [CTO]" w:date="2019-08-16T09:12:00Z">
            <w:trPr>
              <w:gridBefore w:val="4"/>
              <w:gridAfter w:val="0"/>
              <w:wBefore w:w="12" w:type="pct"/>
              <w:trHeight w:val="312"/>
            </w:trPr>
          </w:trPrChange>
        </w:trPr>
        <w:tc>
          <w:tcPr>
            <w:tcW w:w="236" w:type="pct"/>
            <w:gridSpan w:val="6"/>
            <w:vMerge/>
            <w:vAlign w:val="center"/>
            <w:tcPrChange w:id="1965" w:author="Probasco, Scott [CTO]" w:date="2019-08-16T09:12:00Z">
              <w:tcPr>
                <w:tcW w:w="238" w:type="pct"/>
                <w:gridSpan w:val="11"/>
                <w:vMerge/>
                <w:vAlign w:val="center"/>
              </w:tcPr>
            </w:tcPrChange>
          </w:tcPr>
          <w:p w14:paraId="1411D797" w14:textId="77777777" w:rsidR="006831A7" w:rsidRPr="00390EBF" w:rsidRDefault="006831A7" w:rsidP="00EF6883">
            <w:pPr>
              <w:pStyle w:val="TAH"/>
              <w:rPr>
                <w:b w:val="0"/>
                <w:szCs w:val="18"/>
              </w:rPr>
            </w:pPr>
          </w:p>
        </w:tc>
        <w:tc>
          <w:tcPr>
            <w:tcW w:w="194" w:type="pct"/>
            <w:gridSpan w:val="7"/>
            <w:shd w:val="clear" w:color="auto" w:fill="auto"/>
            <w:vAlign w:val="center"/>
            <w:tcPrChange w:id="1966" w:author="Probasco, Scott [CTO]" w:date="2019-08-16T09:12:00Z">
              <w:tcPr>
                <w:tcW w:w="194" w:type="pct"/>
                <w:gridSpan w:val="9"/>
                <w:shd w:val="clear" w:color="auto" w:fill="auto"/>
                <w:vAlign w:val="center"/>
              </w:tcPr>
            </w:tcPrChange>
          </w:tcPr>
          <w:p w14:paraId="0B887E18"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6" w:type="pct"/>
            <w:gridSpan w:val="9"/>
            <w:shd w:val="clear" w:color="auto" w:fill="auto"/>
            <w:vAlign w:val="center"/>
            <w:tcPrChange w:id="1967" w:author="Probasco, Scott [CTO]" w:date="2019-08-16T09:12:00Z">
              <w:tcPr>
                <w:tcW w:w="336" w:type="pct"/>
                <w:gridSpan w:val="14"/>
                <w:shd w:val="clear" w:color="auto" w:fill="auto"/>
                <w:vAlign w:val="center"/>
              </w:tcPr>
            </w:tcPrChange>
          </w:tcPr>
          <w:p w14:paraId="0E5A2814" w14:textId="77777777" w:rsidR="006831A7" w:rsidRPr="00390EBF" w:rsidRDefault="006831A7" w:rsidP="00EF6883">
            <w:pPr>
              <w:pStyle w:val="TAH"/>
              <w:rPr>
                <w:rFonts w:cs="Arial"/>
                <w:b w:val="0"/>
                <w:szCs w:val="18"/>
                <w:lang w:eastAsia="zh-TW"/>
              </w:rPr>
            </w:pPr>
            <w:r w:rsidRPr="00390EBF">
              <w:rPr>
                <w:b w:val="0"/>
                <w:lang w:eastAsia="zh-TW"/>
              </w:rPr>
              <w:t>QPSK</w:t>
            </w:r>
          </w:p>
        </w:tc>
        <w:tc>
          <w:tcPr>
            <w:tcW w:w="365" w:type="pct"/>
            <w:gridSpan w:val="6"/>
            <w:vMerge/>
            <w:shd w:val="clear" w:color="auto" w:fill="auto"/>
            <w:vAlign w:val="center"/>
            <w:tcPrChange w:id="1968" w:author="Probasco, Scott [CTO]" w:date="2019-08-16T09:12:00Z">
              <w:tcPr>
                <w:tcW w:w="365" w:type="pct"/>
                <w:gridSpan w:val="10"/>
                <w:vMerge/>
                <w:shd w:val="clear" w:color="auto" w:fill="auto"/>
                <w:vAlign w:val="center"/>
              </w:tcPr>
            </w:tcPrChange>
          </w:tcPr>
          <w:p w14:paraId="33C03413" w14:textId="77777777" w:rsidR="006831A7" w:rsidRPr="00390EBF" w:rsidRDefault="006831A7" w:rsidP="00EF6883">
            <w:pPr>
              <w:pStyle w:val="TAH"/>
              <w:rPr>
                <w:rFonts w:eastAsia="MS Mincho" w:cs="Arial"/>
                <w:b w:val="0"/>
                <w:szCs w:val="18"/>
              </w:rPr>
            </w:pPr>
          </w:p>
        </w:tc>
        <w:tc>
          <w:tcPr>
            <w:tcW w:w="295" w:type="pct"/>
            <w:gridSpan w:val="7"/>
            <w:shd w:val="clear" w:color="auto" w:fill="auto"/>
            <w:vAlign w:val="center"/>
            <w:tcPrChange w:id="1969" w:author="Probasco, Scott [CTO]" w:date="2019-08-16T09:12:00Z">
              <w:tcPr>
                <w:tcW w:w="295" w:type="pct"/>
                <w:gridSpan w:val="13"/>
                <w:shd w:val="clear" w:color="auto" w:fill="auto"/>
                <w:vAlign w:val="center"/>
              </w:tcPr>
            </w:tcPrChange>
          </w:tcPr>
          <w:p w14:paraId="6F9A8834" w14:textId="77777777" w:rsidR="006831A7" w:rsidRPr="00390EBF" w:rsidRDefault="006831A7" w:rsidP="00EF6883">
            <w:pPr>
              <w:pStyle w:val="TAC"/>
              <w:rPr>
                <w:rFonts w:cs="Arial"/>
                <w:szCs w:val="18"/>
              </w:rPr>
            </w:pPr>
            <w:r w:rsidRPr="00390EBF">
              <w:rPr>
                <w:lang w:eastAsia="zh-TW"/>
              </w:rPr>
              <w:t>100</w:t>
            </w:r>
          </w:p>
        </w:tc>
        <w:tc>
          <w:tcPr>
            <w:tcW w:w="236" w:type="pct"/>
            <w:gridSpan w:val="6"/>
            <w:vAlign w:val="center"/>
            <w:tcPrChange w:id="1970" w:author="Probasco, Scott [CTO]" w:date="2019-08-16T09:12:00Z">
              <w:tcPr>
                <w:tcW w:w="236" w:type="pct"/>
                <w:gridSpan w:val="11"/>
                <w:vAlign w:val="center"/>
              </w:tcPr>
            </w:tcPrChange>
          </w:tcPr>
          <w:p w14:paraId="166821CA" w14:textId="77777777" w:rsidR="006831A7" w:rsidRPr="00390EBF" w:rsidRDefault="006831A7" w:rsidP="00EF6883">
            <w:pPr>
              <w:pStyle w:val="TAH"/>
              <w:rPr>
                <w:rFonts w:cs="Arial"/>
                <w:b w:val="0"/>
                <w:szCs w:val="18"/>
                <w:lang w:eastAsia="zh-TW"/>
              </w:rPr>
            </w:pPr>
            <w:r w:rsidRPr="00390EBF">
              <w:rPr>
                <w:b w:val="0"/>
                <w:lang w:eastAsia="zh-TW"/>
              </w:rPr>
              <w:t>N/A</w:t>
            </w:r>
          </w:p>
        </w:tc>
        <w:tc>
          <w:tcPr>
            <w:tcW w:w="355" w:type="pct"/>
            <w:gridSpan w:val="7"/>
            <w:shd w:val="clear" w:color="auto" w:fill="auto"/>
            <w:vAlign w:val="center"/>
            <w:tcPrChange w:id="1971" w:author="Probasco, Scott [CTO]" w:date="2019-08-16T09:12:00Z">
              <w:tcPr>
                <w:tcW w:w="355" w:type="pct"/>
                <w:gridSpan w:val="11"/>
                <w:shd w:val="clear" w:color="auto" w:fill="auto"/>
                <w:vAlign w:val="center"/>
              </w:tcPr>
            </w:tcPrChange>
          </w:tcPr>
          <w:p w14:paraId="33E4EF44" w14:textId="77777777" w:rsidR="006831A7" w:rsidRPr="00390EBF" w:rsidRDefault="006831A7" w:rsidP="00EF6883">
            <w:pPr>
              <w:pStyle w:val="TAH"/>
              <w:rPr>
                <w:rFonts w:cs="Arial"/>
                <w:b w:val="0"/>
                <w:szCs w:val="18"/>
                <w:lang w:eastAsia="zh-TW"/>
              </w:rPr>
            </w:pPr>
            <w:r w:rsidRPr="00390EBF">
              <w:rPr>
                <w:b w:val="0"/>
                <w:lang w:eastAsia="zh-TW"/>
              </w:rPr>
              <w:t>QPSK</w:t>
            </w:r>
          </w:p>
        </w:tc>
        <w:tc>
          <w:tcPr>
            <w:tcW w:w="328" w:type="pct"/>
            <w:gridSpan w:val="9"/>
            <w:vMerge/>
            <w:shd w:val="clear" w:color="auto" w:fill="auto"/>
            <w:vAlign w:val="center"/>
            <w:tcPrChange w:id="1972" w:author="Probasco, Scott [CTO]" w:date="2019-08-16T09:12:00Z">
              <w:tcPr>
                <w:tcW w:w="327" w:type="pct"/>
                <w:gridSpan w:val="10"/>
                <w:vMerge/>
                <w:shd w:val="clear" w:color="auto" w:fill="auto"/>
                <w:vAlign w:val="center"/>
              </w:tcPr>
            </w:tcPrChange>
          </w:tcPr>
          <w:p w14:paraId="70BBD5F9" w14:textId="77777777" w:rsidR="006831A7" w:rsidRPr="00390EBF" w:rsidRDefault="006831A7" w:rsidP="00EF6883">
            <w:pPr>
              <w:pStyle w:val="TAH"/>
              <w:rPr>
                <w:rFonts w:eastAsia="MS Mincho" w:cs="Arial"/>
                <w:b w:val="0"/>
                <w:szCs w:val="18"/>
              </w:rPr>
            </w:pPr>
          </w:p>
        </w:tc>
        <w:tc>
          <w:tcPr>
            <w:tcW w:w="328" w:type="pct"/>
            <w:gridSpan w:val="9"/>
            <w:shd w:val="clear" w:color="auto" w:fill="auto"/>
            <w:vAlign w:val="center"/>
            <w:tcPrChange w:id="1973" w:author="Probasco, Scott [CTO]" w:date="2019-08-16T09:12:00Z">
              <w:tcPr>
                <w:tcW w:w="328" w:type="pct"/>
                <w:gridSpan w:val="14"/>
                <w:shd w:val="clear" w:color="auto" w:fill="auto"/>
                <w:vAlign w:val="center"/>
              </w:tcPr>
            </w:tcPrChange>
          </w:tcPr>
          <w:p w14:paraId="710C9C3A" w14:textId="77777777" w:rsidR="006831A7" w:rsidRPr="00390EBF" w:rsidRDefault="006831A7" w:rsidP="00EF6883">
            <w:pPr>
              <w:pStyle w:val="TAC"/>
              <w:rPr>
                <w:rFonts w:cs="Arial"/>
                <w:szCs w:val="18"/>
              </w:rPr>
            </w:pPr>
            <w:r w:rsidRPr="00390EBF">
              <w:rPr>
                <w:lang w:eastAsia="zh-TW"/>
              </w:rPr>
              <w:t>75</w:t>
            </w:r>
          </w:p>
        </w:tc>
        <w:tc>
          <w:tcPr>
            <w:tcW w:w="224" w:type="pct"/>
            <w:gridSpan w:val="9"/>
            <w:shd w:val="clear" w:color="auto" w:fill="auto"/>
            <w:vAlign w:val="center"/>
            <w:tcPrChange w:id="1974" w:author="Probasco, Scott [CTO]" w:date="2019-08-16T09:12:00Z">
              <w:tcPr>
                <w:tcW w:w="224" w:type="pct"/>
                <w:gridSpan w:val="13"/>
                <w:shd w:val="clear" w:color="auto" w:fill="auto"/>
                <w:vAlign w:val="center"/>
              </w:tcPr>
            </w:tcPrChange>
          </w:tcPr>
          <w:p w14:paraId="0BD25722" w14:textId="77777777" w:rsidR="006831A7" w:rsidRPr="00390EBF" w:rsidRDefault="006831A7" w:rsidP="00EF6883">
            <w:pPr>
              <w:pStyle w:val="TAH"/>
              <w:rPr>
                <w:rFonts w:cs="Arial"/>
                <w:b w:val="0"/>
                <w:szCs w:val="18"/>
                <w:lang w:eastAsia="zh-TW"/>
              </w:rPr>
            </w:pPr>
            <w:r w:rsidRPr="00390EBF">
              <w:rPr>
                <w:b w:val="0"/>
                <w:lang w:eastAsia="zh-TW"/>
              </w:rPr>
              <w:t>N/A</w:t>
            </w:r>
          </w:p>
        </w:tc>
        <w:tc>
          <w:tcPr>
            <w:tcW w:w="363" w:type="pct"/>
            <w:gridSpan w:val="9"/>
            <w:shd w:val="clear" w:color="auto" w:fill="auto"/>
            <w:vAlign w:val="center"/>
            <w:tcPrChange w:id="1975" w:author="Probasco, Scott [CTO]" w:date="2019-08-16T09:12:00Z">
              <w:tcPr>
                <w:tcW w:w="363" w:type="pct"/>
                <w:gridSpan w:val="13"/>
                <w:shd w:val="clear" w:color="auto" w:fill="auto"/>
                <w:vAlign w:val="center"/>
              </w:tcPr>
            </w:tcPrChange>
          </w:tcPr>
          <w:p w14:paraId="1F6562C9"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6" w:type="pct"/>
            <w:gridSpan w:val="8"/>
            <w:vMerge/>
            <w:shd w:val="clear" w:color="auto" w:fill="auto"/>
            <w:vAlign w:val="center"/>
            <w:tcPrChange w:id="1976" w:author="Probasco, Scott [CTO]" w:date="2019-08-16T09:12:00Z">
              <w:tcPr>
                <w:tcW w:w="236" w:type="pct"/>
                <w:gridSpan w:val="11"/>
                <w:vMerge/>
                <w:shd w:val="clear" w:color="auto" w:fill="auto"/>
                <w:vAlign w:val="center"/>
              </w:tcPr>
            </w:tcPrChange>
          </w:tcPr>
          <w:p w14:paraId="0F8B6BAD" w14:textId="77777777" w:rsidR="006831A7" w:rsidRPr="00390EBF" w:rsidRDefault="006831A7" w:rsidP="00EF6883">
            <w:pPr>
              <w:pStyle w:val="TAH"/>
              <w:rPr>
                <w:rFonts w:eastAsia="MS Mincho" w:cs="Arial"/>
                <w:b w:val="0"/>
                <w:szCs w:val="18"/>
              </w:rPr>
            </w:pPr>
          </w:p>
        </w:tc>
        <w:tc>
          <w:tcPr>
            <w:tcW w:w="356" w:type="pct"/>
            <w:gridSpan w:val="9"/>
            <w:shd w:val="clear" w:color="auto" w:fill="auto"/>
            <w:vAlign w:val="center"/>
            <w:tcPrChange w:id="1977" w:author="Probasco, Scott [CTO]" w:date="2019-08-16T09:12:00Z">
              <w:tcPr>
                <w:tcW w:w="353" w:type="pct"/>
                <w:gridSpan w:val="13"/>
                <w:shd w:val="clear" w:color="auto" w:fill="auto"/>
                <w:vAlign w:val="center"/>
              </w:tcPr>
            </w:tcPrChange>
          </w:tcPr>
          <w:p w14:paraId="72AE773A" w14:textId="77777777" w:rsidR="006831A7" w:rsidRPr="00390EBF" w:rsidRDefault="006831A7" w:rsidP="00EF6883">
            <w:pPr>
              <w:pStyle w:val="TAH"/>
              <w:rPr>
                <w:rFonts w:cs="Arial"/>
                <w:b w:val="0"/>
                <w:szCs w:val="18"/>
              </w:rPr>
            </w:pPr>
            <w:r w:rsidRPr="00390EBF">
              <w:rPr>
                <w:lang w:eastAsia="zh-TW"/>
              </w:rPr>
              <w:t>100</w:t>
            </w:r>
          </w:p>
        </w:tc>
        <w:tc>
          <w:tcPr>
            <w:tcW w:w="231" w:type="pct"/>
            <w:gridSpan w:val="10"/>
            <w:shd w:val="clear" w:color="auto" w:fill="auto"/>
            <w:vAlign w:val="center"/>
            <w:tcPrChange w:id="1978" w:author="Probasco, Scott [CTO]" w:date="2019-08-16T09:12:00Z">
              <w:tcPr>
                <w:tcW w:w="231" w:type="pct"/>
                <w:gridSpan w:val="15"/>
                <w:shd w:val="clear" w:color="auto" w:fill="auto"/>
                <w:vAlign w:val="center"/>
              </w:tcPr>
            </w:tcPrChange>
          </w:tcPr>
          <w:p w14:paraId="2A20F2CB"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0"/>
            <w:shd w:val="clear" w:color="auto" w:fill="auto"/>
            <w:vAlign w:val="center"/>
            <w:tcPrChange w:id="1979" w:author="Probasco, Scott [CTO]" w:date="2019-08-16T09:12:00Z">
              <w:tcPr>
                <w:tcW w:w="365" w:type="pct"/>
                <w:gridSpan w:val="16"/>
                <w:shd w:val="clear" w:color="auto" w:fill="auto"/>
                <w:vAlign w:val="center"/>
              </w:tcPr>
            </w:tcPrChange>
          </w:tcPr>
          <w:p w14:paraId="4D0F2000" w14:textId="77777777" w:rsidR="006831A7" w:rsidRPr="00390EBF" w:rsidRDefault="006831A7" w:rsidP="00EF6883">
            <w:pPr>
              <w:pStyle w:val="TAH"/>
              <w:rPr>
                <w:rFonts w:cs="Arial"/>
                <w:b w:val="0"/>
                <w:szCs w:val="18"/>
                <w:lang w:eastAsia="zh-TW"/>
              </w:rPr>
            </w:pPr>
            <w:r w:rsidRPr="00390EBF">
              <w:rPr>
                <w:b w:val="0"/>
                <w:lang w:eastAsia="zh-TW"/>
              </w:rPr>
              <w:t>QPSK</w:t>
            </w:r>
          </w:p>
        </w:tc>
        <w:tc>
          <w:tcPr>
            <w:tcW w:w="279" w:type="pct"/>
            <w:gridSpan w:val="9"/>
            <w:vMerge/>
            <w:shd w:val="clear" w:color="auto" w:fill="auto"/>
            <w:vAlign w:val="center"/>
            <w:tcPrChange w:id="1980" w:author="Probasco, Scott [CTO]" w:date="2019-08-16T09:12:00Z">
              <w:tcPr>
                <w:tcW w:w="277" w:type="pct"/>
                <w:gridSpan w:val="11"/>
                <w:vMerge/>
                <w:shd w:val="clear" w:color="auto" w:fill="auto"/>
                <w:vAlign w:val="center"/>
              </w:tcPr>
            </w:tcPrChange>
          </w:tcPr>
          <w:p w14:paraId="584B7A10" w14:textId="77777777" w:rsidR="006831A7" w:rsidRPr="00390EBF" w:rsidRDefault="006831A7" w:rsidP="00EF6883">
            <w:pPr>
              <w:pStyle w:val="TAH"/>
              <w:rPr>
                <w:rFonts w:eastAsia="MS Mincho" w:cs="Arial"/>
                <w:b w:val="0"/>
                <w:szCs w:val="18"/>
              </w:rPr>
            </w:pPr>
          </w:p>
        </w:tc>
        <w:tc>
          <w:tcPr>
            <w:tcW w:w="260" w:type="pct"/>
            <w:shd w:val="clear" w:color="auto" w:fill="auto"/>
            <w:vAlign w:val="center"/>
            <w:tcPrChange w:id="1981" w:author="Probasco, Scott [CTO]" w:date="2019-08-16T09:12:00Z">
              <w:tcPr>
                <w:tcW w:w="265" w:type="pct"/>
                <w:gridSpan w:val="2"/>
                <w:shd w:val="clear" w:color="auto" w:fill="auto"/>
                <w:vAlign w:val="center"/>
              </w:tcPr>
            </w:tcPrChange>
          </w:tcPr>
          <w:p w14:paraId="62969E63" w14:textId="77777777" w:rsidR="006831A7" w:rsidRPr="00390EBF" w:rsidRDefault="006831A7" w:rsidP="00EF6883">
            <w:pPr>
              <w:pStyle w:val="TAH"/>
              <w:rPr>
                <w:rFonts w:cs="Arial"/>
                <w:b w:val="0"/>
                <w:szCs w:val="18"/>
              </w:rPr>
            </w:pPr>
            <w:r w:rsidRPr="00390EBF">
              <w:rPr>
                <w:b w:val="0"/>
                <w:lang w:eastAsia="zh-TW"/>
              </w:rPr>
              <w:t>100</w:t>
            </w:r>
          </w:p>
        </w:tc>
      </w:tr>
      <w:tr w:rsidR="00CA04F8" w:rsidRPr="00390EBF" w14:paraId="72ADCCD5" w14:textId="77777777" w:rsidTr="00CA04F8">
        <w:trPr>
          <w:gridBefore w:val="2"/>
          <w:wBefore w:w="12" w:type="pct"/>
          <w:trHeight w:val="312"/>
          <w:trPrChange w:id="1982" w:author="Probasco, Scott [CTO]" w:date="2019-08-16T09:12:00Z">
            <w:trPr>
              <w:gridBefore w:val="4"/>
              <w:gridAfter w:val="0"/>
              <w:wBefore w:w="12" w:type="pct"/>
              <w:trHeight w:val="312"/>
            </w:trPr>
          </w:trPrChange>
        </w:trPr>
        <w:tc>
          <w:tcPr>
            <w:tcW w:w="236" w:type="pct"/>
            <w:gridSpan w:val="6"/>
            <w:vMerge w:val="restart"/>
            <w:vAlign w:val="center"/>
            <w:tcPrChange w:id="1983" w:author="Probasco, Scott [CTO]" w:date="2019-08-16T09:12:00Z">
              <w:tcPr>
                <w:tcW w:w="238" w:type="pct"/>
                <w:gridSpan w:val="11"/>
                <w:vMerge w:val="restart"/>
                <w:vAlign w:val="center"/>
              </w:tcPr>
            </w:tcPrChange>
          </w:tcPr>
          <w:p w14:paraId="10F08569" w14:textId="77777777" w:rsidR="006831A7" w:rsidRPr="00390EBF" w:rsidRDefault="006831A7" w:rsidP="00EF6883">
            <w:pPr>
              <w:pStyle w:val="TAH"/>
              <w:rPr>
                <w:b w:val="0"/>
                <w:szCs w:val="18"/>
              </w:rPr>
            </w:pPr>
            <w:r w:rsidRPr="00390EBF">
              <w:rPr>
                <w:b w:val="0"/>
                <w:lang w:eastAsia="zh-TW"/>
              </w:rPr>
              <w:t>3</w:t>
            </w:r>
            <w:r w:rsidRPr="00390EBF">
              <w:rPr>
                <w:b w:val="0"/>
                <w:vertAlign w:val="superscript"/>
                <w:lang w:eastAsia="zh-TW"/>
              </w:rPr>
              <w:t>1</w:t>
            </w:r>
            <w:r w:rsidRPr="00390EBF">
              <w:rPr>
                <w:b w:val="0"/>
                <w:vertAlign w:val="superscript"/>
                <w:lang w:eastAsia="ja-JP"/>
              </w:rPr>
              <w:t>1</w:t>
            </w:r>
          </w:p>
        </w:tc>
        <w:tc>
          <w:tcPr>
            <w:tcW w:w="194" w:type="pct"/>
            <w:gridSpan w:val="7"/>
            <w:shd w:val="clear" w:color="auto" w:fill="auto"/>
            <w:vAlign w:val="center"/>
            <w:tcPrChange w:id="1984" w:author="Probasco, Scott [CTO]" w:date="2019-08-16T09:12:00Z">
              <w:tcPr>
                <w:tcW w:w="194" w:type="pct"/>
                <w:gridSpan w:val="9"/>
                <w:shd w:val="clear" w:color="auto" w:fill="auto"/>
                <w:vAlign w:val="center"/>
              </w:tcPr>
            </w:tcPrChange>
          </w:tcPr>
          <w:p w14:paraId="763ACE54" w14:textId="77777777" w:rsidR="006831A7" w:rsidRPr="00390EBF" w:rsidRDefault="006831A7" w:rsidP="00EF6883">
            <w:pPr>
              <w:pStyle w:val="TAH"/>
              <w:rPr>
                <w:rFonts w:cs="Arial"/>
                <w:b w:val="0"/>
                <w:szCs w:val="18"/>
                <w:lang w:eastAsia="zh-TW"/>
              </w:rPr>
            </w:pPr>
            <w:r w:rsidRPr="00390EBF">
              <w:rPr>
                <w:b w:val="0"/>
                <w:lang w:eastAsia="zh-TW"/>
              </w:rPr>
              <w:t>1</w:t>
            </w:r>
          </w:p>
        </w:tc>
        <w:tc>
          <w:tcPr>
            <w:tcW w:w="336" w:type="pct"/>
            <w:gridSpan w:val="9"/>
            <w:shd w:val="clear" w:color="auto" w:fill="auto"/>
            <w:vAlign w:val="center"/>
            <w:tcPrChange w:id="1985" w:author="Probasco, Scott [CTO]" w:date="2019-08-16T09:12:00Z">
              <w:tcPr>
                <w:tcW w:w="336" w:type="pct"/>
                <w:gridSpan w:val="14"/>
                <w:shd w:val="clear" w:color="auto" w:fill="auto"/>
                <w:vAlign w:val="center"/>
              </w:tcPr>
            </w:tcPrChange>
          </w:tcPr>
          <w:p w14:paraId="490A6DC4" w14:textId="77777777" w:rsidR="006831A7" w:rsidRPr="00390EBF" w:rsidRDefault="006831A7" w:rsidP="00EF6883">
            <w:pPr>
              <w:pStyle w:val="TAH"/>
              <w:rPr>
                <w:rFonts w:cs="Arial"/>
                <w:b w:val="0"/>
                <w:szCs w:val="18"/>
                <w:lang w:eastAsia="zh-TW"/>
              </w:rPr>
            </w:pPr>
            <w:r w:rsidRPr="00390EBF">
              <w:rPr>
                <w:b w:val="0"/>
                <w:lang w:eastAsia="zh-TW"/>
              </w:rPr>
              <w:t>Low</w:t>
            </w:r>
          </w:p>
        </w:tc>
        <w:tc>
          <w:tcPr>
            <w:tcW w:w="365" w:type="pct"/>
            <w:gridSpan w:val="6"/>
            <w:vMerge w:val="restart"/>
            <w:shd w:val="clear" w:color="auto" w:fill="auto"/>
            <w:vAlign w:val="center"/>
            <w:tcPrChange w:id="1986" w:author="Probasco, Scott [CTO]" w:date="2019-08-16T09:12:00Z">
              <w:tcPr>
                <w:tcW w:w="365" w:type="pct"/>
                <w:gridSpan w:val="10"/>
                <w:vMerge w:val="restart"/>
                <w:shd w:val="clear" w:color="auto" w:fill="auto"/>
                <w:vAlign w:val="center"/>
              </w:tcPr>
            </w:tcPrChange>
          </w:tcPr>
          <w:p w14:paraId="3021DEC8" w14:textId="77777777" w:rsidR="006831A7" w:rsidRPr="00390EBF" w:rsidRDefault="006831A7" w:rsidP="00EF6883">
            <w:pPr>
              <w:pStyle w:val="TAH"/>
              <w:rPr>
                <w:rFonts w:eastAsia="MS Mincho" w:cs="Arial"/>
                <w:b w:val="0"/>
                <w:szCs w:val="18"/>
              </w:rPr>
            </w:pPr>
            <w:r w:rsidRPr="00390EBF">
              <w:rPr>
                <w:b w:val="0"/>
              </w:rPr>
              <w:t>25@0</w:t>
            </w:r>
          </w:p>
        </w:tc>
        <w:tc>
          <w:tcPr>
            <w:tcW w:w="295" w:type="pct"/>
            <w:gridSpan w:val="7"/>
            <w:shd w:val="clear" w:color="auto" w:fill="auto"/>
            <w:vAlign w:val="center"/>
            <w:tcPrChange w:id="1987" w:author="Probasco, Scott [CTO]" w:date="2019-08-16T09:12:00Z">
              <w:tcPr>
                <w:tcW w:w="295" w:type="pct"/>
                <w:gridSpan w:val="13"/>
                <w:shd w:val="clear" w:color="auto" w:fill="auto"/>
                <w:vAlign w:val="center"/>
              </w:tcPr>
            </w:tcPrChange>
          </w:tcPr>
          <w:p w14:paraId="1E6C6BAF" w14:textId="77777777" w:rsidR="006831A7" w:rsidRPr="00390EBF" w:rsidRDefault="006831A7" w:rsidP="00EF6883">
            <w:pPr>
              <w:pStyle w:val="TAC"/>
              <w:rPr>
                <w:rFonts w:cs="Arial"/>
                <w:szCs w:val="18"/>
              </w:rPr>
            </w:pPr>
            <w:r w:rsidRPr="00390EBF">
              <w:rPr>
                <w:lang w:eastAsia="zh-TW"/>
              </w:rPr>
              <w:t>ALL RBs</w:t>
            </w:r>
          </w:p>
        </w:tc>
        <w:tc>
          <w:tcPr>
            <w:tcW w:w="236" w:type="pct"/>
            <w:gridSpan w:val="6"/>
            <w:vAlign w:val="center"/>
            <w:tcPrChange w:id="1988" w:author="Probasco, Scott [CTO]" w:date="2019-08-16T09:12:00Z">
              <w:tcPr>
                <w:tcW w:w="236" w:type="pct"/>
                <w:gridSpan w:val="11"/>
                <w:vAlign w:val="center"/>
              </w:tcPr>
            </w:tcPrChange>
          </w:tcPr>
          <w:p w14:paraId="406BE7EC" w14:textId="77777777" w:rsidR="006831A7" w:rsidRPr="00390EBF" w:rsidRDefault="006831A7" w:rsidP="00EF6883">
            <w:pPr>
              <w:pStyle w:val="TAH"/>
              <w:rPr>
                <w:rFonts w:cs="Arial"/>
                <w:b w:val="0"/>
                <w:szCs w:val="18"/>
                <w:lang w:eastAsia="zh-TW"/>
              </w:rPr>
            </w:pPr>
            <w:r w:rsidRPr="00390EBF">
              <w:rPr>
                <w:b w:val="0"/>
                <w:lang w:eastAsia="zh-TW"/>
              </w:rPr>
              <w:t>3</w:t>
            </w:r>
          </w:p>
        </w:tc>
        <w:tc>
          <w:tcPr>
            <w:tcW w:w="355" w:type="pct"/>
            <w:gridSpan w:val="7"/>
            <w:shd w:val="clear" w:color="auto" w:fill="auto"/>
            <w:vAlign w:val="center"/>
            <w:tcPrChange w:id="1989" w:author="Probasco, Scott [CTO]" w:date="2019-08-16T09:12:00Z">
              <w:tcPr>
                <w:tcW w:w="355" w:type="pct"/>
                <w:gridSpan w:val="11"/>
                <w:shd w:val="clear" w:color="auto" w:fill="auto"/>
                <w:vAlign w:val="center"/>
              </w:tcPr>
            </w:tcPrChange>
          </w:tcPr>
          <w:p w14:paraId="06AD304A" w14:textId="77777777" w:rsidR="006831A7" w:rsidRPr="00390EBF" w:rsidRDefault="006831A7" w:rsidP="00EF6883">
            <w:pPr>
              <w:pStyle w:val="TAH"/>
              <w:rPr>
                <w:rFonts w:cs="Arial"/>
                <w:b w:val="0"/>
                <w:szCs w:val="18"/>
                <w:lang w:eastAsia="zh-TW"/>
              </w:rPr>
            </w:pPr>
            <w:r w:rsidRPr="00390EBF">
              <w:rPr>
                <w:b w:val="0"/>
                <w:lang w:eastAsia="zh-TW"/>
              </w:rPr>
              <w:t>High</w:t>
            </w:r>
          </w:p>
        </w:tc>
        <w:tc>
          <w:tcPr>
            <w:tcW w:w="328" w:type="pct"/>
            <w:gridSpan w:val="9"/>
            <w:vMerge w:val="restart"/>
            <w:shd w:val="clear" w:color="auto" w:fill="auto"/>
            <w:vAlign w:val="center"/>
            <w:tcPrChange w:id="1990" w:author="Probasco, Scott [CTO]" w:date="2019-08-16T09:12:00Z">
              <w:tcPr>
                <w:tcW w:w="327" w:type="pct"/>
                <w:gridSpan w:val="10"/>
                <w:vMerge w:val="restart"/>
                <w:shd w:val="clear" w:color="auto" w:fill="auto"/>
                <w:vAlign w:val="center"/>
              </w:tcPr>
            </w:tcPrChange>
          </w:tcPr>
          <w:p w14:paraId="3D223B68" w14:textId="77777777" w:rsidR="006831A7" w:rsidRPr="00390EBF" w:rsidRDefault="006831A7" w:rsidP="00EF6883">
            <w:pPr>
              <w:pStyle w:val="TAH"/>
              <w:rPr>
                <w:rFonts w:eastAsia="MS Mincho" w:cs="Arial"/>
                <w:b w:val="0"/>
                <w:szCs w:val="18"/>
              </w:rPr>
            </w:pPr>
            <w:r w:rsidRPr="00390EBF">
              <w:rPr>
                <w:b w:val="0"/>
              </w:rPr>
              <w:t>N/A</w:t>
            </w:r>
          </w:p>
        </w:tc>
        <w:tc>
          <w:tcPr>
            <w:tcW w:w="328" w:type="pct"/>
            <w:gridSpan w:val="9"/>
            <w:shd w:val="clear" w:color="auto" w:fill="auto"/>
            <w:vAlign w:val="center"/>
            <w:tcPrChange w:id="1991" w:author="Probasco, Scott [CTO]" w:date="2019-08-16T09:12:00Z">
              <w:tcPr>
                <w:tcW w:w="328" w:type="pct"/>
                <w:gridSpan w:val="14"/>
                <w:shd w:val="clear" w:color="auto" w:fill="auto"/>
                <w:vAlign w:val="center"/>
              </w:tcPr>
            </w:tcPrChange>
          </w:tcPr>
          <w:p w14:paraId="654DEB48" w14:textId="77777777" w:rsidR="006831A7" w:rsidRPr="00390EBF" w:rsidRDefault="006831A7" w:rsidP="00EF6883">
            <w:pPr>
              <w:pStyle w:val="TAC"/>
              <w:rPr>
                <w:rFonts w:cs="Arial"/>
                <w:szCs w:val="18"/>
              </w:rPr>
            </w:pPr>
            <w:r w:rsidRPr="00390EBF">
              <w:rPr>
                <w:lang w:eastAsia="zh-TW"/>
              </w:rPr>
              <w:t>ALL RBs</w:t>
            </w:r>
          </w:p>
        </w:tc>
        <w:tc>
          <w:tcPr>
            <w:tcW w:w="224" w:type="pct"/>
            <w:gridSpan w:val="9"/>
            <w:shd w:val="clear" w:color="auto" w:fill="auto"/>
            <w:vAlign w:val="center"/>
            <w:tcPrChange w:id="1992" w:author="Probasco, Scott [CTO]" w:date="2019-08-16T09:12:00Z">
              <w:tcPr>
                <w:tcW w:w="224" w:type="pct"/>
                <w:gridSpan w:val="13"/>
                <w:shd w:val="clear" w:color="auto" w:fill="auto"/>
                <w:vAlign w:val="center"/>
              </w:tcPr>
            </w:tcPrChange>
          </w:tcPr>
          <w:p w14:paraId="79481593" w14:textId="77777777" w:rsidR="006831A7" w:rsidRPr="00390EBF" w:rsidRDefault="006831A7" w:rsidP="00EF6883">
            <w:pPr>
              <w:pStyle w:val="TAH"/>
              <w:rPr>
                <w:rFonts w:cs="Arial"/>
                <w:b w:val="0"/>
                <w:szCs w:val="18"/>
                <w:lang w:eastAsia="zh-TW"/>
              </w:rPr>
            </w:pPr>
            <w:r w:rsidRPr="00390EBF">
              <w:rPr>
                <w:b w:val="0"/>
                <w:lang w:eastAsia="zh-TW"/>
              </w:rPr>
              <w:t>7</w:t>
            </w:r>
          </w:p>
        </w:tc>
        <w:tc>
          <w:tcPr>
            <w:tcW w:w="363" w:type="pct"/>
            <w:gridSpan w:val="9"/>
            <w:shd w:val="clear" w:color="auto" w:fill="auto"/>
            <w:vAlign w:val="center"/>
            <w:tcPrChange w:id="1993" w:author="Probasco, Scott [CTO]" w:date="2019-08-16T09:12:00Z">
              <w:tcPr>
                <w:tcW w:w="363" w:type="pct"/>
                <w:gridSpan w:val="13"/>
                <w:shd w:val="clear" w:color="auto" w:fill="auto"/>
                <w:vAlign w:val="center"/>
              </w:tcPr>
            </w:tcPrChange>
          </w:tcPr>
          <w:p w14:paraId="5D70A23C" w14:textId="77777777" w:rsidR="006831A7" w:rsidRPr="00390EBF" w:rsidRDefault="006831A7" w:rsidP="00EF6883">
            <w:pPr>
              <w:pStyle w:val="TAH"/>
              <w:rPr>
                <w:rFonts w:cs="Arial"/>
                <w:b w:val="0"/>
                <w:szCs w:val="18"/>
                <w:lang w:eastAsia="zh-TW"/>
              </w:rPr>
            </w:pPr>
            <w:r w:rsidRPr="00390EBF">
              <w:rPr>
                <w:b w:val="0"/>
                <w:lang w:eastAsia="zh-TW"/>
              </w:rPr>
              <w:t>Mid</w:t>
            </w:r>
          </w:p>
        </w:tc>
        <w:tc>
          <w:tcPr>
            <w:tcW w:w="236" w:type="pct"/>
            <w:gridSpan w:val="8"/>
            <w:vMerge w:val="restart"/>
            <w:shd w:val="clear" w:color="auto" w:fill="auto"/>
            <w:vAlign w:val="center"/>
            <w:tcPrChange w:id="1994" w:author="Probasco, Scott [CTO]" w:date="2019-08-16T09:12:00Z">
              <w:tcPr>
                <w:tcW w:w="236" w:type="pct"/>
                <w:gridSpan w:val="11"/>
                <w:vMerge w:val="restart"/>
                <w:shd w:val="clear" w:color="auto" w:fill="auto"/>
                <w:vAlign w:val="center"/>
              </w:tcPr>
            </w:tcPrChange>
          </w:tcPr>
          <w:p w14:paraId="450CBF1F" w14:textId="77777777" w:rsidR="006831A7" w:rsidRPr="00390EBF" w:rsidRDefault="006831A7" w:rsidP="00EF6883">
            <w:pPr>
              <w:pStyle w:val="TAH"/>
              <w:rPr>
                <w:rFonts w:eastAsia="MS Mincho" w:cs="Arial"/>
                <w:b w:val="0"/>
                <w:szCs w:val="18"/>
              </w:rPr>
            </w:pPr>
            <w:r w:rsidRPr="00390EBF">
              <w:rPr>
                <w:b w:val="0"/>
              </w:rPr>
              <w:t>N/A</w:t>
            </w:r>
          </w:p>
        </w:tc>
        <w:tc>
          <w:tcPr>
            <w:tcW w:w="356" w:type="pct"/>
            <w:gridSpan w:val="9"/>
            <w:shd w:val="clear" w:color="auto" w:fill="auto"/>
            <w:vAlign w:val="center"/>
            <w:tcPrChange w:id="1995" w:author="Probasco, Scott [CTO]" w:date="2019-08-16T09:12:00Z">
              <w:tcPr>
                <w:tcW w:w="353" w:type="pct"/>
                <w:gridSpan w:val="13"/>
                <w:shd w:val="clear" w:color="auto" w:fill="auto"/>
                <w:vAlign w:val="center"/>
              </w:tcPr>
            </w:tcPrChange>
          </w:tcPr>
          <w:p w14:paraId="150CF49C" w14:textId="77777777" w:rsidR="006831A7" w:rsidRPr="00390EBF" w:rsidRDefault="006831A7" w:rsidP="00EF6883">
            <w:pPr>
              <w:pStyle w:val="TAH"/>
              <w:rPr>
                <w:rFonts w:cs="Arial"/>
                <w:b w:val="0"/>
                <w:szCs w:val="18"/>
              </w:rPr>
            </w:pPr>
            <w:r w:rsidRPr="00390EBF">
              <w:rPr>
                <w:b w:val="0"/>
                <w:lang w:eastAsia="zh-TW"/>
              </w:rPr>
              <w:t>ALL RBs</w:t>
            </w:r>
          </w:p>
        </w:tc>
        <w:tc>
          <w:tcPr>
            <w:tcW w:w="231" w:type="pct"/>
            <w:gridSpan w:val="10"/>
            <w:shd w:val="clear" w:color="auto" w:fill="auto"/>
            <w:vAlign w:val="center"/>
            <w:tcPrChange w:id="1996" w:author="Probasco, Scott [CTO]" w:date="2019-08-16T09:12:00Z">
              <w:tcPr>
                <w:tcW w:w="231" w:type="pct"/>
                <w:gridSpan w:val="15"/>
                <w:shd w:val="clear" w:color="auto" w:fill="auto"/>
                <w:vAlign w:val="center"/>
              </w:tcPr>
            </w:tcPrChange>
          </w:tcPr>
          <w:p w14:paraId="2D10D12D" w14:textId="77777777" w:rsidR="006831A7" w:rsidRPr="00390EBF" w:rsidRDefault="006831A7" w:rsidP="00EF6883">
            <w:pPr>
              <w:pStyle w:val="TAH"/>
              <w:rPr>
                <w:rFonts w:cs="Arial"/>
                <w:b w:val="0"/>
                <w:szCs w:val="18"/>
                <w:lang w:eastAsia="zh-TW"/>
              </w:rPr>
            </w:pPr>
            <w:r w:rsidRPr="00390EBF">
              <w:rPr>
                <w:b w:val="0"/>
                <w:lang w:eastAsia="zh-TW"/>
              </w:rPr>
              <w:t>32</w:t>
            </w:r>
          </w:p>
        </w:tc>
        <w:tc>
          <w:tcPr>
            <w:tcW w:w="366" w:type="pct"/>
            <w:gridSpan w:val="10"/>
            <w:shd w:val="clear" w:color="auto" w:fill="auto"/>
            <w:vAlign w:val="center"/>
            <w:tcPrChange w:id="1997" w:author="Probasco, Scott [CTO]" w:date="2019-08-16T09:12:00Z">
              <w:tcPr>
                <w:tcW w:w="365" w:type="pct"/>
                <w:gridSpan w:val="16"/>
                <w:shd w:val="clear" w:color="auto" w:fill="auto"/>
                <w:vAlign w:val="center"/>
              </w:tcPr>
            </w:tcPrChange>
          </w:tcPr>
          <w:p w14:paraId="79357047" w14:textId="77777777" w:rsidR="006831A7" w:rsidRPr="00390EBF" w:rsidRDefault="006831A7" w:rsidP="00EF6883">
            <w:pPr>
              <w:pStyle w:val="TAH"/>
              <w:rPr>
                <w:rFonts w:cs="Arial"/>
                <w:b w:val="0"/>
                <w:szCs w:val="18"/>
                <w:lang w:eastAsia="zh-TW"/>
              </w:rPr>
            </w:pPr>
            <w:r w:rsidRPr="00390EBF">
              <w:rPr>
                <w:b w:val="0"/>
                <w:lang w:eastAsia="zh-TW"/>
              </w:rPr>
              <w:t>Mid</w:t>
            </w:r>
          </w:p>
        </w:tc>
        <w:tc>
          <w:tcPr>
            <w:tcW w:w="279" w:type="pct"/>
            <w:gridSpan w:val="9"/>
            <w:vMerge w:val="restart"/>
            <w:shd w:val="clear" w:color="auto" w:fill="auto"/>
            <w:vAlign w:val="center"/>
            <w:tcPrChange w:id="1998" w:author="Probasco, Scott [CTO]" w:date="2019-08-16T09:12:00Z">
              <w:tcPr>
                <w:tcW w:w="277" w:type="pct"/>
                <w:gridSpan w:val="11"/>
                <w:vMerge w:val="restart"/>
                <w:shd w:val="clear" w:color="auto" w:fill="auto"/>
                <w:vAlign w:val="center"/>
              </w:tcPr>
            </w:tcPrChange>
          </w:tcPr>
          <w:p w14:paraId="12215832" w14:textId="77777777" w:rsidR="006831A7" w:rsidRPr="00390EBF" w:rsidRDefault="006831A7" w:rsidP="00EF6883">
            <w:pPr>
              <w:pStyle w:val="TAH"/>
              <w:rPr>
                <w:rFonts w:eastAsia="MS Mincho" w:cs="Arial"/>
                <w:b w:val="0"/>
                <w:szCs w:val="18"/>
              </w:rPr>
            </w:pPr>
            <w:r w:rsidRPr="00390EBF">
              <w:rPr>
                <w:b w:val="0"/>
              </w:rPr>
              <w:t>N/A</w:t>
            </w:r>
          </w:p>
        </w:tc>
        <w:tc>
          <w:tcPr>
            <w:tcW w:w="260" w:type="pct"/>
            <w:shd w:val="clear" w:color="auto" w:fill="auto"/>
            <w:vAlign w:val="center"/>
            <w:tcPrChange w:id="1999" w:author="Probasco, Scott [CTO]" w:date="2019-08-16T09:12:00Z">
              <w:tcPr>
                <w:tcW w:w="265" w:type="pct"/>
                <w:gridSpan w:val="2"/>
                <w:shd w:val="clear" w:color="auto" w:fill="auto"/>
                <w:vAlign w:val="center"/>
              </w:tcPr>
            </w:tcPrChange>
          </w:tcPr>
          <w:p w14:paraId="24412825" w14:textId="77777777" w:rsidR="006831A7" w:rsidRPr="00390EBF" w:rsidRDefault="006831A7" w:rsidP="00EF6883">
            <w:pPr>
              <w:pStyle w:val="TAH"/>
              <w:rPr>
                <w:rFonts w:cs="Arial"/>
                <w:b w:val="0"/>
                <w:szCs w:val="18"/>
              </w:rPr>
            </w:pPr>
            <w:r w:rsidRPr="00390EBF">
              <w:rPr>
                <w:b w:val="0"/>
                <w:lang w:eastAsia="zh-TW"/>
              </w:rPr>
              <w:t>ALL RBs</w:t>
            </w:r>
          </w:p>
        </w:tc>
      </w:tr>
      <w:tr w:rsidR="00CA04F8" w:rsidRPr="00390EBF" w14:paraId="32BEBDD8" w14:textId="77777777" w:rsidTr="00CA04F8">
        <w:trPr>
          <w:gridBefore w:val="2"/>
          <w:wBefore w:w="12" w:type="pct"/>
          <w:trHeight w:val="312"/>
          <w:trPrChange w:id="2000" w:author="Probasco, Scott [CTO]" w:date="2019-08-16T09:12:00Z">
            <w:trPr>
              <w:gridBefore w:val="4"/>
              <w:gridAfter w:val="0"/>
              <w:wBefore w:w="12" w:type="pct"/>
              <w:trHeight w:val="312"/>
            </w:trPr>
          </w:trPrChange>
        </w:trPr>
        <w:tc>
          <w:tcPr>
            <w:tcW w:w="236" w:type="pct"/>
            <w:gridSpan w:val="6"/>
            <w:vMerge/>
            <w:vAlign w:val="center"/>
            <w:tcPrChange w:id="2001" w:author="Probasco, Scott [CTO]" w:date="2019-08-16T09:12:00Z">
              <w:tcPr>
                <w:tcW w:w="238" w:type="pct"/>
                <w:gridSpan w:val="11"/>
                <w:vMerge/>
                <w:vAlign w:val="center"/>
              </w:tcPr>
            </w:tcPrChange>
          </w:tcPr>
          <w:p w14:paraId="10980CD4" w14:textId="77777777" w:rsidR="006831A7" w:rsidRPr="00390EBF" w:rsidRDefault="006831A7" w:rsidP="00EF6883">
            <w:pPr>
              <w:pStyle w:val="TAH"/>
              <w:rPr>
                <w:b w:val="0"/>
                <w:szCs w:val="18"/>
              </w:rPr>
            </w:pPr>
          </w:p>
        </w:tc>
        <w:tc>
          <w:tcPr>
            <w:tcW w:w="194" w:type="pct"/>
            <w:gridSpan w:val="7"/>
            <w:shd w:val="clear" w:color="auto" w:fill="auto"/>
            <w:vAlign w:val="center"/>
            <w:tcPrChange w:id="2002" w:author="Probasco, Scott [CTO]" w:date="2019-08-16T09:12:00Z">
              <w:tcPr>
                <w:tcW w:w="194" w:type="pct"/>
                <w:gridSpan w:val="9"/>
                <w:shd w:val="clear" w:color="auto" w:fill="auto"/>
                <w:vAlign w:val="center"/>
              </w:tcPr>
            </w:tcPrChange>
          </w:tcPr>
          <w:p w14:paraId="3430E7D3"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6" w:type="pct"/>
            <w:gridSpan w:val="9"/>
            <w:shd w:val="clear" w:color="auto" w:fill="auto"/>
            <w:vAlign w:val="center"/>
            <w:tcPrChange w:id="2003" w:author="Probasco, Scott [CTO]" w:date="2019-08-16T09:12:00Z">
              <w:tcPr>
                <w:tcW w:w="336" w:type="pct"/>
                <w:gridSpan w:val="14"/>
                <w:shd w:val="clear" w:color="auto" w:fill="auto"/>
                <w:vAlign w:val="center"/>
              </w:tcPr>
            </w:tcPrChange>
          </w:tcPr>
          <w:p w14:paraId="533A5614" w14:textId="77777777" w:rsidR="006831A7" w:rsidRPr="00390EBF" w:rsidRDefault="006831A7" w:rsidP="00EF6883">
            <w:pPr>
              <w:pStyle w:val="TAH"/>
              <w:rPr>
                <w:rFonts w:cs="Arial"/>
                <w:b w:val="0"/>
                <w:szCs w:val="18"/>
                <w:lang w:eastAsia="zh-TW"/>
              </w:rPr>
            </w:pPr>
            <w:r w:rsidRPr="00390EBF">
              <w:rPr>
                <w:b w:val="0"/>
                <w:lang w:eastAsia="zh-TW"/>
              </w:rPr>
              <w:t>QPSK</w:t>
            </w:r>
          </w:p>
        </w:tc>
        <w:tc>
          <w:tcPr>
            <w:tcW w:w="365" w:type="pct"/>
            <w:gridSpan w:val="6"/>
            <w:vMerge/>
            <w:shd w:val="clear" w:color="auto" w:fill="auto"/>
            <w:vAlign w:val="center"/>
            <w:tcPrChange w:id="2004" w:author="Probasco, Scott [CTO]" w:date="2019-08-16T09:12:00Z">
              <w:tcPr>
                <w:tcW w:w="365" w:type="pct"/>
                <w:gridSpan w:val="10"/>
                <w:vMerge/>
                <w:shd w:val="clear" w:color="auto" w:fill="auto"/>
                <w:vAlign w:val="center"/>
              </w:tcPr>
            </w:tcPrChange>
          </w:tcPr>
          <w:p w14:paraId="00052199" w14:textId="77777777" w:rsidR="006831A7" w:rsidRPr="00390EBF" w:rsidRDefault="006831A7" w:rsidP="00EF6883">
            <w:pPr>
              <w:pStyle w:val="TAH"/>
              <w:rPr>
                <w:rFonts w:eastAsia="MS Mincho" w:cs="Arial"/>
                <w:b w:val="0"/>
                <w:szCs w:val="18"/>
              </w:rPr>
            </w:pPr>
          </w:p>
        </w:tc>
        <w:tc>
          <w:tcPr>
            <w:tcW w:w="295" w:type="pct"/>
            <w:gridSpan w:val="7"/>
            <w:shd w:val="clear" w:color="auto" w:fill="auto"/>
            <w:vAlign w:val="center"/>
            <w:tcPrChange w:id="2005" w:author="Probasco, Scott [CTO]" w:date="2019-08-16T09:12:00Z">
              <w:tcPr>
                <w:tcW w:w="295" w:type="pct"/>
                <w:gridSpan w:val="13"/>
                <w:shd w:val="clear" w:color="auto" w:fill="auto"/>
                <w:vAlign w:val="center"/>
              </w:tcPr>
            </w:tcPrChange>
          </w:tcPr>
          <w:p w14:paraId="5FE6A660" w14:textId="77777777" w:rsidR="006831A7" w:rsidRPr="00390EBF" w:rsidRDefault="006831A7" w:rsidP="00EF6883">
            <w:pPr>
              <w:pStyle w:val="TAC"/>
              <w:rPr>
                <w:rFonts w:cs="Arial"/>
                <w:szCs w:val="18"/>
              </w:rPr>
            </w:pPr>
            <w:r w:rsidRPr="00390EBF">
              <w:rPr>
                <w:lang w:eastAsia="zh-TW"/>
              </w:rPr>
              <w:t>100</w:t>
            </w:r>
          </w:p>
        </w:tc>
        <w:tc>
          <w:tcPr>
            <w:tcW w:w="236" w:type="pct"/>
            <w:gridSpan w:val="6"/>
            <w:vAlign w:val="center"/>
            <w:tcPrChange w:id="2006" w:author="Probasco, Scott [CTO]" w:date="2019-08-16T09:12:00Z">
              <w:tcPr>
                <w:tcW w:w="236" w:type="pct"/>
                <w:gridSpan w:val="11"/>
                <w:vAlign w:val="center"/>
              </w:tcPr>
            </w:tcPrChange>
          </w:tcPr>
          <w:p w14:paraId="2E8988C5" w14:textId="77777777" w:rsidR="006831A7" w:rsidRPr="00390EBF" w:rsidRDefault="006831A7" w:rsidP="00EF6883">
            <w:pPr>
              <w:pStyle w:val="TAH"/>
              <w:rPr>
                <w:rFonts w:cs="Arial"/>
                <w:b w:val="0"/>
                <w:szCs w:val="18"/>
                <w:lang w:eastAsia="zh-TW"/>
              </w:rPr>
            </w:pPr>
            <w:r w:rsidRPr="00390EBF">
              <w:rPr>
                <w:b w:val="0"/>
                <w:lang w:eastAsia="zh-TW"/>
              </w:rPr>
              <w:t>N/A</w:t>
            </w:r>
          </w:p>
        </w:tc>
        <w:tc>
          <w:tcPr>
            <w:tcW w:w="355" w:type="pct"/>
            <w:gridSpan w:val="7"/>
            <w:shd w:val="clear" w:color="auto" w:fill="auto"/>
            <w:vAlign w:val="center"/>
            <w:tcPrChange w:id="2007" w:author="Probasco, Scott [CTO]" w:date="2019-08-16T09:12:00Z">
              <w:tcPr>
                <w:tcW w:w="355" w:type="pct"/>
                <w:gridSpan w:val="11"/>
                <w:shd w:val="clear" w:color="auto" w:fill="auto"/>
                <w:vAlign w:val="center"/>
              </w:tcPr>
            </w:tcPrChange>
          </w:tcPr>
          <w:p w14:paraId="6D50B160" w14:textId="77777777" w:rsidR="006831A7" w:rsidRPr="00390EBF" w:rsidRDefault="006831A7" w:rsidP="00EF6883">
            <w:pPr>
              <w:pStyle w:val="TAH"/>
              <w:rPr>
                <w:rFonts w:cs="Arial"/>
                <w:b w:val="0"/>
                <w:szCs w:val="18"/>
                <w:lang w:eastAsia="zh-TW"/>
              </w:rPr>
            </w:pPr>
            <w:r w:rsidRPr="00390EBF">
              <w:rPr>
                <w:b w:val="0"/>
                <w:lang w:eastAsia="zh-TW"/>
              </w:rPr>
              <w:t>QPSK</w:t>
            </w:r>
          </w:p>
        </w:tc>
        <w:tc>
          <w:tcPr>
            <w:tcW w:w="328" w:type="pct"/>
            <w:gridSpan w:val="9"/>
            <w:vMerge/>
            <w:shd w:val="clear" w:color="auto" w:fill="auto"/>
            <w:vAlign w:val="center"/>
            <w:tcPrChange w:id="2008" w:author="Probasco, Scott [CTO]" w:date="2019-08-16T09:12:00Z">
              <w:tcPr>
                <w:tcW w:w="327" w:type="pct"/>
                <w:gridSpan w:val="10"/>
                <w:vMerge/>
                <w:shd w:val="clear" w:color="auto" w:fill="auto"/>
                <w:vAlign w:val="center"/>
              </w:tcPr>
            </w:tcPrChange>
          </w:tcPr>
          <w:p w14:paraId="4BB19879" w14:textId="77777777" w:rsidR="006831A7" w:rsidRPr="00390EBF" w:rsidRDefault="006831A7" w:rsidP="00EF6883">
            <w:pPr>
              <w:pStyle w:val="TAH"/>
              <w:rPr>
                <w:rFonts w:eastAsia="MS Mincho" w:cs="Arial"/>
                <w:b w:val="0"/>
                <w:szCs w:val="18"/>
              </w:rPr>
            </w:pPr>
          </w:p>
        </w:tc>
        <w:tc>
          <w:tcPr>
            <w:tcW w:w="328" w:type="pct"/>
            <w:gridSpan w:val="9"/>
            <w:shd w:val="clear" w:color="auto" w:fill="auto"/>
            <w:vAlign w:val="center"/>
            <w:tcPrChange w:id="2009" w:author="Probasco, Scott [CTO]" w:date="2019-08-16T09:12:00Z">
              <w:tcPr>
                <w:tcW w:w="328" w:type="pct"/>
                <w:gridSpan w:val="14"/>
                <w:shd w:val="clear" w:color="auto" w:fill="auto"/>
                <w:vAlign w:val="center"/>
              </w:tcPr>
            </w:tcPrChange>
          </w:tcPr>
          <w:p w14:paraId="773349AC" w14:textId="77777777" w:rsidR="006831A7" w:rsidRPr="00390EBF" w:rsidRDefault="006831A7" w:rsidP="00EF6883">
            <w:pPr>
              <w:pStyle w:val="TAC"/>
              <w:rPr>
                <w:rFonts w:cs="Arial"/>
                <w:szCs w:val="18"/>
              </w:rPr>
            </w:pPr>
            <w:r w:rsidRPr="00390EBF">
              <w:rPr>
                <w:lang w:eastAsia="zh-TW"/>
              </w:rPr>
              <w:t>100</w:t>
            </w:r>
          </w:p>
        </w:tc>
        <w:tc>
          <w:tcPr>
            <w:tcW w:w="224" w:type="pct"/>
            <w:gridSpan w:val="9"/>
            <w:shd w:val="clear" w:color="auto" w:fill="auto"/>
            <w:vAlign w:val="center"/>
            <w:tcPrChange w:id="2010" w:author="Probasco, Scott [CTO]" w:date="2019-08-16T09:12:00Z">
              <w:tcPr>
                <w:tcW w:w="224" w:type="pct"/>
                <w:gridSpan w:val="13"/>
                <w:shd w:val="clear" w:color="auto" w:fill="auto"/>
                <w:vAlign w:val="center"/>
              </w:tcPr>
            </w:tcPrChange>
          </w:tcPr>
          <w:p w14:paraId="059E4506" w14:textId="77777777" w:rsidR="006831A7" w:rsidRPr="00390EBF" w:rsidRDefault="006831A7" w:rsidP="00EF6883">
            <w:pPr>
              <w:pStyle w:val="TAH"/>
              <w:rPr>
                <w:rFonts w:cs="Arial"/>
                <w:b w:val="0"/>
                <w:szCs w:val="18"/>
                <w:lang w:eastAsia="zh-TW"/>
              </w:rPr>
            </w:pPr>
            <w:r w:rsidRPr="00390EBF">
              <w:rPr>
                <w:b w:val="0"/>
                <w:lang w:eastAsia="zh-TW"/>
              </w:rPr>
              <w:t>N/A</w:t>
            </w:r>
          </w:p>
        </w:tc>
        <w:tc>
          <w:tcPr>
            <w:tcW w:w="363" w:type="pct"/>
            <w:gridSpan w:val="9"/>
            <w:shd w:val="clear" w:color="auto" w:fill="auto"/>
            <w:vAlign w:val="center"/>
            <w:tcPrChange w:id="2011" w:author="Probasco, Scott [CTO]" w:date="2019-08-16T09:12:00Z">
              <w:tcPr>
                <w:tcW w:w="363" w:type="pct"/>
                <w:gridSpan w:val="13"/>
                <w:shd w:val="clear" w:color="auto" w:fill="auto"/>
                <w:vAlign w:val="center"/>
              </w:tcPr>
            </w:tcPrChange>
          </w:tcPr>
          <w:p w14:paraId="23CA9C45"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6" w:type="pct"/>
            <w:gridSpan w:val="8"/>
            <w:vMerge/>
            <w:shd w:val="clear" w:color="auto" w:fill="auto"/>
            <w:vAlign w:val="center"/>
            <w:tcPrChange w:id="2012" w:author="Probasco, Scott [CTO]" w:date="2019-08-16T09:12:00Z">
              <w:tcPr>
                <w:tcW w:w="236" w:type="pct"/>
                <w:gridSpan w:val="11"/>
                <w:vMerge/>
                <w:shd w:val="clear" w:color="auto" w:fill="auto"/>
                <w:vAlign w:val="center"/>
              </w:tcPr>
            </w:tcPrChange>
          </w:tcPr>
          <w:p w14:paraId="2ED9D989" w14:textId="77777777" w:rsidR="006831A7" w:rsidRPr="00390EBF" w:rsidRDefault="006831A7" w:rsidP="00EF6883">
            <w:pPr>
              <w:pStyle w:val="TAH"/>
              <w:rPr>
                <w:rFonts w:eastAsia="MS Mincho" w:cs="Arial"/>
                <w:b w:val="0"/>
                <w:szCs w:val="18"/>
              </w:rPr>
            </w:pPr>
          </w:p>
        </w:tc>
        <w:tc>
          <w:tcPr>
            <w:tcW w:w="356" w:type="pct"/>
            <w:gridSpan w:val="9"/>
            <w:shd w:val="clear" w:color="auto" w:fill="auto"/>
            <w:vAlign w:val="center"/>
            <w:tcPrChange w:id="2013" w:author="Probasco, Scott [CTO]" w:date="2019-08-16T09:12:00Z">
              <w:tcPr>
                <w:tcW w:w="353" w:type="pct"/>
                <w:gridSpan w:val="13"/>
                <w:shd w:val="clear" w:color="auto" w:fill="auto"/>
                <w:vAlign w:val="center"/>
              </w:tcPr>
            </w:tcPrChange>
          </w:tcPr>
          <w:p w14:paraId="767B27C5" w14:textId="77777777" w:rsidR="006831A7" w:rsidRPr="00390EBF" w:rsidRDefault="006831A7" w:rsidP="00EF6883">
            <w:pPr>
              <w:pStyle w:val="TAH"/>
              <w:rPr>
                <w:rFonts w:cs="Arial"/>
                <w:b w:val="0"/>
                <w:szCs w:val="18"/>
              </w:rPr>
            </w:pPr>
            <w:r w:rsidRPr="00390EBF">
              <w:rPr>
                <w:lang w:eastAsia="zh-TW"/>
              </w:rPr>
              <w:t>100</w:t>
            </w:r>
          </w:p>
        </w:tc>
        <w:tc>
          <w:tcPr>
            <w:tcW w:w="231" w:type="pct"/>
            <w:gridSpan w:val="10"/>
            <w:shd w:val="clear" w:color="auto" w:fill="auto"/>
            <w:vAlign w:val="center"/>
            <w:tcPrChange w:id="2014" w:author="Probasco, Scott [CTO]" w:date="2019-08-16T09:12:00Z">
              <w:tcPr>
                <w:tcW w:w="231" w:type="pct"/>
                <w:gridSpan w:val="15"/>
                <w:shd w:val="clear" w:color="auto" w:fill="auto"/>
                <w:vAlign w:val="center"/>
              </w:tcPr>
            </w:tcPrChange>
          </w:tcPr>
          <w:p w14:paraId="6DB1A9F3"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0"/>
            <w:shd w:val="clear" w:color="auto" w:fill="auto"/>
            <w:vAlign w:val="center"/>
            <w:tcPrChange w:id="2015" w:author="Probasco, Scott [CTO]" w:date="2019-08-16T09:12:00Z">
              <w:tcPr>
                <w:tcW w:w="365" w:type="pct"/>
                <w:gridSpan w:val="16"/>
                <w:shd w:val="clear" w:color="auto" w:fill="auto"/>
                <w:vAlign w:val="center"/>
              </w:tcPr>
            </w:tcPrChange>
          </w:tcPr>
          <w:p w14:paraId="53D1B302" w14:textId="77777777" w:rsidR="006831A7" w:rsidRPr="00390EBF" w:rsidRDefault="006831A7" w:rsidP="00EF6883">
            <w:pPr>
              <w:pStyle w:val="TAH"/>
              <w:rPr>
                <w:rFonts w:cs="Arial"/>
                <w:b w:val="0"/>
                <w:szCs w:val="18"/>
                <w:lang w:eastAsia="zh-TW"/>
              </w:rPr>
            </w:pPr>
            <w:r w:rsidRPr="00390EBF">
              <w:rPr>
                <w:b w:val="0"/>
                <w:lang w:eastAsia="zh-TW"/>
              </w:rPr>
              <w:t>QPSK</w:t>
            </w:r>
          </w:p>
        </w:tc>
        <w:tc>
          <w:tcPr>
            <w:tcW w:w="279" w:type="pct"/>
            <w:gridSpan w:val="9"/>
            <w:vMerge/>
            <w:shd w:val="clear" w:color="auto" w:fill="auto"/>
            <w:vAlign w:val="center"/>
            <w:tcPrChange w:id="2016" w:author="Probasco, Scott [CTO]" w:date="2019-08-16T09:12:00Z">
              <w:tcPr>
                <w:tcW w:w="277" w:type="pct"/>
                <w:gridSpan w:val="11"/>
                <w:vMerge/>
                <w:shd w:val="clear" w:color="auto" w:fill="auto"/>
                <w:vAlign w:val="center"/>
              </w:tcPr>
            </w:tcPrChange>
          </w:tcPr>
          <w:p w14:paraId="2ECD2493" w14:textId="77777777" w:rsidR="006831A7" w:rsidRPr="00390EBF" w:rsidRDefault="006831A7" w:rsidP="00EF6883">
            <w:pPr>
              <w:pStyle w:val="TAH"/>
              <w:rPr>
                <w:rFonts w:eastAsia="MS Mincho" w:cs="Arial"/>
                <w:b w:val="0"/>
                <w:szCs w:val="18"/>
              </w:rPr>
            </w:pPr>
          </w:p>
        </w:tc>
        <w:tc>
          <w:tcPr>
            <w:tcW w:w="260" w:type="pct"/>
            <w:shd w:val="clear" w:color="auto" w:fill="auto"/>
            <w:vAlign w:val="center"/>
            <w:tcPrChange w:id="2017" w:author="Probasco, Scott [CTO]" w:date="2019-08-16T09:12:00Z">
              <w:tcPr>
                <w:tcW w:w="265" w:type="pct"/>
                <w:gridSpan w:val="2"/>
                <w:shd w:val="clear" w:color="auto" w:fill="auto"/>
                <w:vAlign w:val="center"/>
              </w:tcPr>
            </w:tcPrChange>
          </w:tcPr>
          <w:p w14:paraId="0F00F4DF" w14:textId="77777777" w:rsidR="006831A7" w:rsidRPr="00390EBF" w:rsidRDefault="006831A7" w:rsidP="00EF6883">
            <w:pPr>
              <w:pStyle w:val="TAH"/>
              <w:rPr>
                <w:rFonts w:cs="Arial"/>
                <w:b w:val="0"/>
                <w:szCs w:val="18"/>
              </w:rPr>
            </w:pPr>
            <w:r w:rsidRPr="00390EBF">
              <w:rPr>
                <w:b w:val="0"/>
                <w:lang w:eastAsia="zh-TW"/>
              </w:rPr>
              <w:t>100</w:t>
            </w:r>
          </w:p>
        </w:tc>
      </w:tr>
      <w:tr w:rsidR="00CA04F8" w:rsidRPr="00390EBF" w14:paraId="26DEE888" w14:textId="77777777" w:rsidTr="00CA04F8">
        <w:trPr>
          <w:gridBefore w:val="2"/>
          <w:wBefore w:w="12" w:type="pct"/>
          <w:trHeight w:val="312"/>
          <w:trPrChange w:id="2018" w:author="Probasco, Scott [CTO]" w:date="2019-08-16T09:12:00Z">
            <w:trPr>
              <w:gridBefore w:val="4"/>
              <w:gridAfter w:val="0"/>
              <w:wBefore w:w="12" w:type="pct"/>
              <w:trHeight w:val="312"/>
            </w:trPr>
          </w:trPrChange>
        </w:trPr>
        <w:tc>
          <w:tcPr>
            <w:tcW w:w="236" w:type="pct"/>
            <w:gridSpan w:val="6"/>
            <w:vMerge w:val="restart"/>
            <w:vAlign w:val="center"/>
            <w:tcPrChange w:id="2019" w:author="Probasco, Scott [CTO]" w:date="2019-08-16T09:12:00Z">
              <w:tcPr>
                <w:tcW w:w="238" w:type="pct"/>
                <w:gridSpan w:val="11"/>
                <w:vMerge w:val="restart"/>
                <w:vAlign w:val="center"/>
              </w:tcPr>
            </w:tcPrChange>
          </w:tcPr>
          <w:p w14:paraId="5A85CF19" w14:textId="77777777" w:rsidR="006831A7" w:rsidRPr="00390EBF" w:rsidRDefault="006831A7" w:rsidP="00EF6883">
            <w:pPr>
              <w:pStyle w:val="TAH"/>
              <w:rPr>
                <w:b w:val="0"/>
                <w:szCs w:val="18"/>
              </w:rPr>
            </w:pPr>
            <w:r w:rsidRPr="00390EBF">
              <w:rPr>
                <w:b w:val="0"/>
              </w:rPr>
              <w:t>4</w:t>
            </w:r>
          </w:p>
        </w:tc>
        <w:tc>
          <w:tcPr>
            <w:tcW w:w="194" w:type="pct"/>
            <w:gridSpan w:val="7"/>
            <w:shd w:val="clear" w:color="auto" w:fill="auto"/>
            <w:vAlign w:val="center"/>
            <w:tcPrChange w:id="2020" w:author="Probasco, Scott [CTO]" w:date="2019-08-16T09:12:00Z">
              <w:tcPr>
                <w:tcW w:w="194" w:type="pct"/>
                <w:gridSpan w:val="9"/>
                <w:shd w:val="clear" w:color="auto" w:fill="auto"/>
                <w:vAlign w:val="center"/>
              </w:tcPr>
            </w:tcPrChange>
          </w:tcPr>
          <w:p w14:paraId="5A66E4CC" w14:textId="77777777" w:rsidR="006831A7" w:rsidRPr="00390EBF" w:rsidRDefault="006831A7" w:rsidP="00EF6883">
            <w:pPr>
              <w:pStyle w:val="TAH"/>
              <w:rPr>
                <w:rFonts w:cs="Arial"/>
                <w:b w:val="0"/>
                <w:szCs w:val="18"/>
                <w:lang w:eastAsia="zh-TW"/>
              </w:rPr>
            </w:pPr>
            <w:r w:rsidRPr="00390EBF">
              <w:rPr>
                <w:b w:val="0"/>
                <w:lang w:eastAsia="zh-TW"/>
              </w:rPr>
              <w:t>1</w:t>
            </w:r>
          </w:p>
        </w:tc>
        <w:tc>
          <w:tcPr>
            <w:tcW w:w="336" w:type="pct"/>
            <w:gridSpan w:val="9"/>
            <w:shd w:val="clear" w:color="auto" w:fill="auto"/>
            <w:vAlign w:val="center"/>
            <w:tcPrChange w:id="2021" w:author="Probasco, Scott [CTO]" w:date="2019-08-16T09:12:00Z">
              <w:tcPr>
                <w:tcW w:w="336" w:type="pct"/>
                <w:gridSpan w:val="14"/>
                <w:shd w:val="clear" w:color="auto" w:fill="auto"/>
                <w:vAlign w:val="center"/>
              </w:tcPr>
            </w:tcPrChange>
          </w:tcPr>
          <w:p w14:paraId="38644379" w14:textId="77777777" w:rsidR="006831A7" w:rsidRPr="00390EBF" w:rsidRDefault="006831A7" w:rsidP="00EF6883">
            <w:pPr>
              <w:pStyle w:val="TAH"/>
              <w:rPr>
                <w:rFonts w:cs="Arial"/>
                <w:b w:val="0"/>
                <w:szCs w:val="18"/>
                <w:lang w:eastAsia="zh-TW"/>
              </w:rPr>
            </w:pPr>
            <w:r w:rsidRPr="00390EBF">
              <w:rPr>
                <w:b w:val="0"/>
                <w:lang w:eastAsia="zh-TW"/>
              </w:rPr>
              <w:t>Mid</w:t>
            </w:r>
          </w:p>
        </w:tc>
        <w:tc>
          <w:tcPr>
            <w:tcW w:w="365" w:type="pct"/>
            <w:gridSpan w:val="6"/>
            <w:vMerge w:val="restart"/>
            <w:shd w:val="clear" w:color="auto" w:fill="auto"/>
            <w:vAlign w:val="center"/>
            <w:tcPrChange w:id="2022" w:author="Probasco, Scott [CTO]" w:date="2019-08-16T09:12:00Z">
              <w:tcPr>
                <w:tcW w:w="365" w:type="pct"/>
                <w:gridSpan w:val="10"/>
                <w:vMerge w:val="restart"/>
                <w:shd w:val="clear" w:color="auto" w:fill="auto"/>
                <w:vAlign w:val="center"/>
              </w:tcPr>
            </w:tcPrChange>
          </w:tcPr>
          <w:p w14:paraId="797D38DE" w14:textId="77777777" w:rsidR="006831A7" w:rsidRPr="00390EBF" w:rsidRDefault="006831A7" w:rsidP="00EF6883">
            <w:pPr>
              <w:pStyle w:val="TAH"/>
              <w:rPr>
                <w:rFonts w:eastAsia="MS Mincho" w:cs="Arial"/>
                <w:b w:val="0"/>
                <w:szCs w:val="18"/>
              </w:rPr>
            </w:pPr>
            <w:r w:rsidRPr="00390EBF">
              <w:rPr>
                <w:b w:val="0"/>
              </w:rPr>
              <w:t>45@0</w:t>
            </w:r>
          </w:p>
        </w:tc>
        <w:tc>
          <w:tcPr>
            <w:tcW w:w="295" w:type="pct"/>
            <w:gridSpan w:val="7"/>
            <w:shd w:val="clear" w:color="auto" w:fill="auto"/>
            <w:vAlign w:val="center"/>
            <w:tcPrChange w:id="2023" w:author="Probasco, Scott [CTO]" w:date="2019-08-16T09:12:00Z">
              <w:tcPr>
                <w:tcW w:w="295" w:type="pct"/>
                <w:gridSpan w:val="13"/>
                <w:shd w:val="clear" w:color="auto" w:fill="auto"/>
                <w:vAlign w:val="center"/>
              </w:tcPr>
            </w:tcPrChange>
          </w:tcPr>
          <w:p w14:paraId="53FB9A87" w14:textId="77777777" w:rsidR="006831A7" w:rsidRPr="00390EBF" w:rsidRDefault="006831A7" w:rsidP="00EF6883">
            <w:pPr>
              <w:pStyle w:val="TAC"/>
              <w:rPr>
                <w:rFonts w:cs="Arial"/>
                <w:szCs w:val="18"/>
              </w:rPr>
            </w:pPr>
            <w:r w:rsidRPr="00390EBF">
              <w:rPr>
                <w:lang w:eastAsia="zh-TW"/>
              </w:rPr>
              <w:t>ALL RBs</w:t>
            </w:r>
          </w:p>
        </w:tc>
        <w:tc>
          <w:tcPr>
            <w:tcW w:w="236" w:type="pct"/>
            <w:gridSpan w:val="6"/>
            <w:vAlign w:val="center"/>
            <w:tcPrChange w:id="2024" w:author="Probasco, Scott [CTO]" w:date="2019-08-16T09:12:00Z">
              <w:tcPr>
                <w:tcW w:w="236" w:type="pct"/>
                <w:gridSpan w:val="11"/>
                <w:vAlign w:val="center"/>
              </w:tcPr>
            </w:tcPrChange>
          </w:tcPr>
          <w:p w14:paraId="76640CE0" w14:textId="77777777" w:rsidR="006831A7" w:rsidRPr="00390EBF" w:rsidRDefault="006831A7" w:rsidP="00EF6883">
            <w:pPr>
              <w:pStyle w:val="TAH"/>
              <w:rPr>
                <w:rFonts w:cs="Arial"/>
                <w:b w:val="0"/>
                <w:szCs w:val="18"/>
                <w:lang w:eastAsia="zh-TW"/>
              </w:rPr>
            </w:pPr>
            <w:r w:rsidRPr="00390EBF">
              <w:rPr>
                <w:b w:val="0"/>
                <w:lang w:eastAsia="zh-TW"/>
              </w:rPr>
              <w:t>3</w:t>
            </w:r>
          </w:p>
        </w:tc>
        <w:tc>
          <w:tcPr>
            <w:tcW w:w="355" w:type="pct"/>
            <w:gridSpan w:val="7"/>
            <w:shd w:val="clear" w:color="auto" w:fill="auto"/>
            <w:vAlign w:val="center"/>
            <w:tcPrChange w:id="2025" w:author="Probasco, Scott [CTO]" w:date="2019-08-16T09:12:00Z">
              <w:tcPr>
                <w:tcW w:w="355" w:type="pct"/>
                <w:gridSpan w:val="11"/>
                <w:shd w:val="clear" w:color="auto" w:fill="auto"/>
                <w:vAlign w:val="center"/>
              </w:tcPr>
            </w:tcPrChange>
          </w:tcPr>
          <w:p w14:paraId="774ED36D" w14:textId="77777777" w:rsidR="006831A7" w:rsidRPr="00390EBF" w:rsidRDefault="006831A7" w:rsidP="00EF6883">
            <w:pPr>
              <w:pStyle w:val="TAH"/>
              <w:rPr>
                <w:rFonts w:cs="Arial"/>
                <w:b w:val="0"/>
                <w:szCs w:val="18"/>
                <w:lang w:eastAsia="zh-TW"/>
              </w:rPr>
            </w:pPr>
            <w:r w:rsidRPr="00390EBF">
              <w:rPr>
                <w:b w:val="0"/>
                <w:lang w:eastAsia="zh-TW"/>
              </w:rPr>
              <w:t>High</w:t>
            </w:r>
          </w:p>
        </w:tc>
        <w:tc>
          <w:tcPr>
            <w:tcW w:w="328" w:type="pct"/>
            <w:gridSpan w:val="9"/>
            <w:vMerge w:val="restart"/>
            <w:shd w:val="clear" w:color="auto" w:fill="auto"/>
            <w:vAlign w:val="center"/>
            <w:tcPrChange w:id="2026" w:author="Probasco, Scott [CTO]" w:date="2019-08-16T09:12:00Z">
              <w:tcPr>
                <w:tcW w:w="327" w:type="pct"/>
                <w:gridSpan w:val="10"/>
                <w:vMerge w:val="restart"/>
                <w:shd w:val="clear" w:color="auto" w:fill="auto"/>
                <w:vAlign w:val="center"/>
              </w:tcPr>
            </w:tcPrChange>
          </w:tcPr>
          <w:p w14:paraId="2611E5B9" w14:textId="77777777" w:rsidR="006831A7" w:rsidRPr="00390EBF" w:rsidRDefault="006831A7" w:rsidP="00EF6883">
            <w:pPr>
              <w:pStyle w:val="TAH"/>
              <w:rPr>
                <w:rFonts w:eastAsia="MS Mincho" w:cs="Arial"/>
                <w:b w:val="0"/>
                <w:szCs w:val="18"/>
              </w:rPr>
            </w:pPr>
            <w:r w:rsidRPr="00390EBF">
              <w:rPr>
                <w:b w:val="0"/>
              </w:rPr>
              <w:t>N/A</w:t>
            </w:r>
          </w:p>
        </w:tc>
        <w:tc>
          <w:tcPr>
            <w:tcW w:w="328" w:type="pct"/>
            <w:gridSpan w:val="9"/>
            <w:shd w:val="clear" w:color="auto" w:fill="auto"/>
            <w:vAlign w:val="center"/>
            <w:tcPrChange w:id="2027" w:author="Probasco, Scott [CTO]" w:date="2019-08-16T09:12:00Z">
              <w:tcPr>
                <w:tcW w:w="328" w:type="pct"/>
                <w:gridSpan w:val="14"/>
                <w:shd w:val="clear" w:color="auto" w:fill="auto"/>
                <w:vAlign w:val="center"/>
              </w:tcPr>
            </w:tcPrChange>
          </w:tcPr>
          <w:p w14:paraId="17A6BE0E" w14:textId="77777777" w:rsidR="006831A7" w:rsidRPr="00390EBF" w:rsidRDefault="006831A7" w:rsidP="00EF6883">
            <w:pPr>
              <w:pStyle w:val="TAC"/>
              <w:rPr>
                <w:rFonts w:cs="Arial"/>
                <w:szCs w:val="18"/>
              </w:rPr>
            </w:pPr>
            <w:r w:rsidRPr="00390EBF">
              <w:rPr>
                <w:lang w:eastAsia="zh-TW"/>
              </w:rPr>
              <w:t>ALL RBs</w:t>
            </w:r>
          </w:p>
        </w:tc>
        <w:tc>
          <w:tcPr>
            <w:tcW w:w="224" w:type="pct"/>
            <w:gridSpan w:val="9"/>
            <w:shd w:val="clear" w:color="auto" w:fill="auto"/>
            <w:vAlign w:val="center"/>
            <w:tcPrChange w:id="2028" w:author="Probasco, Scott [CTO]" w:date="2019-08-16T09:12:00Z">
              <w:tcPr>
                <w:tcW w:w="224" w:type="pct"/>
                <w:gridSpan w:val="13"/>
                <w:shd w:val="clear" w:color="auto" w:fill="auto"/>
                <w:vAlign w:val="center"/>
              </w:tcPr>
            </w:tcPrChange>
          </w:tcPr>
          <w:p w14:paraId="72D5DC60" w14:textId="77777777" w:rsidR="006831A7" w:rsidRPr="00390EBF" w:rsidRDefault="006831A7" w:rsidP="00EF6883">
            <w:pPr>
              <w:pStyle w:val="TAH"/>
              <w:rPr>
                <w:rFonts w:cs="Arial"/>
                <w:b w:val="0"/>
                <w:szCs w:val="18"/>
                <w:lang w:eastAsia="zh-TW"/>
              </w:rPr>
            </w:pPr>
            <w:r w:rsidRPr="00390EBF">
              <w:rPr>
                <w:b w:val="0"/>
                <w:lang w:eastAsia="zh-TW"/>
              </w:rPr>
              <w:t>7</w:t>
            </w:r>
          </w:p>
        </w:tc>
        <w:tc>
          <w:tcPr>
            <w:tcW w:w="363" w:type="pct"/>
            <w:gridSpan w:val="9"/>
            <w:shd w:val="clear" w:color="auto" w:fill="auto"/>
            <w:vAlign w:val="center"/>
            <w:tcPrChange w:id="2029" w:author="Probasco, Scott [CTO]" w:date="2019-08-16T09:12:00Z">
              <w:tcPr>
                <w:tcW w:w="363" w:type="pct"/>
                <w:gridSpan w:val="13"/>
                <w:shd w:val="clear" w:color="auto" w:fill="auto"/>
                <w:vAlign w:val="center"/>
              </w:tcPr>
            </w:tcPrChange>
          </w:tcPr>
          <w:p w14:paraId="11743F0C" w14:textId="77777777" w:rsidR="006831A7" w:rsidRPr="00390EBF" w:rsidRDefault="006831A7" w:rsidP="00EF6883">
            <w:pPr>
              <w:pStyle w:val="TAH"/>
              <w:rPr>
                <w:rFonts w:cs="Arial"/>
                <w:b w:val="0"/>
                <w:szCs w:val="18"/>
                <w:lang w:eastAsia="zh-TW"/>
              </w:rPr>
            </w:pPr>
            <w:r w:rsidRPr="00390EBF">
              <w:rPr>
                <w:b w:val="0"/>
                <w:lang w:eastAsia="zh-TW"/>
              </w:rPr>
              <w:t>Mid</w:t>
            </w:r>
          </w:p>
        </w:tc>
        <w:tc>
          <w:tcPr>
            <w:tcW w:w="236" w:type="pct"/>
            <w:gridSpan w:val="8"/>
            <w:vMerge w:val="restart"/>
            <w:shd w:val="clear" w:color="auto" w:fill="auto"/>
            <w:vAlign w:val="center"/>
            <w:tcPrChange w:id="2030" w:author="Probasco, Scott [CTO]" w:date="2019-08-16T09:12:00Z">
              <w:tcPr>
                <w:tcW w:w="236" w:type="pct"/>
                <w:gridSpan w:val="11"/>
                <w:vMerge w:val="restart"/>
                <w:shd w:val="clear" w:color="auto" w:fill="auto"/>
                <w:vAlign w:val="center"/>
              </w:tcPr>
            </w:tcPrChange>
          </w:tcPr>
          <w:p w14:paraId="33A35FB0" w14:textId="77777777" w:rsidR="006831A7" w:rsidRPr="00390EBF" w:rsidRDefault="006831A7" w:rsidP="00EF6883">
            <w:pPr>
              <w:pStyle w:val="TAH"/>
              <w:rPr>
                <w:rFonts w:eastAsia="MS Mincho" w:cs="Arial"/>
                <w:b w:val="0"/>
                <w:szCs w:val="18"/>
              </w:rPr>
            </w:pPr>
            <w:r w:rsidRPr="00390EBF">
              <w:rPr>
                <w:b w:val="0"/>
              </w:rPr>
              <w:t>N/A</w:t>
            </w:r>
          </w:p>
        </w:tc>
        <w:tc>
          <w:tcPr>
            <w:tcW w:w="356" w:type="pct"/>
            <w:gridSpan w:val="9"/>
            <w:shd w:val="clear" w:color="auto" w:fill="auto"/>
            <w:vAlign w:val="center"/>
            <w:tcPrChange w:id="2031" w:author="Probasco, Scott [CTO]" w:date="2019-08-16T09:12:00Z">
              <w:tcPr>
                <w:tcW w:w="353" w:type="pct"/>
                <w:gridSpan w:val="13"/>
                <w:shd w:val="clear" w:color="auto" w:fill="auto"/>
                <w:vAlign w:val="center"/>
              </w:tcPr>
            </w:tcPrChange>
          </w:tcPr>
          <w:p w14:paraId="1D9AC2D9" w14:textId="77777777" w:rsidR="006831A7" w:rsidRPr="00390EBF" w:rsidRDefault="006831A7" w:rsidP="00EF6883">
            <w:pPr>
              <w:pStyle w:val="TAH"/>
              <w:rPr>
                <w:rFonts w:cs="Arial"/>
                <w:b w:val="0"/>
                <w:szCs w:val="18"/>
              </w:rPr>
            </w:pPr>
            <w:r w:rsidRPr="00390EBF">
              <w:rPr>
                <w:b w:val="0"/>
                <w:lang w:eastAsia="zh-TW"/>
              </w:rPr>
              <w:t>ALL RBs</w:t>
            </w:r>
          </w:p>
        </w:tc>
        <w:tc>
          <w:tcPr>
            <w:tcW w:w="231" w:type="pct"/>
            <w:gridSpan w:val="10"/>
            <w:shd w:val="clear" w:color="auto" w:fill="auto"/>
            <w:vAlign w:val="center"/>
            <w:tcPrChange w:id="2032" w:author="Probasco, Scott [CTO]" w:date="2019-08-16T09:12:00Z">
              <w:tcPr>
                <w:tcW w:w="231" w:type="pct"/>
                <w:gridSpan w:val="15"/>
                <w:shd w:val="clear" w:color="auto" w:fill="auto"/>
                <w:vAlign w:val="center"/>
              </w:tcPr>
            </w:tcPrChange>
          </w:tcPr>
          <w:p w14:paraId="5531C57D" w14:textId="77777777" w:rsidR="006831A7" w:rsidRPr="00390EBF" w:rsidRDefault="006831A7" w:rsidP="00EF6883">
            <w:pPr>
              <w:pStyle w:val="TAH"/>
              <w:rPr>
                <w:rFonts w:cs="Arial"/>
                <w:b w:val="0"/>
                <w:szCs w:val="18"/>
                <w:lang w:eastAsia="zh-TW"/>
              </w:rPr>
            </w:pPr>
            <w:r w:rsidRPr="00390EBF">
              <w:rPr>
                <w:b w:val="0"/>
                <w:lang w:eastAsia="zh-TW"/>
              </w:rPr>
              <w:t>32</w:t>
            </w:r>
          </w:p>
        </w:tc>
        <w:tc>
          <w:tcPr>
            <w:tcW w:w="366" w:type="pct"/>
            <w:gridSpan w:val="10"/>
            <w:shd w:val="clear" w:color="auto" w:fill="auto"/>
            <w:vAlign w:val="center"/>
            <w:tcPrChange w:id="2033" w:author="Probasco, Scott [CTO]" w:date="2019-08-16T09:12:00Z">
              <w:tcPr>
                <w:tcW w:w="365" w:type="pct"/>
                <w:gridSpan w:val="16"/>
                <w:shd w:val="clear" w:color="auto" w:fill="auto"/>
                <w:vAlign w:val="center"/>
              </w:tcPr>
            </w:tcPrChange>
          </w:tcPr>
          <w:p w14:paraId="71723143" w14:textId="77777777" w:rsidR="006831A7" w:rsidRPr="00390EBF" w:rsidRDefault="006831A7" w:rsidP="00EF6883">
            <w:pPr>
              <w:pStyle w:val="TAH"/>
              <w:rPr>
                <w:rFonts w:cs="Arial"/>
                <w:b w:val="0"/>
                <w:szCs w:val="18"/>
                <w:lang w:eastAsia="zh-TW"/>
              </w:rPr>
            </w:pPr>
            <w:r w:rsidRPr="00390EBF">
              <w:rPr>
                <w:b w:val="0"/>
                <w:lang w:eastAsia="zh-TW"/>
              </w:rPr>
              <w:t>Mid</w:t>
            </w:r>
          </w:p>
        </w:tc>
        <w:tc>
          <w:tcPr>
            <w:tcW w:w="279" w:type="pct"/>
            <w:gridSpan w:val="9"/>
            <w:vMerge w:val="restart"/>
            <w:shd w:val="clear" w:color="auto" w:fill="auto"/>
            <w:vAlign w:val="center"/>
            <w:tcPrChange w:id="2034" w:author="Probasco, Scott [CTO]" w:date="2019-08-16T09:12:00Z">
              <w:tcPr>
                <w:tcW w:w="277" w:type="pct"/>
                <w:gridSpan w:val="11"/>
                <w:vMerge w:val="restart"/>
                <w:shd w:val="clear" w:color="auto" w:fill="auto"/>
                <w:vAlign w:val="center"/>
              </w:tcPr>
            </w:tcPrChange>
          </w:tcPr>
          <w:p w14:paraId="44D8C3E9" w14:textId="77777777" w:rsidR="006831A7" w:rsidRPr="00390EBF" w:rsidRDefault="006831A7" w:rsidP="00EF6883">
            <w:pPr>
              <w:pStyle w:val="TAH"/>
              <w:rPr>
                <w:rFonts w:eastAsia="MS Mincho" w:cs="Arial"/>
                <w:b w:val="0"/>
                <w:szCs w:val="18"/>
              </w:rPr>
            </w:pPr>
            <w:r w:rsidRPr="00390EBF">
              <w:rPr>
                <w:b w:val="0"/>
              </w:rPr>
              <w:t>N/A</w:t>
            </w:r>
          </w:p>
        </w:tc>
        <w:tc>
          <w:tcPr>
            <w:tcW w:w="260" w:type="pct"/>
            <w:shd w:val="clear" w:color="auto" w:fill="auto"/>
            <w:vAlign w:val="center"/>
            <w:tcPrChange w:id="2035" w:author="Probasco, Scott [CTO]" w:date="2019-08-16T09:12:00Z">
              <w:tcPr>
                <w:tcW w:w="265" w:type="pct"/>
                <w:gridSpan w:val="2"/>
                <w:shd w:val="clear" w:color="auto" w:fill="auto"/>
                <w:vAlign w:val="center"/>
              </w:tcPr>
            </w:tcPrChange>
          </w:tcPr>
          <w:p w14:paraId="4AE0A320" w14:textId="77777777" w:rsidR="006831A7" w:rsidRPr="00390EBF" w:rsidRDefault="006831A7" w:rsidP="00EF6883">
            <w:pPr>
              <w:pStyle w:val="TAH"/>
              <w:rPr>
                <w:rFonts w:cs="Arial"/>
                <w:b w:val="0"/>
                <w:szCs w:val="18"/>
              </w:rPr>
            </w:pPr>
            <w:r w:rsidRPr="00390EBF">
              <w:rPr>
                <w:b w:val="0"/>
                <w:lang w:eastAsia="zh-TW"/>
              </w:rPr>
              <w:t>ALL RBs</w:t>
            </w:r>
          </w:p>
        </w:tc>
      </w:tr>
      <w:tr w:rsidR="00CA04F8" w:rsidRPr="00390EBF" w14:paraId="71333FDA" w14:textId="77777777" w:rsidTr="00CA04F8">
        <w:trPr>
          <w:gridBefore w:val="2"/>
          <w:wBefore w:w="12" w:type="pct"/>
          <w:trHeight w:val="312"/>
          <w:trPrChange w:id="2036" w:author="Probasco, Scott [CTO]" w:date="2019-08-16T09:12:00Z">
            <w:trPr>
              <w:gridBefore w:val="4"/>
              <w:gridAfter w:val="0"/>
              <w:wBefore w:w="12" w:type="pct"/>
              <w:trHeight w:val="312"/>
            </w:trPr>
          </w:trPrChange>
        </w:trPr>
        <w:tc>
          <w:tcPr>
            <w:tcW w:w="236" w:type="pct"/>
            <w:gridSpan w:val="6"/>
            <w:vMerge/>
            <w:vAlign w:val="center"/>
            <w:tcPrChange w:id="2037" w:author="Probasco, Scott [CTO]" w:date="2019-08-16T09:12:00Z">
              <w:tcPr>
                <w:tcW w:w="238" w:type="pct"/>
                <w:gridSpan w:val="11"/>
                <w:vMerge/>
                <w:vAlign w:val="center"/>
              </w:tcPr>
            </w:tcPrChange>
          </w:tcPr>
          <w:p w14:paraId="508B5E15" w14:textId="77777777" w:rsidR="006831A7" w:rsidRPr="00390EBF" w:rsidRDefault="006831A7" w:rsidP="00EF6883">
            <w:pPr>
              <w:pStyle w:val="TAH"/>
              <w:rPr>
                <w:b w:val="0"/>
                <w:szCs w:val="18"/>
              </w:rPr>
            </w:pPr>
          </w:p>
        </w:tc>
        <w:tc>
          <w:tcPr>
            <w:tcW w:w="194" w:type="pct"/>
            <w:gridSpan w:val="7"/>
            <w:shd w:val="clear" w:color="auto" w:fill="auto"/>
            <w:vAlign w:val="center"/>
            <w:tcPrChange w:id="2038" w:author="Probasco, Scott [CTO]" w:date="2019-08-16T09:12:00Z">
              <w:tcPr>
                <w:tcW w:w="194" w:type="pct"/>
                <w:gridSpan w:val="9"/>
                <w:shd w:val="clear" w:color="auto" w:fill="auto"/>
                <w:vAlign w:val="center"/>
              </w:tcPr>
            </w:tcPrChange>
          </w:tcPr>
          <w:p w14:paraId="0DA519B5"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6" w:type="pct"/>
            <w:gridSpan w:val="9"/>
            <w:shd w:val="clear" w:color="auto" w:fill="auto"/>
            <w:vAlign w:val="center"/>
            <w:tcPrChange w:id="2039" w:author="Probasco, Scott [CTO]" w:date="2019-08-16T09:12:00Z">
              <w:tcPr>
                <w:tcW w:w="336" w:type="pct"/>
                <w:gridSpan w:val="14"/>
                <w:shd w:val="clear" w:color="auto" w:fill="auto"/>
                <w:vAlign w:val="center"/>
              </w:tcPr>
            </w:tcPrChange>
          </w:tcPr>
          <w:p w14:paraId="11D7F293" w14:textId="77777777" w:rsidR="006831A7" w:rsidRPr="00390EBF" w:rsidRDefault="006831A7" w:rsidP="00EF6883">
            <w:pPr>
              <w:pStyle w:val="TAH"/>
              <w:rPr>
                <w:rFonts w:cs="Arial"/>
                <w:b w:val="0"/>
                <w:szCs w:val="18"/>
                <w:lang w:eastAsia="zh-TW"/>
              </w:rPr>
            </w:pPr>
            <w:r w:rsidRPr="00390EBF">
              <w:rPr>
                <w:b w:val="0"/>
                <w:lang w:eastAsia="zh-TW"/>
              </w:rPr>
              <w:t>QPSK</w:t>
            </w:r>
          </w:p>
        </w:tc>
        <w:tc>
          <w:tcPr>
            <w:tcW w:w="365" w:type="pct"/>
            <w:gridSpan w:val="6"/>
            <w:vMerge/>
            <w:shd w:val="clear" w:color="auto" w:fill="auto"/>
            <w:vAlign w:val="center"/>
            <w:tcPrChange w:id="2040" w:author="Probasco, Scott [CTO]" w:date="2019-08-16T09:12:00Z">
              <w:tcPr>
                <w:tcW w:w="365" w:type="pct"/>
                <w:gridSpan w:val="10"/>
                <w:vMerge/>
                <w:shd w:val="clear" w:color="auto" w:fill="auto"/>
                <w:vAlign w:val="center"/>
              </w:tcPr>
            </w:tcPrChange>
          </w:tcPr>
          <w:p w14:paraId="24819F43" w14:textId="77777777" w:rsidR="006831A7" w:rsidRPr="00390EBF" w:rsidRDefault="006831A7" w:rsidP="00EF6883">
            <w:pPr>
              <w:pStyle w:val="TAH"/>
              <w:rPr>
                <w:rFonts w:eastAsia="MS Mincho" w:cs="Arial"/>
                <w:b w:val="0"/>
                <w:szCs w:val="18"/>
              </w:rPr>
            </w:pPr>
          </w:p>
        </w:tc>
        <w:tc>
          <w:tcPr>
            <w:tcW w:w="295" w:type="pct"/>
            <w:gridSpan w:val="7"/>
            <w:shd w:val="clear" w:color="auto" w:fill="auto"/>
            <w:vAlign w:val="center"/>
            <w:tcPrChange w:id="2041" w:author="Probasco, Scott [CTO]" w:date="2019-08-16T09:12:00Z">
              <w:tcPr>
                <w:tcW w:w="295" w:type="pct"/>
                <w:gridSpan w:val="13"/>
                <w:shd w:val="clear" w:color="auto" w:fill="auto"/>
                <w:vAlign w:val="center"/>
              </w:tcPr>
            </w:tcPrChange>
          </w:tcPr>
          <w:p w14:paraId="1BC7871D" w14:textId="77777777" w:rsidR="006831A7" w:rsidRPr="00390EBF" w:rsidRDefault="006831A7" w:rsidP="00EF6883">
            <w:pPr>
              <w:pStyle w:val="TAC"/>
              <w:rPr>
                <w:rFonts w:cs="Arial"/>
                <w:szCs w:val="18"/>
              </w:rPr>
            </w:pPr>
            <w:r w:rsidRPr="00390EBF">
              <w:rPr>
                <w:lang w:eastAsia="zh-TW"/>
              </w:rPr>
              <w:t>100</w:t>
            </w:r>
          </w:p>
        </w:tc>
        <w:tc>
          <w:tcPr>
            <w:tcW w:w="236" w:type="pct"/>
            <w:gridSpan w:val="6"/>
            <w:vAlign w:val="center"/>
            <w:tcPrChange w:id="2042" w:author="Probasco, Scott [CTO]" w:date="2019-08-16T09:12:00Z">
              <w:tcPr>
                <w:tcW w:w="236" w:type="pct"/>
                <w:gridSpan w:val="11"/>
                <w:vAlign w:val="center"/>
              </w:tcPr>
            </w:tcPrChange>
          </w:tcPr>
          <w:p w14:paraId="509718BC" w14:textId="77777777" w:rsidR="006831A7" w:rsidRPr="00390EBF" w:rsidRDefault="006831A7" w:rsidP="00EF6883">
            <w:pPr>
              <w:pStyle w:val="TAH"/>
              <w:rPr>
                <w:rFonts w:cs="Arial"/>
                <w:b w:val="0"/>
                <w:szCs w:val="18"/>
                <w:lang w:eastAsia="zh-TW"/>
              </w:rPr>
            </w:pPr>
            <w:r w:rsidRPr="00390EBF">
              <w:rPr>
                <w:b w:val="0"/>
                <w:lang w:eastAsia="zh-TW"/>
              </w:rPr>
              <w:t>N/A</w:t>
            </w:r>
          </w:p>
        </w:tc>
        <w:tc>
          <w:tcPr>
            <w:tcW w:w="355" w:type="pct"/>
            <w:gridSpan w:val="7"/>
            <w:shd w:val="clear" w:color="auto" w:fill="auto"/>
            <w:vAlign w:val="center"/>
            <w:tcPrChange w:id="2043" w:author="Probasco, Scott [CTO]" w:date="2019-08-16T09:12:00Z">
              <w:tcPr>
                <w:tcW w:w="355" w:type="pct"/>
                <w:gridSpan w:val="11"/>
                <w:shd w:val="clear" w:color="auto" w:fill="auto"/>
                <w:vAlign w:val="center"/>
              </w:tcPr>
            </w:tcPrChange>
          </w:tcPr>
          <w:p w14:paraId="4F9CBCC9" w14:textId="77777777" w:rsidR="006831A7" w:rsidRPr="00390EBF" w:rsidRDefault="006831A7" w:rsidP="00EF6883">
            <w:pPr>
              <w:pStyle w:val="TAH"/>
              <w:rPr>
                <w:rFonts w:cs="Arial"/>
                <w:b w:val="0"/>
                <w:szCs w:val="18"/>
                <w:lang w:eastAsia="zh-TW"/>
              </w:rPr>
            </w:pPr>
            <w:r w:rsidRPr="00390EBF">
              <w:rPr>
                <w:b w:val="0"/>
                <w:lang w:eastAsia="zh-TW"/>
              </w:rPr>
              <w:t>QPSK</w:t>
            </w:r>
          </w:p>
        </w:tc>
        <w:tc>
          <w:tcPr>
            <w:tcW w:w="328" w:type="pct"/>
            <w:gridSpan w:val="9"/>
            <w:vMerge/>
            <w:shd w:val="clear" w:color="auto" w:fill="auto"/>
            <w:vAlign w:val="center"/>
            <w:tcPrChange w:id="2044" w:author="Probasco, Scott [CTO]" w:date="2019-08-16T09:12:00Z">
              <w:tcPr>
                <w:tcW w:w="327" w:type="pct"/>
                <w:gridSpan w:val="10"/>
                <w:vMerge/>
                <w:shd w:val="clear" w:color="auto" w:fill="auto"/>
                <w:vAlign w:val="center"/>
              </w:tcPr>
            </w:tcPrChange>
          </w:tcPr>
          <w:p w14:paraId="4B0358B7" w14:textId="77777777" w:rsidR="006831A7" w:rsidRPr="00390EBF" w:rsidRDefault="006831A7" w:rsidP="00EF6883">
            <w:pPr>
              <w:pStyle w:val="TAH"/>
              <w:rPr>
                <w:rFonts w:eastAsia="MS Mincho" w:cs="Arial"/>
                <w:b w:val="0"/>
                <w:szCs w:val="18"/>
              </w:rPr>
            </w:pPr>
          </w:p>
        </w:tc>
        <w:tc>
          <w:tcPr>
            <w:tcW w:w="328" w:type="pct"/>
            <w:gridSpan w:val="9"/>
            <w:shd w:val="clear" w:color="auto" w:fill="auto"/>
            <w:vAlign w:val="center"/>
            <w:tcPrChange w:id="2045" w:author="Probasco, Scott [CTO]" w:date="2019-08-16T09:12:00Z">
              <w:tcPr>
                <w:tcW w:w="328" w:type="pct"/>
                <w:gridSpan w:val="14"/>
                <w:shd w:val="clear" w:color="auto" w:fill="auto"/>
                <w:vAlign w:val="center"/>
              </w:tcPr>
            </w:tcPrChange>
          </w:tcPr>
          <w:p w14:paraId="5A6F3B52" w14:textId="77777777" w:rsidR="006831A7" w:rsidRPr="00390EBF" w:rsidRDefault="006831A7" w:rsidP="00EF6883">
            <w:pPr>
              <w:pStyle w:val="TAC"/>
              <w:rPr>
                <w:rFonts w:cs="Arial"/>
                <w:szCs w:val="18"/>
              </w:rPr>
            </w:pPr>
            <w:r w:rsidRPr="00390EBF">
              <w:rPr>
                <w:lang w:eastAsia="zh-TW"/>
              </w:rPr>
              <w:t>100</w:t>
            </w:r>
          </w:p>
        </w:tc>
        <w:tc>
          <w:tcPr>
            <w:tcW w:w="224" w:type="pct"/>
            <w:gridSpan w:val="9"/>
            <w:shd w:val="clear" w:color="auto" w:fill="auto"/>
            <w:vAlign w:val="center"/>
            <w:tcPrChange w:id="2046" w:author="Probasco, Scott [CTO]" w:date="2019-08-16T09:12:00Z">
              <w:tcPr>
                <w:tcW w:w="224" w:type="pct"/>
                <w:gridSpan w:val="13"/>
                <w:shd w:val="clear" w:color="auto" w:fill="auto"/>
                <w:vAlign w:val="center"/>
              </w:tcPr>
            </w:tcPrChange>
          </w:tcPr>
          <w:p w14:paraId="7843A6A1" w14:textId="77777777" w:rsidR="006831A7" w:rsidRPr="00390EBF" w:rsidRDefault="006831A7" w:rsidP="00EF6883">
            <w:pPr>
              <w:pStyle w:val="TAH"/>
              <w:rPr>
                <w:rFonts w:cs="Arial"/>
                <w:b w:val="0"/>
                <w:szCs w:val="18"/>
                <w:lang w:eastAsia="zh-TW"/>
              </w:rPr>
            </w:pPr>
            <w:r w:rsidRPr="00390EBF">
              <w:rPr>
                <w:b w:val="0"/>
                <w:lang w:eastAsia="zh-TW"/>
              </w:rPr>
              <w:t>N/A</w:t>
            </w:r>
          </w:p>
        </w:tc>
        <w:tc>
          <w:tcPr>
            <w:tcW w:w="363" w:type="pct"/>
            <w:gridSpan w:val="9"/>
            <w:shd w:val="clear" w:color="auto" w:fill="auto"/>
            <w:vAlign w:val="center"/>
            <w:tcPrChange w:id="2047" w:author="Probasco, Scott [CTO]" w:date="2019-08-16T09:12:00Z">
              <w:tcPr>
                <w:tcW w:w="363" w:type="pct"/>
                <w:gridSpan w:val="13"/>
                <w:shd w:val="clear" w:color="auto" w:fill="auto"/>
                <w:vAlign w:val="center"/>
              </w:tcPr>
            </w:tcPrChange>
          </w:tcPr>
          <w:p w14:paraId="565C79A1"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6" w:type="pct"/>
            <w:gridSpan w:val="8"/>
            <w:vMerge/>
            <w:shd w:val="clear" w:color="auto" w:fill="auto"/>
            <w:vAlign w:val="center"/>
            <w:tcPrChange w:id="2048" w:author="Probasco, Scott [CTO]" w:date="2019-08-16T09:12:00Z">
              <w:tcPr>
                <w:tcW w:w="236" w:type="pct"/>
                <w:gridSpan w:val="11"/>
                <w:vMerge/>
                <w:shd w:val="clear" w:color="auto" w:fill="auto"/>
                <w:vAlign w:val="center"/>
              </w:tcPr>
            </w:tcPrChange>
          </w:tcPr>
          <w:p w14:paraId="34B2FB2B" w14:textId="77777777" w:rsidR="006831A7" w:rsidRPr="00390EBF" w:rsidRDefault="006831A7" w:rsidP="00EF6883">
            <w:pPr>
              <w:pStyle w:val="TAH"/>
              <w:rPr>
                <w:rFonts w:eastAsia="MS Mincho" w:cs="Arial"/>
                <w:b w:val="0"/>
                <w:szCs w:val="18"/>
              </w:rPr>
            </w:pPr>
          </w:p>
        </w:tc>
        <w:tc>
          <w:tcPr>
            <w:tcW w:w="356" w:type="pct"/>
            <w:gridSpan w:val="9"/>
            <w:shd w:val="clear" w:color="auto" w:fill="auto"/>
            <w:vAlign w:val="center"/>
            <w:tcPrChange w:id="2049" w:author="Probasco, Scott [CTO]" w:date="2019-08-16T09:12:00Z">
              <w:tcPr>
                <w:tcW w:w="353" w:type="pct"/>
                <w:gridSpan w:val="13"/>
                <w:shd w:val="clear" w:color="auto" w:fill="auto"/>
                <w:vAlign w:val="center"/>
              </w:tcPr>
            </w:tcPrChange>
          </w:tcPr>
          <w:p w14:paraId="515A66C1" w14:textId="77777777" w:rsidR="006831A7" w:rsidRPr="00390EBF" w:rsidRDefault="006831A7" w:rsidP="00EF6883">
            <w:pPr>
              <w:pStyle w:val="TAH"/>
              <w:rPr>
                <w:rFonts w:cs="Arial"/>
                <w:b w:val="0"/>
                <w:szCs w:val="18"/>
              </w:rPr>
            </w:pPr>
            <w:r w:rsidRPr="00390EBF">
              <w:rPr>
                <w:lang w:eastAsia="zh-TW"/>
              </w:rPr>
              <w:t>100</w:t>
            </w:r>
          </w:p>
        </w:tc>
        <w:tc>
          <w:tcPr>
            <w:tcW w:w="231" w:type="pct"/>
            <w:gridSpan w:val="10"/>
            <w:shd w:val="clear" w:color="auto" w:fill="auto"/>
            <w:vAlign w:val="center"/>
            <w:tcPrChange w:id="2050" w:author="Probasco, Scott [CTO]" w:date="2019-08-16T09:12:00Z">
              <w:tcPr>
                <w:tcW w:w="231" w:type="pct"/>
                <w:gridSpan w:val="15"/>
                <w:shd w:val="clear" w:color="auto" w:fill="auto"/>
                <w:vAlign w:val="center"/>
              </w:tcPr>
            </w:tcPrChange>
          </w:tcPr>
          <w:p w14:paraId="1424D48E"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0"/>
            <w:shd w:val="clear" w:color="auto" w:fill="auto"/>
            <w:vAlign w:val="center"/>
            <w:tcPrChange w:id="2051" w:author="Probasco, Scott [CTO]" w:date="2019-08-16T09:12:00Z">
              <w:tcPr>
                <w:tcW w:w="365" w:type="pct"/>
                <w:gridSpan w:val="16"/>
                <w:shd w:val="clear" w:color="auto" w:fill="auto"/>
                <w:vAlign w:val="center"/>
              </w:tcPr>
            </w:tcPrChange>
          </w:tcPr>
          <w:p w14:paraId="63FB0847" w14:textId="77777777" w:rsidR="006831A7" w:rsidRPr="00390EBF" w:rsidRDefault="006831A7" w:rsidP="00EF6883">
            <w:pPr>
              <w:pStyle w:val="TAH"/>
              <w:rPr>
                <w:rFonts w:cs="Arial"/>
                <w:b w:val="0"/>
                <w:szCs w:val="18"/>
                <w:lang w:eastAsia="zh-TW"/>
              </w:rPr>
            </w:pPr>
            <w:r w:rsidRPr="00390EBF">
              <w:rPr>
                <w:b w:val="0"/>
                <w:lang w:eastAsia="zh-TW"/>
              </w:rPr>
              <w:t>QPSK</w:t>
            </w:r>
          </w:p>
        </w:tc>
        <w:tc>
          <w:tcPr>
            <w:tcW w:w="279" w:type="pct"/>
            <w:gridSpan w:val="9"/>
            <w:vMerge/>
            <w:shd w:val="clear" w:color="auto" w:fill="auto"/>
            <w:vAlign w:val="center"/>
            <w:tcPrChange w:id="2052" w:author="Probasco, Scott [CTO]" w:date="2019-08-16T09:12:00Z">
              <w:tcPr>
                <w:tcW w:w="277" w:type="pct"/>
                <w:gridSpan w:val="11"/>
                <w:vMerge/>
                <w:shd w:val="clear" w:color="auto" w:fill="auto"/>
                <w:vAlign w:val="center"/>
              </w:tcPr>
            </w:tcPrChange>
          </w:tcPr>
          <w:p w14:paraId="30796A94" w14:textId="77777777" w:rsidR="006831A7" w:rsidRPr="00390EBF" w:rsidRDefault="006831A7" w:rsidP="00EF6883">
            <w:pPr>
              <w:pStyle w:val="TAH"/>
              <w:rPr>
                <w:rFonts w:eastAsia="MS Mincho" w:cs="Arial"/>
                <w:b w:val="0"/>
                <w:szCs w:val="18"/>
              </w:rPr>
            </w:pPr>
          </w:p>
        </w:tc>
        <w:tc>
          <w:tcPr>
            <w:tcW w:w="260" w:type="pct"/>
            <w:shd w:val="clear" w:color="auto" w:fill="auto"/>
            <w:vAlign w:val="center"/>
            <w:tcPrChange w:id="2053" w:author="Probasco, Scott [CTO]" w:date="2019-08-16T09:12:00Z">
              <w:tcPr>
                <w:tcW w:w="265" w:type="pct"/>
                <w:gridSpan w:val="2"/>
                <w:shd w:val="clear" w:color="auto" w:fill="auto"/>
                <w:vAlign w:val="center"/>
              </w:tcPr>
            </w:tcPrChange>
          </w:tcPr>
          <w:p w14:paraId="3CFA80FD" w14:textId="77777777" w:rsidR="006831A7" w:rsidRPr="00390EBF" w:rsidRDefault="006831A7" w:rsidP="00EF6883">
            <w:pPr>
              <w:pStyle w:val="TAH"/>
              <w:rPr>
                <w:rFonts w:cs="Arial"/>
                <w:b w:val="0"/>
                <w:szCs w:val="18"/>
              </w:rPr>
            </w:pPr>
            <w:r w:rsidRPr="00390EBF">
              <w:rPr>
                <w:b w:val="0"/>
                <w:lang w:eastAsia="zh-TW"/>
              </w:rPr>
              <w:t>100</w:t>
            </w:r>
          </w:p>
        </w:tc>
      </w:tr>
      <w:tr w:rsidR="00CA04F8" w:rsidRPr="00390EBF" w14:paraId="72918DF9" w14:textId="77777777" w:rsidTr="00CA04F8">
        <w:trPr>
          <w:gridBefore w:val="2"/>
          <w:wBefore w:w="12" w:type="pct"/>
          <w:trHeight w:val="312"/>
          <w:trPrChange w:id="2054" w:author="Probasco, Scott [CTO]" w:date="2019-08-16T09:12:00Z">
            <w:trPr>
              <w:gridBefore w:val="4"/>
              <w:gridAfter w:val="0"/>
              <w:wBefore w:w="12" w:type="pct"/>
              <w:trHeight w:val="312"/>
            </w:trPr>
          </w:trPrChange>
        </w:trPr>
        <w:tc>
          <w:tcPr>
            <w:tcW w:w="236" w:type="pct"/>
            <w:gridSpan w:val="6"/>
            <w:vMerge w:val="restart"/>
            <w:vAlign w:val="center"/>
            <w:tcPrChange w:id="2055" w:author="Probasco, Scott [CTO]" w:date="2019-08-16T09:12:00Z">
              <w:tcPr>
                <w:tcW w:w="238" w:type="pct"/>
                <w:gridSpan w:val="11"/>
                <w:vMerge w:val="restart"/>
                <w:vAlign w:val="center"/>
              </w:tcPr>
            </w:tcPrChange>
          </w:tcPr>
          <w:p w14:paraId="56257525" w14:textId="77777777" w:rsidR="006831A7" w:rsidRPr="00390EBF" w:rsidRDefault="006831A7" w:rsidP="00EF6883">
            <w:pPr>
              <w:pStyle w:val="TAH"/>
              <w:rPr>
                <w:b w:val="0"/>
                <w:szCs w:val="18"/>
              </w:rPr>
            </w:pPr>
            <w:r w:rsidRPr="00390EBF">
              <w:rPr>
                <w:b w:val="0"/>
              </w:rPr>
              <w:t>5</w:t>
            </w:r>
          </w:p>
        </w:tc>
        <w:tc>
          <w:tcPr>
            <w:tcW w:w="194" w:type="pct"/>
            <w:gridSpan w:val="7"/>
            <w:shd w:val="clear" w:color="auto" w:fill="auto"/>
            <w:vAlign w:val="center"/>
            <w:tcPrChange w:id="2056" w:author="Probasco, Scott [CTO]" w:date="2019-08-16T09:12:00Z">
              <w:tcPr>
                <w:tcW w:w="194" w:type="pct"/>
                <w:gridSpan w:val="9"/>
                <w:shd w:val="clear" w:color="auto" w:fill="auto"/>
                <w:vAlign w:val="center"/>
              </w:tcPr>
            </w:tcPrChange>
          </w:tcPr>
          <w:p w14:paraId="760BFC75" w14:textId="77777777" w:rsidR="006831A7" w:rsidRPr="00390EBF" w:rsidRDefault="006831A7" w:rsidP="00EF6883">
            <w:pPr>
              <w:pStyle w:val="TAH"/>
              <w:rPr>
                <w:rFonts w:cs="Arial"/>
                <w:b w:val="0"/>
                <w:szCs w:val="18"/>
                <w:lang w:eastAsia="zh-TW"/>
              </w:rPr>
            </w:pPr>
            <w:r w:rsidRPr="00390EBF">
              <w:rPr>
                <w:b w:val="0"/>
                <w:lang w:eastAsia="zh-TW"/>
              </w:rPr>
              <w:t>3</w:t>
            </w:r>
          </w:p>
        </w:tc>
        <w:tc>
          <w:tcPr>
            <w:tcW w:w="336" w:type="pct"/>
            <w:gridSpan w:val="9"/>
            <w:shd w:val="clear" w:color="auto" w:fill="auto"/>
            <w:vAlign w:val="center"/>
            <w:tcPrChange w:id="2057" w:author="Probasco, Scott [CTO]" w:date="2019-08-16T09:12:00Z">
              <w:tcPr>
                <w:tcW w:w="336" w:type="pct"/>
                <w:gridSpan w:val="14"/>
                <w:shd w:val="clear" w:color="auto" w:fill="auto"/>
                <w:vAlign w:val="center"/>
              </w:tcPr>
            </w:tcPrChange>
          </w:tcPr>
          <w:p w14:paraId="44E1038C" w14:textId="77777777" w:rsidR="006831A7" w:rsidRPr="00390EBF" w:rsidRDefault="006831A7" w:rsidP="00EF6883">
            <w:pPr>
              <w:pStyle w:val="TAH"/>
              <w:rPr>
                <w:rFonts w:cs="Arial"/>
                <w:b w:val="0"/>
                <w:szCs w:val="18"/>
                <w:lang w:eastAsia="zh-TW"/>
              </w:rPr>
            </w:pPr>
            <w:r w:rsidRPr="00390EBF">
              <w:rPr>
                <w:b w:val="0"/>
                <w:lang w:eastAsia="zh-TW"/>
              </w:rPr>
              <w:t>High</w:t>
            </w:r>
          </w:p>
        </w:tc>
        <w:tc>
          <w:tcPr>
            <w:tcW w:w="365" w:type="pct"/>
            <w:gridSpan w:val="6"/>
            <w:vMerge w:val="restart"/>
            <w:shd w:val="clear" w:color="auto" w:fill="auto"/>
            <w:vAlign w:val="center"/>
            <w:tcPrChange w:id="2058" w:author="Probasco, Scott [CTO]" w:date="2019-08-16T09:12:00Z">
              <w:tcPr>
                <w:tcW w:w="365" w:type="pct"/>
                <w:gridSpan w:val="10"/>
                <w:vMerge w:val="restart"/>
                <w:shd w:val="clear" w:color="auto" w:fill="auto"/>
                <w:vAlign w:val="center"/>
              </w:tcPr>
            </w:tcPrChange>
          </w:tcPr>
          <w:p w14:paraId="0751F332" w14:textId="77777777" w:rsidR="006831A7" w:rsidRPr="00390EBF" w:rsidRDefault="006831A7" w:rsidP="00EF6883">
            <w:pPr>
              <w:pStyle w:val="TAH"/>
              <w:rPr>
                <w:rFonts w:eastAsia="MS Mincho" w:cs="Arial"/>
                <w:b w:val="0"/>
                <w:szCs w:val="18"/>
              </w:rPr>
            </w:pPr>
            <w:r w:rsidRPr="00390EBF">
              <w:rPr>
                <w:b w:val="0"/>
              </w:rPr>
              <w:t>50@50</w:t>
            </w:r>
          </w:p>
        </w:tc>
        <w:tc>
          <w:tcPr>
            <w:tcW w:w="295" w:type="pct"/>
            <w:gridSpan w:val="7"/>
            <w:shd w:val="clear" w:color="auto" w:fill="auto"/>
            <w:vAlign w:val="center"/>
            <w:tcPrChange w:id="2059" w:author="Probasco, Scott [CTO]" w:date="2019-08-16T09:12:00Z">
              <w:tcPr>
                <w:tcW w:w="295" w:type="pct"/>
                <w:gridSpan w:val="13"/>
                <w:shd w:val="clear" w:color="auto" w:fill="auto"/>
                <w:vAlign w:val="center"/>
              </w:tcPr>
            </w:tcPrChange>
          </w:tcPr>
          <w:p w14:paraId="6DEB76C4" w14:textId="77777777" w:rsidR="006831A7" w:rsidRPr="00390EBF" w:rsidRDefault="006831A7" w:rsidP="00EF6883">
            <w:pPr>
              <w:pStyle w:val="TAC"/>
              <w:rPr>
                <w:rFonts w:cs="Arial"/>
                <w:szCs w:val="18"/>
              </w:rPr>
            </w:pPr>
            <w:r w:rsidRPr="00390EBF">
              <w:rPr>
                <w:lang w:eastAsia="zh-TW"/>
              </w:rPr>
              <w:t>ALL RBs</w:t>
            </w:r>
          </w:p>
        </w:tc>
        <w:tc>
          <w:tcPr>
            <w:tcW w:w="236" w:type="pct"/>
            <w:gridSpan w:val="6"/>
            <w:vAlign w:val="center"/>
            <w:tcPrChange w:id="2060" w:author="Probasco, Scott [CTO]" w:date="2019-08-16T09:12:00Z">
              <w:tcPr>
                <w:tcW w:w="236" w:type="pct"/>
                <w:gridSpan w:val="11"/>
                <w:vAlign w:val="center"/>
              </w:tcPr>
            </w:tcPrChange>
          </w:tcPr>
          <w:p w14:paraId="7D38207B" w14:textId="77777777" w:rsidR="006831A7" w:rsidRPr="00390EBF" w:rsidRDefault="006831A7" w:rsidP="00EF6883">
            <w:pPr>
              <w:pStyle w:val="TAH"/>
              <w:rPr>
                <w:rFonts w:cs="Arial"/>
                <w:b w:val="0"/>
                <w:szCs w:val="18"/>
                <w:lang w:eastAsia="zh-TW"/>
              </w:rPr>
            </w:pPr>
            <w:r w:rsidRPr="00390EBF">
              <w:rPr>
                <w:b w:val="0"/>
                <w:lang w:eastAsia="zh-TW"/>
              </w:rPr>
              <w:t>1</w:t>
            </w:r>
          </w:p>
        </w:tc>
        <w:tc>
          <w:tcPr>
            <w:tcW w:w="355" w:type="pct"/>
            <w:gridSpan w:val="7"/>
            <w:shd w:val="clear" w:color="auto" w:fill="auto"/>
            <w:vAlign w:val="center"/>
            <w:tcPrChange w:id="2061" w:author="Probasco, Scott [CTO]" w:date="2019-08-16T09:12:00Z">
              <w:tcPr>
                <w:tcW w:w="355" w:type="pct"/>
                <w:gridSpan w:val="11"/>
                <w:shd w:val="clear" w:color="auto" w:fill="auto"/>
                <w:vAlign w:val="center"/>
              </w:tcPr>
            </w:tcPrChange>
          </w:tcPr>
          <w:p w14:paraId="6D430272" w14:textId="77777777" w:rsidR="006831A7" w:rsidRPr="00390EBF" w:rsidRDefault="006831A7" w:rsidP="00EF6883">
            <w:pPr>
              <w:pStyle w:val="TAH"/>
              <w:rPr>
                <w:rFonts w:cs="Arial"/>
                <w:b w:val="0"/>
                <w:szCs w:val="18"/>
                <w:lang w:eastAsia="zh-TW"/>
              </w:rPr>
            </w:pPr>
            <w:r w:rsidRPr="00390EBF">
              <w:rPr>
                <w:b w:val="0"/>
                <w:lang w:eastAsia="zh-TW"/>
              </w:rPr>
              <w:t>Low</w:t>
            </w:r>
          </w:p>
        </w:tc>
        <w:tc>
          <w:tcPr>
            <w:tcW w:w="328" w:type="pct"/>
            <w:gridSpan w:val="9"/>
            <w:vMerge w:val="restart"/>
            <w:shd w:val="clear" w:color="auto" w:fill="auto"/>
            <w:vAlign w:val="center"/>
            <w:tcPrChange w:id="2062" w:author="Probasco, Scott [CTO]" w:date="2019-08-16T09:12:00Z">
              <w:tcPr>
                <w:tcW w:w="327" w:type="pct"/>
                <w:gridSpan w:val="10"/>
                <w:vMerge w:val="restart"/>
                <w:shd w:val="clear" w:color="auto" w:fill="auto"/>
                <w:vAlign w:val="center"/>
              </w:tcPr>
            </w:tcPrChange>
          </w:tcPr>
          <w:p w14:paraId="3EC1C1AE" w14:textId="77777777" w:rsidR="006831A7" w:rsidRPr="00390EBF" w:rsidRDefault="006831A7" w:rsidP="00EF6883">
            <w:pPr>
              <w:pStyle w:val="TAH"/>
              <w:rPr>
                <w:rFonts w:eastAsia="MS Mincho" w:cs="Arial"/>
                <w:b w:val="0"/>
                <w:szCs w:val="18"/>
              </w:rPr>
            </w:pPr>
            <w:r w:rsidRPr="00390EBF">
              <w:rPr>
                <w:b w:val="0"/>
              </w:rPr>
              <w:t>N/A</w:t>
            </w:r>
          </w:p>
        </w:tc>
        <w:tc>
          <w:tcPr>
            <w:tcW w:w="328" w:type="pct"/>
            <w:gridSpan w:val="9"/>
            <w:shd w:val="clear" w:color="auto" w:fill="auto"/>
            <w:vAlign w:val="center"/>
            <w:tcPrChange w:id="2063" w:author="Probasco, Scott [CTO]" w:date="2019-08-16T09:12:00Z">
              <w:tcPr>
                <w:tcW w:w="328" w:type="pct"/>
                <w:gridSpan w:val="14"/>
                <w:shd w:val="clear" w:color="auto" w:fill="auto"/>
                <w:vAlign w:val="center"/>
              </w:tcPr>
            </w:tcPrChange>
          </w:tcPr>
          <w:p w14:paraId="2A300A34" w14:textId="77777777" w:rsidR="006831A7" w:rsidRPr="00390EBF" w:rsidRDefault="006831A7" w:rsidP="00EF6883">
            <w:pPr>
              <w:pStyle w:val="TAC"/>
              <w:rPr>
                <w:rFonts w:cs="Arial"/>
                <w:szCs w:val="18"/>
              </w:rPr>
            </w:pPr>
            <w:r w:rsidRPr="00390EBF">
              <w:rPr>
                <w:lang w:eastAsia="zh-TW"/>
              </w:rPr>
              <w:t>ALL RBs</w:t>
            </w:r>
          </w:p>
        </w:tc>
        <w:tc>
          <w:tcPr>
            <w:tcW w:w="224" w:type="pct"/>
            <w:gridSpan w:val="9"/>
            <w:shd w:val="clear" w:color="auto" w:fill="auto"/>
            <w:vAlign w:val="center"/>
            <w:tcPrChange w:id="2064" w:author="Probasco, Scott [CTO]" w:date="2019-08-16T09:12:00Z">
              <w:tcPr>
                <w:tcW w:w="224" w:type="pct"/>
                <w:gridSpan w:val="13"/>
                <w:shd w:val="clear" w:color="auto" w:fill="auto"/>
                <w:vAlign w:val="center"/>
              </w:tcPr>
            </w:tcPrChange>
          </w:tcPr>
          <w:p w14:paraId="10042624" w14:textId="77777777" w:rsidR="006831A7" w:rsidRPr="00390EBF" w:rsidRDefault="006831A7" w:rsidP="00EF6883">
            <w:pPr>
              <w:pStyle w:val="TAH"/>
              <w:rPr>
                <w:rFonts w:cs="Arial"/>
                <w:b w:val="0"/>
                <w:szCs w:val="18"/>
                <w:lang w:eastAsia="zh-TW"/>
              </w:rPr>
            </w:pPr>
            <w:r w:rsidRPr="00390EBF">
              <w:rPr>
                <w:b w:val="0"/>
                <w:lang w:eastAsia="zh-TW"/>
              </w:rPr>
              <w:t>7</w:t>
            </w:r>
          </w:p>
        </w:tc>
        <w:tc>
          <w:tcPr>
            <w:tcW w:w="363" w:type="pct"/>
            <w:gridSpan w:val="9"/>
            <w:shd w:val="clear" w:color="auto" w:fill="auto"/>
            <w:vAlign w:val="center"/>
            <w:tcPrChange w:id="2065" w:author="Probasco, Scott [CTO]" w:date="2019-08-16T09:12:00Z">
              <w:tcPr>
                <w:tcW w:w="363" w:type="pct"/>
                <w:gridSpan w:val="13"/>
                <w:shd w:val="clear" w:color="auto" w:fill="auto"/>
                <w:vAlign w:val="center"/>
              </w:tcPr>
            </w:tcPrChange>
          </w:tcPr>
          <w:p w14:paraId="0A37DDDE" w14:textId="77777777" w:rsidR="006831A7" w:rsidRPr="00390EBF" w:rsidRDefault="006831A7" w:rsidP="00EF6883">
            <w:pPr>
              <w:pStyle w:val="TAH"/>
              <w:rPr>
                <w:rFonts w:cs="Arial"/>
                <w:b w:val="0"/>
                <w:szCs w:val="18"/>
                <w:lang w:eastAsia="zh-TW"/>
              </w:rPr>
            </w:pPr>
            <w:r w:rsidRPr="00390EBF">
              <w:rPr>
                <w:b w:val="0"/>
                <w:lang w:eastAsia="zh-TW"/>
              </w:rPr>
              <w:t>Mid</w:t>
            </w:r>
          </w:p>
        </w:tc>
        <w:tc>
          <w:tcPr>
            <w:tcW w:w="236" w:type="pct"/>
            <w:gridSpan w:val="8"/>
            <w:vMerge w:val="restart"/>
            <w:shd w:val="clear" w:color="auto" w:fill="auto"/>
            <w:vAlign w:val="center"/>
            <w:tcPrChange w:id="2066" w:author="Probasco, Scott [CTO]" w:date="2019-08-16T09:12:00Z">
              <w:tcPr>
                <w:tcW w:w="236" w:type="pct"/>
                <w:gridSpan w:val="11"/>
                <w:vMerge w:val="restart"/>
                <w:shd w:val="clear" w:color="auto" w:fill="auto"/>
                <w:vAlign w:val="center"/>
              </w:tcPr>
            </w:tcPrChange>
          </w:tcPr>
          <w:p w14:paraId="1C473643" w14:textId="77777777" w:rsidR="006831A7" w:rsidRPr="00390EBF" w:rsidRDefault="006831A7" w:rsidP="00EF6883">
            <w:pPr>
              <w:pStyle w:val="TAH"/>
              <w:rPr>
                <w:rFonts w:eastAsia="MS Mincho" w:cs="Arial"/>
                <w:b w:val="0"/>
                <w:szCs w:val="18"/>
              </w:rPr>
            </w:pPr>
            <w:r w:rsidRPr="00390EBF">
              <w:rPr>
                <w:b w:val="0"/>
              </w:rPr>
              <w:t>N/A</w:t>
            </w:r>
          </w:p>
        </w:tc>
        <w:tc>
          <w:tcPr>
            <w:tcW w:w="356" w:type="pct"/>
            <w:gridSpan w:val="9"/>
            <w:shd w:val="clear" w:color="auto" w:fill="auto"/>
            <w:vAlign w:val="center"/>
            <w:tcPrChange w:id="2067" w:author="Probasco, Scott [CTO]" w:date="2019-08-16T09:12:00Z">
              <w:tcPr>
                <w:tcW w:w="353" w:type="pct"/>
                <w:gridSpan w:val="13"/>
                <w:shd w:val="clear" w:color="auto" w:fill="auto"/>
                <w:vAlign w:val="center"/>
              </w:tcPr>
            </w:tcPrChange>
          </w:tcPr>
          <w:p w14:paraId="72F96D0C" w14:textId="77777777" w:rsidR="006831A7" w:rsidRPr="00390EBF" w:rsidRDefault="006831A7" w:rsidP="00EF6883">
            <w:pPr>
              <w:pStyle w:val="TAH"/>
              <w:rPr>
                <w:rFonts w:cs="Arial"/>
                <w:b w:val="0"/>
                <w:szCs w:val="18"/>
              </w:rPr>
            </w:pPr>
            <w:r w:rsidRPr="00390EBF">
              <w:rPr>
                <w:b w:val="0"/>
                <w:lang w:eastAsia="zh-TW"/>
              </w:rPr>
              <w:t>ALL RBs</w:t>
            </w:r>
          </w:p>
        </w:tc>
        <w:tc>
          <w:tcPr>
            <w:tcW w:w="231" w:type="pct"/>
            <w:gridSpan w:val="10"/>
            <w:shd w:val="clear" w:color="auto" w:fill="auto"/>
            <w:vAlign w:val="center"/>
            <w:tcPrChange w:id="2068" w:author="Probasco, Scott [CTO]" w:date="2019-08-16T09:12:00Z">
              <w:tcPr>
                <w:tcW w:w="231" w:type="pct"/>
                <w:gridSpan w:val="15"/>
                <w:shd w:val="clear" w:color="auto" w:fill="auto"/>
                <w:vAlign w:val="center"/>
              </w:tcPr>
            </w:tcPrChange>
          </w:tcPr>
          <w:p w14:paraId="65D954DA" w14:textId="77777777" w:rsidR="006831A7" w:rsidRPr="00390EBF" w:rsidRDefault="006831A7" w:rsidP="00EF6883">
            <w:pPr>
              <w:pStyle w:val="TAH"/>
              <w:rPr>
                <w:rFonts w:cs="Arial"/>
                <w:b w:val="0"/>
                <w:szCs w:val="18"/>
                <w:lang w:eastAsia="zh-TW"/>
              </w:rPr>
            </w:pPr>
            <w:r w:rsidRPr="00390EBF">
              <w:rPr>
                <w:b w:val="0"/>
                <w:lang w:eastAsia="zh-TW"/>
              </w:rPr>
              <w:t>32</w:t>
            </w:r>
          </w:p>
        </w:tc>
        <w:tc>
          <w:tcPr>
            <w:tcW w:w="366" w:type="pct"/>
            <w:gridSpan w:val="10"/>
            <w:shd w:val="clear" w:color="auto" w:fill="auto"/>
            <w:vAlign w:val="center"/>
            <w:tcPrChange w:id="2069" w:author="Probasco, Scott [CTO]" w:date="2019-08-16T09:12:00Z">
              <w:tcPr>
                <w:tcW w:w="365" w:type="pct"/>
                <w:gridSpan w:val="16"/>
                <w:shd w:val="clear" w:color="auto" w:fill="auto"/>
                <w:vAlign w:val="center"/>
              </w:tcPr>
            </w:tcPrChange>
          </w:tcPr>
          <w:p w14:paraId="5D9913D3" w14:textId="77777777" w:rsidR="006831A7" w:rsidRPr="00390EBF" w:rsidRDefault="006831A7" w:rsidP="00EF6883">
            <w:pPr>
              <w:pStyle w:val="TAH"/>
              <w:rPr>
                <w:rFonts w:cs="Arial"/>
                <w:b w:val="0"/>
                <w:szCs w:val="18"/>
                <w:lang w:eastAsia="zh-TW"/>
              </w:rPr>
            </w:pPr>
            <w:r w:rsidRPr="00390EBF">
              <w:rPr>
                <w:b w:val="0"/>
                <w:lang w:eastAsia="zh-TW"/>
              </w:rPr>
              <w:t>Mid</w:t>
            </w:r>
          </w:p>
        </w:tc>
        <w:tc>
          <w:tcPr>
            <w:tcW w:w="279" w:type="pct"/>
            <w:gridSpan w:val="9"/>
            <w:vMerge w:val="restart"/>
            <w:shd w:val="clear" w:color="auto" w:fill="auto"/>
            <w:vAlign w:val="center"/>
            <w:tcPrChange w:id="2070" w:author="Probasco, Scott [CTO]" w:date="2019-08-16T09:12:00Z">
              <w:tcPr>
                <w:tcW w:w="277" w:type="pct"/>
                <w:gridSpan w:val="11"/>
                <w:vMerge w:val="restart"/>
                <w:shd w:val="clear" w:color="auto" w:fill="auto"/>
                <w:vAlign w:val="center"/>
              </w:tcPr>
            </w:tcPrChange>
          </w:tcPr>
          <w:p w14:paraId="549A5D51" w14:textId="77777777" w:rsidR="006831A7" w:rsidRPr="00390EBF" w:rsidRDefault="006831A7" w:rsidP="00EF6883">
            <w:pPr>
              <w:pStyle w:val="TAH"/>
              <w:rPr>
                <w:rFonts w:eastAsia="MS Mincho" w:cs="Arial"/>
                <w:b w:val="0"/>
                <w:szCs w:val="18"/>
              </w:rPr>
            </w:pPr>
            <w:r w:rsidRPr="00390EBF">
              <w:rPr>
                <w:b w:val="0"/>
              </w:rPr>
              <w:t>N/A</w:t>
            </w:r>
          </w:p>
        </w:tc>
        <w:tc>
          <w:tcPr>
            <w:tcW w:w="260" w:type="pct"/>
            <w:shd w:val="clear" w:color="auto" w:fill="auto"/>
            <w:vAlign w:val="center"/>
            <w:tcPrChange w:id="2071" w:author="Probasco, Scott [CTO]" w:date="2019-08-16T09:12:00Z">
              <w:tcPr>
                <w:tcW w:w="265" w:type="pct"/>
                <w:gridSpan w:val="2"/>
                <w:shd w:val="clear" w:color="auto" w:fill="auto"/>
                <w:vAlign w:val="center"/>
              </w:tcPr>
            </w:tcPrChange>
          </w:tcPr>
          <w:p w14:paraId="40FADA32" w14:textId="77777777" w:rsidR="006831A7" w:rsidRPr="00390EBF" w:rsidRDefault="006831A7" w:rsidP="00EF6883">
            <w:pPr>
              <w:pStyle w:val="TAH"/>
              <w:rPr>
                <w:rFonts w:cs="Arial"/>
                <w:b w:val="0"/>
                <w:szCs w:val="18"/>
              </w:rPr>
            </w:pPr>
            <w:r w:rsidRPr="00390EBF">
              <w:rPr>
                <w:b w:val="0"/>
                <w:lang w:eastAsia="zh-TW"/>
              </w:rPr>
              <w:t>ALL RBs</w:t>
            </w:r>
          </w:p>
        </w:tc>
      </w:tr>
      <w:tr w:rsidR="00CA04F8" w:rsidRPr="00390EBF" w14:paraId="0E659848" w14:textId="77777777" w:rsidTr="00CA04F8">
        <w:trPr>
          <w:gridBefore w:val="2"/>
          <w:wBefore w:w="12" w:type="pct"/>
          <w:trHeight w:val="312"/>
          <w:trPrChange w:id="2072" w:author="Probasco, Scott [CTO]" w:date="2019-08-16T09:12:00Z">
            <w:trPr>
              <w:gridBefore w:val="4"/>
              <w:gridAfter w:val="0"/>
              <w:wBefore w:w="12" w:type="pct"/>
              <w:trHeight w:val="312"/>
            </w:trPr>
          </w:trPrChange>
        </w:trPr>
        <w:tc>
          <w:tcPr>
            <w:tcW w:w="236" w:type="pct"/>
            <w:gridSpan w:val="6"/>
            <w:vMerge/>
            <w:vAlign w:val="center"/>
            <w:tcPrChange w:id="2073" w:author="Probasco, Scott [CTO]" w:date="2019-08-16T09:12:00Z">
              <w:tcPr>
                <w:tcW w:w="238" w:type="pct"/>
                <w:gridSpan w:val="11"/>
                <w:vMerge/>
                <w:vAlign w:val="center"/>
              </w:tcPr>
            </w:tcPrChange>
          </w:tcPr>
          <w:p w14:paraId="5500732E" w14:textId="77777777" w:rsidR="006831A7" w:rsidRPr="00390EBF" w:rsidRDefault="006831A7" w:rsidP="00EF6883">
            <w:pPr>
              <w:pStyle w:val="TAH"/>
              <w:rPr>
                <w:b w:val="0"/>
                <w:szCs w:val="18"/>
              </w:rPr>
            </w:pPr>
          </w:p>
        </w:tc>
        <w:tc>
          <w:tcPr>
            <w:tcW w:w="194" w:type="pct"/>
            <w:gridSpan w:val="7"/>
            <w:shd w:val="clear" w:color="auto" w:fill="auto"/>
            <w:vAlign w:val="center"/>
            <w:tcPrChange w:id="2074" w:author="Probasco, Scott [CTO]" w:date="2019-08-16T09:12:00Z">
              <w:tcPr>
                <w:tcW w:w="194" w:type="pct"/>
                <w:gridSpan w:val="9"/>
                <w:shd w:val="clear" w:color="auto" w:fill="auto"/>
                <w:vAlign w:val="center"/>
              </w:tcPr>
            </w:tcPrChange>
          </w:tcPr>
          <w:p w14:paraId="0D4F90F1"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6" w:type="pct"/>
            <w:gridSpan w:val="9"/>
            <w:shd w:val="clear" w:color="auto" w:fill="auto"/>
            <w:vAlign w:val="center"/>
            <w:tcPrChange w:id="2075" w:author="Probasco, Scott [CTO]" w:date="2019-08-16T09:12:00Z">
              <w:tcPr>
                <w:tcW w:w="336" w:type="pct"/>
                <w:gridSpan w:val="14"/>
                <w:shd w:val="clear" w:color="auto" w:fill="auto"/>
                <w:vAlign w:val="center"/>
              </w:tcPr>
            </w:tcPrChange>
          </w:tcPr>
          <w:p w14:paraId="4078303D" w14:textId="77777777" w:rsidR="006831A7" w:rsidRPr="00390EBF" w:rsidRDefault="006831A7" w:rsidP="00EF6883">
            <w:pPr>
              <w:pStyle w:val="TAH"/>
              <w:rPr>
                <w:rFonts w:cs="Arial"/>
                <w:b w:val="0"/>
                <w:szCs w:val="18"/>
                <w:lang w:eastAsia="zh-TW"/>
              </w:rPr>
            </w:pPr>
            <w:r w:rsidRPr="00390EBF">
              <w:rPr>
                <w:b w:val="0"/>
                <w:lang w:eastAsia="zh-TW"/>
              </w:rPr>
              <w:t>QPSK</w:t>
            </w:r>
          </w:p>
        </w:tc>
        <w:tc>
          <w:tcPr>
            <w:tcW w:w="365" w:type="pct"/>
            <w:gridSpan w:val="6"/>
            <w:vMerge/>
            <w:shd w:val="clear" w:color="auto" w:fill="auto"/>
            <w:vAlign w:val="center"/>
            <w:tcPrChange w:id="2076" w:author="Probasco, Scott [CTO]" w:date="2019-08-16T09:12:00Z">
              <w:tcPr>
                <w:tcW w:w="365" w:type="pct"/>
                <w:gridSpan w:val="10"/>
                <w:vMerge/>
                <w:shd w:val="clear" w:color="auto" w:fill="auto"/>
                <w:vAlign w:val="center"/>
              </w:tcPr>
            </w:tcPrChange>
          </w:tcPr>
          <w:p w14:paraId="5DDF60F6" w14:textId="77777777" w:rsidR="006831A7" w:rsidRPr="00390EBF" w:rsidRDefault="006831A7" w:rsidP="00EF6883">
            <w:pPr>
              <w:pStyle w:val="TAH"/>
              <w:rPr>
                <w:rFonts w:eastAsia="MS Mincho" w:cs="Arial"/>
                <w:b w:val="0"/>
                <w:szCs w:val="18"/>
              </w:rPr>
            </w:pPr>
          </w:p>
        </w:tc>
        <w:tc>
          <w:tcPr>
            <w:tcW w:w="295" w:type="pct"/>
            <w:gridSpan w:val="7"/>
            <w:shd w:val="clear" w:color="auto" w:fill="auto"/>
            <w:vAlign w:val="center"/>
            <w:tcPrChange w:id="2077" w:author="Probasco, Scott [CTO]" w:date="2019-08-16T09:12:00Z">
              <w:tcPr>
                <w:tcW w:w="295" w:type="pct"/>
                <w:gridSpan w:val="13"/>
                <w:shd w:val="clear" w:color="auto" w:fill="auto"/>
                <w:vAlign w:val="center"/>
              </w:tcPr>
            </w:tcPrChange>
          </w:tcPr>
          <w:p w14:paraId="5D979E2C" w14:textId="77777777" w:rsidR="006831A7" w:rsidRPr="00390EBF" w:rsidRDefault="006831A7" w:rsidP="00EF6883">
            <w:pPr>
              <w:pStyle w:val="TAC"/>
              <w:rPr>
                <w:rFonts w:cs="Arial"/>
                <w:szCs w:val="18"/>
              </w:rPr>
            </w:pPr>
            <w:r w:rsidRPr="00390EBF">
              <w:rPr>
                <w:lang w:eastAsia="zh-TW"/>
              </w:rPr>
              <w:t>100</w:t>
            </w:r>
          </w:p>
        </w:tc>
        <w:tc>
          <w:tcPr>
            <w:tcW w:w="236" w:type="pct"/>
            <w:gridSpan w:val="6"/>
            <w:vAlign w:val="center"/>
            <w:tcPrChange w:id="2078" w:author="Probasco, Scott [CTO]" w:date="2019-08-16T09:12:00Z">
              <w:tcPr>
                <w:tcW w:w="236" w:type="pct"/>
                <w:gridSpan w:val="11"/>
                <w:vAlign w:val="center"/>
              </w:tcPr>
            </w:tcPrChange>
          </w:tcPr>
          <w:p w14:paraId="1C9BF1E7" w14:textId="77777777" w:rsidR="006831A7" w:rsidRPr="00390EBF" w:rsidRDefault="006831A7" w:rsidP="00EF6883">
            <w:pPr>
              <w:pStyle w:val="TAH"/>
              <w:rPr>
                <w:rFonts w:cs="Arial"/>
                <w:b w:val="0"/>
                <w:szCs w:val="18"/>
                <w:lang w:eastAsia="zh-TW"/>
              </w:rPr>
            </w:pPr>
            <w:r w:rsidRPr="00390EBF">
              <w:rPr>
                <w:b w:val="0"/>
                <w:lang w:eastAsia="zh-TW"/>
              </w:rPr>
              <w:t>N/A</w:t>
            </w:r>
          </w:p>
        </w:tc>
        <w:tc>
          <w:tcPr>
            <w:tcW w:w="355" w:type="pct"/>
            <w:gridSpan w:val="7"/>
            <w:shd w:val="clear" w:color="auto" w:fill="auto"/>
            <w:vAlign w:val="center"/>
            <w:tcPrChange w:id="2079" w:author="Probasco, Scott [CTO]" w:date="2019-08-16T09:12:00Z">
              <w:tcPr>
                <w:tcW w:w="355" w:type="pct"/>
                <w:gridSpan w:val="11"/>
                <w:shd w:val="clear" w:color="auto" w:fill="auto"/>
                <w:vAlign w:val="center"/>
              </w:tcPr>
            </w:tcPrChange>
          </w:tcPr>
          <w:p w14:paraId="259BDE52" w14:textId="77777777" w:rsidR="006831A7" w:rsidRPr="00390EBF" w:rsidRDefault="006831A7" w:rsidP="00EF6883">
            <w:pPr>
              <w:pStyle w:val="TAH"/>
              <w:rPr>
                <w:rFonts w:cs="Arial"/>
                <w:b w:val="0"/>
                <w:szCs w:val="18"/>
                <w:lang w:eastAsia="zh-TW"/>
              </w:rPr>
            </w:pPr>
            <w:r w:rsidRPr="00390EBF">
              <w:rPr>
                <w:b w:val="0"/>
                <w:lang w:eastAsia="zh-TW"/>
              </w:rPr>
              <w:t>QPSK</w:t>
            </w:r>
          </w:p>
        </w:tc>
        <w:tc>
          <w:tcPr>
            <w:tcW w:w="328" w:type="pct"/>
            <w:gridSpan w:val="9"/>
            <w:vMerge/>
            <w:shd w:val="clear" w:color="auto" w:fill="auto"/>
            <w:vAlign w:val="center"/>
            <w:tcPrChange w:id="2080" w:author="Probasco, Scott [CTO]" w:date="2019-08-16T09:12:00Z">
              <w:tcPr>
                <w:tcW w:w="327" w:type="pct"/>
                <w:gridSpan w:val="10"/>
                <w:vMerge/>
                <w:shd w:val="clear" w:color="auto" w:fill="auto"/>
                <w:vAlign w:val="center"/>
              </w:tcPr>
            </w:tcPrChange>
          </w:tcPr>
          <w:p w14:paraId="67ACBA7E" w14:textId="77777777" w:rsidR="006831A7" w:rsidRPr="00390EBF" w:rsidRDefault="006831A7" w:rsidP="00EF6883">
            <w:pPr>
              <w:pStyle w:val="TAH"/>
              <w:rPr>
                <w:rFonts w:eastAsia="MS Mincho" w:cs="Arial"/>
                <w:b w:val="0"/>
                <w:szCs w:val="18"/>
              </w:rPr>
            </w:pPr>
          </w:p>
        </w:tc>
        <w:tc>
          <w:tcPr>
            <w:tcW w:w="328" w:type="pct"/>
            <w:gridSpan w:val="9"/>
            <w:shd w:val="clear" w:color="auto" w:fill="auto"/>
            <w:vAlign w:val="center"/>
            <w:tcPrChange w:id="2081" w:author="Probasco, Scott [CTO]" w:date="2019-08-16T09:12:00Z">
              <w:tcPr>
                <w:tcW w:w="328" w:type="pct"/>
                <w:gridSpan w:val="14"/>
                <w:shd w:val="clear" w:color="auto" w:fill="auto"/>
                <w:vAlign w:val="center"/>
              </w:tcPr>
            </w:tcPrChange>
          </w:tcPr>
          <w:p w14:paraId="687B5148" w14:textId="77777777" w:rsidR="006831A7" w:rsidRPr="00390EBF" w:rsidRDefault="006831A7" w:rsidP="00EF6883">
            <w:pPr>
              <w:pStyle w:val="TAC"/>
              <w:rPr>
                <w:rFonts w:cs="Arial"/>
                <w:szCs w:val="18"/>
              </w:rPr>
            </w:pPr>
            <w:r w:rsidRPr="00390EBF">
              <w:rPr>
                <w:lang w:eastAsia="zh-TW"/>
              </w:rPr>
              <w:t>100</w:t>
            </w:r>
          </w:p>
        </w:tc>
        <w:tc>
          <w:tcPr>
            <w:tcW w:w="224" w:type="pct"/>
            <w:gridSpan w:val="9"/>
            <w:shd w:val="clear" w:color="auto" w:fill="auto"/>
            <w:vAlign w:val="center"/>
            <w:tcPrChange w:id="2082" w:author="Probasco, Scott [CTO]" w:date="2019-08-16T09:12:00Z">
              <w:tcPr>
                <w:tcW w:w="224" w:type="pct"/>
                <w:gridSpan w:val="13"/>
                <w:shd w:val="clear" w:color="auto" w:fill="auto"/>
                <w:vAlign w:val="center"/>
              </w:tcPr>
            </w:tcPrChange>
          </w:tcPr>
          <w:p w14:paraId="5DEA2B5E" w14:textId="77777777" w:rsidR="006831A7" w:rsidRPr="00390EBF" w:rsidRDefault="006831A7" w:rsidP="00EF6883">
            <w:pPr>
              <w:pStyle w:val="TAH"/>
              <w:rPr>
                <w:rFonts w:cs="Arial"/>
                <w:b w:val="0"/>
                <w:szCs w:val="18"/>
                <w:lang w:eastAsia="zh-TW"/>
              </w:rPr>
            </w:pPr>
            <w:r w:rsidRPr="00390EBF">
              <w:rPr>
                <w:b w:val="0"/>
                <w:lang w:eastAsia="zh-TW"/>
              </w:rPr>
              <w:t>N/A</w:t>
            </w:r>
          </w:p>
        </w:tc>
        <w:tc>
          <w:tcPr>
            <w:tcW w:w="363" w:type="pct"/>
            <w:gridSpan w:val="9"/>
            <w:shd w:val="clear" w:color="auto" w:fill="auto"/>
            <w:vAlign w:val="center"/>
            <w:tcPrChange w:id="2083" w:author="Probasco, Scott [CTO]" w:date="2019-08-16T09:12:00Z">
              <w:tcPr>
                <w:tcW w:w="363" w:type="pct"/>
                <w:gridSpan w:val="13"/>
                <w:shd w:val="clear" w:color="auto" w:fill="auto"/>
                <w:vAlign w:val="center"/>
              </w:tcPr>
            </w:tcPrChange>
          </w:tcPr>
          <w:p w14:paraId="7B8EAAC8"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6" w:type="pct"/>
            <w:gridSpan w:val="8"/>
            <w:vMerge/>
            <w:shd w:val="clear" w:color="auto" w:fill="auto"/>
            <w:vAlign w:val="center"/>
            <w:tcPrChange w:id="2084" w:author="Probasco, Scott [CTO]" w:date="2019-08-16T09:12:00Z">
              <w:tcPr>
                <w:tcW w:w="236" w:type="pct"/>
                <w:gridSpan w:val="11"/>
                <w:vMerge/>
                <w:shd w:val="clear" w:color="auto" w:fill="auto"/>
                <w:vAlign w:val="center"/>
              </w:tcPr>
            </w:tcPrChange>
          </w:tcPr>
          <w:p w14:paraId="2B3AC19B" w14:textId="77777777" w:rsidR="006831A7" w:rsidRPr="00390EBF" w:rsidRDefault="006831A7" w:rsidP="00EF6883">
            <w:pPr>
              <w:pStyle w:val="TAH"/>
              <w:rPr>
                <w:rFonts w:eastAsia="MS Mincho" w:cs="Arial"/>
                <w:b w:val="0"/>
                <w:szCs w:val="18"/>
              </w:rPr>
            </w:pPr>
          </w:p>
        </w:tc>
        <w:tc>
          <w:tcPr>
            <w:tcW w:w="356" w:type="pct"/>
            <w:gridSpan w:val="9"/>
            <w:shd w:val="clear" w:color="auto" w:fill="auto"/>
            <w:vAlign w:val="center"/>
            <w:tcPrChange w:id="2085" w:author="Probasco, Scott [CTO]" w:date="2019-08-16T09:12:00Z">
              <w:tcPr>
                <w:tcW w:w="353" w:type="pct"/>
                <w:gridSpan w:val="13"/>
                <w:shd w:val="clear" w:color="auto" w:fill="auto"/>
                <w:vAlign w:val="center"/>
              </w:tcPr>
            </w:tcPrChange>
          </w:tcPr>
          <w:p w14:paraId="08221008" w14:textId="77777777" w:rsidR="006831A7" w:rsidRPr="00390EBF" w:rsidRDefault="006831A7" w:rsidP="00EF6883">
            <w:pPr>
              <w:pStyle w:val="TAH"/>
              <w:rPr>
                <w:rFonts w:cs="Arial"/>
                <w:b w:val="0"/>
                <w:szCs w:val="18"/>
              </w:rPr>
            </w:pPr>
            <w:r w:rsidRPr="00390EBF">
              <w:rPr>
                <w:lang w:eastAsia="zh-TW"/>
              </w:rPr>
              <w:t>100</w:t>
            </w:r>
          </w:p>
        </w:tc>
        <w:tc>
          <w:tcPr>
            <w:tcW w:w="231" w:type="pct"/>
            <w:gridSpan w:val="10"/>
            <w:shd w:val="clear" w:color="auto" w:fill="auto"/>
            <w:vAlign w:val="center"/>
            <w:tcPrChange w:id="2086" w:author="Probasco, Scott [CTO]" w:date="2019-08-16T09:12:00Z">
              <w:tcPr>
                <w:tcW w:w="231" w:type="pct"/>
                <w:gridSpan w:val="15"/>
                <w:shd w:val="clear" w:color="auto" w:fill="auto"/>
                <w:vAlign w:val="center"/>
              </w:tcPr>
            </w:tcPrChange>
          </w:tcPr>
          <w:p w14:paraId="1DCDC9A4"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0"/>
            <w:shd w:val="clear" w:color="auto" w:fill="auto"/>
            <w:vAlign w:val="center"/>
            <w:tcPrChange w:id="2087" w:author="Probasco, Scott [CTO]" w:date="2019-08-16T09:12:00Z">
              <w:tcPr>
                <w:tcW w:w="365" w:type="pct"/>
                <w:gridSpan w:val="16"/>
                <w:shd w:val="clear" w:color="auto" w:fill="auto"/>
                <w:vAlign w:val="center"/>
              </w:tcPr>
            </w:tcPrChange>
          </w:tcPr>
          <w:p w14:paraId="7ABD5E09" w14:textId="77777777" w:rsidR="006831A7" w:rsidRPr="00390EBF" w:rsidRDefault="006831A7" w:rsidP="00EF6883">
            <w:pPr>
              <w:pStyle w:val="TAH"/>
              <w:rPr>
                <w:rFonts w:cs="Arial"/>
                <w:b w:val="0"/>
                <w:szCs w:val="18"/>
                <w:lang w:eastAsia="zh-TW"/>
              </w:rPr>
            </w:pPr>
            <w:r w:rsidRPr="00390EBF">
              <w:rPr>
                <w:b w:val="0"/>
                <w:lang w:eastAsia="zh-TW"/>
              </w:rPr>
              <w:t>QPSK</w:t>
            </w:r>
          </w:p>
        </w:tc>
        <w:tc>
          <w:tcPr>
            <w:tcW w:w="279" w:type="pct"/>
            <w:gridSpan w:val="9"/>
            <w:vMerge/>
            <w:shd w:val="clear" w:color="auto" w:fill="auto"/>
            <w:vAlign w:val="center"/>
            <w:tcPrChange w:id="2088" w:author="Probasco, Scott [CTO]" w:date="2019-08-16T09:12:00Z">
              <w:tcPr>
                <w:tcW w:w="277" w:type="pct"/>
                <w:gridSpan w:val="11"/>
                <w:vMerge/>
                <w:shd w:val="clear" w:color="auto" w:fill="auto"/>
                <w:vAlign w:val="center"/>
              </w:tcPr>
            </w:tcPrChange>
          </w:tcPr>
          <w:p w14:paraId="4DCD67B8" w14:textId="77777777" w:rsidR="006831A7" w:rsidRPr="00390EBF" w:rsidRDefault="006831A7" w:rsidP="00EF6883">
            <w:pPr>
              <w:pStyle w:val="TAH"/>
              <w:rPr>
                <w:rFonts w:eastAsia="MS Mincho" w:cs="Arial"/>
                <w:b w:val="0"/>
                <w:szCs w:val="18"/>
              </w:rPr>
            </w:pPr>
          </w:p>
        </w:tc>
        <w:tc>
          <w:tcPr>
            <w:tcW w:w="260" w:type="pct"/>
            <w:shd w:val="clear" w:color="auto" w:fill="auto"/>
            <w:vAlign w:val="center"/>
            <w:tcPrChange w:id="2089" w:author="Probasco, Scott [CTO]" w:date="2019-08-16T09:12:00Z">
              <w:tcPr>
                <w:tcW w:w="265" w:type="pct"/>
                <w:gridSpan w:val="2"/>
                <w:shd w:val="clear" w:color="auto" w:fill="auto"/>
                <w:vAlign w:val="center"/>
              </w:tcPr>
            </w:tcPrChange>
          </w:tcPr>
          <w:p w14:paraId="5C10DFC6" w14:textId="77777777" w:rsidR="006831A7" w:rsidRPr="00390EBF" w:rsidRDefault="006831A7" w:rsidP="00EF6883">
            <w:pPr>
              <w:pStyle w:val="TAH"/>
              <w:rPr>
                <w:rFonts w:cs="Arial"/>
                <w:b w:val="0"/>
                <w:szCs w:val="18"/>
              </w:rPr>
            </w:pPr>
            <w:r w:rsidRPr="00390EBF">
              <w:rPr>
                <w:b w:val="0"/>
                <w:lang w:eastAsia="zh-TW"/>
              </w:rPr>
              <w:t>100</w:t>
            </w:r>
          </w:p>
        </w:tc>
      </w:tr>
      <w:tr w:rsidR="00CA04F8" w:rsidRPr="00390EBF" w14:paraId="0B4F4A51" w14:textId="77777777" w:rsidTr="00CA04F8">
        <w:trPr>
          <w:gridBefore w:val="2"/>
          <w:wBefore w:w="12" w:type="pct"/>
          <w:trHeight w:val="312"/>
          <w:trPrChange w:id="2090" w:author="Probasco, Scott [CTO]" w:date="2019-08-16T09:12:00Z">
            <w:trPr>
              <w:gridBefore w:val="4"/>
              <w:gridAfter w:val="0"/>
              <w:wBefore w:w="12" w:type="pct"/>
              <w:trHeight w:val="312"/>
            </w:trPr>
          </w:trPrChange>
        </w:trPr>
        <w:tc>
          <w:tcPr>
            <w:tcW w:w="236" w:type="pct"/>
            <w:gridSpan w:val="6"/>
            <w:vMerge w:val="restart"/>
            <w:vAlign w:val="center"/>
            <w:tcPrChange w:id="2091" w:author="Probasco, Scott [CTO]" w:date="2019-08-16T09:12:00Z">
              <w:tcPr>
                <w:tcW w:w="238" w:type="pct"/>
                <w:gridSpan w:val="11"/>
                <w:vMerge w:val="restart"/>
                <w:vAlign w:val="center"/>
              </w:tcPr>
            </w:tcPrChange>
          </w:tcPr>
          <w:p w14:paraId="6A8FC477" w14:textId="77777777" w:rsidR="006831A7" w:rsidRPr="00390EBF" w:rsidRDefault="006831A7" w:rsidP="00EF6883">
            <w:pPr>
              <w:pStyle w:val="TAH"/>
              <w:rPr>
                <w:b w:val="0"/>
                <w:szCs w:val="18"/>
              </w:rPr>
            </w:pPr>
            <w:r w:rsidRPr="00390EBF">
              <w:rPr>
                <w:b w:val="0"/>
              </w:rPr>
              <w:t>6</w:t>
            </w:r>
          </w:p>
        </w:tc>
        <w:tc>
          <w:tcPr>
            <w:tcW w:w="194" w:type="pct"/>
            <w:gridSpan w:val="7"/>
            <w:shd w:val="clear" w:color="auto" w:fill="auto"/>
            <w:vAlign w:val="center"/>
            <w:tcPrChange w:id="2092" w:author="Probasco, Scott [CTO]" w:date="2019-08-16T09:12:00Z">
              <w:tcPr>
                <w:tcW w:w="194" w:type="pct"/>
                <w:gridSpan w:val="9"/>
                <w:shd w:val="clear" w:color="auto" w:fill="auto"/>
                <w:vAlign w:val="center"/>
              </w:tcPr>
            </w:tcPrChange>
          </w:tcPr>
          <w:p w14:paraId="2870FFEB" w14:textId="77777777" w:rsidR="006831A7" w:rsidRPr="00390EBF" w:rsidRDefault="006831A7" w:rsidP="00EF6883">
            <w:pPr>
              <w:pStyle w:val="TAH"/>
              <w:rPr>
                <w:rFonts w:cs="Arial"/>
                <w:b w:val="0"/>
                <w:szCs w:val="18"/>
                <w:lang w:eastAsia="zh-TW"/>
              </w:rPr>
            </w:pPr>
            <w:r w:rsidRPr="00390EBF">
              <w:rPr>
                <w:b w:val="0"/>
                <w:lang w:eastAsia="zh-TW"/>
              </w:rPr>
              <w:t>3</w:t>
            </w:r>
          </w:p>
        </w:tc>
        <w:tc>
          <w:tcPr>
            <w:tcW w:w="336" w:type="pct"/>
            <w:gridSpan w:val="9"/>
            <w:shd w:val="clear" w:color="auto" w:fill="auto"/>
            <w:vAlign w:val="center"/>
            <w:tcPrChange w:id="2093" w:author="Probasco, Scott [CTO]" w:date="2019-08-16T09:12:00Z">
              <w:tcPr>
                <w:tcW w:w="336" w:type="pct"/>
                <w:gridSpan w:val="14"/>
                <w:shd w:val="clear" w:color="auto" w:fill="auto"/>
                <w:vAlign w:val="center"/>
              </w:tcPr>
            </w:tcPrChange>
          </w:tcPr>
          <w:p w14:paraId="1216A96C" w14:textId="77777777" w:rsidR="006831A7" w:rsidRPr="00390EBF" w:rsidRDefault="006831A7" w:rsidP="00EF6883">
            <w:pPr>
              <w:pStyle w:val="TAH"/>
              <w:rPr>
                <w:rFonts w:cs="Arial"/>
                <w:b w:val="0"/>
                <w:szCs w:val="18"/>
                <w:lang w:eastAsia="zh-TW"/>
              </w:rPr>
            </w:pPr>
            <w:r w:rsidRPr="00390EBF">
              <w:rPr>
                <w:b w:val="0"/>
                <w:lang w:eastAsia="zh-TW"/>
              </w:rPr>
              <w:t>Mid</w:t>
            </w:r>
          </w:p>
        </w:tc>
        <w:tc>
          <w:tcPr>
            <w:tcW w:w="365" w:type="pct"/>
            <w:gridSpan w:val="6"/>
            <w:vMerge w:val="restart"/>
            <w:shd w:val="clear" w:color="auto" w:fill="auto"/>
            <w:vAlign w:val="center"/>
            <w:tcPrChange w:id="2094" w:author="Probasco, Scott [CTO]" w:date="2019-08-16T09:12:00Z">
              <w:tcPr>
                <w:tcW w:w="365" w:type="pct"/>
                <w:gridSpan w:val="10"/>
                <w:vMerge w:val="restart"/>
                <w:shd w:val="clear" w:color="auto" w:fill="auto"/>
                <w:vAlign w:val="center"/>
              </w:tcPr>
            </w:tcPrChange>
          </w:tcPr>
          <w:p w14:paraId="0A6E5FEA" w14:textId="77777777" w:rsidR="006831A7" w:rsidRPr="00390EBF" w:rsidRDefault="006831A7" w:rsidP="00EF6883">
            <w:pPr>
              <w:pStyle w:val="TAH"/>
              <w:rPr>
                <w:rFonts w:eastAsia="MS Mincho" w:cs="Arial"/>
                <w:b w:val="0"/>
                <w:szCs w:val="18"/>
              </w:rPr>
            </w:pPr>
            <w:r w:rsidRPr="00390EBF">
              <w:rPr>
                <w:b w:val="0"/>
              </w:rPr>
              <w:t>50@50</w:t>
            </w:r>
          </w:p>
        </w:tc>
        <w:tc>
          <w:tcPr>
            <w:tcW w:w="295" w:type="pct"/>
            <w:gridSpan w:val="7"/>
            <w:shd w:val="clear" w:color="auto" w:fill="auto"/>
            <w:vAlign w:val="center"/>
            <w:tcPrChange w:id="2095" w:author="Probasco, Scott [CTO]" w:date="2019-08-16T09:12:00Z">
              <w:tcPr>
                <w:tcW w:w="295" w:type="pct"/>
                <w:gridSpan w:val="13"/>
                <w:shd w:val="clear" w:color="auto" w:fill="auto"/>
                <w:vAlign w:val="center"/>
              </w:tcPr>
            </w:tcPrChange>
          </w:tcPr>
          <w:p w14:paraId="47625904" w14:textId="77777777" w:rsidR="006831A7" w:rsidRPr="00390EBF" w:rsidRDefault="006831A7" w:rsidP="00EF6883">
            <w:pPr>
              <w:pStyle w:val="TAC"/>
              <w:rPr>
                <w:rFonts w:cs="Arial"/>
                <w:szCs w:val="18"/>
              </w:rPr>
            </w:pPr>
            <w:r w:rsidRPr="00390EBF">
              <w:rPr>
                <w:lang w:eastAsia="zh-TW"/>
              </w:rPr>
              <w:t>ALL RBs</w:t>
            </w:r>
          </w:p>
        </w:tc>
        <w:tc>
          <w:tcPr>
            <w:tcW w:w="236" w:type="pct"/>
            <w:gridSpan w:val="6"/>
            <w:vAlign w:val="center"/>
            <w:tcPrChange w:id="2096" w:author="Probasco, Scott [CTO]" w:date="2019-08-16T09:12:00Z">
              <w:tcPr>
                <w:tcW w:w="236" w:type="pct"/>
                <w:gridSpan w:val="11"/>
                <w:vAlign w:val="center"/>
              </w:tcPr>
            </w:tcPrChange>
          </w:tcPr>
          <w:p w14:paraId="22FDD375" w14:textId="77777777" w:rsidR="006831A7" w:rsidRPr="00390EBF" w:rsidRDefault="006831A7" w:rsidP="00EF6883">
            <w:pPr>
              <w:pStyle w:val="TAH"/>
              <w:rPr>
                <w:rFonts w:cs="Arial"/>
                <w:b w:val="0"/>
                <w:szCs w:val="18"/>
                <w:lang w:eastAsia="zh-TW"/>
              </w:rPr>
            </w:pPr>
            <w:r w:rsidRPr="00390EBF">
              <w:rPr>
                <w:b w:val="0"/>
                <w:lang w:eastAsia="zh-TW"/>
              </w:rPr>
              <w:t>1</w:t>
            </w:r>
          </w:p>
        </w:tc>
        <w:tc>
          <w:tcPr>
            <w:tcW w:w="355" w:type="pct"/>
            <w:gridSpan w:val="7"/>
            <w:shd w:val="clear" w:color="auto" w:fill="auto"/>
            <w:vAlign w:val="center"/>
            <w:tcPrChange w:id="2097" w:author="Probasco, Scott [CTO]" w:date="2019-08-16T09:12:00Z">
              <w:tcPr>
                <w:tcW w:w="355" w:type="pct"/>
                <w:gridSpan w:val="11"/>
                <w:shd w:val="clear" w:color="auto" w:fill="auto"/>
                <w:vAlign w:val="center"/>
              </w:tcPr>
            </w:tcPrChange>
          </w:tcPr>
          <w:p w14:paraId="7EA603A5" w14:textId="77777777" w:rsidR="006831A7" w:rsidRPr="00390EBF" w:rsidRDefault="006831A7" w:rsidP="00EF6883">
            <w:pPr>
              <w:pStyle w:val="TAH"/>
              <w:rPr>
                <w:rFonts w:cs="Arial"/>
                <w:b w:val="0"/>
                <w:szCs w:val="18"/>
                <w:lang w:eastAsia="zh-TW"/>
              </w:rPr>
            </w:pPr>
            <w:r w:rsidRPr="00390EBF">
              <w:rPr>
                <w:b w:val="0"/>
                <w:lang w:eastAsia="zh-TW"/>
              </w:rPr>
              <w:t>Mid</w:t>
            </w:r>
          </w:p>
        </w:tc>
        <w:tc>
          <w:tcPr>
            <w:tcW w:w="328" w:type="pct"/>
            <w:gridSpan w:val="9"/>
            <w:vMerge w:val="restart"/>
            <w:shd w:val="clear" w:color="auto" w:fill="auto"/>
            <w:vAlign w:val="center"/>
            <w:tcPrChange w:id="2098" w:author="Probasco, Scott [CTO]" w:date="2019-08-16T09:12:00Z">
              <w:tcPr>
                <w:tcW w:w="327" w:type="pct"/>
                <w:gridSpan w:val="10"/>
                <w:vMerge w:val="restart"/>
                <w:shd w:val="clear" w:color="auto" w:fill="auto"/>
                <w:vAlign w:val="center"/>
              </w:tcPr>
            </w:tcPrChange>
          </w:tcPr>
          <w:p w14:paraId="41E6D078" w14:textId="77777777" w:rsidR="006831A7" w:rsidRPr="00390EBF" w:rsidRDefault="006831A7" w:rsidP="00EF6883">
            <w:pPr>
              <w:pStyle w:val="TAH"/>
              <w:rPr>
                <w:rFonts w:eastAsia="MS Mincho" w:cs="Arial"/>
                <w:b w:val="0"/>
                <w:szCs w:val="18"/>
              </w:rPr>
            </w:pPr>
            <w:r w:rsidRPr="00390EBF">
              <w:rPr>
                <w:b w:val="0"/>
              </w:rPr>
              <w:t>N/A</w:t>
            </w:r>
          </w:p>
        </w:tc>
        <w:tc>
          <w:tcPr>
            <w:tcW w:w="328" w:type="pct"/>
            <w:gridSpan w:val="9"/>
            <w:shd w:val="clear" w:color="auto" w:fill="auto"/>
            <w:vAlign w:val="center"/>
            <w:tcPrChange w:id="2099" w:author="Probasco, Scott [CTO]" w:date="2019-08-16T09:12:00Z">
              <w:tcPr>
                <w:tcW w:w="328" w:type="pct"/>
                <w:gridSpan w:val="14"/>
                <w:shd w:val="clear" w:color="auto" w:fill="auto"/>
                <w:vAlign w:val="center"/>
              </w:tcPr>
            </w:tcPrChange>
          </w:tcPr>
          <w:p w14:paraId="4ED86B6D" w14:textId="77777777" w:rsidR="006831A7" w:rsidRPr="00390EBF" w:rsidRDefault="006831A7" w:rsidP="00EF6883">
            <w:pPr>
              <w:pStyle w:val="TAC"/>
              <w:rPr>
                <w:rFonts w:cs="Arial"/>
                <w:szCs w:val="18"/>
              </w:rPr>
            </w:pPr>
            <w:r w:rsidRPr="00390EBF">
              <w:rPr>
                <w:lang w:eastAsia="zh-TW"/>
              </w:rPr>
              <w:t>ALL RBs</w:t>
            </w:r>
          </w:p>
        </w:tc>
        <w:tc>
          <w:tcPr>
            <w:tcW w:w="224" w:type="pct"/>
            <w:gridSpan w:val="9"/>
            <w:shd w:val="clear" w:color="auto" w:fill="auto"/>
            <w:vAlign w:val="center"/>
            <w:tcPrChange w:id="2100" w:author="Probasco, Scott [CTO]" w:date="2019-08-16T09:12:00Z">
              <w:tcPr>
                <w:tcW w:w="224" w:type="pct"/>
                <w:gridSpan w:val="13"/>
                <w:shd w:val="clear" w:color="auto" w:fill="auto"/>
                <w:vAlign w:val="center"/>
              </w:tcPr>
            </w:tcPrChange>
          </w:tcPr>
          <w:p w14:paraId="5F9E1AA6" w14:textId="77777777" w:rsidR="006831A7" w:rsidRPr="00390EBF" w:rsidRDefault="006831A7" w:rsidP="00EF6883">
            <w:pPr>
              <w:pStyle w:val="TAH"/>
              <w:rPr>
                <w:rFonts w:cs="Arial"/>
                <w:b w:val="0"/>
                <w:szCs w:val="18"/>
                <w:lang w:eastAsia="zh-TW"/>
              </w:rPr>
            </w:pPr>
            <w:r w:rsidRPr="00390EBF">
              <w:rPr>
                <w:b w:val="0"/>
                <w:lang w:eastAsia="zh-TW"/>
              </w:rPr>
              <w:t>7</w:t>
            </w:r>
          </w:p>
        </w:tc>
        <w:tc>
          <w:tcPr>
            <w:tcW w:w="363" w:type="pct"/>
            <w:gridSpan w:val="9"/>
            <w:shd w:val="clear" w:color="auto" w:fill="auto"/>
            <w:vAlign w:val="center"/>
            <w:tcPrChange w:id="2101" w:author="Probasco, Scott [CTO]" w:date="2019-08-16T09:12:00Z">
              <w:tcPr>
                <w:tcW w:w="363" w:type="pct"/>
                <w:gridSpan w:val="13"/>
                <w:shd w:val="clear" w:color="auto" w:fill="auto"/>
                <w:vAlign w:val="center"/>
              </w:tcPr>
            </w:tcPrChange>
          </w:tcPr>
          <w:p w14:paraId="4F713B47" w14:textId="77777777" w:rsidR="006831A7" w:rsidRPr="00390EBF" w:rsidRDefault="006831A7" w:rsidP="00EF6883">
            <w:pPr>
              <w:pStyle w:val="TAH"/>
              <w:rPr>
                <w:rFonts w:cs="Arial"/>
                <w:b w:val="0"/>
                <w:szCs w:val="18"/>
                <w:lang w:eastAsia="zh-TW"/>
              </w:rPr>
            </w:pPr>
            <w:r w:rsidRPr="00390EBF">
              <w:rPr>
                <w:b w:val="0"/>
                <w:lang w:eastAsia="zh-TW"/>
              </w:rPr>
              <w:t>Mid</w:t>
            </w:r>
          </w:p>
        </w:tc>
        <w:tc>
          <w:tcPr>
            <w:tcW w:w="236" w:type="pct"/>
            <w:gridSpan w:val="8"/>
            <w:vMerge w:val="restart"/>
            <w:shd w:val="clear" w:color="auto" w:fill="auto"/>
            <w:vAlign w:val="center"/>
            <w:tcPrChange w:id="2102" w:author="Probasco, Scott [CTO]" w:date="2019-08-16T09:12:00Z">
              <w:tcPr>
                <w:tcW w:w="236" w:type="pct"/>
                <w:gridSpan w:val="11"/>
                <w:vMerge w:val="restart"/>
                <w:shd w:val="clear" w:color="auto" w:fill="auto"/>
                <w:vAlign w:val="center"/>
              </w:tcPr>
            </w:tcPrChange>
          </w:tcPr>
          <w:p w14:paraId="45FBFEFD" w14:textId="77777777" w:rsidR="006831A7" w:rsidRPr="00390EBF" w:rsidRDefault="006831A7" w:rsidP="00EF6883">
            <w:pPr>
              <w:pStyle w:val="TAH"/>
              <w:rPr>
                <w:rFonts w:eastAsia="MS Mincho" w:cs="Arial"/>
                <w:b w:val="0"/>
                <w:szCs w:val="18"/>
              </w:rPr>
            </w:pPr>
            <w:r w:rsidRPr="00390EBF">
              <w:rPr>
                <w:b w:val="0"/>
              </w:rPr>
              <w:t>N/A</w:t>
            </w:r>
          </w:p>
        </w:tc>
        <w:tc>
          <w:tcPr>
            <w:tcW w:w="356" w:type="pct"/>
            <w:gridSpan w:val="9"/>
            <w:shd w:val="clear" w:color="auto" w:fill="auto"/>
            <w:vAlign w:val="center"/>
            <w:tcPrChange w:id="2103" w:author="Probasco, Scott [CTO]" w:date="2019-08-16T09:12:00Z">
              <w:tcPr>
                <w:tcW w:w="353" w:type="pct"/>
                <w:gridSpan w:val="13"/>
                <w:shd w:val="clear" w:color="auto" w:fill="auto"/>
                <w:vAlign w:val="center"/>
              </w:tcPr>
            </w:tcPrChange>
          </w:tcPr>
          <w:p w14:paraId="6F7214D6" w14:textId="77777777" w:rsidR="006831A7" w:rsidRPr="00390EBF" w:rsidRDefault="006831A7" w:rsidP="00EF6883">
            <w:pPr>
              <w:pStyle w:val="TAH"/>
              <w:rPr>
                <w:rFonts w:cs="Arial"/>
                <w:b w:val="0"/>
                <w:szCs w:val="18"/>
              </w:rPr>
            </w:pPr>
            <w:r w:rsidRPr="00390EBF">
              <w:rPr>
                <w:b w:val="0"/>
                <w:lang w:eastAsia="zh-TW"/>
              </w:rPr>
              <w:t>ALL RBs</w:t>
            </w:r>
          </w:p>
        </w:tc>
        <w:tc>
          <w:tcPr>
            <w:tcW w:w="231" w:type="pct"/>
            <w:gridSpan w:val="10"/>
            <w:shd w:val="clear" w:color="auto" w:fill="auto"/>
            <w:vAlign w:val="center"/>
            <w:tcPrChange w:id="2104" w:author="Probasco, Scott [CTO]" w:date="2019-08-16T09:12:00Z">
              <w:tcPr>
                <w:tcW w:w="231" w:type="pct"/>
                <w:gridSpan w:val="15"/>
                <w:shd w:val="clear" w:color="auto" w:fill="auto"/>
                <w:vAlign w:val="center"/>
              </w:tcPr>
            </w:tcPrChange>
          </w:tcPr>
          <w:p w14:paraId="06964949" w14:textId="77777777" w:rsidR="006831A7" w:rsidRPr="00390EBF" w:rsidRDefault="006831A7" w:rsidP="00EF6883">
            <w:pPr>
              <w:pStyle w:val="TAH"/>
              <w:rPr>
                <w:rFonts w:cs="Arial"/>
                <w:b w:val="0"/>
                <w:szCs w:val="18"/>
                <w:lang w:eastAsia="zh-TW"/>
              </w:rPr>
            </w:pPr>
            <w:r w:rsidRPr="00390EBF">
              <w:rPr>
                <w:b w:val="0"/>
                <w:lang w:eastAsia="zh-TW"/>
              </w:rPr>
              <w:t>32</w:t>
            </w:r>
          </w:p>
        </w:tc>
        <w:tc>
          <w:tcPr>
            <w:tcW w:w="366" w:type="pct"/>
            <w:gridSpan w:val="10"/>
            <w:shd w:val="clear" w:color="auto" w:fill="auto"/>
            <w:vAlign w:val="center"/>
            <w:tcPrChange w:id="2105" w:author="Probasco, Scott [CTO]" w:date="2019-08-16T09:12:00Z">
              <w:tcPr>
                <w:tcW w:w="365" w:type="pct"/>
                <w:gridSpan w:val="16"/>
                <w:shd w:val="clear" w:color="auto" w:fill="auto"/>
                <w:vAlign w:val="center"/>
              </w:tcPr>
            </w:tcPrChange>
          </w:tcPr>
          <w:p w14:paraId="4E862C97" w14:textId="77777777" w:rsidR="006831A7" w:rsidRPr="00390EBF" w:rsidRDefault="006831A7" w:rsidP="00EF6883">
            <w:pPr>
              <w:pStyle w:val="TAH"/>
              <w:rPr>
                <w:rFonts w:cs="Arial"/>
                <w:b w:val="0"/>
                <w:szCs w:val="18"/>
                <w:lang w:eastAsia="zh-TW"/>
              </w:rPr>
            </w:pPr>
            <w:r w:rsidRPr="00390EBF">
              <w:rPr>
                <w:b w:val="0"/>
                <w:lang w:eastAsia="zh-TW"/>
              </w:rPr>
              <w:t>Mid</w:t>
            </w:r>
          </w:p>
        </w:tc>
        <w:tc>
          <w:tcPr>
            <w:tcW w:w="279" w:type="pct"/>
            <w:gridSpan w:val="9"/>
            <w:vMerge w:val="restart"/>
            <w:shd w:val="clear" w:color="auto" w:fill="auto"/>
            <w:vAlign w:val="center"/>
            <w:tcPrChange w:id="2106" w:author="Probasco, Scott [CTO]" w:date="2019-08-16T09:12:00Z">
              <w:tcPr>
                <w:tcW w:w="277" w:type="pct"/>
                <w:gridSpan w:val="11"/>
                <w:vMerge w:val="restart"/>
                <w:shd w:val="clear" w:color="auto" w:fill="auto"/>
                <w:vAlign w:val="center"/>
              </w:tcPr>
            </w:tcPrChange>
          </w:tcPr>
          <w:p w14:paraId="0C698A1B" w14:textId="77777777" w:rsidR="006831A7" w:rsidRPr="00390EBF" w:rsidRDefault="006831A7" w:rsidP="00EF6883">
            <w:pPr>
              <w:pStyle w:val="TAH"/>
              <w:rPr>
                <w:rFonts w:eastAsia="MS Mincho" w:cs="Arial"/>
                <w:b w:val="0"/>
                <w:szCs w:val="18"/>
              </w:rPr>
            </w:pPr>
            <w:r w:rsidRPr="00390EBF">
              <w:rPr>
                <w:b w:val="0"/>
              </w:rPr>
              <w:t>N/A</w:t>
            </w:r>
          </w:p>
        </w:tc>
        <w:tc>
          <w:tcPr>
            <w:tcW w:w="260" w:type="pct"/>
            <w:shd w:val="clear" w:color="auto" w:fill="auto"/>
            <w:vAlign w:val="center"/>
            <w:tcPrChange w:id="2107" w:author="Probasco, Scott [CTO]" w:date="2019-08-16T09:12:00Z">
              <w:tcPr>
                <w:tcW w:w="265" w:type="pct"/>
                <w:gridSpan w:val="2"/>
                <w:shd w:val="clear" w:color="auto" w:fill="auto"/>
                <w:vAlign w:val="center"/>
              </w:tcPr>
            </w:tcPrChange>
          </w:tcPr>
          <w:p w14:paraId="47E3DAD7" w14:textId="77777777" w:rsidR="006831A7" w:rsidRPr="00390EBF" w:rsidRDefault="006831A7" w:rsidP="00EF6883">
            <w:pPr>
              <w:pStyle w:val="TAH"/>
              <w:rPr>
                <w:rFonts w:cs="Arial"/>
                <w:b w:val="0"/>
                <w:szCs w:val="18"/>
              </w:rPr>
            </w:pPr>
            <w:r w:rsidRPr="00390EBF">
              <w:rPr>
                <w:b w:val="0"/>
                <w:lang w:eastAsia="zh-TW"/>
              </w:rPr>
              <w:t>ALL RBs</w:t>
            </w:r>
          </w:p>
        </w:tc>
      </w:tr>
      <w:tr w:rsidR="00CA04F8" w:rsidRPr="00390EBF" w14:paraId="5D6E7475" w14:textId="77777777" w:rsidTr="00CA04F8">
        <w:trPr>
          <w:gridBefore w:val="2"/>
          <w:wBefore w:w="12" w:type="pct"/>
          <w:trHeight w:val="312"/>
          <w:trPrChange w:id="2108" w:author="Probasco, Scott [CTO]" w:date="2019-08-16T09:12:00Z">
            <w:trPr>
              <w:gridBefore w:val="4"/>
              <w:gridAfter w:val="0"/>
              <w:wBefore w:w="12" w:type="pct"/>
              <w:trHeight w:val="312"/>
            </w:trPr>
          </w:trPrChange>
        </w:trPr>
        <w:tc>
          <w:tcPr>
            <w:tcW w:w="236" w:type="pct"/>
            <w:gridSpan w:val="6"/>
            <w:vMerge/>
            <w:vAlign w:val="center"/>
            <w:tcPrChange w:id="2109" w:author="Probasco, Scott [CTO]" w:date="2019-08-16T09:12:00Z">
              <w:tcPr>
                <w:tcW w:w="238" w:type="pct"/>
                <w:gridSpan w:val="11"/>
                <w:vMerge/>
                <w:vAlign w:val="center"/>
              </w:tcPr>
            </w:tcPrChange>
          </w:tcPr>
          <w:p w14:paraId="7BE2C197" w14:textId="77777777" w:rsidR="006831A7" w:rsidRPr="00390EBF" w:rsidRDefault="006831A7" w:rsidP="00EF6883">
            <w:pPr>
              <w:pStyle w:val="TAH"/>
              <w:rPr>
                <w:b w:val="0"/>
                <w:szCs w:val="18"/>
              </w:rPr>
            </w:pPr>
          </w:p>
        </w:tc>
        <w:tc>
          <w:tcPr>
            <w:tcW w:w="194" w:type="pct"/>
            <w:gridSpan w:val="7"/>
            <w:shd w:val="clear" w:color="auto" w:fill="auto"/>
            <w:vAlign w:val="center"/>
            <w:tcPrChange w:id="2110" w:author="Probasco, Scott [CTO]" w:date="2019-08-16T09:12:00Z">
              <w:tcPr>
                <w:tcW w:w="194" w:type="pct"/>
                <w:gridSpan w:val="9"/>
                <w:shd w:val="clear" w:color="auto" w:fill="auto"/>
                <w:vAlign w:val="center"/>
              </w:tcPr>
            </w:tcPrChange>
          </w:tcPr>
          <w:p w14:paraId="4529B897"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6" w:type="pct"/>
            <w:gridSpan w:val="9"/>
            <w:shd w:val="clear" w:color="auto" w:fill="auto"/>
            <w:vAlign w:val="center"/>
            <w:tcPrChange w:id="2111" w:author="Probasco, Scott [CTO]" w:date="2019-08-16T09:12:00Z">
              <w:tcPr>
                <w:tcW w:w="336" w:type="pct"/>
                <w:gridSpan w:val="14"/>
                <w:shd w:val="clear" w:color="auto" w:fill="auto"/>
                <w:vAlign w:val="center"/>
              </w:tcPr>
            </w:tcPrChange>
          </w:tcPr>
          <w:p w14:paraId="6C9B40B6" w14:textId="77777777" w:rsidR="006831A7" w:rsidRPr="00390EBF" w:rsidRDefault="006831A7" w:rsidP="00EF6883">
            <w:pPr>
              <w:pStyle w:val="TAH"/>
              <w:rPr>
                <w:rFonts w:cs="Arial"/>
                <w:b w:val="0"/>
                <w:szCs w:val="18"/>
                <w:lang w:eastAsia="zh-TW"/>
              </w:rPr>
            </w:pPr>
            <w:r w:rsidRPr="00390EBF">
              <w:rPr>
                <w:b w:val="0"/>
                <w:lang w:eastAsia="zh-TW"/>
              </w:rPr>
              <w:t>QPSK</w:t>
            </w:r>
          </w:p>
        </w:tc>
        <w:tc>
          <w:tcPr>
            <w:tcW w:w="365" w:type="pct"/>
            <w:gridSpan w:val="6"/>
            <w:vMerge/>
            <w:shd w:val="clear" w:color="auto" w:fill="auto"/>
            <w:vAlign w:val="center"/>
            <w:tcPrChange w:id="2112" w:author="Probasco, Scott [CTO]" w:date="2019-08-16T09:12:00Z">
              <w:tcPr>
                <w:tcW w:w="365" w:type="pct"/>
                <w:gridSpan w:val="10"/>
                <w:vMerge/>
                <w:shd w:val="clear" w:color="auto" w:fill="auto"/>
                <w:vAlign w:val="center"/>
              </w:tcPr>
            </w:tcPrChange>
          </w:tcPr>
          <w:p w14:paraId="1B0E6760" w14:textId="77777777" w:rsidR="006831A7" w:rsidRPr="00390EBF" w:rsidRDefault="006831A7" w:rsidP="00EF6883">
            <w:pPr>
              <w:pStyle w:val="TAH"/>
              <w:rPr>
                <w:rFonts w:eastAsia="MS Mincho" w:cs="Arial"/>
                <w:b w:val="0"/>
                <w:szCs w:val="18"/>
              </w:rPr>
            </w:pPr>
          </w:p>
        </w:tc>
        <w:tc>
          <w:tcPr>
            <w:tcW w:w="295" w:type="pct"/>
            <w:gridSpan w:val="7"/>
            <w:shd w:val="clear" w:color="auto" w:fill="auto"/>
            <w:vAlign w:val="center"/>
            <w:tcPrChange w:id="2113" w:author="Probasco, Scott [CTO]" w:date="2019-08-16T09:12:00Z">
              <w:tcPr>
                <w:tcW w:w="295" w:type="pct"/>
                <w:gridSpan w:val="13"/>
                <w:shd w:val="clear" w:color="auto" w:fill="auto"/>
                <w:vAlign w:val="center"/>
              </w:tcPr>
            </w:tcPrChange>
          </w:tcPr>
          <w:p w14:paraId="12A09F07" w14:textId="77777777" w:rsidR="006831A7" w:rsidRPr="00390EBF" w:rsidRDefault="006831A7" w:rsidP="00EF6883">
            <w:pPr>
              <w:pStyle w:val="TAC"/>
              <w:rPr>
                <w:rFonts w:cs="Arial"/>
                <w:szCs w:val="18"/>
              </w:rPr>
            </w:pPr>
            <w:r w:rsidRPr="00390EBF">
              <w:rPr>
                <w:lang w:eastAsia="zh-TW"/>
              </w:rPr>
              <w:t>100</w:t>
            </w:r>
          </w:p>
        </w:tc>
        <w:tc>
          <w:tcPr>
            <w:tcW w:w="236" w:type="pct"/>
            <w:gridSpan w:val="6"/>
            <w:vAlign w:val="center"/>
            <w:tcPrChange w:id="2114" w:author="Probasco, Scott [CTO]" w:date="2019-08-16T09:12:00Z">
              <w:tcPr>
                <w:tcW w:w="236" w:type="pct"/>
                <w:gridSpan w:val="11"/>
                <w:vAlign w:val="center"/>
              </w:tcPr>
            </w:tcPrChange>
          </w:tcPr>
          <w:p w14:paraId="37017828" w14:textId="77777777" w:rsidR="006831A7" w:rsidRPr="00390EBF" w:rsidRDefault="006831A7" w:rsidP="00EF6883">
            <w:pPr>
              <w:pStyle w:val="TAH"/>
              <w:rPr>
                <w:rFonts w:cs="Arial"/>
                <w:b w:val="0"/>
                <w:szCs w:val="18"/>
                <w:lang w:eastAsia="zh-TW"/>
              </w:rPr>
            </w:pPr>
            <w:r w:rsidRPr="00390EBF">
              <w:rPr>
                <w:b w:val="0"/>
                <w:lang w:eastAsia="zh-TW"/>
              </w:rPr>
              <w:t>N/A</w:t>
            </w:r>
          </w:p>
        </w:tc>
        <w:tc>
          <w:tcPr>
            <w:tcW w:w="355" w:type="pct"/>
            <w:gridSpan w:val="7"/>
            <w:shd w:val="clear" w:color="auto" w:fill="auto"/>
            <w:vAlign w:val="center"/>
            <w:tcPrChange w:id="2115" w:author="Probasco, Scott [CTO]" w:date="2019-08-16T09:12:00Z">
              <w:tcPr>
                <w:tcW w:w="355" w:type="pct"/>
                <w:gridSpan w:val="11"/>
                <w:shd w:val="clear" w:color="auto" w:fill="auto"/>
                <w:vAlign w:val="center"/>
              </w:tcPr>
            </w:tcPrChange>
          </w:tcPr>
          <w:p w14:paraId="4E6B5B3D" w14:textId="77777777" w:rsidR="006831A7" w:rsidRPr="00390EBF" w:rsidRDefault="006831A7" w:rsidP="00EF6883">
            <w:pPr>
              <w:pStyle w:val="TAH"/>
              <w:rPr>
                <w:rFonts w:cs="Arial"/>
                <w:b w:val="0"/>
                <w:szCs w:val="18"/>
                <w:lang w:eastAsia="zh-TW"/>
              </w:rPr>
            </w:pPr>
            <w:r w:rsidRPr="00390EBF">
              <w:rPr>
                <w:b w:val="0"/>
                <w:lang w:eastAsia="zh-TW"/>
              </w:rPr>
              <w:t>QPSK</w:t>
            </w:r>
          </w:p>
        </w:tc>
        <w:tc>
          <w:tcPr>
            <w:tcW w:w="328" w:type="pct"/>
            <w:gridSpan w:val="9"/>
            <w:vMerge/>
            <w:shd w:val="clear" w:color="auto" w:fill="auto"/>
            <w:vAlign w:val="center"/>
            <w:tcPrChange w:id="2116" w:author="Probasco, Scott [CTO]" w:date="2019-08-16T09:12:00Z">
              <w:tcPr>
                <w:tcW w:w="327" w:type="pct"/>
                <w:gridSpan w:val="10"/>
                <w:vMerge/>
                <w:shd w:val="clear" w:color="auto" w:fill="auto"/>
                <w:vAlign w:val="center"/>
              </w:tcPr>
            </w:tcPrChange>
          </w:tcPr>
          <w:p w14:paraId="079822A8" w14:textId="77777777" w:rsidR="006831A7" w:rsidRPr="00390EBF" w:rsidRDefault="006831A7" w:rsidP="00EF6883">
            <w:pPr>
              <w:pStyle w:val="TAH"/>
              <w:rPr>
                <w:rFonts w:eastAsia="MS Mincho" w:cs="Arial"/>
                <w:b w:val="0"/>
                <w:szCs w:val="18"/>
              </w:rPr>
            </w:pPr>
          </w:p>
        </w:tc>
        <w:tc>
          <w:tcPr>
            <w:tcW w:w="328" w:type="pct"/>
            <w:gridSpan w:val="9"/>
            <w:shd w:val="clear" w:color="auto" w:fill="auto"/>
            <w:vAlign w:val="center"/>
            <w:tcPrChange w:id="2117" w:author="Probasco, Scott [CTO]" w:date="2019-08-16T09:12:00Z">
              <w:tcPr>
                <w:tcW w:w="328" w:type="pct"/>
                <w:gridSpan w:val="14"/>
                <w:shd w:val="clear" w:color="auto" w:fill="auto"/>
                <w:vAlign w:val="center"/>
              </w:tcPr>
            </w:tcPrChange>
          </w:tcPr>
          <w:p w14:paraId="7276454B" w14:textId="77777777" w:rsidR="006831A7" w:rsidRPr="00390EBF" w:rsidRDefault="006831A7" w:rsidP="00EF6883">
            <w:pPr>
              <w:pStyle w:val="TAC"/>
              <w:rPr>
                <w:rFonts w:cs="Arial"/>
                <w:szCs w:val="18"/>
              </w:rPr>
            </w:pPr>
            <w:r w:rsidRPr="00390EBF">
              <w:rPr>
                <w:lang w:eastAsia="zh-TW"/>
              </w:rPr>
              <w:t>100</w:t>
            </w:r>
          </w:p>
        </w:tc>
        <w:tc>
          <w:tcPr>
            <w:tcW w:w="224" w:type="pct"/>
            <w:gridSpan w:val="9"/>
            <w:shd w:val="clear" w:color="auto" w:fill="auto"/>
            <w:vAlign w:val="center"/>
            <w:tcPrChange w:id="2118" w:author="Probasco, Scott [CTO]" w:date="2019-08-16T09:12:00Z">
              <w:tcPr>
                <w:tcW w:w="224" w:type="pct"/>
                <w:gridSpan w:val="13"/>
                <w:shd w:val="clear" w:color="auto" w:fill="auto"/>
                <w:vAlign w:val="center"/>
              </w:tcPr>
            </w:tcPrChange>
          </w:tcPr>
          <w:p w14:paraId="3E4D4C47" w14:textId="77777777" w:rsidR="006831A7" w:rsidRPr="00390EBF" w:rsidRDefault="006831A7" w:rsidP="00EF6883">
            <w:pPr>
              <w:pStyle w:val="TAH"/>
              <w:rPr>
                <w:rFonts w:cs="Arial"/>
                <w:b w:val="0"/>
                <w:szCs w:val="18"/>
                <w:lang w:eastAsia="zh-TW"/>
              </w:rPr>
            </w:pPr>
            <w:r w:rsidRPr="00390EBF">
              <w:rPr>
                <w:b w:val="0"/>
                <w:lang w:eastAsia="zh-TW"/>
              </w:rPr>
              <w:t>N/A</w:t>
            </w:r>
          </w:p>
        </w:tc>
        <w:tc>
          <w:tcPr>
            <w:tcW w:w="363" w:type="pct"/>
            <w:gridSpan w:val="9"/>
            <w:shd w:val="clear" w:color="auto" w:fill="auto"/>
            <w:vAlign w:val="center"/>
            <w:tcPrChange w:id="2119" w:author="Probasco, Scott [CTO]" w:date="2019-08-16T09:12:00Z">
              <w:tcPr>
                <w:tcW w:w="363" w:type="pct"/>
                <w:gridSpan w:val="13"/>
                <w:shd w:val="clear" w:color="auto" w:fill="auto"/>
                <w:vAlign w:val="center"/>
              </w:tcPr>
            </w:tcPrChange>
          </w:tcPr>
          <w:p w14:paraId="3674075A"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6" w:type="pct"/>
            <w:gridSpan w:val="8"/>
            <w:vMerge/>
            <w:shd w:val="clear" w:color="auto" w:fill="auto"/>
            <w:vAlign w:val="center"/>
            <w:tcPrChange w:id="2120" w:author="Probasco, Scott [CTO]" w:date="2019-08-16T09:12:00Z">
              <w:tcPr>
                <w:tcW w:w="236" w:type="pct"/>
                <w:gridSpan w:val="11"/>
                <w:vMerge/>
                <w:shd w:val="clear" w:color="auto" w:fill="auto"/>
                <w:vAlign w:val="center"/>
              </w:tcPr>
            </w:tcPrChange>
          </w:tcPr>
          <w:p w14:paraId="1C4ACD15" w14:textId="77777777" w:rsidR="006831A7" w:rsidRPr="00390EBF" w:rsidRDefault="006831A7" w:rsidP="00EF6883">
            <w:pPr>
              <w:pStyle w:val="TAH"/>
              <w:rPr>
                <w:rFonts w:eastAsia="MS Mincho" w:cs="Arial"/>
                <w:b w:val="0"/>
                <w:szCs w:val="18"/>
              </w:rPr>
            </w:pPr>
          </w:p>
        </w:tc>
        <w:tc>
          <w:tcPr>
            <w:tcW w:w="356" w:type="pct"/>
            <w:gridSpan w:val="9"/>
            <w:shd w:val="clear" w:color="auto" w:fill="auto"/>
            <w:vAlign w:val="center"/>
            <w:tcPrChange w:id="2121" w:author="Probasco, Scott [CTO]" w:date="2019-08-16T09:12:00Z">
              <w:tcPr>
                <w:tcW w:w="353" w:type="pct"/>
                <w:gridSpan w:val="13"/>
                <w:shd w:val="clear" w:color="auto" w:fill="auto"/>
                <w:vAlign w:val="center"/>
              </w:tcPr>
            </w:tcPrChange>
          </w:tcPr>
          <w:p w14:paraId="7CAA59BE" w14:textId="77777777" w:rsidR="006831A7" w:rsidRPr="00390EBF" w:rsidRDefault="006831A7" w:rsidP="00EF6883">
            <w:pPr>
              <w:pStyle w:val="TAH"/>
              <w:rPr>
                <w:rFonts w:cs="Arial"/>
                <w:b w:val="0"/>
                <w:szCs w:val="18"/>
              </w:rPr>
            </w:pPr>
            <w:r w:rsidRPr="00390EBF">
              <w:rPr>
                <w:b w:val="0"/>
                <w:lang w:eastAsia="zh-TW"/>
              </w:rPr>
              <w:t>100</w:t>
            </w:r>
          </w:p>
        </w:tc>
        <w:tc>
          <w:tcPr>
            <w:tcW w:w="231" w:type="pct"/>
            <w:gridSpan w:val="10"/>
            <w:shd w:val="clear" w:color="auto" w:fill="auto"/>
            <w:vAlign w:val="center"/>
            <w:tcPrChange w:id="2122" w:author="Probasco, Scott [CTO]" w:date="2019-08-16T09:12:00Z">
              <w:tcPr>
                <w:tcW w:w="231" w:type="pct"/>
                <w:gridSpan w:val="15"/>
                <w:shd w:val="clear" w:color="auto" w:fill="auto"/>
                <w:vAlign w:val="center"/>
              </w:tcPr>
            </w:tcPrChange>
          </w:tcPr>
          <w:p w14:paraId="2E41DA4A"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0"/>
            <w:shd w:val="clear" w:color="auto" w:fill="auto"/>
            <w:vAlign w:val="center"/>
            <w:tcPrChange w:id="2123" w:author="Probasco, Scott [CTO]" w:date="2019-08-16T09:12:00Z">
              <w:tcPr>
                <w:tcW w:w="365" w:type="pct"/>
                <w:gridSpan w:val="16"/>
                <w:shd w:val="clear" w:color="auto" w:fill="auto"/>
                <w:vAlign w:val="center"/>
              </w:tcPr>
            </w:tcPrChange>
          </w:tcPr>
          <w:p w14:paraId="2F6023EC" w14:textId="77777777" w:rsidR="006831A7" w:rsidRPr="00390EBF" w:rsidRDefault="006831A7" w:rsidP="00EF6883">
            <w:pPr>
              <w:pStyle w:val="TAH"/>
              <w:rPr>
                <w:rFonts w:cs="Arial"/>
                <w:b w:val="0"/>
                <w:szCs w:val="18"/>
                <w:lang w:eastAsia="zh-TW"/>
              </w:rPr>
            </w:pPr>
            <w:r w:rsidRPr="00390EBF">
              <w:rPr>
                <w:b w:val="0"/>
                <w:lang w:eastAsia="zh-TW"/>
              </w:rPr>
              <w:t>QPSK</w:t>
            </w:r>
          </w:p>
        </w:tc>
        <w:tc>
          <w:tcPr>
            <w:tcW w:w="279" w:type="pct"/>
            <w:gridSpan w:val="9"/>
            <w:vMerge/>
            <w:shd w:val="clear" w:color="auto" w:fill="auto"/>
            <w:vAlign w:val="center"/>
            <w:tcPrChange w:id="2124" w:author="Probasco, Scott [CTO]" w:date="2019-08-16T09:12:00Z">
              <w:tcPr>
                <w:tcW w:w="277" w:type="pct"/>
                <w:gridSpan w:val="11"/>
                <w:vMerge/>
                <w:shd w:val="clear" w:color="auto" w:fill="auto"/>
                <w:vAlign w:val="center"/>
              </w:tcPr>
            </w:tcPrChange>
          </w:tcPr>
          <w:p w14:paraId="164EE2D0" w14:textId="77777777" w:rsidR="006831A7" w:rsidRPr="00390EBF" w:rsidRDefault="006831A7" w:rsidP="00EF6883">
            <w:pPr>
              <w:pStyle w:val="TAH"/>
              <w:rPr>
                <w:rFonts w:eastAsia="MS Mincho" w:cs="Arial"/>
                <w:b w:val="0"/>
                <w:szCs w:val="18"/>
              </w:rPr>
            </w:pPr>
          </w:p>
        </w:tc>
        <w:tc>
          <w:tcPr>
            <w:tcW w:w="260" w:type="pct"/>
            <w:shd w:val="clear" w:color="auto" w:fill="auto"/>
            <w:vAlign w:val="center"/>
            <w:tcPrChange w:id="2125" w:author="Probasco, Scott [CTO]" w:date="2019-08-16T09:12:00Z">
              <w:tcPr>
                <w:tcW w:w="265" w:type="pct"/>
                <w:gridSpan w:val="2"/>
                <w:shd w:val="clear" w:color="auto" w:fill="auto"/>
                <w:vAlign w:val="center"/>
              </w:tcPr>
            </w:tcPrChange>
          </w:tcPr>
          <w:p w14:paraId="6B600360" w14:textId="77777777" w:rsidR="006831A7" w:rsidRPr="00390EBF" w:rsidRDefault="006831A7" w:rsidP="00EF6883">
            <w:pPr>
              <w:pStyle w:val="TAH"/>
              <w:rPr>
                <w:rFonts w:cs="Arial"/>
                <w:b w:val="0"/>
                <w:szCs w:val="18"/>
              </w:rPr>
            </w:pPr>
            <w:r w:rsidRPr="00390EBF">
              <w:rPr>
                <w:b w:val="0"/>
                <w:lang w:eastAsia="zh-TW"/>
              </w:rPr>
              <w:t>100</w:t>
            </w:r>
          </w:p>
        </w:tc>
      </w:tr>
      <w:tr w:rsidR="00CA04F8" w:rsidRPr="00390EBF" w14:paraId="2672A6D6" w14:textId="77777777" w:rsidTr="00CA04F8">
        <w:trPr>
          <w:gridBefore w:val="2"/>
          <w:wBefore w:w="12" w:type="pct"/>
          <w:trHeight w:val="312"/>
          <w:trPrChange w:id="2126" w:author="Probasco, Scott [CTO]" w:date="2019-08-16T09:12:00Z">
            <w:trPr>
              <w:gridBefore w:val="4"/>
              <w:gridAfter w:val="0"/>
              <w:wBefore w:w="12" w:type="pct"/>
              <w:trHeight w:val="312"/>
            </w:trPr>
          </w:trPrChange>
        </w:trPr>
        <w:tc>
          <w:tcPr>
            <w:tcW w:w="236" w:type="pct"/>
            <w:gridSpan w:val="6"/>
            <w:vMerge w:val="restart"/>
            <w:vAlign w:val="center"/>
            <w:tcPrChange w:id="2127" w:author="Probasco, Scott [CTO]" w:date="2019-08-16T09:12:00Z">
              <w:tcPr>
                <w:tcW w:w="238" w:type="pct"/>
                <w:gridSpan w:val="11"/>
                <w:vMerge w:val="restart"/>
                <w:vAlign w:val="center"/>
              </w:tcPr>
            </w:tcPrChange>
          </w:tcPr>
          <w:p w14:paraId="71768CA2" w14:textId="77777777" w:rsidR="006831A7" w:rsidRPr="00390EBF" w:rsidRDefault="006831A7" w:rsidP="00EF6883">
            <w:pPr>
              <w:pStyle w:val="TAH"/>
              <w:rPr>
                <w:b w:val="0"/>
                <w:szCs w:val="18"/>
                <w:lang w:eastAsia="zh-TW"/>
              </w:rPr>
            </w:pPr>
            <w:r w:rsidRPr="00390EBF">
              <w:rPr>
                <w:b w:val="0"/>
                <w:lang w:eastAsia="zh-TW"/>
              </w:rPr>
              <w:t>7</w:t>
            </w:r>
          </w:p>
        </w:tc>
        <w:tc>
          <w:tcPr>
            <w:tcW w:w="194" w:type="pct"/>
            <w:gridSpan w:val="7"/>
            <w:shd w:val="clear" w:color="auto" w:fill="auto"/>
            <w:vAlign w:val="center"/>
            <w:tcPrChange w:id="2128" w:author="Probasco, Scott [CTO]" w:date="2019-08-16T09:12:00Z">
              <w:tcPr>
                <w:tcW w:w="194" w:type="pct"/>
                <w:gridSpan w:val="9"/>
                <w:shd w:val="clear" w:color="auto" w:fill="auto"/>
                <w:vAlign w:val="center"/>
              </w:tcPr>
            </w:tcPrChange>
          </w:tcPr>
          <w:p w14:paraId="6BFE24C6" w14:textId="77777777" w:rsidR="006831A7" w:rsidRPr="00390EBF" w:rsidRDefault="006831A7" w:rsidP="00EF6883">
            <w:pPr>
              <w:pStyle w:val="TAH"/>
              <w:rPr>
                <w:rFonts w:cs="Arial"/>
                <w:b w:val="0"/>
                <w:szCs w:val="18"/>
                <w:lang w:eastAsia="zh-TW"/>
              </w:rPr>
            </w:pPr>
            <w:r w:rsidRPr="00390EBF">
              <w:rPr>
                <w:b w:val="0"/>
                <w:lang w:eastAsia="zh-TW"/>
              </w:rPr>
              <w:t>3</w:t>
            </w:r>
          </w:p>
        </w:tc>
        <w:tc>
          <w:tcPr>
            <w:tcW w:w="336" w:type="pct"/>
            <w:gridSpan w:val="9"/>
            <w:shd w:val="clear" w:color="auto" w:fill="auto"/>
            <w:vAlign w:val="center"/>
            <w:tcPrChange w:id="2129" w:author="Probasco, Scott [CTO]" w:date="2019-08-16T09:12:00Z">
              <w:tcPr>
                <w:tcW w:w="336" w:type="pct"/>
                <w:gridSpan w:val="14"/>
                <w:shd w:val="clear" w:color="auto" w:fill="auto"/>
                <w:vAlign w:val="center"/>
              </w:tcPr>
            </w:tcPrChange>
          </w:tcPr>
          <w:p w14:paraId="0FD5BEF0" w14:textId="77777777" w:rsidR="006831A7" w:rsidRPr="00390EBF" w:rsidRDefault="006831A7" w:rsidP="00EF6883">
            <w:pPr>
              <w:pStyle w:val="TAH"/>
              <w:rPr>
                <w:rFonts w:cs="Arial"/>
                <w:b w:val="0"/>
                <w:szCs w:val="18"/>
                <w:lang w:eastAsia="zh-TW"/>
              </w:rPr>
            </w:pPr>
            <w:r w:rsidRPr="00390EBF">
              <w:rPr>
                <w:b w:val="0"/>
                <w:lang w:eastAsia="zh-TW"/>
              </w:rPr>
              <w:t>Mid</w:t>
            </w:r>
          </w:p>
        </w:tc>
        <w:tc>
          <w:tcPr>
            <w:tcW w:w="365" w:type="pct"/>
            <w:gridSpan w:val="6"/>
            <w:vMerge w:val="restart"/>
            <w:shd w:val="clear" w:color="auto" w:fill="auto"/>
            <w:vAlign w:val="center"/>
            <w:tcPrChange w:id="2130" w:author="Probasco, Scott [CTO]" w:date="2019-08-16T09:12:00Z">
              <w:tcPr>
                <w:tcW w:w="365" w:type="pct"/>
                <w:gridSpan w:val="10"/>
                <w:vMerge w:val="restart"/>
                <w:shd w:val="clear" w:color="auto" w:fill="auto"/>
                <w:vAlign w:val="center"/>
              </w:tcPr>
            </w:tcPrChange>
          </w:tcPr>
          <w:p w14:paraId="160AAC2C" w14:textId="77777777" w:rsidR="006831A7" w:rsidRPr="00390EBF" w:rsidRDefault="006831A7" w:rsidP="00EF6883">
            <w:pPr>
              <w:pStyle w:val="TAH"/>
              <w:rPr>
                <w:rFonts w:eastAsia="MS Mincho" w:cs="Arial"/>
                <w:b w:val="0"/>
                <w:szCs w:val="18"/>
              </w:rPr>
            </w:pPr>
            <w:r w:rsidRPr="00390EBF">
              <w:rPr>
                <w:b w:val="0"/>
              </w:rPr>
              <w:t>100@0</w:t>
            </w:r>
          </w:p>
        </w:tc>
        <w:tc>
          <w:tcPr>
            <w:tcW w:w="295" w:type="pct"/>
            <w:gridSpan w:val="7"/>
            <w:shd w:val="clear" w:color="auto" w:fill="auto"/>
            <w:vAlign w:val="center"/>
            <w:tcPrChange w:id="2131" w:author="Probasco, Scott [CTO]" w:date="2019-08-16T09:12:00Z">
              <w:tcPr>
                <w:tcW w:w="295" w:type="pct"/>
                <w:gridSpan w:val="13"/>
                <w:shd w:val="clear" w:color="auto" w:fill="auto"/>
                <w:vAlign w:val="center"/>
              </w:tcPr>
            </w:tcPrChange>
          </w:tcPr>
          <w:p w14:paraId="327BC331" w14:textId="77777777" w:rsidR="006831A7" w:rsidRPr="00390EBF" w:rsidRDefault="006831A7" w:rsidP="00EF6883">
            <w:pPr>
              <w:pStyle w:val="TAC"/>
              <w:rPr>
                <w:rFonts w:cs="Arial"/>
                <w:szCs w:val="18"/>
              </w:rPr>
            </w:pPr>
            <w:r w:rsidRPr="00390EBF">
              <w:rPr>
                <w:lang w:eastAsia="zh-TW"/>
              </w:rPr>
              <w:t>ALL RBs</w:t>
            </w:r>
          </w:p>
        </w:tc>
        <w:tc>
          <w:tcPr>
            <w:tcW w:w="236" w:type="pct"/>
            <w:gridSpan w:val="6"/>
            <w:vAlign w:val="center"/>
            <w:tcPrChange w:id="2132" w:author="Probasco, Scott [CTO]" w:date="2019-08-16T09:12:00Z">
              <w:tcPr>
                <w:tcW w:w="236" w:type="pct"/>
                <w:gridSpan w:val="11"/>
                <w:vAlign w:val="center"/>
              </w:tcPr>
            </w:tcPrChange>
          </w:tcPr>
          <w:p w14:paraId="50FBF2E9" w14:textId="77777777" w:rsidR="006831A7" w:rsidRPr="00390EBF" w:rsidRDefault="006831A7" w:rsidP="00EF6883">
            <w:pPr>
              <w:pStyle w:val="TAH"/>
              <w:rPr>
                <w:rFonts w:cs="Arial"/>
                <w:b w:val="0"/>
                <w:szCs w:val="18"/>
                <w:lang w:eastAsia="zh-TW"/>
              </w:rPr>
            </w:pPr>
            <w:r w:rsidRPr="00390EBF">
              <w:rPr>
                <w:b w:val="0"/>
                <w:lang w:eastAsia="zh-TW"/>
              </w:rPr>
              <w:t>1</w:t>
            </w:r>
          </w:p>
        </w:tc>
        <w:tc>
          <w:tcPr>
            <w:tcW w:w="355" w:type="pct"/>
            <w:gridSpan w:val="7"/>
            <w:shd w:val="clear" w:color="auto" w:fill="auto"/>
            <w:vAlign w:val="center"/>
            <w:tcPrChange w:id="2133" w:author="Probasco, Scott [CTO]" w:date="2019-08-16T09:12:00Z">
              <w:tcPr>
                <w:tcW w:w="355" w:type="pct"/>
                <w:gridSpan w:val="11"/>
                <w:shd w:val="clear" w:color="auto" w:fill="auto"/>
                <w:vAlign w:val="center"/>
              </w:tcPr>
            </w:tcPrChange>
          </w:tcPr>
          <w:p w14:paraId="6CA2B2C1" w14:textId="77777777" w:rsidR="006831A7" w:rsidRPr="00390EBF" w:rsidRDefault="006831A7" w:rsidP="00EF6883">
            <w:pPr>
              <w:pStyle w:val="TAH"/>
              <w:rPr>
                <w:rFonts w:cs="Arial"/>
                <w:b w:val="0"/>
                <w:szCs w:val="18"/>
                <w:lang w:eastAsia="zh-TW"/>
              </w:rPr>
            </w:pPr>
            <w:r w:rsidRPr="00390EBF">
              <w:rPr>
                <w:b w:val="0"/>
                <w:lang w:eastAsia="zh-TW"/>
              </w:rPr>
              <w:t>Mid</w:t>
            </w:r>
          </w:p>
        </w:tc>
        <w:tc>
          <w:tcPr>
            <w:tcW w:w="328" w:type="pct"/>
            <w:gridSpan w:val="9"/>
            <w:vMerge w:val="restart"/>
            <w:shd w:val="clear" w:color="auto" w:fill="auto"/>
            <w:vAlign w:val="center"/>
            <w:tcPrChange w:id="2134" w:author="Probasco, Scott [CTO]" w:date="2019-08-16T09:12:00Z">
              <w:tcPr>
                <w:tcW w:w="327" w:type="pct"/>
                <w:gridSpan w:val="10"/>
                <w:vMerge w:val="restart"/>
                <w:shd w:val="clear" w:color="auto" w:fill="auto"/>
                <w:vAlign w:val="center"/>
              </w:tcPr>
            </w:tcPrChange>
          </w:tcPr>
          <w:p w14:paraId="38B07559" w14:textId="77777777" w:rsidR="006831A7" w:rsidRPr="00390EBF" w:rsidRDefault="006831A7" w:rsidP="00EF6883">
            <w:pPr>
              <w:pStyle w:val="TAH"/>
              <w:rPr>
                <w:rFonts w:eastAsia="MS Mincho" w:cs="Arial"/>
                <w:b w:val="0"/>
                <w:szCs w:val="18"/>
              </w:rPr>
            </w:pPr>
            <w:r w:rsidRPr="00390EBF">
              <w:rPr>
                <w:b w:val="0"/>
              </w:rPr>
              <w:t>N/A</w:t>
            </w:r>
          </w:p>
        </w:tc>
        <w:tc>
          <w:tcPr>
            <w:tcW w:w="328" w:type="pct"/>
            <w:gridSpan w:val="9"/>
            <w:shd w:val="clear" w:color="auto" w:fill="auto"/>
            <w:vAlign w:val="center"/>
            <w:tcPrChange w:id="2135" w:author="Probasco, Scott [CTO]" w:date="2019-08-16T09:12:00Z">
              <w:tcPr>
                <w:tcW w:w="328" w:type="pct"/>
                <w:gridSpan w:val="14"/>
                <w:shd w:val="clear" w:color="auto" w:fill="auto"/>
                <w:vAlign w:val="center"/>
              </w:tcPr>
            </w:tcPrChange>
          </w:tcPr>
          <w:p w14:paraId="6492AC13" w14:textId="77777777" w:rsidR="006831A7" w:rsidRPr="00390EBF" w:rsidRDefault="006831A7" w:rsidP="00EF6883">
            <w:pPr>
              <w:pStyle w:val="TAC"/>
              <w:rPr>
                <w:rFonts w:cs="Arial"/>
                <w:szCs w:val="18"/>
              </w:rPr>
            </w:pPr>
            <w:r w:rsidRPr="00390EBF">
              <w:rPr>
                <w:lang w:eastAsia="zh-TW"/>
              </w:rPr>
              <w:t>ALL RBs</w:t>
            </w:r>
          </w:p>
        </w:tc>
        <w:tc>
          <w:tcPr>
            <w:tcW w:w="224" w:type="pct"/>
            <w:gridSpan w:val="9"/>
            <w:shd w:val="clear" w:color="auto" w:fill="auto"/>
            <w:vAlign w:val="center"/>
            <w:tcPrChange w:id="2136" w:author="Probasco, Scott [CTO]" w:date="2019-08-16T09:12:00Z">
              <w:tcPr>
                <w:tcW w:w="224" w:type="pct"/>
                <w:gridSpan w:val="13"/>
                <w:shd w:val="clear" w:color="auto" w:fill="auto"/>
                <w:vAlign w:val="center"/>
              </w:tcPr>
            </w:tcPrChange>
          </w:tcPr>
          <w:p w14:paraId="69E03F73" w14:textId="77777777" w:rsidR="006831A7" w:rsidRPr="00390EBF" w:rsidRDefault="006831A7" w:rsidP="00EF6883">
            <w:pPr>
              <w:pStyle w:val="TAH"/>
              <w:rPr>
                <w:rFonts w:cs="Arial"/>
                <w:b w:val="0"/>
                <w:szCs w:val="18"/>
                <w:lang w:eastAsia="zh-TW"/>
              </w:rPr>
            </w:pPr>
            <w:r w:rsidRPr="00390EBF">
              <w:rPr>
                <w:b w:val="0"/>
                <w:lang w:eastAsia="zh-TW"/>
              </w:rPr>
              <w:t>7</w:t>
            </w:r>
          </w:p>
        </w:tc>
        <w:tc>
          <w:tcPr>
            <w:tcW w:w="363" w:type="pct"/>
            <w:gridSpan w:val="9"/>
            <w:shd w:val="clear" w:color="auto" w:fill="auto"/>
            <w:vAlign w:val="center"/>
            <w:tcPrChange w:id="2137" w:author="Probasco, Scott [CTO]" w:date="2019-08-16T09:12:00Z">
              <w:tcPr>
                <w:tcW w:w="363" w:type="pct"/>
                <w:gridSpan w:val="13"/>
                <w:shd w:val="clear" w:color="auto" w:fill="auto"/>
                <w:vAlign w:val="center"/>
              </w:tcPr>
            </w:tcPrChange>
          </w:tcPr>
          <w:p w14:paraId="5AEF03DB" w14:textId="77777777" w:rsidR="006831A7" w:rsidRPr="00390EBF" w:rsidRDefault="006831A7" w:rsidP="00EF6883">
            <w:pPr>
              <w:pStyle w:val="TAH"/>
              <w:rPr>
                <w:rFonts w:cs="Arial"/>
                <w:b w:val="0"/>
                <w:szCs w:val="18"/>
                <w:lang w:eastAsia="zh-TW"/>
              </w:rPr>
            </w:pPr>
            <w:r w:rsidRPr="00390EBF">
              <w:rPr>
                <w:b w:val="0"/>
                <w:lang w:eastAsia="zh-TW"/>
              </w:rPr>
              <w:t>Mid</w:t>
            </w:r>
          </w:p>
        </w:tc>
        <w:tc>
          <w:tcPr>
            <w:tcW w:w="236" w:type="pct"/>
            <w:gridSpan w:val="8"/>
            <w:vMerge w:val="restart"/>
            <w:shd w:val="clear" w:color="auto" w:fill="auto"/>
            <w:vAlign w:val="center"/>
            <w:tcPrChange w:id="2138" w:author="Probasco, Scott [CTO]" w:date="2019-08-16T09:12:00Z">
              <w:tcPr>
                <w:tcW w:w="236" w:type="pct"/>
                <w:gridSpan w:val="11"/>
                <w:vMerge w:val="restart"/>
                <w:shd w:val="clear" w:color="auto" w:fill="auto"/>
                <w:vAlign w:val="center"/>
              </w:tcPr>
            </w:tcPrChange>
          </w:tcPr>
          <w:p w14:paraId="1E73C3AC" w14:textId="77777777" w:rsidR="006831A7" w:rsidRPr="00390EBF" w:rsidRDefault="006831A7" w:rsidP="00EF6883">
            <w:pPr>
              <w:pStyle w:val="TAH"/>
              <w:rPr>
                <w:rFonts w:eastAsia="MS Mincho" w:cs="Arial"/>
                <w:b w:val="0"/>
                <w:szCs w:val="18"/>
              </w:rPr>
            </w:pPr>
            <w:r w:rsidRPr="00390EBF">
              <w:rPr>
                <w:b w:val="0"/>
              </w:rPr>
              <w:t>N/A</w:t>
            </w:r>
          </w:p>
        </w:tc>
        <w:tc>
          <w:tcPr>
            <w:tcW w:w="356" w:type="pct"/>
            <w:gridSpan w:val="9"/>
            <w:shd w:val="clear" w:color="auto" w:fill="auto"/>
            <w:vAlign w:val="center"/>
            <w:tcPrChange w:id="2139" w:author="Probasco, Scott [CTO]" w:date="2019-08-16T09:12:00Z">
              <w:tcPr>
                <w:tcW w:w="353" w:type="pct"/>
                <w:gridSpan w:val="13"/>
                <w:shd w:val="clear" w:color="auto" w:fill="auto"/>
                <w:vAlign w:val="center"/>
              </w:tcPr>
            </w:tcPrChange>
          </w:tcPr>
          <w:p w14:paraId="5A267287" w14:textId="77777777" w:rsidR="006831A7" w:rsidRPr="00390EBF" w:rsidRDefault="006831A7" w:rsidP="00EF6883">
            <w:pPr>
              <w:pStyle w:val="TAH"/>
              <w:rPr>
                <w:rFonts w:cs="Arial"/>
                <w:b w:val="0"/>
                <w:szCs w:val="18"/>
              </w:rPr>
            </w:pPr>
            <w:r w:rsidRPr="00390EBF">
              <w:rPr>
                <w:b w:val="0"/>
                <w:lang w:eastAsia="zh-TW"/>
              </w:rPr>
              <w:t>ALL RBs</w:t>
            </w:r>
          </w:p>
        </w:tc>
        <w:tc>
          <w:tcPr>
            <w:tcW w:w="231" w:type="pct"/>
            <w:gridSpan w:val="10"/>
            <w:shd w:val="clear" w:color="auto" w:fill="auto"/>
            <w:vAlign w:val="center"/>
            <w:tcPrChange w:id="2140" w:author="Probasco, Scott [CTO]" w:date="2019-08-16T09:12:00Z">
              <w:tcPr>
                <w:tcW w:w="231" w:type="pct"/>
                <w:gridSpan w:val="15"/>
                <w:shd w:val="clear" w:color="auto" w:fill="auto"/>
                <w:vAlign w:val="center"/>
              </w:tcPr>
            </w:tcPrChange>
          </w:tcPr>
          <w:p w14:paraId="1004851B" w14:textId="77777777" w:rsidR="006831A7" w:rsidRPr="00390EBF" w:rsidRDefault="006831A7" w:rsidP="00EF6883">
            <w:pPr>
              <w:pStyle w:val="TAH"/>
              <w:rPr>
                <w:rFonts w:cs="Arial"/>
                <w:b w:val="0"/>
                <w:szCs w:val="18"/>
                <w:lang w:eastAsia="zh-TW"/>
              </w:rPr>
            </w:pPr>
            <w:r w:rsidRPr="00390EBF">
              <w:rPr>
                <w:b w:val="0"/>
                <w:lang w:eastAsia="zh-TW"/>
              </w:rPr>
              <w:t>32</w:t>
            </w:r>
          </w:p>
        </w:tc>
        <w:tc>
          <w:tcPr>
            <w:tcW w:w="366" w:type="pct"/>
            <w:gridSpan w:val="10"/>
            <w:shd w:val="clear" w:color="auto" w:fill="auto"/>
            <w:vAlign w:val="center"/>
            <w:tcPrChange w:id="2141" w:author="Probasco, Scott [CTO]" w:date="2019-08-16T09:12:00Z">
              <w:tcPr>
                <w:tcW w:w="365" w:type="pct"/>
                <w:gridSpan w:val="16"/>
                <w:shd w:val="clear" w:color="auto" w:fill="auto"/>
                <w:vAlign w:val="center"/>
              </w:tcPr>
            </w:tcPrChange>
          </w:tcPr>
          <w:p w14:paraId="18730B0B" w14:textId="77777777" w:rsidR="006831A7" w:rsidRPr="00390EBF" w:rsidRDefault="006831A7" w:rsidP="00EF6883">
            <w:pPr>
              <w:pStyle w:val="TAH"/>
              <w:rPr>
                <w:rFonts w:cs="Arial"/>
                <w:b w:val="0"/>
                <w:szCs w:val="18"/>
                <w:lang w:eastAsia="zh-TW"/>
              </w:rPr>
            </w:pPr>
            <w:r w:rsidRPr="00390EBF">
              <w:rPr>
                <w:b w:val="0"/>
                <w:lang w:eastAsia="zh-TW"/>
              </w:rPr>
              <w:t>Mid</w:t>
            </w:r>
          </w:p>
        </w:tc>
        <w:tc>
          <w:tcPr>
            <w:tcW w:w="279" w:type="pct"/>
            <w:gridSpan w:val="9"/>
            <w:vMerge w:val="restart"/>
            <w:shd w:val="clear" w:color="auto" w:fill="auto"/>
            <w:vAlign w:val="center"/>
            <w:tcPrChange w:id="2142" w:author="Probasco, Scott [CTO]" w:date="2019-08-16T09:12:00Z">
              <w:tcPr>
                <w:tcW w:w="277" w:type="pct"/>
                <w:gridSpan w:val="11"/>
                <w:vMerge w:val="restart"/>
                <w:shd w:val="clear" w:color="auto" w:fill="auto"/>
                <w:vAlign w:val="center"/>
              </w:tcPr>
            </w:tcPrChange>
          </w:tcPr>
          <w:p w14:paraId="107B5B3F" w14:textId="77777777" w:rsidR="006831A7" w:rsidRPr="00390EBF" w:rsidRDefault="006831A7" w:rsidP="00EF6883">
            <w:pPr>
              <w:pStyle w:val="TAH"/>
              <w:rPr>
                <w:rFonts w:eastAsia="MS Mincho" w:cs="Arial"/>
                <w:b w:val="0"/>
                <w:szCs w:val="18"/>
              </w:rPr>
            </w:pPr>
            <w:r w:rsidRPr="00390EBF">
              <w:rPr>
                <w:b w:val="0"/>
              </w:rPr>
              <w:t>N/A</w:t>
            </w:r>
          </w:p>
        </w:tc>
        <w:tc>
          <w:tcPr>
            <w:tcW w:w="260" w:type="pct"/>
            <w:shd w:val="clear" w:color="auto" w:fill="auto"/>
            <w:vAlign w:val="center"/>
            <w:tcPrChange w:id="2143" w:author="Probasco, Scott [CTO]" w:date="2019-08-16T09:12:00Z">
              <w:tcPr>
                <w:tcW w:w="265" w:type="pct"/>
                <w:gridSpan w:val="2"/>
                <w:shd w:val="clear" w:color="auto" w:fill="auto"/>
                <w:vAlign w:val="center"/>
              </w:tcPr>
            </w:tcPrChange>
          </w:tcPr>
          <w:p w14:paraId="676846D7" w14:textId="77777777" w:rsidR="006831A7" w:rsidRPr="00390EBF" w:rsidRDefault="006831A7" w:rsidP="00EF6883">
            <w:pPr>
              <w:pStyle w:val="TAH"/>
              <w:rPr>
                <w:rFonts w:cs="Arial"/>
                <w:b w:val="0"/>
                <w:szCs w:val="18"/>
              </w:rPr>
            </w:pPr>
            <w:r w:rsidRPr="00390EBF">
              <w:rPr>
                <w:b w:val="0"/>
                <w:lang w:eastAsia="zh-TW"/>
              </w:rPr>
              <w:t>ALL RBs</w:t>
            </w:r>
          </w:p>
        </w:tc>
      </w:tr>
      <w:tr w:rsidR="00CA04F8" w:rsidRPr="00390EBF" w14:paraId="3464692C" w14:textId="77777777" w:rsidTr="00CA04F8">
        <w:trPr>
          <w:gridBefore w:val="2"/>
          <w:wBefore w:w="12" w:type="pct"/>
          <w:trHeight w:val="339"/>
          <w:trPrChange w:id="2144" w:author="Probasco, Scott [CTO]" w:date="2019-08-16T09:12:00Z">
            <w:trPr>
              <w:gridBefore w:val="4"/>
              <w:gridAfter w:val="0"/>
              <w:wBefore w:w="12" w:type="pct"/>
              <w:trHeight w:val="339"/>
            </w:trPr>
          </w:trPrChange>
        </w:trPr>
        <w:tc>
          <w:tcPr>
            <w:tcW w:w="236" w:type="pct"/>
            <w:gridSpan w:val="6"/>
            <w:vMerge/>
            <w:vAlign w:val="center"/>
            <w:tcPrChange w:id="2145" w:author="Probasco, Scott [CTO]" w:date="2019-08-16T09:12:00Z">
              <w:tcPr>
                <w:tcW w:w="238" w:type="pct"/>
                <w:gridSpan w:val="11"/>
                <w:vMerge/>
                <w:vAlign w:val="center"/>
              </w:tcPr>
            </w:tcPrChange>
          </w:tcPr>
          <w:p w14:paraId="17771578" w14:textId="77777777" w:rsidR="006831A7" w:rsidRPr="00390EBF" w:rsidRDefault="006831A7" w:rsidP="00EF6883">
            <w:pPr>
              <w:pStyle w:val="TAH"/>
              <w:rPr>
                <w:b w:val="0"/>
                <w:szCs w:val="18"/>
              </w:rPr>
            </w:pPr>
          </w:p>
        </w:tc>
        <w:tc>
          <w:tcPr>
            <w:tcW w:w="194" w:type="pct"/>
            <w:gridSpan w:val="7"/>
            <w:shd w:val="clear" w:color="auto" w:fill="auto"/>
            <w:vAlign w:val="center"/>
            <w:tcPrChange w:id="2146" w:author="Probasco, Scott [CTO]" w:date="2019-08-16T09:12:00Z">
              <w:tcPr>
                <w:tcW w:w="194" w:type="pct"/>
                <w:gridSpan w:val="9"/>
                <w:shd w:val="clear" w:color="auto" w:fill="auto"/>
                <w:vAlign w:val="center"/>
              </w:tcPr>
            </w:tcPrChange>
          </w:tcPr>
          <w:p w14:paraId="4E7F5923"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6" w:type="pct"/>
            <w:gridSpan w:val="9"/>
            <w:shd w:val="clear" w:color="auto" w:fill="auto"/>
            <w:vAlign w:val="center"/>
            <w:tcPrChange w:id="2147" w:author="Probasco, Scott [CTO]" w:date="2019-08-16T09:12:00Z">
              <w:tcPr>
                <w:tcW w:w="336" w:type="pct"/>
                <w:gridSpan w:val="14"/>
                <w:shd w:val="clear" w:color="auto" w:fill="auto"/>
                <w:vAlign w:val="center"/>
              </w:tcPr>
            </w:tcPrChange>
          </w:tcPr>
          <w:p w14:paraId="068B6491" w14:textId="77777777" w:rsidR="006831A7" w:rsidRPr="00390EBF" w:rsidRDefault="006831A7" w:rsidP="00EF6883">
            <w:pPr>
              <w:pStyle w:val="TAH"/>
              <w:rPr>
                <w:rFonts w:cs="Arial"/>
                <w:b w:val="0"/>
                <w:szCs w:val="18"/>
                <w:lang w:eastAsia="zh-TW"/>
              </w:rPr>
            </w:pPr>
            <w:r w:rsidRPr="00390EBF">
              <w:rPr>
                <w:b w:val="0"/>
                <w:lang w:eastAsia="zh-TW"/>
              </w:rPr>
              <w:t>QPSK</w:t>
            </w:r>
          </w:p>
        </w:tc>
        <w:tc>
          <w:tcPr>
            <w:tcW w:w="365" w:type="pct"/>
            <w:gridSpan w:val="6"/>
            <w:vMerge/>
            <w:shd w:val="clear" w:color="auto" w:fill="auto"/>
            <w:vAlign w:val="center"/>
            <w:tcPrChange w:id="2148" w:author="Probasco, Scott [CTO]" w:date="2019-08-16T09:12:00Z">
              <w:tcPr>
                <w:tcW w:w="365" w:type="pct"/>
                <w:gridSpan w:val="10"/>
                <w:vMerge/>
                <w:shd w:val="clear" w:color="auto" w:fill="auto"/>
                <w:vAlign w:val="center"/>
              </w:tcPr>
            </w:tcPrChange>
          </w:tcPr>
          <w:p w14:paraId="2C9DC1C7" w14:textId="77777777" w:rsidR="006831A7" w:rsidRPr="00390EBF" w:rsidRDefault="006831A7" w:rsidP="00EF6883">
            <w:pPr>
              <w:pStyle w:val="TAH"/>
              <w:rPr>
                <w:rFonts w:eastAsia="MS Mincho" w:cs="Arial"/>
                <w:b w:val="0"/>
                <w:szCs w:val="18"/>
              </w:rPr>
            </w:pPr>
          </w:p>
        </w:tc>
        <w:tc>
          <w:tcPr>
            <w:tcW w:w="295" w:type="pct"/>
            <w:gridSpan w:val="7"/>
            <w:shd w:val="clear" w:color="auto" w:fill="auto"/>
            <w:vAlign w:val="center"/>
            <w:tcPrChange w:id="2149" w:author="Probasco, Scott [CTO]" w:date="2019-08-16T09:12:00Z">
              <w:tcPr>
                <w:tcW w:w="295" w:type="pct"/>
                <w:gridSpan w:val="13"/>
                <w:shd w:val="clear" w:color="auto" w:fill="auto"/>
                <w:vAlign w:val="center"/>
              </w:tcPr>
            </w:tcPrChange>
          </w:tcPr>
          <w:p w14:paraId="3B1FC47D" w14:textId="77777777" w:rsidR="006831A7" w:rsidRPr="00390EBF" w:rsidRDefault="006831A7" w:rsidP="00EF6883">
            <w:pPr>
              <w:pStyle w:val="TAC"/>
              <w:rPr>
                <w:rFonts w:cs="Arial"/>
                <w:szCs w:val="18"/>
              </w:rPr>
            </w:pPr>
            <w:r w:rsidRPr="00390EBF">
              <w:rPr>
                <w:lang w:eastAsia="zh-TW"/>
              </w:rPr>
              <w:t>100</w:t>
            </w:r>
          </w:p>
        </w:tc>
        <w:tc>
          <w:tcPr>
            <w:tcW w:w="236" w:type="pct"/>
            <w:gridSpan w:val="6"/>
            <w:vAlign w:val="center"/>
            <w:tcPrChange w:id="2150" w:author="Probasco, Scott [CTO]" w:date="2019-08-16T09:12:00Z">
              <w:tcPr>
                <w:tcW w:w="236" w:type="pct"/>
                <w:gridSpan w:val="11"/>
                <w:vAlign w:val="center"/>
              </w:tcPr>
            </w:tcPrChange>
          </w:tcPr>
          <w:p w14:paraId="4CC1B70B" w14:textId="77777777" w:rsidR="006831A7" w:rsidRPr="00390EBF" w:rsidRDefault="006831A7" w:rsidP="00EF6883">
            <w:pPr>
              <w:pStyle w:val="TAH"/>
              <w:rPr>
                <w:rFonts w:cs="Arial"/>
                <w:b w:val="0"/>
                <w:szCs w:val="18"/>
                <w:lang w:eastAsia="zh-TW"/>
              </w:rPr>
            </w:pPr>
            <w:r w:rsidRPr="00390EBF">
              <w:rPr>
                <w:b w:val="0"/>
                <w:lang w:eastAsia="zh-TW"/>
              </w:rPr>
              <w:t>N/A</w:t>
            </w:r>
          </w:p>
        </w:tc>
        <w:tc>
          <w:tcPr>
            <w:tcW w:w="355" w:type="pct"/>
            <w:gridSpan w:val="7"/>
            <w:shd w:val="clear" w:color="auto" w:fill="auto"/>
            <w:vAlign w:val="center"/>
            <w:tcPrChange w:id="2151" w:author="Probasco, Scott [CTO]" w:date="2019-08-16T09:12:00Z">
              <w:tcPr>
                <w:tcW w:w="355" w:type="pct"/>
                <w:gridSpan w:val="11"/>
                <w:shd w:val="clear" w:color="auto" w:fill="auto"/>
                <w:vAlign w:val="center"/>
              </w:tcPr>
            </w:tcPrChange>
          </w:tcPr>
          <w:p w14:paraId="3E97ED59" w14:textId="77777777" w:rsidR="006831A7" w:rsidRPr="00390EBF" w:rsidRDefault="006831A7" w:rsidP="00EF6883">
            <w:pPr>
              <w:pStyle w:val="TAH"/>
              <w:rPr>
                <w:rFonts w:cs="Arial"/>
                <w:b w:val="0"/>
                <w:szCs w:val="18"/>
                <w:lang w:eastAsia="zh-TW"/>
              </w:rPr>
            </w:pPr>
            <w:r w:rsidRPr="00390EBF">
              <w:rPr>
                <w:b w:val="0"/>
                <w:lang w:eastAsia="zh-TW"/>
              </w:rPr>
              <w:t>QPSK</w:t>
            </w:r>
          </w:p>
        </w:tc>
        <w:tc>
          <w:tcPr>
            <w:tcW w:w="328" w:type="pct"/>
            <w:gridSpan w:val="9"/>
            <w:vMerge/>
            <w:shd w:val="clear" w:color="auto" w:fill="auto"/>
            <w:vAlign w:val="center"/>
            <w:tcPrChange w:id="2152" w:author="Probasco, Scott [CTO]" w:date="2019-08-16T09:12:00Z">
              <w:tcPr>
                <w:tcW w:w="327" w:type="pct"/>
                <w:gridSpan w:val="10"/>
                <w:vMerge/>
                <w:shd w:val="clear" w:color="auto" w:fill="auto"/>
                <w:vAlign w:val="center"/>
              </w:tcPr>
            </w:tcPrChange>
          </w:tcPr>
          <w:p w14:paraId="65794CB1" w14:textId="77777777" w:rsidR="006831A7" w:rsidRPr="00390EBF" w:rsidRDefault="006831A7" w:rsidP="00EF6883">
            <w:pPr>
              <w:pStyle w:val="TAH"/>
              <w:rPr>
                <w:rFonts w:eastAsia="MS Mincho" w:cs="Arial"/>
                <w:b w:val="0"/>
                <w:szCs w:val="18"/>
              </w:rPr>
            </w:pPr>
          </w:p>
        </w:tc>
        <w:tc>
          <w:tcPr>
            <w:tcW w:w="328" w:type="pct"/>
            <w:gridSpan w:val="9"/>
            <w:shd w:val="clear" w:color="auto" w:fill="auto"/>
            <w:vAlign w:val="center"/>
            <w:tcPrChange w:id="2153" w:author="Probasco, Scott [CTO]" w:date="2019-08-16T09:12:00Z">
              <w:tcPr>
                <w:tcW w:w="328" w:type="pct"/>
                <w:gridSpan w:val="14"/>
                <w:shd w:val="clear" w:color="auto" w:fill="auto"/>
                <w:vAlign w:val="center"/>
              </w:tcPr>
            </w:tcPrChange>
          </w:tcPr>
          <w:p w14:paraId="79800893" w14:textId="77777777" w:rsidR="006831A7" w:rsidRPr="00390EBF" w:rsidRDefault="006831A7" w:rsidP="00EF6883">
            <w:pPr>
              <w:pStyle w:val="TAC"/>
              <w:rPr>
                <w:rFonts w:cs="Arial"/>
                <w:szCs w:val="18"/>
              </w:rPr>
            </w:pPr>
            <w:r w:rsidRPr="00390EBF">
              <w:rPr>
                <w:lang w:eastAsia="zh-TW"/>
              </w:rPr>
              <w:t>100</w:t>
            </w:r>
          </w:p>
        </w:tc>
        <w:tc>
          <w:tcPr>
            <w:tcW w:w="224" w:type="pct"/>
            <w:gridSpan w:val="9"/>
            <w:shd w:val="clear" w:color="auto" w:fill="auto"/>
            <w:vAlign w:val="center"/>
            <w:tcPrChange w:id="2154" w:author="Probasco, Scott [CTO]" w:date="2019-08-16T09:12:00Z">
              <w:tcPr>
                <w:tcW w:w="224" w:type="pct"/>
                <w:gridSpan w:val="13"/>
                <w:shd w:val="clear" w:color="auto" w:fill="auto"/>
                <w:vAlign w:val="center"/>
              </w:tcPr>
            </w:tcPrChange>
          </w:tcPr>
          <w:p w14:paraId="3FD5ED48" w14:textId="77777777" w:rsidR="006831A7" w:rsidRPr="00390EBF" w:rsidRDefault="006831A7" w:rsidP="00EF6883">
            <w:pPr>
              <w:pStyle w:val="TAH"/>
              <w:rPr>
                <w:rFonts w:cs="Arial"/>
                <w:b w:val="0"/>
                <w:szCs w:val="18"/>
                <w:lang w:eastAsia="zh-TW"/>
              </w:rPr>
            </w:pPr>
            <w:r w:rsidRPr="00390EBF">
              <w:rPr>
                <w:b w:val="0"/>
                <w:lang w:eastAsia="zh-TW"/>
              </w:rPr>
              <w:t>N/A</w:t>
            </w:r>
          </w:p>
        </w:tc>
        <w:tc>
          <w:tcPr>
            <w:tcW w:w="363" w:type="pct"/>
            <w:gridSpan w:val="9"/>
            <w:shd w:val="clear" w:color="auto" w:fill="auto"/>
            <w:vAlign w:val="center"/>
            <w:tcPrChange w:id="2155" w:author="Probasco, Scott [CTO]" w:date="2019-08-16T09:12:00Z">
              <w:tcPr>
                <w:tcW w:w="363" w:type="pct"/>
                <w:gridSpan w:val="13"/>
                <w:shd w:val="clear" w:color="auto" w:fill="auto"/>
                <w:vAlign w:val="center"/>
              </w:tcPr>
            </w:tcPrChange>
          </w:tcPr>
          <w:p w14:paraId="0CFCC2FE"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6" w:type="pct"/>
            <w:gridSpan w:val="8"/>
            <w:vMerge/>
            <w:shd w:val="clear" w:color="auto" w:fill="auto"/>
            <w:vAlign w:val="center"/>
            <w:tcPrChange w:id="2156" w:author="Probasco, Scott [CTO]" w:date="2019-08-16T09:12:00Z">
              <w:tcPr>
                <w:tcW w:w="236" w:type="pct"/>
                <w:gridSpan w:val="11"/>
                <w:vMerge/>
                <w:shd w:val="clear" w:color="auto" w:fill="auto"/>
                <w:vAlign w:val="center"/>
              </w:tcPr>
            </w:tcPrChange>
          </w:tcPr>
          <w:p w14:paraId="57D149F6" w14:textId="77777777" w:rsidR="006831A7" w:rsidRPr="00390EBF" w:rsidRDefault="006831A7" w:rsidP="00EF6883">
            <w:pPr>
              <w:pStyle w:val="TAH"/>
              <w:rPr>
                <w:rFonts w:eastAsia="MS Mincho" w:cs="Arial"/>
                <w:b w:val="0"/>
                <w:szCs w:val="18"/>
              </w:rPr>
            </w:pPr>
          </w:p>
        </w:tc>
        <w:tc>
          <w:tcPr>
            <w:tcW w:w="356" w:type="pct"/>
            <w:gridSpan w:val="9"/>
            <w:shd w:val="clear" w:color="auto" w:fill="auto"/>
            <w:vAlign w:val="center"/>
            <w:tcPrChange w:id="2157" w:author="Probasco, Scott [CTO]" w:date="2019-08-16T09:12:00Z">
              <w:tcPr>
                <w:tcW w:w="353" w:type="pct"/>
                <w:gridSpan w:val="13"/>
                <w:shd w:val="clear" w:color="auto" w:fill="auto"/>
                <w:vAlign w:val="center"/>
              </w:tcPr>
            </w:tcPrChange>
          </w:tcPr>
          <w:p w14:paraId="130F4B58" w14:textId="77777777" w:rsidR="006831A7" w:rsidRPr="00390EBF" w:rsidRDefault="006831A7" w:rsidP="00EF6883">
            <w:pPr>
              <w:pStyle w:val="TAH"/>
              <w:rPr>
                <w:rFonts w:cs="Arial"/>
                <w:b w:val="0"/>
                <w:szCs w:val="18"/>
              </w:rPr>
            </w:pPr>
            <w:r w:rsidRPr="00390EBF">
              <w:rPr>
                <w:lang w:eastAsia="zh-TW"/>
              </w:rPr>
              <w:t>100</w:t>
            </w:r>
          </w:p>
        </w:tc>
        <w:tc>
          <w:tcPr>
            <w:tcW w:w="231" w:type="pct"/>
            <w:gridSpan w:val="10"/>
            <w:shd w:val="clear" w:color="auto" w:fill="auto"/>
            <w:vAlign w:val="center"/>
            <w:tcPrChange w:id="2158" w:author="Probasco, Scott [CTO]" w:date="2019-08-16T09:12:00Z">
              <w:tcPr>
                <w:tcW w:w="231" w:type="pct"/>
                <w:gridSpan w:val="15"/>
                <w:shd w:val="clear" w:color="auto" w:fill="auto"/>
                <w:vAlign w:val="center"/>
              </w:tcPr>
            </w:tcPrChange>
          </w:tcPr>
          <w:p w14:paraId="4CCA34CD"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0"/>
            <w:shd w:val="clear" w:color="auto" w:fill="auto"/>
            <w:vAlign w:val="center"/>
            <w:tcPrChange w:id="2159" w:author="Probasco, Scott [CTO]" w:date="2019-08-16T09:12:00Z">
              <w:tcPr>
                <w:tcW w:w="365" w:type="pct"/>
                <w:gridSpan w:val="16"/>
                <w:shd w:val="clear" w:color="auto" w:fill="auto"/>
                <w:vAlign w:val="center"/>
              </w:tcPr>
            </w:tcPrChange>
          </w:tcPr>
          <w:p w14:paraId="04588168" w14:textId="77777777" w:rsidR="006831A7" w:rsidRPr="00390EBF" w:rsidRDefault="006831A7" w:rsidP="00EF6883">
            <w:pPr>
              <w:pStyle w:val="TAH"/>
              <w:rPr>
                <w:rFonts w:cs="Arial"/>
                <w:b w:val="0"/>
                <w:szCs w:val="18"/>
                <w:lang w:eastAsia="zh-TW"/>
              </w:rPr>
            </w:pPr>
            <w:r w:rsidRPr="00390EBF">
              <w:rPr>
                <w:b w:val="0"/>
                <w:lang w:eastAsia="zh-TW"/>
              </w:rPr>
              <w:t>QPSK</w:t>
            </w:r>
          </w:p>
        </w:tc>
        <w:tc>
          <w:tcPr>
            <w:tcW w:w="279" w:type="pct"/>
            <w:gridSpan w:val="9"/>
            <w:vMerge/>
            <w:shd w:val="clear" w:color="auto" w:fill="auto"/>
            <w:vAlign w:val="center"/>
            <w:tcPrChange w:id="2160" w:author="Probasco, Scott [CTO]" w:date="2019-08-16T09:12:00Z">
              <w:tcPr>
                <w:tcW w:w="277" w:type="pct"/>
                <w:gridSpan w:val="11"/>
                <w:vMerge/>
                <w:shd w:val="clear" w:color="auto" w:fill="auto"/>
                <w:vAlign w:val="center"/>
              </w:tcPr>
            </w:tcPrChange>
          </w:tcPr>
          <w:p w14:paraId="52691998" w14:textId="77777777" w:rsidR="006831A7" w:rsidRPr="00390EBF" w:rsidRDefault="006831A7" w:rsidP="00EF6883">
            <w:pPr>
              <w:pStyle w:val="TAH"/>
              <w:rPr>
                <w:rFonts w:eastAsia="MS Mincho" w:cs="Arial"/>
                <w:b w:val="0"/>
                <w:szCs w:val="18"/>
              </w:rPr>
            </w:pPr>
          </w:p>
        </w:tc>
        <w:tc>
          <w:tcPr>
            <w:tcW w:w="260" w:type="pct"/>
            <w:shd w:val="clear" w:color="auto" w:fill="auto"/>
            <w:vAlign w:val="center"/>
            <w:tcPrChange w:id="2161" w:author="Probasco, Scott [CTO]" w:date="2019-08-16T09:12:00Z">
              <w:tcPr>
                <w:tcW w:w="265" w:type="pct"/>
                <w:gridSpan w:val="2"/>
                <w:shd w:val="clear" w:color="auto" w:fill="auto"/>
                <w:vAlign w:val="center"/>
              </w:tcPr>
            </w:tcPrChange>
          </w:tcPr>
          <w:p w14:paraId="2507B982" w14:textId="77777777" w:rsidR="006831A7" w:rsidRPr="00390EBF" w:rsidRDefault="006831A7" w:rsidP="00EF6883">
            <w:pPr>
              <w:pStyle w:val="TAH"/>
              <w:rPr>
                <w:rFonts w:cs="Arial"/>
                <w:b w:val="0"/>
                <w:szCs w:val="18"/>
              </w:rPr>
            </w:pPr>
            <w:r w:rsidRPr="00390EBF">
              <w:rPr>
                <w:b w:val="0"/>
                <w:lang w:eastAsia="zh-TW"/>
              </w:rPr>
              <w:t>100</w:t>
            </w:r>
          </w:p>
        </w:tc>
      </w:tr>
      <w:tr w:rsidR="00CA04F8" w:rsidRPr="00390EBF" w14:paraId="4278AD6E" w14:textId="77777777" w:rsidTr="00CA04F8">
        <w:trPr>
          <w:gridBefore w:val="2"/>
          <w:wBefore w:w="12" w:type="pct"/>
          <w:trHeight w:val="312"/>
          <w:trPrChange w:id="2162" w:author="Probasco, Scott [CTO]" w:date="2019-08-16T09:12:00Z">
            <w:trPr>
              <w:gridBefore w:val="4"/>
              <w:gridAfter w:val="0"/>
              <w:wBefore w:w="12" w:type="pct"/>
              <w:trHeight w:val="312"/>
            </w:trPr>
          </w:trPrChange>
        </w:trPr>
        <w:tc>
          <w:tcPr>
            <w:tcW w:w="236" w:type="pct"/>
            <w:gridSpan w:val="6"/>
            <w:vMerge w:val="restart"/>
            <w:vAlign w:val="center"/>
            <w:tcPrChange w:id="2163" w:author="Probasco, Scott [CTO]" w:date="2019-08-16T09:12:00Z">
              <w:tcPr>
                <w:tcW w:w="238" w:type="pct"/>
                <w:gridSpan w:val="11"/>
                <w:vMerge w:val="restart"/>
                <w:vAlign w:val="center"/>
              </w:tcPr>
            </w:tcPrChange>
          </w:tcPr>
          <w:p w14:paraId="0B2398A0" w14:textId="77777777" w:rsidR="006831A7" w:rsidRPr="00390EBF" w:rsidRDefault="006831A7" w:rsidP="00EF6883">
            <w:pPr>
              <w:pStyle w:val="TAH"/>
              <w:rPr>
                <w:b w:val="0"/>
                <w:szCs w:val="18"/>
                <w:lang w:eastAsia="zh-TW"/>
              </w:rPr>
            </w:pPr>
            <w:r w:rsidRPr="00390EBF">
              <w:rPr>
                <w:b w:val="0"/>
                <w:lang w:eastAsia="zh-TW"/>
              </w:rPr>
              <w:t>8</w:t>
            </w:r>
          </w:p>
        </w:tc>
        <w:tc>
          <w:tcPr>
            <w:tcW w:w="194" w:type="pct"/>
            <w:gridSpan w:val="7"/>
            <w:shd w:val="clear" w:color="auto" w:fill="auto"/>
            <w:vAlign w:val="center"/>
            <w:tcPrChange w:id="2164" w:author="Probasco, Scott [CTO]" w:date="2019-08-16T09:12:00Z">
              <w:tcPr>
                <w:tcW w:w="194" w:type="pct"/>
                <w:gridSpan w:val="9"/>
                <w:shd w:val="clear" w:color="auto" w:fill="auto"/>
                <w:vAlign w:val="center"/>
              </w:tcPr>
            </w:tcPrChange>
          </w:tcPr>
          <w:p w14:paraId="6FA2EB38" w14:textId="77777777" w:rsidR="006831A7" w:rsidRPr="00390EBF" w:rsidRDefault="006831A7" w:rsidP="00EF6883">
            <w:pPr>
              <w:pStyle w:val="TAH"/>
              <w:rPr>
                <w:rFonts w:cs="Arial"/>
                <w:b w:val="0"/>
                <w:szCs w:val="18"/>
                <w:lang w:eastAsia="zh-TW"/>
              </w:rPr>
            </w:pPr>
            <w:r w:rsidRPr="00390EBF">
              <w:rPr>
                <w:b w:val="0"/>
                <w:lang w:eastAsia="zh-TW"/>
              </w:rPr>
              <w:t>1</w:t>
            </w:r>
          </w:p>
        </w:tc>
        <w:tc>
          <w:tcPr>
            <w:tcW w:w="336" w:type="pct"/>
            <w:gridSpan w:val="9"/>
            <w:shd w:val="clear" w:color="auto" w:fill="auto"/>
            <w:vAlign w:val="center"/>
            <w:tcPrChange w:id="2165" w:author="Probasco, Scott [CTO]" w:date="2019-08-16T09:12:00Z">
              <w:tcPr>
                <w:tcW w:w="336" w:type="pct"/>
                <w:gridSpan w:val="14"/>
                <w:shd w:val="clear" w:color="auto" w:fill="auto"/>
                <w:vAlign w:val="center"/>
              </w:tcPr>
            </w:tcPrChange>
          </w:tcPr>
          <w:p w14:paraId="5826ACEB" w14:textId="77777777" w:rsidR="006831A7" w:rsidRPr="00390EBF" w:rsidRDefault="006831A7" w:rsidP="00EF6883">
            <w:pPr>
              <w:pStyle w:val="TAH"/>
              <w:rPr>
                <w:rFonts w:cs="Arial"/>
                <w:b w:val="0"/>
                <w:szCs w:val="18"/>
                <w:lang w:eastAsia="zh-TW"/>
              </w:rPr>
            </w:pPr>
            <w:r w:rsidRPr="00390EBF">
              <w:rPr>
                <w:b w:val="0"/>
                <w:lang w:eastAsia="zh-TW"/>
              </w:rPr>
              <w:t>Mid</w:t>
            </w:r>
          </w:p>
        </w:tc>
        <w:tc>
          <w:tcPr>
            <w:tcW w:w="365" w:type="pct"/>
            <w:gridSpan w:val="6"/>
            <w:vMerge w:val="restart"/>
            <w:shd w:val="clear" w:color="auto" w:fill="auto"/>
            <w:vAlign w:val="center"/>
            <w:tcPrChange w:id="2166" w:author="Probasco, Scott [CTO]" w:date="2019-08-16T09:12:00Z">
              <w:tcPr>
                <w:tcW w:w="365" w:type="pct"/>
                <w:gridSpan w:val="10"/>
                <w:vMerge w:val="restart"/>
                <w:shd w:val="clear" w:color="auto" w:fill="auto"/>
                <w:vAlign w:val="center"/>
              </w:tcPr>
            </w:tcPrChange>
          </w:tcPr>
          <w:p w14:paraId="5EC48AA9" w14:textId="77777777" w:rsidR="006831A7" w:rsidRPr="00390EBF" w:rsidRDefault="006831A7" w:rsidP="00EF6883">
            <w:pPr>
              <w:pStyle w:val="TAH"/>
              <w:rPr>
                <w:rFonts w:eastAsia="MS Mincho" w:cs="Arial"/>
                <w:b w:val="0"/>
                <w:szCs w:val="18"/>
              </w:rPr>
            </w:pPr>
            <w:r w:rsidRPr="00390EBF">
              <w:rPr>
                <w:b w:val="0"/>
              </w:rPr>
              <w:t>100@0</w:t>
            </w:r>
          </w:p>
        </w:tc>
        <w:tc>
          <w:tcPr>
            <w:tcW w:w="295" w:type="pct"/>
            <w:gridSpan w:val="7"/>
            <w:shd w:val="clear" w:color="auto" w:fill="auto"/>
            <w:vAlign w:val="center"/>
            <w:tcPrChange w:id="2167" w:author="Probasco, Scott [CTO]" w:date="2019-08-16T09:12:00Z">
              <w:tcPr>
                <w:tcW w:w="295" w:type="pct"/>
                <w:gridSpan w:val="13"/>
                <w:shd w:val="clear" w:color="auto" w:fill="auto"/>
                <w:vAlign w:val="center"/>
              </w:tcPr>
            </w:tcPrChange>
          </w:tcPr>
          <w:p w14:paraId="350866B0" w14:textId="77777777" w:rsidR="006831A7" w:rsidRPr="00390EBF" w:rsidRDefault="006831A7" w:rsidP="00EF6883">
            <w:pPr>
              <w:pStyle w:val="TAC"/>
              <w:rPr>
                <w:rFonts w:cs="Arial"/>
                <w:szCs w:val="18"/>
              </w:rPr>
            </w:pPr>
            <w:r w:rsidRPr="00390EBF">
              <w:rPr>
                <w:lang w:eastAsia="zh-TW"/>
              </w:rPr>
              <w:t>ALL RBs</w:t>
            </w:r>
          </w:p>
        </w:tc>
        <w:tc>
          <w:tcPr>
            <w:tcW w:w="236" w:type="pct"/>
            <w:gridSpan w:val="6"/>
            <w:vAlign w:val="center"/>
            <w:tcPrChange w:id="2168" w:author="Probasco, Scott [CTO]" w:date="2019-08-16T09:12:00Z">
              <w:tcPr>
                <w:tcW w:w="236" w:type="pct"/>
                <w:gridSpan w:val="11"/>
                <w:vAlign w:val="center"/>
              </w:tcPr>
            </w:tcPrChange>
          </w:tcPr>
          <w:p w14:paraId="1E5839FE" w14:textId="77777777" w:rsidR="006831A7" w:rsidRPr="00390EBF" w:rsidRDefault="006831A7" w:rsidP="00EF6883">
            <w:pPr>
              <w:pStyle w:val="TAH"/>
              <w:rPr>
                <w:rFonts w:cs="Arial"/>
                <w:b w:val="0"/>
                <w:szCs w:val="18"/>
                <w:lang w:eastAsia="zh-TW"/>
              </w:rPr>
            </w:pPr>
            <w:r w:rsidRPr="00390EBF">
              <w:rPr>
                <w:b w:val="0"/>
                <w:lang w:eastAsia="zh-TW"/>
              </w:rPr>
              <w:t>3</w:t>
            </w:r>
          </w:p>
        </w:tc>
        <w:tc>
          <w:tcPr>
            <w:tcW w:w="355" w:type="pct"/>
            <w:gridSpan w:val="7"/>
            <w:shd w:val="clear" w:color="auto" w:fill="auto"/>
            <w:vAlign w:val="center"/>
            <w:tcPrChange w:id="2169" w:author="Probasco, Scott [CTO]" w:date="2019-08-16T09:12:00Z">
              <w:tcPr>
                <w:tcW w:w="355" w:type="pct"/>
                <w:gridSpan w:val="11"/>
                <w:shd w:val="clear" w:color="auto" w:fill="auto"/>
                <w:vAlign w:val="center"/>
              </w:tcPr>
            </w:tcPrChange>
          </w:tcPr>
          <w:p w14:paraId="39B586C3" w14:textId="77777777" w:rsidR="006831A7" w:rsidRPr="00390EBF" w:rsidRDefault="006831A7" w:rsidP="00EF6883">
            <w:pPr>
              <w:pStyle w:val="TAH"/>
              <w:rPr>
                <w:rFonts w:cs="Arial"/>
                <w:b w:val="0"/>
                <w:szCs w:val="18"/>
                <w:lang w:eastAsia="zh-TW"/>
              </w:rPr>
            </w:pPr>
            <w:r w:rsidRPr="00390EBF">
              <w:rPr>
                <w:b w:val="0"/>
                <w:lang w:eastAsia="zh-TW"/>
              </w:rPr>
              <w:t>Mid</w:t>
            </w:r>
          </w:p>
        </w:tc>
        <w:tc>
          <w:tcPr>
            <w:tcW w:w="328" w:type="pct"/>
            <w:gridSpan w:val="9"/>
            <w:vMerge w:val="restart"/>
            <w:shd w:val="clear" w:color="auto" w:fill="auto"/>
            <w:vAlign w:val="center"/>
            <w:tcPrChange w:id="2170" w:author="Probasco, Scott [CTO]" w:date="2019-08-16T09:12:00Z">
              <w:tcPr>
                <w:tcW w:w="327" w:type="pct"/>
                <w:gridSpan w:val="10"/>
                <w:vMerge w:val="restart"/>
                <w:shd w:val="clear" w:color="auto" w:fill="auto"/>
                <w:vAlign w:val="center"/>
              </w:tcPr>
            </w:tcPrChange>
          </w:tcPr>
          <w:p w14:paraId="03FFB73E" w14:textId="77777777" w:rsidR="006831A7" w:rsidRPr="00390EBF" w:rsidRDefault="006831A7" w:rsidP="00EF6883">
            <w:pPr>
              <w:pStyle w:val="TAH"/>
              <w:rPr>
                <w:rFonts w:eastAsia="MS Mincho" w:cs="Arial"/>
                <w:b w:val="0"/>
                <w:szCs w:val="18"/>
              </w:rPr>
            </w:pPr>
            <w:r w:rsidRPr="00390EBF">
              <w:rPr>
                <w:b w:val="0"/>
              </w:rPr>
              <w:t>N/A</w:t>
            </w:r>
          </w:p>
        </w:tc>
        <w:tc>
          <w:tcPr>
            <w:tcW w:w="328" w:type="pct"/>
            <w:gridSpan w:val="9"/>
            <w:shd w:val="clear" w:color="auto" w:fill="auto"/>
            <w:vAlign w:val="center"/>
            <w:tcPrChange w:id="2171" w:author="Probasco, Scott [CTO]" w:date="2019-08-16T09:12:00Z">
              <w:tcPr>
                <w:tcW w:w="328" w:type="pct"/>
                <w:gridSpan w:val="14"/>
                <w:shd w:val="clear" w:color="auto" w:fill="auto"/>
                <w:vAlign w:val="center"/>
              </w:tcPr>
            </w:tcPrChange>
          </w:tcPr>
          <w:p w14:paraId="0425752F" w14:textId="77777777" w:rsidR="006831A7" w:rsidRPr="00390EBF" w:rsidRDefault="006831A7" w:rsidP="00EF6883">
            <w:pPr>
              <w:pStyle w:val="TAC"/>
              <w:rPr>
                <w:rFonts w:cs="Arial"/>
                <w:szCs w:val="18"/>
              </w:rPr>
            </w:pPr>
            <w:r w:rsidRPr="00390EBF">
              <w:rPr>
                <w:lang w:eastAsia="zh-TW"/>
              </w:rPr>
              <w:t>ALL RBs</w:t>
            </w:r>
          </w:p>
        </w:tc>
        <w:tc>
          <w:tcPr>
            <w:tcW w:w="224" w:type="pct"/>
            <w:gridSpan w:val="9"/>
            <w:shd w:val="clear" w:color="auto" w:fill="auto"/>
            <w:vAlign w:val="center"/>
            <w:tcPrChange w:id="2172" w:author="Probasco, Scott [CTO]" w:date="2019-08-16T09:12:00Z">
              <w:tcPr>
                <w:tcW w:w="224" w:type="pct"/>
                <w:gridSpan w:val="13"/>
                <w:shd w:val="clear" w:color="auto" w:fill="auto"/>
                <w:vAlign w:val="center"/>
              </w:tcPr>
            </w:tcPrChange>
          </w:tcPr>
          <w:p w14:paraId="2C0D2D45" w14:textId="77777777" w:rsidR="006831A7" w:rsidRPr="00390EBF" w:rsidRDefault="006831A7" w:rsidP="00EF6883">
            <w:pPr>
              <w:pStyle w:val="TAH"/>
              <w:rPr>
                <w:rFonts w:cs="Arial"/>
                <w:b w:val="0"/>
                <w:szCs w:val="18"/>
                <w:lang w:eastAsia="zh-TW"/>
              </w:rPr>
            </w:pPr>
            <w:r w:rsidRPr="00390EBF">
              <w:rPr>
                <w:b w:val="0"/>
                <w:lang w:eastAsia="zh-TW"/>
              </w:rPr>
              <w:t>7</w:t>
            </w:r>
          </w:p>
        </w:tc>
        <w:tc>
          <w:tcPr>
            <w:tcW w:w="363" w:type="pct"/>
            <w:gridSpan w:val="9"/>
            <w:shd w:val="clear" w:color="auto" w:fill="auto"/>
            <w:vAlign w:val="center"/>
            <w:tcPrChange w:id="2173" w:author="Probasco, Scott [CTO]" w:date="2019-08-16T09:12:00Z">
              <w:tcPr>
                <w:tcW w:w="363" w:type="pct"/>
                <w:gridSpan w:val="13"/>
                <w:shd w:val="clear" w:color="auto" w:fill="auto"/>
                <w:vAlign w:val="center"/>
              </w:tcPr>
            </w:tcPrChange>
          </w:tcPr>
          <w:p w14:paraId="108E7574" w14:textId="77777777" w:rsidR="006831A7" w:rsidRPr="00390EBF" w:rsidRDefault="006831A7" w:rsidP="00EF6883">
            <w:pPr>
              <w:pStyle w:val="TAH"/>
              <w:rPr>
                <w:rFonts w:cs="Arial"/>
                <w:b w:val="0"/>
                <w:szCs w:val="18"/>
                <w:lang w:eastAsia="zh-TW"/>
              </w:rPr>
            </w:pPr>
            <w:r w:rsidRPr="00390EBF">
              <w:rPr>
                <w:b w:val="0"/>
                <w:lang w:eastAsia="zh-TW"/>
              </w:rPr>
              <w:t>Mid</w:t>
            </w:r>
          </w:p>
        </w:tc>
        <w:tc>
          <w:tcPr>
            <w:tcW w:w="236" w:type="pct"/>
            <w:gridSpan w:val="8"/>
            <w:vMerge w:val="restart"/>
            <w:shd w:val="clear" w:color="auto" w:fill="auto"/>
            <w:vAlign w:val="center"/>
            <w:tcPrChange w:id="2174" w:author="Probasco, Scott [CTO]" w:date="2019-08-16T09:12:00Z">
              <w:tcPr>
                <w:tcW w:w="236" w:type="pct"/>
                <w:gridSpan w:val="11"/>
                <w:vMerge w:val="restart"/>
                <w:shd w:val="clear" w:color="auto" w:fill="auto"/>
                <w:vAlign w:val="center"/>
              </w:tcPr>
            </w:tcPrChange>
          </w:tcPr>
          <w:p w14:paraId="443C9E42" w14:textId="77777777" w:rsidR="006831A7" w:rsidRPr="00390EBF" w:rsidRDefault="006831A7" w:rsidP="00EF6883">
            <w:pPr>
              <w:pStyle w:val="TAH"/>
              <w:rPr>
                <w:rFonts w:eastAsia="MS Mincho" w:cs="Arial"/>
                <w:b w:val="0"/>
                <w:szCs w:val="18"/>
              </w:rPr>
            </w:pPr>
            <w:r w:rsidRPr="00390EBF">
              <w:rPr>
                <w:b w:val="0"/>
              </w:rPr>
              <w:t>N/A</w:t>
            </w:r>
          </w:p>
        </w:tc>
        <w:tc>
          <w:tcPr>
            <w:tcW w:w="356" w:type="pct"/>
            <w:gridSpan w:val="9"/>
            <w:shd w:val="clear" w:color="auto" w:fill="auto"/>
            <w:vAlign w:val="center"/>
            <w:tcPrChange w:id="2175" w:author="Probasco, Scott [CTO]" w:date="2019-08-16T09:12:00Z">
              <w:tcPr>
                <w:tcW w:w="353" w:type="pct"/>
                <w:gridSpan w:val="13"/>
                <w:shd w:val="clear" w:color="auto" w:fill="auto"/>
                <w:vAlign w:val="center"/>
              </w:tcPr>
            </w:tcPrChange>
          </w:tcPr>
          <w:p w14:paraId="64902FE1" w14:textId="77777777" w:rsidR="006831A7" w:rsidRPr="00390EBF" w:rsidRDefault="006831A7" w:rsidP="00EF6883">
            <w:pPr>
              <w:pStyle w:val="TAH"/>
              <w:rPr>
                <w:rFonts w:cs="Arial"/>
                <w:b w:val="0"/>
                <w:szCs w:val="18"/>
              </w:rPr>
            </w:pPr>
            <w:r w:rsidRPr="00390EBF">
              <w:rPr>
                <w:b w:val="0"/>
                <w:lang w:eastAsia="zh-TW"/>
              </w:rPr>
              <w:t>ALL RBs</w:t>
            </w:r>
          </w:p>
        </w:tc>
        <w:tc>
          <w:tcPr>
            <w:tcW w:w="231" w:type="pct"/>
            <w:gridSpan w:val="10"/>
            <w:shd w:val="clear" w:color="auto" w:fill="auto"/>
            <w:vAlign w:val="center"/>
            <w:tcPrChange w:id="2176" w:author="Probasco, Scott [CTO]" w:date="2019-08-16T09:12:00Z">
              <w:tcPr>
                <w:tcW w:w="231" w:type="pct"/>
                <w:gridSpan w:val="15"/>
                <w:shd w:val="clear" w:color="auto" w:fill="auto"/>
                <w:vAlign w:val="center"/>
              </w:tcPr>
            </w:tcPrChange>
          </w:tcPr>
          <w:p w14:paraId="0A89A5C8" w14:textId="77777777" w:rsidR="006831A7" w:rsidRPr="00390EBF" w:rsidRDefault="006831A7" w:rsidP="00EF6883">
            <w:pPr>
              <w:pStyle w:val="TAH"/>
              <w:rPr>
                <w:rFonts w:cs="Arial"/>
                <w:b w:val="0"/>
                <w:szCs w:val="18"/>
                <w:lang w:eastAsia="zh-TW"/>
              </w:rPr>
            </w:pPr>
            <w:r w:rsidRPr="00390EBF">
              <w:rPr>
                <w:b w:val="0"/>
                <w:lang w:eastAsia="zh-TW"/>
              </w:rPr>
              <w:t>32</w:t>
            </w:r>
          </w:p>
        </w:tc>
        <w:tc>
          <w:tcPr>
            <w:tcW w:w="366" w:type="pct"/>
            <w:gridSpan w:val="10"/>
            <w:shd w:val="clear" w:color="auto" w:fill="auto"/>
            <w:vAlign w:val="center"/>
            <w:tcPrChange w:id="2177" w:author="Probasco, Scott [CTO]" w:date="2019-08-16T09:12:00Z">
              <w:tcPr>
                <w:tcW w:w="365" w:type="pct"/>
                <w:gridSpan w:val="16"/>
                <w:shd w:val="clear" w:color="auto" w:fill="auto"/>
                <w:vAlign w:val="center"/>
              </w:tcPr>
            </w:tcPrChange>
          </w:tcPr>
          <w:p w14:paraId="5DA9915E" w14:textId="77777777" w:rsidR="006831A7" w:rsidRPr="00390EBF" w:rsidRDefault="006831A7" w:rsidP="00EF6883">
            <w:pPr>
              <w:pStyle w:val="TAH"/>
              <w:rPr>
                <w:rFonts w:cs="Arial"/>
                <w:b w:val="0"/>
                <w:szCs w:val="18"/>
                <w:lang w:eastAsia="zh-TW"/>
              </w:rPr>
            </w:pPr>
            <w:r w:rsidRPr="00390EBF">
              <w:rPr>
                <w:b w:val="0"/>
                <w:lang w:eastAsia="zh-TW"/>
              </w:rPr>
              <w:t>Mid</w:t>
            </w:r>
          </w:p>
        </w:tc>
        <w:tc>
          <w:tcPr>
            <w:tcW w:w="279" w:type="pct"/>
            <w:gridSpan w:val="9"/>
            <w:vMerge w:val="restart"/>
            <w:shd w:val="clear" w:color="auto" w:fill="auto"/>
            <w:vAlign w:val="center"/>
            <w:tcPrChange w:id="2178" w:author="Probasco, Scott [CTO]" w:date="2019-08-16T09:12:00Z">
              <w:tcPr>
                <w:tcW w:w="277" w:type="pct"/>
                <w:gridSpan w:val="11"/>
                <w:vMerge w:val="restart"/>
                <w:shd w:val="clear" w:color="auto" w:fill="auto"/>
                <w:vAlign w:val="center"/>
              </w:tcPr>
            </w:tcPrChange>
          </w:tcPr>
          <w:p w14:paraId="4D3AA754" w14:textId="77777777" w:rsidR="006831A7" w:rsidRPr="00390EBF" w:rsidRDefault="006831A7" w:rsidP="00EF6883">
            <w:pPr>
              <w:pStyle w:val="TAH"/>
              <w:rPr>
                <w:rFonts w:eastAsia="MS Mincho" w:cs="Arial"/>
                <w:b w:val="0"/>
                <w:szCs w:val="18"/>
              </w:rPr>
            </w:pPr>
            <w:r w:rsidRPr="00390EBF">
              <w:rPr>
                <w:b w:val="0"/>
              </w:rPr>
              <w:t>N/A</w:t>
            </w:r>
          </w:p>
        </w:tc>
        <w:tc>
          <w:tcPr>
            <w:tcW w:w="260" w:type="pct"/>
            <w:shd w:val="clear" w:color="auto" w:fill="auto"/>
            <w:vAlign w:val="center"/>
            <w:tcPrChange w:id="2179" w:author="Probasco, Scott [CTO]" w:date="2019-08-16T09:12:00Z">
              <w:tcPr>
                <w:tcW w:w="265" w:type="pct"/>
                <w:gridSpan w:val="2"/>
                <w:shd w:val="clear" w:color="auto" w:fill="auto"/>
                <w:vAlign w:val="center"/>
              </w:tcPr>
            </w:tcPrChange>
          </w:tcPr>
          <w:p w14:paraId="5E3215BC" w14:textId="77777777" w:rsidR="006831A7" w:rsidRPr="00390EBF" w:rsidRDefault="006831A7" w:rsidP="00EF6883">
            <w:pPr>
              <w:pStyle w:val="TAH"/>
              <w:rPr>
                <w:rFonts w:cs="Arial"/>
                <w:b w:val="0"/>
                <w:szCs w:val="18"/>
              </w:rPr>
            </w:pPr>
            <w:r w:rsidRPr="00390EBF">
              <w:rPr>
                <w:b w:val="0"/>
                <w:lang w:eastAsia="zh-TW"/>
              </w:rPr>
              <w:t>ALL RBs</w:t>
            </w:r>
          </w:p>
        </w:tc>
      </w:tr>
      <w:tr w:rsidR="00CA04F8" w:rsidRPr="00390EBF" w14:paraId="789F9863" w14:textId="77777777" w:rsidTr="00CA04F8">
        <w:trPr>
          <w:gridBefore w:val="2"/>
          <w:wBefore w:w="12" w:type="pct"/>
          <w:trHeight w:val="312"/>
          <w:trPrChange w:id="2180" w:author="Probasco, Scott [CTO]" w:date="2019-08-16T09:12:00Z">
            <w:trPr>
              <w:gridBefore w:val="4"/>
              <w:gridAfter w:val="0"/>
              <w:wBefore w:w="12" w:type="pct"/>
              <w:trHeight w:val="312"/>
            </w:trPr>
          </w:trPrChange>
        </w:trPr>
        <w:tc>
          <w:tcPr>
            <w:tcW w:w="236" w:type="pct"/>
            <w:gridSpan w:val="6"/>
            <w:vMerge/>
            <w:vAlign w:val="center"/>
            <w:tcPrChange w:id="2181" w:author="Probasco, Scott [CTO]" w:date="2019-08-16T09:12:00Z">
              <w:tcPr>
                <w:tcW w:w="238" w:type="pct"/>
                <w:gridSpan w:val="11"/>
                <w:vMerge/>
                <w:vAlign w:val="center"/>
              </w:tcPr>
            </w:tcPrChange>
          </w:tcPr>
          <w:p w14:paraId="2AA23086" w14:textId="77777777" w:rsidR="006831A7" w:rsidRPr="00390EBF" w:rsidRDefault="006831A7" w:rsidP="00EF6883">
            <w:pPr>
              <w:pStyle w:val="TAH"/>
              <w:rPr>
                <w:b w:val="0"/>
                <w:szCs w:val="18"/>
              </w:rPr>
            </w:pPr>
          </w:p>
        </w:tc>
        <w:tc>
          <w:tcPr>
            <w:tcW w:w="194" w:type="pct"/>
            <w:gridSpan w:val="7"/>
            <w:shd w:val="clear" w:color="auto" w:fill="auto"/>
            <w:vAlign w:val="center"/>
            <w:tcPrChange w:id="2182" w:author="Probasco, Scott [CTO]" w:date="2019-08-16T09:12:00Z">
              <w:tcPr>
                <w:tcW w:w="194" w:type="pct"/>
                <w:gridSpan w:val="9"/>
                <w:shd w:val="clear" w:color="auto" w:fill="auto"/>
                <w:vAlign w:val="center"/>
              </w:tcPr>
            </w:tcPrChange>
          </w:tcPr>
          <w:p w14:paraId="2B2C5D2C"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6" w:type="pct"/>
            <w:gridSpan w:val="9"/>
            <w:shd w:val="clear" w:color="auto" w:fill="auto"/>
            <w:vAlign w:val="center"/>
            <w:tcPrChange w:id="2183" w:author="Probasco, Scott [CTO]" w:date="2019-08-16T09:12:00Z">
              <w:tcPr>
                <w:tcW w:w="336" w:type="pct"/>
                <w:gridSpan w:val="14"/>
                <w:shd w:val="clear" w:color="auto" w:fill="auto"/>
                <w:vAlign w:val="center"/>
              </w:tcPr>
            </w:tcPrChange>
          </w:tcPr>
          <w:p w14:paraId="5FFF2851" w14:textId="77777777" w:rsidR="006831A7" w:rsidRPr="00390EBF" w:rsidRDefault="006831A7" w:rsidP="00EF6883">
            <w:pPr>
              <w:pStyle w:val="TAH"/>
              <w:rPr>
                <w:rFonts w:cs="Arial"/>
                <w:b w:val="0"/>
                <w:szCs w:val="18"/>
                <w:lang w:eastAsia="zh-TW"/>
              </w:rPr>
            </w:pPr>
            <w:r w:rsidRPr="00390EBF">
              <w:rPr>
                <w:b w:val="0"/>
                <w:lang w:eastAsia="zh-TW"/>
              </w:rPr>
              <w:t>QPSK</w:t>
            </w:r>
          </w:p>
        </w:tc>
        <w:tc>
          <w:tcPr>
            <w:tcW w:w="365" w:type="pct"/>
            <w:gridSpan w:val="6"/>
            <w:vMerge/>
            <w:shd w:val="clear" w:color="auto" w:fill="auto"/>
            <w:vAlign w:val="center"/>
            <w:tcPrChange w:id="2184" w:author="Probasco, Scott [CTO]" w:date="2019-08-16T09:12:00Z">
              <w:tcPr>
                <w:tcW w:w="365" w:type="pct"/>
                <w:gridSpan w:val="10"/>
                <w:vMerge/>
                <w:shd w:val="clear" w:color="auto" w:fill="auto"/>
                <w:vAlign w:val="center"/>
              </w:tcPr>
            </w:tcPrChange>
          </w:tcPr>
          <w:p w14:paraId="5ABA8244" w14:textId="77777777" w:rsidR="006831A7" w:rsidRPr="00390EBF" w:rsidRDefault="006831A7" w:rsidP="00EF6883">
            <w:pPr>
              <w:pStyle w:val="TAH"/>
              <w:rPr>
                <w:rFonts w:eastAsia="MS Mincho" w:cs="Arial"/>
                <w:b w:val="0"/>
                <w:szCs w:val="18"/>
              </w:rPr>
            </w:pPr>
          </w:p>
        </w:tc>
        <w:tc>
          <w:tcPr>
            <w:tcW w:w="295" w:type="pct"/>
            <w:gridSpan w:val="7"/>
            <w:shd w:val="clear" w:color="auto" w:fill="auto"/>
            <w:vAlign w:val="center"/>
            <w:tcPrChange w:id="2185" w:author="Probasco, Scott [CTO]" w:date="2019-08-16T09:12:00Z">
              <w:tcPr>
                <w:tcW w:w="295" w:type="pct"/>
                <w:gridSpan w:val="13"/>
                <w:shd w:val="clear" w:color="auto" w:fill="auto"/>
                <w:vAlign w:val="center"/>
              </w:tcPr>
            </w:tcPrChange>
          </w:tcPr>
          <w:p w14:paraId="4024588C" w14:textId="77777777" w:rsidR="006831A7" w:rsidRPr="00390EBF" w:rsidRDefault="006831A7" w:rsidP="00EF6883">
            <w:pPr>
              <w:pStyle w:val="TAC"/>
              <w:rPr>
                <w:rFonts w:cs="Arial"/>
                <w:szCs w:val="18"/>
              </w:rPr>
            </w:pPr>
            <w:r w:rsidRPr="00390EBF">
              <w:rPr>
                <w:lang w:eastAsia="zh-TW"/>
              </w:rPr>
              <w:t>100</w:t>
            </w:r>
          </w:p>
        </w:tc>
        <w:tc>
          <w:tcPr>
            <w:tcW w:w="236" w:type="pct"/>
            <w:gridSpan w:val="6"/>
            <w:vAlign w:val="center"/>
            <w:tcPrChange w:id="2186" w:author="Probasco, Scott [CTO]" w:date="2019-08-16T09:12:00Z">
              <w:tcPr>
                <w:tcW w:w="236" w:type="pct"/>
                <w:gridSpan w:val="11"/>
                <w:vAlign w:val="center"/>
              </w:tcPr>
            </w:tcPrChange>
          </w:tcPr>
          <w:p w14:paraId="4D65D7A3" w14:textId="77777777" w:rsidR="006831A7" w:rsidRPr="00390EBF" w:rsidRDefault="006831A7" w:rsidP="00EF6883">
            <w:pPr>
              <w:pStyle w:val="TAH"/>
              <w:rPr>
                <w:rFonts w:cs="Arial"/>
                <w:b w:val="0"/>
                <w:szCs w:val="18"/>
                <w:lang w:eastAsia="zh-TW"/>
              </w:rPr>
            </w:pPr>
            <w:r w:rsidRPr="00390EBF">
              <w:rPr>
                <w:b w:val="0"/>
                <w:lang w:eastAsia="zh-TW"/>
              </w:rPr>
              <w:t>N/A</w:t>
            </w:r>
          </w:p>
        </w:tc>
        <w:tc>
          <w:tcPr>
            <w:tcW w:w="355" w:type="pct"/>
            <w:gridSpan w:val="7"/>
            <w:shd w:val="clear" w:color="auto" w:fill="auto"/>
            <w:vAlign w:val="center"/>
            <w:tcPrChange w:id="2187" w:author="Probasco, Scott [CTO]" w:date="2019-08-16T09:12:00Z">
              <w:tcPr>
                <w:tcW w:w="355" w:type="pct"/>
                <w:gridSpan w:val="11"/>
                <w:shd w:val="clear" w:color="auto" w:fill="auto"/>
                <w:vAlign w:val="center"/>
              </w:tcPr>
            </w:tcPrChange>
          </w:tcPr>
          <w:p w14:paraId="570E6DD1" w14:textId="77777777" w:rsidR="006831A7" w:rsidRPr="00390EBF" w:rsidRDefault="006831A7" w:rsidP="00EF6883">
            <w:pPr>
              <w:pStyle w:val="TAH"/>
              <w:rPr>
                <w:rFonts w:cs="Arial"/>
                <w:b w:val="0"/>
                <w:szCs w:val="18"/>
                <w:lang w:eastAsia="zh-TW"/>
              </w:rPr>
            </w:pPr>
            <w:r w:rsidRPr="00390EBF">
              <w:rPr>
                <w:b w:val="0"/>
                <w:lang w:eastAsia="zh-TW"/>
              </w:rPr>
              <w:t>QPSK</w:t>
            </w:r>
          </w:p>
        </w:tc>
        <w:tc>
          <w:tcPr>
            <w:tcW w:w="328" w:type="pct"/>
            <w:gridSpan w:val="9"/>
            <w:vMerge/>
            <w:shd w:val="clear" w:color="auto" w:fill="auto"/>
            <w:vAlign w:val="center"/>
            <w:tcPrChange w:id="2188" w:author="Probasco, Scott [CTO]" w:date="2019-08-16T09:12:00Z">
              <w:tcPr>
                <w:tcW w:w="327" w:type="pct"/>
                <w:gridSpan w:val="10"/>
                <w:vMerge/>
                <w:shd w:val="clear" w:color="auto" w:fill="auto"/>
                <w:vAlign w:val="center"/>
              </w:tcPr>
            </w:tcPrChange>
          </w:tcPr>
          <w:p w14:paraId="5F97D074" w14:textId="77777777" w:rsidR="006831A7" w:rsidRPr="00390EBF" w:rsidRDefault="006831A7" w:rsidP="00EF6883">
            <w:pPr>
              <w:pStyle w:val="TAH"/>
              <w:rPr>
                <w:rFonts w:eastAsia="MS Mincho" w:cs="Arial"/>
                <w:b w:val="0"/>
                <w:szCs w:val="18"/>
              </w:rPr>
            </w:pPr>
          </w:p>
        </w:tc>
        <w:tc>
          <w:tcPr>
            <w:tcW w:w="328" w:type="pct"/>
            <w:gridSpan w:val="9"/>
            <w:shd w:val="clear" w:color="auto" w:fill="auto"/>
            <w:vAlign w:val="center"/>
            <w:tcPrChange w:id="2189" w:author="Probasco, Scott [CTO]" w:date="2019-08-16T09:12:00Z">
              <w:tcPr>
                <w:tcW w:w="328" w:type="pct"/>
                <w:gridSpan w:val="14"/>
                <w:shd w:val="clear" w:color="auto" w:fill="auto"/>
                <w:vAlign w:val="center"/>
              </w:tcPr>
            </w:tcPrChange>
          </w:tcPr>
          <w:p w14:paraId="5E24D0B3" w14:textId="77777777" w:rsidR="006831A7" w:rsidRPr="00390EBF" w:rsidRDefault="006831A7" w:rsidP="00EF6883">
            <w:pPr>
              <w:pStyle w:val="TAC"/>
              <w:rPr>
                <w:rFonts w:cs="Arial"/>
                <w:szCs w:val="18"/>
              </w:rPr>
            </w:pPr>
            <w:r w:rsidRPr="00390EBF">
              <w:rPr>
                <w:lang w:eastAsia="zh-TW"/>
              </w:rPr>
              <w:t>100</w:t>
            </w:r>
          </w:p>
        </w:tc>
        <w:tc>
          <w:tcPr>
            <w:tcW w:w="224" w:type="pct"/>
            <w:gridSpan w:val="9"/>
            <w:shd w:val="clear" w:color="auto" w:fill="auto"/>
            <w:vAlign w:val="center"/>
            <w:tcPrChange w:id="2190" w:author="Probasco, Scott [CTO]" w:date="2019-08-16T09:12:00Z">
              <w:tcPr>
                <w:tcW w:w="224" w:type="pct"/>
                <w:gridSpan w:val="13"/>
                <w:shd w:val="clear" w:color="auto" w:fill="auto"/>
                <w:vAlign w:val="center"/>
              </w:tcPr>
            </w:tcPrChange>
          </w:tcPr>
          <w:p w14:paraId="456745B5" w14:textId="77777777" w:rsidR="006831A7" w:rsidRPr="00390EBF" w:rsidRDefault="006831A7" w:rsidP="00EF6883">
            <w:pPr>
              <w:pStyle w:val="TAH"/>
              <w:rPr>
                <w:rFonts w:cs="Arial"/>
                <w:b w:val="0"/>
                <w:szCs w:val="18"/>
                <w:lang w:eastAsia="zh-TW"/>
              </w:rPr>
            </w:pPr>
            <w:r w:rsidRPr="00390EBF">
              <w:rPr>
                <w:b w:val="0"/>
                <w:lang w:eastAsia="zh-TW"/>
              </w:rPr>
              <w:t>N/A</w:t>
            </w:r>
          </w:p>
        </w:tc>
        <w:tc>
          <w:tcPr>
            <w:tcW w:w="363" w:type="pct"/>
            <w:gridSpan w:val="9"/>
            <w:shd w:val="clear" w:color="auto" w:fill="auto"/>
            <w:vAlign w:val="center"/>
            <w:tcPrChange w:id="2191" w:author="Probasco, Scott [CTO]" w:date="2019-08-16T09:12:00Z">
              <w:tcPr>
                <w:tcW w:w="363" w:type="pct"/>
                <w:gridSpan w:val="13"/>
                <w:shd w:val="clear" w:color="auto" w:fill="auto"/>
                <w:vAlign w:val="center"/>
              </w:tcPr>
            </w:tcPrChange>
          </w:tcPr>
          <w:p w14:paraId="25EA1310"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6" w:type="pct"/>
            <w:gridSpan w:val="8"/>
            <w:vMerge/>
            <w:shd w:val="clear" w:color="auto" w:fill="auto"/>
            <w:vAlign w:val="center"/>
            <w:tcPrChange w:id="2192" w:author="Probasco, Scott [CTO]" w:date="2019-08-16T09:12:00Z">
              <w:tcPr>
                <w:tcW w:w="236" w:type="pct"/>
                <w:gridSpan w:val="11"/>
                <w:vMerge/>
                <w:shd w:val="clear" w:color="auto" w:fill="auto"/>
                <w:vAlign w:val="center"/>
              </w:tcPr>
            </w:tcPrChange>
          </w:tcPr>
          <w:p w14:paraId="1FEA0C47" w14:textId="77777777" w:rsidR="006831A7" w:rsidRPr="00390EBF" w:rsidRDefault="006831A7" w:rsidP="00EF6883">
            <w:pPr>
              <w:pStyle w:val="TAH"/>
              <w:rPr>
                <w:rFonts w:eastAsia="MS Mincho" w:cs="Arial"/>
                <w:b w:val="0"/>
                <w:szCs w:val="18"/>
              </w:rPr>
            </w:pPr>
          </w:p>
        </w:tc>
        <w:tc>
          <w:tcPr>
            <w:tcW w:w="356" w:type="pct"/>
            <w:gridSpan w:val="9"/>
            <w:shd w:val="clear" w:color="auto" w:fill="auto"/>
            <w:vAlign w:val="center"/>
            <w:tcPrChange w:id="2193" w:author="Probasco, Scott [CTO]" w:date="2019-08-16T09:12:00Z">
              <w:tcPr>
                <w:tcW w:w="353" w:type="pct"/>
                <w:gridSpan w:val="13"/>
                <w:shd w:val="clear" w:color="auto" w:fill="auto"/>
                <w:vAlign w:val="center"/>
              </w:tcPr>
            </w:tcPrChange>
          </w:tcPr>
          <w:p w14:paraId="70E5D3DC" w14:textId="77777777" w:rsidR="006831A7" w:rsidRPr="00390EBF" w:rsidRDefault="006831A7" w:rsidP="00EF6883">
            <w:pPr>
              <w:pStyle w:val="TAH"/>
              <w:rPr>
                <w:rFonts w:cs="Arial"/>
                <w:b w:val="0"/>
                <w:szCs w:val="18"/>
              </w:rPr>
            </w:pPr>
            <w:r w:rsidRPr="00390EBF">
              <w:rPr>
                <w:lang w:eastAsia="zh-TW"/>
              </w:rPr>
              <w:t>100</w:t>
            </w:r>
          </w:p>
        </w:tc>
        <w:tc>
          <w:tcPr>
            <w:tcW w:w="231" w:type="pct"/>
            <w:gridSpan w:val="10"/>
            <w:shd w:val="clear" w:color="auto" w:fill="auto"/>
            <w:vAlign w:val="center"/>
            <w:tcPrChange w:id="2194" w:author="Probasco, Scott [CTO]" w:date="2019-08-16T09:12:00Z">
              <w:tcPr>
                <w:tcW w:w="231" w:type="pct"/>
                <w:gridSpan w:val="15"/>
                <w:shd w:val="clear" w:color="auto" w:fill="auto"/>
                <w:vAlign w:val="center"/>
              </w:tcPr>
            </w:tcPrChange>
          </w:tcPr>
          <w:p w14:paraId="3BFD977B"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0"/>
            <w:shd w:val="clear" w:color="auto" w:fill="auto"/>
            <w:vAlign w:val="center"/>
            <w:tcPrChange w:id="2195" w:author="Probasco, Scott [CTO]" w:date="2019-08-16T09:12:00Z">
              <w:tcPr>
                <w:tcW w:w="365" w:type="pct"/>
                <w:gridSpan w:val="16"/>
                <w:shd w:val="clear" w:color="auto" w:fill="auto"/>
                <w:vAlign w:val="center"/>
              </w:tcPr>
            </w:tcPrChange>
          </w:tcPr>
          <w:p w14:paraId="0AA92D91" w14:textId="77777777" w:rsidR="006831A7" w:rsidRPr="00390EBF" w:rsidRDefault="006831A7" w:rsidP="00EF6883">
            <w:pPr>
              <w:pStyle w:val="TAH"/>
              <w:rPr>
                <w:rFonts w:cs="Arial"/>
                <w:b w:val="0"/>
                <w:szCs w:val="18"/>
                <w:lang w:eastAsia="zh-TW"/>
              </w:rPr>
            </w:pPr>
            <w:r w:rsidRPr="00390EBF">
              <w:rPr>
                <w:b w:val="0"/>
                <w:lang w:eastAsia="zh-TW"/>
              </w:rPr>
              <w:t>QPSK</w:t>
            </w:r>
          </w:p>
        </w:tc>
        <w:tc>
          <w:tcPr>
            <w:tcW w:w="279" w:type="pct"/>
            <w:gridSpan w:val="9"/>
            <w:vMerge/>
            <w:shd w:val="clear" w:color="auto" w:fill="auto"/>
            <w:vAlign w:val="center"/>
            <w:tcPrChange w:id="2196" w:author="Probasco, Scott [CTO]" w:date="2019-08-16T09:12:00Z">
              <w:tcPr>
                <w:tcW w:w="277" w:type="pct"/>
                <w:gridSpan w:val="11"/>
                <w:vMerge/>
                <w:shd w:val="clear" w:color="auto" w:fill="auto"/>
                <w:vAlign w:val="center"/>
              </w:tcPr>
            </w:tcPrChange>
          </w:tcPr>
          <w:p w14:paraId="1745CC06" w14:textId="77777777" w:rsidR="006831A7" w:rsidRPr="00390EBF" w:rsidRDefault="006831A7" w:rsidP="00EF6883">
            <w:pPr>
              <w:pStyle w:val="TAH"/>
              <w:rPr>
                <w:rFonts w:eastAsia="MS Mincho" w:cs="Arial"/>
                <w:b w:val="0"/>
                <w:szCs w:val="18"/>
              </w:rPr>
            </w:pPr>
          </w:p>
        </w:tc>
        <w:tc>
          <w:tcPr>
            <w:tcW w:w="260" w:type="pct"/>
            <w:shd w:val="clear" w:color="auto" w:fill="auto"/>
            <w:vAlign w:val="center"/>
            <w:tcPrChange w:id="2197" w:author="Probasco, Scott [CTO]" w:date="2019-08-16T09:12:00Z">
              <w:tcPr>
                <w:tcW w:w="265" w:type="pct"/>
                <w:gridSpan w:val="2"/>
                <w:shd w:val="clear" w:color="auto" w:fill="auto"/>
                <w:vAlign w:val="center"/>
              </w:tcPr>
            </w:tcPrChange>
          </w:tcPr>
          <w:p w14:paraId="6BB0CC6E" w14:textId="77777777" w:rsidR="006831A7" w:rsidRPr="00390EBF" w:rsidRDefault="006831A7" w:rsidP="00EF6883">
            <w:pPr>
              <w:pStyle w:val="TAH"/>
              <w:rPr>
                <w:rFonts w:cs="Arial"/>
                <w:b w:val="0"/>
                <w:szCs w:val="18"/>
              </w:rPr>
            </w:pPr>
            <w:r w:rsidRPr="00390EBF">
              <w:rPr>
                <w:b w:val="0"/>
                <w:lang w:eastAsia="zh-TW"/>
              </w:rPr>
              <w:t>100</w:t>
            </w:r>
          </w:p>
        </w:tc>
      </w:tr>
      <w:tr w:rsidR="00CA04F8" w:rsidRPr="00390EBF" w14:paraId="171C8FE1" w14:textId="77777777" w:rsidTr="00CA04F8">
        <w:trPr>
          <w:gridBefore w:val="2"/>
          <w:wBefore w:w="12" w:type="pct"/>
          <w:trHeight w:val="312"/>
          <w:trPrChange w:id="2198" w:author="Probasco, Scott [CTO]" w:date="2019-08-16T09:12:00Z">
            <w:trPr>
              <w:gridBefore w:val="4"/>
              <w:gridAfter w:val="0"/>
              <w:wBefore w:w="12" w:type="pct"/>
              <w:trHeight w:val="312"/>
            </w:trPr>
          </w:trPrChange>
        </w:trPr>
        <w:tc>
          <w:tcPr>
            <w:tcW w:w="236" w:type="pct"/>
            <w:gridSpan w:val="6"/>
            <w:vMerge w:val="restart"/>
            <w:vAlign w:val="center"/>
            <w:tcPrChange w:id="2199" w:author="Probasco, Scott [CTO]" w:date="2019-08-16T09:12:00Z">
              <w:tcPr>
                <w:tcW w:w="238" w:type="pct"/>
                <w:gridSpan w:val="11"/>
                <w:vMerge w:val="restart"/>
                <w:vAlign w:val="center"/>
              </w:tcPr>
            </w:tcPrChange>
          </w:tcPr>
          <w:p w14:paraId="1DA5F4B2" w14:textId="77777777" w:rsidR="006831A7" w:rsidRPr="00390EBF" w:rsidRDefault="006831A7" w:rsidP="00EF6883">
            <w:pPr>
              <w:pStyle w:val="TAH"/>
              <w:rPr>
                <w:b w:val="0"/>
                <w:szCs w:val="18"/>
                <w:lang w:eastAsia="zh-TW"/>
              </w:rPr>
            </w:pPr>
            <w:r w:rsidRPr="00390EBF">
              <w:rPr>
                <w:b w:val="0"/>
                <w:lang w:eastAsia="zh-TW"/>
              </w:rPr>
              <w:t>9</w:t>
            </w:r>
          </w:p>
        </w:tc>
        <w:tc>
          <w:tcPr>
            <w:tcW w:w="194" w:type="pct"/>
            <w:gridSpan w:val="7"/>
            <w:shd w:val="clear" w:color="auto" w:fill="auto"/>
            <w:vAlign w:val="center"/>
            <w:tcPrChange w:id="2200" w:author="Probasco, Scott [CTO]" w:date="2019-08-16T09:12:00Z">
              <w:tcPr>
                <w:tcW w:w="194" w:type="pct"/>
                <w:gridSpan w:val="9"/>
                <w:shd w:val="clear" w:color="auto" w:fill="auto"/>
                <w:vAlign w:val="center"/>
              </w:tcPr>
            </w:tcPrChange>
          </w:tcPr>
          <w:p w14:paraId="02A90558" w14:textId="77777777" w:rsidR="006831A7" w:rsidRPr="00390EBF" w:rsidRDefault="006831A7" w:rsidP="00EF6883">
            <w:pPr>
              <w:pStyle w:val="TAH"/>
              <w:rPr>
                <w:rFonts w:cs="Arial"/>
                <w:b w:val="0"/>
                <w:szCs w:val="18"/>
                <w:lang w:eastAsia="zh-TW"/>
              </w:rPr>
            </w:pPr>
            <w:r w:rsidRPr="00390EBF">
              <w:rPr>
                <w:b w:val="0"/>
                <w:lang w:eastAsia="zh-TW"/>
              </w:rPr>
              <w:t>7</w:t>
            </w:r>
          </w:p>
        </w:tc>
        <w:tc>
          <w:tcPr>
            <w:tcW w:w="336" w:type="pct"/>
            <w:gridSpan w:val="9"/>
            <w:shd w:val="clear" w:color="auto" w:fill="auto"/>
            <w:vAlign w:val="center"/>
            <w:tcPrChange w:id="2201" w:author="Probasco, Scott [CTO]" w:date="2019-08-16T09:12:00Z">
              <w:tcPr>
                <w:tcW w:w="336" w:type="pct"/>
                <w:gridSpan w:val="14"/>
                <w:shd w:val="clear" w:color="auto" w:fill="auto"/>
                <w:vAlign w:val="center"/>
              </w:tcPr>
            </w:tcPrChange>
          </w:tcPr>
          <w:p w14:paraId="293EA8AF" w14:textId="77777777" w:rsidR="006831A7" w:rsidRPr="00390EBF" w:rsidRDefault="006831A7" w:rsidP="00EF6883">
            <w:pPr>
              <w:pStyle w:val="TAH"/>
              <w:rPr>
                <w:rFonts w:cs="Arial"/>
                <w:b w:val="0"/>
                <w:szCs w:val="18"/>
                <w:lang w:eastAsia="zh-TW"/>
              </w:rPr>
            </w:pPr>
            <w:r w:rsidRPr="00390EBF">
              <w:rPr>
                <w:b w:val="0"/>
                <w:lang w:eastAsia="zh-TW"/>
              </w:rPr>
              <w:t>Mid</w:t>
            </w:r>
          </w:p>
        </w:tc>
        <w:tc>
          <w:tcPr>
            <w:tcW w:w="365" w:type="pct"/>
            <w:gridSpan w:val="6"/>
            <w:vMerge w:val="restart"/>
            <w:shd w:val="clear" w:color="auto" w:fill="auto"/>
            <w:vAlign w:val="center"/>
            <w:tcPrChange w:id="2202" w:author="Probasco, Scott [CTO]" w:date="2019-08-16T09:12:00Z">
              <w:tcPr>
                <w:tcW w:w="365" w:type="pct"/>
                <w:gridSpan w:val="10"/>
                <w:vMerge w:val="restart"/>
                <w:shd w:val="clear" w:color="auto" w:fill="auto"/>
                <w:vAlign w:val="center"/>
              </w:tcPr>
            </w:tcPrChange>
          </w:tcPr>
          <w:p w14:paraId="63D9FF64" w14:textId="77777777" w:rsidR="006831A7" w:rsidRPr="00390EBF" w:rsidRDefault="006831A7" w:rsidP="00EF6883">
            <w:pPr>
              <w:pStyle w:val="TAH"/>
              <w:rPr>
                <w:rFonts w:eastAsia="MS Mincho" w:cs="Arial"/>
                <w:b w:val="0"/>
                <w:szCs w:val="18"/>
                <w:lang w:eastAsia="zh-TW"/>
              </w:rPr>
            </w:pPr>
            <w:r w:rsidRPr="00390EBF">
              <w:rPr>
                <w:b w:val="0"/>
                <w:lang w:eastAsia="zh-TW"/>
              </w:rPr>
              <w:t>7</w:t>
            </w:r>
            <w:r w:rsidRPr="00390EBF">
              <w:rPr>
                <w:b w:val="0"/>
              </w:rPr>
              <w:t>5@</w:t>
            </w:r>
            <w:r w:rsidRPr="00390EBF">
              <w:rPr>
                <w:b w:val="0"/>
                <w:lang w:eastAsia="zh-TW"/>
              </w:rPr>
              <w:t>25</w:t>
            </w:r>
          </w:p>
        </w:tc>
        <w:tc>
          <w:tcPr>
            <w:tcW w:w="295" w:type="pct"/>
            <w:gridSpan w:val="7"/>
            <w:shd w:val="clear" w:color="auto" w:fill="auto"/>
            <w:vAlign w:val="center"/>
            <w:tcPrChange w:id="2203" w:author="Probasco, Scott [CTO]" w:date="2019-08-16T09:12:00Z">
              <w:tcPr>
                <w:tcW w:w="295" w:type="pct"/>
                <w:gridSpan w:val="13"/>
                <w:shd w:val="clear" w:color="auto" w:fill="auto"/>
                <w:vAlign w:val="center"/>
              </w:tcPr>
            </w:tcPrChange>
          </w:tcPr>
          <w:p w14:paraId="3D278A8D" w14:textId="77777777" w:rsidR="006831A7" w:rsidRPr="00390EBF" w:rsidRDefault="006831A7" w:rsidP="00EF6883">
            <w:pPr>
              <w:pStyle w:val="TAC"/>
              <w:rPr>
                <w:rFonts w:cs="Arial"/>
                <w:szCs w:val="18"/>
              </w:rPr>
            </w:pPr>
            <w:r w:rsidRPr="00390EBF">
              <w:rPr>
                <w:lang w:eastAsia="zh-TW"/>
              </w:rPr>
              <w:t>ALL RBs</w:t>
            </w:r>
          </w:p>
        </w:tc>
        <w:tc>
          <w:tcPr>
            <w:tcW w:w="236" w:type="pct"/>
            <w:gridSpan w:val="6"/>
            <w:vAlign w:val="center"/>
            <w:tcPrChange w:id="2204" w:author="Probasco, Scott [CTO]" w:date="2019-08-16T09:12:00Z">
              <w:tcPr>
                <w:tcW w:w="236" w:type="pct"/>
                <w:gridSpan w:val="11"/>
                <w:vAlign w:val="center"/>
              </w:tcPr>
            </w:tcPrChange>
          </w:tcPr>
          <w:p w14:paraId="30FB1A4A" w14:textId="77777777" w:rsidR="006831A7" w:rsidRPr="00390EBF" w:rsidRDefault="006831A7" w:rsidP="00EF6883">
            <w:pPr>
              <w:pStyle w:val="TAH"/>
              <w:rPr>
                <w:rFonts w:cs="Arial"/>
                <w:b w:val="0"/>
                <w:szCs w:val="18"/>
                <w:lang w:eastAsia="zh-TW"/>
              </w:rPr>
            </w:pPr>
            <w:r w:rsidRPr="00390EBF">
              <w:rPr>
                <w:b w:val="0"/>
                <w:lang w:eastAsia="zh-TW"/>
              </w:rPr>
              <w:t>1</w:t>
            </w:r>
          </w:p>
        </w:tc>
        <w:tc>
          <w:tcPr>
            <w:tcW w:w="355" w:type="pct"/>
            <w:gridSpan w:val="7"/>
            <w:shd w:val="clear" w:color="auto" w:fill="auto"/>
            <w:vAlign w:val="center"/>
            <w:tcPrChange w:id="2205" w:author="Probasco, Scott [CTO]" w:date="2019-08-16T09:12:00Z">
              <w:tcPr>
                <w:tcW w:w="355" w:type="pct"/>
                <w:gridSpan w:val="11"/>
                <w:shd w:val="clear" w:color="auto" w:fill="auto"/>
                <w:vAlign w:val="center"/>
              </w:tcPr>
            </w:tcPrChange>
          </w:tcPr>
          <w:p w14:paraId="2C2C6545" w14:textId="77777777" w:rsidR="006831A7" w:rsidRPr="00390EBF" w:rsidRDefault="006831A7" w:rsidP="00EF6883">
            <w:pPr>
              <w:pStyle w:val="TAH"/>
              <w:rPr>
                <w:rFonts w:cs="Arial"/>
                <w:b w:val="0"/>
                <w:szCs w:val="18"/>
                <w:lang w:eastAsia="zh-TW"/>
              </w:rPr>
            </w:pPr>
            <w:r w:rsidRPr="00390EBF">
              <w:rPr>
                <w:b w:val="0"/>
                <w:lang w:eastAsia="zh-TW"/>
              </w:rPr>
              <w:t>Mid</w:t>
            </w:r>
          </w:p>
        </w:tc>
        <w:tc>
          <w:tcPr>
            <w:tcW w:w="328" w:type="pct"/>
            <w:gridSpan w:val="9"/>
            <w:vMerge w:val="restart"/>
            <w:shd w:val="clear" w:color="auto" w:fill="auto"/>
            <w:vAlign w:val="center"/>
            <w:tcPrChange w:id="2206" w:author="Probasco, Scott [CTO]" w:date="2019-08-16T09:12:00Z">
              <w:tcPr>
                <w:tcW w:w="327" w:type="pct"/>
                <w:gridSpan w:val="10"/>
                <w:vMerge w:val="restart"/>
                <w:shd w:val="clear" w:color="auto" w:fill="auto"/>
                <w:vAlign w:val="center"/>
              </w:tcPr>
            </w:tcPrChange>
          </w:tcPr>
          <w:p w14:paraId="3E35E07B" w14:textId="77777777" w:rsidR="006831A7" w:rsidRPr="00390EBF" w:rsidRDefault="006831A7" w:rsidP="00EF6883">
            <w:pPr>
              <w:pStyle w:val="TAH"/>
              <w:rPr>
                <w:rFonts w:eastAsia="MS Mincho" w:cs="Arial"/>
                <w:b w:val="0"/>
                <w:szCs w:val="18"/>
              </w:rPr>
            </w:pPr>
            <w:r w:rsidRPr="00390EBF">
              <w:rPr>
                <w:b w:val="0"/>
              </w:rPr>
              <w:t>N/A</w:t>
            </w:r>
          </w:p>
        </w:tc>
        <w:tc>
          <w:tcPr>
            <w:tcW w:w="328" w:type="pct"/>
            <w:gridSpan w:val="9"/>
            <w:shd w:val="clear" w:color="auto" w:fill="auto"/>
            <w:vAlign w:val="center"/>
            <w:tcPrChange w:id="2207" w:author="Probasco, Scott [CTO]" w:date="2019-08-16T09:12:00Z">
              <w:tcPr>
                <w:tcW w:w="328" w:type="pct"/>
                <w:gridSpan w:val="14"/>
                <w:shd w:val="clear" w:color="auto" w:fill="auto"/>
                <w:vAlign w:val="center"/>
              </w:tcPr>
            </w:tcPrChange>
          </w:tcPr>
          <w:p w14:paraId="33F1B569" w14:textId="77777777" w:rsidR="006831A7" w:rsidRPr="00390EBF" w:rsidRDefault="006831A7" w:rsidP="00EF6883">
            <w:pPr>
              <w:pStyle w:val="TAC"/>
              <w:rPr>
                <w:rFonts w:cs="Arial"/>
                <w:szCs w:val="18"/>
              </w:rPr>
            </w:pPr>
            <w:r w:rsidRPr="00390EBF">
              <w:rPr>
                <w:lang w:eastAsia="zh-TW"/>
              </w:rPr>
              <w:t>ALL RBs</w:t>
            </w:r>
          </w:p>
        </w:tc>
        <w:tc>
          <w:tcPr>
            <w:tcW w:w="224" w:type="pct"/>
            <w:gridSpan w:val="9"/>
            <w:shd w:val="clear" w:color="auto" w:fill="auto"/>
            <w:vAlign w:val="center"/>
            <w:tcPrChange w:id="2208" w:author="Probasco, Scott [CTO]" w:date="2019-08-16T09:12:00Z">
              <w:tcPr>
                <w:tcW w:w="224" w:type="pct"/>
                <w:gridSpan w:val="13"/>
                <w:shd w:val="clear" w:color="auto" w:fill="auto"/>
                <w:vAlign w:val="center"/>
              </w:tcPr>
            </w:tcPrChange>
          </w:tcPr>
          <w:p w14:paraId="5AC9581B" w14:textId="77777777" w:rsidR="006831A7" w:rsidRPr="00390EBF" w:rsidRDefault="006831A7" w:rsidP="00EF6883">
            <w:pPr>
              <w:pStyle w:val="TAH"/>
              <w:rPr>
                <w:rFonts w:cs="Arial"/>
                <w:b w:val="0"/>
                <w:szCs w:val="18"/>
                <w:lang w:eastAsia="zh-TW"/>
              </w:rPr>
            </w:pPr>
            <w:r w:rsidRPr="00390EBF">
              <w:rPr>
                <w:b w:val="0"/>
                <w:lang w:eastAsia="zh-TW"/>
              </w:rPr>
              <w:t>3</w:t>
            </w:r>
          </w:p>
        </w:tc>
        <w:tc>
          <w:tcPr>
            <w:tcW w:w="363" w:type="pct"/>
            <w:gridSpan w:val="9"/>
            <w:shd w:val="clear" w:color="auto" w:fill="auto"/>
            <w:vAlign w:val="center"/>
            <w:tcPrChange w:id="2209" w:author="Probasco, Scott [CTO]" w:date="2019-08-16T09:12:00Z">
              <w:tcPr>
                <w:tcW w:w="363" w:type="pct"/>
                <w:gridSpan w:val="13"/>
                <w:shd w:val="clear" w:color="auto" w:fill="auto"/>
                <w:vAlign w:val="center"/>
              </w:tcPr>
            </w:tcPrChange>
          </w:tcPr>
          <w:p w14:paraId="7945F147" w14:textId="77777777" w:rsidR="006831A7" w:rsidRPr="00390EBF" w:rsidRDefault="006831A7" w:rsidP="00EF6883">
            <w:pPr>
              <w:pStyle w:val="TAH"/>
              <w:rPr>
                <w:rFonts w:cs="Arial"/>
                <w:b w:val="0"/>
                <w:szCs w:val="18"/>
                <w:lang w:eastAsia="zh-TW"/>
              </w:rPr>
            </w:pPr>
            <w:r w:rsidRPr="00390EBF">
              <w:rPr>
                <w:b w:val="0"/>
                <w:lang w:eastAsia="zh-TW"/>
              </w:rPr>
              <w:t>Mid</w:t>
            </w:r>
          </w:p>
        </w:tc>
        <w:tc>
          <w:tcPr>
            <w:tcW w:w="236" w:type="pct"/>
            <w:gridSpan w:val="8"/>
            <w:vMerge w:val="restart"/>
            <w:shd w:val="clear" w:color="auto" w:fill="auto"/>
            <w:vAlign w:val="center"/>
            <w:tcPrChange w:id="2210" w:author="Probasco, Scott [CTO]" w:date="2019-08-16T09:12:00Z">
              <w:tcPr>
                <w:tcW w:w="236" w:type="pct"/>
                <w:gridSpan w:val="11"/>
                <w:vMerge w:val="restart"/>
                <w:shd w:val="clear" w:color="auto" w:fill="auto"/>
                <w:vAlign w:val="center"/>
              </w:tcPr>
            </w:tcPrChange>
          </w:tcPr>
          <w:p w14:paraId="0B461919" w14:textId="77777777" w:rsidR="006831A7" w:rsidRPr="00390EBF" w:rsidRDefault="006831A7" w:rsidP="00EF6883">
            <w:pPr>
              <w:pStyle w:val="TAH"/>
              <w:rPr>
                <w:rFonts w:eastAsia="MS Mincho" w:cs="Arial"/>
                <w:b w:val="0"/>
                <w:szCs w:val="18"/>
              </w:rPr>
            </w:pPr>
            <w:r w:rsidRPr="00390EBF">
              <w:rPr>
                <w:b w:val="0"/>
              </w:rPr>
              <w:t>N/A</w:t>
            </w:r>
          </w:p>
        </w:tc>
        <w:tc>
          <w:tcPr>
            <w:tcW w:w="356" w:type="pct"/>
            <w:gridSpan w:val="9"/>
            <w:shd w:val="clear" w:color="auto" w:fill="auto"/>
            <w:vAlign w:val="center"/>
            <w:tcPrChange w:id="2211" w:author="Probasco, Scott [CTO]" w:date="2019-08-16T09:12:00Z">
              <w:tcPr>
                <w:tcW w:w="353" w:type="pct"/>
                <w:gridSpan w:val="13"/>
                <w:shd w:val="clear" w:color="auto" w:fill="auto"/>
                <w:vAlign w:val="center"/>
              </w:tcPr>
            </w:tcPrChange>
          </w:tcPr>
          <w:p w14:paraId="1B3D8191" w14:textId="77777777" w:rsidR="006831A7" w:rsidRPr="00390EBF" w:rsidRDefault="006831A7" w:rsidP="00EF6883">
            <w:pPr>
              <w:pStyle w:val="TAH"/>
              <w:rPr>
                <w:rFonts w:cs="Arial"/>
                <w:b w:val="0"/>
                <w:szCs w:val="18"/>
              </w:rPr>
            </w:pPr>
            <w:r w:rsidRPr="00390EBF">
              <w:rPr>
                <w:b w:val="0"/>
                <w:lang w:eastAsia="zh-TW"/>
              </w:rPr>
              <w:t>ALL RBs</w:t>
            </w:r>
          </w:p>
        </w:tc>
        <w:tc>
          <w:tcPr>
            <w:tcW w:w="231" w:type="pct"/>
            <w:gridSpan w:val="10"/>
            <w:shd w:val="clear" w:color="auto" w:fill="auto"/>
            <w:vAlign w:val="center"/>
            <w:tcPrChange w:id="2212" w:author="Probasco, Scott [CTO]" w:date="2019-08-16T09:12:00Z">
              <w:tcPr>
                <w:tcW w:w="231" w:type="pct"/>
                <w:gridSpan w:val="15"/>
                <w:shd w:val="clear" w:color="auto" w:fill="auto"/>
                <w:vAlign w:val="center"/>
              </w:tcPr>
            </w:tcPrChange>
          </w:tcPr>
          <w:p w14:paraId="21A054F8" w14:textId="77777777" w:rsidR="006831A7" w:rsidRPr="00390EBF" w:rsidRDefault="006831A7" w:rsidP="00EF6883">
            <w:pPr>
              <w:pStyle w:val="TAH"/>
              <w:rPr>
                <w:rFonts w:cs="Arial"/>
                <w:b w:val="0"/>
                <w:szCs w:val="18"/>
                <w:lang w:eastAsia="zh-TW"/>
              </w:rPr>
            </w:pPr>
            <w:r w:rsidRPr="00390EBF">
              <w:rPr>
                <w:b w:val="0"/>
                <w:lang w:eastAsia="zh-TW"/>
              </w:rPr>
              <w:t>32</w:t>
            </w:r>
          </w:p>
        </w:tc>
        <w:tc>
          <w:tcPr>
            <w:tcW w:w="366" w:type="pct"/>
            <w:gridSpan w:val="10"/>
            <w:shd w:val="clear" w:color="auto" w:fill="auto"/>
            <w:vAlign w:val="center"/>
            <w:tcPrChange w:id="2213" w:author="Probasco, Scott [CTO]" w:date="2019-08-16T09:12:00Z">
              <w:tcPr>
                <w:tcW w:w="365" w:type="pct"/>
                <w:gridSpan w:val="16"/>
                <w:shd w:val="clear" w:color="auto" w:fill="auto"/>
                <w:vAlign w:val="center"/>
              </w:tcPr>
            </w:tcPrChange>
          </w:tcPr>
          <w:p w14:paraId="1EE877E7" w14:textId="77777777" w:rsidR="006831A7" w:rsidRPr="00390EBF" w:rsidRDefault="006831A7" w:rsidP="00EF6883">
            <w:pPr>
              <w:pStyle w:val="TAH"/>
              <w:rPr>
                <w:rFonts w:cs="Arial"/>
                <w:b w:val="0"/>
                <w:szCs w:val="18"/>
                <w:lang w:eastAsia="zh-TW"/>
              </w:rPr>
            </w:pPr>
            <w:r w:rsidRPr="00390EBF">
              <w:rPr>
                <w:b w:val="0"/>
                <w:lang w:eastAsia="zh-TW"/>
              </w:rPr>
              <w:t>Mid</w:t>
            </w:r>
          </w:p>
        </w:tc>
        <w:tc>
          <w:tcPr>
            <w:tcW w:w="279" w:type="pct"/>
            <w:gridSpan w:val="9"/>
            <w:vMerge w:val="restart"/>
            <w:shd w:val="clear" w:color="auto" w:fill="auto"/>
            <w:vAlign w:val="center"/>
            <w:tcPrChange w:id="2214" w:author="Probasco, Scott [CTO]" w:date="2019-08-16T09:12:00Z">
              <w:tcPr>
                <w:tcW w:w="277" w:type="pct"/>
                <w:gridSpan w:val="11"/>
                <w:vMerge w:val="restart"/>
                <w:shd w:val="clear" w:color="auto" w:fill="auto"/>
                <w:vAlign w:val="center"/>
              </w:tcPr>
            </w:tcPrChange>
          </w:tcPr>
          <w:p w14:paraId="574C892C" w14:textId="77777777" w:rsidR="006831A7" w:rsidRPr="00390EBF" w:rsidRDefault="006831A7" w:rsidP="00EF6883">
            <w:pPr>
              <w:pStyle w:val="TAH"/>
              <w:rPr>
                <w:rFonts w:eastAsia="MS Mincho" w:cs="Arial"/>
                <w:b w:val="0"/>
                <w:szCs w:val="18"/>
              </w:rPr>
            </w:pPr>
            <w:r w:rsidRPr="00390EBF">
              <w:rPr>
                <w:b w:val="0"/>
              </w:rPr>
              <w:t>N/A</w:t>
            </w:r>
          </w:p>
        </w:tc>
        <w:tc>
          <w:tcPr>
            <w:tcW w:w="260" w:type="pct"/>
            <w:shd w:val="clear" w:color="auto" w:fill="auto"/>
            <w:vAlign w:val="center"/>
            <w:tcPrChange w:id="2215" w:author="Probasco, Scott [CTO]" w:date="2019-08-16T09:12:00Z">
              <w:tcPr>
                <w:tcW w:w="265" w:type="pct"/>
                <w:gridSpan w:val="2"/>
                <w:shd w:val="clear" w:color="auto" w:fill="auto"/>
                <w:vAlign w:val="center"/>
              </w:tcPr>
            </w:tcPrChange>
          </w:tcPr>
          <w:p w14:paraId="2E3735ED" w14:textId="77777777" w:rsidR="006831A7" w:rsidRPr="00390EBF" w:rsidRDefault="006831A7" w:rsidP="00EF6883">
            <w:pPr>
              <w:pStyle w:val="TAH"/>
              <w:rPr>
                <w:rFonts w:cs="Arial"/>
                <w:b w:val="0"/>
                <w:szCs w:val="18"/>
              </w:rPr>
            </w:pPr>
            <w:r w:rsidRPr="00390EBF">
              <w:rPr>
                <w:b w:val="0"/>
                <w:lang w:eastAsia="zh-TW"/>
              </w:rPr>
              <w:t>ALL RBs</w:t>
            </w:r>
          </w:p>
        </w:tc>
      </w:tr>
      <w:tr w:rsidR="00CA04F8" w:rsidRPr="00390EBF" w14:paraId="4091DF27" w14:textId="77777777" w:rsidTr="00CA04F8">
        <w:trPr>
          <w:gridBefore w:val="2"/>
          <w:wBefore w:w="12" w:type="pct"/>
          <w:trHeight w:val="312"/>
          <w:trPrChange w:id="2216" w:author="Probasco, Scott [CTO]" w:date="2019-08-16T09:12:00Z">
            <w:trPr>
              <w:gridBefore w:val="4"/>
              <w:gridAfter w:val="0"/>
              <w:wBefore w:w="12" w:type="pct"/>
              <w:trHeight w:val="312"/>
            </w:trPr>
          </w:trPrChange>
        </w:trPr>
        <w:tc>
          <w:tcPr>
            <w:tcW w:w="236" w:type="pct"/>
            <w:gridSpan w:val="6"/>
            <w:vMerge/>
            <w:vAlign w:val="center"/>
            <w:tcPrChange w:id="2217" w:author="Probasco, Scott [CTO]" w:date="2019-08-16T09:12:00Z">
              <w:tcPr>
                <w:tcW w:w="238" w:type="pct"/>
                <w:gridSpan w:val="11"/>
                <w:vMerge/>
                <w:vAlign w:val="center"/>
              </w:tcPr>
            </w:tcPrChange>
          </w:tcPr>
          <w:p w14:paraId="3DC868DB" w14:textId="77777777" w:rsidR="006831A7" w:rsidRPr="00390EBF" w:rsidRDefault="006831A7" w:rsidP="00EF6883">
            <w:pPr>
              <w:pStyle w:val="TAH"/>
              <w:rPr>
                <w:b w:val="0"/>
                <w:szCs w:val="18"/>
              </w:rPr>
            </w:pPr>
          </w:p>
        </w:tc>
        <w:tc>
          <w:tcPr>
            <w:tcW w:w="194" w:type="pct"/>
            <w:gridSpan w:val="7"/>
            <w:shd w:val="clear" w:color="auto" w:fill="auto"/>
            <w:vAlign w:val="center"/>
            <w:tcPrChange w:id="2218" w:author="Probasco, Scott [CTO]" w:date="2019-08-16T09:12:00Z">
              <w:tcPr>
                <w:tcW w:w="194" w:type="pct"/>
                <w:gridSpan w:val="9"/>
                <w:shd w:val="clear" w:color="auto" w:fill="auto"/>
                <w:vAlign w:val="center"/>
              </w:tcPr>
            </w:tcPrChange>
          </w:tcPr>
          <w:p w14:paraId="4C6B634A"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6" w:type="pct"/>
            <w:gridSpan w:val="9"/>
            <w:shd w:val="clear" w:color="auto" w:fill="auto"/>
            <w:vAlign w:val="center"/>
            <w:tcPrChange w:id="2219" w:author="Probasco, Scott [CTO]" w:date="2019-08-16T09:12:00Z">
              <w:tcPr>
                <w:tcW w:w="336" w:type="pct"/>
                <w:gridSpan w:val="14"/>
                <w:shd w:val="clear" w:color="auto" w:fill="auto"/>
                <w:vAlign w:val="center"/>
              </w:tcPr>
            </w:tcPrChange>
          </w:tcPr>
          <w:p w14:paraId="4ECCDD88" w14:textId="77777777" w:rsidR="006831A7" w:rsidRPr="00390EBF" w:rsidRDefault="006831A7" w:rsidP="00EF6883">
            <w:pPr>
              <w:pStyle w:val="TAH"/>
              <w:rPr>
                <w:rFonts w:cs="Arial"/>
                <w:b w:val="0"/>
                <w:szCs w:val="18"/>
                <w:lang w:eastAsia="zh-TW"/>
              </w:rPr>
            </w:pPr>
            <w:r w:rsidRPr="00390EBF">
              <w:rPr>
                <w:b w:val="0"/>
                <w:lang w:eastAsia="zh-TW"/>
              </w:rPr>
              <w:t>QPSK</w:t>
            </w:r>
          </w:p>
        </w:tc>
        <w:tc>
          <w:tcPr>
            <w:tcW w:w="365" w:type="pct"/>
            <w:gridSpan w:val="6"/>
            <w:vMerge/>
            <w:shd w:val="clear" w:color="auto" w:fill="auto"/>
            <w:vAlign w:val="center"/>
            <w:tcPrChange w:id="2220" w:author="Probasco, Scott [CTO]" w:date="2019-08-16T09:12:00Z">
              <w:tcPr>
                <w:tcW w:w="365" w:type="pct"/>
                <w:gridSpan w:val="10"/>
                <w:vMerge/>
                <w:shd w:val="clear" w:color="auto" w:fill="auto"/>
                <w:vAlign w:val="center"/>
              </w:tcPr>
            </w:tcPrChange>
          </w:tcPr>
          <w:p w14:paraId="245B8778" w14:textId="77777777" w:rsidR="006831A7" w:rsidRPr="00390EBF" w:rsidRDefault="006831A7" w:rsidP="00EF6883">
            <w:pPr>
              <w:pStyle w:val="TAH"/>
              <w:rPr>
                <w:rFonts w:eastAsia="MS Mincho" w:cs="Arial"/>
                <w:b w:val="0"/>
                <w:szCs w:val="18"/>
              </w:rPr>
            </w:pPr>
          </w:p>
        </w:tc>
        <w:tc>
          <w:tcPr>
            <w:tcW w:w="295" w:type="pct"/>
            <w:gridSpan w:val="7"/>
            <w:shd w:val="clear" w:color="auto" w:fill="auto"/>
            <w:vAlign w:val="center"/>
            <w:tcPrChange w:id="2221" w:author="Probasco, Scott [CTO]" w:date="2019-08-16T09:12:00Z">
              <w:tcPr>
                <w:tcW w:w="295" w:type="pct"/>
                <w:gridSpan w:val="13"/>
                <w:shd w:val="clear" w:color="auto" w:fill="auto"/>
                <w:vAlign w:val="center"/>
              </w:tcPr>
            </w:tcPrChange>
          </w:tcPr>
          <w:p w14:paraId="6668D0FF" w14:textId="77777777" w:rsidR="006831A7" w:rsidRPr="00390EBF" w:rsidRDefault="006831A7" w:rsidP="00EF6883">
            <w:pPr>
              <w:pStyle w:val="TAC"/>
              <w:rPr>
                <w:rFonts w:cs="Arial"/>
                <w:szCs w:val="18"/>
              </w:rPr>
            </w:pPr>
            <w:r w:rsidRPr="00390EBF">
              <w:rPr>
                <w:lang w:eastAsia="zh-TW"/>
              </w:rPr>
              <w:t>100</w:t>
            </w:r>
          </w:p>
        </w:tc>
        <w:tc>
          <w:tcPr>
            <w:tcW w:w="236" w:type="pct"/>
            <w:gridSpan w:val="6"/>
            <w:vAlign w:val="center"/>
            <w:tcPrChange w:id="2222" w:author="Probasco, Scott [CTO]" w:date="2019-08-16T09:12:00Z">
              <w:tcPr>
                <w:tcW w:w="236" w:type="pct"/>
                <w:gridSpan w:val="11"/>
                <w:vAlign w:val="center"/>
              </w:tcPr>
            </w:tcPrChange>
          </w:tcPr>
          <w:p w14:paraId="5E26AEA3" w14:textId="77777777" w:rsidR="006831A7" w:rsidRPr="00390EBF" w:rsidRDefault="006831A7" w:rsidP="00EF6883">
            <w:pPr>
              <w:pStyle w:val="TAH"/>
              <w:rPr>
                <w:rFonts w:cs="Arial"/>
                <w:b w:val="0"/>
                <w:szCs w:val="18"/>
                <w:lang w:eastAsia="zh-TW"/>
              </w:rPr>
            </w:pPr>
            <w:r w:rsidRPr="00390EBF">
              <w:rPr>
                <w:b w:val="0"/>
                <w:lang w:eastAsia="zh-TW"/>
              </w:rPr>
              <w:t>N/A</w:t>
            </w:r>
          </w:p>
        </w:tc>
        <w:tc>
          <w:tcPr>
            <w:tcW w:w="355" w:type="pct"/>
            <w:gridSpan w:val="7"/>
            <w:shd w:val="clear" w:color="auto" w:fill="auto"/>
            <w:vAlign w:val="center"/>
            <w:tcPrChange w:id="2223" w:author="Probasco, Scott [CTO]" w:date="2019-08-16T09:12:00Z">
              <w:tcPr>
                <w:tcW w:w="355" w:type="pct"/>
                <w:gridSpan w:val="11"/>
                <w:shd w:val="clear" w:color="auto" w:fill="auto"/>
                <w:vAlign w:val="center"/>
              </w:tcPr>
            </w:tcPrChange>
          </w:tcPr>
          <w:p w14:paraId="0D06818E" w14:textId="77777777" w:rsidR="006831A7" w:rsidRPr="00390EBF" w:rsidRDefault="006831A7" w:rsidP="00EF6883">
            <w:pPr>
              <w:pStyle w:val="TAH"/>
              <w:rPr>
                <w:rFonts w:cs="Arial"/>
                <w:b w:val="0"/>
                <w:szCs w:val="18"/>
                <w:lang w:eastAsia="zh-TW"/>
              </w:rPr>
            </w:pPr>
            <w:r w:rsidRPr="00390EBF">
              <w:rPr>
                <w:b w:val="0"/>
                <w:lang w:eastAsia="zh-TW"/>
              </w:rPr>
              <w:t>QPSK</w:t>
            </w:r>
          </w:p>
        </w:tc>
        <w:tc>
          <w:tcPr>
            <w:tcW w:w="328" w:type="pct"/>
            <w:gridSpan w:val="9"/>
            <w:vMerge/>
            <w:shd w:val="clear" w:color="auto" w:fill="auto"/>
            <w:vAlign w:val="center"/>
            <w:tcPrChange w:id="2224" w:author="Probasco, Scott [CTO]" w:date="2019-08-16T09:12:00Z">
              <w:tcPr>
                <w:tcW w:w="327" w:type="pct"/>
                <w:gridSpan w:val="10"/>
                <w:vMerge/>
                <w:shd w:val="clear" w:color="auto" w:fill="auto"/>
                <w:vAlign w:val="center"/>
              </w:tcPr>
            </w:tcPrChange>
          </w:tcPr>
          <w:p w14:paraId="4DA4CBFF" w14:textId="77777777" w:rsidR="006831A7" w:rsidRPr="00390EBF" w:rsidRDefault="006831A7" w:rsidP="00EF6883">
            <w:pPr>
              <w:pStyle w:val="TAH"/>
              <w:rPr>
                <w:rFonts w:eastAsia="MS Mincho" w:cs="Arial"/>
                <w:b w:val="0"/>
                <w:szCs w:val="18"/>
              </w:rPr>
            </w:pPr>
          </w:p>
        </w:tc>
        <w:tc>
          <w:tcPr>
            <w:tcW w:w="328" w:type="pct"/>
            <w:gridSpan w:val="9"/>
            <w:shd w:val="clear" w:color="auto" w:fill="auto"/>
            <w:vAlign w:val="center"/>
            <w:tcPrChange w:id="2225" w:author="Probasco, Scott [CTO]" w:date="2019-08-16T09:12:00Z">
              <w:tcPr>
                <w:tcW w:w="328" w:type="pct"/>
                <w:gridSpan w:val="14"/>
                <w:shd w:val="clear" w:color="auto" w:fill="auto"/>
                <w:vAlign w:val="center"/>
              </w:tcPr>
            </w:tcPrChange>
          </w:tcPr>
          <w:p w14:paraId="4632E44E" w14:textId="77777777" w:rsidR="006831A7" w:rsidRPr="00390EBF" w:rsidRDefault="006831A7" w:rsidP="00EF6883">
            <w:pPr>
              <w:pStyle w:val="TAC"/>
              <w:rPr>
                <w:rFonts w:cs="Arial"/>
                <w:szCs w:val="18"/>
              </w:rPr>
            </w:pPr>
            <w:r w:rsidRPr="00390EBF">
              <w:rPr>
                <w:lang w:eastAsia="zh-TW"/>
              </w:rPr>
              <w:t>100</w:t>
            </w:r>
          </w:p>
        </w:tc>
        <w:tc>
          <w:tcPr>
            <w:tcW w:w="224" w:type="pct"/>
            <w:gridSpan w:val="9"/>
            <w:shd w:val="clear" w:color="auto" w:fill="auto"/>
            <w:vAlign w:val="center"/>
            <w:tcPrChange w:id="2226" w:author="Probasco, Scott [CTO]" w:date="2019-08-16T09:12:00Z">
              <w:tcPr>
                <w:tcW w:w="224" w:type="pct"/>
                <w:gridSpan w:val="13"/>
                <w:shd w:val="clear" w:color="auto" w:fill="auto"/>
                <w:vAlign w:val="center"/>
              </w:tcPr>
            </w:tcPrChange>
          </w:tcPr>
          <w:p w14:paraId="296D690B" w14:textId="77777777" w:rsidR="006831A7" w:rsidRPr="00390EBF" w:rsidRDefault="006831A7" w:rsidP="00EF6883">
            <w:pPr>
              <w:pStyle w:val="TAH"/>
              <w:rPr>
                <w:rFonts w:cs="Arial"/>
                <w:b w:val="0"/>
                <w:szCs w:val="18"/>
                <w:lang w:eastAsia="zh-TW"/>
              </w:rPr>
            </w:pPr>
            <w:r w:rsidRPr="00390EBF">
              <w:rPr>
                <w:b w:val="0"/>
                <w:lang w:eastAsia="zh-TW"/>
              </w:rPr>
              <w:t>N/A</w:t>
            </w:r>
          </w:p>
        </w:tc>
        <w:tc>
          <w:tcPr>
            <w:tcW w:w="363" w:type="pct"/>
            <w:gridSpan w:val="9"/>
            <w:shd w:val="clear" w:color="auto" w:fill="auto"/>
            <w:vAlign w:val="center"/>
            <w:tcPrChange w:id="2227" w:author="Probasco, Scott [CTO]" w:date="2019-08-16T09:12:00Z">
              <w:tcPr>
                <w:tcW w:w="363" w:type="pct"/>
                <w:gridSpan w:val="13"/>
                <w:shd w:val="clear" w:color="auto" w:fill="auto"/>
                <w:vAlign w:val="center"/>
              </w:tcPr>
            </w:tcPrChange>
          </w:tcPr>
          <w:p w14:paraId="65638344"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6" w:type="pct"/>
            <w:gridSpan w:val="8"/>
            <w:vMerge/>
            <w:shd w:val="clear" w:color="auto" w:fill="auto"/>
            <w:vAlign w:val="center"/>
            <w:tcPrChange w:id="2228" w:author="Probasco, Scott [CTO]" w:date="2019-08-16T09:12:00Z">
              <w:tcPr>
                <w:tcW w:w="236" w:type="pct"/>
                <w:gridSpan w:val="11"/>
                <w:vMerge/>
                <w:shd w:val="clear" w:color="auto" w:fill="auto"/>
                <w:vAlign w:val="center"/>
              </w:tcPr>
            </w:tcPrChange>
          </w:tcPr>
          <w:p w14:paraId="35AFB15A" w14:textId="77777777" w:rsidR="006831A7" w:rsidRPr="00390EBF" w:rsidRDefault="006831A7" w:rsidP="00EF6883">
            <w:pPr>
              <w:pStyle w:val="TAH"/>
              <w:rPr>
                <w:rFonts w:eastAsia="MS Mincho" w:cs="Arial"/>
                <w:b w:val="0"/>
                <w:szCs w:val="18"/>
              </w:rPr>
            </w:pPr>
          </w:p>
        </w:tc>
        <w:tc>
          <w:tcPr>
            <w:tcW w:w="356" w:type="pct"/>
            <w:gridSpan w:val="9"/>
            <w:shd w:val="clear" w:color="auto" w:fill="auto"/>
            <w:vAlign w:val="center"/>
            <w:tcPrChange w:id="2229" w:author="Probasco, Scott [CTO]" w:date="2019-08-16T09:12:00Z">
              <w:tcPr>
                <w:tcW w:w="353" w:type="pct"/>
                <w:gridSpan w:val="13"/>
                <w:shd w:val="clear" w:color="auto" w:fill="auto"/>
                <w:vAlign w:val="center"/>
              </w:tcPr>
            </w:tcPrChange>
          </w:tcPr>
          <w:p w14:paraId="3033A7E2" w14:textId="77777777" w:rsidR="006831A7" w:rsidRPr="00390EBF" w:rsidRDefault="006831A7" w:rsidP="00EF6883">
            <w:pPr>
              <w:pStyle w:val="TAH"/>
              <w:rPr>
                <w:rFonts w:cs="Arial"/>
                <w:b w:val="0"/>
                <w:szCs w:val="18"/>
              </w:rPr>
            </w:pPr>
            <w:r w:rsidRPr="00390EBF">
              <w:rPr>
                <w:lang w:eastAsia="zh-TW"/>
              </w:rPr>
              <w:t>100</w:t>
            </w:r>
          </w:p>
        </w:tc>
        <w:tc>
          <w:tcPr>
            <w:tcW w:w="231" w:type="pct"/>
            <w:gridSpan w:val="10"/>
            <w:shd w:val="clear" w:color="auto" w:fill="auto"/>
            <w:vAlign w:val="center"/>
            <w:tcPrChange w:id="2230" w:author="Probasco, Scott [CTO]" w:date="2019-08-16T09:12:00Z">
              <w:tcPr>
                <w:tcW w:w="231" w:type="pct"/>
                <w:gridSpan w:val="15"/>
                <w:shd w:val="clear" w:color="auto" w:fill="auto"/>
                <w:vAlign w:val="center"/>
              </w:tcPr>
            </w:tcPrChange>
          </w:tcPr>
          <w:p w14:paraId="48BC48F1"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0"/>
            <w:shd w:val="clear" w:color="auto" w:fill="auto"/>
            <w:vAlign w:val="center"/>
            <w:tcPrChange w:id="2231" w:author="Probasco, Scott [CTO]" w:date="2019-08-16T09:12:00Z">
              <w:tcPr>
                <w:tcW w:w="365" w:type="pct"/>
                <w:gridSpan w:val="16"/>
                <w:shd w:val="clear" w:color="auto" w:fill="auto"/>
                <w:vAlign w:val="center"/>
              </w:tcPr>
            </w:tcPrChange>
          </w:tcPr>
          <w:p w14:paraId="7A471618" w14:textId="77777777" w:rsidR="006831A7" w:rsidRPr="00390EBF" w:rsidRDefault="006831A7" w:rsidP="00EF6883">
            <w:pPr>
              <w:pStyle w:val="TAH"/>
              <w:rPr>
                <w:rFonts w:cs="Arial"/>
                <w:b w:val="0"/>
                <w:szCs w:val="18"/>
                <w:lang w:eastAsia="zh-TW"/>
              </w:rPr>
            </w:pPr>
            <w:r w:rsidRPr="00390EBF">
              <w:rPr>
                <w:b w:val="0"/>
                <w:lang w:eastAsia="zh-TW"/>
              </w:rPr>
              <w:t>QPSK</w:t>
            </w:r>
          </w:p>
        </w:tc>
        <w:tc>
          <w:tcPr>
            <w:tcW w:w="279" w:type="pct"/>
            <w:gridSpan w:val="9"/>
            <w:vMerge/>
            <w:shd w:val="clear" w:color="auto" w:fill="auto"/>
            <w:vAlign w:val="center"/>
            <w:tcPrChange w:id="2232" w:author="Probasco, Scott [CTO]" w:date="2019-08-16T09:12:00Z">
              <w:tcPr>
                <w:tcW w:w="277" w:type="pct"/>
                <w:gridSpan w:val="11"/>
                <w:vMerge/>
                <w:shd w:val="clear" w:color="auto" w:fill="auto"/>
                <w:vAlign w:val="center"/>
              </w:tcPr>
            </w:tcPrChange>
          </w:tcPr>
          <w:p w14:paraId="1427A10A" w14:textId="77777777" w:rsidR="006831A7" w:rsidRPr="00390EBF" w:rsidRDefault="006831A7" w:rsidP="00EF6883">
            <w:pPr>
              <w:pStyle w:val="TAH"/>
              <w:rPr>
                <w:rFonts w:eastAsia="MS Mincho" w:cs="Arial"/>
                <w:b w:val="0"/>
                <w:szCs w:val="18"/>
              </w:rPr>
            </w:pPr>
          </w:p>
        </w:tc>
        <w:tc>
          <w:tcPr>
            <w:tcW w:w="260" w:type="pct"/>
            <w:shd w:val="clear" w:color="auto" w:fill="auto"/>
            <w:vAlign w:val="center"/>
            <w:tcPrChange w:id="2233" w:author="Probasco, Scott [CTO]" w:date="2019-08-16T09:12:00Z">
              <w:tcPr>
                <w:tcW w:w="265" w:type="pct"/>
                <w:gridSpan w:val="2"/>
                <w:shd w:val="clear" w:color="auto" w:fill="auto"/>
                <w:vAlign w:val="center"/>
              </w:tcPr>
            </w:tcPrChange>
          </w:tcPr>
          <w:p w14:paraId="4F59BC19" w14:textId="77777777" w:rsidR="006831A7" w:rsidRPr="00390EBF" w:rsidRDefault="006831A7" w:rsidP="00EF6883">
            <w:pPr>
              <w:pStyle w:val="TAH"/>
              <w:rPr>
                <w:rFonts w:cs="Arial"/>
                <w:b w:val="0"/>
                <w:szCs w:val="18"/>
              </w:rPr>
            </w:pPr>
            <w:r w:rsidRPr="00390EBF">
              <w:rPr>
                <w:b w:val="0"/>
                <w:lang w:eastAsia="zh-TW"/>
              </w:rPr>
              <w:t>100</w:t>
            </w:r>
          </w:p>
        </w:tc>
      </w:tr>
      <w:tr w:rsidR="00CA04F8" w:rsidRPr="00390EBF" w14:paraId="5CB6DCA3" w14:textId="77777777" w:rsidTr="00CA04F8">
        <w:trPr>
          <w:gridBefore w:val="2"/>
          <w:wBefore w:w="12" w:type="pct"/>
          <w:trHeight w:val="312"/>
          <w:trPrChange w:id="2234" w:author="Probasco, Scott [CTO]" w:date="2019-08-16T09:12:00Z">
            <w:trPr>
              <w:gridBefore w:val="4"/>
              <w:gridAfter w:val="0"/>
              <w:wBefore w:w="12" w:type="pct"/>
              <w:trHeight w:val="312"/>
            </w:trPr>
          </w:trPrChange>
        </w:trPr>
        <w:tc>
          <w:tcPr>
            <w:tcW w:w="236" w:type="pct"/>
            <w:gridSpan w:val="6"/>
            <w:vMerge w:val="restart"/>
            <w:vAlign w:val="center"/>
            <w:tcPrChange w:id="2235" w:author="Probasco, Scott [CTO]" w:date="2019-08-16T09:12:00Z">
              <w:tcPr>
                <w:tcW w:w="238" w:type="pct"/>
                <w:gridSpan w:val="11"/>
                <w:vMerge w:val="restart"/>
                <w:vAlign w:val="center"/>
              </w:tcPr>
            </w:tcPrChange>
          </w:tcPr>
          <w:p w14:paraId="372AAD5D" w14:textId="77777777" w:rsidR="006831A7" w:rsidRPr="00390EBF" w:rsidRDefault="006831A7" w:rsidP="00EF6883">
            <w:pPr>
              <w:pStyle w:val="TAH"/>
              <w:rPr>
                <w:b w:val="0"/>
                <w:szCs w:val="18"/>
                <w:lang w:eastAsia="zh-TW"/>
              </w:rPr>
            </w:pPr>
            <w:r w:rsidRPr="00390EBF">
              <w:rPr>
                <w:b w:val="0"/>
                <w:lang w:eastAsia="zh-TW"/>
              </w:rPr>
              <w:t>10</w:t>
            </w:r>
          </w:p>
        </w:tc>
        <w:tc>
          <w:tcPr>
            <w:tcW w:w="194" w:type="pct"/>
            <w:gridSpan w:val="7"/>
            <w:shd w:val="clear" w:color="auto" w:fill="auto"/>
            <w:vAlign w:val="center"/>
            <w:tcPrChange w:id="2236" w:author="Probasco, Scott [CTO]" w:date="2019-08-16T09:12:00Z">
              <w:tcPr>
                <w:tcW w:w="194" w:type="pct"/>
                <w:gridSpan w:val="9"/>
                <w:shd w:val="clear" w:color="auto" w:fill="auto"/>
                <w:vAlign w:val="center"/>
              </w:tcPr>
            </w:tcPrChange>
          </w:tcPr>
          <w:p w14:paraId="7B49AC96" w14:textId="77777777" w:rsidR="006831A7" w:rsidRPr="00390EBF" w:rsidRDefault="006831A7" w:rsidP="00EF6883">
            <w:pPr>
              <w:pStyle w:val="TAH"/>
              <w:rPr>
                <w:rFonts w:cs="Arial"/>
                <w:b w:val="0"/>
                <w:szCs w:val="18"/>
                <w:lang w:eastAsia="zh-TW"/>
              </w:rPr>
            </w:pPr>
            <w:r w:rsidRPr="00390EBF">
              <w:rPr>
                <w:b w:val="0"/>
                <w:lang w:eastAsia="zh-TW"/>
              </w:rPr>
              <w:t>7</w:t>
            </w:r>
          </w:p>
        </w:tc>
        <w:tc>
          <w:tcPr>
            <w:tcW w:w="336" w:type="pct"/>
            <w:gridSpan w:val="9"/>
            <w:shd w:val="clear" w:color="auto" w:fill="auto"/>
            <w:vAlign w:val="center"/>
            <w:tcPrChange w:id="2237" w:author="Probasco, Scott [CTO]" w:date="2019-08-16T09:12:00Z">
              <w:tcPr>
                <w:tcW w:w="336" w:type="pct"/>
                <w:gridSpan w:val="14"/>
                <w:shd w:val="clear" w:color="auto" w:fill="auto"/>
                <w:vAlign w:val="center"/>
              </w:tcPr>
            </w:tcPrChange>
          </w:tcPr>
          <w:p w14:paraId="546EF498" w14:textId="77777777" w:rsidR="006831A7" w:rsidRPr="00390EBF" w:rsidRDefault="006831A7" w:rsidP="00EF6883">
            <w:pPr>
              <w:pStyle w:val="TAH"/>
              <w:rPr>
                <w:rFonts w:cs="Arial"/>
                <w:b w:val="0"/>
                <w:szCs w:val="18"/>
                <w:lang w:eastAsia="zh-TW"/>
              </w:rPr>
            </w:pPr>
            <w:r w:rsidRPr="00390EBF">
              <w:rPr>
                <w:b w:val="0"/>
                <w:lang w:eastAsia="zh-TW"/>
              </w:rPr>
              <w:t>Mid</w:t>
            </w:r>
          </w:p>
        </w:tc>
        <w:tc>
          <w:tcPr>
            <w:tcW w:w="365" w:type="pct"/>
            <w:gridSpan w:val="6"/>
            <w:vMerge w:val="restart"/>
            <w:shd w:val="clear" w:color="auto" w:fill="auto"/>
            <w:vAlign w:val="center"/>
            <w:tcPrChange w:id="2238" w:author="Probasco, Scott [CTO]" w:date="2019-08-16T09:12:00Z">
              <w:tcPr>
                <w:tcW w:w="365" w:type="pct"/>
                <w:gridSpan w:val="10"/>
                <w:vMerge w:val="restart"/>
                <w:shd w:val="clear" w:color="auto" w:fill="auto"/>
                <w:vAlign w:val="center"/>
              </w:tcPr>
            </w:tcPrChange>
          </w:tcPr>
          <w:p w14:paraId="3FAA6008" w14:textId="77777777" w:rsidR="006831A7" w:rsidRPr="00390EBF" w:rsidRDefault="006831A7" w:rsidP="00EF6883">
            <w:pPr>
              <w:pStyle w:val="TAH"/>
              <w:rPr>
                <w:rFonts w:eastAsia="MS Mincho" w:cs="Arial"/>
                <w:b w:val="0"/>
                <w:szCs w:val="18"/>
              </w:rPr>
            </w:pPr>
            <w:r w:rsidRPr="00390EBF">
              <w:rPr>
                <w:b w:val="0"/>
              </w:rPr>
              <w:t>100@0</w:t>
            </w:r>
          </w:p>
        </w:tc>
        <w:tc>
          <w:tcPr>
            <w:tcW w:w="295" w:type="pct"/>
            <w:gridSpan w:val="7"/>
            <w:shd w:val="clear" w:color="auto" w:fill="auto"/>
            <w:vAlign w:val="center"/>
            <w:tcPrChange w:id="2239" w:author="Probasco, Scott [CTO]" w:date="2019-08-16T09:12:00Z">
              <w:tcPr>
                <w:tcW w:w="295" w:type="pct"/>
                <w:gridSpan w:val="13"/>
                <w:shd w:val="clear" w:color="auto" w:fill="auto"/>
                <w:vAlign w:val="center"/>
              </w:tcPr>
            </w:tcPrChange>
          </w:tcPr>
          <w:p w14:paraId="0632F391" w14:textId="77777777" w:rsidR="006831A7" w:rsidRPr="00390EBF" w:rsidRDefault="006831A7" w:rsidP="00EF6883">
            <w:pPr>
              <w:pStyle w:val="TAC"/>
              <w:rPr>
                <w:rFonts w:cs="Arial"/>
                <w:szCs w:val="18"/>
              </w:rPr>
            </w:pPr>
            <w:r w:rsidRPr="00390EBF">
              <w:rPr>
                <w:lang w:eastAsia="zh-TW"/>
              </w:rPr>
              <w:t>ALL RBs</w:t>
            </w:r>
          </w:p>
        </w:tc>
        <w:tc>
          <w:tcPr>
            <w:tcW w:w="236" w:type="pct"/>
            <w:gridSpan w:val="6"/>
            <w:vAlign w:val="center"/>
            <w:tcPrChange w:id="2240" w:author="Probasco, Scott [CTO]" w:date="2019-08-16T09:12:00Z">
              <w:tcPr>
                <w:tcW w:w="236" w:type="pct"/>
                <w:gridSpan w:val="11"/>
                <w:vAlign w:val="center"/>
              </w:tcPr>
            </w:tcPrChange>
          </w:tcPr>
          <w:p w14:paraId="6BB6C14A" w14:textId="77777777" w:rsidR="006831A7" w:rsidRPr="00390EBF" w:rsidRDefault="006831A7" w:rsidP="00EF6883">
            <w:pPr>
              <w:pStyle w:val="TAH"/>
              <w:rPr>
                <w:rFonts w:cs="Arial"/>
                <w:b w:val="0"/>
                <w:szCs w:val="18"/>
                <w:lang w:eastAsia="zh-TW"/>
              </w:rPr>
            </w:pPr>
            <w:r w:rsidRPr="00390EBF">
              <w:rPr>
                <w:b w:val="0"/>
                <w:lang w:eastAsia="zh-TW"/>
              </w:rPr>
              <w:t>1</w:t>
            </w:r>
          </w:p>
        </w:tc>
        <w:tc>
          <w:tcPr>
            <w:tcW w:w="355" w:type="pct"/>
            <w:gridSpan w:val="7"/>
            <w:shd w:val="clear" w:color="auto" w:fill="auto"/>
            <w:vAlign w:val="center"/>
            <w:tcPrChange w:id="2241" w:author="Probasco, Scott [CTO]" w:date="2019-08-16T09:12:00Z">
              <w:tcPr>
                <w:tcW w:w="355" w:type="pct"/>
                <w:gridSpan w:val="11"/>
                <w:shd w:val="clear" w:color="auto" w:fill="auto"/>
                <w:vAlign w:val="center"/>
              </w:tcPr>
            </w:tcPrChange>
          </w:tcPr>
          <w:p w14:paraId="5D2215E3" w14:textId="77777777" w:rsidR="006831A7" w:rsidRPr="00390EBF" w:rsidRDefault="006831A7" w:rsidP="00EF6883">
            <w:pPr>
              <w:pStyle w:val="TAH"/>
              <w:rPr>
                <w:rFonts w:cs="Arial"/>
                <w:b w:val="0"/>
                <w:szCs w:val="18"/>
                <w:lang w:eastAsia="zh-TW"/>
              </w:rPr>
            </w:pPr>
            <w:r w:rsidRPr="00390EBF">
              <w:rPr>
                <w:b w:val="0"/>
                <w:lang w:eastAsia="zh-TW"/>
              </w:rPr>
              <w:t>Mid</w:t>
            </w:r>
          </w:p>
        </w:tc>
        <w:tc>
          <w:tcPr>
            <w:tcW w:w="328" w:type="pct"/>
            <w:gridSpan w:val="9"/>
            <w:vMerge w:val="restart"/>
            <w:shd w:val="clear" w:color="auto" w:fill="auto"/>
            <w:vAlign w:val="center"/>
            <w:tcPrChange w:id="2242" w:author="Probasco, Scott [CTO]" w:date="2019-08-16T09:12:00Z">
              <w:tcPr>
                <w:tcW w:w="327" w:type="pct"/>
                <w:gridSpan w:val="10"/>
                <w:vMerge w:val="restart"/>
                <w:shd w:val="clear" w:color="auto" w:fill="auto"/>
                <w:vAlign w:val="center"/>
              </w:tcPr>
            </w:tcPrChange>
          </w:tcPr>
          <w:p w14:paraId="7FAE95C7" w14:textId="77777777" w:rsidR="006831A7" w:rsidRPr="00390EBF" w:rsidRDefault="006831A7" w:rsidP="00EF6883">
            <w:pPr>
              <w:pStyle w:val="TAH"/>
              <w:rPr>
                <w:rFonts w:eastAsia="MS Mincho" w:cs="Arial"/>
                <w:b w:val="0"/>
                <w:szCs w:val="18"/>
              </w:rPr>
            </w:pPr>
            <w:r w:rsidRPr="00390EBF">
              <w:rPr>
                <w:b w:val="0"/>
              </w:rPr>
              <w:t>N/A</w:t>
            </w:r>
          </w:p>
        </w:tc>
        <w:tc>
          <w:tcPr>
            <w:tcW w:w="328" w:type="pct"/>
            <w:gridSpan w:val="9"/>
            <w:shd w:val="clear" w:color="auto" w:fill="auto"/>
            <w:vAlign w:val="center"/>
            <w:tcPrChange w:id="2243" w:author="Probasco, Scott [CTO]" w:date="2019-08-16T09:12:00Z">
              <w:tcPr>
                <w:tcW w:w="328" w:type="pct"/>
                <w:gridSpan w:val="14"/>
                <w:shd w:val="clear" w:color="auto" w:fill="auto"/>
                <w:vAlign w:val="center"/>
              </w:tcPr>
            </w:tcPrChange>
          </w:tcPr>
          <w:p w14:paraId="67B4FE35" w14:textId="77777777" w:rsidR="006831A7" w:rsidRPr="00390EBF" w:rsidRDefault="006831A7" w:rsidP="00EF6883">
            <w:pPr>
              <w:pStyle w:val="TAC"/>
              <w:rPr>
                <w:rFonts w:cs="Arial"/>
                <w:szCs w:val="18"/>
              </w:rPr>
            </w:pPr>
            <w:r w:rsidRPr="00390EBF">
              <w:rPr>
                <w:lang w:eastAsia="zh-TW"/>
              </w:rPr>
              <w:t>ALL RBs</w:t>
            </w:r>
          </w:p>
        </w:tc>
        <w:tc>
          <w:tcPr>
            <w:tcW w:w="224" w:type="pct"/>
            <w:gridSpan w:val="9"/>
            <w:shd w:val="clear" w:color="auto" w:fill="auto"/>
            <w:vAlign w:val="center"/>
            <w:tcPrChange w:id="2244" w:author="Probasco, Scott [CTO]" w:date="2019-08-16T09:12:00Z">
              <w:tcPr>
                <w:tcW w:w="224" w:type="pct"/>
                <w:gridSpan w:val="13"/>
                <w:shd w:val="clear" w:color="auto" w:fill="auto"/>
                <w:vAlign w:val="center"/>
              </w:tcPr>
            </w:tcPrChange>
          </w:tcPr>
          <w:p w14:paraId="25892E77" w14:textId="77777777" w:rsidR="006831A7" w:rsidRPr="00390EBF" w:rsidRDefault="006831A7" w:rsidP="00EF6883">
            <w:pPr>
              <w:pStyle w:val="TAH"/>
              <w:rPr>
                <w:rFonts w:cs="Arial"/>
                <w:b w:val="0"/>
                <w:szCs w:val="18"/>
                <w:lang w:eastAsia="zh-TW"/>
              </w:rPr>
            </w:pPr>
            <w:r w:rsidRPr="00390EBF">
              <w:rPr>
                <w:b w:val="0"/>
                <w:lang w:eastAsia="zh-TW"/>
              </w:rPr>
              <w:t>3</w:t>
            </w:r>
          </w:p>
        </w:tc>
        <w:tc>
          <w:tcPr>
            <w:tcW w:w="363" w:type="pct"/>
            <w:gridSpan w:val="9"/>
            <w:shd w:val="clear" w:color="auto" w:fill="auto"/>
            <w:vAlign w:val="center"/>
            <w:tcPrChange w:id="2245" w:author="Probasco, Scott [CTO]" w:date="2019-08-16T09:12:00Z">
              <w:tcPr>
                <w:tcW w:w="363" w:type="pct"/>
                <w:gridSpan w:val="13"/>
                <w:shd w:val="clear" w:color="auto" w:fill="auto"/>
                <w:vAlign w:val="center"/>
              </w:tcPr>
            </w:tcPrChange>
          </w:tcPr>
          <w:p w14:paraId="1AC864B3" w14:textId="77777777" w:rsidR="006831A7" w:rsidRPr="00390EBF" w:rsidRDefault="006831A7" w:rsidP="00EF6883">
            <w:pPr>
              <w:pStyle w:val="TAH"/>
              <w:rPr>
                <w:rFonts w:cs="Arial"/>
                <w:b w:val="0"/>
                <w:szCs w:val="18"/>
                <w:lang w:eastAsia="zh-TW"/>
              </w:rPr>
            </w:pPr>
            <w:r w:rsidRPr="00390EBF">
              <w:rPr>
                <w:b w:val="0"/>
                <w:lang w:eastAsia="zh-TW"/>
              </w:rPr>
              <w:t>Mid</w:t>
            </w:r>
          </w:p>
        </w:tc>
        <w:tc>
          <w:tcPr>
            <w:tcW w:w="236" w:type="pct"/>
            <w:gridSpan w:val="8"/>
            <w:vMerge w:val="restart"/>
            <w:shd w:val="clear" w:color="auto" w:fill="auto"/>
            <w:vAlign w:val="center"/>
            <w:tcPrChange w:id="2246" w:author="Probasco, Scott [CTO]" w:date="2019-08-16T09:12:00Z">
              <w:tcPr>
                <w:tcW w:w="236" w:type="pct"/>
                <w:gridSpan w:val="11"/>
                <w:vMerge w:val="restart"/>
                <w:shd w:val="clear" w:color="auto" w:fill="auto"/>
                <w:vAlign w:val="center"/>
              </w:tcPr>
            </w:tcPrChange>
          </w:tcPr>
          <w:p w14:paraId="14CBD5DC" w14:textId="77777777" w:rsidR="006831A7" w:rsidRPr="00390EBF" w:rsidRDefault="006831A7" w:rsidP="00EF6883">
            <w:pPr>
              <w:pStyle w:val="TAH"/>
              <w:rPr>
                <w:rFonts w:eastAsia="MS Mincho" w:cs="Arial"/>
                <w:b w:val="0"/>
                <w:szCs w:val="18"/>
              </w:rPr>
            </w:pPr>
            <w:r w:rsidRPr="00390EBF">
              <w:rPr>
                <w:b w:val="0"/>
              </w:rPr>
              <w:t>N/A</w:t>
            </w:r>
          </w:p>
        </w:tc>
        <w:tc>
          <w:tcPr>
            <w:tcW w:w="356" w:type="pct"/>
            <w:gridSpan w:val="9"/>
            <w:shd w:val="clear" w:color="auto" w:fill="auto"/>
            <w:vAlign w:val="center"/>
            <w:tcPrChange w:id="2247" w:author="Probasco, Scott [CTO]" w:date="2019-08-16T09:12:00Z">
              <w:tcPr>
                <w:tcW w:w="353" w:type="pct"/>
                <w:gridSpan w:val="13"/>
                <w:shd w:val="clear" w:color="auto" w:fill="auto"/>
                <w:vAlign w:val="center"/>
              </w:tcPr>
            </w:tcPrChange>
          </w:tcPr>
          <w:p w14:paraId="6AD8208D" w14:textId="77777777" w:rsidR="006831A7" w:rsidRPr="00390EBF" w:rsidRDefault="006831A7" w:rsidP="00EF6883">
            <w:pPr>
              <w:pStyle w:val="TAH"/>
              <w:rPr>
                <w:rFonts w:cs="Arial"/>
                <w:b w:val="0"/>
                <w:szCs w:val="18"/>
              </w:rPr>
            </w:pPr>
            <w:r w:rsidRPr="00390EBF">
              <w:rPr>
                <w:b w:val="0"/>
                <w:lang w:eastAsia="zh-TW"/>
              </w:rPr>
              <w:t>ALL RBs</w:t>
            </w:r>
          </w:p>
        </w:tc>
        <w:tc>
          <w:tcPr>
            <w:tcW w:w="231" w:type="pct"/>
            <w:gridSpan w:val="10"/>
            <w:shd w:val="clear" w:color="auto" w:fill="auto"/>
            <w:vAlign w:val="center"/>
            <w:tcPrChange w:id="2248" w:author="Probasco, Scott [CTO]" w:date="2019-08-16T09:12:00Z">
              <w:tcPr>
                <w:tcW w:w="231" w:type="pct"/>
                <w:gridSpan w:val="15"/>
                <w:shd w:val="clear" w:color="auto" w:fill="auto"/>
                <w:vAlign w:val="center"/>
              </w:tcPr>
            </w:tcPrChange>
          </w:tcPr>
          <w:p w14:paraId="0065B3F1" w14:textId="77777777" w:rsidR="006831A7" w:rsidRPr="00390EBF" w:rsidRDefault="006831A7" w:rsidP="00EF6883">
            <w:pPr>
              <w:pStyle w:val="TAH"/>
              <w:rPr>
                <w:rFonts w:cs="Arial"/>
                <w:b w:val="0"/>
                <w:szCs w:val="18"/>
                <w:lang w:eastAsia="zh-TW"/>
              </w:rPr>
            </w:pPr>
            <w:r w:rsidRPr="00390EBF">
              <w:rPr>
                <w:b w:val="0"/>
                <w:lang w:eastAsia="zh-TW"/>
              </w:rPr>
              <w:t>32</w:t>
            </w:r>
          </w:p>
        </w:tc>
        <w:tc>
          <w:tcPr>
            <w:tcW w:w="366" w:type="pct"/>
            <w:gridSpan w:val="10"/>
            <w:shd w:val="clear" w:color="auto" w:fill="auto"/>
            <w:vAlign w:val="center"/>
            <w:tcPrChange w:id="2249" w:author="Probasco, Scott [CTO]" w:date="2019-08-16T09:12:00Z">
              <w:tcPr>
                <w:tcW w:w="365" w:type="pct"/>
                <w:gridSpan w:val="16"/>
                <w:shd w:val="clear" w:color="auto" w:fill="auto"/>
                <w:vAlign w:val="center"/>
              </w:tcPr>
            </w:tcPrChange>
          </w:tcPr>
          <w:p w14:paraId="58B4DB9F" w14:textId="77777777" w:rsidR="006831A7" w:rsidRPr="00390EBF" w:rsidRDefault="006831A7" w:rsidP="00EF6883">
            <w:pPr>
              <w:pStyle w:val="TAH"/>
              <w:rPr>
                <w:rFonts w:cs="Arial"/>
                <w:b w:val="0"/>
                <w:szCs w:val="18"/>
                <w:lang w:eastAsia="zh-TW"/>
              </w:rPr>
            </w:pPr>
            <w:r w:rsidRPr="00390EBF">
              <w:rPr>
                <w:b w:val="0"/>
                <w:lang w:eastAsia="zh-TW"/>
              </w:rPr>
              <w:t>Mid</w:t>
            </w:r>
          </w:p>
        </w:tc>
        <w:tc>
          <w:tcPr>
            <w:tcW w:w="279" w:type="pct"/>
            <w:gridSpan w:val="9"/>
            <w:vMerge w:val="restart"/>
            <w:shd w:val="clear" w:color="auto" w:fill="auto"/>
            <w:vAlign w:val="center"/>
            <w:tcPrChange w:id="2250" w:author="Probasco, Scott [CTO]" w:date="2019-08-16T09:12:00Z">
              <w:tcPr>
                <w:tcW w:w="277" w:type="pct"/>
                <w:gridSpan w:val="11"/>
                <w:vMerge w:val="restart"/>
                <w:shd w:val="clear" w:color="auto" w:fill="auto"/>
                <w:vAlign w:val="center"/>
              </w:tcPr>
            </w:tcPrChange>
          </w:tcPr>
          <w:p w14:paraId="2D5A5003" w14:textId="77777777" w:rsidR="006831A7" w:rsidRPr="00390EBF" w:rsidRDefault="006831A7" w:rsidP="00EF6883">
            <w:pPr>
              <w:pStyle w:val="TAH"/>
              <w:rPr>
                <w:rFonts w:eastAsia="MS Mincho" w:cs="Arial"/>
                <w:b w:val="0"/>
                <w:szCs w:val="18"/>
              </w:rPr>
            </w:pPr>
            <w:r w:rsidRPr="00390EBF">
              <w:rPr>
                <w:b w:val="0"/>
              </w:rPr>
              <w:t>N/A</w:t>
            </w:r>
          </w:p>
        </w:tc>
        <w:tc>
          <w:tcPr>
            <w:tcW w:w="260" w:type="pct"/>
            <w:shd w:val="clear" w:color="auto" w:fill="auto"/>
            <w:vAlign w:val="center"/>
            <w:tcPrChange w:id="2251" w:author="Probasco, Scott [CTO]" w:date="2019-08-16T09:12:00Z">
              <w:tcPr>
                <w:tcW w:w="265" w:type="pct"/>
                <w:gridSpan w:val="2"/>
                <w:shd w:val="clear" w:color="auto" w:fill="auto"/>
                <w:vAlign w:val="center"/>
              </w:tcPr>
            </w:tcPrChange>
          </w:tcPr>
          <w:p w14:paraId="7CBC3E81" w14:textId="77777777" w:rsidR="006831A7" w:rsidRPr="00390EBF" w:rsidRDefault="006831A7" w:rsidP="00EF6883">
            <w:pPr>
              <w:pStyle w:val="TAH"/>
              <w:rPr>
                <w:rFonts w:cs="Arial"/>
                <w:b w:val="0"/>
                <w:szCs w:val="18"/>
              </w:rPr>
            </w:pPr>
            <w:r w:rsidRPr="00390EBF">
              <w:rPr>
                <w:b w:val="0"/>
                <w:lang w:eastAsia="zh-TW"/>
              </w:rPr>
              <w:t>ALL RBs</w:t>
            </w:r>
          </w:p>
        </w:tc>
      </w:tr>
      <w:tr w:rsidR="00CA04F8" w:rsidRPr="00390EBF" w14:paraId="12E172AC" w14:textId="77777777" w:rsidTr="00CA04F8">
        <w:trPr>
          <w:gridBefore w:val="2"/>
          <w:wBefore w:w="12" w:type="pct"/>
          <w:trHeight w:val="312"/>
          <w:trPrChange w:id="2252" w:author="Probasco, Scott [CTO]" w:date="2019-08-16T09:12:00Z">
            <w:trPr>
              <w:gridBefore w:val="4"/>
              <w:gridAfter w:val="0"/>
              <w:wBefore w:w="12" w:type="pct"/>
              <w:trHeight w:val="312"/>
            </w:trPr>
          </w:trPrChange>
        </w:trPr>
        <w:tc>
          <w:tcPr>
            <w:tcW w:w="236" w:type="pct"/>
            <w:gridSpan w:val="6"/>
            <w:vMerge/>
            <w:vAlign w:val="center"/>
            <w:tcPrChange w:id="2253" w:author="Probasco, Scott [CTO]" w:date="2019-08-16T09:12:00Z">
              <w:tcPr>
                <w:tcW w:w="238" w:type="pct"/>
                <w:gridSpan w:val="11"/>
                <w:vMerge/>
                <w:vAlign w:val="center"/>
              </w:tcPr>
            </w:tcPrChange>
          </w:tcPr>
          <w:p w14:paraId="6E3B4A21" w14:textId="77777777" w:rsidR="006831A7" w:rsidRPr="00390EBF" w:rsidRDefault="006831A7" w:rsidP="00EF6883">
            <w:pPr>
              <w:pStyle w:val="TAH"/>
              <w:rPr>
                <w:b w:val="0"/>
                <w:szCs w:val="18"/>
              </w:rPr>
            </w:pPr>
          </w:p>
        </w:tc>
        <w:tc>
          <w:tcPr>
            <w:tcW w:w="194" w:type="pct"/>
            <w:gridSpan w:val="7"/>
            <w:shd w:val="clear" w:color="auto" w:fill="auto"/>
            <w:vAlign w:val="center"/>
            <w:tcPrChange w:id="2254" w:author="Probasco, Scott [CTO]" w:date="2019-08-16T09:12:00Z">
              <w:tcPr>
                <w:tcW w:w="194" w:type="pct"/>
                <w:gridSpan w:val="9"/>
                <w:shd w:val="clear" w:color="auto" w:fill="auto"/>
                <w:vAlign w:val="center"/>
              </w:tcPr>
            </w:tcPrChange>
          </w:tcPr>
          <w:p w14:paraId="7397C9EC"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6" w:type="pct"/>
            <w:gridSpan w:val="9"/>
            <w:shd w:val="clear" w:color="auto" w:fill="auto"/>
            <w:vAlign w:val="center"/>
            <w:tcPrChange w:id="2255" w:author="Probasco, Scott [CTO]" w:date="2019-08-16T09:12:00Z">
              <w:tcPr>
                <w:tcW w:w="336" w:type="pct"/>
                <w:gridSpan w:val="14"/>
                <w:shd w:val="clear" w:color="auto" w:fill="auto"/>
                <w:vAlign w:val="center"/>
              </w:tcPr>
            </w:tcPrChange>
          </w:tcPr>
          <w:p w14:paraId="212A5F58" w14:textId="77777777" w:rsidR="006831A7" w:rsidRPr="00390EBF" w:rsidRDefault="006831A7" w:rsidP="00EF6883">
            <w:pPr>
              <w:pStyle w:val="TAH"/>
              <w:rPr>
                <w:rFonts w:cs="Arial"/>
                <w:b w:val="0"/>
                <w:szCs w:val="18"/>
                <w:lang w:eastAsia="zh-TW"/>
              </w:rPr>
            </w:pPr>
            <w:r w:rsidRPr="00390EBF">
              <w:rPr>
                <w:b w:val="0"/>
                <w:lang w:eastAsia="zh-TW"/>
              </w:rPr>
              <w:t>QPSK</w:t>
            </w:r>
          </w:p>
        </w:tc>
        <w:tc>
          <w:tcPr>
            <w:tcW w:w="365" w:type="pct"/>
            <w:gridSpan w:val="6"/>
            <w:vMerge/>
            <w:shd w:val="clear" w:color="auto" w:fill="auto"/>
            <w:vAlign w:val="center"/>
            <w:tcPrChange w:id="2256" w:author="Probasco, Scott [CTO]" w:date="2019-08-16T09:12:00Z">
              <w:tcPr>
                <w:tcW w:w="365" w:type="pct"/>
                <w:gridSpan w:val="10"/>
                <w:vMerge/>
                <w:shd w:val="clear" w:color="auto" w:fill="auto"/>
                <w:vAlign w:val="center"/>
              </w:tcPr>
            </w:tcPrChange>
          </w:tcPr>
          <w:p w14:paraId="71986924" w14:textId="77777777" w:rsidR="006831A7" w:rsidRPr="00390EBF" w:rsidRDefault="006831A7" w:rsidP="00EF6883">
            <w:pPr>
              <w:pStyle w:val="TAH"/>
              <w:rPr>
                <w:rFonts w:eastAsia="MS Mincho" w:cs="Arial"/>
                <w:b w:val="0"/>
                <w:szCs w:val="18"/>
              </w:rPr>
            </w:pPr>
          </w:p>
        </w:tc>
        <w:tc>
          <w:tcPr>
            <w:tcW w:w="295" w:type="pct"/>
            <w:gridSpan w:val="7"/>
            <w:shd w:val="clear" w:color="auto" w:fill="auto"/>
            <w:vAlign w:val="center"/>
            <w:tcPrChange w:id="2257" w:author="Probasco, Scott [CTO]" w:date="2019-08-16T09:12:00Z">
              <w:tcPr>
                <w:tcW w:w="295" w:type="pct"/>
                <w:gridSpan w:val="13"/>
                <w:shd w:val="clear" w:color="auto" w:fill="auto"/>
                <w:vAlign w:val="center"/>
              </w:tcPr>
            </w:tcPrChange>
          </w:tcPr>
          <w:p w14:paraId="7F06706D" w14:textId="77777777" w:rsidR="006831A7" w:rsidRPr="00390EBF" w:rsidRDefault="006831A7" w:rsidP="00EF6883">
            <w:pPr>
              <w:pStyle w:val="TAC"/>
              <w:rPr>
                <w:rFonts w:cs="Arial"/>
                <w:szCs w:val="18"/>
              </w:rPr>
            </w:pPr>
            <w:r w:rsidRPr="00390EBF">
              <w:rPr>
                <w:lang w:eastAsia="zh-TW"/>
              </w:rPr>
              <w:t>100</w:t>
            </w:r>
          </w:p>
        </w:tc>
        <w:tc>
          <w:tcPr>
            <w:tcW w:w="236" w:type="pct"/>
            <w:gridSpan w:val="6"/>
            <w:vAlign w:val="center"/>
            <w:tcPrChange w:id="2258" w:author="Probasco, Scott [CTO]" w:date="2019-08-16T09:12:00Z">
              <w:tcPr>
                <w:tcW w:w="236" w:type="pct"/>
                <w:gridSpan w:val="11"/>
                <w:vAlign w:val="center"/>
              </w:tcPr>
            </w:tcPrChange>
          </w:tcPr>
          <w:p w14:paraId="35140A99" w14:textId="77777777" w:rsidR="006831A7" w:rsidRPr="00390EBF" w:rsidRDefault="006831A7" w:rsidP="00EF6883">
            <w:pPr>
              <w:pStyle w:val="TAH"/>
              <w:rPr>
                <w:rFonts w:cs="Arial"/>
                <w:b w:val="0"/>
                <w:szCs w:val="18"/>
                <w:lang w:eastAsia="zh-TW"/>
              </w:rPr>
            </w:pPr>
            <w:r w:rsidRPr="00390EBF">
              <w:rPr>
                <w:b w:val="0"/>
                <w:lang w:eastAsia="zh-TW"/>
              </w:rPr>
              <w:t>N/A</w:t>
            </w:r>
          </w:p>
        </w:tc>
        <w:tc>
          <w:tcPr>
            <w:tcW w:w="355" w:type="pct"/>
            <w:gridSpan w:val="7"/>
            <w:shd w:val="clear" w:color="auto" w:fill="auto"/>
            <w:vAlign w:val="center"/>
            <w:tcPrChange w:id="2259" w:author="Probasco, Scott [CTO]" w:date="2019-08-16T09:12:00Z">
              <w:tcPr>
                <w:tcW w:w="355" w:type="pct"/>
                <w:gridSpan w:val="11"/>
                <w:shd w:val="clear" w:color="auto" w:fill="auto"/>
                <w:vAlign w:val="center"/>
              </w:tcPr>
            </w:tcPrChange>
          </w:tcPr>
          <w:p w14:paraId="5CE752F1" w14:textId="77777777" w:rsidR="006831A7" w:rsidRPr="00390EBF" w:rsidRDefault="006831A7" w:rsidP="00EF6883">
            <w:pPr>
              <w:pStyle w:val="TAH"/>
              <w:rPr>
                <w:rFonts w:cs="Arial"/>
                <w:b w:val="0"/>
                <w:szCs w:val="18"/>
                <w:lang w:eastAsia="zh-TW"/>
              </w:rPr>
            </w:pPr>
            <w:r w:rsidRPr="00390EBF">
              <w:rPr>
                <w:b w:val="0"/>
                <w:lang w:eastAsia="zh-TW"/>
              </w:rPr>
              <w:t>QPSK</w:t>
            </w:r>
          </w:p>
        </w:tc>
        <w:tc>
          <w:tcPr>
            <w:tcW w:w="328" w:type="pct"/>
            <w:gridSpan w:val="9"/>
            <w:vMerge/>
            <w:shd w:val="clear" w:color="auto" w:fill="auto"/>
            <w:vAlign w:val="center"/>
            <w:tcPrChange w:id="2260" w:author="Probasco, Scott [CTO]" w:date="2019-08-16T09:12:00Z">
              <w:tcPr>
                <w:tcW w:w="327" w:type="pct"/>
                <w:gridSpan w:val="10"/>
                <w:vMerge/>
                <w:shd w:val="clear" w:color="auto" w:fill="auto"/>
                <w:vAlign w:val="center"/>
              </w:tcPr>
            </w:tcPrChange>
          </w:tcPr>
          <w:p w14:paraId="3165CCB5" w14:textId="77777777" w:rsidR="006831A7" w:rsidRPr="00390EBF" w:rsidRDefault="006831A7" w:rsidP="00EF6883">
            <w:pPr>
              <w:pStyle w:val="TAH"/>
              <w:rPr>
                <w:rFonts w:eastAsia="MS Mincho" w:cs="Arial"/>
                <w:b w:val="0"/>
                <w:szCs w:val="18"/>
              </w:rPr>
            </w:pPr>
          </w:p>
        </w:tc>
        <w:tc>
          <w:tcPr>
            <w:tcW w:w="328" w:type="pct"/>
            <w:gridSpan w:val="9"/>
            <w:shd w:val="clear" w:color="auto" w:fill="auto"/>
            <w:vAlign w:val="center"/>
            <w:tcPrChange w:id="2261" w:author="Probasco, Scott [CTO]" w:date="2019-08-16T09:12:00Z">
              <w:tcPr>
                <w:tcW w:w="328" w:type="pct"/>
                <w:gridSpan w:val="14"/>
                <w:shd w:val="clear" w:color="auto" w:fill="auto"/>
                <w:vAlign w:val="center"/>
              </w:tcPr>
            </w:tcPrChange>
          </w:tcPr>
          <w:p w14:paraId="296AF779" w14:textId="77777777" w:rsidR="006831A7" w:rsidRPr="00390EBF" w:rsidRDefault="006831A7" w:rsidP="00EF6883">
            <w:pPr>
              <w:pStyle w:val="TAC"/>
              <w:rPr>
                <w:rFonts w:cs="Arial"/>
                <w:szCs w:val="18"/>
              </w:rPr>
            </w:pPr>
            <w:r w:rsidRPr="00390EBF">
              <w:rPr>
                <w:lang w:eastAsia="zh-TW"/>
              </w:rPr>
              <w:t>100</w:t>
            </w:r>
          </w:p>
        </w:tc>
        <w:tc>
          <w:tcPr>
            <w:tcW w:w="224" w:type="pct"/>
            <w:gridSpan w:val="9"/>
            <w:shd w:val="clear" w:color="auto" w:fill="auto"/>
            <w:vAlign w:val="center"/>
            <w:tcPrChange w:id="2262" w:author="Probasco, Scott [CTO]" w:date="2019-08-16T09:12:00Z">
              <w:tcPr>
                <w:tcW w:w="224" w:type="pct"/>
                <w:gridSpan w:val="13"/>
                <w:shd w:val="clear" w:color="auto" w:fill="auto"/>
                <w:vAlign w:val="center"/>
              </w:tcPr>
            </w:tcPrChange>
          </w:tcPr>
          <w:p w14:paraId="07A4ADE2" w14:textId="77777777" w:rsidR="006831A7" w:rsidRPr="00390EBF" w:rsidRDefault="006831A7" w:rsidP="00EF6883">
            <w:pPr>
              <w:pStyle w:val="TAH"/>
              <w:rPr>
                <w:rFonts w:cs="Arial"/>
                <w:b w:val="0"/>
                <w:szCs w:val="18"/>
                <w:lang w:eastAsia="zh-TW"/>
              </w:rPr>
            </w:pPr>
            <w:r w:rsidRPr="00390EBF">
              <w:rPr>
                <w:b w:val="0"/>
                <w:lang w:eastAsia="zh-TW"/>
              </w:rPr>
              <w:t>N/A</w:t>
            </w:r>
          </w:p>
        </w:tc>
        <w:tc>
          <w:tcPr>
            <w:tcW w:w="363" w:type="pct"/>
            <w:gridSpan w:val="9"/>
            <w:shd w:val="clear" w:color="auto" w:fill="auto"/>
            <w:vAlign w:val="center"/>
            <w:tcPrChange w:id="2263" w:author="Probasco, Scott [CTO]" w:date="2019-08-16T09:12:00Z">
              <w:tcPr>
                <w:tcW w:w="363" w:type="pct"/>
                <w:gridSpan w:val="13"/>
                <w:shd w:val="clear" w:color="auto" w:fill="auto"/>
                <w:vAlign w:val="center"/>
              </w:tcPr>
            </w:tcPrChange>
          </w:tcPr>
          <w:p w14:paraId="53AF712C"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6" w:type="pct"/>
            <w:gridSpan w:val="8"/>
            <w:vMerge/>
            <w:shd w:val="clear" w:color="auto" w:fill="auto"/>
            <w:vAlign w:val="center"/>
            <w:tcPrChange w:id="2264" w:author="Probasco, Scott [CTO]" w:date="2019-08-16T09:12:00Z">
              <w:tcPr>
                <w:tcW w:w="236" w:type="pct"/>
                <w:gridSpan w:val="11"/>
                <w:vMerge/>
                <w:shd w:val="clear" w:color="auto" w:fill="auto"/>
                <w:vAlign w:val="center"/>
              </w:tcPr>
            </w:tcPrChange>
          </w:tcPr>
          <w:p w14:paraId="0C95760F" w14:textId="77777777" w:rsidR="006831A7" w:rsidRPr="00390EBF" w:rsidRDefault="006831A7" w:rsidP="00EF6883">
            <w:pPr>
              <w:pStyle w:val="TAH"/>
              <w:rPr>
                <w:rFonts w:eastAsia="MS Mincho" w:cs="Arial"/>
                <w:b w:val="0"/>
                <w:szCs w:val="18"/>
              </w:rPr>
            </w:pPr>
          </w:p>
        </w:tc>
        <w:tc>
          <w:tcPr>
            <w:tcW w:w="356" w:type="pct"/>
            <w:gridSpan w:val="9"/>
            <w:shd w:val="clear" w:color="auto" w:fill="auto"/>
            <w:vAlign w:val="center"/>
            <w:tcPrChange w:id="2265" w:author="Probasco, Scott [CTO]" w:date="2019-08-16T09:12:00Z">
              <w:tcPr>
                <w:tcW w:w="353" w:type="pct"/>
                <w:gridSpan w:val="13"/>
                <w:shd w:val="clear" w:color="auto" w:fill="auto"/>
                <w:vAlign w:val="center"/>
              </w:tcPr>
            </w:tcPrChange>
          </w:tcPr>
          <w:p w14:paraId="5CDEE574" w14:textId="77777777" w:rsidR="006831A7" w:rsidRPr="00390EBF" w:rsidRDefault="006831A7" w:rsidP="00EF6883">
            <w:pPr>
              <w:pStyle w:val="TAH"/>
              <w:rPr>
                <w:rFonts w:cs="Arial"/>
                <w:b w:val="0"/>
                <w:szCs w:val="18"/>
              </w:rPr>
            </w:pPr>
            <w:r w:rsidRPr="00390EBF">
              <w:rPr>
                <w:b w:val="0"/>
                <w:lang w:eastAsia="zh-TW"/>
              </w:rPr>
              <w:t>100</w:t>
            </w:r>
          </w:p>
        </w:tc>
        <w:tc>
          <w:tcPr>
            <w:tcW w:w="231" w:type="pct"/>
            <w:gridSpan w:val="10"/>
            <w:shd w:val="clear" w:color="auto" w:fill="auto"/>
            <w:vAlign w:val="center"/>
            <w:tcPrChange w:id="2266" w:author="Probasco, Scott [CTO]" w:date="2019-08-16T09:12:00Z">
              <w:tcPr>
                <w:tcW w:w="231" w:type="pct"/>
                <w:gridSpan w:val="15"/>
                <w:shd w:val="clear" w:color="auto" w:fill="auto"/>
                <w:vAlign w:val="center"/>
              </w:tcPr>
            </w:tcPrChange>
          </w:tcPr>
          <w:p w14:paraId="6E158255"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0"/>
            <w:shd w:val="clear" w:color="auto" w:fill="auto"/>
            <w:vAlign w:val="center"/>
            <w:tcPrChange w:id="2267" w:author="Probasco, Scott [CTO]" w:date="2019-08-16T09:12:00Z">
              <w:tcPr>
                <w:tcW w:w="365" w:type="pct"/>
                <w:gridSpan w:val="16"/>
                <w:shd w:val="clear" w:color="auto" w:fill="auto"/>
                <w:vAlign w:val="center"/>
              </w:tcPr>
            </w:tcPrChange>
          </w:tcPr>
          <w:p w14:paraId="4A35E5FF" w14:textId="77777777" w:rsidR="006831A7" w:rsidRPr="00390EBF" w:rsidRDefault="006831A7" w:rsidP="00EF6883">
            <w:pPr>
              <w:pStyle w:val="TAH"/>
              <w:rPr>
                <w:rFonts w:cs="Arial"/>
                <w:b w:val="0"/>
                <w:szCs w:val="18"/>
                <w:lang w:eastAsia="zh-TW"/>
              </w:rPr>
            </w:pPr>
            <w:r w:rsidRPr="00390EBF">
              <w:rPr>
                <w:b w:val="0"/>
                <w:lang w:eastAsia="zh-TW"/>
              </w:rPr>
              <w:t>QPSK</w:t>
            </w:r>
          </w:p>
        </w:tc>
        <w:tc>
          <w:tcPr>
            <w:tcW w:w="279" w:type="pct"/>
            <w:gridSpan w:val="9"/>
            <w:vMerge/>
            <w:shd w:val="clear" w:color="auto" w:fill="auto"/>
            <w:vAlign w:val="center"/>
            <w:tcPrChange w:id="2268" w:author="Probasco, Scott [CTO]" w:date="2019-08-16T09:12:00Z">
              <w:tcPr>
                <w:tcW w:w="277" w:type="pct"/>
                <w:gridSpan w:val="11"/>
                <w:vMerge/>
                <w:shd w:val="clear" w:color="auto" w:fill="auto"/>
                <w:vAlign w:val="center"/>
              </w:tcPr>
            </w:tcPrChange>
          </w:tcPr>
          <w:p w14:paraId="10C54FDD" w14:textId="77777777" w:rsidR="006831A7" w:rsidRPr="00390EBF" w:rsidRDefault="006831A7" w:rsidP="00EF6883">
            <w:pPr>
              <w:pStyle w:val="TAH"/>
              <w:rPr>
                <w:rFonts w:eastAsia="MS Mincho" w:cs="Arial"/>
                <w:b w:val="0"/>
                <w:szCs w:val="18"/>
              </w:rPr>
            </w:pPr>
          </w:p>
        </w:tc>
        <w:tc>
          <w:tcPr>
            <w:tcW w:w="260" w:type="pct"/>
            <w:shd w:val="clear" w:color="auto" w:fill="auto"/>
            <w:vAlign w:val="center"/>
            <w:tcPrChange w:id="2269" w:author="Probasco, Scott [CTO]" w:date="2019-08-16T09:12:00Z">
              <w:tcPr>
                <w:tcW w:w="265" w:type="pct"/>
                <w:gridSpan w:val="2"/>
                <w:shd w:val="clear" w:color="auto" w:fill="auto"/>
                <w:vAlign w:val="center"/>
              </w:tcPr>
            </w:tcPrChange>
          </w:tcPr>
          <w:p w14:paraId="7C959E29" w14:textId="77777777" w:rsidR="006831A7" w:rsidRPr="00390EBF" w:rsidRDefault="006831A7" w:rsidP="00EF6883">
            <w:pPr>
              <w:pStyle w:val="TAH"/>
              <w:rPr>
                <w:rFonts w:cs="Arial"/>
                <w:b w:val="0"/>
                <w:szCs w:val="18"/>
              </w:rPr>
            </w:pPr>
            <w:r w:rsidRPr="00390EBF">
              <w:rPr>
                <w:lang w:eastAsia="zh-TW"/>
              </w:rPr>
              <w:t>100</w:t>
            </w:r>
          </w:p>
        </w:tc>
      </w:tr>
      <w:tr w:rsidR="006831A7" w:rsidRPr="00390EBF" w14:paraId="039B4005" w14:textId="77777777" w:rsidTr="00EF6883">
        <w:trPr>
          <w:gridBefore w:val="2"/>
          <w:wBefore w:w="12" w:type="pct"/>
          <w:trHeight w:val="272"/>
        </w:trPr>
        <w:tc>
          <w:tcPr>
            <w:tcW w:w="4988" w:type="pct"/>
            <w:gridSpan w:val="131"/>
          </w:tcPr>
          <w:p w14:paraId="6DF8F9FD" w14:textId="77777777" w:rsidR="006831A7" w:rsidRPr="00390EBF" w:rsidRDefault="006831A7" w:rsidP="00EF6883">
            <w:pPr>
              <w:pStyle w:val="TAC"/>
              <w:rPr>
                <w:lang w:eastAsia="en-US"/>
              </w:rPr>
            </w:pPr>
            <w:r w:rsidRPr="00390EBF">
              <w:rPr>
                <w:b/>
                <w:szCs w:val="18"/>
                <w:lang w:eastAsia="en-US"/>
              </w:rPr>
              <w:t>Test Settings for a CA_</w:t>
            </w:r>
            <w:r w:rsidRPr="00390EBF">
              <w:rPr>
                <w:b/>
                <w:szCs w:val="18"/>
                <w:lang w:eastAsia="ja-JP"/>
              </w:rPr>
              <w:t>1</w:t>
            </w:r>
            <w:r w:rsidRPr="00390EBF">
              <w:rPr>
                <w:b/>
                <w:szCs w:val="18"/>
                <w:lang w:eastAsia="en-US"/>
              </w:rPr>
              <w:t>A-</w:t>
            </w:r>
            <w:r w:rsidRPr="00390EBF">
              <w:rPr>
                <w:b/>
                <w:szCs w:val="18"/>
                <w:lang w:eastAsia="ja-JP"/>
              </w:rPr>
              <w:t>3</w:t>
            </w:r>
            <w:r w:rsidRPr="00390EBF">
              <w:rPr>
                <w:b/>
                <w:szCs w:val="18"/>
                <w:lang w:eastAsia="en-US"/>
              </w:rPr>
              <w:t>A-</w:t>
            </w:r>
            <w:r w:rsidRPr="00390EBF">
              <w:rPr>
                <w:b/>
                <w:szCs w:val="18"/>
                <w:lang w:eastAsia="ja-JP"/>
              </w:rPr>
              <w:t>8</w:t>
            </w:r>
            <w:r w:rsidRPr="00390EBF">
              <w:rPr>
                <w:b/>
                <w:szCs w:val="18"/>
                <w:lang w:eastAsia="en-US"/>
              </w:rPr>
              <w:t>A</w:t>
            </w:r>
            <w:r w:rsidRPr="00390EBF">
              <w:rPr>
                <w:b/>
                <w:szCs w:val="18"/>
                <w:lang w:eastAsia="zh-TW"/>
              </w:rPr>
              <w:t>-</w:t>
            </w:r>
            <w:r w:rsidRPr="00390EBF">
              <w:rPr>
                <w:b/>
                <w:szCs w:val="18"/>
                <w:lang w:eastAsia="ja-JP"/>
              </w:rPr>
              <w:t>40</w:t>
            </w:r>
            <w:r w:rsidRPr="00390EBF">
              <w:rPr>
                <w:b/>
                <w:szCs w:val="18"/>
                <w:lang w:eastAsia="zh-TW"/>
              </w:rPr>
              <w:t>A</w:t>
            </w:r>
            <w:r w:rsidRPr="00390EBF">
              <w:rPr>
                <w:b/>
                <w:szCs w:val="18"/>
                <w:lang w:eastAsia="en-US"/>
              </w:rPr>
              <w:t xml:space="preserve"> Configuration</w:t>
            </w:r>
          </w:p>
        </w:tc>
      </w:tr>
      <w:tr w:rsidR="00A72C24" w:rsidRPr="00390EBF" w14:paraId="67954467" w14:textId="77777777" w:rsidTr="00CA04F8">
        <w:trPr>
          <w:gridBefore w:val="1"/>
          <w:wBefore w:w="12" w:type="pct"/>
          <w:trHeight w:val="312"/>
          <w:trPrChange w:id="2270" w:author="Probasco, Scott [CTO]" w:date="2019-08-16T09:11:00Z">
            <w:trPr>
              <w:gridBefore w:val="4"/>
              <w:gridAfter w:val="0"/>
              <w:wBefore w:w="12" w:type="pct"/>
              <w:trHeight w:val="312"/>
            </w:trPr>
          </w:trPrChange>
        </w:trPr>
        <w:tc>
          <w:tcPr>
            <w:tcW w:w="240" w:type="pct"/>
            <w:gridSpan w:val="8"/>
            <w:vMerge w:val="restart"/>
            <w:vAlign w:val="center"/>
            <w:tcPrChange w:id="2271" w:author="Probasco, Scott [CTO]" w:date="2019-08-16T09:11:00Z">
              <w:tcPr>
                <w:tcW w:w="242" w:type="pct"/>
                <w:gridSpan w:val="12"/>
                <w:vMerge w:val="restart"/>
                <w:vAlign w:val="center"/>
              </w:tcPr>
            </w:tcPrChange>
          </w:tcPr>
          <w:p w14:paraId="75F3C2E0" w14:textId="77777777" w:rsidR="006831A7" w:rsidRPr="00390EBF" w:rsidRDefault="006831A7" w:rsidP="00EF6883">
            <w:pPr>
              <w:pStyle w:val="TAH"/>
              <w:rPr>
                <w:b w:val="0"/>
                <w:szCs w:val="18"/>
                <w:lang w:eastAsia="en-US"/>
              </w:rPr>
            </w:pPr>
            <w:r w:rsidRPr="00390EBF">
              <w:rPr>
                <w:b w:val="0"/>
                <w:lang w:eastAsia="en-US"/>
              </w:rPr>
              <w:t>1</w:t>
            </w:r>
            <w:r w:rsidRPr="00390EBF">
              <w:rPr>
                <w:b w:val="0"/>
                <w:vertAlign w:val="superscript"/>
                <w:lang w:eastAsia="zh-TW"/>
              </w:rPr>
              <w:t>1</w:t>
            </w:r>
            <w:r w:rsidRPr="00390EBF">
              <w:rPr>
                <w:b w:val="0"/>
                <w:vertAlign w:val="superscript"/>
                <w:lang w:eastAsia="ja-JP"/>
              </w:rPr>
              <w:t>1</w:t>
            </w:r>
          </w:p>
        </w:tc>
        <w:tc>
          <w:tcPr>
            <w:tcW w:w="186" w:type="pct"/>
            <w:gridSpan w:val="5"/>
            <w:shd w:val="clear" w:color="auto" w:fill="auto"/>
            <w:vAlign w:val="center"/>
            <w:tcPrChange w:id="2272" w:author="Probasco, Scott [CTO]" w:date="2019-08-16T09:11:00Z">
              <w:tcPr>
                <w:tcW w:w="187" w:type="pct"/>
                <w:gridSpan w:val="7"/>
                <w:shd w:val="clear" w:color="auto" w:fill="auto"/>
                <w:vAlign w:val="center"/>
              </w:tcPr>
            </w:tcPrChange>
          </w:tcPr>
          <w:p w14:paraId="2387FB05" w14:textId="77777777" w:rsidR="006831A7" w:rsidRPr="00390EBF" w:rsidRDefault="006831A7" w:rsidP="00EF6883">
            <w:pPr>
              <w:pStyle w:val="TAH"/>
              <w:rPr>
                <w:rFonts w:cs="Arial"/>
                <w:b w:val="0"/>
                <w:szCs w:val="18"/>
                <w:lang w:eastAsia="zh-TW"/>
              </w:rPr>
            </w:pPr>
            <w:r w:rsidRPr="00390EBF">
              <w:rPr>
                <w:b w:val="0"/>
                <w:lang w:eastAsia="zh-TW"/>
              </w:rPr>
              <w:t>1</w:t>
            </w:r>
          </w:p>
        </w:tc>
        <w:tc>
          <w:tcPr>
            <w:tcW w:w="337" w:type="pct"/>
            <w:gridSpan w:val="9"/>
            <w:shd w:val="clear" w:color="auto" w:fill="auto"/>
            <w:vAlign w:val="center"/>
            <w:tcPrChange w:id="2273" w:author="Probasco, Scott [CTO]" w:date="2019-08-16T09:11:00Z">
              <w:tcPr>
                <w:tcW w:w="337" w:type="pct"/>
                <w:gridSpan w:val="14"/>
                <w:shd w:val="clear" w:color="auto" w:fill="auto"/>
                <w:vAlign w:val="center"/>
              </w:tcPr>
            </w:tcPrChange>
          </w:tcPr>
          <w:p w14:paraId="32B5BB2B" w14:textId="77777777" w:rsidR="006831A7" w:rsidRPr="00390EBF" w:rsidRDefault="006831A7" w:rsidP="00EF6883">
            <w:pPr>
              <w:pStyle w:val="TAH"/>
              <w:rPr>
                <w:rFonts w:cs="Arial"/>
                <w:b w:val="0"/>
                <w:szCs w:val="18"/>
                <w:lang w:eastAsia="zh-TW"/>
              </w:rPr>
            </w:pPr>
            <w:r w:rsidRPr="00390EBF">
              <w:rPr>
                <w:b w:val="0"/>
                <w:lang w:eastAsia="zh-TW"/>
              </w:rPr>
              <w:t>Low</w:t>
            </w:r>
          </w:p>
        </w:tc>
        <w:tc>
          <w:tcPr>
            <w:tcW w:w="357" w:type="pct"/>
            <w:gridSpan w:val="6"/>
            <w:vMerge w:val="restart"/>
            <w:shd w:val="clear" w:color="auto" w:fill="auto"/>
            <w:vAlign w:val="center"/>
            <w:tcPrChange w:id="2274" w:author="Probasco, Scott [CTO]" w:date="2019-08-16T09:11:00Z">
              <w:tcPr>
                <w:tcW w:w="357" w:type="pct"/>
                <w:gridSpan w:val="9"/>
                <w:vMerge w:val="restart"/>
                <w:shd w:val="clear" w:color="auto" w:fill="auto"/>
                <w:vAlign w:val="center"/>
              </w:tcPr>
            </w:tcPrChange>
          </w:tcPr>
          <w:p w14:paraId="00DA3DFC" w14:textId="77777777" w:rsidR="006831A7" w:rsidRPr="00390EBF" w:rsidRDefault="006831A7" w:rsidP="00EF6883">
            <w:pPr>
              <w:pStyle w:val="TAH"/>
              <w:rPr>
                <w:rFonts w:eastAsia="MS Mincho" w:cs="Arial"/>
                <w:b w:val="0"/>
                <w:szCs w:val="18"/>
                <w:lang w:eastAsia="en-US"/>
              </w:rPr>
            </w:pPr>
            <w:r w:rsidRPr="00390EBF">
              <w:rPr>
                <w:b w:val="0"/>
                <w:lang w:eastAsia="en-US"/>
              </w:rPr>
              <w:t>25@0</w:t>
            </w:r>
          </w:p>
        </w:tc>
        <w:tc>
          <w:tcPr>
            <w:tcW w:w="290" w:type="pct"/>
            <w:gridSpan w:val="6"/>
            <w:shd w:val="clear" w:color="auto" w:fill="auto"/>
            <w:vAlign w:val="center"/>
            <w:tcPrChange w:id="2275" w:author="Probasco, Scott [CTO]" w:date="2019-08-16T09:11:00Z">
              <w:tcPr>
                <w:tcW w:w="290" w:type="pct"/>
                <w:gridSpan w:val="9"/>
                <w:shd w:val="clear" w:color="auto" w:fill="auto"/>
                <w:vAlign w:val="center"/>
              </w:tcPr>
            </w:tcPrChange>
          </w:tcPr>
          <w:p w14:paraId="4F88AC76" w14:textId="77777777" w:rsidR="006831A7" w:rsidRPr="00390EBF" w:rsidRDefault="006831A7" w:rsidP="00EF6883">
            <w:pPr>
              <w:pStyle w:val="TAC"/>
              <w:rPr>
                <w:rFonts w:cs="Arial"/>
                <w:szCs w:val="18"/>
                <w:lang w:eastAsia="en-US"/>
              </w:rPr>
            </w:pPr>
            <w:r w:rsidRPr="00390EBF">
              <w:rPr>
                <w:lang w:eastAsia="zh-TW"/>
              </w:rPr>
              <w:t>ALL RBs</w:t>
            </w:r>
          </w:p>
        </w:tc>
        <w:tc>
          <w:tcPr>
            <w:tcW w:w="236" w:type="pct"/>
            <w:gridSpan w:val="6"/>
            <w:vAlign w:val="center"/>
            <w:tcPrChange w:id="2276" w:author="Probasco, Scott [CTO]" w:date="2019-08-16T09:11:00Z">
              <w:tcPr>
                <w:tcW w:w="236" w:type="pct"/>
                <w:gridSpan w:val="11"/>
                <w:vAlign w:val="center"/>
              </w:tcPr>
            </w:tcPrChange>
          </w:tcPr>
          <w:p w14:paraId="494D0262" w14:textId="77777777" w:rsidR="006831A7" w:rsidRPr="00390EBF" w:rsidRDefault="006831A7" w:rsidP="00EF6883">
            <w:pPr>
              <w:pStyle w:val="TAH"/>
              <w:rPr>
                <w:rFonts w:cs="Arial"/>
                <w:b w:val="0"/>
                <w:szCs w:val="18"/>
                <w:lang w:eastAsia="zh-TW"/>
              </w:rPr>
            </w:pPr>
            <w:r w:rsidRPr="00390EBF">
              <w:rPr>
                <w:b w:val="0"/>
                <w:lang w:eastAsia="zh-TW"/>
              </w:rPr>
              <w:t>3</w:t>
            </w:r>
          </w:p>
        </w:tc>
        <w:tc>
          <w:tcPr>
            <w:tcW w:w="354" w:type="pct"/>
            <w:gridSpan w:val="7"/>
            <w:shd w:val="clear" w:color="auto" w:fill="auto"/>
            <w:vAlign w:val="center"/>
            <w:tcPrChange w:id="2277" w:author="Probasco, Scott [CTO]" w:date="2019-08-16T09:11:00Z">
              <w:tcPr>
                <w:tcW w:w="353" w:type="pct"/>
                <w:gridSpan w:val="11"/>
                <w:shd w:val="clear" w:color="auto" w:fill="auto"/>
                <w:vAlign w:val="center"/>
              </w:tcPr>
            </w:tcPrChange>
          </w:tcPr>
          <w:p w14:paraId="2A6154E7" w14:textId="77777777" w:rsidR="006831A7" w:rsidRPr="00390EBF" w:rsidRDefault="006831A7" w:rsidP="00EF6883">
            <w:pPr>
              <w:pStyle w:val="TAH"/>
              <w:rPr>
                <w:rFonts w:cs="Arial"/>
                <w:b w:val="0"/>
                <w:szCs w:val="18"/>
                <w:lang w:eastAsia="zh-TW"/>
              </w:rPr>
            </w:pPr>
            <w:r w:rsidRPr="00390EBF">
              <w:rPr>
                <w:b w:val="0"/>
                <w:lang w:eastAsia="zh-TW"/>
              </w:rPr>
              <w:t>High</w:t>
            </w:r>
          </w:p>
        </w:tc>
        <w:tc>
          <w:tcPr>
            <w:tcW w:w="301" w:type="pct"/>
            <w:gridSpan w:val="7"/>
            <w:vMerge w:val="restart"/>
            <w:shd w:val="clear" w:color="auto" w:fill="auto"/>
            <w:vAlign w:val="center"/>
            <w:tcPrChange w:id="2278" w:author="Probasco, Scott [CTO]" w:date="2019-08-16T09:11:00Z">
              <w:tcPr>
                <w:tcW w:w="301" w:type="pct"/>
                <w:gridSpan w:val="11"/>
                <w:vMerge w:val="restart"/>
                <w:shd w:val="clear" w:color="auto" w:fill="auto"/>
                <w:vAlign w:val="center"/>
              </w:tcPr>
            </w:tcPrChange>
          </w:tcPr>
          <w:p w14:paraId="7302D996"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27" w:type="pct"/>
            <w:gridSpan w:val="8"/>
            <w:shd w:val="clear" w:color="auto" w:fill="auto"/>
            <w:vAlign w:val="center"/>
            <w:tcPrChange w:id="2279" w:author="Probasco, Scott [CTO]" w:date="2019-08-16T09:11:00Z">
              <w:tcPr>
                <w:tcW w:w="326" w:type="pct"/>
                <w:gridSpan w:val="9"/>
                <w:shd w:val="clear" w:color="auto" w:fill="auto"/>
                <w:vAlign w:val="center"/>
              </w:tcPr>
            </w:tcPrChange>
          </w:tcPr>
          <w:p w14:paraId="4F624E1F" w14:textId="77777777" w:rsidR="006831A7" w:rsidRPr="00390EBF" w:rsidRDefault="006831A7" w:rsidP="00EF6883">
            <w:pPr>
              <w:pStyle w:val="TAC"/>
              <w:rPr>
                <w:rFonts w:cs="Arial"/>
                <w:szCs w:val="18"/>
                <w:lang w:eastAsia="en-US"/>
              </w:rPr>
            </w:pPr>
            <w:r w:rsidRPr="00390EBF">
              <w:rPr>
                <w:lang w:eastAsia="zh-TW"/>
              </w:rPr>
              <w:t>ALL RBs</w:t>
            </w:r>
          </w:p>
        </w:tc>
        <w:tc>
          <w:tcPr>
            <w:tcW w:w="224" w:type="pct"/>
            <w:gridSpan w:val="9"/>
            <w:shd w:val="clear" w:color="auto" w:fill="auto"/>
            <w:vAlign w:val="center"/>
            <w:tcPrChange w:id="2280" w:author="Probasco, Scott [CTO]" w:date="2019-08-16T09:11:00Z">
              <w:tcPr>
                <w:tcW w:w="224" w:type="pct"/>
                <w:gridSpan w:val="14"/>
                <w:shd w:val="clear" w:color="auto" w:fill="auto"/>
                <w:vAlign w:val="center"/>
              </w:tcPr>
            </w:tcPrChange>
          </w:tcPr>
          <w:p w14:paraId="095BD435" w14:textId="77777777" w:rsidR="006831A7" w:rsidRPr="00390EBF" w:rsidRDefault="006831A7" w:rsidP="00EF6883">
            <w:pPr>
              <w:pStyle w:val="TAH"/>
              <w:rPr>
                <w:rFonts w:cs="Arial"/>
                <w:b w:val="0"/>
                <w:szCs w:val="18"/>
                <w:lang w:eastAsia="zh-TW"/>
              </w:rPr>
            </w:pPr>
            <w:r w:rsidRPr="00390EBF">
              <w:rPr>
                <w:b w:val="0"/>
                <w:lang w:eastAsia="zh-TW"/>
              </w:rPr>
              <w:t>8</w:t>
            </w:r>
          </w:p>
        </w:tc>
        <w:tc>
          <w:tcPr>
            <w:tcW w:w="361" w:type="pct"/>
            <w:gridSpan w:val="8"/>
            <w:shd w:val="clear" w:color="auto" w:fill="auto"/>
            <w:vAlign w:val="center"/>
            <w:tcPrChange w:id="2281" w:author="Probasco, Scott [CTO]" w:date="2019-08-16T09:11:00Z">
              <w:tcPr>
                <w:tcW w:w="361" w:type="pct"/>
                <w:gridSpan w:val="12"/>
                <w:shd w:val="clear" w:color="auto" w:fill="auto"/>
                <w:vAlign w:val="center"/>
              </w:tcPr>
            </w:tcPrChange>
          </w:tcPr>
          <w:p w14:paraId="22E899AC" w14:textId="77777777" w:rsidR="006831A7" w:rsidRPr="00390EBF" w:rsidRDefault="006831A7" w:rsidP="00EF6883">
            <w:pPr>
              <w:pStyle w:val="TAH"/>
              <w:rPr>
                <w:rFonts w:cs="Arial"/>
                <w:b w:val="0"/>
                <w:szCs w:val="18"/>
                <w:lang w:eastAsia="zh-TW"/>
              </w:rPr>
            </w:pPr>
            <w:r w:rsidRPr="00390EBF">
              <w:rPr>
                <w:b w:val="0"/>
                <w:lang w:eastAsia="zh-TW"/>
              </w:rPr>
              <w:t>Mid</w:t>
            </w:r>
          </w:p>
        </w:tc>
        <w:tc>
          <w:tcPr>
            <w:tcW w:w="238" w:type="pct"/>
            <w:gridSpan w:val="9"/>
            <w:vMerge w:val="restart"/>
            <w:shd w:val="clear" w:color="auto" w:fill="auto"/>
            <w:vAlign w:val="center"/>
            <w:tcPrChange w:id="2282" w:author="Probasco, Scott [CTO]" w:date="2019-08-16T09:11:00Z">
              <w:tcPr>
                <w:tcW w:w="236" w:type="pct"/>
                <w:gridSpan w:val="13"/>
                <w:vMerge w:val="restart"/>
                <w:shd w:val="clear" w:color="auto" w:fill="auto"/>
                <w:vAlign w:val="center"/>
              </w:tcPr>
            </w:tcPrChange>
          </w:tcPr>
          <w:p w14:paraId="505C1999"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49" w:type="pct"/>
            <w:gridSpan w:val="8"/>
            <w:shd w:val="clear" w:color="auto" w:fill="auto"/>
            <w:vAlign w:val="center"/>
            <w:tcPrChange w:id="2283" w:author="Probasco, Scott [CTO]" w:date="2019-08-16T09:11:00Z">
              <w:tcPr>
                <w:tcW w:w="349" w:type="pct"/>
                <w:gridSpan w:val="11"/>
                <w:shd w:val="clear" w:color="auto" w:fill="auto"/>
                <w:vAlign w:val="center"/>
              </w:tcPr>
            </w:tcPrChange>
          </w:tcPr>
          <w:p w14:paraId="784EF2AC" w14:textId="77777777" w:rsidR="006831A7" w:rsidRPr="00390EBF" w:rsidRDefault="006831A7" w:rsidP="00EF6883">
            <w:pPr>
              <w:pStyle w:val="TAH"/>
              <w:rPr>
                <w:rFonts w:cs="Arial"/>
                <w:b w:val="0"/>
                <w:szCs w:val="18"/>
                <w:lang w:eastAsia="en-US"/>
              </w:rPr>
            </w:pPr>
            <w:r w:rsidRPr="00390EBF">
              <w:rPr>
                <w:b w:val="0"/>
                <w:lang w:eastAsia="zh-TW"/>
              </w:rPr>
              <w:t>ALL RBs</w:t>
            </w:r>
          </w:p>
        </w:tc>
        <w:tc>
          <w:tcPr>
            <w:tcW w:w="231" w:type="pct"/>
            <w:gridSpan w:val="10"/>
            <w:shd w:val="clear" w:color="auto" w:fill="auto"/>
            <w:vAlign w:val="center"/>
            <w:tcPrChange w:id="2284" w:author="Probasco, Scott [CTO]" w:date="2019-08-16T09:11:00Z">
              <w:tcPr>
                <w:tcW w:w="231" w:type="pct"/>
                <w:gridSpan w:val="15"/>
                <w:shd w:val="clear" w:color="auto" w:fill="auto"/>
                <w:vAlign w:val="center"/>
              </w:tcPr>
            </w:tcPrChange>
          </w:tcPr>
          <w:p w14:paraId="07C0A680" w14:textId="77777777" w:rsidR="006831A7" w:rsidRPr="00390EBF" w:rsidRDefault="006831A7" w:rsidP="00EF6883">
            <w:pPr>
              <w:pStyle w:val="TAH"/>
              <w:rPr>
                <w:rFonts w:cs="Arial"/>
                <w:b w:val="0"/>
                <w:szCs w:val="18"/>
                <w:lang w:eastAsia="zh-TW"/>
              </w:rPr>
            </w:pPr>
            <w:r w:rsidRPr="00390EBF">
              <w:rPr>
                <w:b w:val="0"/>
                <w:lang w:eastAsia="zh-TW"/>
              </w:rPr>
              <w:t>40</w:t>
            </w:r>
          </w:p>
        </w:tc>
        <w:tc>
          <w:tcPr>
            <w:tcW w:w="366" w:type="pct"/>
            <w:gridSpan w:val="12"/>
            <w:shd w:val="clear" w:color="auto" w:fill="auto"/>
            <w:vAlign w:val="center"/>
            <w:tcPrChange w:id="2285" w:author="Probasco, Scott [CTO]" w:date="2019-08-16T09:11:00Z">
              <w:tcPr>
                <w:tcW w:w="366" w:type="pct"/>
                <w:gridSpan w:val="17"/>
                <w:shd w:val="clear" w:color="auto" w:fill="auto"/>
                <w:vAlign w:val="center"/>
              </w:tcPr>
            </w:tcPrChange>
          </w:tcPr>
          <w:p w14:paraId="04C03347" w14:textId="77777777" w:rsidR="006831A7" w:rsidRPr="00390EBF" w:rsidRDefault="006831A7" w:rsidP="00EF6883">
            <w:pPr>
              <w:pStyle w:val="TAH"/>
              <w:rPr>
                <w:rFonts w:cs="Arial"/>
                <w:b w:val="0"/>
                <w:szCs w:val="18"/>
                <w:lang w:eastAsia="zh-TW"/>
              </w:rPr>
            </w:pPr>
            <w:r w:rsidRPr="00390EBF">
              <w:rPr>
                <w:b w:val="0"/>
                <w:lang w:eastAsia="zh-TW"/>
              </w:rPr>
              <w:t>Mid</w:t>
            </w:r>
          </w:p>
        </w:tc>
        <w:tc>
          <w:tcPr>
            <w:tcW w:w="281" w:type="pct"/>
            <w:gridSpan w:val="7"/>
            <w:vMerge w:val="restart"/>
            <w:shd w:val="clear" w:color="auto" w:fill="auto"/>
            <w:vAlign w:val="center"/>
            <w:tcPrChange w:id="2286" w:author="Probasco, Scott [CTO]" w:date="2019-08-16T09:11:00Z">
              <w:tcPr>
                <w:tcW w:w="279" w:type="pct"/>
                <w:gridSpan w:val="12"/>
                <w:vMerge w:val="restart"/>
                <w:shd w:val="clear" w:color="auto" w:fill="auto"/>
                <w:vAlign w:val="center"/>
              </w:tcPr>
            </w:tcPrChange>
          </w:tcPr>
          <w:p w14:paraId="5C7BD5CD"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10" w:type="pct"/>
            <w:gridSpan w:val="7"/>
            <w:shd w:val="clear" w:color="auto" w:fill="auto"/>
            <w:vAlign w:val="center"/>
            <w:tcPrChange w:id="2287" w:author="Probasco, Scott [CTO]" w:date="2019-08-16T09:11:00Z">
              <w:tcPr>
                <w:tcW w:w="313" w:type="pct"/>
                <w:gridSpan w:val="10"/>
                <w:shd w:val="clear" w:color="auto" w:fill="auto"/>
                <w:vAlign w:val="center"/>
              </w:tcPr>
            </w:tcPrChange>
          </w:tcPr>
          <w:p w14:paraId="15C5FD5B" w14:textId="77777777" w:rsidR="006831A7" w:rsidRPr="00390EBF" w:rsidRDefault="006831A7" w:rsidP="00EF6883">
            <w:pPr>
              <w:pStyle w:val="TAH"/>
              <w:rPr>
                <w:rFonts w:cs="Arial"/>
                <w:b w:val="0"/>
                <w:szCs w:val="18"/>
                <w:lang w:eastAsia="en-US"/>
              </w:rPr>
            </w:pPr>
            <w:r w:rsidRPr="00390EBF">
              <w:rPr>
                <w:b w:val="0"/>
                <w:lang w:eastAsia="zh-TW"/>
              </w:rPr>
              <w:t>ALL RBs</w:t>
            </w:r>
          </w:p>
        </w:tc>
      </w:tr>
      <w:tr w:rsidR="00A72C24" w:rsidRPr="00390EBF" w14:paraId="224E5801" w14:textId="77777777" w:rsidTr="00CA04F8">
        <w:trPr>
          <w:gridBefore w:val="1"/>
          <w:wBefore w:w="12" w:type="pct"/>
          <w:trHeight w:val="339"/>
          <w:trPrChange w:id="2288" w:author="Probasco, Scott [CTO]" w:date="2019-08-16T09:11:00Z">
            <w:trPr>
              <w:gridBefore w:val="4"/>
              <w:gridAfter w:val="0"/>
              <w:wBefore w:w="12" w:type="pct"/>
              <w:trHeight w:val="339"/>
            </w:trPr>
          </w:trPrChange>
        </w:trPr>
        <w:tc>
          <w:tcPr>
            <w:tcW w:w="240" w:type="pct"/>
            <w:gridSpan w:val="8"/>
            <w:vMerge/>
            <w:vAlign w:val="center"/>
            <w:tcPrChange w:id="2289" w:author="Probasco, Scott [CTO]" w:date="2019-08-16T09:11:00Z">
              <w:tcPr>
                <w:tcW w:w="242" w:type="pct"/>
                <w:gridSpan w:val="12"/>
                <w:vMerge/>
                <w:vAlign w:val="center"/>
              </w:tcPr>
            </w:tcPrChange>
          </w:tcPr>
          <w:p w14:paraId="646E1409" w14:textId="77777777" w:rsidR="006831A7" w:rsidRPr="00390EBF" w:rsidRDefault="006831A7" w:rsidP="00EF6883">
            <w:pPr>
              <w:pStyle w:val="TAH"/>
              <w:rPr>
                <w:b w:val="0"/>
                <w:szCs w:val="18"/>
                <w:lang w:eastAsia="en-US"/>
              </w:rPr>
            </w:pPr>
          </w:p>
        </w:tc>
        <w:tc>
          <w:tcPr>
            <w:tcW w:w="186" w:type="pct"/>
            <w:gridSpan w:val="5"/>
            <w:shd w:val="clear" w:color="auto" w:fill="auto"/>
            <w:vAlign w:val="center"/>
            <w:tcPrChange w:id="2290" w:author="Probasco, Scott [CTO]" w:date="2019-08-16T09:11:00Z">
              <w:tcPr>
                <w:tcW w:w="187" w:type="pct"/>
                <w:gridSpan w:val="7"/>
                <w:shd w:val="clear" w:color="auto" w:fill="auto"/>
                <w:vAlign w:val="center"/>
              </w:tcPr>
            </w:tcPrChange>
          </w:tcPr>
          <w:p w14:paraId="6E037755"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7" w:type="pct"/>
            <w:gridSpan w:val="9"/>
            <w:shd w:val="clear" w:color="auto" w:fill="auto"/>
            <w:vAlign w:val="center"/>
            <w:tcPrChange w:id="2291" w:author="Probasco, Scott [CTO]" w:date="2019-08-16T09:11:00Z">
              <w:tcPr>
                <w:tcW w:w="337" w:type="pct"/>
                <w:gridSpan w:val="14"/>
                <w:shd w:val="clear" w:color="auto" w:fill="auto"/>
                <w:vAlign w:val="center"/>
              </w:tcPr>
            </w:tcPrChange>
          </w:tcPr>
          <w:p w14:paraId="1605DE75" w14:textId="77777777" w:rsidR="006831A7" w:rsidRPr="00390EBF" w:rsidRDefault="006831A7" w:rsidP="00EF6883">
            <w:pPr>
              <w:pStyle w:val="TAH"/>
              <w:rPr>
                <w:rFonts w:cs="Arial"/>
                <w:b w:val="0"/>
                <w:szCs w:val="18"/>
                <w:lang w:eastAsia="zh-TW"/>
              </w:rPr>
            </w:pPr>
            <w:r w:rsidRPr="00390EBF">
              <w:rPr>
                <w:b w:val="0"/>
                <w:lang w:eastAsia="zh-TW"/>
              </w:rPr>
              <w:t>QPSK</w:t>
            </w:r>
          </w:p>
        </w:tc>
        <w:tc>
          <w:tcPr>
            <w:tcW w:w="357" w:type="pct"/>
            <w:gridSpan w:val="6"/>
            <w:vMerge/>
            <w:shd w:val="clear" w:color="auto" w:fill="auto"/>
            <w:vAlign w:val="center"/>
            <w:tcPrChange w:id="2292" w:author="Probasco, Scott [CTO]" w:date="2019-08-16T09:11:00Z">
              <w:tcPr>
                <w:tcW w:w="357" w:type="pct"/>
                <w:gridSpan w:val="9"/>
                <w:vMerge/>
                <w:shd w:val="clear" w:color="auto" w:fill="auto"/>
                <w:vAlign w:val="center"/>
              </w:tcPr>
            </w:tcPrChange>
          </w:tcPr>
          <w:p w14:paraId="7A33FB9A"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2293" w:author="Probasco, Scott [CTO]" w:date="2019-08-16T09:11:00Z">
              <w:tcPr>
                <w:tcW w:w="290" w:type="pct"/>
                <w:gridSpan w:val="9"/>
                <w:shd w:val="clear" w:color="auto" w:fill="auto"/>
                <w:vAlign w:val="center"/>
              </w:tcPr>
            </w:tcPrChange>
          </w:tcPr>
          <w:p w14:paraId="37483FA0" w14:textId="77777777" w:rsidR="006831A7" w:rsidRPr="00390EBF" w:rsidRDefault="006831A7" w:rsidP="00EF6883">
            <w:pPr>
              <w:pStyle w:val="TAC"/>
              <w:rPr>
                <w:rFonts w:cs="Arial"/>
                <w:szCs w:val="18"/>
                <w:lang w:eastAsia="en-US"/>
              </w:rPr>
            </w:pPr>
            <w:r w:rsidRPr="00390EBF">
              <w:rPr>
                <w:lang w:eastAsia="zh-TW"/>
              </w:rPr>
              <w:t>100</w:t>
            </w:r>
          </w:p>
        </w:tc>
        <w:tc>
          <w:tcPr>
            <w:tcW w:w="236" w:type="pct"/>
            <w:gridSpan w:val="6"/>
            <w:vAlign w:val="center"/>
            <w:tcPrChange w:id="2294" w:author="Probasco, Scott [CTO]" w:date="2019-08-16T09:11:00Z">
              <w:tcPr>
                <w:tcW w:w="236" w:type="pct"/>
                <w:gridSpan w:val="11"/>
                <w:vAlign w:val="center"/>
              </w:tcPr>
            </w:tcPrChange>
          </w:tcPr>
          <w:p w14:paraId="69BDC08D" w14:textId="77777777" w:rsidR="006831A7" w:rsidRPr="00390EBF" w:rsidRDefault="006831A7" w:rsidP="00EF6883">
            <w:pPr>
              <w:pStyle w:val="TAH"/>
              <w:rPr>
                <w:rFonts w:cs="Arial"/>
                <w:b w:val="0"/>
                <w:szCs w:val="18"/>
                <w:lang w:eastAsia="zh-TW"/>
              </w:rPr>
            </w:pPr>
            <w:r w:rsidRPr="00390EBF">
              <w:rPr>
                <w:b w:val="0"/>
                <w:lang w:eastAsia="zh-TW"/>
              </w:rPr>
              <w:t>N/A</w:t>
            </w:r>
          </w:p>
        </w:tc>
        <w:tc>
          <w:tcPr>
            <w:tcW w:w="354" w:type="pct"/>
            <w:gridSpan w:val="7"/>
            <w:shd w:val="clear" w:color="auto" w:fill="auto"/>
            <w:vAlign w:val="center"/>
            <w:tcPrChange w:id="2295" w:author="Probasco, Scott [CTO]" w:date="2019-08-16T09:11:00Z">
              <w:tcPr>
                <w:tcW w:w="353" w:type="pct"/>
                <w:gridSpan w:val="11"/>
                <w:shd w:val="clear" w:color="auto" w:fill="auto"/>
                <w:vAlign w:val="center"/>
              </w:tcPr>
            </w:tcPrChange>
          </w:tcPr>
          <w:p w14:paraId="2F90E2DA" w14:textId="77777777" w:rsidR="006831A7" w:rsidRPr="00390EBF" w:rsidRDefault="006831A7" w:rsidP="00EF6883">
            <w:pPr>
              <w:pStyle w:val="TAH"/>
              <w:rPr>
                <w:rFonts w:cs="Arial"/>
                <w:b w:val="0"/>
                <w:szCs w:val="18"/>
                <w:lang w:eastAsia="zh-TW"/>
              </w:rPr>
            </w:pPr>
            <w:r w:rsidRPr="00390EBF">
              <w:rPr>
                <w:b w:val="0"/>
                <w:lang w:eastAsia="zh-TW"/>
              </w:rPr>
              <w:t>QPSK</w:t>
            </w:r>
          </w:p>
        </w:tc>
        <w:tc>
          <w:tcPr>
            <w:tcW w:w="301" w:type="pct"/>
            <w:gridSpan w:val="7"/>
            <w:vMerge/>
            <w:shd w:val="clear" w:color="auto" w:fill="auto"/>
            <w:vAlign w:val="center"/>
            <w:tcPrChange w:id="2296" w:author="Probasco, Scott [CTO]" w:date="2019-08-16T09:11:00Z">
              <w:tcPr>
                <w:tcW w:w="301" w:type="pct"/>
                <w:gridSpan w:val="11"/>
                <w:vMerge/>
                <w:shd w:val="clear" w:color="auto" w:fill="auto"/>
                <w:vAlign w:val="center"/>
              </w:tcPr>
            </w:tcPrChange>
          </w:tcPr>
          <w:p w14:paraId="645B81CF"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2297" w:author="Probasco, Scott [CTO]" w:date="2019-08-16T09:11:00Z">
              <w:tcPr>
                <w:tcW w:w="326" w:type="pct"/>
                <w:gridSpan w:val="9"/>
                <w:shd w:val="clear" w:color="auto" w:fill="auto"/>
                <w:vAlign w:val="center"/>
              </w:tcPr>
            </w:tcPrChange>
          </w:tcPr>
          <w:p w14:paraId="258FE061" w14:textId="77777777" w:rsidR="006831A7" w:rsidRPr="00390EBF" w:rsidRDefault="006831A7" w:rsidP="00EF6883">
            <w:pPr>
              <w:pStyle w:val="TAC"/>
              <w:rPr>
                <w:rFonts w:cs="Arial"/>
                <w:szCs w:val="18"/>
                <w:lang w:eastAsia="en-US"/>
              </w:rPr>
            </w:pPr>
            <w:r w:rsidRPr="00390EBF">
              <w:rPr>
                <w:lang w:eastAsia="zh-TW"/>
              </w:rPr>
              <w:t>25</w:t>
            </w:r>
          </w:p>
        </w:tc>
        <w:tc>
          <w:tcPr>
            <w:tcW w:w="224" w:type="pct"/>
            <w:gridSpan w:val="9"/>
            <w:shd w:val="clear" w:color="auto" w:fill="auto"/>
            <w:vAlign w:val="center"/>
            <w:tcPrChange w:id="2298" w:author="Probasco, Scott [CTO]" w:date="2019-08-16T09:11:00Z">
              <w:tcPr>
                <w:tcW w:w="224" w:type="pct"/>
                <w:gridSpan w:val="14"/>
                <w:shd w:val="clear" w:color="auto" w:fill="auto"/>
                <w:vAlign w:val="center"/>
              </w:tcPr>
            </w:tcPrChange>
          </w:tcPr>
          <w:p w14:paraId="1B9FBE96" w14:textId="77777777" w:rsidR="006831A7" w:rsidRPr="00390EBF" w:rsidRDefault="006831A7" w:rsidP="00EF6883">
            <w:pPr>
              <w:pStyle w:val="TAH"/>
              <w:rPr>
                <w:rFonts w:cs="Arial"/>
                <w:b w:val="0"/>
                <w:szCs w:val="18"/>
                <w:lang w:eastAsia="zh-TW"/>
              </w:rPr>
            </w:pPr>
            <w:r w:rsidRPr="00390EBF">
              <w:rPr>
                <w:b w:val="0"/>
                <w:lang w:eastAsia="zh-TW"/>
              </w:rPr>
              <w:t>N/A</w:t>
            </w:r>
          </w:p>
        </w:tc>
        <w:tc>
          <w:tcPr>
            <w:tcW w:w="361" w:type="pct"/>
            <w:gridSpan w:val="8"/>
            <w:shd w:val="clear" w:color="auto" w:fill="auto"/>
            <w:vAlign w:val="center"/>
            <w:tcPrChange w:id="2299" w:author="Probasco, Scott [CTO]" w:date="2019-08-16T09:11:00Z">
              <w:tcPr>
                <w:tcW w:w="361" w:type="pct"/>
                <w:gridSpan w:val="12"/>
                <w:shd w:val="clear" w:color="auto" w:fill="auto"/>
                <w:vAlign w:val="center"/>
              </w:tcPr>
            </w:tcPrChange>
          </w:tcPr>
          <w:p w14:paraId="5A5F2FB2"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8" w:type="pct"/>
            <w:gridSpan w:val="9"/>
            <w:vMerge/>
            <w:shd w:val="clear" w:color="auto" w:fill="auto"/>
            <w:vAlign w:val="center"/>
            <w:tcPrChange w:id="2300" w:author="Probasco, Scott [CTO]" w:date="2019-08-16T09:11:00Z">
              <w:tcPr>
                <w:tcW w:w="236" w:type="pct"/>
                <w:gridSpan w:val="13"/>
                <w:vMerge/>
                <w:shd w:val="clear" w:color="auto" w:fill="auto"/>
                <w:vAlign w:val="center"/>
              </w:tcPr>
            </w:tcPrChange>
          </w:tcPr>
          <w:p w14:paraId="10B5AA24"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2301" w:author="Probasco, Scott [CTO]" w:date="2019-08-16T09:11:00Z">
              <w:tcPr>
                <w:tcW w:w="349" w:type="pct"/>
                <w:gridSpan w:val="11"/>
                <w:shd w:val="clear" w:color="auto" w:fill="auto"/>
                <w:vAlign w:val="center"/>
              </w:tcPr>
            </w:tcPrChange>
          </w:tcPr>
          <w:p w14:paraId="244CDED4" w14:textId="77777777" w:rsidR="006831A7" w:rsidRPr="00390EBF" w:rsidRDefault="006831A7" w:rsidP="00EF6883">
            <w:pPr>
              <w:pStyle w:val="TAH"/>
              <w:rPr>
                <w:rFonts w:cs="Arial"/>
                <w:b w:val="0"/>
                <w:szCs w:val="18"/>
                <w:lang w:eastAsia="en-US"/>
              </w:rPr>
            </w:pPr>
            <w:r w:rsidRPr="00390EBF">
              <w:rPr>
                <w:b w:val="0"/>
                <w:lang w:eastAsia="zh-TW"/>
              </w:rPr>
              <w:t>50</w:t>
            </w:r>
          </w:p>
        </w:tc>
        <w:tc>
          <w:tcPr>
            <w:tcW w:w="231" w:type="pct"/>
            <w:gridSpan w:val="10"/>
            <w:shd w:val="clear" w:color="auto" w:fill="auto"/>
            <w:vAlign w:val="center"/>
            <w:tcPrChange w:id="2302" w:author="Probasco, Scott [CTO]" w:date="2019-08-16T09:11:00Z">
              <w:tcPr>
                <w:tcW w:w="231" w:type="pct"/>
                <w:gridSpan w:val="15"/>
                <w:shd w:val="clear" w:color="auto" w:fill="auto"/>
                <w:vAlign w:val="center"/>
              </w:tcPr>
            </w:tcPrChange>
          </w:tcPr>
          <w:p w14:paraId="340D23E3"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2"/>
            <w:shd w:val="clear" w:color="auto" w:fill="auto"/>
            <w:vAlign w:val="center"/>
            <w:tcPrChange w:id="2303" w:author="Probasco, Scott [CTO]" w:date="2019-08-16T09:11:00Z">
              <w:tcPr>
                <w:tcW w:w="366" w:type="pct"/>
                <w:gridSpan w:val="17"/>
                <w:shd w:val="clear" w:color="auto" w:fill="auto"/>
                <w:vAlign w:val="center"/>
              </w:tcPr>
            </w:tcPrChange>
          </w:tcPr>
          <w:p w14:paraId="77269021" w14:textId="77777777" w:rsidR="006831A7" w:rsidRPr="00390EBF" w:rsidRDefault="006831A7" w:rsidP="00EF6883">
            <w:pPr>
              <w:pStyle w:val="TAH"/>
              <w:rPr>
                <w:rFonts w:cs="Arial"/>
                <w:b w:val="0"/>
                <w:szCs w:val="18"/>
                <w:lang w:eastAsia="zh-TW"/>
              </w:rPr>
            </w:pPr>
            <w:r w:rsidRPr="00390EBF">
              <w:rPr>
                <w:b w:val="0"/>
                <w:lang w:eastAsia="zh-TW"/>
              </w:rPr>
              <w:t>QPSK</w:t>
            </w:r>
          </w:p>
        </w:tc>
        <w:tc>
          <w:tcPr>
            <w:tcW w:w="281" w:type="pct"/>
            <w:gridSpan w:val="7"/>
            <w:vMerge/>
            <w:shd w:val="clear" w:color="auto" w:fill="auto"/>
            <w:vAlign w:val="center"/>
            <w:tcPrChange w:id="2304" w:author="Probasco, Scott [CTO]" w:date="2019-08-16T09:11:00Z">
              <w:tcPr>
                <w:tcW w:w="279" w:type="pct"/>
                <w:gridSpan w:val="12"/>
                <w:vMerge/>
                <w:shd w:val="clear" w:color="auto" w:fill="auto"/>
                <w:vAlign w:val="center"/>
              </w:tcPr>
            </w:tcPrChange>
          </w:tcPr>
          <w:p w14:paraId="1D744BEF"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2305" w:author="Probasco, Scott [CTO]" w:date="2019-08-16T09:11:00Z">
              <w:tcPr>
                <w:tcW w:w="313" w:type="pct"/>
                <w:gridSpan w:val="10"/>
                <w:shd w:val="clear" w:color="auto" w:fill="auto"/>
                <w:vAlign w:val="center"/>
              </w:tcPr>
            </w:tcPrChange>
          </w:tcPr>
          <w:p w14:paraId="1191D2BD" w14:textId="77777777" w:rsidR="006831A7" w:rsidRPr="00390EBF" w:rsidRDefault="006831A7" w:rsidP="00EF6883">
            <w:pPr>
              <w:pStyle w:val="TAH"/>
              <w:rPr>
                <w:rFonts w:cs="Arial"/>
                <w:b w:val="0"/>
                <w:szCs w:val="18"/>
                <w:lang w:eastAsia="en-US"/>
              </w:rPr>
            </w:pPr>
            <w:r w:rsidRPr="00390EBF">
              <w:rPr>
                <w:b w:val="0"/>
                <w:lang w:eastAsia="zh-TW"/>
              </w:rPr>
              <w:t>100</w:t>
            </w:r>
          </w:p>
        </w:tc>
      </w:tr>
      <w:tr w:rsidR="00A72C24" w:rsidRPr="00390EBF" w14:paraId="277FC140" w14:textId="77777777" w:rsidTr="00CA04F8">
        <w:trPr>
          <w:gridBefore w:val="1"/>
          <w:wBefore w:w="12" w:type="pct"/>
          <w:trHeight w:val="312"/>
          <w:trPrChange w:id="2306" w:author="Probasco, Scott [CTO]" w:date="2019-08-16T09:11:00Z">
            <w:trPr>
              <w:gridBefore w:val="4"/>
              <w:gridAfter w:val="0"/>
              <w:wBefore w:w="12" w:type="pct"/>
              <w:trHeight w:val="312"/>
            </w:trPr>
          </w:trPrChange>
        </w:trPr>
        <w:tc>
          <w:tcPr>
            <w:tcW w:w="240" w:type="pct"/>
            <w:gridSpan w:val="8"/>
            <w:vMerge w:val="restart"/>
            <w:vAlign w:val="center"/>
            <w:tcPrChange w:id="2307" w:author="Probasco, Scott [CTO]" w:date="2019-08-16T09:11:00Z">
              <w:tcPr>
                <w:tcW w:w="242" w:type="pct"/>
                <w:gridSpan w:val="12"/>
                <w:vMerge w:val="restart"/>
                <w:vAlign w:val="center"/>
              </w:tcPr>
            </w:tcPrChange>
          </w:tcPr>
          <w:p w14:paraId="3292F2CF" w14:textId="77777777" w:rsidR="006831A7" w:rsidRPr="00390EBF" w:rsidRDefault="006831A7" w:rsidP="00EF6883">
            <w:pPr>
              <w:pStyle w:val="TAH"/>
              <w:rPr>
                <w:b w:val="0"/>
                <w:szCs w:val="18"/>
                <w:lang w:eastAsia="en-US"/>
              </w:rPr>
            </w:pPr>
            <w:r w:rsidRPr="00390EBF">
              <w:rPr>
                <w:b w:val="0"/>
                <w:lang w:eastAsia="en-US"/>
              </w:rPr>
              <w:t>2</w:t>
            </w:r>
            <w:r w:rsidRPr="00390EBF">
              <w:rPr>
                <w:b w:val="0"/>
                <w:vertAlign w:val="superscript"/>
                <w:lang w:eastAsia="zh-TW"/>
              </w:rPr>
              <w:t>1</w:t>
            </w:r>
            <w:r w:rsidRPr="00390EBF">
              <w:rPr>
                <w:b w:val="0"/>
                <w:vertAlign w:val="superscript"/>
                <w:lang w:eastAsia="ja-JP"/>
              </w:rPr>
              <w:t>1</w:t>
            </w:r>
          </w:p>
        </w:tc>
        <w:tc>
          <w:tcPr>
            <w:tcW w:w="186" w:type="pct"/>
            <w:gridSpan w:val="5"/>
            <w:shd w:val="clear" w:color="auto" w:fill="auto"/>
            <w:vAlign w:val="center"/>
            <w:tcPrChange w:id="2308" w:author="Probasco, Scott [CTO]" w:date="2019-08-16T09:11:00Z">
              <w:tcPr>
                <w:tcW w:w="187" w:type="pct"/>
                <w:gridSpan w:val="7"/>
                <w:shd w:val="clear" w:color="auto" w:fill="auto"/>
                <w:vAlign w:val="center"/>
              </w:tcPr>
            </w:tcPrChange>
          </w:tcPr>
          <w:p w14:paraId="4A79BDE0" w14:textId="77777777" w:rsidR="006831A7" w:rsidRPr="00390EBF" w:rsidRDefault="006831A7" w:rsidP="00EF6883">
            <w:pPr>
              <w:pStyle w:val="TAH"/>
              <w:rPr>
                <w:rFonts w:cs="Arial"/>
                <w:b w:val="0"/>
                <w:szCs w:val="18"/>
                <w:lang w:eastAsia="zh-TW"/>
              </w:rPr>
            </w:pPr>
            <w:r w:rsidRPr="00390EBF">
              <w:rPr>
                <w:b w:val="0"/>
                <w:lang w:eastAsia="zh-TW"/>
              </w:rPr>
              <w:t>1</w:t>
            </w:r>
          </w:p>
        </w:tc>
        <w:tc>
          <w:tcPr>
            <w:tcW w:w="337" w:type="pct"/>
            <w:gridSpan w:val="9"/>
            <w:shd w:val="clear" w:color="auto" w:fill="auto"/>
            <w:vAlign w:val="center"/>
            <w:tcPrChange w:id="2309" w:author="Probasco, Scott [CTO]" w:date="2019-08-16T09:11:00Z">
              <w:tcPr>
                <w:tcW w:w="337" w:type="pct"/>
                <w:gridSpan w:val="14"/>
                <w:shd w:val="clear" w:color="auto" w:fill="auto"/>
                <w:vAlign w:val="center"/>
              </w:tcPr>
            </w:tcPrChange>
          </w:tcPr>
          <w:p w14:paraId="3B760993" w14:textId="77777777" w:rsidR="006831A7" w:rsidRPr="00390EBF" w:rsidRDefault="006831A7" w:rsidP="00EF6883">
            <w:pPr>
              <w:pStyle w:val="TAH"/>
              <w:rPr>
                <w:rFonts w:cs="Arial"/>
                <w:b w:val="0"/>
                <w:szCs w:val="18"/>
                <w:lang w:eastAsia="zh-TW"/>
              </w:rPr>
            </w:pPr>
            <w:r w:rsidRPr="00390EBF">
              <w:rPr>
                <w:b w:val="0"/>
                <w:lang w:eastAsia="zh-TW"/>
              </w:rPr>
              <w:t>Low</w:t>
            </w:r>
          </w:p>
        </w:tc>
        <w:tc>
          <w:tcPr>
            <w:tcW w:w="357" w:type="pct"/>
            <w:gridSpan w:val="6"/>
            <w:vMerge w:val="restart"/>
            <w:shd w:val="clear" w:color="auto" w:fill="auto"/>
            <w:vAlign w:val="center"/>
            <w:tcPrChange w:id="2310" w:author="Probasco, Scott [CTO]" w:date="2019-08-16T09:11:00Z">
              <w:tcPr>
                <w:tcW w:w="357" w:type="pct"/>
                <w:gridSpan w:val="9"/>
                <w:vMerge w:val="restart"/>
                <w:shd w:val="clear" w:color="auto" w:fill="auto"/>
                <w:vAlign w:val="center"/>
              </w:tcPr>
            </w:tcPrChange>
          </w:tcPr>
          <w:p w14:paraId="3A5A2604" w14:textId="77777777" w:rsidR="006831A7" w:rsidRPr="00390EBF" w:rsidRDefault="006831A7" w:rsidP="00EF6883">
            <w:pPr>
              <w:pStyle w:val="TAH"/>
              <w:rPr>
                <w:rFonts w:eastAsia="MS Mincho" w:cs="Arial"/>
                <w:b w:val="0"/>
                <w:szCs w:val="18"/>
                <w:lang w:eastAsia="en-US"/>
              </w:rPr>
            </w:pPr>
            <w:r w:rsidRPr="00390EBF">
              <w:rPr>
                <w:b w:val="0"/>
                <w:lang w:eastAsia="en-US"/>
              </w:rPr>
              <w:t>25@0</w:t>
            </w:r>
          </w:p>
        </w:tc>
        <w:tc>
          <w:tcPr>
            <w:tcW w:w="290" w:type="pct"/>
            <w:gridSpan w:val="6"/>
            <w:shd w:val="clear" w:color="auto" w:fill="auto"/>
            <w:vAlign w:val="center"/>
            <w:tcPrChange w:id="2311" w:author="Probasco, Scott [CTO]" w:date="2019-08-16T09:11:00Z">
              <w:tcPr>
                <w:tcW w:w="290" w:type="pct"/>
                <w:gridSpan w:val="9"/>
                <w:shd w:val="clear" w:color="auto" w:fill="auto"/>
                <w:vAlign w:val="center"/>
              </w:tcPr>
            </w:tcPrChange>
          </w:tcPr>
          <w:p w14:paraId="2F714A96" w14:textId="77777777" w:rsidR="006831A7" w:rsidRPr="00390EBF" w:rsidRDefault="006831A7" w:rsidP="00EF6883">
            <w:pPr>
              <w:pStyle w:val="TAC"/>
              <w:rPr>
                <w:rFonts w:cs="Arial"/>
                <w:szCs w:val="18"/>
                <w:lang w:eastAsia="en-US"/>
              </w:rPr>
            </w:pPr>
            <w:r w:rsidRPr="00390EBF">
              <w:rPr>
                <w:lang w:eastAsia="zh-TW"/>
              </w:rPr>
              <w:t>ALL RBs</w:t>
            </w:r>
          </w:p>
        </w:tc>
        <w:tc>
          <w:tcPr>
            <w:tcW w:w="236" w:type="pct"/>
            <w:gridSpan w:val="6"/>
            <w:vAlign w:val="center"/>
            <w:tcPrChange w:id="2312" w:author="Probasco, Scott [CTO]" w:date="2019-08-16T09:11:00Z">
              <w:tcPr>
                <w:tcW w:w="236" w:type="pct"/>
                <w:gridSpan w:val="11"/>
                <w:vAlign w:val="center"/>
              </w:tcPr>
            </w:tcPrChange>
          </w:tcPr>
          <w:p w14:paraId="28471BE2" w14:textId="77777777" w:rsidR="006831A7" w:rsidRPr="00390EBF" w:rsidRDefault="006831A7" w:rsidP="00EF6883">
            <w:pPr>
              <w:pStyle w:val="TAH"/>
              <w:rPr>
                <w:rFonts w:cs="Arial"/>
                <w:b w:val="0"/>
                <w:szCs w:val="18"/>
                <w:lang w:eastAsia="zh-TW"/>
              </w:rPr>
            </w:pPr>
            <w:r w:rsidRPr="00390EBF">
              <w:rPr>
                <w:b w:val="0"/>
                <w:lang w:eastAsia="zh-TW"/>
              </w:rPr>
              <w:t>3</w:t>
            </w:r>
          </w:p>
        </w:tc>
        <w:tc>
          <w:tcPr>
            <w:tcW w:w="354" w:type="pct"/>
            <w:gridSpan w:val="7"/>
            <w:shd w:val="clear" w:color="auto" w:fill="auto"/>
            <w:vAlign w:val="center"/>
            <w:tcPrChange w:id="2313" w:author="Probasco, Scott [CTO]" w:date="2019-08-16T09:11:00Z">
              <w:tcPr>
                <w:tcW w:w="353" w:type="pct"/>
                <w:gridSpan w:val="11"/>
                <w:shd w:val="clear" w:color="auto" w:fill="auto"/>
                <w:vAlign w:val="center"/>
              </w:tcPr>
            </w:tcPrChange>
          </w:tcPr>
          <w:p w14:paraId="4B057A34" w14:textId="77777777" w:rsidR="006831A7" w:rsidRPr="00390EBF" w:rsidRDefault="006831A7" w:rsidP="00EF6883">
            <w:pPr>
              <w:pStyle w:val="TAH"/>
              <w:rPr>
                <w:rFonts w:cs="Arial"/>
                <w:b w:val="0"/>
                <w:szCs w:val="18"/>
                <w:lang w:eastAsia="zh-TW"/>
              </w:rPr>
            </w:pPr>
            <w:r w:rsidRPr="00390EBF">
              <w:rPr>
                <w:b w:val="0"/>
                <w:lang w:eastAsia="zh-TW"/>
              </w:rPr>
              <w:t>High</w:t>
            </w:r>
          </w:p>
        </w:tc>
        <w:tc>
          <w:tcPr>
            <w:tcW w:w="301" w:type="pct"/>
            <w:gridSpan w:val="7"/>
            <w:vMerge w:val="restart"/>
            <w:shd w:val="clear" w:color="auto" w:fill="auto"/>
            <w:vAlign w:val="center"/>
            <w:tcPrChange w:id="2314" w:author="Probasco, Scott [CTO]" w:date="2019-08-16T09:11:00Z">
              <w:tcPr>
                <w:tcW w:w="301" w:type="pct"/>
                <w:gridSpan w:val="11"/>
                <w:vMerge w:val="restart"/>
                <w:shd w:val="clear" w:color="auto" w:fill="auto"/>
                <w:vAlign w:val="center"/>
              </w:tcPr>
            </w:tcPrChange>
          </w:tcPr>
          <w:p w14:paraId="2C2DF336"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27" w:type="pct"/>
            <w:gridSpan w:val="8"/>
            <w:shd w:val="clear" w:color="auto" w:fill="auto"/>
            <w:vAlign w:val="center"/>
            <w:tcPrChange w:id="2315" w:author="Probasco, Scott [CTO]" w:date="2019-08-16T09:11:00Z">
              <w:tcPr>
                <w:tcW w:w="326" w:type="pct"/>
                <w:gridSpan w:val="9"/>
                <w:shd w:val="clear" w:color="auto" w:fill="auto"/>
                <w:vAlign w:val="center"/>
              </w:tcPr>
            </w:tcPrChange>
          </w:tcPr>
          <w:p w14:paraId="79D81BAE" w14:textId="77777777" w:rsidR="006831A7" w:rsidRPr="00390EBF" w:rsidRDefault="006831A7" w:rsidP="00EF6883">
            <w:pPr>
              <w:pStyle w:val="TAC"/>
              <w:rPr>
                <w:rFonts w:cs="Arial"/>
                <w:szCs w:val="18"/>
                <w:lang w:eastAsia="en-US"/>
              </w:rPr>
            </w:pPr>
            <w:r w:rsidRPr="00390EBF">
              <w:rPr>
                <w:lang w:eastAsia="zh-TW"/>
              </w:rPr>
              <w:t>ALL RBs</w:t>
            </w:r>
          </w:p>
        </w:tc>
        <w:tc>
          <w:tcPr>
            <w:tcW w:w="224" w:type="pct"/>
            <w:gridSpan w:val="9"/>
            <w:shd w:val="clear" w:color="auto" w:fill="auto"/>
            <w:vAlign w:val="center"/>
            <w:tcPrChange w:id="2316" w:author="Probasco, Scott [CTO]" w:date="2019-08-16T09:11:00Z">
              <w:tcPr>
                <w:tcW w:w="224" w:type="pct"/>
                <w:gridSpan w:val="14"/>
                <w:shd w:val="clear" w:color="auto" w:fill="auto"/>
                <w:vAlign w:val="center"/>
              </w:tcPr>
            </w:tcPrChange>
          </w:tcPr>
          <w:p w14:paraId="72AAE3D6" w14:textId="77777777" w:rsidR="006831A7" w:rsidRPr="00390EBF" w:rsidRDefault="006831A7" w:rsidP="00EF6883">
            <w:pPr>
              <w:pStyle w:val="TAH"/>
              <w:rPr>
                <w:rFonts w:cs="Arial"/>
                <w:b w:val="0"/>
                <w:szCs w:val="18"/>
                <w:lang w:eastAsia="zh-TW"/>
              </w:rPr>
            </w:pPr>
            <w:r w:rsidRPr="00390EBF">
              <w:rPr>
                <w:b w:val="0"/>
                <w:lang w:eastAsia="zh-TW"/>
              </w:rPr>
              <w:t>8</w:t>
            </w:r>
          </w:p>
        </w:tc>
        <w:tc>
          <w:tcPr>
            <w:tcW w:w="361" w:type="pct"/>
            <w:gridSpan w:val="8"/>
            <w:shd w:val="clear" w:color="auto" w:fill="auto"/>
            <w:vAlign w:val="center"/>
            <w:tcPrChange w:id="2317" w:author="Probasco, Scott [CTO]" w:date="2019-08-16T09:11:00Z">
              <w:tcPr>
                <w:tcW w:w="361" w:type="pct"/>
                <w:gridSpan w:val="12"/>
                <w:shd w:val="clear" w:color="auto" w:fill="auto"/>
                <w:vAlign w:val="center"/>
              </w:tcPr>
            </w:tcPrChange>
          </w:tcPr>
          <w:p w14:paraId="20F36BE0" w14:textId="77777777" w:rsidR="006831A7" w:rsidRPr="00390EBF" w:rsidRDefault="006831A7" w:rsidP="00EF6883">
            <w:pPr>
              <w:pStyle w:val="TAH"/>
              <w:rPr>
                <w:rFonts w:cs="Arial"/>
                <w:b w:val="0"/>
                <w:szCs w:val="18"/>
                <w:lang w:eastAsia="zh-TW"/>
              </w:rPr>
            </w:pPr>
            <w:r w:rsidRPr="00390EBF">
              <w:rPr>
                <w:b w:val="0"/>
                <w:lang w:eastAsia="zh-TW"/>
              </w:rPr>
              <w:t>Mid</w:t>
            </w:r>
          </w:p>
        </w:tc>
        <w:tc>
          <w:tcPr>
            <w:tcW w:w="238" w:type="pct"/>
            <w:gridSpan w:val="9"/>
            <w:vMerge w:val="restart"/>
            <w:shd w:val="clear" w:color="auto" w:fill="auto"/>
            <w:vAlign w:val="center"/>
            <w:tcPrChange w:id="2318" w:author="Probasco, Scott [CTO]" w:date="2019-08-16T09:11:00Z">
              <w:tcPr>
                <w:tcW w:w="236" w:type="pct"/>
                <w:gridSpan w:val="13"/>
                <w:vMerge w:val="restart"/>
                <w:shd w:val="clear" w:color="auto" w:fill="auto"/>
                <w:vAlign w:val="center"/>
              </w:tcPr>
            </w:tcPrChange>
          </w:tcPr>
          <w:p w14:paraId="357E2FD7"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49" w:type="pct"/>
            <w:gridSpan w:val="8"/>
            <w:shd w:val="clear" w:color="auto" w:fill="auto"/>
            <w:vAlign w:val="center"/>
            <w:tcPrChange w:id="2319" w:author="Probasco, Scott [CTO]" w:date="2019-08-16T09:11:00Z">
              <w:tcPr>
                <w:tcW w:w="349" w:type="pct"/>
                <w:gridSpan w:val="11"/>
                <w:shd w:val="clear" w:color="auto" w:fill="auto"/>
                <w:vAlign w:val="center"/>
              </w:tcPr>
            </w:tcPrChange>
          </w:tcPr>
          <w:p w14:paraId="44FE1F2D" w14:textId="77777777" w:rsidR="006831A7" w:rsidRPr="00390EBF" w:rsidRDefault="006831A7" w:rsidP="00EF6883">
            <w:pPr>
              <w:pStyle w:val="TAH"/>
              <w:rPr>
                <w:rFonts w:cs="Arial"/>
                <w:b w:val="0"/>
                <w:szCs w:val="18"/>
                <w:lang w:eastAsia="en-US"/>
              </w:rPr>
            </w:pPr>
            <w:r w:rsidRPr="00390EBF">
              <w:rPr>
                <w:b w:val="0"/>
                <w:lang w:eastAsia="zh-TW"/>
              </w:rPr>
              <w:t>ALL RBs</w:t>
            </w:r>
          </w:p>
        </w:tc>
        <w:tc>
          <w:tcPr>
            <w:tcW w:w="231" w:type="pct"/>
            <w:gridSpan w:val="10"/>
            <w:shd w:val="clear" w:color="auto" w:fill="auto"/>
            <w:vAlign w:val="center"/>
            <w:tcPrChange w:id="2320" w:author="Probasco, Scott [CTO]" w:date="2019-08-16T09:11:00Z">
              <w:tcPr>
                <w:tcW w:w="231" w:type="pct"/>
                <w:gridSpan w:val="15"/>
                <w:shd w:val="clear" w:color="auto" w:fill="auto"/>
                <w:vAlign w:val="center"/>
              </w:tcPr>
            </w:tcPrChange>
          </w:tcPr>
          <w:p w14:paraId="63FED38B" w14:textId="77777777" w:rsidR="006831A7" w:rsidRPr="00390EBF" w:rsidRDefault="006831A7" w:rsidP="00EF6883">
            <w:pPr>
              <w:pStyle w:val="TAH"/>
              <w:rPr>
                <w:rFonts w:cs="Arial"/>
                <w:b w:val="0"/>
                <w:szCs w:val="18"/>
                <w:lang w:eastAsia="zh-TW"/>
              </w:rPr>
            </w:pPr>
            <w:r w:rsidRPr="00390EBF">
              <w:rPr>
                <w:b w:val="0"/>
                <w:lang w:eastAsia="zh-TW"/>
              </w:rPr>
              <w:t>40</w:t>
            </w:r>
          </w:p>
        </w:tc>
        <w:tc>
          <w:tcPr>
            <w:tcW w:w="366" w:type="pct"/>
            <w:gridSpan w:val="12"/>
            <w:shd w:val="clear" w:color="auto" w:fill="auto"/>
            <w:vAlign w:val="center"/>
            <w:tcPrChange w:id="2321" w:author="Probasco, Scott [CTO]" w:date="2019-08-16T09:11:00Z">
              <w:tcPr>
                <w:tcW w:w="366" w:type="pct"/>
                <w:gridSpan w:val="17"/>
                <w:shd w:val="clear" w:color="auto" w:fill="auto"/>
                <w:vAlign w:val="center"/>
              </w:tcPr>
            </w:tcPrChange>
          </w:tcPr>
          <w:p w14:paraId="42065F4D" w14:textId="77777777" w:rsidR="006831A7" w:rsidRPr="00390EBF" w:rsidRDefault="006831A7" w:rsidP="00EF6883">
            <w:pPr>
              <w:pStyle w:val="TAH"/>
              <w:rPr>
                <w:rFonts w:cs="Arial"/>
                <w:b w:val="0"/>
                <w:szCs w:val="18"/>
                <w:lang w:eastAsia="zh-TW"/>
              </w:rPr>
            </w:pPr>
            <w:r w:rsidRPr="00390EBF">
              <w:rPr>
                <w:b w:val="0"/>
                <w:lang w:eastAsia="zh-TW"/>
              </w:rPr>
              <w:t>Mid</w:t>
            </w:r>
          </w:p>
        </w:tc>
        <w:tc>
          <w:tcPr>
            <w:tcW w:w="281" w:type="pct"/>
            <w:gridSpan w:val="7"/>
            <w:vMerge w:val="restart"/>
            <w:shd w:val="clear" w:color="auto" w:fill="auto"/>
            <w:vAlign w:val="center"/>
            <w:tcPrChange w:id="2322" w:author="Probasco, Scott [CTO]" w:date="2019-08-16T09:11:00Z">
              <w:tcPr>
                <w:tcW w:w="279" w:type="pct"/>
                <w:gridSpan w:val="12"/>
                <w:vMerge w:val="restart"/>
                <w:shd w:val="clear" w:color="auto" w:fill="auto"/>
                <w:vAlign w:val="center"/>
              </w:tcPr>
            </w:tcPrChange>
          </w:tcPr>
          <w:p w14:paraId="0982E4B8"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10" w:type="pct"/>
            <w:gridSpan w:val="7"/>
            <w:shd w:val="clear" w:color="auto" w:fill="auto"/>
            <w:vAlign w:val="center"/>
            <w:tcPrChange w:id="2323" w:author="Probasco, Scott [CTO]" w:date="2019-08-16T09:11:00Z">
              <w:tcPr>
                <w:tcW w:w="313" w:type="pct"/>
                <w:gridSpan w:val="10"/>
                <w:shd w:val="clear" w:color="auto" w:fill="auto"/>
                <w:vAlign w:val="center"/>
              </w:tcPr>
            </w:tcPrChange>
          </w:tcPr>
          <w:p w14:paraId="7D8D0EDA" w14:textId="77777777" w:rsidR="006831A7" w:rsidRPr="00390EBF" w:rsidRDefault="006831A7" w:rsidP="00EF6883">
            <w:pPr>
              <w:pStyle w:val="TAH"/>
              <w:rPr>
                <w:rFonts w:cs="Arial"/>
                <w:b w:val="0"/>
                <w:szCs w:val="18"/>
                <w:lang w:eastAsia="en-US"/>
              </w:rPr>
            </w:pPr>
            <w:r w:rsidRPr="00390EBF">
              <w:rPr>
                <w:b w:val="0"/>
                <w:lang w:eastAsia="zh-TW"/>
              </w:rPr>
              <w:t>ALL RBs</w:t>
            </w:r>
          </w:p>
        </w:tc>
      </w:tr>
      <w:tr w:rsidR="00A72C24" w:rsidRPr="00390EBF" w14:paraId="0618D1B4" w14:textId="77777777" w:rsidTr="00CA04F8">
        <w:trPr>
          <w:gridBefore w:val="1"/>
          <w:wBefore w:w="12" w:type="pct"/>
          <w:trHeight w:val="312"/>
          <w:trPrChange w:id="2324" w:author="Probasco, Scott [CTO]" w:date="2019-08-16T09:11:00Z">
            <w:trPr>
              <w:gridBefore w:val="4"/>
              <w:gridAfter w:val="0"/>
              <w:wBefore w:w="12" w:type="pct"/>
              <w:trHeight w:val="312"/>
            </w:trPr>
          </w:trPrChange>
        </w:trPr>
        <w:tc>
          <w:tcPr>
            <w:tcW w:w="240" w:type="pct"/>
            <w:gridSpan w:val="8"/>
            <w:vMerge/>
            <w:vAlign w:val="center"/>
            <w:tcPrChange w:id="2325" w:author="Probasco, Scott [CTO]" w:date="2019-08-16T09:11:00Z">
              <w:tcPr>
                <w:tcW w:w="242" w:type="pct"/>
                <w:gridSpan w:val="12"/>
                <w:vMerge/>
                <w:vAlign w:val="center"/>
              </w:tcPr>
            </w:tcPrChange>
          </w:tcPr>
          <w:p w14:paraId="6B25780F" w14:textId="77777777" w:rsidR="006831A7" w:rsidRPr="00390EBF" w:rsidRDefault="006831A7" w:rsidP="00EF6883">
            <w:pPr>
              <w:pStyle w:val="TAH"/>
              <w:rPr>
                <w:b w:val="0"/>
                <w:szCs w:val="18"/>
                <w:lang w:eastAsia="en-US"/>
              </w:rPr>
            </w:pPr>
          </w:p>
        </w:tc>
        <w:tc>
          <w:tcPr>
            <w:tcW w:w="186" w:type="pct"/>
            <w:gridSpan w:val="5"/>
            <w:shd w:val="clear" w:color="auto" w:fill="auto"/>
            <w:vAlign w:val="center"/>
            <w:tcPrChange w:id="2326" w:author="Probasco, Scott [CTO]" w:date="2019-08-16T09:11:00Z">
              <w:tcPr>
                <w:tcW w:w="187" w:type="pct"/>
                <w:gridSpan w:val="7"/>
                <w:shd w:val="clear" w:color="auto" w:fill="auto"/>
                <w:vAlign w:val="center"/>
              </w:tcPr>
            </w:tcPrChange>
          </w:tcPr>
          <w:p w14:paraId="177BC00D"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7" w:type="pct"/>
            <w:gridSpan w:val="9"/>
            <w:shd w:val="clear" w:color="auto" w:fill="auto"/>
            <w:vAlign w:val="center"/>
            <w:tcPrChange w:id="2327" w:author="Probasco, Scott [CTO]" w:date="2019-08-16T09:11:00Z">
              <w:tcPr>
                <w:tcW w:w="337" w:type="pct"/>
                <w:gridSpan w:val="14"/>
                <w:shd w:val="clear" w:color="auto" w:fill="auto"/>
                <w:vAlign w:val="center"/>
              </w:tcPr>
            </w:tcPrChange>
          </w:tcPr>
          <w:p w14:paraId="01837C15" w14:textId="77777777" w:rsidR="006831A7" w:rsidRPr="00390EBF" w:rsidRDefault="006831A7" w:rsidP="00EF6883">
            <w:pPr>
              <w:pStyle w:val="TAH"/>
              <w:rPr>
                <w:rFonts w:cs="Arial"/>
                <w:b w:val="0"/>
                <w:szCs w:val="18"/>
                <w:lang w:eastAsia="zh-TW"/>
              </w:rPr>
            </w:pPr>
            <w:r w:rsidRPr="00390EBF">
              <w:rPr>
                <w:b w:val="0"/>
                <w:lang w:eastAsia="zh-TW"/>
              </w:rPr>
              <w:t>QPSK</w:t>
            </w:r>
          </w:p>
        </w:tc>
        <w:tc>
          <w:tcPr>
            <w:tcW w:w="357" w:type="pct"/>
            <w:gridSpan w:val="6"/>
            <w:vMerge/>
            <w:shd w:val="clear" w:color="auto" w:fill="auto"/>
            <w:vAlign w:val="center"/>
            <w:tcPrChange w:id="2328" w:author="Probasco, Scott [CTO]" w:date="2019-08-16T09:11:00Z">
              <w:tcPr>
                <w:tcW w:w="357" w:type="pct"/>
                <w:gridSpan w:val="9"/>
                <w:vMerge/>
                <w:shd w:val="clear" w:color="auto" w:fill="auto"/>
                <w:vAlign w:val="center"/>
              </w:tcPr>
            </w:tcPrChange>
          </w:tcPr>
          <w:p w14:paraId="2C3BDE70"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2329" w:author="Probasco, Scott [CTO]" w:date="2019-08-16T09:11:00Z">
              <w:tcPr>
                <w:tcW w:w="290" w:type="pct"/>
                <w:gridSpan w:val="9"/>
                <w:shd w:val="clear" w:color="auto" w:fill="auto"/>
                <w:vAlign w:val="center"/>
              </w:tcPr>
            </w:tcPrChange>
          </w:tcPr>
          <w:p w14:paraId="0FD139FF" w14:textId="77777777" w:rsidR="006831A7" w:rsidRPr="00390EBF" w:rsidRDefault="006831A7" w:rsidP="00EF6883">
            <w:pPr>
              <w:pStyle w:val="TAC"/>
              <w:rPr>
                <w:rFonts w:cs="Arial"/>
                <w:szCs w:val="18"/>
                <w:lang w:eastAsia="en-US"/>
              </w:rPr>
            </w:pPr>
            <w:r w:rsidRPr="00390EBF">
              <w:rPr>
                <w:lang w:eastAsia="zh-TW"/>
              </w:rPr>
              <w:t>100</w:t>
            </w:r>
          </w:p>
        </w:tc>
        <w:tc>
          <w:tcPr>
            <w:tcW w:w="236" w:type="pct"/>
            <w:gridSpan w:val="6"/>
            <w:vAlign w:val="center"/>
            <w:tcPrChange w:id="2330" w:author="Probasco, Scott [CTO]" w:date="2019-08-16T09:11:00Z">
              <w:tcPr>
                <w:tcW w:w="236" w:type="pct"/>
                <w:gridSpan w:val="11"/>
                <w:vAlign w:val="center"/>
              </w:tcPr>
            </w:tcPrChange>
          </w:tcPr>
          <w:p w14:paraId="68AA994E" w14:textId="77777777" w:rsidR="006831A7" w:rsidRPr="00390EBF" w:rsidRDefault="006831A7" w:rsidP="00EF6883">
            <w:pPr>
              <w:pStyle w:val="TAH"/>
              <w:rPr>
                <w:rFonts w:cs="Arial"/>
                <w:b w:val="0"/>
                <w:szCs w:val="18"/>
                <w:lang w:eastAsia="zh-TW"/>
              </w:rPr>
            </w:pPr>
            <w:r w:rsidRPr="00390EBF">
              <w:rPr>
                <w:b w:val="0"/>
                <w:lang w:eastAsia="zh-TW"/>
              </w:rPr>
              <w:t>N/A</w:t>
            </w:r>
          </w:p>
        </w:tc>
        <w:tc>
          <w:tcPr>
            <w:tcW w:w="354" w:type="pct"/>
            <w:gridSpan w:val="7"/>
            <w:shd w:val="clear" w:color="auto" w:fill="auto"/>
            <w:vAlign w:val="center"/>
            <w:tcPrChange w:id="2331" w:author="Probasco, Scott [CTO]" w:date="2019-08-16T09:11:00Z">
              <w:tcPr>
                <w:tcW w:w="353" w:type="pct"/>
                <w:gridSpan w:val="11"/>
                <w:shd w:val="clear" w:color="auto" w:fill="auto"/>
                <w:vAlign w:val="center"/>
              </w:tcPr>
            </w:tcPrChange>
          </w:tcPr>
          <w:p w14:paraId="73C8273A" w14:textId="77777777" w:rsidR="006831A7" w:rsidRPr="00390EBF" w:rsidRDefault="006831A7" w:rsidP="00EF6883">
            <w:pPr>
              <w:pStyle w:val="TAH"/>
              <w:rPr>
                <w:rFonts w:cs="Arial"/>
                <w:b w:val="0"/>
                <w:szCs w:val="18"/>
                <w:lang w:eastAsia="zh-TW"/>
              </w:rPr>
            </w:pPr>
            <w:r w:rsidRPr="00390EBF">
              <w:rPr>
                <w:b w:val="0"/>
                <w:lang w:eastAsia="zh-TW"/>
              </w:rPr>
              <w:t>QPSK</w:t>
            </w:r>
          </w:p>
        </w:tc>
        <w:tc>
          <w:tcPr>
            <w:tcW w:w="301" w:type="pct"/>
            <w:gridSpan w:val="7"/>
            <w:vMerge/>
            <w:shd w:val="clear" w:color="auto" w:fill="auto"/>
            <w:vAlign w:val="center"/>
            <w:tcPrChange w:id="2332" w:author="Probasco, Scott [CTO]" w:date="2019-08-16T09:11:00Z">
              <w:tcPr>
                <w:tcW w:w="301" w:type="pct"/>
                <w:gridSpan w:val="11"/>
                <w:vMerge/>
                <w:shd w:val="clear" w:color="auto" w:fill="auto"/>
                <w:vAlign w:val="center"/>
              </w:tcPr>
            </w:tcPrChange>
          </w:tcPr>
          <w:p w14:paraId="6095D527"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2333" w:author="Probasco, Scott [CTO]" w:date="2019-08-16T09:11:00Z">
              <w:tcPr>
                <w:tcW w:w="326" w:type="pct"/>
                <w:gridSpan w:val="9"/>
                <w:shd w:val="clear" w:color="auto" w:fill="auto"/>
                <w:vAlign w:val="center"/>
              </w:tcPr>
            </w:tcPrChange>
          </w:tcPr>
          <w:p w14:paraId="6F1F2763" w14:textId="77777777" w:rsidR="006831A7" w:rsidRPr="00390EBF" w:rsidRDefault="006831A7" w:rsidP="00EF6883">
            <w:pPr>
              <w:pStyle w:val="TAC"/>
              <w:rPr>
                <w:rFonts w:cs="Arial"/>
                <w:szCs w:val="18"/>
                <w:lang w:eastAsia="en-US"/>
              </w:rPr>
            </w:pPr>
            <w:r w:rsidRPr="00390EBF">
              <w:rPr>
                <w:lang w:eastAsia="zh-TW"/>
              </w:rPr>
              <w:t>100</w:t>
            </w:r>
          </w:p>
        </w:tc>
        <w:tc>
          <w:tcPr>
            <w:tcW w:w="224" w:type="pct"/>
            <w:gridSpan w:val="9"/>
            <w:shd w:val="clear" w:color="auto" w:fill="auto"/>
            <w:vAlign w:val="center"/>
            <w:tcPrChange w:id="2334" w:author="Probasco, Scott [CTO]" w:date="2019-08-16T09:11:00Z">
              <w:tcPr>
                <w:tcW w:w="224" w:type="pct"/>
                <w:gridSpan w:val="14"/>
                <w:shd w:val="clear" w:color="auto" w:fill="auto"/>
                <w:vAlign w:val="center"/>
              </w:tcPr>
            </w:tcPrChange>
          </w:tcPr>
          <w:p w14:paraId="1936E239" w14:textId="77777777" w:rsidR="006831A7" w:rsidRPr="00390EBF" w:rsidRDefault="006831A7" w:rsidP="00EF6883">
            <w:pPr>
              <w:pStyle w:val="TAH"/>
              <w:rPr>
                <w:rFonts w:cs="Arial"/>
                <w:b w:val="0"/>
                <w:szCs w:val="18"/>
                <w:lang w:eastAsia="zh-TW"/>
              </w:rPr>
            </w:pPr>
            <w:r w:rsidRPr="00390EBF">
              <w:rPr>
                <w:b w:val="0"/>
                <w:lang w:eastAsia="zh-TW"/>
              </w:rPr>
              <w:t>N/A</w:t>
            </w:r>
          </w:p>
        </w:tc>
        <w:tc>
          <w:tcPr>
            <w:tcW w:w="361" w:type="pct"/>
            <w:gridSpan w:val="8"/>
            <w:shd w:val="clear" w:color="auto" w:fill="auto"/>
            <w:vAlign w:val="center"/>
            <w:tcPrChange w:id="2335" w:author="Probasco, Scott [CTO]" w:date="2019-08-16T09:11:00Z">
              <w:tcPr>
                <w:tcW w:w="361" w:type="pct"/>
                <w:gridSpan w:val="12"/>
                <w:shd w:val="clear" w:color="auto" w:fill="auto"/>
                <w:vAlign w:val="center"/>
              </w:tcPr>
            </w:tcPrChange>
          </w:tcPr>
          <w:p w14:paraId="699175DA"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8" w:type="pct"/>
            <w:gridSpan w:val="9"/>
            <w:vMerge/>
            <w:shd w:val="clear" w:color="auto" w:fill="auto"/>
            <w:vAlign w:val="center"/>
            <w:tcPrChange w:id="2336" w:author="Probasco, Scott [CTO]" w:date="2019-08-16T09:11:00Z">
              <w:tcPr>
                <w:tcW w:w="236" w:type="pct"/>
                <w:gridSpan w:val="13"/>
                <w:vMerge/>
                <w:shd w:val="clear" w:color="auto" w:fill="auto"/>
                <w:vAlign w:val="center"/>
              </w:tcPr>
            </w:tcPrChange>
          </w:tcPr>
          <w:p w14:paraId="0C632189"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2337" w:author="Probasco, Scott [CTO]" w:date="2019-08-16T09:11:00Z">
              <w:tcPr>
                <w:tcW w:w="349" w:type="pct"/>
                <w:gridSpan w:val="11"/>
                <w:shd w:val="clear" w:color="auto" w:fill="auto"/>
                <w:vAlign w:val="center"/>
              </w:tcPr>
            </w:tcPrChange>
          </w:tcPr>
          <w:p w14:paraId="520A497A" w14:textId="77777777" w:rsidR="006831A7" w:rsidRPr="00390EBF" w:rsidRDefault="006831A7" w:rsidP="00EF6883">
            <w:pPr>
              <w:pStyle w:val="TAH"/>
              <w:rPr>
                <w:rFonts w:cs="Arial"/>
                <w:b w:val="0"/>
                <w:szCs w:val="18"/>
                <w:lang w:eastAsia="en-US"/>
              </w:rPr>
            </w:pPr>
            <w:r w:rsidRPr="00390EBF">
              <w:rPr>
                <w:b w:val="0"/>
                <w:lang w:eastAsia="zh-TW"/>
              </w:rPr>
              <w:t>50</w:t>
            </w:r>
          </w:p>
        </w:tc>
        <w:tc>
          <w:tcPr>
            <w:tcW w:w="231" w:type="pct"/>
            <w:gridSpan w:val="10"/>
            <w:shd w:val="clear" w:color="auto" w:fill="auto"/>
            <w:vAlign w:val="center"/>
            <w:tcPrChange w:id="2338" w:author="Probasco, Scott [CTO]" w:date="2019-08-16T09:11:00Z">
              <w:tcPr>
                <w:tcW w:w="231" w:type="pct"/>
                <w:gridSpan w:val="15"/>
                <w:shd w:val="clear" w:color="auto" w:fill="auto"/>
                <w:vAlign w:val="center"/>
              </w:tcPr>
            </w:tcPrChange>
          </w:tcPr>
          <w:p w14:paraId="6FB1BCD0"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2"/>
            <w:shd w:val="clear" w:color="auto" w:fill="auto"/>
            <w:vAlign w:val="center"/>
            <w:tcPrChange w:id="2339" w:author="Probasco, Scott [CTO]" w:date="2019-08-16T09:11:00Z">
              <w:tcPr>
                <w:tcW w:w="366" w:type="pct"/>
                <w:gridSpan w:val="17"/>
                <w:shd w:val="clear" w:color="auto" w:fill="auto"/>
                <w:vAlign w:val="center"/>
              </w:tcPr>
            </w:tcPrChange>
          </w:tcPr>
          <w:p w14:paraId="10A55C32" w14:textId="77777777" w:rsidR="006831A7" w:rsidRPr="00390EBF" w:rsidRDefault="006831A7" w:rsidP="00EF6883">
            <w:pPr>
              <w:pStyle w:val="TAH"/>
              <w:rPr>
                <w:rFonts w:cs="Arial"/>
                <w:b w:val="0"/>
                <w:szCs w:val="18"/>
                <w:lang w:eastAsia="zh-TW"/>
              </w:rPr>
            </w:pPr>
            <w:r w:rsidRPr="00390EBF">
              <w:rPr>
                <w:b w:val="0"/>
                <w:lang w:eastAsia="zh-TW"/>
              </w:rPr>
              <w:t>QPSK</w:t>
            </w:r>
          </w:p>
        </w:tc>
        <w:tc>
          <w:tcPr>
            <w:tcW w:w="281" w:type="pct"/>
            <w:gridSpan w:val="7"/>
            <w:vMerge/>
            <w:shd w:val="clear" w:color="auto" w:fill="auto"/>
            <w:vAlign w:val="center"/>
            <w:tcPrChange w:id="2340" w:author="Probasco, Scott [CTO]" w:date="2019-08-16T09:11:00Z">
              <w:tcPr>
                <w:tcW w:w="279" w:type="pct"/>
                <w:gridSpan w:val="12"/>
                <w:vMerge/>
                <w:shd w:val="clear" w:color="auto" w:fill="auto"/>
                <w:vAlign w:val="center"/>
              </w:tcPr>
            </w:tcPrChange>
          </w:tcPr>
          <w:p w14:paraId="32CE9B8B"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2341" w:author="Probasco, Scott [CTO]" w:date="2019-08-16T09:11:00Z">
              <w:tcPr>
                <w:tcW w:w="313" w:type="pct"/>
                <w:gridSpan w:val="10"/>
                <w:shd w:val="clear" w:color="auto" w:fill="auto"/>
                <w:vAlign w:val="center"/>
              </w:tcPr>
            </w:tcPrChange>
          </w:tcPr>
          <w:p w14:paraId="3B31F1DF" w14:textId="77777777" w:rsidR="006831A7" w:rsidRPr="00390EBF" w:rsidRDefault="006831A7" w:rsidP="00EF6883">
            <w:pPr>
              <w:pStyle w:val="TAH"/>
              <w:rPr>
                <w:rFonts w:cs="Arial"/>
                <w:b w:val="0"/>
                <w:szCs w:val="18"/>
                <w:lang w:eastAsia="en-US"/>
              </w:rPr>
            </w:pPr>
            <w:r w:rsidRPr="00390EBF">
              <w:rPr>
                <w:b w:val="0"/>
                <w:lang w:eastAsia="zh-TW"/>
              </w:rPr>
              <w:t>100</w:t>
            </w:r>
          </w:p>
        </w:tc>
      </w:tr>
      <w:tr w:rsidR="00A72C24" w:rsidRPr="00390EBF" w14:paraId="7ECB88B0" w14:textId="77777777" w:rsidTr="00CA04F8">
        <w:trPr>
          <w:gridBefore w:val="1"/>
          <w:wBefore w:w="12" w:type="pct"/>
          <w:trHeight w:val="312"/>
          <w:trPrChange w:id="2342" w:author="Probasco, Scott [CTO]" w:date="2019-08-16T09:11:00Z">
            <w:trPr>
              <w:gridBefore w:val="4"/>
              <w:gridAfter w:val="0"/>
              <w:wBefore w:w="12" w:type="pct"/>
              <w:trHeight w:val="312"/>
            </w:trPr>
          </w:trPrChange>
        </w:trPr>
        <w:tc>
          <w:tcPr>
            <w:tcW w:w="240" w:type="pct"/>
            <w:gridSpan w:val="8"/>
            <w:vMerge w:val="restart"/>
            <w:vAlign w:val="center"/>
            <w:tcPrChange w:id="2343" w:author="Probasco, Scott [CTO]" w:date="2019-08-16T09:11:00Z">
              <w:tcPr>
                <w:tcW w:w="242" w:type="pct"/>
                <w:gridSpan w:val="12"/>
                <w:vMerge w:val="restart"/>
                <w:vAlign w:val="center"/>
              </w:tcPr>
            </w:tcPrChange>
          </w:tcPr>
          <w:p w14:paraId="0131AA21" w14:textId="77777777" w:rsidR="006831A7" w:rsidRPr="00390EBF" w:rsidRDefault="006831A7" w:rsidP="00EF6883">
            <w:pPr>
              <w:pStyle w:val="TAH"/>
              <w:rPr>
                <w:b w:val="0"/>
                <w:szCs w:val="18"/>
                <w:lang w:eastAsia="en-US"/>
              </w:rPr>
            </w:pPr>
            <w:r w:rsidRPr="00390EBF">
              <w:rPr>
                <w:b w:val="0"/>
                <w:lang w:eastAsia="ja-JP"/>
              </w:rPr>
              <w:t>3</w:t>
            </w:r>
          </w:p>
        </w:tc>
        <w:tc>
          <w:tcPr>
            <w:tcW w:w="186" w:type="pct"/>
            <w:gridSpan w:val="5"/>
            <w:shd w:val="clear" w:color="auto" w:fill="auto"/>
            <w:vAlign w:val="center"/>
            <w:tcPrChange w:id="2344" w:author="Probasco, Scott [CTO]" w:date="2019-08-16T09:11:00Z">
              <w:tcPr>
                <w:tcW w:w="187" w:type="pct"/>
                <w:gridSpan w:val="7"/>
                <w:shd w:val="clear" w:color="auto" w:fill="auto"/>
                <w:vAlign w:val="center"/>
              </w:tcPr>
            </w:tcPrChange>
          </w:tcPr>
          <w:p w14:paraId="69586F41" w14:textId="77777777" w:rsidR="006831A7" w:rsidRPr="00390EBF" w:rsidRDefault="006831A7" w:rsidP="00EF6883">
            <w:pPr>
              <w:pStyle w:val="TAH"/>
              <w:rPr>
                <w:rFonts w:cs="Arial"/>
                <w:b w:val="0"/>
                <w:szCs w:val="18"/>
                <w:lang w:eastAsia="zh-TW"/>
              </w:rPr>
            </w:pPr>
            <w:r w:rsidRPr="00390EBF">
              <w:rPr>
                <w:b w:val="0"/>
                <w:lang w:eastAsia="zh-TW"/>
              </w:rPr>
              <w:t>1</w:t>
            </w:r>
          </w:p>
        </w:tc>
        <w:tc>
          <w:tcPr>
            <w:tcW w:w="337" w:type="pct"/>
            <w:gridSpan w:val="9"/>
            <w:shd w:val="clear" w:color="auto" w:fill="auto"/>
            <w:vAlign w:val="center"/>
            <w:tcPrChange w:id="2345" w:author="Probasco, Scott [CTO]" w:date="2019-08-16T09:11:00Z">
              <w:tcPr>
                <w:tcW w:w="337" w:type="pct"/>
                <w:gridSpan w:val="14"/>
                <w:shd w:val="clear" w:color="auto" w:fill="auto"/>
                <w:vAlign w:val="center"/>
              </w:tcPr>
            </w:tcPrChange>
          </w:tcPr>
          <w:p w14:paraId="00B10475" w14:textId="77777777" w:rsidR="006831A7" w:rsidRPr="00390EBF" w:rsidRDefault="006831A7" w:rsidP="00EF6883">
            <w:pPr>
              <w:pStyle w:val="TAH"/>
              <w:rPr>
                <w:rFonts w:cs="Arial"/>
                <w:b w:val="0"/>
                <w:szCs w:val="18"/>
                <w:lang w:eastAsia="zh-TW"/>
              </w:rPr>
            </w:pPr>
            <w:r w:rsidRPr="00390EBF">
              <w:rPr>
                <w:b w:val="0"/>
                <w:lang w:eastAsia="zh-TW"/>
              </w:rPr>
              <w:t>Mid</w:t>
            </w:r>
          </w:p>
        </w:tc>
        <w:tc>
          <w:tcPr>
            <w:tcW w:w="357" w:type="pct"/>
            <w:gridSpan w:val="6"/>
            <w:vMerge w:val="restart"/>
            <w:shd w:val="clear" w:color="auto" w:fill="auto"/>
            <w:vAlign w:val="center"/>
            <w:tcPrChange w:id="2346" w:author="Probasco, Scott [CTO]" w:date="2019-08-16T09:11:00Z">
              <w:tcPr>
                <w:tcW w:w="357" w:type="pct"/>
                <w:gridSpan w:val="9"/>
                <w:vMerge w:val="restart"/>
                <w:shd w:val="clear" w:color="auto" w:fill="auto"/>
                <w:vAlign w:val="center"/>
              </w:tcPr>
            </w:tcPrChange>
          </w:tcPr>
          <w:p w14:paraId="2204B467" w14:textId="77777777" w:rsidR="006831A7" w:rsidRPr="00390EBF" w:rsidRDefault="006831A7" w:rsidP="00EF6883">
            <w:pPr>
              <w:pStyle w:val="TAH"/>
              <w:rPr>
                <w:rFonts w:eastAsia="MS Mincho" w:cs="Arial"/>
                <w:b w:val="0"/>
                <w:szCs w:val="18"/>
                <w:lang w:eastAsia="en-US"/>
              </w:rPr>
            </w:pPr>
            <w:r w:rsidRPr="00390EBF">
              <w:rPr>
                <w:b w:val="0"/>
                <w:lang w:eastAsia="en-US"/>
              </w:rPr>
              <w:t>45@0</w:t>
            </w:r>
          </w:p>
        </w:tc>
        <w:tc>
          <w:tcPr>
            <w:tcW w:w="290" w:type="pct"/>
            <w:gridSpan w:val="6"/>
            <w:shd w:val="clear" w:color="auto" w:fill="auto"/>
            <w:vAlign w:val="center"/>
            <w:tcPrChange w:id="2347" w:author="Probasco, Scott [CTO]" w:date="2019-08-16T09:11:00Z">
              <w:tcPr>
                <w:tcW w:w="290" w:type="pct"/>
                <w:gridSpan w:val="9"/>
                <w:shd w:val="clear" w:color="auto" w:fill="auto"/>
                <w:vAlign w:val="center"/>
              </w:tcPr>
            </w:tcPrChange>
          </w:tcPr>
          <w:p w14:paraId="29899A3A" w14:textId="77777777" w:rsidR="006831A7" w:rsidRPr="00390EBF" w:rsidRDefault="006831A7" w:rsidP="00EF6883">
            <w:pPr>
              <w:pStyle w:val="TAC"/>
              <w:rPr>
                <w:rFonts w:cs="Arial"/>
                <w:szCs w:val="18"/>
                <w:lang w:eastAsia="en-US"/>
              </w:rPr>
            </w:pPr>
            <w:r w:rsidRPr="00390EBF">
              <w:rPr>
                <w:lang w:eastAsia="zh-TW"/>
              </w:rPr>
              <w:t>ALL RBs</w:t>
            </w:r>
          </w:p>
        </w:tc>
        <w:tc>
          <w:tcPr>
            <w:tcW w:w="236" w:type="pct"/>
            <w:gridSpan w:val="6"/>
            <w:vAlign w:val="center"/>
            <w:tcPrChange w:id="2348" w:author="Probasco, Scott [CTO]" w:date="2019-08-16T09:11:00Z">
              <w:tcPr>
                <w:tcW w:w="236" w:type="pct"/>
                <w:gridSpan w:val="11"/>
                <w:vAlign w:val="center"/>
              </w:tcPr>
            </w:tcPrChange>
          </w:tcPr>
          <w:p w14:paraId="1EEE7B00" w14:textId="77777777" w:rsidR="006831A7" w:rsidRPr="00390EBF" w:rsidRDefault="006831A7" w:rsidP="00EF6883">
            <w:pPr>
              <w:pStyle w:val="TAH"/>
              <w:rPr>
                <w:rFonts w:cs="Arial"/>
                <w:b w:val="0"/>
                <w:szCs w:val="18"/>
                <w:lang w:eastAsia="zh-TW"/>
              </w:rPr>
            </w:pPr>
            <w:r w:rsidRPr="00390EBF">
              <w:rPr>
                <w:b w:val="0"/>
                <w:lang w:eastAsia="zh-TW"/>
              </w:rPr>
              <w:t>3</w:t>
            </w:r>
          </w:p>
        </w:tc>
        <w:tc>
          <w:tcPr>
            <w:tcW w:w="354" w:type="pct"/>
            <w:gridSpan w:val="7"/>
            <w:shd w:val="clear" w:color="auto" w:fill="auto"/>
            <w:vAlign w:val="center"/>
            <w:tcPrChange w:id="2349" w:author="Probasco, Scott [CTO]" w:date="2019-08-16T09:11:00Z">
              <w:tcPr>
                <w:tcW w:w="353" w:type="pct"/>
                <w:gridSpan w:val="11"/>
                <w:shd w:val="clear" w:color="auto" w:fill="auto"/>
                <w:vAlign w:val="center"/>
              </w:tcPr>
            </w:tcPrChange>
          </w:tcPr>
          <w:p w14:paraId="3DF17B9D" w14:textId="77777777" w:rsidR="006831A7" w:rsidRPr="00390EBF" w:rsidRDefault="006831A7" w:rsidP="00EF6883">
            <w:pPr>
              <w:pStyle w:val="TAH"/>
              <w:rPr>
                <w:rFonts w:cs="Arial"/>
                <w:b w:val="0"/>
                <w:szCs w:val="18"/>
                <w:lang w:eastAsia="zh-TW"/>
              </w:rPr>
            </w:pPr>
            <w:r w:rsidRPr="00390EBF">
              <w:rPr>
                <w:b w:val="0"/>
                <w:lang w:eastAsia="zh-TW"/>
              </w:rPr>
              <w:t>High</w:t>
            </w:r>
          </w:p>
        </w:tc>
        <w:tc>
          <w:tcPr>
            <w:tcW w:w="301" w:type="pct"/>
            <w:gridSpan w:val="7"/>
            <w:vMerge w:val="restart"/>
            <w:shd w:val="clear" w:color="auto" w:fill="auto"/>
            <w:vAlign w:val="center"/>
            <w:tcPrChange w:id="2350" w:author="Probasco, Scott [CTO]" w:date="2019-08-16T09:11:00Z">
              <w:tcPr>
                <w:tcW w:w="301" w:type="pct"/>
                <w:gridSpan w:val="11"/>
                <w:vMerge w:val="restart"/>
                <w:shd w:val="clear" w:color="auto" w:fill="auto"/>
                <w:vAlign w:val="center"/>
              </w:tcPr>
            </w:tcPrChange>
          </w:tcPr>
          <w:p w14:paraId="7420189A"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27" w:type="pct"/>
            <w:gridSpan w:val="8"/>
            <w:shd w:val="clear" w:color="auto" w:fill="auto"/>
            <w:vAlign w:val="center"/>
            <w:tcPrChange w:id="2351" w:author="Probasco, Scott [CTO]" w:date="2019-08-16T09:11:00Z">
              <w:tcPr>
                <w:tcW w:w="326" w:type="pct"/>
                <w:gridSpan w:val="9"/>
                <w:shd w:val="clear" w:color="auto" w:fill="auto"/>
                <w:vAlign w:val="center"/>
              </w:tcPr>
            </w:tcPrChange>
          </w:tcPr>
          <w:p w14:paraId="0E5CB6F2" w14:textId="77777777" w:rsidR="006831A7" w:rsidRPr="00390EBF" w:rsidRDefault="006831A7" w:rsidP="00EF6883">
            <w:pPr>
              <w:pStyle w:val="TAC"/>
              <w:rPr>
                <w:rFonts w:cs="Arial"/>
                <w:szCs w:val="18"/>
                <w:lang w:eastAsia="en-US"/>
              </w:rPr>
            </w:pPr>
            <w:r w:rsidRPr="00390EBF">
              <w:rPr>
                <w:lang w:eastAsia="zh-TW"/>
              </w:rPr>
              <w:t>ALL RBs</w:t>
            </w:r>
          </w:p>
        </w:tc>
        <w:tc>
          <w:tcPr>
            <w:tcW w:w="224" w:type="pct"/>
            <w:gridSpan w:val="9"/>
            <w:shd w:val="clear" w:color="auto" w:fill="auto"/>
            <w:vAlign w:val="center"/>
            <w:tcPrChange w:id="2352" w:author="Probasco, Scott [CTO]" w:date="2019-08-16T09:11:00Z">
              <w:tcPr>
                <w:tcW w:w="224" w:type="pct"/>
                <w:gridSpan w:val="14"/>
                <w:shd w:val="clear" w:color="auto" w:fill="auto"/>
                <w:vAlign w:val="center"/>
              </w:tcPr>
            </w:tcPrChange>
          </w:tcPr>
          <w:p w14:paraId="15E32414" w14:textId="77777777" w:rsidR="006831A7" w:rsidRPr="00390EBF" w:rsidRDefault="006831A7" w:rsidP="00EF6883">
            <w:pPr>
              <w:pStyle w:val="TAH"/>
              <w:rPr>
                <w:rFonts w:cs="Arial"/>
                <w:b w:val="0"/>
                <w:szCs w:val="18"/>
                <w:lang w:eastAsia="zh-TW"/>
              </w:rPr>
            </w:pPr>
            <w:r w:rsidRPr="00390EBF">
              <w:rPr>
                <w:b w:val="0"/>
                <w:lang w:eastAsia="zh-TW"/>
              </w:rPr>
              <w:t>8</w:t>
            </w:r>
          </w:p>
        </w:tc>
        <w:tc>
          <w:tcPr>
            <w:tcW w:w="361" w:type="pct"/>
            <w:gridSpan w:val="8"/>
            <w:shd w:val="clear" w:color="auto" w:fill="auto"/>
            <w:vAlign w:val="center"/>
            <w:tcPrChange w:id="2353" w:author="Probasco, Scott [CTO]" w:date="2019-08-16T09:11:00Z">
              <w:tcPr>
                <w:tcW w:w="361" w:type="pct"/>
                <w:gridSpan w:val="12"/>
                <w:shd w:val="clear" w:color="auto" w:fill="auto"/>
                <w:vAlign w:val="center"/>
              </w:tcPr>
            </w:tcPrChange>
          </w:tcPr>
          <w:p w14:paraId="45EBD5A7" w14:textId="77777777" w:rsidR="006831A7" w:rsidRPr="00390EBF" w:rsidRDefault="006831A7" w:rsidP="00EF6883">
            <w:pPr>
              <w:pStyle w:val="TAH"/>
              <w:rPr>
                <w:rFonts w:cs="Arial"/>
                <w:b w:val="0"/>
                <w:szCs w:val="18"/>
                <w:lang w:eastAsia="zh-TW"/>
              </w:rPr>
            </w:pPr>
            <w:r w:rsidRPr="00390EBF">
              <w:rPr>
                <w:b w:val="0"/>
                <w:lang w:eastAsia="zh-TW"/>
              </w:rPr>
              <w:t>Mid</w:t>
            </w:r>
          </w:p>
        </w:tc>
        <w:tc>
          <w:tcPr>
            <w:tcW w:w="238" w:type="pct"/>
            <w:gridSpan w:val="9"/>
            <w:vMerge w:val="restart"/>
            <w:shd w:val="clear" w:color="auto" w:fill="auto"/>
            <w:vAlign w:val="center"/>
            <w:tcPrChange w:id="2354" w:author="Probasco, Scott [CTO]" w:date="2019-08-16T09:11:00Z">
              <w:tcPr>
                <w:tcW w:w="236" w:type="pct"/>
                <w:gridSpan w:val="13"/>
                <w:vMerge w:val="restart"/>
                <w:shd w:val="clear" w:color="auto" w:fill="auto"/>
                <w:vAlign w:val="center"/>
              </w:tcPr>
            </w:tcPrChange>
          </w:tcPr>
          <w:p w14:paraId="03703EF7"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49" w:type="pct"/>
            <w:gridSpan w:val="8"/>
            <w:shd w:val="clear" w:color="auto" w:fill="auto"/>
            <w:vAlign w:val="center"/>
            <w:tcPrChange w:id="2355" w:author="Probasco, Scott [CTO]" w:date="2019-08-16T09:11:00Z">
              <w:tcPr>
                <w:tcW w:w="349" w:type="pct"/>
                <w:gridSpan w:val="11"/>
                <w:shd w:val="clear" w:color="auto" w:fill="auto"/>
                <w:vAlign w:val="center"/>
              </w:tcPr>
            </w:tcPrChange>
          </w:tcPr>
          <w:p w14:paraId="042C2E4D" w14:textId="77777777" w:rsidR="006831A7" w:rsidRPr="00390EBF" w:rsidRDefault="006831A7" w:rsidP="00EF6883">
            <w:pPr>
              <w:pStyle w:val="TAH"/>
              <w:rPr>
                <w:rFonts w:cs="Arial"/>
                <w:b w:val="0"/>
                <w:szCs w:val="18"/>
                <w:lang w:eastAsia="en-US"/>
              </w:rPr>
            </w:pPr>
            <w:r w:rsidRPr="00390EBF">
              <w:rPr>
                <w:b w:val="0"/>
                <w:lang w:eastAsia="zh-TW"/>
              </w:rPr>
              <w:t>ALL RBs</w:t>
            </w:r>
          </w:p>
        </w:tc>
        <w:tc>
          <w:tcPr>
            <w:tcW w:w="231" w:type="pct"/>
            <w:gridSpan w:val="10"/>
            <w:shd w:val="clear" w:color="auto" w:fill="auto"/>
            <w:vAlign w:val="center"/>
            <w:tcPrChange w:id="2356" w:author="Probasco, Scott [CTO]" w:date="2019-08-16T09:11:00Z">
              <w:tcPr>
                <w:tcW w:w="231" w:type="pct"/>
                <w:gridSpan w:val="15"/>
                <w:shd w:val="clear" w:color="auto" w:fill="auto"/>
                <w:vAlign w:val="center"/>
              </w:tcPr>
            </w:tcPrChange>
          </w:tcPr>
          <w:p w14:paraId="2DF8E5AA" w14:textId="77777777" w:rsidR="006831A7" w:rsidRPr="00390EBF" w:rsidRDefault="006831A7" w:rsidP="00EF6883">
            <w:pPr>
              <w:pStyle w:val="TAH"/>
              <w:rPr>
                <w:rFonts w:cs="Arial"/>
                <w:b w:val="0"/>
                <w:szCs w:val="18"/>
                <w:lang w:eastAsia="zh-TW"/>
              </w:rPr>
            </w:pPr>
            <w:r w:rsidRPr="00390EBF">
              <w:rPr>
                <w:b w:val="0"/>
                <w:lang w:eastAsia="zh-TW"/>
              </w:rPr>
              <w:t>40</w:t>
            </w:r>
          </w:p>
        </w:tc>
        <w:tc>
          <w:tcPr>
            <w:tcW w:w="366" w:type="pct"/>
            <w:gridSpan w:val="12"/>
            <w:shd w:val="clear" w:color="auto" w:fill="auto"/>
            <w:vAlign w:val="center"/>
            <w:tcPrChange w:id="2357" w:author="Probasco, Scott [CTO]" w:date="2019-08-16T09:11:00Z">
              <w:tcPr>
                <w:tcW w:w="366" w:type="pct"/>
                <w:gridSpan w:val="17"/>
                <w:shd w:val="clear" w:color="auto" w:fill="auto"/>
                <w:vAlign w:val="center"/>
              </w:tcPr>
            </w:tcPrChange>
          </w:tcPr>
          <w:p w14:paraId="408F6C3F" w14:textId="77777777" w:rsidR="006831A7" w:rsidRPr="00390EBF" w:rsidRDefault="006831A7" w:rsidP="00EF6883">
            <w:pPr>
              <w:pStyle w:val="TAH"/>
              <w:rPr>
                <w:rFonts w:cs="Arial"/>
                <w:b w:val="0"/>
                <w:szCs w:val="18"/>
                <w:lang w:eastAsia="zh-TW"/>
              </w:rPr>
            </w:pPr>
            <w:r w:rsidRPr="00390EBF">
              <w:rPr>
                <w:b w:val="0"/>
                <w:lang w:eastAsia="zh-TW"/>
              </w:rPr>
              <w:t>Mid</w:t>
            </w:r>
          </w:p>
        </w:tc>
        <w:tc>
          <w:tcPr>
            <w:tcW w:w="281" w:type="pct"/>
            <w:gridSpan w:val="7"/>
            <w:vMerge w:val="restart"/>
            <w:shd w:val="clear" w:color="auto" w:fill="auto"/>
            <w:vAlign w:val="center"/>
            <w:tcPrChange w:id="2358" w:author="Probasco, Scott [CTO]" w:date="2019-08-16T09:11:00Z">
              <w:tcPr>
                <w:tcW w:w="279" w:type="pct"/>
                <w:gridSpan w:val="12"/>
                <w:vMerge w:val="restart"/>
                <w:shd w:val="clear" w:color="auto" w:fill="auto"/>
                <w:vAlign w:val="center"/>
              </w:tcPr>
            </w:tcPrChange>
          </w:tcPr>
          <w:p w14:paraId="59387D49"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10" w:type="pct"/>
            <w:gridSpan w:val="7"/>
            <w:shd w:val="clear" w:color="auto" w:fill="auto"/>
            <w:vAlign w:val="center"/>
            <w:tcPrChange w:id="2359" w:author="Probasco, Scott [CTO]" w:date="2019-08-16T09:11:00Z">
              <w:tcPr>
                <w:tcW w:w="313" w:type="pct"/>
                <w:gridSpan w:val="10"/>
                <w:shd w:val="clear" w:color="auto" w:fill="auto"/>
                <w:vAlign w:val="center"/>
              </w:tcPr>
            </w:tcPrChange>
          </w:tcPr>
          <w:p w14:paraId="672B2F89" w14:textId="77777777" w:rsidR="006831A7" w:rsidRPr="00390EBF" w:rsidRDefault="006831A7" w:rsidP="00EF6883">
            <w:pPr>
              <w:pStyle w:val="TAH"/>
              <w:rPr>
                <w:rFonts w:cs="Arial"/>
                <w:b w:val="0"/>
                <w:szCs w:val="18"/>
                <w:lang w:eastAsia="en-US"/>
              </w:rPr>
            </w:pPr>
            <w:r w:rsidRPr="00390EBF">
              <w:rPr>
                <w:b w:val="0"/>
                <w:lang w:eastAsia="zh-TW"/>
              </w:rPr>
              <w:t>ALL RBs</w:t>
            </w:r>
          </w:p>
        </w:tc>
      </w:tr>
      <w:tr w:rsidR="00A72C24" w:rsidRPr="00390EBF" w14:paraId="2B7D7EB5" w14:textId="77777777" w:rsidTr="00CA04F8">
        <w:trPr>
          <w:gridBefore w:val="1"/>
          <w:wBefore w:w="12" w:type="pct"/>
          <w:trHeight w:val="312"/>
          <w:trPrChange w:id="2360" w:author="Probasco, Scott [CTO]" w:date="2019-08-16T09:11:00Z">
            <w:trPr>
              <w:gridBefore w:val="4"/>
              <w:gridAfter w:val="0"/>
              <w:wBefore w:w="12" w:type="pct"/>
              <w:trHeight w:val="312"/>
            </w:trPr>
          </w:trPrChange>
        </w:trPr>
        <w:tc>
          <w:tcPr>
            <w:tcW w:w="240" w:type="pct"/>
            <w:gridSpan w:val="8"/>
            <w:vMerge/>
            <w:vAlign w:val="center"/>
            <w:tcPrChange w:id="2361" w:author="Probasco, Scott [CTO]" w:date="2019-08-16T09:11:00Z">
              <w:tcPr>
                <w:tcW w:w="242" w:type="pct"/>
                <w:gridSpan w:val="12"/>
                <w:vMerge/>
                <w:vAlign w:val="center"/>
              </w:tcPr>
            </w:tcPrChange>
          </w:tcPr>
          <w:p w14:paraId="6147B3AF" w14:textId="77777777" w:rsidR="006831A7" w:rsidRPr="00390EBF" w:rsidRDefault="006831A7" w:rsidP="00EF6883">
            <w:pPr>
              <w:pStyle w:val="TAH"/>
              <w:rPr>
                <w:b w:val="0"/>
                <w:szCs w:val="18"/>
                <w:lang w:eastAsia="en-US"/>
              </w:rPr>
            </w:pPr>
          </w:p>
        </w:tc>
        <w:tc>
          <w:tcPr>
            <w:tcW w:w="186" w:type="pct"/>
            <w:gridSpan w:val="5"/>
            <w:shd w:val="clear" w:color="auto" w:fill="auto"/>
            <w:vAlign w:val="center"/>
            <w:tcPrChange w:id="2362" w:author="Probasco, Scott [CTO]" w:date="2019-08-16T09:11:00Z">
              <w:tcPr>
                <w:tcW w:w="187" w:type="pct"/>
                <w:gridSpan w:val="7"/>
                <w:shd w:val="clear" w:color="auto" w:fill="auto"/>
                <w:vAlign w:val="center"/>
              </w:tcPr>
            </w:tcPrChange>
          </w:tcPr>
          <w:p w14:paraId="16C52235"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7" w:type="pct"/>
            <w:gridSpan w:val="9"/>
            <w:shd w:val="clear" w:color="auto" w:fill="auto"/>
            <w:vAlign w:val="center"/>
            <w:tcPrChange w:id="2363" w:author="Probasco, Scott [CTO]" w:date="2019-08-16T09:11:00Z">
              <w:tcPr>
                <w:tcW w:w="337" w:type="pct"/>
                <w:gridSpan w:val="14"/>
                <w:shd w:val="clear" w:color="auto" w:fill="auto"/>
                <w:vAlign w:val="center"/>
              </w:tcPr>
            </w:tcPrChange>
          </w:tcPr>
          <w:p w14:paraId="23BE18BB" w14:textId="77777777" w:rsidR="006831A7" w:rsidRPr="00390EBF" w:rsidRDefault="006831A7" w:rsidP="00EF6883">
            <w:pPr>
              <w:pStyle w:val="TAH"/>
              <w:rPr>
                <w:rFonts w:cs="Arial"/>
                <w:b w:val="0"/>
                <w:szCs w:val="18"/>
                <w:lang w:eastAsia="zh-TW"/>
              </w:rPr>
            </w:pPr>
            <w:r w:rsidRPr="00390EBF">
              <w:rPr>
                <w:b w:val="0"/>
                <w:lang w:eastAsia="zh-TW"/>
              </w:rPr>
              <w:t>QPSK</w:t>
            </w:r>
          </w:p>
        </w:tc>
        <w:tc>
          <w:tcPr>
            <w:tcW w:w="357" w:type="pct"/>
            <w:gridSpan w:val="6"/>
            <w:vMerge/>
            <w:shd w:val="clear" w:color="auto" w:fill="auto"/>
            <w:vAlign w:val="center"/>
            <w:tcPrChange w:id="2364" w:author="Probasco, Scott [CTO]" w:date="2019-08-16T09:11:00Z">
              <w:tcPr>
                <w:tcW w:w="357" w:type="pct"/>
                <w:gridSpan w:val="9"/>
                <w:vMerge/>
                <w:shd w:val="clear" w:color="auto" w:fill="auto"/>
                <w:vAlign w:val="center"/>
              </w:tcPr>
            </w:tcPrChange>
          </w:tcPr>
          <w:p w14:paraId="4EC790BB"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2365" w:author="Probasco, Scott [CTO]" w:date="2019-08-16T09:11:00Z">
              <w:tcPr>
                <w:tcW w:w="290" w:type="pct"/>
                <w:gridSpan w:val="9"/>
                <w:shd w:val="clear" w:color="auto" w:fill="auto"/>
                <w:vAlign w:val="center"/>
              </w:tcPr>
            </w:tcPrChange>
          </w:tcPr>
          <w:p w14:paraId="590824C2" w14:textId="77777777" w:rsidR="006831A7" w:rsidRPr="00390EBF" w:rsidRDefault="006831A7" w:rsidP="00EF6883">
            <w:pPr>
              <w:pStyle w:val="TAC"/>
              <w:rPr>
                <w:rFonts w:cs="Arial"/>
                <w:szCs w:val="18"/>
                <w:lang w:eastAsia="en-US"/>
              </w:rPr>
            </w:pPr>
            <w:r w:rsidRPr="00390EBF">
              <w:rPr>
                <w:lang w:eastAsia="zh-TW"/>
              </w:rPr>
              <w:t>100</w:t>
            </w:r>
          </w:p>
        </w:tc>
        <w:tc>
          <w:tcPr>
            <w:tcW w:w="236" w:type="pct"/>
            <w:gridSpan w:val="6"/>
            <w:vAlign w:val="center"/>
            <w:tcPrChange w:id="2366" w:author="Probasco, Scott [CTO]" w:date="2019-08-16T09:11:00Z">
              <w:tcPr>
                <w:tcW w:w="236" w:type="pct"/>
                <w:gridSpan w:val="11"/>
                <w:vAlign w:val="center"/>
              </w:tcPr>
            </w:tcPrChange>
          </w:tcPr>
          <w:p w14:paraId="2877039D" w14:textId="77777777" w:rsidR="006831A7" w:rsidRPr="00390EBF" w:rsidRDefault="006831A7" w:rsidP="00EF6883">
            <w:pPr>
              <w:pStyle w:val="TAH"/>
              <w:rPr>
                <w:rFonts w:cs="Arial"/>
                <w:b w:val="0"/>
                <w:szCs w:val="18"/>
                <w:lang w:eastAsia="zh-TW"/>
              </w:rPr>
            </w:pPr>
            <w:r w:rsidRPr="00390EBF">
              <w:rPr>
                <w:b w:val="0"/>
                <w:lang w:eastAsia="zh-TW"/>
              </w:rPr>
              <w:t>N/A</w:t>
            </w:r>
          </w:p>
        </w:tc>
        <w:tc>
          <w:tcPr>
            <w:tcW w:w="354" w:type="pct"/>
            <w:gridSpan w:val="7"/>
            <w:shd w:val="clear" w:color="auto" w:fill="auto"/>
            <w:vAlign w:val="center"/>
            <w:tcPrChange w:id="2367" w:author="Probasco, Scott [CTO]" w:date="2019-08-16T09:11:00Z">
              <w:tcPr>
                <w:tcW w:w="353" w:type="pct"/>
                <w:gridSpan w:val="11"/>
                <w:shd w:val="clear" w:color="auto" w:fill="auto"/>
                <w:vAlign w:val="center"/>
              </w:tcPr>
            </w:tcPrChange>
          </w:tcPr>
          <w:p w14:paraId="78D26F67" w14:textId="77777777" w:rsidR="006831A7" w:rsidRPr="00390EBF" w:rsidRDefault="006831A7" w:rsidP="00EF6883">
            <w:pPr>
              <w:pStyle w:val="TAH"/>
              <w:rPr>
                <w:rFonts w:cs="Arial"/>
                <w:b w:val="0"/>
                <w:szCs w:val="18"/>
                <w:lang w:eastAsia="zh-TW"/>
              </w:rPr>
            </w:pPr>
            <w:r w:rsidRPr="00390EBF">
              <w:rPr>
                <w:b w:val="0"/>
                <w:lang w:eastAsia="zh-TW"/>
              </w:rPr>
              <w:t>QPSK</w:t>
            </w:r>
          </w:p>
        </w:tc>
        <w:tc>
          <w:tcPr>
            <w:tcW w:w="301" w:type="pct"/>
            <w:gridSpan w:val="7"/>
            <w:vMerge/>
            <w:shd w:val="clear" w:color="auto" w:fill="auto"/>
            <w:vAlign w:val="center"/>
            <w:tcPrChange w:id="2368" w:author="Probasco, Scott [CTO]" w:date="2019-08-16T09:11:00Z">
              <w:tcPr>
                <w:tcW w:w="301" w:type="pct"/>
                <w:gridSpan w:val="11"/>
                <w:vMerge/>
                <w:shd w:val="clear" w:color="auto" w:fill="auto"/>
                <w:vAlign w:val="center"/>
              </w:tcPr>
            </w:tcPrChange>
          </w:tcPr>
          <w:p w14:paraId="3C08CCA9"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2369" w:author="Probasco, Scott [CTO]" w:date="2019-08-16T09:11:00Z">
              <w:tcPr>
                <w:tcW w:w="326" w:type="pct"/>
                <w:gridSpan w:val="9"/>
                <w:shd w:val="clear" w:color="auto" w:fill="auto"/>
                <w:vAlign w:val="center"/>
              </w:tcPr>
            </w:tcPrChange>
          </w:tcPr>
          <w:p w14:paraId="38A04E2E" w14:textId="77777777" w:rsidR="006831A7" w:rsidRPr="00390EBF" w:rsidRDefault="006831A7" w:rsidP="00EF6883">
            <w:pPr>
              <w:pStyle w:val="TAC"/>
              <w:rPr>
                <w:rFonts w:cs="Arial"/>
                <w:szCs w:val="18"/>
                <w:lang w:eastAsia="en-US"/>
              </w:rPr>
            </w:pPr>
            <w:r w:rsidRPr="00390EBF">
              <w:rPr>
                <w:lang w:eastAsia="zh-TW"/>
              </w:rPr>
              <w:t>100</w:t>
            </w:r>
          </w:p>
        </w:tc>
        <w:tc>
          <w:tcPr>
            <w:tcW w:w="224" w:type="pct"/>
            <w:gridSpan w:val="9"/>
            <w:shd w:val="clear" w:color="auto" w:fill="auto"/>
            <w:vAlign w:val="center"/>
            <w:tcPrChange w:id="2370" w:author="Probasco, Scott [CTO]" w:date="2019-08-16T09:11:00Z">
              <w:tcPr>
                <w:tcW w:w="224" w:type="pct"/>
                <w:gridSpan w:val="14"/>
                <w:shd w:val="clear" w:color="auto" w:fill="auto"/>
                <w:vAlign w:val="center"/>
              </w:tcPr>
            </w:tcPrChange>
          </w:tcPr>
          <w:p w14:paraId="78E40BEE" w14:textId="77777777" w:rsidR="006831A7" w:rsidRPr="00390EBF" w:rsidRDefault="006831A7" w:rsidP="00EF6883">
            <w:pPr>
              <w:pStyle w:val="TAH"/>
              <w:rPr>
                <w:rFonts w:cs="Arial"/>
                <w:b w:val="0"/>
                <w:szCs w:val="18"/>
                <w:lang w:eastAsia="zh-TW"/>
              </w:rPr>
            </w:pPr>
            <w:r w:rsidRPr="00390EBF">
              <w:rPr>
                <w:b w:val="0"/>
                <w:lang w:eastAsia="zh-TW"/>
              </w:rPr>
              <w:t>N/A</w:t>
            </w:r>
          </w:p>
        </w:tc>
        <w:tc>
          <w:tcPr>
            <w:tcW w:w="361" w:type="pct"/>
            <w:gridSpan w:val="8"/>
            <w:shd w:val="clear" w:color="auto" w:fill="auto"/>
            <w:vAlign w:val="center"/>
            <w:tcPrChange w:id="2371" w:author="Probasco, Scott [CTO]" w:date="2019-08-16T09:11:00Z">
              <w:tcPr>
                <w:tcW w:w="361" w:type="pct"/>
                <w:gridSpan w:val="12"/>
                <w:shd w:val="clear" w:color="auto" w:fill="auto"/>
                <w:vAlign w:val="center"/>
              </w:tcPr>
            </w:tcPrChange>
          </w:tcPr>
          <w:p w14:paraId="5FAAA5C4"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8" w:type="pct"/>
            <w:gridSpan w:val="9"/>
            <w:vMerge/>
            <w:shd w:val="clear" w:color="auto" w:fill="auto"/>
            <w:vAlign w:val="center"/>
            <w:tcPrChange w:id="2372" w:author="Probasco, Scott [CTO]" w:date="2019-08-16T09:11:00Z">
              <w:tcPr>
                <w:tcW w:w="236" w:type="pct"/>
                <w:gridSpan w:val="13"/>
                <w:vMerge/>
                <w:shd w:val="clear" w:color="auto" w:fill="auto"/>
                <w:vAlign w:val="center"/>
              </w:tcPr>
            </w:tcPrChange>
          </w:tcPr>
          <w:p w14:paraId="30A6373B"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2373" w:author="Probasco, Scott [CTO]" w:date="2019-08-16T09:11:00Z">
              <w:tcPr>
                <w:tcW w:w="349" w:type="pct"/>
                <w:gridSpan w:val="11"/>
                <w:shd w:val="clear" w:color="auto" w:fill="auto"/>
                <w:vAlign w:val="center"/>
              </w:tcPr>
            </w:tcPrChange>
          </w:tcPr>
          <w:p w14:paraId="73A1A2E7" w14:textId="77777777" w:rsidR="006831A7" w:rsidRPr="00390EBF" w:rsidRDefault="006831A7" w:rsidP="00EF6883">
            <w:pPr>
              <w:pStyle w:val="TAH"/>
              <w:rPr>
                <w:rFonts w:cs="Arial"/>
                <w:b w:val="0"/>
                <w:szCs w:val="18"/>
                <w:lang w:eastAsia="en-US"/>
              </w:rPr>
            </w:pPr>
            <w:r w:rsidRPr="00390EBF">
              <w:rPr>
                <w:b w:val="0"/>
                <w:lang w:eastAsia="zh-TW"/>
              </w:rPr>
              <w:t>50</w:t>
            </w:r>
          </w:p>
        </w:tc>
        <w:tc>
          <w:tcPr>
            <w:tcW w:w="231" w:type="pct"/>
            <w:gridSpan w:val="10"/>
            <w:shd w:val="clear" w:color="auto" w:fill="auto"/>
            <w:vAlign w:val="center"/>
            <w:tcPrChange w:id="2374" w:author="Probasco, Scott [CTO]" w:date="2019-08-16T09:11:00Z">
              <w:tcPr>
                <w:tcW w:w="231" w:type="pct"/>
                <w:gridSpan w:val="15"/>
                <w:shd w:val="clear" w:color="auto" w:fill="auto"/>
                <w:vAlign w:val="center"/>
              </w:tcPr>
            </w:tcPrChange>
          </w:tcPr>
          <w:p w14:paraId="1AF37B45"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2"/>
            <w:shd w:val="clear" w:color="auto" w:fill="auto"/>
            <w:vAlign w:val="center"/>
            <w:tcPrChange w:id="2375" w:author="Probasco, Scott [CTO]" w:date="2019-08-16T09:11:00Z">
              <w:tcPr>
                <w:tcW w:w="366" w:type="pct"/>
                <w:gridSpan w:val="17"/>
                <w:shd w:val="clear" w:color="auto" w:fill="auto"/>
                <w:vAlign w:val="center"/>
              </w:tcPr>
            </w:tcPrChange>
          </w:tcPr>
          <w:p w14:paraId="09CCC995" w14:textId="77777777" w:rsidR="006831A7" w:rsidRPr="00390EBF" w:rsidRDefault="006831A7" w:rsidP="00EF6883">
            <w:pPr>
              <w:pStyle w:val="TAH"/>
              <w:rPr>
                <w:rFonts w:cs="Arial"/>
                <w:b w:val="0"/>
                <w:szCs w:val="18"/>
                <w:lang w:eastAsia="zh-TW"/>
              </w:rPr>
            </w:pPr>
            <w:r w:rsidRPr="00390EBF">
              <w:rPr>
                <w:b w:val="0"/>
                <w:lang w:eastAsia="zh-TW"/>
              </w:rPr>
              <w:t>QPSK</w:t>
            </w:r>
          </w:p>
        </w:tc>
        <w:tc>
          <w:tcPr>
            <w:tcW w:w="281" w:type="pct"/>
            <w:gridSpan w:val="7"/>
            <w:vMerge/>
            <w:shd w:val="clear" w:color="auto" w:fill="auto"/>
            <w:vAlign w:val="center"/>
            <w:tcPrChange w:id="2376" w:author="Probasco, Scott [CTO]" w:date="2019-08-16T09:11:00Z">
              <w:tcPr>
                <w:tcW w:w="279" w:type="pct"/>
                <w:gridSpan w:val="12"/>
                <w:vMerge/>
                <w:shd w:val="clear" w:color="auto" w:fill="auto"/>
                <w:vAlign w:val="center"/>
              </w:tcPr>
            </w:tcPrChange>
          </w:tcPr>
          <w:p w14:paraId="105DFF7F"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2377" w:author="Probasco, Scott [CTO]" w:date="2019-08-16T09:11:00Z">
              <w:tcPr>
                <w:tcW w:w="313" w:type="pct"/>
                <w:gridSpan w:val="10"/>
                <w:shd w:val="clear" w:color="auto" w:fill="auto"/>
                <w:vAlign w:val="center"/>
              </w:tcPr>
            </w:tcPrChange>
          </w:tcPr>
          <w:p w14:paraId="011F5E9E" w14:textId="77777777" w:rsidR="006831A7" w:rsidRPr="00390EBF" w:rsidRDefault="006831A7" w:rsidP="00EF6883">
            <w:pPr>
              <w:pStyle w:val="TAH"/>
              <w:rPr>
                <w:rFonts w:cs="Arial"/>
                <w:b w:val="0"/>
                <w:szCs w:val="18"/>
                <w:lang w:eastAsia="en-US"/>
              </w:rPr>
            </w:pPr>
            <w:r w:rsidRPr="00390EBF">
              <w:rPr>
                <w:b w:val="0"/>
                <w:lang w:eastAsia="zh-TW"/>
              </w:rPr>
              <w:t>100</w:t>
            </w:r>
          </w:p>
        </w:tc>
      </w:tr>
      <w:tr w:rsidR="00A72C24" w:rsidRPr="00390EBF" w14:paraId="14E0239A" w14:textId="77777777" w:rsidTr="00CA04F8">
        <w:trPr>
          <w:gridBefore w:val="1"/>
          <w:wBefore w:w="12" w:type="pct"/>
          <w:trHeight w:val="312"/>
          <w:trPrChange w:id="2378" w:author="Probasco, Scott [CTO]" w:date="2019-08-16T09:11:00Z">
            <w:trPr>
              <w:gridBefore w:val="4"/>
              <w:gridAfter w:val="0"/>
              <w:wBefore w:w="12" w:type="pct"/>
              <w:trHeight w:val="312"/>
            </w:trPr>
          </w:trPrChange>
        </w:trPr>
        <w:tc>
          <w:tcPr>
            <w:tcW w:w="240" w:type="pct"/>
            <w:gridSpan w:val="8"/>
            <w:vMerge w:val="restart"/>
            <w:vAlign w:val="center"/>
            <w:tcPrChange w:id="2379" w:author="Probasco, Scott [CTO]" w:date="2019-08-16T09:11:00Z">
              <w:tcPr>
                <w:tcW w:w="242" w:type="pct"/>
                <w:gridSpan w:val="12"/>
                <w:vMerge w:val="restart"/>
                <w:vAlign w:val="center"/>
              </w:tcPr>
            </w:tcPrChange>
          </w:tcPr>
          <w:p w14:paraId="0872BF26" w14:textId="77777777" w:rsidR="006831A7" w:rsidRPr="00390EBF" w:rsidRDefault="006831A7" w:rsidP="00EF6883">
            <w:pPr>
              <w:pStyle w:val="TAH"/>
              <w:rPr>
                <w:b w:val="0"/>
                <w:szCs w:val="18"/>
                <w:lang w:eastAsia="en-US"/>
              </w:rPr>
            </w:pPr>
            <w:r w:rsidRPr="00390EBF">
              <w:rPr>
                <w:b w:val="0"/>
                <w:lang w:eastAsia="en-US"/>
              </w:rPr>
              <w:t>4</w:t>
            </w:r>
          </w:p>
        </w:tc>
        <w:tc>
          <w:tcPr>
            <w:tcW w:w="186" w:type="pct"/>
            <w:gridSpan w:val="5"/>
            <w:shd w:val="clear" w:color="auto" w:fill="auto"/>
            <w:vAlign w:val="center"/>
            <w:tcPrChange w:id="2380" w:author="Probasco, Scott [CTO]" w:date="2019-08-16T09:11:00Z">
              <w:tcPr>
                <w:tcW w:w="187" w:type="pct"/>
                <w:gridSpan w:val="7"/>
                <w:shd w:val="clear" w:color="auto" w:fill="auto"/>
                <w:vAlign w:val="center"/>
              </w:tcPr>
            </w:tcPrChange>
          </w:tcPr>
          <w:p w14:paraId="351BC82B" w14:textId="77777777" w:rsidR="006831A7" w:rsidRPr="00390EBF" w:rsidRDefault="006831A7" w:rsidP="00EF6883">
            <w:pPr>
              <w:pStyle w:val="TAH"/>
              <w:rPr>
                <w:rFonts w:cs="Arial"/>
                <w:b w:val="0"/>
                <w:szCs w:val="18"/>
                <w:lang w:eastAsia="zh-TW"/>
              </w:rPr>
            </w:pPr>
            <w:r w:rsidRPr="00390EBF">
              <w:rPr>
                <w:b w:val="0"/>
                <w:lang w:eastAsia="zh-TW"/>
              </w:rPr>
              <w:t>3</w:t>
            </w:r>
          </w:p>
        </w:tc>
        <w:tc>
          <w:tcPr>
            <w:tcW w:w="337" w:type="pct"/>
            <w:gridSpan w:val="9"/>
            <w:shd w:val="clear" w:color="auto" w:fill="auto"/>
            <w:vAlign w:val="center"/>
            <w:tcPrChange w:id="2381" w:author="Probasco, Scott [CTO]" w:date="2019-08-16T09:11:00Z">
              <w:tcPr>
                <w:tcW w:w="337" w:type="pct"/>
                <w:gridSpan w:val="14"/>
                <w:shd w:val="clear" w:color="auto" w:fill="auto"/>
                <w:vAlign w:val="center"/>
              </w:tcPr>
            </w:tcPrChange>
          </w:tcPr>
          <w:p w14:paraId="05DAF407" w14:textId="77777777" w:rsidR="006831A7" w:rsidRPr="00390EBF" w:rsidRDefault="006831A7" w:rsidP="00EF6883">
            <w:pPr>
              <w:pStyle w:val="TAH"/>
              <w:rPr>
                <w:rFonts w:cs="Arial"/>
                <w:b w:val="0"/>
                <w:szCs w:val="18"/>
                <w:lang w:eastAsia="zh-TW"/>
              </w:rPr>
            </w:pPr>
            <w:r w:rsidRPr="00390EBF">
              <w:rPr>
                <w:b w:val="0"/>
                <w:lang w:eastAsia="zh-TW"/>
              </w:rPr>
              <w:t>High</w:t>
            </w:r>
          </w:p>
        </w:tc>
        <w:tc>
          <w:tcPr>
            <w:tcW w:w="357" w:type="pct"/>
            <w:gridSpan w:val="6"/>
            <w:vMerge w:val="restart"/>
            <w:shd w:val="clear" w:color="auto" w:fill="auto"/>
            <w:vAlign w:val="center"/>
            <w:tcPrChange w:id="2382" w:author="Probasco, Scott [CTO]" w:date="2019-08-16T09:11:00Z">
              <w:tcPr>
                <w:tcW w:w="357" w:type="pct"/>
                <w:gridSpan w:val="9"/>
                <w:vMerge w:val="restart"/>
                <w:shd w:val="clear" w:color="auto" w:fill="auto"/>
                <w:vAlign w:val="center"/>
              </w:tcPr>
            </w:tcPrChange>
          </w:tcPr>
          <w:p w14:paraId="3BD05692" w14:textId="77777777" w:rsidR="006831A7" w:rsidRPr="00390EBF" w:rsidRDefault="006831A7" w:rsidP="00EF6883">
            <w:pPr>
              <w:pStyle w:val="TAH"/>
              <w:rPr>
                <w:rFonts w:eastAsia="MS Mincho" w:cs="Arial"/>
                <w:b w:val="0"/>
                <w:szCs w:val="18"/>
                <w:lang w:eastAsia="en-US"/>
              </w:rPr>
            </w:pPr>
            <w:r w:rsidRPr="00390EBF">
              <w:rPr>
                <w:b w:val="0"/>
                <w:lang w:eastAsia="en-US"/>
              </w:rPr>
              <w:t>50@50</w:t>
            </w:r>
          </w:p>
        </w:tc>
        <w:tc>
          <w:tcPr>
            <w:tcW w:w="290" w:type="pct"/>
            <w:gridSpan w:val="6"/>
            <w:shd w:val="clear" w:color="auto" w:fill="auto"/>
            <w:vAlign w:val="center"/>
            <w:tcPrChange w:id="2383" w:author="Probasco, Scott [CTO]" w:date="2019-08-16T09:11:00Z">
              <w:tcPr>
                <w:tcW w:w="290" w:type="pct"/>
                <w:gridSpan w:val="9"/>
                <w:shd w:val="clear" w:color="auto" w:fill="auto"/>
                <w:vAlign w:val="center"/>
              </w:tcPr>
            </w:tcPrChange>
          </w:tcPr>
          <w:p w14:paraId="4295ECB4" w14:textId="77777777" w:rsidR="006831A7" w:rsidRPr="00390EBF" w:rsidRDefault="006831A7" w:rsidP="00EF6883">
            <w:pPr>
              <w:pStyle w:val="TAC"/>
              <w:rPr>
                <w:rFonts w:cs="Arial"/>
                <w:szCs w:val="18"/>
                <w:lang w:eastAsia="en-US"/>
              </w:rPr>
            </w:pPr>
            <w:r w:rsidRPr="00390EBF">
              <w:rPr>
                <w:lang w:eastAsia="zh-TW"/>
              </w:rPr>
              <w:t>ALL RBs</w:t>
            </w:r>
          </w:p>
        </w:tc>
        <w:tc>
          <w:tcPr>
            <w:tcW w:w="236" w:type="pct"/>
            <w:gridSpan w:val="6"/>
            <w:vAlign w:val="center"/>
            <w:tcPrChange w:id="2384" w:author="Probasco, Scott [CTO]" w:date="2019-08-16T09:11:00Z">
              <w:tcPr>
                <w:tcW w:w="236" w:type="pct"/>
                <w:gridSpan w:val="11"/>
                <w:vAlign w:val="center"/>
              </w:tcPr>
            </w:tcPrChange>
          </w:tcPr>
          <w:p w14:paraId="0CA68677" w14:textId="77777777" w:rsidR="006831A7" w:rsidRPr="00390EBF" w:rsidRDefault="006831A7" w:rsidP="00EF6883">
            <w:pPr>
              <w:pStyle w:val="TAH"/>
              <w:rPr>
                <w:rFonts w:cs="Arial"/>
                <w:b w:val="0"/>
                <w:szCs w:val="18"/>
                <w:lang w:eastAsia="zh-TW"/>
              </w:rPr>
            </w:pPr>
            <w:r w:rsidRPr="00390EBF">
              <w:rPr>
                <w:b w:val="0"/>
                <w:lang w:eastAsia="zh-TW"/>
              </w:rPr>
              <w:t>1</w:t>
            </w:r>
          </w:p>
        </w:tc>
        <w:tc>
          <w:tcPr>
            <w:tcW w:w="354" w:type="pct"/>
            <w:gridSpan w:val="7"/>
            <w:shd w:val="clear" w:color="auto" w:fill="auto"/>
            <w:vAlign w:val="center"/>
            <w:tcPrChange w:id="2385" w:author="Probasco, Scott [CTO]" w:date="2019-08-16T09:11:00Z">
              <w:tcPr>
                <w:tcW w:w="353" w:type="pct"/>
                <w:gridSpan w:val="11"/>
                <w:shd w:val="clear" w:color="auto" w:fill="auto"/>
                <w:vAlign w:val="center"/>
              </w:tcPr>
            </w:tcPrChange>
          </w:tcPr>
          <w:p w14:paraId="6B814B3C" w14:textId="77777777" w:rsidR="006831A7" w:rsidRPr="00390EBF" w:rsidRDefault="006831A7" w:rsidP="00EF6883">
            <w:pPr>
              <w:pStyle w:val="TAH"/>
              <w:rPr>
                <w:rFonts w:cs="Arial"/>
                <w:b w:val="0"/>
                <w:szCs w:val="18"/>
                <w:lang w:eastAsia="zh-TW"/>
              </w:rPr>
            </w:pPr>
            <w:r w:rsidRPr="00390EBF">
              <w:rPr>
                <w:b w:val="0"/>
                <w:lang w:eastAsia="zh-TW"/>
              </w:rPr>
              <w:t>Low</w:t>
            </w:r>
          </w:p>
        </w:tc>
        <w:tc>
          <w:tcPr>
            <w:tcW w:w="301" w:type="pct"/>
            <w:gridSpan w:val="7"/>
            <w:vMerge w:val="restart"/>
            <w:shd w:val="clear" w:color="auto" w:fill="auto"/>
            <w:vAlign w:val="center"/>
            <w:tcPrChange w:id="2386" w:author="Probasco, Scott [CTO]" w:date="2019-08-16T09:11:00Z">
              <w:tcPr>
                <w:tcW w:w="301" w:type="pct"/>
                <w:gridSpan w:val="11"/>
                <w:vMerge w:val="restart"/>
                <w:shd w:val="clear" w:color="auto" w:fill="auto"/>
                <w:vAlign w:val="center"/>
              </w:tcPr>
            </w:tcPrChange>
          </w:tcPr>
          <w:p w14:paraId="5A302BFD"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27" w:type="pct"/>
            <w:gridSpan w:val="8"/>
            <w:shd w:val="clear" w:color="auto" w:fill="auto"/>
            <w:vAlign w:val="center"/>
            <w:tcPrChange w:id="2387" w:author="Probasco, Scott [CTO]" w:date="2019-08-16T09:11:00Z">
              <w:tcPr>
                <w:tcW w:w="326" w:type="pct"/>
                <w:gridSpan w:val="9"/>
                <w:shd w:val="clear" w:color="auto" w:fill="auto"/>
                <w:vAlign w:val="center"/>
              </w:tcPr>
            </w:tcPrChange>
          </w:tcPr>
          <w:p w14:paraId="05147808" w14:textId="77777777" w:rsidR="006831A7" w:rsidRPr="00390EBF" w:rsidRDefault="006831A7" w:rsidP="00EF6883">
            <w:pPr>
              <w:pStyle w:val="TAC"/>
              <w:rPr>
                <w:rFonts w:cs="Arial"/>
                <w:szCs w:val="18"/>
                <w:lang w:eastAsia="en-US"/>
              </w:rPr>
            </w:pPr>
            <w:r w:rsidRPr="00390EBF">
              <w:rPr>
                <w:lang w:eastAsia="zh-TW"/>
              </w:rPr>
              <w:t>ALL RBs</w:t>
            </w:r>
          </w:p>
        </w:tc>
        <w:tc>
          <w:tcPr>
            <w:tcW w:w="224" w:type="pct"/>
            <w:gridSpan w:val="9"/>
            <w:shd w:val="clear" w:color="auto" w:fill="auto"/>
            <w:vAlign w:val="center"/>
            <w:tcPrChange w:id="2388" w:author="Probasco, Scott [CTO]" w:date="2019-08-16T09:11:00Z">
              <w:tcPr>
                <w:tcW w:w="224" w:type="pct"/>
                <w:gridSpan w:val="14"/>
                <w:shd w:val="clear" w:color="auto" w:fill="auto"/>
                <w:vAlign w:val="center"/>
              </w:tcPr>
            </w:tcPrChange>
          </w:tcPr>
          <w:p w14:paraId="7D4D8CB1" w14:textId="77777777" w:rsidR="006831A7" w:rsidRPr="00390EBF" w:rsidRDefault="006831A7" w:rsidP="00EF6883">
            <w:pPr>
              <w:pStyle w:val="TAH"/>
              <w:rPr>
                <w:rFonts w:cs="Arial"/>
                <w:b w:val="0"/>
                <w:szCs w:val="18"/>
                <w:lang w:eastAsia="zh-TW"/>
              </w:rPr>
            </w:pPr>
            <w:r w:rsidRPr="00390EBF">
              <w:rPr>
                <w:b w:val="0"/>
                <w:lang w:eastAsia="zh-TW"/>
              </w:rPr>
              <w:t>8</w:t>
            </w:r>
          </w:p>
        </w:tc>
        <w:tc>
          <w:tcPr>
            <w:tcW w:w="361" w:type="pct"/>
            <w:gridSpan w:val="8"/>
            <w:shd w:val="clear" w:color="auto" w:fill="auto"/>
            <w:vAlign w:val="center"/>
            <w:tcPrChange w:id="2389" w:author="Probasco, Scott [CTO]" w:date="2019-08-16T09:11:00Z">
              <w:tcPr>
                <w:tcW w:w="361" w:type="pct"/>
                <w:gridSpan w:val="12"/>
                <w:shd w:val="clear" w:color="auto" w:fill="auto"/>
                <w:vAlign w:val="center"/>
              </w:tcPr>
            </w:tcPrChange>
          </w:tcPr>
          <w:p w14:paraId="231B4E93" w14:textId="77777777" w:rsidR="006831A7" w:rsidRPr="00390EBF" w:rsidRDefault="006831A7" w:rsidP="00EF6883">
            <w:pPr>
              <w:pStyle w:val="TAH"/>
              <w:rPr>
                <w:rFonts w:cs="Arial"/>
                <w:b w:val="0"/>
                <w:szCs w:val="18"/>
                <w:lang w:eastAsia="zh-TW"/>
              </w:rPr>
            </w:pPr>
            <w:r w:rsidRPr="00390EBF">
              <w:rPr>
                <w:b w:val="0"/>
                <w:lang w:eastAsia="zh-TW"/>
              </w:rPr>
              <w:t>High</w:t>
            </w:r>
          </w:p>
        </w:tc>
        <w:tc>
          <w:tcPr>
            <w:tcW w:w="238" w:type="pct"/>
            <w:gridSpan w:val="9"/>
            <w:vMerge w:val="restart"/>
            <w:shd w:val="clear" w:color="auto" w:fill="auto"/>
            <w:vAlign w:val="center"/>
            <w:tcPrChange w:id="2390" w:author="Probasco, Scott [CTO]" w:date="2019-08-16T09:11:00Z">
              <w:tcPr>
                <w:tcW w:w="236" w:type="pct"/>
                <w:gridSpan w:val="13"/>
                <w:vMerge w:val="restart"/>
                <w:shd w:val="clear" w:color="auto" w:fill="auto"/>
                <w:vAlign w:val="center"/>
              </w:tcPr>
            </w:tcPrChange>
          </w:tcPr>
          <w:p w14:paraId="69A22302"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49" w:type="pct"/>
            <w:gridSpan w:val="8"/>
            <w:shd w:val="clear" w:color="auto" w:fill="auto"/>
            <w:vAlign w:val="center"/>
            <w:tcPrChange w:id="2391" w:author="Probasco, Scott [CTO]" w:date="2019-08-16T09:11:00Z">
              <w:tcPr>
                <w:tcW w:w="349" w:type="pct"/>
                <w:gridSpan w:val="11"/>
                <w:shd w:val="clear" w:color="auto" w:fill="auto"/>
                <w:vAlign w:val="center"/>
              </w:tcPr>
            </w:tcPrChange>
          </w:tcPr>
          <w:p w14:paraId="0C25FA1E" w14:textId="77777777" w:rsidR="006831A7" w:rsidRPr="00390EBF" w:rsidRDefault="006831A7" w:rsidP="00EF6883">
            <w:pPr>
              <w:pStyle w:val="TAH"/>
              <w:rPr>
                <w:rFonts w:cs="Arial"/>
                <w:b w:val="0"/>
                <w:szCs w:val="18"/>
                <w:lang w:eastAsia="en-US"/>
              </w:rPr>
            </w:pPr>
            <w:r w:rsidRPr="00390EBF">
              <w:rPr>
                <w:b w:val="0"/>
                <w:lang w:eastAsia="zh-TW"/>
              </w:rPr>
              <w:t>ALL RBs</w:t>
            </w:r>
          </w:p>
        </w:tc>
        <w:tc>
          <w:tcPr>
            <w:tcW w:w="231" w:type="pct"/>
            <w:gridSpan w:val="10"/>
            <w:shd w:val="clear" w:color="auto" w:fill="auto"/>
            <w:vAlign w:val="center"/>
            <w:tcPrChange w:id="2392" w:author="Probasco, Scott [CTO]" w:date="2019-08-16T09:11:00Z">
              <w:tcPr>
                <w:tcW w:w="231" w:type="pct"/>
                <w:gridSpan w:val="15"/>
                <w:shd w:val="clear" w:color="auto" w:fill="auto"/>
                <w:vAlign w:val="center"/>
              </w:tcPr>
            </w:tcPrChange>
          </w:tcPr>
          <w:p w14:paraId="27F90414" w14:textId="77777777" w:rsidR="006831A7" w:rsidRPr="00390EBF" w:rsidRDefault="006831A7" w:rsidP="00EF6883">
            <w:pPr>
              <w:pStyle w:val="TAH"/>
              <w:rPr>
                <w:rFonts w:cs="Arial"/>
                <w:b w:val="0"/>
                <w:szCs w:val="18"/>
                <w:lang w:eastAsia="zh-TW"/>
              </w:rPr>
            </w:pPr>
            <w:r w:rsidRPr="00390EBF">
              <w:rPr>
                <w:b w:val="0"/>
                <w:lang w:eastAsia="zh-TW"/>
              </w:rPr>
              <w:t>40</w:t>
            </w:r>
          </w:p>
        </w:tc>
        <w:tc>
          <w:tcPr>
            <w:tcW w:w="366" w:type="pct"/>
            <w:gridSpan w:val="12"/>
            <w:shd w:val="clear" w:color="auto" w:fill="auto"/>
            <w:vAlign w:val="center"/>
            <w:tcPrChange w:id="2393" w:author="Probasco, Scott [CTO]" w:date="2019-08-16T09:11:00Z">
              <w:tcPr>
                <w:tcW w:w="366" w:type="pct"/>
                <w:gridSpan w:val="17"/>
                <w:shd w:val="clear" w:color="auto" w:fill="auto"/>
                <w:vAlign w:val="center"/>
              </w:tcPr>
            </w:tcPrChange>
          </w:tcPr>
          <w:p w14:paraId="171E2911" w14:textId="77777777" w:rsidR="006831A7" w:rsidRPr="00390EBF" w:rsidRDefault="006831A7" w:rsidP="00EF6883">
            <w:pPr>
              <w:pStyle w:val="TAH"/>
              <w:rPr>
                <w:rFonts w:cs="Arial"/>
                <w:b w:val="0"/>
                <w:szCs w:val="18"/>
                <w:lang w:eastAsia="zh-TW"/>
              </w:rPr>
            </w:pPr>
            <w:r w:rsidRPr="00390EBF">
              <w:rPr>
                <w:b w:val="0"/>
                <w:lang w:eastAsia="zh-TW"/>
              </w:rPr>
              <w:t>Mid</w:t>
            </w:r>
          </w:p>
        </w:tc>
        <w:tc>
          <w:tcPr>
            <w:tcW w:w="281" w:type="pct"/>
            <w:gridSpan w:val="7"/>
            <w:vMerge w:val="restart"/>
            <w:shd w:val="clear" w:color="auto" w:fill="auto"/>
            <w:vAlign w:val="center"/>
            <w:tcPrChange w:id="2394" w:author="Probasco, Scott [CTO]" w:date="2019-08-16T09:11:00Z">
              <w:tcPr>
                <w:tcW w:w="279" w:type="pct"/>
                <w:gridSpan w:val="12"/>
                <w:vMerge w:val="restart"/>
                <w:shd w:val="clear" w:color="auto" w:fill="auto"/>
                <w:vAlign w:val="center"/>
              </w:tcPr>
            </w:tcPrChange>
          </w:tcPr>
          <w:p w14:paraId="7B1A34AF"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10" w:type="pct"/>
            <w:gridSpan w:val="7"/>
            <w:shd w:val="clear" w:color="auto" w:fill="auto"/>
            <w:vAlign w:val="center"/>
            <w:tcPrChange w:id="2395" w:author="Probasco, Scott [CTO]" w:date="2019-08-16T09:11:00Z">
              <w:tcPr>
                <w:tcW w:w="313" w:type="pct"/>
                <w:gridSpan w:val="10"/>
                <w:shd w:val="clear" w:color="auto" w:fill="auto"/>
                <w:vAlign w:val="center"/>
              </w:tcPr>
            </w:tcPrChange>
          </w:tcPr>
          <w:p w14:paraId="376410AA" w14:textId="77777777" w:rsidR="006831A7" w:rsidRPr="00390EBF" w:rsidRDefault="006831A7" w:rsidP="00EF6883">
            <w:pPr>
              <w:pStyle w:val="TAH"/>
              <w:rPr>
                <w:rFonts w:cs="Arial"/>
                <w:b w:val="0"/>
                <w:szCs w:val="18"/>
                <w:lang w:eastAsia="en-US"/>
              </w:rPr>
            </w:pPr>
            <w:r w:rsidRPr="00390EBF">
              <w:rPr>
                <w:b w:val="0"/>
                <w:lang w:eastAsia="zh-TW"/>
              </w:rPr>
              <w:t>ALL RBs</w:t>
            </w:r>
          </w:p>
        </w:tc>
      </w:tr>
      <w:tr w:rsidR="00A72C24" w:rsidRPr="00390EBF" w14:paraId="4FB9644C" w14:textId="77777777" w:rsidTr="00CA04F8">
        <w:trPr>
          <w:gridBefore w:val="1"/>
          <w:wBefore w:w="12" w:type="pct"/>
          <w:trHeight w:val="312"/>
          <w:trPrChange w:id="2396" w:author="Probasco, Scott [CTO]" w:date="2019-08-16T09:11:00Z">
            <w:trPr>
              <w:gridBefore w:val="4"/>
              <w:gridAfter w:val="0"/>
              <w:wBefore w:w="12" w:type="pct"/>
              <w:trHeight w:val="312"/>
            </w:trPr>
          </w:trPrChange>
        </w:trPr>
        <w:tc>
          <w:tcPr>
            <w:tcW w:w="240" w:type="pct"/>
            <w:gridSpan w:val="8"/>
            <w:vMerge/>
            <w:vAlign w:val="center"/>
            <w:tcPrChange w:id="2397" w:author="Probasco, Scott [CTO]" w:date="2019-08-16T09:11:00Z">
              <w:tcPr>
                <w:tcW w:w="242" w:type="pct"/>
                <w:gridSpan w:val="12"/>
                <w:vMerge/>
                <w:vAlign w:val="center"/>
              </w:tcPr>
            </w:tcPrChange>
          </w:tcPr>
          <w:p w14:paraId="75C27640" w14:textId="77777777" w:rsidR="006831A7" w:rsidRPr="00390EBF" w:rsidRDefault="006831A7" w:rsidP="00EF6883">
            <w:pPr>
              <w:pStyle w:val="TAH"/>
              <w:rPr>
                <w:b w:val="0"/>
                <w:szCs w:val="18"/>
                <w:lang w:eastAsia="en-US"/>
              </w:rPr>
            </w:pPr>
          </w:p>
        </w:tc>
        <w:tc>
          <w:tcPr>
            <w:tcW w:w="186" w:type="pct"/>
            <w:gridSpan w:val="5"/>
            <w:shd w:val="clear" w:color="auto" w:fill="auto"/>
            <w:vAlign w:val="center"/>
            <w:tcPrChange w:id="2398" w:author="Probasco, Scott [CTO]" w:date="2019-08-16T09:11:00Z">
              <w:tcPr>
                <w:tcW w:w="187" w:type="pct"/>
                <w:gridSpan w:val="7"/>
                <w:shd w:val="clear" w:color="auto" w:fill="auto"/>
                <w:vAlign w:val="center"/>
              </w:tcPr>
            </w:tcPrChange>
          </w:tcPr>
          <w:p w14:paraId="403F7501"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7" w:type="pct"/>
            <w:gridSpan w:val="9"/>
            <w:shd w:val="clear" w:color="auto" w:fill="auto"/>
            <w:vAlign w:val="center"/>
            <w:tcPrChange w:id="2399" w:author="Probasco, Scott [CTO]" w:date="2019-08-16T09:11:00Z">
              <w:tcPr>
                <w:tcW w:w="337" w:type="pct"/>
                <w:gridSpan w:val="14"/>
                <w:shd w:val="clear" w:color="auto" w:fill="auto"/>
                <w:vAlign w:val="center"/>
              </w:tcPr>
            </w:tcPrChange>
          </w:tcPr>
          <w:p w14:paraId="5D7875A9" w14:textId="77777777" w:rsidR="006831A7" w:rsidRPr="00390EBF" w:rsidRDefault="006831A7" w:rsidP="00EF6883">
            <w:pPr>
              <w:pStyle w:val="TAH"/>
              <w:rPr>
                <w:rFonts w:cs="Arial"/>
                <w:b w:val="0"/>
                <w:szCs w:val="18"/>
                <w:lang w:eastAsia="zh-TW"/>
              </w:rPr>
            </w:pPr>
            <w:r w:rsidRPr="00390EBF">
              <w:rPr>
                <w:b w:val="0"/>
                <w:lang w:eastAsia="zh-TW"/>
              </w:rPr>
              <w:t>QPSK</w:t>
            </w:r>
          </w:p>
        </w:tc>
        <w:tc>
          <w:tcPr>
            <w:tcW w:w="357" w:type="pct"/>
            <w:gridSpan w:val="6"/>
            <w:vMerge/>
            <w:shd w:val="clear" w:color="auto" w:fill="auto"/>
            <w:vAlign w:val="center"/>
            <w:tcPrChange w:id="2400" w:author="Probasco, Scott [CTO]" w:date="2019-08-16T09:11:00Z">
              <w:tcPr>
                <w:tcW w:w="357" w:type="pct"/>
                <w:gridSpan w:val="9"/>
                <w:vMerge/>
                <w:shd w:val="clear" w:color="auto" w:fill="auto"/>
                <w:vAlign w:val="center"/>
              </w:tcPr>
            </w:tcPrChange>
          </w:tcPr>
          <w:p w14:paraId="7146CD7A"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2401" w:author="Probasco, Scott [CTO]" w:date="2019-08-16T09:11:00Z">
              <w:tcPr>
                <w:tcW w:w="290" w:type="pct"/>
                <w:gridSpan w:val="9"/>
                <w:shd w:val="clear" w:color="auto" w:fill="auto"/>
                <w:vAlign w:val="center"/>
              </w:tcPr>
            </w:tcPrChange>
          </w:tcPr>
          <w:p w14:paraId="4445AF8A" w14:textId="77777777" w:rsidR="006831A7" w:rsidRPr="00390EBF" w:rsidRDefault="006831A7" w:rsidP="00EF6883">
            <w:pPr>
              <w:pStyle w:val="TAC"/>
              <w:rPr>
                <w:rFonts w:cs="Arial"/>
                <w:szCs w:val="18"/>
                <w:lang w:eastAsia="en-US"/>
              </w:rPr>
            </w:pPr>
            <w:r w:rsidRPr="00390EBF">
              <w:rPr>
                <w:lang w:eastAsia="zh-TW"/>
              </w:rPr>
              <w:t>100</w:t>
            </w:r>
          </w:p>
        </w:tc>
        <w:tc>
          <w:tcPr>
            <w:tcW w:w="236" w:type="pct"/>
            <w:gridSpan w:val="6"/>
            <w:vAlign w:val="center"/>
            <w:tcPrChange w:id="2402" w:author="Probasco, Scott [CTO]" w:date="2019-08-16T09:11:00Z">
              <w:tcPr>
                <w:tcW w:w="236" w:type="pct"/>
                <w:gridSpan w:val="11"/>
                <w:vAlign w:val="center"/>
              </w:tcPr>
            </w:tcPrChange>
          </w:tcPr>
          <w:p w14:paraId="406C2277" w14:textId="77777777" w:rsidR="006831A7" w:rsidRPr="00390EBF" w:rsidRDefault="006831A7" w:rsidP="00EF6883">
            <w:pPr>
              <w:pStyle w:val="TAH"/>
              <w:rPr>
                <w:rFonts w:cs="Arial"/>
                <w:b w:val="0"/>
                <w:szCs w:val="18"/>
                <w:lang w:eastAsia="zh-TW"/>
              </w:rPr>
            </w:pPr>
            <w:r w:rsidRPr="00390EBF">
              <w:rPr>
                <w:b w:val="0"/>
                <w:lang w:eastAsia="zh-TW"/>
              </w:rPr>
              <w:t>N/A</w:t>
            </w:r>
          </w:p>
        </w:tc>
        <w:tc>
          <w:tcPr>
            <w:tcW w:w="354" w:type="pct"/>
            <w:gridSpan w:val="7"/>
            <w:shd w:val="clear" w:color="auto" w:fill="auto"/>
            <w:vAlign w:val="center"/>
            <w:tcPrChange w:id="2403" w:author="Probasco, Scott [CTO]" w:date="2019-08-16T09:11:00Z">
              <w:tcPr>
                <w:tcW w:w="353" w:type="pct"/>
                <w:gridSpan w:val="11"/>
                <w:shd w:val="clear" w:color="auto" w:fill="auto"/>
                <w:vAlign w:val="center"/>
              </w:tcPr>
            </w:tcPrChange>
          </w:tcPr>
          <w:p w14:paraId="0F730733" w14:textId="77777777" w:rsidR="006831A7" w:rsidRPr="00390EBF" w:rsidRDefault="006831A7" w:rsidP="00EF6883">
            <w:pPr>
              <w:pStyle w:val="TAH"/>
              <w:rPr>
                <w:rFonts w:cs="Arial"/>
                <w:b w:val="0"/>
                <w:szCs w:val="18"/>
                <w:lang w:eastAsia="zh-TW"/>
              </w:rPr>
            </w:pPr>
            <w:r w:rsidRPr="00390EBF">
              <w:rPr>
                <w:b w:val="0"/>
                <w:lang w:eastAsia="zh-TW"/>
              </w:rPr>
              <w:t>QPSK</w:t>
            </w:r>
          </w:p>
        </w:tc>
        <w:tc>
          <w:tcPr>
            <w:tcW w:w="301" w:type="pct"/>
            <w:gridSpan w:val="7"/>
            <w:vMerge/>
            <w:shd w:val="clear" w:color="auto" w:fill="auto"/>
            <w:vAlign w:val="center"/>
            <w:tcPrChange w:id="2404" w:author="Probasco, Scott [CTO]" w:date="2019-08-16T09:11:00Z">
              <w:tcPr>
                <w:tcW w:w="301" w:type="pct"/>
                <w:gridSpan w:val="11"/>
                <w:vMerge/>
                <w:shd w:val="clear" w:color="auto" w:fill="auto"/>
                <w:vAlign w:val="center"/>
              </w:tcPr>
            </w:tcPrChange>
          </w:tcPr>
          <w:p w14:paraId="4AE7EC72"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2405" w:author="Probasco, Scott [CTO]" w:date="2019-08-16T09:11:00Z">
              <w:tcPr>
                <w:tcW w:w="326" w:type="pct"/>
                <w:gridSpan w:val="9"/>
                <w:shd w:val="clear" w:color="auto" w:fill="auto"/>
                <w:vAlign w:val="center"/>
              </w:tcPr>
            </w:tcPrChange>
          </w:tcPr>
          <w:p w14:paraId="3E669EBE" w14:textId="77777777" w:rsidR="006831A7" w:rsidRPr="00390EBF" w:rsidRDefault="006831A7" w:rsidP="00EF6883">
            <w:pPr>
              <w:pStyle w:val="TAC"/>
              <w:rPr>
                <w:rFonts w:cs="Arial"/>
                <w:szCs w:val="18"/>
                <w:lang w:eastAsia="en-US"/>
              </w:rPr>
            </w:pPr>
            <w:r w:rsidRPr="00390EBF">
              <w:rPr>
                <w:lang w:eastAsia="zh-TW"/>
              </w:rPr>
              <w:t>100</w:t>
            </w:r>
          </w:p>
        </w:tc>
        <w:tc>
          <w:tcPr>
            <w:tcW w:w="224" w:type="pct"/>
            <w:gridSpan w:val="9"/>
            <w:shd w:val="clear" w:color="auto" w:fill="auto"/>
            <w:vAlign w:val="center"/>
            <w:tcPrChange w:id="2406" w:author="Probasco, Scott [CTO]" w:date="2019-08-16T09:11:00Z">
              <w:tcPr>
                <w:tcW w:w="224" w:type="pct"/>
                <w:gridSpan w:val="14"/>
                <w:shd w:val="clear" w:color="auto" w:fill="auto"/>
                <w:vAlign w:val="center"/>
              </w:tcPr>
            </w:tcPrChange>
          </w:tcPr>
          <w:p w14:paraId="01E4A3E3" w14:textId="77777777" w:rsidR="006831A7" w:rsidRPr="00390EBF" w:rsidRDefault="006831A7" w:rsidP="00EF6883">
            <w:pPr>
              <w:pStyle w:val="TAH"/>
              <w:rPr>
                <w:rFonts w:cs="Arial"/>
                <w:b w:val="0"/>
                <w:szCs w:val="18"/>
                <w:lang w:eastAsia="zh-TW"/>
              </w:rPr>
            </w:pPr>
            <w:r w:rsidRPr="00390EBF">
              <w:rPr>
                <w:b w:val="0"/>
                <w:lang w:eastAsia="zh-TW"/>
              </w:rPr>
              <w:t>N/A</w:t>
            </w:r>
          </w:p>
        </w:tc>
        <w:tc>
          <w:tcPr>
            <w:tcW w:w="361" w:type="pct"/>
            <w:gridSpan w:val="8"/>
            <w:shd w:val="clear" w:color="auto" w:fill="auto"/>
            <w:vAlign w:val="center"/>
            <w:tcPrChange w:id="2407" w:author="Probasco, Scott [CTO]" w:date="2019-08-16T09:11:00Z">
              <w:tcPr>
                <w:tcW w:w="361" w:type="pct"/>
                <w:gridSpan w:val="12"/>
                <w:shd w:val="clear" w:color="auto" w:fill="auto"/>
                <w:vAlign w:val="center"/>
              </w:tcPr>
            </w:tcPrChange>
          </w:tcPr>
          <w:p w14:paraId="3B6FEC2B"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8" w:type="pct"/>
            <w:gridSpan w:val="9"/>
            <w:vMerge/>
            <w:shd w:val="clear" w:color="auto" w:fill="auto"/>
            <w:vAlign w:val="center"/>
            <w:tcPrChange w:id="2408" w:author="Probasco, Scott [CTO]" w:date="2019-08-16T09:11:00Z">
              <w:tcPr>
                <w:tcW w:w="236" w:type="pct"/>
                <w:gridSpan w:val="13"/>
                <w:vMerge/>
                <w:shd w:val="clear" w:color="auto" w:fill="auto"/>
                <w:vAlign w:val="center"/>
              </w:tcPr>
            </w:tcPrChange>
          </w:tcPr>
          <w:p w14:paraId="4FC40A02"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2409" w:author="Probasco, Scott [CTO]" w:date="2019-08-16T09:11:00Z">
              <w:tcPr>
                <w:tcW w:w="349" w:type="pct"/>
                <w:gridSpan w:val="11"/>
                <w:shd w:val="clear" w:color="auto" w:fill="auto"/>
                <w:vAlign w:val="center"/>
              </w:tcPr>
            </w:tcPrChange>
          </w:tcPr>
          <w:p w14:paraId="2EC0DE25" w14:textId="77777777" w:rsidR="006831A7" w:rsidRPr="00390EBF" w:rsidRDefault="006831A7" w:rsidP="00EF6883">
            <w:pPr>
              <w:pStyle w:val="TAH"/>
              <w:rPr>
                <w:rFonts w:cs="Arial"/>
                <w:b w:val="0"/>
                <w:szCs w:val="18"/>
                <w:lang w:eastAsia="en-US"/>
              </w:rPr>
            </w:pPr>
            <w:r w:rsidRPr="00390EBF">
              <w:rPr>
                <w:b w:val="0"/>
                <w:lang w:eastAsia="zh-TW"/>
              </w:rPr>
              <w:t>50</w:t>
            </w:r>
          </w:p>
        </w:tc>
        <w:tc>
          <w:tcPr>
            <w:tcW w:w="231" w:type="pct"/>
            <w:gridSpan w:val="10"/>
            <w:shd w:val="clear" w:color="auto" w:fill="auto"/>
            <w:vAlign w:val="center"/>
            <w:tcPrChange w:id="2410" w:author="Probasco, Scott [CTO]" w:date="2019-08-16T09:11:00Z">
              <w:tcPr>
                <w:tcW w:w="231" w:type="pct"/>
                <w:gridSpan w:val="15"/>
                <w:shd w:val="clear" w:color="auto" w:fill="auto"/>
                <w:vAlign w:val="center"/>
              </w:tcPr>
            </w:tcPrChange>
          </w:tcPr>
          <w:p w14:paraId="38170F1A"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2"/>
            <w:shd w:val="clear" w:color="auto" w:fill="auto"/>
            <w:vAlign w:val="center"/>
            <w:tcPrChange w:id="2411" w:author="Probasco, Scott [CTO]" w:date="2019-08-16T09:11:00Z">
              <w:tcPr>
                <w:tcW w:w="366" w:type="pct"/>
                <w:gridSpan w:val="17"/>
                <w:shd w:val="clear" w:color="auto" w:fill="auto"/>
                <w:vAlign w:val="center"/>
              </w:tcPr>
            </w:tcPrChange>
          </w:tcPr>
          <w:p w14:paraId="67AB343B" w14:textId="77777777" w:rsidR="006831A7" w:rsidRPr="00390EBF" w:rsidRDefault="006831A7" w:rsidP="00EF6883">
            <w:pPr>
              <w:pStyle w:val="TAH"/>
              <w:rPr>
                <w:rFonts w:cs="Arial"/>
                <w:b w:val="0"/>
                <w:szCs w:val="18"/>
                <w:lang w:eastAsia="zh-TW"/>
              </w:rPr>
            </w:pPr>
            <w:r w:rsidRPr="00390EBF">
              <w:rPr>
                <w:b w:val="0"/>
                <w:lang w:eastAsia="zh-TW"/>
              </w:rPr>
              <w:t>QPSK</w:t>
            </w:r>
          </w:p>
        </w:tc>
        <w:tc>
          <w:tcPr>
            <w:tcW w:w="281" w:type="pct"/>
            <w:gridSpan w:val="7"/>
            <w:vMerge/>
            <w:shd w:val="clear" w:color="auto" w:fill="auto"/>
            <w:vAlign w:val="center"/>
            <w:tcPrChange w:id="2412" w:author="Probasco, Scott [CTO]" w:date="2019-08-16T09:11:00Z">
              <w:tcPr>
                <w:tcW w:w="279" w:type="pct"/>
                <w:gridSpan w:val="12"/>
                <w:vMerge/>
                <w:shd w:val="clear" w:color="auto" w:fill="auto"/>
                <w:vAlign w:val="center"/>
              </w:tcPr>
            </w:tcPrChange>
          </w:tcPr>
          <w:p w14:paraId="2DFFA8D5"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2413" w:author="Probasco, Scott [CTO]" w:date="2019-08-16T09:11:00Z">
              <w:tcPr>
                <w:tcW w:w="313" w:type="pct"/>
                <w:gridSpan w:val="10"/>
                <w:shd w:val="clear" w:color="auto" w:fill="auto"/>
                <w:vAlign w:val="center"/>
              </w:tcPr>
            </w:tcPrChange>
          </w:tcPr>
          <w:p w14:paraId="43FCAE59" w14:textId="77777777" w:rsidR="006831A7" w:rsidRPr="00390EBF" w:rsidRDefault="006831A7" w:rsidP="00EF6883">
            <w:pPr>
              <w:pStyle w:val="TAH"/>
              <w:rPr>
                <w:rFonts w:cs="Arial"/>
                <w:b w:val="0"/>
                <w:szCs w:val="18"/>
                <w:lang w:eastAsia="en-US"/>
              </w:rPr>
            </w:pPr>
            <w:r w:rsidRPr="00390EBF">
              <w:rPr>
                <w:b w:val="0"/>
                <w:lang w:eastAsia="zh-TW"/>
              </w:rPr>
              <w:t>100</w:t>
            </w:r>
          </w:p>
        </w:tc>
      </w:tr>
      <w:tr w:rsidR="00A72C24" w:rsidRPr="00390EBF" w14:paraId="361FBB3B" w14:textId="77777777" w:rsidTr="00CA04F8">
        <w:trPr>
          <w:gridBefore w:val="1"/>
          <w:wBefore w:w="12" w:type="pct"/>
          <w:trHeight w:val="312"/>
          <w:trPrChange w:id="2414" w:author="Probasco, Scott [CTO]" w:date="2019-08-16T09:11:00Z">
            <w:trPr>
              <w:gridBefore w:val="4"/>
              <w:gridAfter w:val="0"/>
              <w:wBefore w:w="12" w:type="pct"/>
              <w:trHeight w:val="312"/>
            </w:trPr>
          </w:trPrChange>
        </w:trPr>
        <w:tc>
          <w:tcPr>
            <w:tcW w:w="240" w:type="pct"/>
            <w:gridSpan w:val="8"/>
            <w:vMerge w:val="restart"/>
            <w:vAlign w:val="center"/>
            <w:tcPrChange w:id="2415" w:author="Probasco, Scott [CTO]" w:date="2019-08-16T09:11:00Z">
              <w:tcPr>
                <w:tcW w:w="242" w:type="pct"/>
                <w:gridSpan w:val="12"/>
                <w:vMerge w:val="restart"/>
                <w:vAlign w:val="center"/>
              </w:tcPr>
            </w:tcPrChange>
          </w:tcPr>
          <w:p w14:paraId="16499AE4" w14:textId="77777777" w:rsidR="006831A7" w:rsidRPr="00390EBF" w:rsidRDefault="006831A7" w:rsidP="00EF6883">
            <w:pPr>
              <w:pStyle w:val="TAH"/>
              <w:rPr>
                <w:b w:val="0"/>
                <w:szCs w:val="18"/>
                <w:lang w:eastAsia="en-US"/>
              </w:rPr>
            </w:pPr>
            <w:r w:rsidRPr="00390EBF">
              <w:rPr>
                <w:b w:val="0"/>
                <w:lang w:eastAsia="en-US"/>
              </w:rPr>
              <w:t>5</w:t>
            </w:r>
          </w:p>
        </w:tc>
        <w:tc>
          <w:tcPr>
            <w:tcW w:w="186" w:type="pct"/>
            <w:gridSpan w:val="5"/>
            <w:shd w:val="clear" w:color="auto" w:fill="auto"/>
            <w:vAlign w:val="center"/>
            <w:tcPrChange w:id="2416" w:author="Probasco, Scott [CTO]" w:date="2019-08-16T09:11:00Z">
              <w:tcPr>
                <w:tcW w:w="187" w:type="pct"/>
                <w:gridSpan w:val="7"/>
                <w:shd w:val="clear" w:color="auto" w:fill="auto"/>
                <w:vAlign w:val="center"/>
              </w:tcPr>
            </w:tcPrChange>
          </w:tcPr>
          <w:p w14:paraId="20C7EA28" w14:textId="77777777" w:rsidR="006831A7" w:rsidRPr="00390EBF" w:rsidRDefault="006831A7" w:rsidP="00EF6883">
            <w:pPr>
              <w:pStyle w:val="TAH"/>
              <w:rPr>
                <w:rFonts w:cs="Arial"/>
                <w:b w:val="0"/>
                <w:szCs w:val="18"/>
                <w:lang w:eastAsia="zh-TW"/>
              </w:rPr>
            </w:pPr>
            <w:r w:rsidRPr="00390EBF">
              <w:rPr>
                <w:b w:val="0"/>
                <w:lang w:eastAsia="zh-TW"/>
              </w:rPr>
              <w:t>3</w:t>
            </w:r>
          </w:p>
        </w:tc>
        <w:tc>
          <w:tcPr>
            <w:tcW w:w="337" w:type="pct"/>
            <w:gridSpan w:val="9"/>
            <w:shd w:val="clear" w:color="auto" w:fill="auto"/>
            <w:vAlign w:val="center"/>
            <w:tcPrChange w:id="2417" w:author="Probasco, Scott [CTO]" w:date="2019-08-16T09:11:00Z">
              <w:tcPr>
                <w:tcW w:w="337" w:type="pct"/>
                <w:gridSpan w:val="14"/>
                <w:shd w:val="clear" w:color="auto" w:fill="auto"/>
                <w:vAlign w:val="center"/>
              </w:tcPr>
            </w:tcPrChange>
          </w:tcPr>
          <w:p w14:paraId="306EC564" w14:textId="77777777" w:rsidR="006831A7" w:rsidRPr="00390EBF" w:rsidRDefault="006831A7" w:rsidP="00EF6883">
            <w:pPr>
              <w:pStyle w:val="TAH"/>
              <w:rPr>
                <w:rFonts w:cs="Arial"/>
                <w:b w:val="0"/>
                <w:szCs w:val="18"/>
                <w:lang w:eastAsia="zh-TW"/>
              </w:rPr>
            </w:pPr>
            <w:r w:rsidRPr="00390EBF">
              <w:rPr>
                <w:b w:val="0"/>
                <w:lang w:eastAsia="zh-TW"/>
              </w:rPr>
              <w:t>Mid</w:t>
            </w:r>
          </w:p>
        </w:tc>
        <w:tc>
          <w:tcPr>
            <w:tcW w:w="357" w:type="pct"/>
            <w:gridSpan w:val="6"/>
            <w:vMerge w:val="restart"/>
            <w:shd w:val="clear" w:color="auto" w:fill="auto"/>
            <w:vAlign w:val="center"/>
            <w:tcPrChange w:id="2418" w:author="Probasco, Scott [CTO]" w:date="2019-08-16T09:11:00Z">
              <w:tcPr>
                <w:tcW w:w="357" w:type="pct"/>
                <w:gridSpan w:val="9"/>
                <w:vMerge w:val="restart"/>
                <w:shd w:val="clear" w:color="auto" w:fill="auto"/>
                <w:vAlign w:val="center"/>
              </w:tcPr>
            </w:tcPrChange>
          </w:tcPr>
          <w:p w14:paraId="24976466" w14:textId="77777777" w:rsidR="006831A7" w:rsidRPr="00390EBF" w:rsidRDefault="006831A7" w:rsidP="00EF6883">
            <w:pPr>
              <w:pStyle w:val="TAH"/>
              <w:rPr>
                <w:rFonts w:eastAsia="MS Mincho" w:cs="Arial"/>
                <w:b w:val="0"/>
                <w:szCs w:val="18"/>
                <w:lang w:eastAsia="en-US"/>
              </w:rPr>
            </w:pPr>
            <w:r w:rsidRPr="00390EBF">
              <w:rPr>
                <w:b w:val="0"/>
                <w:lang w:eastAsia="en-US"/>
              </w:rPr>
              <w:t>50@50</w:t>
            </w:r>
          </w:p>
        </w:tc>
        <w:tc>
          <w:tcPr>
            <w:tcW w:w="290" w:type="pct"/>
            <w:gridSpan w:val="6"/>
            <w:shd w:val="clear" w:color="auto" w:fill="auto"/>
            <w:vAlign w:val="center"/>
            <w:tcPrChange w:id="2419" w:author="Probasco, Scott [CTO]" w:date="2019-08-16T09:11:00Z">
              <w:tcPr>
                <w:tcW w:w="290" w:type="pct"/>
                <w:gridSpan w:val="9"/>
                <w:shd w:val="clear" w:color="auto" w:fill="auto"/>
                <w:vAlign w:val="center"/>
              </w:tcPr>
            </w:tcPrChange>
          </w:tcPr>
          <w:p w14:paraId="5EF35314" w14:textId="77777777" w:rsidR="006831A7" w:rsidRPr="00390EBF" w:rsidRDefault="006831A7" w:rsidP="00EF6883">
            <w:pPr>
              <w:pStyle w:val="TAC"/>
              <w:rPr>
                <w:rFonts w:cs="Arial"/>
                <w:szCs w:val="18"/>
                <w:lang w:eastAsia="en-US"/>
              </w:rPr>
            </w:pPr>
            <w:r w:rsidRPr="00390EBF">
              <w:rPr>
                <w:lang w:eastAsia="zh-TW"/>
              </w:rPr>
              <w:t>ALL RBs</w:t>
            </w:r>
          </w:p>
        </w:tc>
        <w:tc>
          <w:tcPr>
            <w:tcW w:w="236" w:type="pct"/>
            <w:gridSpan w:val="6"/>
            <w:vAlign w:val="center"/>
            <w:tcPrChange w:id="2420" w:author="Probasco, Scott [CTO]" w:date="2019-08-16T09:11:00Z">
              <w:tcPr>
                <w:tcW w:w="236" w:type="pct"/>
                <w:gridSpan w:val="11"/>
                <w:vAlign w:val="center"/>
              </w:tcPr>
            </w:tcPrChange>
          </w:tcPr>
          <w:p w14:paraId="37C6FEAF" w14:textId="77777777" w:rsidR="006831A7" w:rsidRPr="00390EBF" w:rsidRDefault="006831A7" w:rsidP="00EF6883">
            <w:pPr>
              <w:pStyle w:val="TAH"/>
              <w:rPr>
                <w:rFonts w:cs="Arial"/>
                <w:b w:val="0"/>
                <w:szCs w:val="18"/>
                <w:lang w:eastAsia="zh-TW"/>
              </w:rPr>
            </w:pPr>
            <w:r w:rsidRPr="00390EBF">
              <w:rPr>
                <w:b w:val="0"/>
                <w:lang w:eastAsia="zh-TW"/>
              </w:rPr>
              <w:t>1</w:t>
            </w:r>
          </w:p>
        </w:tc>
        <w:tc>
          <w:tcPr>
            <w:tcW w:w="354" w:type="pct"/>
            <w:gridSpan w:val="7"/>
            <w:shd w:val="clear" w:color="auto" w:fill="auto"/>
            <w:vAlign w:val="center"/>
            <w:tcPrChange w:id="2421" w:author="Probasco, Scott [CTO]" w:date="2019-08-16T09:11:00Z">
              <w:tcPr>
                <w:tcW w:w="353" w:type="pct"/>
                <w:gridSpan w:val="11"/>
                <w:shd w:val="clear" w:color="auto" w:fill="auto"/>
                <w:vAlign w:val="center"/>
              </w:tcPr>
            </w:tcPrChange>
          </w:tcPr>
          <w:p w14:paraId="68253FEF" w14:textId="77777777" w:rsidR="006831A7" w:rsidRPr="00390EBF" w:rsidRDefault="006831A7" w:rsidP="00EF6883">
            <w:pPr>
              <w:pStyle w:val="TAH"/>
              <w:rPr>
                <w:rFonts w:cs="Arial"/>
                <w:b w:val="0"/>
                <w:szCs w:val="18"/>
                <w:lang w:eastAsia="zh-TW"/>
              </w:rPr>
            </w:pPr>
            <w:r w:rsidRPr="00390EBF">
              <w:rPr>
                <w:b w:val="0"/>
                <w:lang w:eastAsia="zh-TW"/>
              </w:rPr>
              <w:t>Mid</w:t>
            </w:r>
          </w:p>
        </w:tc>
        <w:tc>
          <w:tcPr>
            <w:tcW w:w="301" w:type="pct"/>
            <w:gridSpan w:val="7"/>
            <w:vMerge w:val="restart"/>
            <w:shd w:val="clear" w:color="auto" w:fill="auto"/>
            <w:vAlign w:val="center"/>
            <w:tcPrChange w:id="2422" w:author="Probasco, Scott [CTO]" w:date="2019-08-16T09:11:00Z">
              <w:tcPr>
                <w:tcW w:w="301" w:type="pct"/>
                <w:gridSpan w:val="11"/>
                <w:vMerge w:val="restart"/>
                <w:shd w:val="clear" w:color="auto" w:fill="auto"/>
                <w:vAlign w:val="center"/>
              </w:tcPr>
            </w:tcPrChange>
          </w:tcPr>
          <w:p w14:paraId="7812B526"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27" w:type="pct"/>
            <w:gridSpan w:val="8"/>
            <w:shd w:val="clear" w:color="auto" w:fill="auto"/>
            <w:vAlign w:val="center"/>
            <w:tcPrChange w:id="2423" w:author="Probasco, Scott [CTO]" w:date="2019-08-16T09:11:00Z">
              <w:tcPr>
                <w:tcW w:w="326" w:type="pct"/>
                <w:gridSpan w:val="9"/>
                <w:shd w:val="clear" w:color="auto" w:fill="auto"/>
                <w:vAlign w:val="center"/>
              </w:tcPr>
            </w:tcPrChange>
          </w:tcPr>
          <w:p w14:paraId="00BC6047" w14:textId="77777777" w:rsidR="006831A7" w:rsidRPr="00390EBF" w:rsidRDefault="006831A7" w:rsidP="00EF6883">
            <w:pPr>
              <w:pStyle w:val="TAC"/>
              <w:rPr>
                <w:rFonts w:cs="Arial"/>
                <w:szCs w:val="18"/>
                <w:lang w:eastAsia="en-US"/>
              </w:rPr>
            </w:pPr>
            <w:r w:rsidRPr="00390EBF">
              <w:rPr>
                <w:lang w:eastAsia="zh-TW"/>
              </w:rPr>
              <w:t>ALL RBs</w:t>
            </w:r>
          </w:p>
        </w:tc>
        <w:tc>
          <w:tcPr>
            <w:tcW w:w="224" w:type="pct"/>
            <w:gridSpan w:val="9"/>
            <w:shd w:val="clear" w:color="auto" w:fill="auto"/>
            <w:vAlign w:val="center"/>
            <w:tcPrChange w:id="2424" w:author="Probasco, Scott [CTO]" w:date="2019-08-16T09:11:00Z">
              <w:tcPr>
                <w:tcW w:w="224" w:type="pct"/>
                <w:gridSpan w:val="14"/>
                <w:shd w:val="clear" w:color="auto" w:fill="auto"/>
                <w:vAlign w:val="center"/>
              </w:tcPr>
            </w:tcPrChange>
          </w:tcPr>
          <w:p w14:paraId="55C645CE" w14:textId="77777777" w:rsidR="006831A7" w:rsidRPr="00390EBF" w:rsidRDefault="006831A7" w:rsidP="00EF6883">
            <w:pPr>
              <w:pStyle w:val="TAH"/>
              <w:rPr>
                <w:rFonts w:cs="Arial"/>
                <w:b w:val="0"/>
                <w:szCs w:val="18"/>
                <w:lang w:eastAsia="zh-TW"/>
              </w:rPr>
            </w:pPr>
            <w:r w:rsidRPr="00390EBF">
              <w:rPr>
                <w:b w:val="0"/>
                <w:lang w:eastAsia="zh-TW"/>
              </w:rPr>
              <w:t>8</w:t>
            </w:r>
          </w:p>
        </w:tc>
        <w:tc>
          <w:tcPr>
            <w:tcW w:w="361" w:type="pct"/>
            <w:gridSpan w:val="8"/>
            <w:shd w:val="clear" w:color="auto" w:fill="auto"/>
            <w:vAlign w:val="center"/>
            <w:tcPrChange w:id="2425" w:author="Probasco, Scott [CTO]" w:date="2019-08-16T09:11:00Z">
              <w:tcPr>
                <w:tcW w:w="361" w:type="pct"/>
                <w:gridSpan w:val="12"/>
                <w:shd w:val="clear" w:color="auto" w:fill="auto"/>
                <w:vAlign w:val="center"/>
              </w:tcPr>
            </w:tcPrChange>
          </w:tcPr>
          <w:p w14:paraId="3270CAA7" w14:textId="77777777" w:rsidR="006831A7" w:rsidRPr="00390EBF" w:rsidRDefault="006831A7" w:rsidP="00EF6883">
            <w:pPr>
              <w:pStyle w:val="TAH"/>
              <w:rPr>
                <w:rFonts w:cs="Arial"/>
                <w:b w:val="0"/>
                <w:szCs w:val="18"/>
                <w:lang w:eastAsia="zh-TW"/>
              </w:rPr>
            </w:pPr>
            <w:r w:rsidRPr="00390EBF">
              <w:rPr>
                <w:b w:val="0"/>
                <w:lang w:eastAsia="zh-TW"/>
              </w:rPr>
              <w:t>High</w:t>
            </w:r>
          </w:p>
        </w:tc>
        <w:tc>
          <w:tcPr>
            <w:tcW w:w="238" w:type="pct"/>
            <w:gridSpan w:val="9"/>
            <w:vMerge w:val="restart"/>
            <w:shd w:val="clear" w:color="auto" w:fill="auto"/>
            <w:vAlign w:val="center"/>
            <w:tcPrChange w:id="2426" w:author="Probasco, Scott [CTO]" w:date="2019-08-16T09:11:00Z">
              <w:tcPr>
                <w:tcW w:w="236" w:type="pct"/>
                <w:gridSpan w:val="13"/>
                <w:vMerge w:val="restart"/>
                <w:shd w:val="clear" w:color="auto" w:fill="auto"/>
                <w:vAlign w:val="center"/>
              </w:tcPr>
            </w:tcPrChange>
          </w:tcPr>
          <w:p w14:paraId="2C1B2D4E"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49" w:type="pct"/>
            <w:gridSpan w:val="8"/>
            <w:shd w:val="clear" w:color="auto" w:fill="auto"/>
            <w:vAlign w:val="center"/>
            <w:tcPrChange w:id="2427" w:author="Probasco, Scott [CTO]" w:date="2019-08-16T09:11:00Z">
              <w:tcPr>
                <w:tcW w:w="349" w:type="pct"/>
                <w:gridSpan w:val="11"/>
                <w:shd w:val="clear" w:color="auto" w:fill="auto"/>
                <w:vAlign w:val="center"/>
              </w:tcPr>
            </w:tcPrChange>
          </w:tcPr>
          <w:p w14:paraId="29A5CB80" w14:textId="77777777" w:rsidR="006831A7" w:rsidRPr="00390EBF" w:rsidRDefault="006831A7" w:rsidP="00EF6883">
            <w:pPr>
              <w:pStyle w:val="TAH"/>
              <w:rPr>
                <w:rFonts w:cs="Arial"/>
                <w:b w:val="0"/>
                <w:szCs w:val="18"/>
                <w:lang w:eastAsia="en-US"/>
              </w:rPr>
            </w:pPr>
            <w:r w:rsidRPr="00390EBF">
              <w:rPr>
                <w:b w:val="0"/>
                <w:lang w:eastAsia="zh-TW"/>
              </w:rPr>
              <w:t>ALL RBs</w:t>
            </w:r>
          </w:p>
        </w:tc>
        <w:tc>
          <w:tcPr>
            <w:tcW w:w="231" w:type="pct"/>
            <w:gridSpan w:val="10"/>
            <w:shd w:val="clear" w:color="auto" w:fill="auto"/>
            <w:vAlign w:val="center"/>
            <w:tcPrChange w:id="2428" w:author="Probasco, Scott [CTO]" w:date="2019-08-16T09:11:00Z">
              <w:tcPr>
                <w:tcW w:w="231" w:type="pct"/>
                <w:gridSpan w:val="15"/>
                <w:shd w:val="clear" w:color="auto" w:fill="auto"/>
                <w:vAlign w:val="center"/>
              </w:tcPr>
            </w:tcPrChange>
          </w:tcPr>
          <w:p w14:paraId="587CAFE3" w14:textId="77777777" w:rsidR="006831A7" w:rsidRPr="00390EBF" w:rsidRDefault="006831A7" w:rsidP="00EF6883">
            <w:pPr>
              <w:pStyle w:val="TAH"/>
              <w:rPr>
                <w:rFonts w:cs="Arial"/>
                <w:b w:val="0"/>
                <w:szCs w:val="18"/>
                <w:lang w:eastAsia="zh-TW"/>
              </w:rPr>
            </w:pPr>
            <w:r w:rsidRPr="00390EBF">
              <w:rPr>
                <w:b w:val="0"/>
                <w:lang w:eastAsia="zh-TW"/>
              </w:rPr>
              <w:t>40</w:t>
            </w:r>
          </w:p>
        </w:tc>
        <w:tc>
          <w:tcPr>
            <w:tcW w:w="366" w:type="pct"/>
            <w:gridSpan w:val="12"/>
            <w:shd w:val="clear" w:color="auto" w:fill="auto"/>
            <w:vAlign w:val="center"/>
            <w:tcPrChange w:id="2429" w:author="Probasco, Scott [CTO]" w:date="2019-08-16T09:11:00Z">
              <w:tcPr>
                <w:tcW w:w="366" w:type="pct"/>
                <w:gridSpan w:val="17"/>
                <w:shd w:val="clear" w:color="auto" w:fill="auto"/>
                <w:vAlign w:val="center"/>
              </w:tcPr>
            </w:tcPrChange>
          </w:tcPr>
          <w:p w14:paraId="42746EC2" w14:textId="77777777" w:rsidR="006831A7" w:rsidRPr="00390EBF" w:rsidRDefault="006831A7" w:rsidP="00EF6883">
            <w:pPr>
              <w:pStyle w:val="TAH"/>
              <w:rPr>
                <w:rFonts w:cs="Arial"/>
                <w:b w:val="0"/>
                <w:szCs w:val="18"/>
                <w:lang w:eastAsia="zh-TW"/>
              </w:rPr>
            </w:pPr>
            <w:r w:rsidRPr="00390EBF">
              <w:rPr>
                <w:b w:val="0"/>
                <w:lang w:eastAsia="zh-TW"/>
              </w:rPr>
              <w:t>Mid</w:t>
            </w:r>
          </w:p>
        </w:tc>
        <w:tc>
          <w:tcPr>
            <w:tcW w:w="281" w:type="pct"/>
            <w:gridSpan w:val="7"/>
            <w:vMerge w:val="restart"/>
            <w:shd w:val="clear" w:color="auto" w:fill="auto"/>
            <w:vAlign w:val="center"/>
            <w:tcPrChange w:id="2430" w:author="Probasco, Scott [CTO]" w:date="2019-08-16T09:11:00Z">
              <w:tcPr>
                <w:tcW w:w="279" w:type="pct"/>
                <w:gridSpan w:val="12"/>
                <w:vMerge w:val="restart"/>
                <w:shd w:val="clear" w:color="auto" w:fill="auto"/>
                <w:vAlign w:val="center"/>
              </w:tcPr>
            </w:tcPrChange>
          </w:tcPr>
          <w:p w14:paraId="07C9D369"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10" w:type="pct"/>
            <w:gridSpan w:val="7"/>
            <w:shd w:val="clear" w:color="auto" w:fill="auto"/>
            <w:vAlign w:val="center"/>
            <w:tcPrChange w:id="2431" w:author="Probasco, Scott [CTO]" w:date="2019-08-16T09:11:00Z">
              <w:tcPr>
                <w:tcW w:w="313" w:type="pct"/>
                <w:gridSpan w:val="10"/>
                <w:shd w:val="clear" w:color="auto" w:fill="auto"/>
                <w:vAlign w:val="center"/>
              </w:tcPr>
            </w:tcPrChange>
          </w:tcPr>
          <w:p w14:paraId="64C008D5" w14:textId="77777777" w:rsidR="006831A7" w:rsidRPr="00390EBF" w:rsidRDefault="006831A7" w:rsidP="00EF6883">
            <w:pPr>
              <w:pStyle w:val="TAH"/>
              <w:rPr>
                <w:rFonts w:cs="Arial"/>
                <w:b w:val="0"/>
                <w:szCs w:val="18"/>
                <w:lang w:eastAsia="en-US"/>
              </w:rPr>
            </w:pPr>
            <w:r w:rsidRPr="00390EBF">
              <w:rPr>
                <w:b w:val="0"/>
                <w:lang w:eastAsia="zh-TW"/>
              </w:rPr>
              <w:t>ALL RBs</w:t>
            </w:r>
          </w:p>
        </w:tc>
      </w:tr>
      <w:tr w:rsidR="00A72C24" w:rsidRPr="00390EBF" w14:paraId="635214DF" w14:textId="77777777" w:rsidTr="00CA04F8">
        <w:trPr>
          <w:gridBefore w:val="1"/>
          <w:wBefore w:w="12" w:type="pct"/>
          <w:trHeight w:val="312"/>
          <w:trPrChange w:id="2432" w:author="Probasco, Scott [CTO]" w:date="2019-08-16T09:11:00Z">
            <w:trPr>
              <w:gridBefore w:val="4"/>
              <w:gridAfter w:val="0"/>
              <w:wBefore w:w="12" w:type="pct"/>
              <w:trHeight w:val="312"/>
            </w:trPr>
          </w:trPrChange>
        </w:trPr>
        <w:tc>
          <w:tcPr>
            <w:tcW w:w="240" w:type="pct"/>
            <w:gridSpan w:val="8"/>
            <w:vMerge/>
            <w:vAlign w:val="center"/>
            <w:tcPrChange w:id="2433" w:author="Probasco, Scott [CTO]" w:date="2019-08-16T09:11:00Z">
              <w:tcPr>
                <w:tcW w:w="242" w:type="pct"/>
                <w:gridSpan w:val="12"/>
                <w:vMerge/>
                <w:vAlign w:val="center"/>
              </w:tcPr>
            </w:tcPrChange>
          </w:tcPr>
          <w:p w14:paraId="7A5E96D4" w14:textId="77777777" w:rsidR="006831A7" w:rsidRPr="00390EBF" w:rsidRDefault="006831A7" w:rsidP="00EF6883">
            <w:pPr>
              <w:pStyle w:val="TAH"/>
              <w:rPr>
                <w:b w:val="0"/>
                <w:szCs w:val="18"/>
                <w:lang w:eastAsia="en-US"/>
              </w:rPr>
            </w:pPr>
          </w:p>
        </w:tc>
        <w:tc>
          <w:tcPr>
            <w:tcW w:w="186" w:type="pct"/>
            <w:gridSpan w:val="5"/>
            <w:shd w:val="clear" w:color="auto" w:fill="auto"/>
            <w:vAlign w:val="center"/>
            <w:tcPrChange w:id="2434" w:author="Probasco, Scott [CTO]" w:date="2019-08-16T09:11:00Z">
              <w:tcPr>
                <w:tcW w:w="187" w:type="pct"/>
                <w:gridSpan w:val="7"/>
                <w:shd w:val="clear" w:color="auto" w:fill="auto"/>
                <w:vAlign w:val="center"/>
              </w:tcPr>
            </w:tcPrChange>
          </w:tcPr>
          <w:p w14:paraId="19CD3F66"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7" w:type="pct"/>
            <w:gridSpan w:val="9"/>
            <w:shd w:val="clear" w:color="auto" w:fill="auto"/>
            <w:vAlign w:val="center"/>
            <w:tcPrChange w:id="2435" w:author="Probasco, Scott [CTO]" w:date="2019-08-16T09:11:00Z">
              <w:tcPr>
                <w:tcW w:w="337" w:type="pct"/>
                <w:gridSpan w:val="14"/>
                <w:shd w:val="clear" w:color="auto" w:fill="auto"/>
                <w:vAlign w:val="center"/>
              </w:tcPr>
            </w:tcPrChange>
          </w:tcPr>
          <w:p w14:paraId="7205F39C" w14:textId="77777777" w:rsidR="006831A7" w:rsidRPr="00390EBF" w:rsidRDefault="006831A7" w:rsidP="00EF6883">
            <w:pPr>
              <w:pStyle w:val="TAH"/>
              <w:rPr>
                <w:rFonts w:cs="Arial"/>
                <w:b w:val="0"/>
                <w:szCs w:val="18"/>
                <w:lang w:eastAsia="zh-TW"/>
              </w:rPr>
            </w:pPr>
            <w:r w:rsidRPr="00390EBF">
              <w:rPr>
                <w:b w:val="0"/>
                <w:lang w:eastAsia="zh-TW"/>
              </w:rPr>
              <w:t>QPSK</w:t>
            </w:r>
          </w:p>
        </w:tc>
        <w:tc>
          <w:tcPr>
            <w:tcW w:w="357" w:type="pct"/>
            <w:gridSpan w:val="6"/>
            <w:vMerge/>
            <w:shd w:val="clear" w:color="auto" w:fill="auto"/>
            <w:vAlign w:val="center"/>
            <w:tcPrChange w:id="2436" w:author="Probasco, Scott [CTO]" w:date="2019-08-16T09:11:00Z">
              <w:tcPr>
                <w:tcW w:w="357" w:type="pct"/>
                <w:gridSpan w:val="9"/>
                <w:vMerge/>
                <w:shd w:val="clear" w:color="auto" w:fill="auto"/>
                <w:vAlign w:val="center"/>
              </w:tcPr>
            </w:tcPrChange>
          </w:tcPr>
          <w:p w14:paraId="695F936B"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2437" w:author="Probasco, Scott [CTO]" w:date="2019-08-16T09:11:00Z">
              <w:tcPr>
                <w:tcW w:w="290" w:type="pct"/>
                <w:gridSpan w:val="9"/>
                <w:shd w:val="clear" w:color="auto" w:fill="auto"/>
                <w:vAlign w:val="center"/>
              </w:tcPr>
            </w:tcPrChange>
          </w:tcPr>
          <w:p w14:paraId="12A75181" w14:textId="77777777" w:rsidR="006831A7" w:rsidRPr="00390EBF" w:rsidRDefault="006831A7" w:rsidP="00EF6883">
            <w:pPr>
              <w:pStyle w:val="TAC"/>
              <w:rPr>
                <w:rFonts w:cs="Arial"/>
                <w:szCs w:val="18"/>
                <w:lang w:eastAsia="en-US"/>
              </w:rPr>
            </w:pPr>
            <w:r w:rsidRPr="00390EBF">
              <w:rPr>
                <w:lang w:eastAsia="zh-TW"/>
              </w:rPr>
              <w:t>100</w:t>
            </w:r>
          </w:p>
        </w:tc>
        <w:tc>
          <w:tcPr>
            <w:tcW w:w="236" w:type="pct"/>
            <w:gridSpan w:val="6"/>
            <w:vAlign w:val="center"/>
            <w:tcPrChange w:id="2438" w:author="Probasco, Scott [CTO]" w:date="2019-08-16T09:11:00Z">
              <w:tcPr>
                <w:tcW w:w="236" w:type="pct"/>
                <w:gridSpan w:val="11"/>
                <w:vAlign w:val="center"/>
              </w:tcPr>
            </w:tcPrChange>
          </w:tcPr>
          <w:p w14:paraId="37EE8F57" w14:textId="77777777" w:rsidR="006831A7" w:rsidRPr="00390EBF" w:rsidRDefault="006831A7" w:rsidP="00EF6883">
            <w:pPr>
              <w:pStyle w:val="TAH"/>
              <w:rPr>
                <w:rFonts w:cs="Arial"/>
                <w:b w:val="0"/>
                <w:szCs w:val="18"/>
                <w:lang w:eastAsia="zh-TW"/>
              </w:rPr>
            </w:pPr>
            <w:r w:rsidRPr="00390EBF">
              <w:rPr>
                <w:b w:val="0"/>
                <w:lang w:eastAsia="zh-TW"/>
              </w:rPr>
              <w:t>N/A</w:t>
            </w:r>
          </w:p>
        </w:tc>
        <w:tc>
          <w:tcPr>
            <w:tcW w:w="354" w:type="pct"/>
            <w:gridSpan w:val="7"/>
            <w:shd w:val="clear" w:color="auto" w:fill="auto"/>
            <w:vAlign w:val="center"/>
            <w:tcPrChange w:id="2439" w:author="Probasco, Scott [CTO]" w:date="2019-08-16T09:11:00Z">
              <w:tcPr>
                <w:tcW w:w="353" w:type="pct"/>
                <w:gridSpan w:val="11"/>
                <w:shd w:val="clear" w:color="auto" w:fill="auto"/>
                <w:vAlign w:val="center"/>
              </w:tcPr>
            </w:tcPrChange>
          </w:tcPr>
          <w:p w14:paraId="55FDCF66" w14:textId="77777777" w:rsidR="006831A7" w:rsidRPr="00390EBF" w:rsidRDefault="006831A7" w:rsidP="00EF6883">
            <w:pPr>
              <w:pStyle w:val="TAH"/>
              <w:rPr>
                <w:rFonts w:cs="Arial"/>
                <w:b w:val="0"/>
                <w:szCs w:val="18"/>
                <w:lang w:eastAsia="zh-TW"/>
              </w:rPr>
            </w:pPr>
            <w:r w:rsidRPr="00390EBF">
              <w:rPr>
                <w:b w:val="0"/>
                <w:lang w:eastAsia="zh-TW"/>
              </w:rPr>
              <w:t>QPSK</w:t>
            </w:r>
          </w:p>
        </w:tc>
        <w:tc>
          <w:tcPr>
            <w:tcW w:w="301" w:type="pct"/>
            <w:gridSpan w:val="7"/>
            <w:vMerge/>
            <w:shd w:val="clear" w:color="auto" w:fill="auto"/>
            <w:vAlign w:val="center"/>
            <w:tcPrChange w:id="2440" w:author="Probasco, Scott [CTO]" w:date="2019-08-16T09:11:00Z">
              <w:tcPr>
                <w:tcW w:w="301" w:type="pct"/>
                <w:gridSpan w:val="11"/>
                <w:vMerge/>
                <w:shd w:val="clear" w:color="auto" w:fill="auto"/>
                <w:vAlign w:val="center"/>
              </w:tcPr>
            </w:tcPrChange>
          </w:tcPr>
          <w:p w14:paraId="050A713F"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2441" w:author="Probasco, Scott [CTO]" w:date="2019-08-16T09:11:00Z">
              <w:tcPr>
                <w:tcW w:w="326" w:type="pct"/>
                <w:gridSpan w:val="9"/>
                <w:shd w:val="clear" w:color="auto" w:fill="auto"/>
                <w:vAlign w:val="center"/>
              </w:tcPr>
            </w:tcPrChange>
          </w:tcPr>
          <w:p w14:paraId="7CA734A8" w14:textId="77777777" w:rsidR="006831A7" w:rsidRPr="00390EBF" w:rsidRDefault="006831A7" w:rsidP="00EF6883">
            <w:pPr>
              <w:pStyle w:val="TAC"/>
              <w:rPr>
                <w:rFonts w:cs="Arial"/>
                <w:szCs w:val="18"/>
                <w:lang w:eastAsia="en-US"/>
              </w:rPr>
            </w:pPr>
            <w:r w:rsidRPr="00390EBF">
              <w:rPr>
                <w:lang w:eastAsia="zh-TW"/>
              </w:rPr>
              <w:t>100</w:t>
            </w:r>
          </w:p>
        </w:tc>
        <w:tc>
          <w:tcPr>
            <w:tcW w:w="224" w:type="pct"/>
            <w:gridSpan w:val="9"/>
            <w:shd w:val="clear" w:color="auto" w:fill="auto"/>
            <w:vAlign w:val="center"/>
            <w:tcPrChange w:id="2442" w:author="Probasco, Scott [CTO]" w:date="2019-08-16T09:11:00Z">
              <w:tcPr>
                <w:tcW w:w="224" w:type="pct"/>
                <w:gridSpan w:val="14"/>
                <w:shd w:val="clear" w:color="auto" w:fill="auto"/>
                <w:vAlign w:val="center"/>
              </w:tcPr>
            </w:tcPrChange>
          </w:tcPr>
          <w:p w14:paraId="359C08C5" w14:textId="77777777" w:rsidR="006831A7" w:rsidRPr="00390EBF" w:rsidRDefault="006831A7" w:rsidP="00EF6883">
            <w:pPr>
              <w:pStyle w:val="TAH"/>
              <w:rPr>
                <w:rFonts w:cs="Arial"/>
                <w:b w:val="0"/>
                <w:szCs w:val="18"/>
                <w:lang w:eastAsia="zh-TW"/>
              </w:rPr>
            </w:pPr>
            <w:r w:rsidRPr="00390EBF">
              <w:rPr>
                <w:b w:val="0"/>
                <w:lang w:eastAsia="zh-TW"/>
              </w:rPr>
              <w:t>N/A</w:t>
            </w:r>
          </w:p>
        </w:tc>
        <w:tc>
          <w:tcPr>
            <w:tcW w:w="361" w:type="pct"/>
            <w:gridSpan w:val="8"/>
            <w:shd w:val="clear" w:color="auto" w:fill="auto"/>
            <w:vAlign w:val="center"/>
            <w:tcPrChange w:id="2443" w:author="Probasco, Scott [CTO]" w:date="2019-08-16T09:11:00Z">
              <w:tcPr>
                <w:tcW w:w="361" w:type="pct"/>
                <w:gridSpan w:val="12"/>
                <w:shd w:val="clear" w:color="auto" w:fill="auto"/>
                <w:vAlign w:val="center"/>
              </w:tcPr>
            </w:tcPrChange>
          </w:tcPr>
          <w:p w14:paraId="3E092B3C"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8" w:type="pct"/>
            <w:gridSpan w:val="9"/>
            <w:vMerge/>
            <w:shd w:val="clear" w:color="auto" w:fill="auto"/>
            <w:vAlign w:val="center"/>
            <w:tcPrChange w:id="2444" w:author="Probasco, Scott [CTO]" w:date="2019-08-16T09:11:00Z">
              <w:tcPr>
                <w:tcW w:w="236" w:type="pct"/>
                <w:gridSpan w:val="13"/>
                <w:vMerge/>
                <w:shd w:val="clear" w:color="auto" w:fill="auto"/>
                <w:vAlign w:val="center"/>
              </w:tcPr>
            </w:tcPrChange>
          </w:tcPr>
          <w:p w14:paraId="00CC6315"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2445" w:author="Probasco, Scott [CTO]" w:date="2019-08-16T09:11:00Z">
              <w:tcPr>
                <w:tcW w:w="349" w:type="pct"/>
                <w:gridSpan w:val="11"/>
                <w:shd w:val="clear" w:color="auto" w:fill="auto"/>
                <w:vAlign w:val="center"/>
              </w:tcPr>
            </w:tcPrChange>
          </w:tcPr>
          <w:p w14:paraId="3C01DEA4" w14:textId="77777777" w:rsidR="006831A7" w:rsidRPr="00390EBF" w:rsidRDefault="006831A7" w:rsidP="00EF6883">
            <w:pPr>
              <w:pStyle w:val="TAH"/>
              <w:rPr>
                <w:rFonts w:cs="Arial"/>
                <w:b w:val="0"/>
                <w:szCs w:val="18"/>
                <w:lang w:eastAsia="en-US"/>
              </w:rPr>
            </w:pPr>
            <w:r w:rsidRPr="00390EBF">
              <w:rPr>
                <w:b w:val="0"/>
                <w:lang w:eastAsia="zh-TW"/>
              </w:rPr>
              <w:t>50</w:t>
            </w:r>
          </w:p>
        </w:tc>
        <w:tc>
          <w:tcPr>
            <w:tcW w:w="231" w:type="pct"/>
            <w:gridSpan w:val="10"/>
            <w:shd w:val="clear" w:color="auto" w:fill="auto"/>
            <w:vAlign w:val="center"/>
            <w:tcPrChange w:id="2446" w:author="Probasco, Scott [CTO]" w:date="2019-08-16T09:11:00Z">
              <w:tcPr>
                <w:tcW w:w="231" w:type="pct"/>
                <w:gridSpan w:val="15"/>
                <w:shd w:val="clear" w:color="auto" w:fill="auto"/>
                <w:vAlign w:val="center"/>
              </w:tcPr>
            </w:tcPrChange>
          </w:tcPr>
          <w:p w14:paraId="2EC71465"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2"/>
            <w:shd w:val="clear" w:color="auto" w:fill="auto"/>
            <w:vAlign w:val="center"/>
            <w:tcPrChange w:id="2447" w:author="Probasco, Scott [CTO]" w:date="2019-08-16T09:11:00Z">
              <w:tcPr>
                <w:tcW w:w="366" w:type="pct"/>
                <w:gridSpan w:val="17"/>
                <w:shd w:val="clear" w:color="auto" w:fill="auto"/>
                <w:vAlign w:val="center"/>
              </w:tcPr>
            </w:tcPrChange>
          </w:tcPr>
          <w:p w14:paraId="26662B54" w14:textId="77777777" w:rsidR="006831A7" w:rsidRPr="00390EBF" w:rsidRDefault="006831A7" w:rsidP="00EF6883">
            <w:pPr>
              <w:pStyle w:val="TAH"/>
              <w:rPr>
                <w:rFonts w:cs="Arial"/>
                <w:b w:val="0"/>
                <w:szCs w:val="18"/>
                <w:lang w:eastAsia="zh-TW"/>
              </w:rPr>
            </w:pPr>
            <w:r w:rsidRPr="00390EBF">
              <w:rPr>
                <w:b w:val="0"/>
                <w:lang w:eastAsia="zh-TW"/>
              </w:rPr>
              <w:t>QPSK</w:t>
            </w:r>
          </w:p>
        </w:tc>
        <w:tc>
          <w:tcPr>
            <w:tcW w:w="281" w:type="pct"/>
            <w:gridSpan w:val="7"/>
            <w:vMerge/>
            <w:shd w:val="clear" w:color="auto" w:fill="auto"/>
            <w:vAlign w:val="center"/>
            <w:tcPrChange w:id="2448" w:author="Probasco, Scott [CTO]" w:date="2019-08-16T09:11:00Z">
              <w:tcPr>
                <w:tcW w:w="279" w:type="pct"/>
                <w:gridSpan w:val="12"/>
                <w:vMerge/>
                <w:shd w:val="clear" w:color="auto" w:fill="auto"/>
                <w:vAlign w:val="center"/>
              </w:tcPr>
            </w:tcPrChange>
          </w:tcPr>
          <w:p w14:paraId="3898F7AE"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2449" w:author="Probasco, Scott [CTO]" w:date="2019-08-16T09:11:00Z">
              <w:tcPr>
                <w:tcW w:w="313" w:type="pct"/>
                <w:gridSpan w:val="10"/>
                <w:shd w:val="clear" w:color="auto" w:fill="auto"/>
                <w:vAlign w:val="center"/>
              </w:tcPr>
            </w:tcPrChange>
          </w:tcPr>
          <w:p w14:paraId="5F629099" w14:textId="77777777" w:rsidR="006831A7" w:rsidRPr="00390EBF" w:rsidRDefault="006831A7" w:rsidP="00EF6883">
            <w:pPr>
              <w:pStyle w:val="TAH"/>
              <w:rPr>
                <w:rFonts w:cs="Arial"/>
                <w:b w:val="0"/>
                <w:szCs w:val="18"/>
                <w:lang w:eastAsia="en-US"/>
              </w:rPr>
            </w:pPr>
            <w:r w:rsidRPr="00390EBF">
              <w:rPr>
                <w:b w:val="0"/>
                <w:lang w:eastAsia="zh-TW"/>
              </w:rPr>
              <w:t>100</w:t>
            </w:r>
          </w:p>
        </w:tc>
      </w:tr>
      <w:tr w:rsidR="00A72C24" w:rsidRPr="00390EBF" w14:paraId="62506E0C" w14:textId="77777777" w:rsidTr="00CA04F8">
        <w:trPr>
          <w:gridBefore w:val="1"/>
          <w:wBefore w:w="12" w:type="pct"/>
          <w:trHeight w:val="312"/>
          <w:trPrChange w:id="2450" w:author="Probasco, Scott [CTO]" w:date="2019-08-16T09:11:00Z">
            <w:trPr>
              <w:gridBefore w:val="4"/>
              <w:gridAfter w:val="0"/>
              <w:wBefore w:w="12" w:type="pct"/>
              <w:trHeight w:val="312"/>
            </w:trPr>
          </w:trPrChange>
        </w:trPr>
        <w:tc>
          <w:tcPr>
            <w:tcW w:w="240" w:type="pct"/>
            <w:gridSpan w:val="8"/>
            <w:vMerge w:val="restart"/>
            <w:vAlign w:val="center"/>
            <w:tcPrChange w:id="2451" w:author="Probasco, Scott [CTO]" w:date="2019-08-16T09:11:00Z">
              <w:tcPr>
                <w:tcW w:w="242" w:type="pct"/>
                <w:gridSpan w:val="12"/>
                <w:vMerge w:val="restart"/>
                <w:vAlign w:val="center"/>
              </w:tcPr>
            </w:tcPrChange>
          </w:tcPr>
          <w:p w14:paraId="5EF7A04D" w14:textId="77777777" w:rsidR="006831A7" w:rsidRPr="00390EBF" w:rsidRDefault="006831A7" w:rsidP="00EF6883">
            <w:pPr>
              <w:pStyle w:val="TAH"/>
              <w:rPr>
                <w:b w:val="0"/>
                <w:szCs w:val="18"/>
                <w:lang w:eastAsia="en-US"/>
              </w:rPr>
            </w:pPr>
            <w:r w:rsidRPr="00390EBF">
              <w:rPr>
                <w:b w:val="0"/>
                <w:lang w:eastAsia="en-US"/>
              </w:rPr>
              <w:t>6</w:t>
            </w:r>
          </w:p>
        </w:tc>
        <w:tc>
          <w:tcPr>
            <w:tcW w:w="186" w:type="pct"/>
            <w:gridSpan w:val="5"/>
            <w:shd w:val="clear" w:color="auto" w:fill="auto"/>
            <w:vAlign w:val="center"/>
            <w:tcPrChange w:id="2452" w:author="Probasco, Scott [CTO]" w:date="2019-08-16T09:11:00Z">
              <w:tcPr>
                <w:tcW w:w="187" w:type="pct"/>
                <w:gridSpan w:val="7"/>
                <w:shd w:val="clear" w:color="auto" w:fill="auto"/>
                <w:vAlign w:val="center"/>
              </w:tcPr>
            </w:tcPrChange>
          </w:tcPr>
          <w:p w14:paraId="5CCD9C63" w14:textId="77777777" w:rsidR="006831A7" w:rsidRPr="00390EBF" w:rsidRDefault="006831A7" w:rsidP="00EF6883">
            <w:pPr>
              <w:pStyle w:val="TAH"/>
              <w:rPr>
                <w:rFonts w:cs="Arial"/>
                <w:b w:val="0"/>
                <w:szCs w:val="18"/>
                <w:lang w:eastAsia="zh-TW"/>
              </w:rPr>
            </w:pPr>
            <w:r w:rsidRPr="00390EBF">
              <w:rPr>
                <w:b w:val="0"/>
                <w:lang w:eastAsia="zh-TW"/>
              </w:rPr>
              <w:t>8</w:t>
            </w:r>
          </w:p>
        </w:tc>
        <w:tc>
          <w:tcPr>
            <w:tcW w:w="337" w:type="pct"/>
            <w:gridSpan w:val="9"/>
            <w:shd w:val="clear" w:color="auto" w:fill="auto"/>
            <w:vAlign w:val="center"/>
            <w:tcPrChange w:id="2453" w:author="Probasco, Scott [CTO]" w:date="2019-08-16T09:11:00Z">
              <w:tcPr>
                <w:tcW w:w="337" w:type="pct"/>
                <w:gridSpan w:val="14"/>
                <w:shd w:val="clear" w:color="auto" w:fill="auto"/>
                <w:vAlign w:val="center"/>
              </w:tcPr>
            </w:tcPrChange>
          </w:tcPr>
          <w:p w14:paraId="56F569D0" w14:textId="77777777" w:rsidR="006831A7" w:rsidRPr="00390EBF" w:rsidRDefault="006831A7" w:rsidP="00EF6883">
            <w:pPr>
              <w:pStyle w:val="TAH"/>
              <w:rPr>
                <w:rFonts w:cs="Arial"/>
                <w:b w:val="0"/>
                <w:szCs w:val="18"/>
                <w:lang w:eastAsia="zh-TW"/>
              </w:rPr>
            </w:pPr>
            <w:r w:rsidRPr="00390EBF">
              <w:rPr>
                <w:b w:val="0"/>
                <w:lang w:eastAsia="zh-TW"/>
              </w:rPr>
              <w:t>High</w:t>
            </w:r>
          </w:p>
        </w:tc>
        <w:tc>
          <w:tcPr>
            <w:tcW w:w="357" w:type="pct"/>
            <w:gridSpan w:val="6"/>
            <w:vMerge w:val="restart"/>
            <w:shd w:val="clear" w:color="auto" w:fill="auto"/>
            <w:vAlign w:val="center"/>
            <w:tcPrChange w:id="2454" w:author="Probasco, Scott [CTO]" w:date="2019-08-16T09:11:00Z">
              <w:tcPr>
                <w:tcW w:w="357" w:type="pct"/>
                <w:gridSpan w:val="9"/>
                <w:vMerge w:val="restart"/>
                <w:shd w:val="clear" w:color="auto" w:fill="auto"/>
                <w:vAlign w:val="center"/>
              </w:tcPr>
            </w:tcPrChange>
          </w:tcPr>
          <w:p w14:paraId="1FE94753" w14:textId="77777777" w:rsidR="006831A7" w:rsidRPr="00390EBF" w:rsidRDefault="006831A7" w:rsidP="00EF6883">
            <w:pPr>
              <w:pStyle w:val="TAH"/>
              <w:rPr>
                <w:rFonts w:eastAsia="MS Mincho" w:cs="Arial"/>
                <w:b w:val="0"/>
                <w:szCs w:val="18"/>
                <w:lang w:eastAsia="en-US"/>
              </w:rPr>
            </w:pPr>
            <w:r w:rsidRPr="00390EBF">
              <w:rPr>
                <w:b w:val="0"/>
                <w:lang w:eastAsia="en-US"/>
              </w:rPr>
              <w:t>25@25</w:t>
            </w:r>
          </w:p>
        </w:tc>
        <w:tc>
          <w:tcPr>
            <w:tcW w:w="290" w:type="pct"/>
            <w:gridSpan w:val="6"/>
            <w:shd w:val="clear" w:color="auto" w:fill="auto"/>
            <w:vAlign w:val="center"/>
            <w:tcPrChange w:id="2455" w:author="Probasco, Scott [CTO]" w:date="2019-08-16T09:11:00Z">
              <w:tcPr>
                <w:tcW w:w="290" w:type="pct"/>
                <w:gridSpan w:val="9"/>
                <w:shd w:val="clear" w:color="auto" w:fill="auto"/>
                <w:vAlign w:val="center"/>
              </w:tcPr>
            </w:tcPrChange>
          </w:tcPr>
          <w:p w14:paraId="5362112B" w14:textId="77777777" w:rsidR="006831A7" w:rsidRPr="00390EBF" w:rsidRDefault="006831A7" w:rsidP="00EF6883">
            <w:pPr>
              <w:pStyle w:val="TAC"/>
              <w:rPr>
                <w:rFonts w:cs="Arial"/>
                <w:szCs w:val="18"/>
                <w:lang w:eastAsia="en-US"/>
              </w:rPr>
            </w:pPr>
            <w:r w:rsidRPr="00390EBF">
              <w:rPr>
                <w:lang w:eastAsia="zh-TW"/>
              </w:rPr>
              <w:t>ALL RBs</w:t>
            </w:r>
          </w:p>
        </w:tc>
        <w:tc>
          <w:tcPr>
            <w:tcW w:w="236" w:type="pct"/>
            <w:gridSpan w:val="6"/>
            <w:vAlign w:val="center"/>
            <w:tcPrChange w:id="2456" w:author="Probasco, Scott [CTO]" w:date="2019-08-16T09:11:00Z">
              <w:tcPr>
                <w:tcW w:w="236" w:type="pct"/>
                <w:gridSpan w:val="11"/>
                <w:vAlign w:val="center"/>
              </w:tcPr>
            </w:tcPrChange>
          </w:tcPr>
          <w:p w14:paraId="74398C8A" w14:textId="77777777" w:rsidR="006831A7" w:rsidRPr="00390EBF" w:rsidRDefault="006831A7" w:rsidP="00EF6883">
            <w:pPr>
              <w:pStyle w:val="TAH"/>
              <w:rPr>
                <w:rFonts w:cs="Arial"/>
                <w:b w:val="0"/>
                <w:szCs w:val="18"/>
                <w:lang w:eastAsia="zh-TW"/>
              </w:rPr>
            </w:pPr>
            <w:r w:rsidRPr="00390EBF">
              <w:rPr>
                <w:b w:val="0"/>
                <w:lang w:eastAsia="zh-TW"/>
              </w:rPr>
              <w:t>1</w:t>
            </w:r>
          </w:p>
        </w:tc>
        <w:tc>
          <w:tcPr>
            <w:tcW w:w="354" w:type="pct"/>
            <w:gridSpan w:val="7"/>
            <w:shd w:val="clear" w:color="auto" w:fill="auto"/>
            <w:vAlign w:val="center"/>
            <w:tcPrChange w:id="2457" w:author="Probasco, Scott [CTO]" w:date="2019-08-16T09:11:00Z">
              <w:tcPr>
                <w:tcW w:w="353" w:type="pct"/>
                <w:gridSpan w:val="11"/>
                <w:shd w:val="clear" w:color="auto" w:fill="auto"/>
                <w:vAlign w:val="center"/>
              </w:tcPr>
            </w:tcPrChange>
          </w:tcPr>
          <w:p w14:paraId="5ED175E1" w14:textId="77777777" w:rsidR="006831A7" w:rsidRPr="00390EBF" w:rsidRDefault="006831A7" w:rsidP="00EF6883">
            <w:pPr>
              <w:pStyle w:val="TAH"/>
              <w:rPr>
                <w:rFonts w:cs="Arial"/>
                <w:b w:val="0"/>
                <w:szCs w:val="18"/>
                <w:lang w:eastAsia="zh-TW"/>
              </w:rPr>
            </w:pPr>
            <w:r w:rsidRPr="00390EBF">
              <w:rPr>
                <w:b w:val="0"/>
                <w:lang w:eastAsia="zh-TW"/>
              </w:rPr>
              <w:t>Mid</w:t>
            </w:r>
          </w:p>
        </w:tc>
        <w:tc>
          <w:tcPr>
            <w:tcW w:w="301" w:type="pct"/>
            <w:gridSpan w:val="7"/>
            <w:vMerge w:val="restart"/>
            <w:shd w:val="clear" w:color="auto" w:fill="auto"/>
            <w:vAlign w:val="center"/>
            <w:tcPrChange w:id="2458" w:author="Probasco, Scott [CTO]" w:date="2019-08-16T09:11:00Z">
              <w:tcPr>
                <w:tcW w:w="301" w:type="pct"/>
                <w:gridSpan w:val="11"/>
                <w:vMerge w:val="restart"/>
                <w:shd w:val="clear" w:color="auto" w:fill="auto"/>
                <w:vAlign w:val="center"/>
              </w:tcPr>
            </w:tcPrChange>
          </w:tcPr>
          <w:p w14:paraId="24A41A5F"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27" w:type="pct"/>
            <w:gridSpan w:val="8"/>
            <w:shd w:val="clear" w:color="auto" w:fill="auto"/>
            <w:vAlign w:val="center"/>
            <w:tcPrChange w:id="2459" w:author="Probasco, Scott [CTO]" w:date="2019-08-16T09:11:00Z">
              <w:tcPr>
                <w:tcW w:w="326" w:type="pct"/>
                <w:gridSpan w:val="9"/>
                <w:shd w:val="clear" w:color="auto" w:fill="auto"/>
                <w:vAlign w:val="center"/>
              </w:tcPr>
            </w:tcPrChange>
          </w:tcPr>
          <w:p w14:paraId="46947BFD" w14:textId="77777777" w:rsidR="006831A7" w:rsidRPr="00390EBF" w:rsidRDefault="006831A7" w:rsidP="00EF6883">
            <w:pPr>
              <w:pStyle w:val="TAC"/>
              <w:rPr>
                <w:rFonts w:cs="Arial"/>
                <w:szCs w:val="18"/>
                <w:lang w:eastAsia="en-US"/>
              </w:rPr>
            </w:pPr>
            <w:r w:rsidRPr="00390EBF">
              <w:rPr>
                <w:lang w:eastAsia="zh-TW"/>
              </w:rPr>
              <w:t>ALL RBs</w:t>
            </w:r>
          </w:p>
        </w:tc>
        <w:tc>
          <w:tcPr>
            <w:tcW w:w="224" w:type="pct"/>
            <w:gridSpan w:val="9"/>
            <w:shd w:val="clear" w:color="auto" w:fill="auto"/>
            <w:vAlign w:val="center"/>
            <w:tcPrChange w:id="2460" w:author="Probasco, Scott [CTO]" w:date="2019-08-16T09:11:00Z">
              <w:tcPr>
                <w:tcW w:w="224" w:type="pct"/>
                <w:gridSpan w:val="14"/>
                <w:shd w:val="clear" w:color="auto" w:fill="auto"/>
                <w:vAlign w:val="center"/>
              </w:tcPr>
            </w:tcPrChange>
          </w:tcPr>
          <w:p w14:paraId="49656BB5" w14:textId="77777777" w:rsidR="006831A7" w:rsidRPr="00390EBF" w:rsidRDefault="006831A7" w:rsidP="00EF6883">
            <w:pPr>
              <w:pStyle w:val="TAH"/>
              <w:rPr>
                <w:rFonts w:cs="Arial"/>
                <w:b w:val="0"/>
                <w:szCs w:val="18"/>
                <w:lang w:eastAsia="zh-TW"/>
              </w:rPr>
            </w:pPr>
            <w:r w:rsidRPr="00390EBF">
              <w:rPr>
                <w:b w:val="0"/>
                <w:lang w:eastAsia="zh-TW"/>
              </w:rPr>
              <w:t>3</w:t>
            </w:r>
          </w:p>
        </w:tc>
        <w:tc>
          <w:tcPr>
            <w:tcW w:w="361" w:type="pct"/>
            <w:gridSpan w:val="8"/>
            <w:shd w:val="clear" w:color="auto" w:fill="auto"/>
            <w:vAlign w:val="center"/>
            <w:tcPrChange w:id="2461" w:author="Probasco, Scott [CTO]" w:date="2019-08-16T09:11:00Z">
              <w:tcPr>
                <w:tcW w:w="361" w:type="pct"/>
                <w:gridSpan w:val="12"/>
                <w:shd w:val="clear" w:color="auto" w:fill="auto"/>
                <w:vAlign w:val="center"/>
              </w:tcPr>
            </w:tcPrChange>
          </w:tcPr>
          <w:p w14:paraId="52E1CD94" w14:textId="77777777" w:rsidR="006831A7" w:rsidRPr="00390EBF" w:rsidRDefault="006831A7" w:rsidP="00EF6883">
            <w:pPr>
              <w:pStyle w:val="TAH"/>
              <w:rPr>
                <w:rFonts w:cs="Arial"/>
                <w:b w:val="0"/>
                <w:szCs w:val="18"/>
                <w:lang w:eastAsia="zh-TW"/>
              </w:rPr>
            </w:pPr>
            <w:r w:rsidRPr="00390EBF">
              <w:rPr>
                <w:b w:val="0"/>
                <w:lang w:eastAsia="zh-TW"/>
              </w:rPr>
              <w:t>Mid</w:t>
            </w:r>
          </w:p>
        </w:tc>
        <w:tc>
          <w:tcPr>
            <w:tcW w:w="238" w:type="pct"/>
            <w:gridSpan w:val="9"/>
            <w:vMerge w:val="restart"/>
            <w:shd w:val="clear" w:color="auto" w:fill="auto"/>
            <w:vAlign w:val="center"/>
            <w:tcPrChange w:id="2462" w:author="Probasco, Scott [CTO]" w:date="2019-08-16T09:11:00Z">
              <w:tcPr>
                <w:tcW w:w="236" w:type="pct"/>
                <w:gridSpan w:val="13"/>
                <w:vMerge w:val="restart"/>
                <w:shd w:val="clear" w:color="auto" w:fill="auto"/>
                <w:vAlign w:val="center"/>
              </w:tcPr>
            </w:tcPrChange>
          </w:tcPr>
          <w:p w14:paraId="3B9883E7"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49" w:type="pct"/>
            <w:gridSpan w:val="8"/>
            <w:shd w:val="clear" w:color="auto" w:fill="auto"/>
            <w:vAlign w:val="center"/>
            <w:tcPrChange w:id="2463" w:author="Probasco, Scott [CTO]" w:date="2019-08-16T09:11:00Z">
              <w:tcPr>
                <w:tcW w:w="349" w:type="pct"/>
                <w:gridSpan w:val="11"/>
                <w:shd w:val="clear" w:color="auto" w:fill="auto"/>
                <w:vAlign w:val="center"/>
              </w:tcPr>
            </w:tcPrChange>
          </w:tcPr>
          <w:p w14:paraId="6509064A" w14:textId="77777777" w:rsidR="006831A7" w:rsidRPr="00390EBF" w:rsidRDefault="006831A7" w:rsidP="00EF6883">
            <w:pPr>
              <w:pStyle w:val="TAH"/>
              <w:rPr>
                <w:rFonts w:cs="Arial"/>
                <w:b w:val="0"/>
                <w:szCs w:val="18"/>
                <w:lang w:eastAsia="en-US"/>
              </w:rPr>
            </w:pPr>
            <w:r w:rsidRPr="00390EBF">
              <w:rPr>
                <w:b w:val="0"/>
                <w:lang w:eastAsia="zh-TW"/>
              </w:rPr>
              <w:t>ALL RBs</w:t>
            </w:r>
          </w:p>
        </w:tc>
        <w:tc>
          <w:tcPr>
            <w:tcW w:w="231" w:type="pct"/>
            <w:gridSpan w:val="10"/>
            <w:shd w:val="clear" w:color="auto" w:fill="auto"/>
            <w:vAlign w:val="center"/>
            <w:tcPrChange w:id="2464" w:author="Probasco, Scott [CTO]" w:date="2019-08-16T09:11:00Z">
              <w:tcPr>
                <w:tcW w:w="231" w:type="pct"/>
                <w:gridSpan w:val="15"/>
                <w:shd w:val="clear" w:color="auto" w:fill="auto"/>
                <w:vAlign w:val="center"/>
              </w:tcPr>
            </w:tcPrChange>
          </w:tcPr>
          <w:p w14:paraId="264328C4" w14:textId="77777777" w:rsidR="006831A7" w:rsidRPr="00390EBF" w:rsidRDefault="006831A7" w:rsidP="00EF6883">
            <w:pPr>
              <w:pStyle w:val="TAH"/>
              <w:rPr>
                <w:rFonts w:cs="Arial"/>
                <w:b w:val="0"/>
                <w:szCs w:val="18"/>
                <w:lang w:eastAsia="zh-TW"/>
              </w:rPr>
            </w:pPr>
            <w:r w:rsidRPr="00390EBF">
              <w:rPr>
                <w:b w:val="0"/>
                <w:lang w:eastAsia="zh-TW"/>
              </w:rPr>
              <w:t>40</w:t>
            </w:r>
          </w:p>
        </w:tc>
        <w:tc>
          <w:tcPr>
            <w:tcW w:w="366" w:type="pct"/>
            <w:gridSpan w:val="12"/>
            <w:shd w:val="clear" w:color="auto" w:fill="auto"/>
            <w:vAlign w:val="center"/>
            <w:tcPrChange w:id="2465" w:author="Probasco, Scott [CTO]" w:date="2019-08-16T09:11:00Z">
              <w:tcPr>
                <w:tcW w:w="366" w:type="pct"/>
                <w:gridSpan w:val="17"/>
                <w:shd w:val="clear" w:color="auto" w:fill="auto"/>
                <w:vAlign w:val="center"/>
              </w:tcPr>
            </w:tcPrChange>
          </w:tcPr>
          <w:p w14:paraId="797F9F8C" w14:textId="77777777" w:rsidR="006831A7" w:rsidRPr="00390EBF" w:rsidRDefault="006831A7" w:rsidP="00EF6883">
            <w:pPr>
              <w:pStyle w:val="TAH"/>
              <w:rPr>
                <w:rFonts w:cs="Arial"/>
                <w:b w:val="0"/>
                <w:szCs w:val="18"/>
                <w:lang w:eastAsia="zh-TW"/>
              </w:rPr>
            </w:pPr>
            <w:r w:rsidRPr="00390EBF">
              <w:rPr>
                <w:b w:val="0"/>
                <w:lang w:eastAsia="zh-TW"/>
              </w:rPr>
              <w:t>Mid</w:t>
            </w:r>
          </w:p>
        </w:tc>
        <w:tc>
          <w:tcPr>
            <w:tcW w:w="281" w:type="pct"/>
            <w:gridSpan w:val="7"/>
            <w:vMerge w:val="restart"/>
            <w:shd w:val="clear" w:color="auto" w:fill="auto"/>
            <w:vAlign w:val="center"/>
            <w:tcPrChange w:id="2466" w:author="Probasco, Scott [CTO]" w:date="2019-08-16T09:11:00Z">
              <w:tcPr>
                <w:tcW w:w="279" w:type="pct"/>
                <w:gridSpan w:val="12"/>
                <w:vMerge w:val="restart"/>
                <w:shd w:val="clear" w:color="auto" w:fill="auto"/>
                <w:vAlign w:val="center"/>
              </w:tcPr>
            </w:tcPrChange>
          </w:tcPr>
          <w:p w14:paraId="3018AE7A"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10" w:type="pct"/>
            <w:gridSpan w:val="7"/>
            <w:shd w:val="clear" w:color="auto" w:fill="auto"/>
            <w:vAlign w:val="center"/>
            <w:tcPrChange w:id="2467" w:author="Probasco, Scott [CTO]" w:date="2019-08-16T09:11:00Z">
              <w:tcPr>
                <w:tcW w:w="313" w:type="pct"/>
                <w:gridSpan w:val="10"/>
                <w:shd w:val="clear" w:color="auto" w:fill="auto"/>
                <w:vAlign w:val="center"/>
              </w:tcPr>
            </w:tcPrChange>
          </w:tcPr>
          <w:p w14:paraId="3DEA5876" w14:textId="77777777" w:rsidR="006831A7" w:rsidRPr="00390EBF" w:rsidRDefault="006831A7" w:rsidP="00EF6883">
            <w:pPr>
              <w:pStyle w:val="TAH"/>
              <w:rPr>
                <w:rFonts w:cs="Arial"/>
                <w:b w:val="0"/>
                <w:szCs w:val="18"/>
                <w:lang w:eastAsia="en-US"/>
              </w:rPr>
            </w:pPr>
            <w:r w:rsidRPr="00390EBF">
              <w:rPr>
                <w:b w:val="0"/>
                <w:lang w:eastAsia="zh-TW"/>
              </w:rPr>
              <w:t>ALL RBs</w:t>
            </w:r>
          </w:p>
        </w:tc>
      </w:tr>
      <w:tr w:rsidR="00A72C24" w:rsidRPr="00390EBF" w14:paraId="6948B299" w14:textId="77777777" w:rsidTr="00CA04F8">
        <w:trPr>
          <w:gridBefore w:val="1"/>
          <w:wBefore w:w="12" w:type="pct"/>
          <w:trHeight w:val="312"/>
          <w:trPrChange w:id="2468" w:author="Probasco, Scott [CTO]" w:date="2019-08-16T09:11:00Z">
            <w:trPr>
              <w:gridBefore w:val="4"/>
              <w:gridAfter w:val="0"/>
              <w:wBefore w:w="12" w:type="pct"/>
              <w:trHeight w:val="312"/>
            </w:trPr>
          </w:trPrChange>
        </w:trPr>
        <w:tc>
          <w:tcPr>
            <w:tcW w:w="240" w:type="pct"/>
            <w:gridSpan w:val="8"/>
            <w:vMerge/>
            <w:vAlign w:val="center"/>
            <w:tcPrChange w:id="2469" w:author="Probasco, Scott [CTO]" w:date="2019-08-16T09:11:00Z">
              <w:tcPr>
                <w:tcW w:w="242" w:type="pct"/>
                <w:gridSpan w:val="12"/>
                <w:vMerge/>
                <w:vAlign w:val="center"/>
              </w:tcPr>
            </w:tcPrChange>
          </w:tcPr>
          <w:p w14:paraId="429AB1A1" w14:textId="77777777" w:rsidR="006831A7" w:rsidRPr="00390EBF" w:rsidRDefault="006831A7" w:rsidP="00EF6883">
            <w:pPr>
              <w:pStyle w:val="TAH"/>
              <w:rPr>
                <w:b w:val="0"/>
                <w:szCs w:val="18"/>
                <w:lang w:eastAsia="en-US"/>
              </w:rPr>
            </w:pPr>
          </w:p>
        </w:tc>
        <w:tc>
          <w:tcPr>
            <w:tcW w:w="186" w:type="pct"/>
            <w:gridSpan w:val="5"/>
            <w:shd w:val="clear" w:color="auto" w:fill="auto"/>
            <w:vAlign w:val="center"/>
            <w:tcPrChange w:id="2470" w:author="Probasco, Scott [CTO]" w:date="2019-08-16T09:11:00Z">
              <w:tcPr>
                <w:tcW w:w="187" w:type="pct"/>
                <w:gridSpan w:val="7"/>
                <w:shd w:val="clear" w:color="auto" w:fill="auto"/>
                <w:vAlign w:val="center"/>
              </w:tcPr>
            </w:tcPrChange>
          </w:tcPr>
          <w:p w14:paraId="439D3D36"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7" w:type="pct"/>
            <w:gridSpan w:val="9"/>
            <w:shd w:val="clear" w:color="auto" w:fill="auto"/>
            <w:vAlign w:val="center"/>
            <w:tcPrChange w:id="2471" w:author="Probasco, Scott [CTO]" w:date="2019-08-16T09:11:00Z">
              <w:tcPr>
                <w:tcW w:w="337" w:type="pct"/>
                <w:gridSpan w:val="14"/>
                <w:shd w:val="clear" w:color="auto" w:fill="auto"/>
                <w:vAlign w:val="center"/>
              </w:tcPr>
            </w:tcPrChange>
          </w:tcPr>
          <w:p w14:paraId="024224A7" w14:textId="77777777" w:rsidR="006831A7" w:rsidRPr="00390EBF" w:rsidRDefault="006831A7" w:rsidP="00EF6883">
            <w:pPr>
              <w:pStyle w:val="TAH"/>
              <w:rPr>
                <w:rFonts w:cs="Arial"/>
                <w:b w:val="0"/>
                <w:szCs w:val="18"/>
                <w:lang w:eastAsia="zh-TW"/>
              </w:rPr>
            </w:pPr>
            <w:r w:rsidRPr="00390EBF">
              <w:rPr>
                <w:b w:val="0"/>
                <w:lang w:eastAsia="zh-TW"/>
              </w:rPr>
              <w:t>QPSK</w:t>
            </w:r>
          </w:p>
        </w:tc>
        <w:tc>
          <w:tcPr>
            <w:tcW w:w="357" w:type="pct"/>
            <w:gridSpan w:val="6"/>
            <w:vMerge/>
            <w:shd w:val="clear" w:color="auto" w:fill="auto"/>
            <w:vAlign w:val="center"/>
            <w:tcPrChange w:id="2472" w:author="Probasco, Scott [CTO]" w:date="2019-08-16T09:11:00Z">
              <w:tcPr>
                <w:tcW w:w="357" w:type="pct"/>
                <w:gridSpan w:val="9"/>
                <w:vMerge/>
                <w:shd w:val="clear" w:color="auto" w:fill="auto"/>
                <w:vAlign w:val="center"/>
              </w:tcPr>
            </w:tcPrChange>
          </w:tcPr>
          <w:p w14:paraId="3E84BA96"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2473" w:author="Probasco, Scott [CTO]" w:date="2019-08-16T09:11:00Z">
              <w:tcPr>
                <w:tcW w:w="290" w:type="pct"/>
                <w:gridSpan w:val="9"/>
                <w:shd w:val="clear" w:color="auto" w:fill="auto"/>
                <w:vAlign w:val="center"/>
              </w:tcPr>
            </w:tcPrChange>
          </w:tcPr>
          <w:p w14:paraId="04F6F4E0" w14:textId="77777777" w:rsidR="006831A7" w:rsidRPr="00390EBF" w:rsidRDefault="006831A7" w:rsidP="00EF6883">
            <w:pPr>
              <w:pStyle w:val="TAC"/>
              <w:rPr>
                <w:rFonts w:cs="Arial"/>
                <w:szCs w:val="18"/>
                <w:lang w:eastAsia="en-US"/>
              </w:rPr>
            </w:pPr>
            <w:r w:rsidRPr="00390EBF">
              <w:rPr>
                <w:lang w:eastAsia="zh-TW"/>
              </w:rPr>
              <w:t>50</w:t>
            </w:r>
          </w:p>
        </w:tc>
        <w:tc>
          <w:tcPr>
            <w:tcW w:w="236" w:type="pct"/>
            <w:gridSpan w:val="6"/>
            <w:vAlign w:val="center"/>
            <w:tcPrChange w:id="2474" w:author="Probasco, Scott [CTO]" w:date="2019-08-16T09:11:00Z">
              <w:tcPr>
                <w:tcW w:w="236" w:type="pct"/>
                <w:gridSpan w:val="11"/>
                <w:vAlign w:val="center"/>
              </w:tcPr>
            </w:tcPrChange>
          </w:tcPr>
          <w:p w14:paraId="111CDA78" w14:textId="77777777" w:rsidR="006831A7" w:rsidRPr="00390EBF" w:rsidRDefault="006831A7" w:rsidP="00EF6883">
            <w:pPr>
              <w:pStyle w:val="TAH"/>
              <w:rPr>
                <w:rFonts w:cs="Arial"/>
                <w:b w:val="0"/>
                <w:szCs w:val="18"/>
                <w:lang w:eastAsia="zh-TW"/>
              </w:rPr>
            </w:pPr>
            <w:r w:rsidRPr="00390EBF">
              <w:rPr>
                <w:b w:val="0"/>
                <w:lang w:eastAsia="zh-TW"/>
              </w:rPr>
              <w:t>N/A</w:t>
            </w:r>
          </w:p>
        </w:tc>
        <w:tc>
          <w:tcPr>
            <w:tcW w:w="354" w:type="pct"/>
            <w:gridSpan w:val="7"/>
            <w:shd w:val="clear" w:color="auto" w:fill="auto"/>
            <w:vAlign w:val="center"/>
            <w:tcPrChange w:id="2475" w:author="Probasco, Scott [CTO]" w:date="2019-08-16T09:11:00Z">
              <w:tcPr>
                <w:tcW w:w="353" w:type="pct"/>
                <w:gridSpan w:val="11"/>
                <w:shd w:val="clear" w:color="auto" w:fill="auto"/>
                <w:vAlign w:val="center"/>
              </w:tcPr>
            </w:tcPrChange>
          </w:tcPr>
          <w:p w14:paraId="1AF5DDB3" w14:textId="77777777" w:rsidR="006831A7" w:rsidRPr="00390EBF" w:rsidRDefault="006831A7" w:rsidP="00EF6883">
            <w:pPr>
              <w:pStyle w:val="TAH"/>
              <w:rPr>
                <w:rFonts w:cs="Arial"/>
                <w:b w:val="0"/>
                <w:szCs w:val="18"/>
                <w:lang w:eastAsia="zh-TW"/>
              </w:rPr>
            </w:pPr>
            <w:r w:rsidRPr="00390EBF">
              <w:rPr>
                <w:b w:val="0"/>
                <w:lang w:eastAsia="zh-TW"/>
              </w:rPr>
              <w:t>QPSK</w:t>
            </w:r>
          </w:p>
        </w:tc>
        <w:tc>
          <w:tcPr>
            <w:tcW w:w="301" w:type="pct"/>
            <w:gridSpan w:val="7"/>
            <w:vMerge/>
            <w:shd w:val="clear" w:color="auto" w:fill="auto"/>
            <w:vAlign w:val="center"/>
            <w:tcPrChange w:id="2476" w:author="Probasco, Scott [CTO]" w:date="2019-08-16T09:11:00Z">
              <w:tcPr>
                <w:tcW w:w="301" w:type="pct"/>
                <w:gridSpan w:val="11"/>
                <w:vMerge/>
                <w:shd w:val="clear" w:color="auto" w:fill="auto"/>
                <w:vAlign w:val="center"/>
              </w:tcPr>
            </w:tcPrChange>
          </w:tcPr>
          <w:p w14:paraId="6546E707"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2477" w:author="Probasco, Scott [CTO]" w:date="2019-08-16T09:11:00Z">
              <w:tcPr>
                <w:tcW w:w="326" w:type="pct"/>
                <w:gridSpan w:val="9"/>
                <w:shd w:val="clear" w:color="auto" w:fill="auto"/>
                <w:vAlign w:val="center"/>
              </w:tcPr>
            </w:tcPrChange>
          </w:tcPr>
          <w:p w14:paraId="6C19F0ED" w14:textId="77777777" w:rsidR="006831A7" w:rsidRPr="00390EBF" w:rsidRDefault="006831A7" w:rsidP="00EF6883">
            <w:pPr>
              <w:pStyle w:val="TAC"/>
              <w:rPr>
                <w:rFonts w:cs="Arial"/>
                <w:szCs w:val="18"/>
                <w:lang w:eastAsia="en-US"/>
              </w:rPr>
            </w:pPr>
            <w:r w:rsidRPr="00390EBF">
              <w:rPr>
                <w:lang w:eastAsia="zh-TW"/>
              </w:rPr>
              <w:t>100</w:t>
            </w:r>
          </w:p>
        </w:tc>
        <w:tc>
          <w:tcPr>
            <w:tcW w:w="224" w:type="pct"/>
            <w:gridSpan w:val="9"/>
            <w:shd w:val="clear" w:color="auto" w:fill="auto"/>
            <w:vAlign w:val="center"/>
            <w:tcPrChange w:id="2478" w:author="Probasco, Scott [CTO]" w:date="2019-08-16T09:11:00Z">
              <w:tcPr>
                <w:tcW w:w="224" w:type="pct"/>
                <w:gridSpan w:val="14"/>
                <w:shd w:val="clear" w:color="auto" w:fill="auto"/>
                <w:vAlign w:val="center"/>
              </w:tcPr>
            </w:tcPrChange>
          </w:tcPr>
          <w:p w14:paraId="3A3C97D4" w14:textId="77777777" w:rsidR="006831A7" w:rsidRPr="00390EBF" w:rsidRDefault="006831A7" w:rsidP="00EF6883">
            <w:pPr>
              <w:pStyle w:val="TAH"/>
              <w:rPr>
                <w:rFonts w:cs="Arial"/>
                <w:b w:val="0"/>
                <w:szCs w:val="18"/>
                <w:lang w:eastAsia="zh-TW"/>
              </w:rPr>
            </w:pPr>
            <w:r w:rsidRPr="00390EBF">
              <w:rPr>
                <w:b w:val="0"/>
                <w:lang w:eastAsia="zh-TW"/>
              </w:rPr>
              <w:t>N/A</w:t>
            </w:r>
          </w:p>
        </w:tc>
        <w:tc>
          <w:tcPr>
            <w:tcW w:w="361" w:type="pct"/>
            <w:gridSpan w:val="8"/>
            <w:shd w:val="clear" w:color="auto" w:fill="auto"/>
            <w:vAlign w:val="center"/>
            <w:tcPrChange w:id="2479" w:author="Probasco, Scott [CTO]" w:date="2019-08-16T09:11:00Z">
              <w:tcPr>
                <w:tcW w:w="361" w:type="pct"/>
                <w:gridSpan w:val="12"/>
                <w:shd w:val="clear" w:color="auto" w:fill="auto"/>
                <w:vAlign w:val="center"/>
              </w:tcPr>
            </w:tcPrChange>
          </w:tcPr>
          <w:p w14:paraId="419970DD"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8" w:type="pct"/>
            <w:gridSpan w:val="9"/>
            <w:vMerge/>
            <w:shd w:val="clear" w:color="auto" w:fill="auto"/>
            <w:vAlign w:val="center"/>
            <w:tcPrChange w:id="2480" w:author="Probasco, Scott [CTO]" w:date="2019-08-16T09:11:00Z">
              <w:tcPr>
                <w:tcW w:w="236" w:type="pct"/>
                <w:gridSpan w:val="13"/>
                <w:vMerge/>
                <w:shd w:val="clear" w:color="auto" w:fill="auto"/>
                <w:vAlign w:val="center"/>
              </w:tcPr>
            </w:tcPrChange>
          </w:tcPr>
          <w:p w14:paraId="368BA7C0"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2481" w:author="Probasco, Scott [CTO]" w:date="2019-08-16T09:11:00Z">
              <w:tcPr>
                <w:tcW w:w="349" w:type="pct"/>
                <w:gridSpan w:val="11"/>
                <w:shd w:val="clear" w:color="auto" w:fill="auto"/>
                <w:vAlign w:val="center"/>
              </w:tcPr>
            </w:tcPrChange>
          </w:tcPr>
          <w:p w14:paraId="26AF45F2" w14:textId="77777777" w:rsidR="006831A7" w:rsidRPr="00390EBF" w:rsidRDefault="006831A7" w:rsidP="00EF6883">
            <w:pPr>
              <w:pStyle w:val="TAH"/>
              <w:rPr>
                <w:rFonts w:cs="Arial"/>
                <w:b w:val="0"/>
                <w:szCs w:val="18"/>
                <w:lang w:eastAsia="en-US"/>
              </w:rPr>
            </w:pPr>
            <w:r w:rsidRPr="00390EBF">
              <w:rPr>
                <w:b w:val="0"/>
                <w:lang w:eastAsia="zh-TW"/>
              </w:rPr>
              <w:t>100</w:t>
            </w:r>
          </w:p>
        </w:tc>
        <w:tc>
          <w:tcPr>
            <w:tcW w:w="231" w:type="pct"/>
            <w:gridSpan w:val="10"/>
            <w:shd w:val="clear" w:color="auto" w:fill="auto"/>
            <w:vAlign w:val="center"/>
            <w:tcPrChange w:id="2482" w:author="Probasco, Scott [CTO]" w:date="2019-08-16T09:11:00Z">
              <w:tcPr>
                <w:tcW w:w="231" w:type="pct"/>
                <w:gridSpan w:val="15"/>
                <w:shd w:val="clear" w:color="auto" w:fill="auto"/>
                <w:vAlign w:val="center"/>
              </w:tcPr>
            </w:tcPrChange>
          </w:tcPr>
          <w:p w14:paraId="2D1B1C8C"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2"/>
            <w:shd w:val="clear" w:color="auto" w:fill="auto"/>
            <w:vAlign w:val="center"/>
            <w:tcPrChange w:id="2483" w:author="Probasco, Scott [CTO]" w:date="2019-08-16T09:11:00Z">
              <w:tcPr>
                <w:tcW w:w="366" w:type="pct"/>
                <w:gridSpan w:val="17"/>
                <w:shd w:val="clear" w:color="auto" w:fill="auto"/>
                <w:vAlign w:val="center"/>
              </w:tcPr>
            </w:tcPrChange>
          </w:tcPr>
          <w:p w14:paraId="0422F337" w14:textId="77777777" w:rsidR="006831A7" w:rsidRPr="00390EBF" w:rsidRDefault="006831A7" w:rsidP="00EF6883">
            <w:pPr>
              <w:pStyle w:val="TAH"/>
              <w:rPr>
                <w:rFonts w:cs="Arial"/>
                <w:b w:val="0"/>
                <w:szCs w:val="18"/>
                <w:lang w:eastAsia="zh-TW"/>
              </w:rPr>
            </w:pPr>
            <w:r w:rsidRPr="00390EBF">
              <w:rPr>
                <w:b w:val="0"/>
                <w:lang w:eastAsia="zh-TW"/>
              </w:rPr>
              <w:t>QPSK</w:t>
            </w:r>
          </w:p>
        </w:tc>
        <w:tc>
          <w:tcPr>
            <w:tcW w:w="281" w:type="pct"/>
            <w:gridSpan w:val="7"/>
            <w:vMerge/>
            <w:shd w:val="clear" w:color="auto" w:fill="auto"/>
            <w:vAlign w:val="center"/>
            <w:tcPrChange w:id="2484" w:author="Probasco, Scott [CTO]" w:date="2019-08-16T09:11:00Z">
              <w:tcPr>
                <w:tcW w:w="279" w:type="pct"/>
                <w:gridSpan w:val="12"/>
                <w:vMerge/>
                <w:shd w:val="clear" w:color="auto" w:fill="auto"/>
                <w:vAlign w:val="center"/>
              </w:tcPr>
            </w:tcPrChange>
          </w:tcPr>
          <w:p w14:paraId="4BD93BFA"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2485" w:author="Probasco, Scott [CTO]" w:date="2019-08-16T09:11:00Z">
              <w:tcPr>
                <w:tcW w:w="313" w:type="pct"/>
                <w:gridSpan w:val="10"/>
                <w:shd w:val="clear" w:color="auto" w:fill="auto"/>
                <w:vAlign w:val="center"/>
              </w:tcPr>
            </w:tcPrChange>
          </w:tcPr>
          <w:p w14:paraId="67DECC18" w14:textId="77777777" w:rsidR="006831A7" w:rsidRPr="00390EBF" w:rsidRDefault="006831A7" w:rsidP="00EF6883">
            <w:pPr>
              <w:pStyle w:val="TAH"/>
              <w:rPr>
                <w:rFonts w:cs="Arial"/>
                <w:b w:val="0"/>
                <w:szCs w:val="18"/>
                <w:lang w:eastAsia="en-US"/>
              </w:rPr>
            </w:pPr>
            <w:r w:rsidRPr="00390EBF">
              <w:rPr>
                <w:b w:val="0"/>
                <w:lang w:eastAsia="zh-TW"/>
              </w:rPr>
              <w:t>100</w:t>
            </w:r>
          </w:p>
        </w:tc>
      </w:tr>
      <w:tr w:rsidR="00A72C24" w:rsidRPr="00390EBF" w14:paraId="197E32FD" w14:textId="77777777" w:rsidTr="00CA04F8">
        <w:trPr>
          <w:gridBefore w:val="1"/>
          <w:wBefore w:w="12" w:type="pct"/>
          <w:trHeight w:val="312"/>
          <w:trPrChange w:id="2486" w:author="Probasco, Scott [CTO]" w:date="2019-08-16T09:11:00Z">
            <w:trPr>
              <w:gridBefore w:val="4"/>
              <w:gridAfter w:val="0"/>
              <w:wBefore w:w="12" w:type="pct"/>
              <w:trHeight w:val="312"/>
            </w:trPr>
          </w:trPrChange>
        </w:trPr>
        <w:tc>
          <w:tcPr>
            <w:tcW w:w="240" w:type="pct"/>
            <w:gridSpan w:val="8"/>
            <w:vMerge w:val="restart"/>
            <w:vAlign w:val="center"/>
            <w:tcPrChange w:id="2487" w:author="Probasco, Scott [CTO]" w:date="2019-08-16T09:11:00Z">
              <w:tcPr>
                <w:tcW w:w="242" w:type="pct"/>
                <w:gridSpan w:val="12"/>
                <w:vMerge w:val="restart"/>
                <w:vAlign w:val="center"/>
              </w:tcPr>
            </w:tcPrChange>
          </w:tcPr>
          <w:p w14:paraId="24F8776B" w14:textId="77777777" w:rsidR="006831A7" w:rsidRPr="00390EBF" w:rsidRDefault="006831A7" w:rsidP="00EF6883">
            <w:pPr>
              <w:pStyle w:val="TAH"/>
              <w:rPr>
                <w:b w:val="0"/>
                <w:szCs w:val="18"/>
                <w:lang w:eastAsia="en-US"/>
              </w:rPr>
            </w:pPr>
            <w:r w:rsidRPr="00390EBF">
              <w:rPr>
                <w:b w:val="0"/>
                <w:lang w:eastAsia="en-US"/>
              </w:rPr>
              <w:t>7</w:t>
            </w:r>
          </w:p>
        </w:tc>
        <w:tc>
          <w:tcPr>
            <w:tcW w:w="186" w:type="pct"/>
            <w:gridSpan w:val="5"/>
            <w:shd w:val="clear" w:color="auto" w:fill="auto"/>
            <w:vAlign w:val="center"/>
            <w:tcPrChange w:id="2488" w:author="Probasco, Scott [CTO]" w:date="2019-08-16T09:11:00Z">
              <w:tcPr>
                <w:tcW w:w="187" w:type="pct"/>
                <w:gridSpan w:val="7"/>
                <w:shd w:val="clear" w:color="auto" w:fill="auto"/>
                <w:vAlign w:val="center"/>
              </w:tcPr>
            </w:tcPrChange>
          </w:tcPr>
          <w:p w14:paraId="6B0A038F" w14:textId="77777777" w:rsidR="006831A7" w:rsidRPr="00390EBF" w:rsidRDefault="006831A7" w:rsidP="00EF6883">
            <w:pPr>
              <w:pStyle w:val="TAH"/>
              <w:rPr>
                <w:rFonts w:cs="Arial"/>
                <w:b w:val="0"/>
                <w:szCs w:val="18"/>
                <w:lang w:eastAsia="zh-TW"/>
              </w:rPr>
            </w:pPr>
            <w:r w:rsidRPr="00390EBF">
              <w:rPr>
                <w:b w:val="0"/>
                <w:lang w:eastAsia="zh-TW"/>
              </w:rPr>
              <w:t>40</w:t>
            </w:r>
          </w:p>
        </w:tc>
        <w:tc>
          <w:tcPr>
            <w:tcW w:w="337" w:type="pct"/>
            <w:gridSpan w:val="9"/>
            <w:shd w:val="clear" w:color="auto" w:fill="auto"/>
            <w:vAlign w:val="center"/>
            <w:tcPrChange w:id="2489" w:author="Probasco, Scott [CTO]" w:date="2019-08-16T09:11:00Z">
              <w:tcPr>
                <w:tcW w:w="337" w:type="pct"/>
                <w:gridSpan w:val="14"/>
                <w:shd w:val="clear" w:color="auto" w:fill="auto"/>
                <w:vAlign w:val="center"/>
              </w:tcPr>
            </w:tcPrChange>
          </w:tcPr>
          <w:p w14:paraId="7A376DEC" w14:textId="77777777" w:rsidR="006831A7" w:rsidRPr="00390EBF" w:rsidRDefault="006831A7" w:rsidP="00EF6883">
            <w:pPr>
              <w:pStyle w:val="TAH"/>
              <w:rPr>
                <w:rFonts w:cs="Arial"/>
                <w:b w:val="0"/>
                <w:szCs w:val="18"/>
                <w:lang w:eastAsia="zh-TW"/>
              </w:rPr>
            </w:pPr>
            <w:r w:rsidRPr="00390EBF">
              <w:rPr>
                <w:b w:val="0"/>
                <w:lang w:eastAsia="zh-TW"/>
              </w:rPr>
              <w:t>Mid</w:t>
            </w:r>
          </w:p>
        </w:tc>
        <w:tc>
          <w:tcPr>
            <w:tcW w:w="357" w:type="pct"/>
            <w:gridSpan w:val="6"/>
            <w:vMerge w:val="restart"/>
            <w:shd w:val="clear" w:color="auto" w:fill="auto"/>
            <w:vAlign w:val="center"/>
            <w:tcPrChange w:id="2490" w:author="Probasco, Scott [CTO]" w:date="2019-08-16T09:11:00Z">
              <w:tcPr>
                <w:tcW w:w="357" w:type="pct"/>
                <w:gridSpan w:val="9"/>
                <w:vMerge w:val="restart"/>
                <w:shd w:val="clear" w:color="auto" w:fill="auto"/>
                <w:vAlign w:val="center"/>
              </w:tcPr>
            </w:tcPrChange>
          </w:tcPr>
          <w:p w14:paraId="3B80E302" w14:textId="77777777" w:rsidR="006831A7" w:rsidRPr="00390EBF" w:rsidRDefault="006831A7" w:rsidP="00EF6883">
            <w:pPr>
              <w:pStyle w:val="TAH"/>
              <w:rPr>
                <w:rFonts w:eastAsia="MS Mincho" w:cs="Arial"/>
                <w:b w:val="0"/>
                <w:szCs w:val="18"/>
                <w:lang w:eastAsia="en-US"/>
              </w:rPr>
            </w:pPr>
            <w:r w:rsidRPr="00390EBF">
              <w:rPr>
                <w:b w:val="0"/>
                <w:lang w:eastAsia="en-US"/>
              </w:rPr>
              <w:t>100@0</w:t>
            </w:r>
          </w:p>
        </w:tc>
        <w:tc>
          <w:tcPr>
            <w:tcW w:w="290" w:type="pct"/>
            <w:gridSpan w:val="6"/>
            <w:shd w:val="clear" w:color="auto" w:fill="auto"/>
            <w:vAlign w:val="center"/>
            <w:tcPrChange w:id="2491" w:author="Probasco, Scott [CTO]" w:date="2019-08-16T09:11:00Z">
              <w:tcPr>
                <w:tcW w:w="290" w:type="pct"/>
                <w:gridSpan w:val="9"/>
                <w:shd w:val="clear" w:color="auto" w:fill="auto"/>
                <w:vAlign w:val="center"/>
              </w:tcPr>
            </w:tcPrChange>
          </w:tcPr>
          <w:p w14:paraId="5A918955" w14:textId="77777777" w:rsidR="006831A7" w:rsidRPr="00390EBF" w:rsidRDefault="006831A7" w:rsidP="00EF6883">
            <w:pPr>
              <w:pStyle w:val="TAC"/>
              <w:rPr>
                <w:rFonts w:cs="Arial"/>
                <w:szCs w:val="18"/>
                <w:lang w:eastAsia="en-US"/>
              </w:rPr>
            </w:pPr>
            <w:r w:rsidRPr="00390EBF">
              <w:rPr>
                <w:lang w:eastAsia="zh-TW"/>
              </w:rPr>
              <w:t>ALL RBs</w:t>
            </w:r>
          </w:p>
        </w:tc>
        <w:tc>
          <w:tcPr>
            <w:tcW w:w="236" w:type="pct"/>
            <w:gridSpan w:val="6"/>
            <w:vAlign w:val="center"/>
            <w:tcPrChange w:id="2492" w:author="Probasco, Scott [CTO]" w:date="2019-08-16T09:11:00Z">
              <w:tcPr>
                <w:tcW w:w="236" w:type="pct"/>
                <w:gridSpan w:val="11"/>
                <w:vAlign w:val="center"/>
              </w:tcPr>
            </w:tcPrChange>
          </w:tcPr>
          <w:p w14:paraId="1C4E7845" w14:textId="77777777" w:rsidR="006831A7" w:rsidRPr="00390EBF" w:rsidRDefault="006831A7" w:rsidP="00EF6883">
            <w:pPr>
              <w:pStyle w:val="TAH"/>
              <w:rPr>
                <w:rFonts w:cs="Arial"/>
                <w:b w:val="0"/>
                <w:szCs w:val="18"/>
                <w:lang w:eastAsia="zh-TW"/>
              </w:rPr>
            </w:pPr>
            <w:r w:rsidRPr="00390EBF">
              <w:rPr>
                <w:b w:val="0"/>
                <w:lang w:eastAsia="zh-TW"/>
              </w:rPr>
              <w:t>1</w:t>
            </w:r>
          </w:p>
        </w:tc>
        <w:tc>
          <w:tcPr>
            <w:tcW w:w="354" w:type="pct"/>
            <w:gridSpan w:val="7"/>
            <w:shd w:val="clear" w:color="auto" w:fill="auto"/>
            <w:vAlign w:val="center"/>
            <w:tcPrChange w:id="2493" w:author="Probasco, Scott [CTO]" w:date="2019-08-16T09:11:00Z">
              <w:tcPr>
                <w:tcW w:w="353" w:type="pct"/>
                <w:gridSpan w:val="11"/>
                <w:shd w:val="clear" w:color="auto" w:fill="auto"/>
                <w:vAlign w:val="center"/>
              </w:tcPr>
            </w:tcPrChange>
          </w:tcPr>
          <w:p w14:paraId="0968A23F" w14:textId="77777777" w:rsidR="006831A7" w:rsidRPr="00390EBF" w:rsidRDefault="006831A7" w:rsidP="00EF6883">
            <w:pPr>
              <w:pStyle w:val="TAH"/>
              <w:rPr>
                <w:rFonts w:cs="Arial"/>
                <w:b w:val="0"/>
                <w:szCs w:val="18"/>
                <w:lang w:eastAsia="zh-TW"/>
              </w:rPr>
            </w:pPr>
            <w:r w:rsidRPr="00390EBF">
              <w:rPr>
                <w:b w:val="0"/>
                <w:lang w:eastAsia="zh-TW"/>
              </w:rPr>
              <w:t>Mid</w:t>
            </w:r>
          </w:p>
        </w:tc>
        <w:tc>
          <w:tcPr>
            <w:tcW w:w="301" w:type="pct"/>
            <w:gridSpan w:val="7"/>
            <w:vMerge w:val="restart"/>
            <w:shd w:val="clear" w:color="auto" w:fill="auto"/>
            <w:vAlign w:val="center"/>
            <w:tcPrChange w:id="2494" w:author="Probasco, Scott [CTO]" w:date="2019-08-16T09:11:00Z">
              <w:tcPr>
                <w:tcW w:w="301" w:type="pct"/>
                <w:gridSpan w:val="11"/>
                <w:vMerge w:val="restart"/>
                <w:shd w:val="clear" w:color="auto" w:fill="auto"/>
                <w:vAlign w:val="center"/>
              </w:tcPr>
            </w:tcPrChange>
          </w:tcPr>
          <w:p w14:paraId="0E2500B0"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27" w:type="pct"/>
            <w:gridSpan w:val="8"/>
            <w:shd w:val="clear" w:color="auto" w:fill="auto"/>
            <w:vAlign w:val="center"/>
            <w:tcPrChange w:id="2495" w:author="Probasco, Scott [CTO]" w:date="2019-08-16T09:11:00Z">
              <w:tcPr>
                <w:tcW w:w="326" w:type="pct"/>
                <w:gridSpan w:val="9"/>
                <w:shd w:val="clear" w:color="auto" w:fill="auto"/>
                <w:vAlign w:val="center"/>
              </w:tcPr>
            </w:tcPrChange>
          </w:tcPr>
          <w:p w14:paraId="3C982373" w14:textId="77777777" w:rsidR="006831A7" w:rsidRPr="00390EBF" w:rsidRDefault="006831A7" w:rsidP="00EF6883">
            <w:pPr>
              <w:pStyle w:val="TAC"/>
              <w:rPr>
                <w:rFonts w:cs="Arial"/>
                <w:szCs w:val="18"/>
                <w:lang w:eastAsia="en-US"/>
              </w:rPr>
            </w:pPr>
            <w:r w:rsidRPr="00390EBF">
              <w:rPr>
                <w:lang w:eastAsia="zh-TW"/>
              </w:rPr>
              <w:t>ALL RBs</w:t>
            </w:r>
          </w:p>
        </w:tc>
        <w:tc>
          <w:tcPr>
            <w:tcW w:w="224" w:type="pct"/>
            <w:gridSpan w:val="9"/>
            <w:shd w:val="clear" w:color="auto" w:fill="auto"/>
            <w:vAlign w:val="center"/>
            <w:tcPrChange w:id="2496" w:author="Probasco, Scott [CTO]" w:date="2019-08-16T09:11:00Z">
              <w:tcPr>
                <w:tcW w:w="224" w:type="pct"/>
                <w:gridSpan w:val="14"/>
                <w:shd w:val="clear" w:color="auto" w:fill="auto"/>
                <w:vAlign w:val="center"/>
              </w:tcPr>
            </w:tcPrChange>
          </w:tcPr>
          <w:p w14:paraId="3394BF81" w14:textId="77777777" w:rsidR="006831A7" w:rsidRPr="00390EBF" w:rsidRDefault="006831A7" w:rsidP="00EF6883">
            <w:pPr>
              <w:pStyle w:val="TAH"/>
              <w:rPr>
                <w:rFonts w:cs="Arial"/>
                <w:b w:val="0"/>
                <w:szCs w:val="18"/>
                <w:lang w:eastAsia="zh-TW"/>
              </w:rPr>
            </w:pPr>
            <w:r w:rsidRPr="00390EBF">
              <w:rPr>
                <w:b w:val="0"/>
                <w:lang w:eastAsia="zh-TW"/>
              </w:rPr>
              <w:t>3</w:t>
            </w:r>
          </w:p>
        </w:tc>
        <w:tc>
          <w:tcPr>
            <w:tcW w:w="361" w:type="pct"/>
            <w:gridSpan w:val="8"/>
            <w:shd w:val="clear" w:color="auto" w:fill="auto"/>
            <w:vAlign w:val="center"/>
            <w:tcPrChange w:id="2497" w:author="Probasco, Scott [CTO]" w:date="2019-08-16T09:11:00Z">
              <w:tcPr>
                <w:tcW w:w="361" w:type="pct"/>
                <w:gridSpan w:val="12"/>
                <w:shd w:val="clear" w:color="auto" w:fill="auto"/>
                <w:vAlign w:val="center"/>
              </w:tcPr>
            </w:tcPrChange>
          </w:tcPr>
          <w:p w14:paraId="6C8391B3" w14:textId="77777777" w:rsidR="006831A7" w:rsidRPr="00390EBF" w:rsidRDefault="006831A7" w:rsidP="00EF6883">
            <w:pPr>
              <w:pStyle w:val="TAH"/>
              <w:rPr>
                <w:rFonts w:cs="Arial"/>
                <w:b w:val="0"/>
                <w:szCs w:val="18"/>
                <w:lang w:eastAsia="zh-TW"/>
              </w:rPr>
            </w:pPr>
            <w:r w:rsidRPr="00390EBF">
              <w:rPr>
                <w:b w:val="0"/>
                <w:lang w:eastAsia="zh-TW"/>
              </w:rPr>
              <w:t>Mid</w:t>
            </w:r>
          </w:p>
        </w:tc>
        <w:tc>
          <w:tcPr>
            <w:tcW w:w="238" w:type="pct"/>
            <w:gridSpan w:val="9"/>
            <w:vMerge w:val="restart"/>
            <w:shd w:val="clear" w:color="auto" w:fill="auto"/>
            <w:vAlign w:val="center"/>
            <w:tcPrChange w:id="2498" w:author="Probasco, Scott [CTO]" w:date="2019-08-16T09:11:00Z">
              <w:tcPr>
                <w:tcW w:w="236" w:type="pct"/>
                <w:gridSpan w:val="13"/>
                <w:vMerge w:val="restart"/>
                <w:shd w:val="clear" w:color="auto" w:fill="auto"/>
                <w:vAlign w:val="center"/>
              </w:tcPr>
            </w:tcPrChange>
          </w:tcPr>
          <w:p w14:paraId="0E797811"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49" w:type="pct"/>
            <w:gridSpan w:val="8"/>
            <w:shd w:val="clear" w:color="auto" w:fill="auto"/>
            <w:vAlign w:val="center"/>
            <w:tcPrChange w:id="2499" w:author="Probasco, Scott [CTO]" w:date="2019-08-16T09:11:00Z">
              <w:tcPr>
                <w:tcW w:w="349" w:type="pct"/>
                <w:gridSpan w:val="11"/>
                <w:shd w:val="clear" w:color="auto" w:fill="auto"/>
                <w:vAlign w:val="center"/>
              </w:tcPr>
            </w:tcPrChange>
          </w:tcPr>
          <w:p w14:paraId="64FFD75A" w14:textId="77777777" w:rsidR="006831A7" w:rsidRPr="00390EBF" w:rsidRDefault="006831A7" w:rsidP="00EF6883">
            <w:pPr>
              <w:pStyle w:val="TAH"/>
              <w:rPr>
                <w:rFonts w:cs="Arial"/>
                <w:b w:val="0"/>
                <w:szCs w:val="18"/>
                <w:lang w:eastAsia="en-US"/>
              </w:rPr>
            </w:pPr>
            <w:r w:rsidRPr="00390EBF">
              <w:rPr>
                <w:b w:val="0"/>
                <w:lang w:eastAsia="zh-TW"/>
              </w:rPr>
              <w:t>ALL RBs</w:t>
            </w:r>
          </w:p>
        </w:tc>
        <w:tc>
          <w:tcPr>
            <w:tcW w:w="231" w:type="pct"/>
            <w:gridSpan w:val="10"/>
            <w:shd w:val="clear" w:color="auto" w:fill="auto"/>
            <w:vAlign w:val="center"/>
            <w:tcPrChange w:id="2500" w:author="Probasco, Scott [CTO]" w:date="2019-08-16T09:11:00Z">
              <w:tcPr>
                <w:tcW w:w="231" w:type="pct"/>
                <w:gridSpan w:val="15"/>
                <w:shd w:val="clear" w:color="auto" w:fill="auto"/>
                <w:vAlign w:val="center"/>
              </w:tcPr>
            </w:tcPrChange>
          </w:tcPr>
          <w:p w14:paraId="45F573DB" w14:textId="77777777" w:rsidR="006831A7" w:rsidRPr="00390EBF" w:rsidRDefault="006831A7" w:rsidP="00EF6883">
            <w:pPr>
              <w:pStyle w:val="TAH"/>
              <w:rPr>
                <w:rFonts w:cs="Arial"/>
                <w:b w:val="0"/>
                <w:szCs w:val="18"/>
                <w:lang w:eastAsia="zh-TW"/>
              </w:rPr>
            </w:pPr>
            <w:r w:rsidRPr="00390EBF">
              <w:rPr>
                <w:b w:val="0"/>
                <w:lang w:eastAsia="zh-TW"/>
              </w:rPr>
              <w:t>8</w:t>
            </w:r>
          </w:p>
        </w:tc>
        <w:tc>
          <w:tcPr>
            <w:tcW w:w="366" w:type="pct"/>
            <w:gridSpan w:val="12"/>
            <w:shd w:val="clear" w:color="auto" w:fill="auto"/>
            <w:vAlign w:val="center"/>
            <w:tcPrChange w:id="2501" w:author="Probasco, Scott [CTO]" w:date="2019-08-16T09:11:00Z">
              <w:tcPr>
                <w:tcW w:w="366" w:type="pct"/>
                <w:gridSpan w:val="17"/>
                <w:shd w:val="clear" w:color="auto" w:fill="auto"/>
                <w:vAlign w:val="center"/>
              </w:tcPr>
            </w:tcPrChange>
          </w:tcPr>
          <w:p w14:paraId="746A826E" w14:textId="77777777" w:rsidR="006831A7" w:rsidRPr="00390EBF" w:rsidRDefault="006831A7" w:rsidP="00EF6883">
            <w:pPr>
              <w:pStyle w:val="TAH"/>
              <w:rPr>
                <w:rFonts w:cs="Arial"/>
                <w:b w:val="0"/>
                <w:szCs w:val="18"/>
                <w:lang w:eastAsia="zh-TW"/>
              </w:rPr>
            </w:pPr>
            <w:r w:rsidRPr="00390EBF">
              <w:rPr>
                <w:b w:val="0"/>
                <w:lang w:eastAsia="zh-TW"/>
              </w:rPr>
              <w:t>Mid</w:t>
            </w:r>
          </w:p>
        </w:tc>
        <w:tc>
          <w:tcPr>
            <w:tcW w:w="281" w:type="pct"/>
            <w:gridSpan w:val="7"/>
            <w:vMerge w:val="restart"/>
            <w:shd w:val="clear" w:color="auto" w:fill="auto"/>
            <w:vAlign w:val="center"/>
            <w:tcPrChange w:id="2502" w:author="Probasco, Scott [CTO]" w:date="2019-08-16T09:11:00Z">
              <w:tcPr>
                <w:tcW w:w="279" w:type="pct"/>
                <w:gridSpan w:val="12"/>
                <w:vMerge w:val="restart"/>
                <w:shd w:val="clear" w:color="auto" w:fill="auto"/>
                <w:vAlign w:val="center"/>
              </w:tcPr>
            </w:tcPrChange>
          </w:tcPr>
          <w:p w14:paraId="351AA90D" w14:textId="77777777" w:rsidR="006831A7" w:rsidRPr="00390EBF" w:rsidRDefault="006831A7" w:rsidP="00EF6883">
            <w:pPr>
              <w:pStyle w:val="TAH"/>
              <w:rPr>
                <w:rFonts w:eastAsia="MS Mincho" w:cs="Arial"/>
                <w:b w:val="0"/>
                <w:szCs w:val="18"/>
                <w:lang w:eastAsia="en-US"/>
              </w:rPr>
            </w:pPr>
            <w:r w:rsidRPr="00390EBF">
              <w:rPr>
                <w:b w:val="0"/>
                <w:lang w:eastAsia="en-US"/>
              </w:rPr>
              <w:t>N/A</w:t>
            </w:r>
          </w:p>
        </w:tc>
        <w:tc>
          <w:tcPr>
            <w:tcW w:w="310" w:type="pct"/>
            <w:gridSpan w:val="7"/>
            <w:shd w:val="clear" w:color="auto" w:fill="auto"/>
            <w:vAlign w:val="center"/>
            <w:tcPrChange w:id="2503" w:author="Probasco, Scott [CTO]" w:date="2019-08-16T09:11:00Z">
              <w:tcPr>
                <w:tcW w:w="313" w:type="pct"/>
                <w:gridSpan w:val="10"/>
                <w:shd w:val="clear" w:color="auto" w:fill="auto"/>
                <w:vAlign w:val="center"/>
              </w:tcPr>
            </w:tcPrChange>
          </w:tcPr>
          <w:p w14:paraId="5AD4318F" w14:textId="77777777" w:rsidR="006831A7" w:rsidRPr="00390EBF" w:rsidRDefault="006831A7" w:rsidP="00EF6883">
            <w:pPr>
              <w:pStyle w:val="TAH"/>
              <w:rPr>
                <w:rFonts w:cs="Arial"/>
                <w:b w:val="0"/>
                <w:szCs w:val="18"/>
                <w:lang w:eastAsia="en-US"/>
              </w:rPr>
            </w:pPr>
            <w:r w:rsidRPr="00390EBF">
              <w:rPr>
                <w:b w:val="0"/>
                <w:lang w:eastAsia="zh-TW"/>
              </w:rPr>
              <w:t>ALL RBs</w:t>
            </w:r>
          </w:p>
        </w:tc>
      </w:tr>
      <w:tr w:rsidR="00A72C24" w:rsidRPr="00390EBF" w14:paraId="68816EF2" w14:textId="77777777" w:rsidTr="00CA04F8">
        <w:trPr>
          <w:gridBefore w:val="1"/>
          <w:wBefore w:w="12" w:type="pct"/>
          <w:trHeight w:val="312"/>
          <w:trPrChange w:id="2504" w:author="Probasco, Scott [CTO]" w:date="2019-08-16T09:11:00Z">
            <w:trPr>
              <w:gridBefore w:val="4"/>
              <w:gridAfter w:val="0"/>
              <w:wBefore w:w="12" w:type="pct"/>
              <w:trHeight w:val="312"/>
            </w:trPr>
          </w:trPrChange>
        </w:trPr>
        <w:tc>
          <w:tcPr>
            <w:tcW w:w="240" w:type="pct"/>
            <w:gridSpan w:val="8"/>
            <w:vMerge/>
            <w:vAlign w:val="center"/>
            <w:tcPrChange w:id="2505" w:author="Probasco, Scott [CTO]" w:date="2019-08-16T09:11:00Z">
              <w:tcPr>
                <w:tcW w:w="242" w:type="pct"/>
                <w:gridSpan w:val="12"/>
                <w:vMerge/>
                <w:vAlign w:val="center"/>
              </w:tcPr>
            </w:tcPrChange>
          </w:tcPr>
          <w:p w14:paraId="1976C6F0" w14:textId="77777777" w:rsidR="006831A7" w:rsidRPr="00390EBF" w:rsidRDefault="006831A7" w:rsidP="00EF6883">
            <w:pPr>
              <w:pStyle w:val="TAH"/>
              <w:rPr>
                <w:b w:val="0"/>
                <w:szCs w:val="18"/>
                <w:lang w:eastAsia="en-US"/>
              </w:rPr>
            </w:pPr>
          </w:p>
        </w:tc>
        <w:tc>
          <w:tcPr>
            <w:tcW w:w="186" w:type="pct"/>
            <w:gridSpan w:val="5"/>
            <w:shd w:val="clear" w:color="auto" w:fill="auto"/>
            <w:vAlign w:val="center"/>
            <w:tcPrChange w:id="2506" w:author="Probasco, Scott [CTO]" w:date="2019-08-16T09:11:00Z">
              <w:tcPr>
                <w:tcW w:w="187" w:type="pct"/>
                <w:gridSpan w:val="7"/>
                <w:shd w:val="clear" w:color="auto" w:fill="auto"/>
                <w:vAlign w:val="center"/>
              </w:tcPr>
            </w:tcPrChange>
          </w:tcPr>
          <w:p w14:paraId="7CBAB369" w14:textId="77777777" w:rsidR="006831A7" w:rsidRPr="00390EBF" w:rsidRDefault="006831A7" w:rsidP="00EF6883">
            <w:pPr>
              <w:pStyle w:val="TAH"/>
              <w:rPr>
                <w:rFonts w:cs="Arial"/>
                <w:b w:val="0"/>
                <w:szCs w:val="18"/>
                <w:lang w:eastAsia="zh-TW"/>
              </w:rPr>
            </w:pPr>
            <w:r w:rsidRPr="00390EBF">
              <w:rPr>
                <w:b w:val="0"/>
                <w:lang w:eastAsia="zh-TW"/>
              </w:rPr>
              <w:t>QPSK</w:t>
            </w:r>
          </w:p>
        </w:tc>
        <w:tc>
          <w:tcPr>
            <w:tcW w:w="337" w:type="pct"/>
            <w:gridSpan w:val="9"/>
            <w:shd w:val="clear" w:color="auto" w:fill="auto"/>
            <w:vAlign w:val="center"/>
            <w:tcPrChange w:id="2507" w:author="Probasco, Scott [CTO]" w:date="2019-08-16T09:11:00Z">
              <w:tcPr>
                <w:tcW w:w="337" w:type="pct"/>
                <w:gridSpan w:val="14"/>
                <w:shd w:val="clear" w:color="auto" w:fill="auto"/>
                <w:vAlign w:val="center"/>
              </w:tcPr>
            </w:tcPrChange>
          </w:tcPr>
          <w:p w14:paraId="2181B543" w14:textId="77777777" w:rsidR="006831A7" w:rsidRPr="00390EBF" w:rsidRDefault="006831A7" w:rsidP="00EF6883">
            <w:pPr>
              <w:pStyle w:val="TAH"/>
              <w:rPr>
                <w:rFonts w:cs="Arial"/>
                <w:b w:val="0"/>
                <w:szCs w:val="18"/>
                <w:lang w:eastAsia="zh-TW"/>
              </w:rPr>
            </w:pPr>
            <w:r w:rsidRPr="00390EBF">
              <w:rPr>
                <w:b w:val="0"/>
                <w:lang w:eastAsia="zh-TW"/>
              </w:rPr>
              <w:t>QPSK</w:t>
            </w:r>
          </w:p>
        </w:tc>
        <w:tc>
          <w:tcPr>
            <w:tcW w:w="357" w:type="pct"/>
            <w:gridSpan w:val="6"/>
            <w:vMerge/>
            <w:shd w:val="clear" w:color="auto" w:fill="auto"/>
            <w:vAlign w:val="center"/>
            <w:tcPrChange w:id="2508" w:author="Probasco, Scott [CTO]" w:date="2019-08-16T09:11:00Z">
              <w:tcPr>
                <w:tcW w:w="357" w:type="pct"/>
                <w:gridSpan w:val="9"/>
                <w:vMerge/>
                <w:shd w:val="clear" w:color="auto" w:fill="auto"/>
                <w:vAlign w:val="center"/>
              </w:tcPr>
            </w:tcPrChange>
          </w:tcPr>
          <w:p w14:paraId="08139765"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2509" w:author="Probasco, Scott [CTO]" w:date="2019-08-16T09:11:00Z">
              <w:tcPr>
                <w:tcW w:w="290" w:type="pct"/>
                <w:gridSpan w:val="9"/>
                <w:shd w:val="clear" w:color="auto" w:fill="auto"/>
                <w:vAlign w:val="center"/>
              </w:tcPr>
            </w:tcPrChange>
          </w:tcPr>
          <w:p w14:paraId="72A3BF2D" w14:textId="77777777" w:rsidR="006831A7" w:rsidRPr="00390EBF" w:rsidRDefault="006831A7" w:rsidP="00EF6883">
            <w:pPr>
              <w:pStyle w:val="TAC"/>
              <w:rPr>
                <w:rFonts w:cs="Arial"/>
                <w:szCs w:val="18"/>
                <w:lang w:eastAsia="en-US"/>
              </w:rPr>
            </w:pPr>
            <w:r w:rsidRPr="00390EBF">
              <w:rPr>
                <w:lang w:eastAsia="zh-TW"/>
              </w:rPr>
              <w:t>100</w:t>
            </w:r>
          </w:p>
        </w:tc>
        <w:tc>
          <w:tcPr>
            <w:tcW w:w="236" w:type="pct"/>
            <w:gridSpan w:val="6"/>
            <w:vAlign w:val="center"/>
            <w:tcPrChange w:id="2510" w:author="Probasco, Scott [CTO]" w:date="2019-08-16T09:11:00Z">
              <w:tcPr>
                <w:tcW w:w="236" w:type="pct"/>
                <w:gridSpan w:val="11"/>
                <w:vAlign w:val="center"/>
              </w:tcPr>
            </w:tcPrChange>
          </w:tcPr>
          <w:p w14:paraId="0EEA181D" w14:textId="77777777" w:rsidR="006831A7" w:rsidRPr="00390EBF" w:rsidRDefault="006831A7" w:rsidP="00EF6883">
            <w:pPr>
              <w:pStyle w:val="TAH"/>
              <w:rPr>
                <w:rFonts w:cs="Arial"/>
                <w:b w:val="0"/>
                <w:szCs w:val="18"/>
                <w:lang w:eastAsia="zh-TW"/>
              </w:rPr>
            </w:pPr>
            <w:r w:rsidRPr="00390EBF">
              <w:rPr>
                <w:b w:val="0"/>
                <w:lang w:eastAsia="zh-TW"/>
              </w:rPr>
              <w:t>N/A</w:t>
            </w:r>
          </w:p>
        </w:tc>
        <w:tc>
          <w:tcPr>
            <w:tcW w:w="354" w:type="pct"/>
            <w:gridSpan w:val="7"/>
            <w:shd w:val="clear" w:color="auto" w:fill="auto"/>
            <w:vAlign w:val="center"/>
            <w:tcPrChange w:id="2511" w:author="Probasco, Scott [CTO]" w:date="2019-08-16T09:11:00Z">
              <w:tcPr>
                <w:tcW w:w="353" w:type="pct"/>
                <w:gridSpan w:val="11"/>
                <w:shd w:val="clear" w:color="auto" w:fill="auto"/>
                <w:vAlign w:val="center"/>
              </w:tcPr>
            </w:tcPrChange>
          </w:tcPr>
          <w:p w14:paraId="45ABC044" w14:textId="77777777" w:rsidR="006831A7" w:rsidRPr="00390EBF" w:rsidRDefault="006831A7" w:rsidP="00EF6883">
            <w:pPr>
              <w:pStyle w:val="TAH"/>
              <w:rPr>
                <w:rFonts w:cs="Arial"/>
                <w:b w:val="0"/>
                <w:szCs w:val="18"/>
                <w:lang w:eastAsia="zh-TW"/>
              </w:rPr>
            </w:pPr>
            <w:r w:rsidRPr="00390EBF">
              <w:rPr>
                <w:b w:val="0"/>
                <w:lang w:eastAsia="zh-TW"/>
              </w:rPr>
              <w:t>QPSK</w:t>
            </w:r>
          </w:p>
        </w:tc>
        <w:tc>
          <w:tcPr>
            <w:tcW w:w="301" w:type="pct"/>
            <w:gridSpan w:val="7"/>
            <w:vMerge/>
            <w:shd w:val="clear" w:color="auto" w:fill="auto"/>
            <w:vAlign w:val="center"/>
            <w:tcPrChange w:id="2512" w:author="Probasco, Scott [CTO]" w:date="2019-08-16T09:11:00Z">
              <w:tcPr>
                <w:tcW w:w="301" w:type="pct"/>
                <w:gridSpan w:val="11"/>
                <w:vMerge/>
                <w:shd w:val="clear" w:color="auto" w:fill="auto"/>
                <w:vAlign w:val="center"/>
              </w:tcPr>
            </w:tcPrChange>
          </w:tcPr>
          <w:p w14:paraId="68FBBF3A"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2513" w:author="Probasco, Scott [CTO]" w:date="2019-08-16T09:11:00Z">
              <w:tcPr>
                <w:tcW w:w="326" w:type="pct"/>
                <w:gridSpan w:val="9"/>
                <w:shd w:val="clear" w:color="auto" w:fill="auto"/>
                <w:vAlign w:val="center"/>
              </w:tcPr>
            </w:tcPrChange>
          </w:tcPr>
          <w:p w14:paraId="1CE3FBB3" w14:textId="77777777" w:rsidR="006831A7" w:rsidRPr="00390EBF" w:rsidRDefault="006831A7" w:rsidP="00EF6883">
            <w:pPr>
              <w:pStyle w:val="TAC"/>
              <w:rPr>
                <w:rFonts w:cs="Arial"/>
                <w:szCs w:val="18"/>
                <w:lang w:eastAsia="en-US"/>
              </w:rPr>
            </w:pPr>
            <w:r w:rsidRPr="00390EBF">
              <w:rPr>
                <w:lang w:eastAsia="zh-TW"/>
              </w:rPr>
              <w:t>100</w:t>
            </w:r>
          </w:p>
        </w:tc>
        <w:tc>
          <w:tcPr>
            <w:tcW w:w="224" w:type="pct"/>
            <w:gridSpan w:val="9"/>
            <w:shd w:val="clear" w:color="auto" w:fill="auto"/>
            <w:vAlign w:val="center"/>
            <w:tcPrChange w:id="2514" w:author="Probasco, Scott [CTO]" w:date="2019-08-16T09:11:00Z">
              <w:tcPr>
                <w:tcW w:w="224" w:type="pct"/>
                <w:gridSpan w:val="14"/>
                <w:shd w:val="clear" w:color="auto" w:fill="auto"/>
                <w:vAlign w:val="center"/>
              </w:tcPr>
            </w:tcPrChange>
          </w:tcPr>
          <w:p w14:paraId="713BBD85" w14:textId="77777777" w:rsidR="006831A7" w:rsidRPr="00390EBF" w:rsidRDefault="006831A7" w:rsidP="00EF6883">
            <w:pPr>
              <w:pStyle w:val="TAH"/>
              <w:rPr>
                <w:rFonts w:cs="Arial"/>
                <w:b w:val="0"/>
                <w:szCs w:val="18"/>
                <w:lang w:eastAsia="zh-TW"/>
              </w:rPr>
            </w:pPr>
            <w:r w:rsidRPr="00390EBF">
              <w:rPr>
                <w:b w:val="0"/>
                <w:lang w:eastAsia="zh-TW"/>
              </w:rPr>
              <w:t>N/A</w:t>
            </w:r>
          </w:p>
        </w:tc>
        <w:tc>
          <w:tcPr>
            <w:tcW w:w="361" w:type="pct"/>
            <w:gridSpan w:val="8"/>
            <w:shd w:val="clear" w:color="auto" w:fill="auto"/>
            <w:vAlign w:val="center"/>
            <w:tcPrChange w:id="2515" w:author="Probasco, Scott [CTO]" w:date="2019-08-16T09:11:00Z">
              <w:tcPr>
                <w:tcW w:w="361" w:type="pct"/>
                <w:gridSpan w:val="12"/>
                <w:shd w:val="clear" w:color="auto" w:fill="auto"/>
                <w:vAlign w:val="center"/>
              </w:tcPr>
            </w:tcPrChange>
          </w:tcPr>
          <w:p w14:paraId="1BE279B3" w14:textId="77777777" w:rsidR="006831A7" w:rsidRPr="00390EBF" w:rsidRDefault="006831A7" w:rsidP="00EF6883">
            <w:pPr>
              <w:pStyle w:val="TAH"/>
              <w:rPr>
                <w:rFonts w:cs="Arial"/>
                <w:b w:val="0"/>
                <w:szCs w:val="18"/>
                <w:lang w:eastAsia="zh-TW"/>
              </w:rPr>
            </w:pPr>
            <w:r w:rsidRPr="00390EBF">
              <w:rPr>
                <w:b w:val="0"/>
                <w:lang w:eastAsia="zh-TW"/>
              </w:rPr>
              <w:t>QPSK</w:t>
            </w:r>
          </w:p>
        </w:tc>
        <w:tc>
          <w:tcPr>
            <w:tcW w:w="238" w:type="pct"/>
            <w:gridSpan w:val="9"/>
            <w:vMerge/>
            <w:shd w:val="clear" w:color="auto" w:fill="auto"/>
            <w:vAlign w:val="center"/>
            <w:tcPrChange w:id="2516" w:author="Probasco, Scott [CTO]" w:date="2019-08-16T09:11:00Z">
              <w:tcPr>
                <w:tcW w:w="236" w:type="pct"/>
                <w:gridSpan w:val="13"/>
                <w:vMerge/>
                <w:shd w:val="clear" w:color="auto" w:fill="auto"/>
                <w:vAlign w:val="center"/>
              </w:tcPr>
            </w:tcPrChange>
          </w:tcPr>
          <w:p w14:paraId="5A638E89"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2517" w:author="Probasco, Scott [CTO]" w:date="2019-08-16T09:11:00Z">
              <w:tcPr>
                <w:tcW w:w="349" w:type="pct"/>
                <w:gridSpan w:val="11"/>
                <w:shd w:val="clear" w:color="auto" w:fill="auto"/>
                <w:vAlign w:val="center"/>
              </w:tcPr>
            </w:tcPrChange>
          </w:tcPr>
          <w:p w14:paraId="385FF4B0" w14:textId="77777777" w:rsidR="006831A7" w:rsidRPr="00390EBF" w:rsidRDefault="006831A7" w:rsidP="00EF6883">
            <w:pPr>
              <w:pStyle w:val="TAH"/>
              <w:rPr>
                <w:rFonts w:cs="Arial"/>
                <w:b w:val="0"/>
                <w:szCs w:val="18"/>
                <w:lang w:eastAsia="en-US"/>
              </w:rPr>
            </w:pPr>
            <w:r w:rsidRPr="00390EBF">
              <w:rPr>
                <w:b w:val="0"/>
                <w:lang w:eastAsia="zh-TW"/>
              </w:rPr>
              <w:t>100</w:t>
            </w:r>
          </w:p>
        </w:tc>
        <w:tc>
          <w:tcPr>
            <w:tcW w:w="231" w:type="pct"/>
            <w:gridSpan w:val="10"/>
            <w:shd w:val="clear" w:color="auto" w:fill="auto"/>
            <w:vAlign w:val="center"/>
            <w:tcPrChange w:id="2518" w:author="Probasco, Scott [CTO]" w:date="2019-08-16T09:11:00Z">
              <w:tcPr>
                <w:tcW w:w="231" w:type="pct"/>
                <w:gridSpan w:val="15"/>
                <w:shd w:val="clear" w:color="auto" w:fill="auto"/>
                <w:vAlign w:val="center"/>
              </w:tcPr>
            </w:tcPrChange>
          </w:tcPr>
          <w:p w14:paraId="543AD263" w14:textId="77777777" w:rsidR="006831A7" w:rsidRPr="00390EBF" w:rsidRDefault="006831A7" w:rsidP="00EF6883">
            <w:pPr>
              <w:pStyle w:val="TAH"/>
              <w:rPr>
                <w:rFonts w:cs="Arial"/>
                <w:b w:val="0"/>
                <w:szCs w:val="18"/>
                <w:lang w:eastAsia="zh-TW"/>
              </w:rPr>
            </w:pPr>
            <w:r w:rsidRPr="00390EBF">
              <w:rPr>
                <w:b w:val="0"/>
                <w:lang w:eastAsia="zh-TW"/>
              </w:rPr>
              <w:t>N/A</w:t>
            </w:r>
          </w:p>
        </w:tc>
        <w:tc>
          <w:tcPr>
            <w:tcW w:w="366" w:type="pct"/>
            <w:gridSpan w:val="12"/>
            <w:shd w:val="clear" w:color="auto" w:fill="auto"/>
            <w:vAlign w:val="center"/>
            <w:tcPrChange w:id="2519" w:author="Probasco, Scott [CTO]" w:date="2019-08-16T09:11:00Z">
              <w:tcPr>
                <w:tcW w:w="366" w:type="pct"/>
                <w:gridSpan w:val="17"/>
                <w:shd w:val="clear" w:color="auto" w:fill="auto"/>
                <w:vAlign w:val="center"/>
              </w:tcPr>
            </w:tcPrChange>
          </w:tcPr>
          <w:p w14:paraId="6FA6009F" w14:textId="77777777" w:rsidR="006831A7" w:rsidRPr="00390EBF" w:rsidRDefault="006831A7" w:rsidP="00EF6883">
            <w:pPr>
              <w:pStyle w:val="TAH"/>
              <w:rPr>
                <w:rFonts w:cs="Arial"/>
                <w:b w:val="0"/>
                <w:szCs w:val="18"/>
                <w:lang w:eastAsia="zh-TW"/>
              </w:rPr>
            </w:pPr>
            <w:r w:rsidRPr="00390EBF">
              <w:rPr>
                <w:b w:val="0"/>
                <w:lang w:eastAsia="zh-TW"/>
              </w:rPr>
              <w:t>QPSK</w:t>
            </w:r>
          </w:p>
        </w:tc>
        <w:tc>
          <w:tcPr>
            <w:tcW w:w="281" w:type="pct"/>
            <w:gridSpan w:val="7"/>
            <w:vMerge/>
            <w:shd w:val="clear" w:color="auto" w:fill="auto"/>
            <w:vAlign w:val="center"/>
            <w:tcPrChange w:id="2520" w:author="Probasco, Scott [CTO]" w:date="2019-08-16T09:11:00Z">
              <w:tcPr>
                <w:tcW w:w="279" w:type="pct"/>
                <w:gridSpan w:val="12"/>
                <w:vMerge/>
                <w:shd w:val="clear" w:color="auto" w:fill="auto"/>
                <w:vAlign w:val="center"/>
              </w:tcPr>
            </w:tcPrChange>
          </w:tcPr>
          <w:p w14:paraId="4E72B9BD"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2521" w:author="Probasco, Scott [CTO]" w:date="2019-08-16T09:11:00Z">
              <w:tcPr>
                <w:tcW w:w="313" w:type="pct"/>
                <w:gridSpan w:val="10"/>
                <w:shd w:val="clear" w:color="auto" w:fill="auto"/>
                <w:vAlign w:val="center"/>
              </w:tcPr>
            </w:tcPrChange>
          </w:tcPr>
          <w:p w14:paraId="224C69BE" w14:textId="77777777" w:rsidR="006831A7" w:rsidRPr="00390EBF" w:rsidRDefault="006831A7" w:rsidP="00EF6883">
            <w:pPr>
              <w:pStyle w:val="TAH"/>
              <w:rPr>
                <w:rFonts w:cs="Arial"/>
                <w:b w:val="0"/>
                <w:szCs w:val="18"/>
                <w:lang w:eastAsia="en-US"/>
              </w:rPr>
            </w:pPr>
            <w:r w:rsidRPr="00390EBF">
              <w:rPr>
                <w:b w:val="0"/>
                <w:lang w:eastAsia="zh-TW"/>
              </w:rPr>
              <w:t>50</w:t>
            </w:r>
          </w:p>
        </w:tc>
      </w:tr>
      <w:tr w:rsidR="006831A7" w:rsidRPr="00390EBF" w14:paraId="75219967" w14:textId="77777777" w:rsidTr="00EF6883">
        <w:trPr>
          <w:gridBefore w:val="1"/>
          <w:wBefore w:w="12" w:type="pct"/>
          <w:trHeight w:val="271"/>
        </w:trPr>
        <w:tc>
          <w:tcPr>
            <w:tcW w:w="4988" w:type="pct"/>
            <w:gridSpan w:val="132"/>
            <w:vAlign w:val="center"/>
          </w:tcPr>
          <w:p w14:paraId="488A1A59" w14:textId="77777777" w:rsidR="006831A7" w:rsidRPr="00390EBF" w:rsidRDefault="006831A7" w:rsidP="00EF6883">
            <w:pPr>
              <w:pStyle w:val="TAC"/>
              <w:rPr>
                <w:szCs w:val="18"/>
                <w:lang w:eastAsia="en-US"/>
              </w:rPr>
            </w:pPr>
            <w:r w:rsidRPr="00390EBF">
              <w:rPr>
                <w:b/>
                <w:szCs w:val="18"/>
                <w:lang w:eastAsia="en-US"/>
              </w:rPr>
              <w:t>Test Settings for a CA_</w:t>
            </w:r>
            <w:r w:rsidRPr="00390EBF">
              <w:rPr>
                <w:b/>
                <w:szCs w:val="18"/>
                <w:lang w:eastAsia="ja-JP"/>
              </w:rPr>
              <w:t>1</w:t>
            </w:r>
            <w:r w:rsidRPr="00390EBF">
              <w:rPr>
                <w:b/>
                <w:szCs w:val="18"/>
                <w:lang w:eastAsia="en-US"/>
              </w:rPr>
              <w:t>A-</w:t>
            </w:r>
            <w:r w:rsidRPr="00390EBF">
              <w:rPr>
                <w:b/>
                <w:szCs w:val="18"/>
                <w:lang w:eastAsia="ja-JP"/>
              </w:rPr>
              <w:t>3</w:t>
            </w:r>
            <w:r w:rsidRPr="00390EBF">
              <w:rPr>
                <w:b/>
                <w:szCs w:val="18"/>
                <w:lang w:eastAsia="en-US"/>
              </w:rPr>
              <w:t>A-</w:t>
            </w:r>
            <w:r w:rsidRPr="00390EBF">
              <w:rPr>
                <w:b/>
                <w:szCs w:val="18"/>
                <w:lang w:eastAsia="ja-JP"/>
              </w:rPr>
              <w:t>19</w:t>
            </w:r>
            <w:r w:rsidRPr="00390EBF">
              <w:rPr>
                <w:b/>
                <w:szCs w:val="18"/>
                <w:lang w:eastAsia="en-US"/>
              </w:rPr>
              <w:t>A</w:t>
            </w:r>
            <w:r w:rsidRPr="00390EBF">
              <w:rPr>
                <w:b/>
                <w:szCs w:val="18"/>
                <w:lang w:eastAsia="zh-TW"/>
              </w:rPr>
              <w:t>-</w:t>
            </w:r>
            <w:r w:rsidRPr="00390EBF">
              <w:rPr>
                <w:b/>
                <w:szCs w:val="18"/>
                <w:lang w:eastAsia="ja-JP"/>
              </w:rPr>
              <w:t>42</w:t>
            </w:r>
            <w:r w:rsidRPr="00390EBF">
              <w:rPr>
                <w:b/>
                <w:szCs w:val="18"/>
                <w:lang w:eastAsia="zh-TW"/>
              </w:rPr>
              <w:t>A</w:t>
            </w:r>
            <w:r w:rsidRPr="00390EBF">
              <w:rPr>
                <w:b/>
                <w:szCs w:val="18"/>
                <w:lang w:eastAsia="en-US"/>
              </w:rPr>
              <w:t xml:space="preserve"> Configuration</w:t>
            </w:r>
          </w:p>
        </w:tc>
      </w:tr>
      <w:tr w:rsidR="00A72C24" w:rsidRPr="00390EBF" w14:paraId="0BE261EE" w14:textId="77777777" w:rsidTr="00CA04F8">
        <w:trPr>
          <w:gridBefore w:val="1"/>
          <w:wBefore w:w="12" w:type="pct"/>
          <w:trHeight w:val="311"/>
          <w:trPrChange w:id="2522" w:author="Probasco, Scott [CTO]" w:date="2019-08-16T09:11:00Z">
            <w:trPr>
              <w:gridBefore w:val="4"/>
              <w:gridAfter w:val="0"/>
              <w:wBefore w:w="12" w:type="pct"/>
              <w:trHeight w:val="311"/>
            </w:trPr>
          </w:trPrChange>
        </w:trPr>
        <w:tc>
          <w:tcPr>
            <w:tcW w:w="240" w:type="pct"/>
            <w:gridSpan w:val="8"/>
            <w:vMerge w:val="restart"/>
            <w:vAlign w:val="center"/>
            <w:tcPrChange w:id="2523" w:author="Probasco, Scott [CTO]" w:date="2019-08-16T09:11:00Z">
              <w:tcPr>
                <w:tcW w:w="242" w:type="pct"/>
                <w:gridSpan w:val="12"/>
                <w:vMerge w:val="restart"/>
                <w:vAlign w:val="center"/>
              </w:tcPr>
            </w:tcPrChange>
          </w:tcPr>
          <w:p w14:paraId="2506F2CA" w14:textId="77777777" w:rsidR="006831A7" w:rsidRPr="00390EBF" w:rsidRDefault="006831A7" w:rsidP="00EF6883">
            <w:pPr>
              <w:pStyle w:val="TAC"/>
              <w:rPr>
                <w:lang w:eastAsia="zh-TW"/>
              </w:rPr>
            </w:pPr>
            <w:r w:rsidRPr="00390EBF">
              <w:rPr>
                <w:lang w:eastAsia="en-US"/>
              </w:rPr>
              <w:t>1</w:t>
            </w:r>
          </w:p>
        </w:tc>
        <w:tc>
          <w:tcPr>
            <w:tcW w:w="186" w:type="pct"/>
            <w:gridSpan w:val="5"/>
            <w:shd w:val="clear" w:color="auto" w:fill="auto"/>
            <w:vAlign w:val="center"/>
            <w:tcPrChange w:id="2524" w:author="Probasco, Scott [CTO]" w:date="2019-08-16T09:11:00Z">
              <w:tcPr>
                <w:tcW w:w="187" w:type="pct"/>
                <w:gridSpan w:val="7"/>
                <w:shd w:val="clear" w:color="auto" w:fill="auto"/>
                <w:vAlign w:val="center"/>
              </w:tcPr>
            </w:tcPrChange>
          </w:tcPr>
          <w:p w14:paraId="169CF84A"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2525" w:author="Probasco, Scott [CTO]" w:date="2019-08-16T09:11:00Z">
              <w:tcPr>
                <w:tcW w:w="337" w:type="pct"/>
                <w:gridSpan w:val="14"/>
                <w:shd w:val="clear" w:color="auto" w:fill="auto"/>
                <w:vAlign w:val="center"/>
              </w:tcPr>
            </w:tcPrChange>
          </w:tcPr>
          <w:p w14:paraId="1EEDFE9C"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2526" w:author="Probasco, Scott [CTO]" w:date="2019-08-16T09:11:00Z">
              <w:tcPr>
                <w:tcW w:w="357" w:type="pct"/>
                <w:gridSpan w:val="9"/>
                <w:vMerge w:val="restart"/>
                <w:shd w:val="clear" w:color="auto" w:fill="auto"/>
                <w:vAlign w:val="center"/>
              </w:tcPr>
            </w:tcPrChange>
          </w:tcPr>
          <w:p w14:paraId="2B4D6457" w14:textId="77777777" w:rsidR="006831A7" w:rsidRPr="00390EBF" w:rsidRDefault="006831A7" w:rsidP="00EF6883">
            <w:pPr>
              <w:pStyle w:val="TAC"/>
              <w:rPr>
                <w:lang w:eastAsia="en-US"/>
              </w:rPr>
            </w:pPr>
            <w:r w:rsidRPr="00390EBF">
              <w:rPr>
                <w:lang w:eastAsia="en-US"/>
              </w:rPr>
              <w:t>45@0</w:t>
            </w:r>
          </w:p>
        </w:tc>
        <w:tc>
          <w:tcPr>
            <w:tcW w:w="290" w:type="pct"/>
            <w:gridSpan w:val="6"/>
            <w:shd w:val="clear" w:color="auto" w:fill="auto"/>
            <w:vAlign w:val="center"/>
            <w:tcPrChange w:id="2527" w:author="Probasco, Scott [CTO]" w:date="2019-08-16T09:11:00Z">
              <w:tcPr>
                <w:tcW w:w="290" w:type="pct"/>
                <w:gridSpan w:val="9"/>
                <w:shd w:val="clear" w:color="auto" w:fill="auto"/>
                <w:vAlign w:val="center"/>
              </w:tcPr>
            </w:tcPrChange>
          </w:tcPr>
          <w:p w14:paraId="530F23E3"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528" w:author="Probasco, Scott [CTO]" w:date="2019-08-16T09:11:00Z">
              <w:tcPr>
                <w:tcW w:w="236" w:type="pct"/>
                <w:gridSpan w:val="11"/>
                <w:vAlign w:val="center"/>
              </w:tcPr>
            </w:tcPrChange>
          </w:tcPr>
          <w:p w14:paraId="06E0A3D8"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2529" w:author="Probasco, Scott [CTO]" w:date="2019-08-16T09:11:00Z">
              <w:tcPr>
                <w:tcW w:w="353" w:type="pct"/>
                <w:gridSpan w:val="11"/>
                <w:shd w:val="clear" w:color="auto" w:fill="auto"/>
                <w:vAlign w:val="center"/>
              </w:tcPr>
            </w:tcPrChange>
          </w:tcPr>
          <w:p w14:paraId="72FA49EA"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2530" w:author="Probasco, Scott [CTO]" w:date="2019-08-16T09:11:00Z">
              <w:tcPr>
                <w:tcW w:w="301" w:type="pct"/>
                <w:gridSpan w:val="11"/>
                <w:vMerge w:val="restart"/>
                <w:shd w:val="clear" w:color="auto" w:fill="auto"/>
                <w:vAlign w:val="center"/>
              </w:tcPr>
            </w:tcPrChange>
          </w:tcPr>
          <w:p w14:paraId="06F29BE9"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531" w:author="Probasco, Scott [CTO]" w:date="2019-08-16T09:11:00Z">
              <w:tcPr>
                <w:tcW w:w="326" w:type="pct"/>
                <w:gridSpan w:val="9"/>
                <w:shd w:val="clear" w:color="auto" w:fill="auto"/>
                <w:vAlign w:val="center"/>
              </w:tcPr>
            </w:tcPrChange>
          </w:tcPr>
          <w:p w14:paraId="2453DD8A"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532" w:author="Probasco, Scott [CTO]" w:date="2019-08-16T09:11:00Z">
              <w:tcPr>
                <w:tcW w:w="224" w:type="pct"/>
                <w:gridSpan w:val="14"/>
                <w:shd w:val="clear" w:color="auto" w:fill="auto"/>
                <w:vAlign w:val="center"/>
              </w:tcPr>
            </w:tcPrChange>
          </w:tcPr>
          <w:p w14:paraId="4066AAD5"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533" w:author="Probasco, Scott [CTO]" w:date="2019-08-16T09:11:00Z">
              <w:tcPr>
                <w:tcW w:w="361" w:type="pct"/>
                <w:gridSpan w:val="12"/>
                <w:shd w:val="clear" w:color="auto" w:fill="auto"/>
                <w:vAlign w:val="center"/>
              </w:tcPr>
            </w:tcPrChange>
          </w:tcPr>
          <w:p w14:paraId="3DB493F5"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2534" w:author="Probasco, Scott [CTO]" w:date="2019-08-16T09:11:00Z">
              <w:tcPr>
                <w:tcW w:w="236" w:type="pct"/>
                <w:gridSpan w:val="13"/>
                <w:vMerge w:val="restart"/>
                <w:shd w:val="clear" w:color="auto" w:fill="auto"/>
                <w:vAlign w:val="center"/>
              </w:tcPr>
            </w:tcPrChange>
          </w:tcPr>
          <w:p w14:paraId="539CEB08"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535" w:author="Probasco, Scott [CTO]" w:date="2019-08-16T09:11:00Z">
              <w:tcPr>
                <w:tcW w:w="349" w:type="pct"/>
                <w:gridSpan w:val="11"/>
                <w:shd w:val="clear" w:color="auto" w:fill="auto"/>
                <w:vAlign w:val="center"/>
              </w:tcPr>
            </w:tcPrChange>
          </w:tcPr>
          <w:p w14:paraId="45F16141"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536" w:author="Probasco, Scott [CTO]" w:date="2019-08-16T09:11:00Z">
              <w:tcPr>
                <w:tcW w:w="231" w:type="pct"/>
                <w:gridSpan w:val="15"/>
                <w:shd w:val="clear" w:color="auto" w:fill="auto"/>
                <w:vAlign w:val="center"/>
              </w:tcPr>
            </w:tcPrChange>
          </w:tcPr>
          <w:p w14:paraId="582CE22A"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537" w:author="Probasco, Scott [CTO]" w:date="2019-08-16T09:11:00Z">
              <w:tcPr>
                <w:tcW w:w="366" w:type="pct"/>
                <w:gridSpan w:val="17"/>
                <w:shd w:val="clear" w:color="auto" w:fill="auto"/>
                <w:vAlign w:val="center"/>
              </w:tcPr>
            </w:tcPrChange>
          </w:tcPr>
          <w:p w14:paraId="4CED4025"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538" w:author="Probasco, Scott [CTO]" w:date="2019-08-16T09:11:00Z">
              <w:tcPr>
                <w:tcW w:w="279" w:type="pct"/>
                <w:gridSpan w:val="12"/>
                <w:vMerge w:val="restart"/>
                <w:shd w:val="clear" w:color="auto" w:fill="auto"/>
                <w:vAlign w:val="center"/>
              </w:tcPr>
            </w:tcPrChange>
          </w:tcPr>
          <w:p w14:paraId="44C2B1F1"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539" w:author="Probasco, Scott [CTO]" w:date="2019-08-16T09:11:00Z">
              <w:tcPr>
                <w:tcW w:w="313" w:type="pct"/>
                <w:gridSpan w:val="10"/>
                <w:shd w:val="clear" w:color="auto" w:fill="auto"/>
                <w:vAlign w:val="center"/>
              </w:tcPr>
            </w:tcPrChange>
          </w:tcPr>
          <w:p w14:paraId="7C3156F8" w14:textId="77777777" w:rsidR="006831A7" w:rsidRPr="00390EBF" w:rsidRDefault="006831A7" w:rsidP="00EF6883">
            <w:pPr>
              <w:pStyle w:val="TAC"/>
              <w:rPr>
                <w:lang w:eastAsia="zh-TW"/>
              </w:rPr>
            </w:pPr>
            <w:r w:rsidRPr="00390EBF">
              <w:rPr>
                <w:lang w:eastAsia="zh-TW"/>
              </w:rPr>
              <w:t>ALL RBs</w:t>
            </w:r>
          </w:p>
        </w:tc>
      </w:tr>
      <w:tr w:rsidR="00A72C24" w:rsidRPr="00390EBF" w14:paraId="207A459B" w14:textId="77777777" w:rsidTr="00CA04F8">
        <w:trPr>
          <w:gridBefore w:val="1"/>
          <w:wBefore w:w="12" w:type="pct"/>
          <w:trHeight w:val="339"/>
          <w:trPrChange w:id="2540" w:author="Probasco, Scott [CTO]" w:date="2019-08-16T09:11:00Z">
            <w:trPr>
              <w:gridBefore w:val="4"/>
              <w:gridAfter w:val="0"/>
              <w:wBefore w:w="12" w:type="pct"/>
              <w:trHeight w:val="339"/>
            </w:trPr>
          </w:trPrChange>
        </w:trPr>
        <w:tc>
          <w:tcPr>
            <w:tcW w:w="240" w:type="pct"/>
            <w:gridSpan w:val="8"/>
            <w:vMerge/>
            <w:vAlign w:val="center"/>
            <w:tcPrChange w:id="2541" w:author="Probasco, Scott [CTO]" w:date="2019-08-16T09:11:00Z">
              <w:tcPr>
                <w:tcW w:w="242" w:type="pct"/>
                <w:gridSpan w:val="12"/>
                <w:vMerge/>
                <w:vAlign w:val="center"/>
              </w:tcPr>
            </w:tcPrChange>
          </w:tcPr>
          <w:p w14:paraId="06D3A86D" w14:textId="77777777" w:rsidR="006831A7" w:rsidRPr="00390EBF" w:rsidRDefault="006831A7" w:rsidP="00EF6883">
            <w:pPr>
              <w:pStyle w:val="TAC"/>
              <w:rPr>
                <w:lang w:eastAsia="en-US"/>
              </w:rPr>
            </w:pPr>
          </w:p>
        </w:tc>
        <w:tc>
          <w:tcPr>
            <w:tcW w:w="186" w:type="pct"/>
            <w:gridSpan w:val="5"/>
            <w:shd w:val="clear" w:color="auto" w:fill="auto"/>
            <w:vAlign w:val="center"/>
            <w:tcPrChange w:id="2542" w:author="Probasco, Scott [CTO]" w:date="2019-08-16T09:11:00Z">
              <w:tcPr>
                <w:tcW w:w="187" w:type="pct"/>
                <w:gridSpan w:val="7"/>
                <w:shd w:val="clear" w:color="auto" w:fill="auto"/>
                <w:vAlign w:val="center"/>
              </w:tcPr>
            </w:tcPrChange>
          </w:tcPr>
          <w:p w14:paraId="00F12396"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543" w:author="Probasco, Scott [CTO]" w:date="2019-08-16T09:11:00Z">
              <w:tcPr>
                <w:tcW w:w="337" w:type="pct"/>
                <w:gridSpan w:val="14"/>
                <w:shd w:val="clear" w:color="auto" w:fill="auto"/>
                <w:vAlign w:val="center"/>
              </w:tcPr>
            </w:tcPrChange>
          </w:tcPr>
          <w:p w14:paraId="3DEED7A2"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544" w:author="Probasco, Scott [CTO]" w:date="2019-08-16T09:11:00Z">
              <w:tcPr>
                <w:tcW w:w="357" w:type="pct"/>
                <w:gridSpan w:val="9"/>
                <w:vMerge/>
                <w:shd w:val="clear" w:color="auto" w:fill="auto"/>
                <w:vAlign w:val="center"/>
              </w:tcPr>
            </w:tcPrChange>
          </w:tcPr>
          <w:p w14:paraId="0ED326CA"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545" w:author="Probasco, Scott [CTO]" w:date="2019-08-16T09:11:00Z">
              <w:tcPr>
                <w:tcW w:w="290" w:type="pct"/>
                <w:gridSpan w:val="9"/>
                <w:shd w:val="clear" w:color="auto" w:fill="auto"/>
                <w:vAlign w:val="center"/>
              </w:tcPr>
            </w:tcPrChange>
          </w:tcPr>
          <w:p w14:paraId="5583D684"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2546" w:author="Probasco, Scott [CTO]" w:date="2019-08-16T09:11:00Z">
              <w:tcPr>
                <w:tcW w:w="236" w:type="pct"/>
                <w:gridSpan w:val="11"/>
                <w:vAlign w:val="center"/>
              </w:tcPr>
            </w:tcPrChange>
          </w:tcPr>
          <w:p w14:paraId="3DC97C91"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547" w:author="Probasco, Scott [CTO]" w:date="2019-08-16T09:11:00Z">
              <w:tcPr>
                <w:tcW w:w="353" w:type="pct"/>
                <w:gridSpan w:val="11"/>
                <w:shd w:val="clear" w:color="auto" w:fill="auto"/>
                <w:vAlign w:val="center"/>
              </w:tcPr>
            </w:tcPrChange>
          </w:tcPr>
          <w:p w14:paraId="75BC8EC1"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548" w:author="Probasco, Scott [CTO]" w:date="2019-08-16T09:11:00Z">
              <w:tcPr>
                <w:tcW w:w="301" w:type="pct"/>
                <w:gridSpan w:val="11"/>
                <w:vMerge/>
                <w:shd w:val="clear" w:color="auto" w:fill="auto"/>
                <w:vAlign w:val="center"/>
              </w:tcPr>
            </w:tcPrChange>
          </w:tcPr>
          <w:p w14:paraId="5DBD7846"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549" w:author="Probasco, Scott [CTO]" w:date="2019-08-16T09:11:00Z">
              <w:tcPr>
                <w:tcW w:w="326" w:type="pct"/>
                <w:gridSpan w:val="9"/>
                <w:shd w:val="clear" w:color="auto" w:fill="auto"/>
                <w:vAlign w:val="center"/>
              </w:tcPr>
            </w:tcPrChange>
          </w:tcPr>
          <w:p w14:paraId="48BC0081"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2550" w:author="Probasco, Scott [CTO]" w:date="2019-08-16T09:11:00Z">
              <w:tcPr>
                <w:tcW w:w="224" w:type="pct"/>
                <w:gridSpan w:val="14"/>
                <w:shd w:val="clear" w:color="auto" w:fill="auto"/>
                <w:vAlign w:val="center"/>
              </w:tcPr>
            </w:tcPrChange>
          </w:tcPr>
          <w:p w14:paraId="6F6C1DFE"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551" w:author="Probasco, Scott [CTO]" w:date="2019-08-16T09:11:00Z">
              <w:tcPr>
                <w:tcW w:w="361" w:type="pct"/>
                <w:gridSpan w:val="12"/>
                <w:shd w:val="clear" w:color="auto" w:fill="auto"/>
                <w:vAlign w:val="center"/>
              </w:tcPr>
            </w:tcPrChange>
          </w:tcPr>
          <w:p w14:paraId="21C77DE8"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552" w:author="Probasco, Scott [CTO]" w:date="2019-08-16T09:11:00Z">
              <w:tcPr>
                <w:tcW w:w="236" w:type="pct"/>
                <w:gridSpan w:val="13"/>
                <w:vMerge/>
                <w:shd w:val="clear" w:color="auto" w:fill="auto"/>
                <w:vAlign w:val="center"/>
              </w:tcPr>
            </w:tcPrChange>
          </w:tcPr>
          <w:p w14:paraId="7D35DEA8"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553" w:author="Probasco, Scott [CTO]" w:date="2019-08-16T09:11:00Z">
              <w:tcPr>
                <w:tcW w:w="349" w:type="pct"/>
                <w:gridSpan w:val="11"/>
                <w:shd w:val="clear" w:color="auto" w:fill="auto"/>
                <w:vAlign w:val="center"/>
              </w:tcPr>
            </w:tcPrChange>
          </w:tcPr>
          <w:p w14:paraId="16ABC7C6" w14:textId="77777777" w:rsidR="006831A7" w:rsidRPr="00390EBF" w:rsidRDefault="006831A7" w:rsidP="00EF6883">
            <w:pPr>
              <w:pStyle w:val="TAC"/>
              <w:rPr>
                <w:lang w:eastAsia="zh-TW"/>
              </w:rPr>
            </w:pPr>
            <w:r w:rsidRPr="00390EBF">
              <w:rPr>
                <w:lang w:eastAsia="zh-TW"/>
              </w:rPr>
              <w:t>50</w:t>
            </w:r>
          </w:p>
        </w:tc>
        <w:tc>
          <w:tcPr>
            <w:tcW w:w="231" w:type="pct"/>
            <w:gridSpan w:val="10"/>
            <w:shd w:val="clear" w:color="auto" w:fill="auto"/>
            <w:vAlign w:val="center"/>
            <w:tcPrChange w:id="2554" w:author="Probasco, Scott [CTO]" w:date="2019-08-16T09:11:00Z">
              <w:tcPr>
                <w:tcW w:w="231" w:type="pct"/>
                <w:gridSpan w:val="15"/>
                <w:shd w:val="clear" w:color="auto" w:fill="auto"/>
                <w:vAlign w:val="center"/>
              </w:tcPr>
            </w:tcPrChange>
          </w:tcPr>
          <w:p w14:paraId="571BAA68"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555" w:author="Probasco, Scott [CTO]" w:date="2019-08-16T09:11:00Z">
              <w:tcPr>
                <w:tcW w:w="366" w:type="pct"/>
                <w:gridSpan w:val="17"/>
                <w:shd w:val="clear" w:color="auto" w:fill="auto"/>
                <w:vAlign w:val="center"/>
              </w:tcPr>
            </w:tcPrChange>
          </w:tcPr>
          <w:p w14:paraId="5B652974"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556" w:author="Probasco, Scott [CTO]" w:date="2019-08-16T09:11:00Z">
              <w:tcPr>
                <w:tcW w:w="279" w:type="pct"/>
                <w:gridSpan w:val="12"/>
                <w:vMerge/>
                <w:shd w:val="clear" w:color="auto" w:fill="auto"/>
                <w:vAlign w:val="center"/>
              </w:tcPr>
            </w:tcPrChange>
          </w:tcPr>
          <w:p w14:paraId="52F42087"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557" w:author="Probasco, Scott [CTO]" w:date="2019-08-16T09:11:00Z">
              <w:tcPr>
                <w:tcW w:w="313" w:type="pct"/>
                <w:gridSpan w:val="10"/>
                <w:shd w:val="clear" w:color="auto" w:fill="auto"/>
                <w:vAlign w:val="center"/>
              </w:tcPr>
            </w:tcPrChange>
          </w:tcPr>
          <w:p w14:paraId="7A90CFA1" w14:textId="77777777" w:rsidR="006831A7" w:rsidRPr="00390EBF" w:rsidRDefault="006831A7" w:rsidP="00EF6883">
            <w:pPr>
              <w:pStyle w:val="TAC"/>
              <w:rPr>
                <w:lang w:eastAsia="zh-TW"/>
              </w:rPr>
            </w:pPr>
            <w:r w:rsidRPr="00390EBF">
              <w:rPr>
                <w:lang w:eastAsia="zh-TW"/>
              </w:rPr>
              <w:t>100</w:t>
            </w:r>
          </w:p>
        </w:tc>
      </w:tr>
      <w:tr w:rsidR="00A72C24" w:rsidRPr="00390EBF" w14:paraId="026AE61E" w14:textId="77777777" w:rsidTr="00CA04F8">
        <w:trPr>
          <w:gridBefore w:val="1"/>
          <w:wBefore w:w="12" w:type="pct"/>
          <w:trHeight w:val="311"/>
          <w:trPrChange w:id="2558" w:author="Probasco, Scott [CTO]" w:date="2019-08-16T09:11:00Z">
            <w:trPr>
              <w:gridBefore w:val="4"/>
              <w:gridAfter w:val="0"/>
              <w:wBefore w:w="12" w:type="pct"/>
              <w:trHeight w:val="311"/>
            </w:trPr>
          </w:trPrChange>
        </w:trPr>
        <w:tc>
          <w:tcPr>
            <w:tcW w:w="240" w:type="pct"/>
            <w:gridSpan w:val="8"/>
            <w:vMerge w:val="restart"/>
            <w:vAlign w:val="center"/>
            <w:tcPrChange w:id="2559" w:author="Probasco, Scott [CTO]" w:date="2019-08-16T09:11:00Z">
              <w:tcPr>
                <w:tcW w:w="242" w:type="pct"/>
                <w:gridSpan w:val="12"/>
                <w:vMerge w:val="restart"/>
                <w:vAlign w:val="center"/>
              </w:tcPr>
            </w:tcPrChange>
          </w:tcPr>
          <w:p w14:paraId="0DCD175D" w14:textId="77777777" w:rsidR="006831A7" w:rsidRPr="00390EBF" w:rsidRDefault="006831A7" w:rsidP="00EF6883">
            <w:pPr>
              <w:pStyle w:val="TAC"/>
              <w:rPr>
                <w:lang w:eastAsia="zh-TW"/>
              </w:rPr>
            </w:pPr>
            <w:r w:rsidRPr="00390EBF">
              <w:rPr>
                <w:lang w:eastAsia="en-US"/>
              </w:rPr>
              <w:t>2</w:t>
            </w:r>
          </w:p>
        </w:tc>
        <w:tc>
          <w:tcPr>
            <w:tcW w:w="186" w:type="pct"/>
            <w:gridSpan w:val="5"/>
            <w:shd w:val="clear" w:color="auto" w:fill="auto"/>
            <w:vAlign w:val="center"/>
            <w:tcPrChange w:id="2560" w:author="Probasco, Scott [CTO]" w:date="2019-08-16T09:11:00Z">
              <w:tcPr>
                <w:tcW w:w="187" w:type="pct"/>
                <w:gridSpan w:val="7"/>
                <w:shd w:val="clear" w:color="auto" w:fill="auto"/>
                <w:vAlign w:val="center"/>
              </w:tcPr>
            </w:tcPrChange>
          </w:tcPr>
          <w:p w14:paraId="10060C47"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2561" w:author="Probasco, Scott [CTO]" w:date="2019-08-16T09:11:00Z">
              <w:tcPr>
                <w:tcW w:w="337" w:type="pct"/>
                <w:gridSpan w:val="14"/>
                <w:shd w:val="clear" w:color="auto" w:fill="auto"/>
                <w:vAlign w:val="center"/>
              </w:tcPr>
            </w:tcPrChange>
          </w:tcPr>
          <w:p w14:paraId="5311A9D4"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2562" w:author="Probasco, Scott [CTO]" w:date="2019-08-16T09:11:00Z">
              <w:tcPr>
                <w:tcW w:w="357" w:type="pct"/>
                <w:gridSpan w:val="9"/>
                <w:vMerge w:val="restart"/>
                <w:shd w:val="clear" w:color="auto" w:fill="auto"/>
                <w:vAlign w:val="center"/>
              </w:tcPr>
            </w:tcPrChange>
          </w:tcPr>
          <w:p w14:paraId="67AD0008" w14:textId="77777777" w:rsidR="006831A7" w:rsidRPr="00390EBF" w:rsidRDefault="006831A7" w:rsidP="00EF6883">
            <w:pPr>
              <w:pStyle w:val="TAC"/>
              <w:rPr>
                <w:lang w:eastAsia="en-US"/>
              </w:rPr>
            </w:pPr>
            <w:r w:rsidRPr="00390EBF">
              <w:rPr>
                <w:lang w:eastAsia="en-US"/>
              </w:rPr>
              <w:t>45@0</w:t>
            </w:r>
          </w:p>
        </w:tc>
        <w:tc>
          <w:tcPr>
            <w:tcW w:w="290" w:type="pct"/>
            <w:gridSpan w:val="6"/>
            <w:shd w:val="clear" w:color="auto" w:fill="auto"/>
            <w:vAlign w:val="center"/>
            <w:tcPrChange w:id="2563" w:author="Probasco, Scott [CTO]" w:date="2019-08-16T09:11:00Z">
              <w:tcPr>
                <w:tcW w:w="290" w:type="pct"/>
                <w:gridSpan w:val="9"/>
                <w:shd w:val="clear" w:color="auto" w:fill="auto"/>
                <w:vAlign w:val="center"/>
              </w:tcPr>
            </w:tcPrChange>
          </w:tcPr>
          <w:p w14:paraId="72E720D3"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564" w:author="Probasco, Scott [CTO]" w:date="2019-08-16T09:11:00Z">
              <w:tcPr>
                <w:tcW w:w="236" w:type="pct"/>
                <w:gridSpan w:val="11"/>
                <w:vAlign w:val="center"/>
              </w:tcPr>
            </w:tcPrChange>
          </w:tcPr>
          <w:p w14:paraId="27E32A67"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2565" w:author="Probasco, Scott [CTO]" w:date="2019-08-16T09:11:00Z">
              <w:tcPr>
                <w:tcW w:w="353" w:type="pct"/>
                <w:gridSpan w:val="11"/>
                <w:shd w:val="clear" w:color="auto" w:fill="auto"/>
                <w:vAlign w:val="center"/>
              </w:tcPr>
            </w:tcPrChange>
          </w:tcPr>
          <w:p w14:paraId="50DE6CB0"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2566" w:author="Probasco, Scott [CTO]" w:date="2019-08-16T09:11:00Z">
              <w:tcPr>
                <w:tcW w:w="301" w:type="pct"/>
                <w:gridSpan w:val="11"/>
                <w:vMerge w:val="restart"/>
                <w:shd w:val="clear" w:color="auto" w:fill="auto"/>
                <w:vAlign w:val="center"/>
              </w:tcPr>
            </w:tcPrChange>
          </w:tcPr>
          <w:p w14:paraId="7FFC6969"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567" w:author="Probasco, Scott [CTO]" w:date="2019-08-16T09:11:00Z">
              <w:tcPr>
                <w:tcW w:w="326" w:type="pct"/>
                <w:gridSpan w:val="9"/>
                <w:shd w:val="clear" w:color="auto" w:fill="auto"/>
                <w:vAlign w:val="center"/>
              </w:tcPr>
            </w:tcPrChange>
          </w:tcPr>
          <w:p w14:paraId="1164DA4F"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568" w:author="Probasco, Scott [CTO]" w:date="2019-08-16T09:11:00Z">
              <w:tcPr>
                <w:tcW w:w="224" w:type="pct"/>
                <w:gridSpan w:val="14"/>
                <w:shd w:val="clear" w:color="auto" w:fill="auto"/>
                <w:vAlign w:val="center"/>
              </w:tcPr>
            </w:tcPrChange>
          </w:tcPr>
          <w:p w14:paraId="6517B13C"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569" w:author="Probasco, Scott [CTO]" w:date="2019-08-16T09:11:00Z">
              <w:tcPr>
                <w:tcW w:w="361" w:type="pct"/>
                <w:gridSpan w:val="12"/>
                <w:shd w:val="clear" w:color="auto" w:fill="auto"/>
                <w:vAlign w:val="center"/>
              </w:tcPr>
            </w:tcPrChange>
          </w:tcPr>
          <w:p w14:paraId="58F72EE6"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2570" w:author="Probasco, Scott [CTO]" w:date="2019-08-16T09:11:00Z">
              <w:tcPr>
                <w:tcW w:w="236" w:type="pct"/>
                <w:gridSpan w:val="13"/>
                <w:vMerge w:val="restart"/>
                <w:shd w:val="clear" w:color="auto" w:fill="auto"/>
                <w:vAlign w:val="center"/>
              </w:tcPr>
            </w:tcPrChange>
          </w:tcPr>
          <w:p w14:paraId="1DCF212C"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571" w:author="Probasco, Scott [CTO]" w:date="2019-08-16T09:11:00Z">
              <w:tcPr>
                <w:tcW w:w="349" w:type="pct"/>
                <w:gridSpan w:val="11"/>
                <w:shd w:val="clear" w:color="auto" w:fill="auto"/>
                <w:vAlign w:val="center"/>
              </w:tcPr>
            </w:tcPrChange>
          </w:tcPr>
          <w:p w14:paraId="2E3852E0"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572" w:author="Probasco, Scott [CTO]" w:date="2019-08-16T09:11:00Z">
              <w:tcPr>
                <w:tcW w:w="231" w:type="pct"/>
                <w:gridSpan w:val="15"/>
                <w:shd w:val="clear" w:color="auto" w:fill="auto"/>
                <w:vAlign w:val="center"/>
              </w:tcPr>
            </w:tcPrChange>
          </w:tcPr>
          <w:p w14:paraId="41D03690"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573" w:author="Probasco, Scott [CTO]" w:date="2019-08-16T09:11:00Z">
              <w:tcPr>
                <w:tcW w:w="366" w:type="pct"/>
                <w:gridSpan w:val="17"/>
                <w:shd w:val="clear" w:color="auto" w:fill="auto"/>
                <w:vAlign w:val="center"/>
              </w:tcPr>
            </w:tcPrChange>
          </w:tcPr>
          <w:p w14:paraId="6BCA0E52"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574" w:author="Probasco, Scott [CTO]" w:date="2019-08-16T09:11:00Z">
              <w:tcPr>
                <w:tcW w:w="279" w:type="pct"/>
                <w:gridSpan w:val="12"/>
                <w:vMerge w:val="restart"/>
                <w:shd w:val="clear" w:color="auto" w:fill="auto"/>
                <w:vAlign w:val="center"/>
              </w:tcPr>
            </w:tcPrChange>
          </w:tcPr>
          <w:p w14:paraId="41946217"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575" w:author="Probasco, Scott [CTO]" w:date="2019-08-16T09:11:00Z">
              <w:tcPr>
                <w:tcW w:w="313" w:type="pct"/>
                <w:gridSpan w:val="10"/>
                <w:shd w:val="clear" w:color="auto" w:fill="auto"/>
                <w:vAlign w:val="center"/>
              </w:tcPr>
            </w:tcPrChange>
          </w:tcPr>
          <w:p w14:paraId="7483E165" w14:textId="77777777" w:rsidR="006831A7" w:rsidRPr="00390EBF" w:rsidRDefault="006831A7" w:rsidP="00EF6883">
            <w:pPr>
              <w:pStyle w:val="TAC"/>
              <w:rPr>
                <w:lang w:eastAsia="zh-TW"/>
              </w:rPr>
            </w:pPr>
            <w:r w:rsidRPr="00390EBF">
              <w:rPr>
                <w:lang w:eastAsia="zh-TW"/>
              </w:rPr>
              <w:t>ALL RBs</w:t>
            </w:r>
          </w:p>
        </w:tc>
      </w:tr>
      <w:tr w:rsidR="00A72C24" w:rsidRPr="00390EBF" w14:paraId="04A2C480" w14:textId="77777777" w:rsidTr="00CA04F8">
        <w:trPr>
          <w:gridBefore w:val="1"/>
          <w:wBefore w:w="12" w:type="pct"/>
          <w:trHeight w:val="339"/>
          <w:trPrChange w:id="2576" w:author="Probasco, Scott [CTO]" w:date="2019-08-16T09:11:00Z">
            <w:trPr>
              <w:gridBefore w:val="4"/>
              <w:gridAfter w:val="0"/>
              <w:wBefore w:w="12" w:type="pct"/>
              <w:trHeight w:val="339"/>
            </w:trPr>
          </w:trPrChange>
        </w:trPr>
        <w:tc>
          <w:tcPr>
            <w:tcW w:w="240" w:type="pct"/>
            <w:gridSpan w:val="8"/>
            <w:vMerge/>
            <w:vAlign w:val="center"/>
            <w:tcPrChange w:id="2577" w:author="Probasco, Scott [CTO]" w:date="2019-08-16T09:11:00Z">
              <w:tcPr>
                <w:tcW w:w="242" w:type="pct"/>
                <w:gridSpan w:val="12"/>
                <w:vMerge/>
                <w:vAlign w:val="center"/>
              </w:tcPr>
            </w:tcPrChange>
          </w:tcPr>
          <w:p w14:paraId="5A0ABB47" w14:textId="77777777" w:rsidR="006831A7" w:rsidRPr="00390EBF" w:rsidRDefault="006831A7" w:rsidP="00EF6883">
            <w:pPr>
              <w:pStyle w:val="TAC"/>
              <w:rPr>
                <w:lang w:eastAsia="en-US"/>
              </w:rPr>
            </w:pPr>
          </w:p>
        </w:tc>
        <w:tc>
          <w:tcPr>
            <w:tcW w:w="186" w:type="pct"/>
            <w:gridSpan w:val="5"/>
            <w:shd w:val="clear" w:color="auto" w:fill="auto"/>
            <w:vAlign w:val="center"/>
            <w:tcPrChange w:id="2578" w:author="Probasco, Scott [CTO]" w:date="2019-08-16T09:11:00Z">
              <w:tcPr>
                <w:tcW w:w="187" w:type="pct"/>
                <w:gridSpan w:val="7"/>
                <w:shd w:val="clear" w:color="auto" w:fill="auto"/>
                <w:vAlign w:val="center"/>
              </w:tcPr>
            </w:tcPrChange>
          </w:tcPr>
          <w:p w14:paraId="68BF7D57"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579" w:author="Probasco, Scott [CTO]" w:date="2019-08-16T09:11:00Z">
              <w:tcPr>
                <w:tcW w:w="337" w:type="pct"/>
                <w:gridSpan w:val="14"/>
                <w:shd w:val="clear" w:color="auto" w:fill="auto"/>
                <w:vAlign w:val="center"/>
              </w:tcPr>
            </w:tcPrChange>
          </w:tcPr>
          <w:p w14:paraId="15386EB1"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580" w:author="Probasco, Scott [CTO]" w:date="2019-08-16T09:11:00Z">
              <w:tcPr>
                <w:tcW w:w="357" w:type="pct"/>
                <w:gridSpan w:val="9"/>
                <w:vMerge/>
                <w:shd w:val="clear" w:color="auto" w:fill="auto"/>
                <w:vAlign w:val="center"/>
              </w:tcPr>
            </w:tcPrChange>
          </w:tcPr>
          <w:p w14:paraId="30FB27FC"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581" w:author="Probasco, Scott [CTO]" w:date="2019-08-16T09:11:00Z">
              <w:tcPr>
                <w:tcW w:w="290" w:type="pct"/>
                <w:gridSpan w:val="9"/>
                <w:shd w:val="clear" w:color="auto" w:fill="auto"/>
                <w:vAlign w:val="center"/>
              </w:tcPr>
            </w:tcPrChange>
          </w:tcPr>
          <w:p w14:paraId="2E39C46B"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2582" w:author="Probasco, Scott [CTO]" w:date="2019-08-16T09:11:00Z">
              <w:tcPr>
                <w:tcW w:w="236" w:type="pct"/>
                <w:gridSpan w:val="11"/>
                <w:vAlign w:val="center"/>
              </w:tcPr>
            </w:tcPrChange>
          </w:tcPr>
          <w:p w14:paraId="7930F67D"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583" w:author="Probasco, Scott [CTO]" w:date="2019-08-16T09:11:00Z">
              <w:tcPr>
                <w:tcW w:w="353" w:type="pct"/>
                <w:gridSpan w:val="11"/>
                <w:shd w:val="clear" w:color="auto" w:fill="auto"/>
                <w:vAlign w:val="center"/>
              </w:tcPr>
            </w:tcPrChange>
          </w:tcPr>
          <w:p w14:paraId="666D0D66"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584" w:author="Probasco, Scott [CTO]" w:date="2019-08-16T09:11:00Z">
              <w:tcPr>
                <w:tcW w:w="301" w:type="pct"/>
                <w:gridSpan w:val="11"/>
                <w:vMerge/>
                <w:shd w:val="clear" w:color="auto" w:fill="auto"/>
                <w:vAlign w:val="center"/>
              </w:tcPr>
            </w:tcPrChange>
          </w:tcPr>
          <w:p w14:paraId="00A7E2CB"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585" w:author="Probasco, Scott [CTO]" w:date="2019-08-16T09:11:00Z">
              <w:tcPr>
                <w:tcW w:w="326" w:type="pct"/>
                <w:gridSpan w:val="9"/>
                <w:shd w:val="clear" w:color="auto" w:fill="auto"/>
                <w:vAlign w:val="center"/>
              </w:tcPr>
            </w:tcPrChange>
          </w:tcPr>
          <w:p w14:paraId="43B425F7"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2586" w:author="Probasco, Scott [CTO]" w:date="2019-08-16T09:11:00Z">
              <w:tcPr>
                <w:tcW w:w="224" w:type="pct"/>
                <w:gridSpan w:val="14"/>
                <w:shd w:val="clear" w:color="auto" w:fill="auto"/>
                <w:vAlign w:val="center"/>
              </w:tcPr>
            </w:tcPrChange>
          </w:tcPr>
          <w:p w14:paraId="7121529D"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587" w:author="Probasco, Scott [CTO]" w:date="2019-08-16T09:11:00Z">
              <w:tcPr>
                <w:tcW w:w="361" w:type="pct"/>
                <w:gridSpan w:val="12"/>
                <w:shd w:val="clear" w:color="auto" w:fill="auto"/>
                <w:vAlign w:val="center"/>
              </w:tcPr>
            </w:tcPrChange>
          </w:tcPr>
          <w:p w14:paraId="266B4D31"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588" w:author="Probasco, Scott [CTO]" w:date="2019-08-16T09:11:00Z">
              <w:tcPr>
                <w:tcW w:w="236" w:type="pct"/>
                <w:gridSpan w:val="13"/>
                <w:vMerge/>
                <w:shd w:val="clear" w:color="auto" w:fill="auto"/>
                <w:vAlign w:val="center"/>
              </w:tcPr>
            </w:tcPrChange>
          </w:tcPr>
          <w:p w14:paraId="7D7D29E3"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589" w:author="Probasco, Scott [CTO]" w:date="2019-08-16T09:11:00Z">
              <w:tcPr>
                <w:tcW w:w="349" w:type="pct"/>
                <w:gridSpan w:val="11"/>
                <w:shd w:val="clear" w:color="auto" w:fill="auto"/>
                <w:vAlign w:val="center"/>
              </w:tcPr>
            </w:tcPrChange>
          </w:tcPr>
          <w:p w14:paraId="45BCE88B"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2590" w:author="Probasco, Scott [CTO]" w:date="2019-08-16T09:11:00Z">
              <w:tcPr>
                <w:tcW w:w="231" w:type="pct"/>
                <w:gridSpan w:val="15"/>
                <w:shd w:val="clear" w:color="auto" w:fill="auto"/>
                <w:vAlign w:val="center"/>
              </w:tcPr>
            </w:tcPrChange>
          </w:tcPr>
          <w:p w14:paraId="7B31F8BB"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591" w:author="Probasco, Scott [CTO]" w:date="2019-08-16T09:11:00Z">
              <w:tcPr>
                <w:tcW w:w="366" w:type="pct"/>
                <w:gridSpan w:val="17"/>
                <w:shd w:val="clear" w:color="auto" w:fill="auto"/>
                <w:vAlign w:val="center"/>
              </w:tcPr>
            </w:tcPrChange>
          </w:tcPr>
          <w:p w14:paraId="47200EC7"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592" w:author="Probasco, Scott [CTO]" w:date="2019-08-16T09:11:00Z">
              <w:tcPr>
                <w:tcW w:w="279" w:type="pct"/>
                <w:gridSpan w:val="12"/>
                <w:vMerge/>
                <w:shd w:val="clear" w:color="auto" w:fill="auto"/>
                <w:vAlign w:val="center"/>
              </w:tcPr>
            </w:tcPrChange>
          </w:tcPr>
          <w:p w14:paraId="33E3B10D"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593" w:author="Probasco, Scott [CTO]" w:date="2019-08-16T09:11:00Z">
              <w:tcPr>
                <w:tcW w:w="313" w:type="pct"/>
                <w:gridSpan w:val="10"/>
                <w:shd w:val="clear" w:color="auto" w:fill="auto"/>
                <w:vAlign w:val="center"/>
              </w:tcPr>
            </w:tcPrChange>
          </w:tcPr>
          <w:p w14:paraId="410C0183" w14:textId="77777777" w:rsidR="006831A7" w:rsidRPr="00390EBF" w:rsidRDefault="006831A7" w:rsidP="00EF6883">
            <w:pPr>
              <w:pStyle w:val="TAC"/>
              <w:rPr>
                <w:lang w:eastAsia="zh-TW"/>
              </w:rPr>
            </w:pPr>
            <w:r w:rsidRPr="00390EBF">
              <w:rPr>
                <w:lang w:eastAsia="zh-TW"/>
              </w:rPr>
              <w:t>100</w:t>
            </w:r>
          </w:p>
        </w:tc>
      </w:tr>
      <w:tr w:rsidR="00A72C24" w:rsidRPr="00390EBF" w14:paraId="2B54AF50" w14:textId="77777777" w:rsidTr="00CA04F8">
        <w:trPr>
          <w:gridBefore w:val="1"/>
          <w:wBefore w:w="12" w:type="pct"/>
          <w:trHeight w:val="311"/>
          <w:trPrChange w:id="2594" w:author="Probasco, Scott [CTO]" w:date="2019-08-16T09:11:00Z">
            <w:trPr>
              <w:gridBefore w:val="4"/>
              <w:gridAfter w:val="0"/>
              <w:wBefore w:w="12" w:type="pct"/>
              <w:trHeight w:val="311"/>
            </w:trPr>
          </w:trPrChange>
        </w:trPr>
        <w:tc>
          <w:tcPr>
            <w:tcW w:w="240" w:type="pct"/>
            <w:gridSpan w:val="8"/>
            <w:vMerge w:val="restart"/>
            <w:vAlign w:val="center"/>
            <w:tcPrChange w:id="2595" w:author="Probasco, Scott [CTO]" w:date="2019-08-16T09:11:00Z">
              <w:tcPr>
                <w:tcW w:w="242" w:type="pct"/>
                <w:gridSpan w:val="12"/>
                <w:vMerge w:val="restart"/>
                <w:vAlign w:val="center"/>
              </w:tcPr>
            </w:tcPrChange>
          </w:tcPr>
          <w:p w14:paraId="73592808" w14:textId="77777777" w:rsidR="006831A7" w:rsidRPr="00390EBF" w:rsidRDefault="006831A7" w:rsidP="00EF6883">
            <w:pPr>
              <w:pStyle w:val="TAC"/>
              <w:rPr>
                <w:lang w:eastAsia="zh-TW"/>
              </w:rPr>
            </w:pPr>
            <w:r w:rsidRPr="00390EBF">
              <w:rPr>
                <w:lang w:eastAsia="ja-JP"/>
              </w:rPr>
              <w:t>3</w:t>
            </w:r>
            <w:r w:rsidRPr="00390EBF">
              <w:rPr>
                <w:vertAlign w:val="superscript"/>
                <w:lang w:eastAsia="zh-TW"/>
              </w:rPr>
              <w:t>1</w:t>
            </w:r>
            <w:r w:rsidRPr="00390EBF">
              <w:rPr>
                <w:vertAlign w:val="superscript"/>
                <w:lang w:eastAsia="ja-JP"/>
              </w:rPr>
              <w:t>1</w:t>
            </w:r>
          </w:p>
        </w:tc>
        <w:tc>
          <w:tcPr>
            <w:tcW w:w="186" w:type="pct"/>
            <w:gridSpan w:val="5"/>
            <w:shd w:val="clear" w:color="auto" w:fill="auto"/>
            <w:vAlign w:val="center"/>
            <w:tcPrChange w:id="2596" w:author="Probasco, Scott [CTO]" w:date="2019-08-16T09:11:00Z">
              <w:tcPr>
                <w:tcW w:w="187" w:type="pct"/>
                <w:gridSpan w:val="7"/>
                <w:shd w:val="clear" w:color="auto" w:fill="auto"/>
                <w:vAlign w:val="center"/>
              </w:tcPr>
            </w:tcPrChange>
          </w:tcPr>
          <w:p w14:paraId="3E61AA53"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2597" w:author="Probasco, Scott [CTO]" w:date="2019-08-16T09:11:00Z">
              <w:tcPr>
                <w:tcW w:w="337" w:type="pct"/>
                <w:gridSpan w:val="14"/>
                <w:shd w:val="clear" w:color="auto" w:fill="auto"/>
                <w:vAlign w:val="center"/>
              </w:tcPr>
            </w:tcPrChange>
          </w:tcPr>
          <w:p w14:paraId="43D00FE3" w14:textId="77777777" w:rsidR="006831A7" w:rsidRPr="00390EBF" w:rsidRDefault="006831A7" w:rsidP="00EF6883">
            <w:pPr>
              <w:pStyle w:val="TAC"/>
              <w:rPr>
                <w:lang w:eastAsia="zh-TW"/>
              </w:rPr>
            </w:pPr>
            <w:r w:rsidRPr="00390EBF">
              <w:rPr>
                <w:lang w:eastAsia="zh-TW"/>
              </w:rPr>
              <w:t>Low</w:t>
            </w:r>
          </w:p>
        </w:tc>
        <w:tc>
          <w:tcPr>
            <w:tcW w:w="357" w:type="pct"/>
            <w:gridSpan w:val="6"/>
            <w:vMerge w:val="restart"/>
            <w:shd w:val="clear" w:color="auto" w:fill="auto"/>
            <w:vAlign w:val="center"/>
            <w:tcPrChange w:id="2598" w:author="Probasco, Scott [CTO]" w:date="2019-08-16T09:11:00Z">
              <w:tcPr>
                <w:tcW w:w="357" w:type="pct"/>
                <w:gridSpan w:val="9"/>
                <w:vMerge w:val="restart"/>
                <w:shd w:val="clear" w:color="auto" w:fill="auto"/>
                <w:vAlign w:val="center"/>
              </w:tcPr>
            </w:tcPrChange>
          </w:tcPr>
          <w:p w14:paraId="1FFE5A39" w14:textId="77777777" w:rsidR="006831A7" w:rsidRPr="00390EBF" w:rsidRDefault="006831A7" w:rsidP="00EF6883">
            <w:pPr>
              <w:pStyle w:val="TAC"/>
              <w:rPr>
                <w:lang w:eastAsia="en-US"/>
              </w:rPr>
            </w:pPr>
            <w:r w:rsidRPr="00390EBF">
              <w:rPr>
                <w:lang w:eastAsia="en-US"/>
              </w:rPr>
              <w:t>25@0</w:t>
            </w:r>
          </w:p>
        </w:tc>
        <w:tc>
          <w:tcPr>
            <w:tcW w:w="290" w:type="pct"/>
            <w:gridSpan w:val="6"/>
            <w:shd w:val="clear" w:color="auto" w:fill="auto"/>
            <w:vAlign w:val="center"/>
            <w:tcPrChange w:id="2599" w:author="Probasco, Scott [CTO]" w:date="2019-08-16T09:11:00Z">
              <w:tcPr>
                <w:tcW w:w="290" w:type="pct"/>
                <w:gridSpan w:val="9"/>
                <w:shd w:val="clear" w:color="auto" w:fill="auto"/>
                <w:vAlign w:val="center"/>
              </w:tcPr>
            </w:tcPrChange>
          </w:tcPr>
          <w:p w14:paraId="7BD7FF9D"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600" w:author="Probasco, Scott [CTO]" w:date="2019-08-16T09:11:00Z">
              <w:tcPr>
                <w:tcW w:w="236" w:type="pct"/>
                <w:gridSpan w:val="11"/>
                <w:vAlign w:val="center"/>
              </w:tcPr>
            </w:tcPrChange>
          </w:tcPr>
          <w:p w14:paraId="2876321B"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2601" w:author="Probasco, Scott [CTO]" w:date="2019-08-16T09:11:00Z">
              <w:tcPr>
                <w:tcW w:w="353" w:type="pct"/>
                <w:gridSpan w:val="11"/>
                <w:shd w:val="clear" w:color="auto" w:fill="auto"/>
                <w:vAlign w:val="center"/>
              </w:tcPr>
            </w:tcPrChange>
          </w:tcPr>
          <w:p w14:paraId="596D0A40"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2602" w:author="Probasco, Scott [CTO]" w:date="2019-08-16T09:11:00Z">
              <w:tcPr>
                <w:tcW w:w="301" w:type="pct"/>
                <w:gridSpan w:val="11"/>
                <w:vMerge w:val="restart"/>
                <w:shd w:val="clear" w:color="auto" w:fill="auto"/>
                <w:vAlign w:val="center"/>
              </w:tcPr>
            </w:tcPrChange>
          </w:tcPr>
          <w:p w14:paraId="472F2E4A"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603" w:author="Probasco, Scott [CTO]" w:date="2019-08-16T09:11:00Z">
              <w:tcPr>
                <w:tcW w:w="326" w:type="pct"/>
                <w:gridSpan w:val="9"/>
                <w:shd w:val="clear" w:color="auto" w:fill="auto"/>
                <w:vAlign w:val="center"/>
              </w:tcPr>
            </w:tcPrChange>
          </w:tcPr>
          <w:p w14:paraId="780F9C14"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604" w:author="Probasco, Scott [CTO]" w:date="2019-08-16T09:11:00Z">
              <w:tcPr>
                <w:tcW w:w="224" w:type="pct"/>
                <w:gridSpan w:val="14"/>
                <w:shd w:val="clear" w:color="auto" w:fill="auto"/>
                <w:vAlign w:val="center"/>
              </w:tcPr>
            </w:tcPrChange>
          </w:tcPr>
          <w:p w14:paraId="09E3AB3F"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605" w:author="Probasco, Scott [CTO]" w:date="2019-08-16T09:11:00Z">
              <w:tcPr>
                <w:tcW w:w="361" w:type="pct"/>
                <w:gridSpan w:val="12"/>
                <w:shd w:val="clear" w:color="auto" w:fill="auto"/>
                <w:vAlign w:val="center"/>
              </w:tcPr>
            </w:tcPrChange>
          </w:tcPr>
          <w:p w14:paraId="7E2D4CA6"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2606" w:author="Probasco, Scott [CTO]" w:date="2019-08-16T09:11:00Z">
              <w:tcPr>
                <w:tcW w:w="236" w:type="pct"/>
                <w:gridSpan w:val="13"/>
                <w:vMerge w:val="restart"/>
                <w:shd w:val="clear" w:color="auto" w:fill="auto"/>
                <w:vAlign w:val="center"/>
              </w:tcPr>
            </w:tcPrChange>
          </w:tcPr>
          <w:p w14:paraId="2AE2886C"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607" w:author="Probasco, Scott [CTO]" w:date="2019-08-16T09:11:00Z">
              <w:tcPr>
                <w:tcW w:w="349" w:type="pct"/>
                <w:gridSpan w:val="11"/>
                <w:shd w:val="clear" w:color="auto" w:fill="auto"/>
                <w:vAlign w:val="center"/>
              </w:tcPr>
            </w:tcPrChange>
          </w:tcPr>
          <w:p w14:paraId="4F98647C"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608" w:author="Probasco, Scott [CTO]" w:date="2019-08-16T09:11:00Z">
              <w:tcPr>
                <w:tcW w:w="231" w:type="pct"/>
                <w:gridSpan w:val="15"/>
                <w:shd w:val="clear" w:color="auto" w:fill="auto"/>
                <w:vAlign w:val="center"/>
              </w:tcPr>
            </w:tcPrChange>
          </w:tcPr>
          <w:p w14:paraId="2453CD4E"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609" w:author="Probasco, Scott [CTO]" w:date="2019-08-16T09:11:00Z">
              <w:tcPr>
                <w:tcW w:w="366" w:type="pct"/>
                <w:gridSpan w:val="17"/>
                <w:shd w:val="clear" w:color="auto" w:fill="auto"/>
                <w:vAlign w:val="center"/>
              </w:tcPr>
            </w:tcPrChange>
          </w:tcPr>
          <w:p w14:paraId="3DF7DE29"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610" w:author="Probasco, Scott [CTO]" w:date="2019-08-16T09:11:00Z">
              <w:tcPr>
                <w:tcW w:w="279" w:type="pct"/>
                <w:gridSpan w:val="12"/>
                <w:vMerge w:val="restart"/>
                <w:shd w:val="clear" w:color="auto" w:fill="auto"/>
                <w:vAlign w:val="center"/>
              </w:tcPr>
            </w:tcPrChange>
          </w:tcPr>
          <w:p w14:paraId="6912A6E7"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611" w:author="Probasco, Scott [CTO]" w:date="2019-08-16T09:11:00Z">
              <w:tcPr>
                <w:tcW w:w="313" w:type="pct"/>
                <w:gridSpan w:val="10"/>
                <w:shd w:val="clear" w:color="auto" w:fill="auto"/>
                <w:vAlign w:val="center"/>
              </w:tcPr>
            </w:tcPrChange>
          </w:tcPr>
          <w:p w14:paraId="0B99EE39" w14:textId="77777777" w:rsidR="006831A7" w:rsidRPr="00390EBF" w:rsidRDefault="006831A7" w:rsidP="00EF6883">
            <w:pPr>
              <w:pStyle w:val="TAC"/>
              <w:rPr>
                <w:lang w:eastAsia="zh-TW"/>
              </w:rPr>
            </w:pPr>
            <w:r w:rsidRPr="00390EBF">
              <w:rPr>
                <w:lang w:eastAsia="zh-TW"/>
              </w:rPr>
              <w:t>ALL RBs</w:t>
            </w:r>
          </w:p>
        </w:tc>
      </w:tr>
      <w:tr w:rsidR="00A72C24" w:rsidRPr="00390EBF" w14:paraId="23B15226" w14:textId="77777777" w:rsidTr="00CA04F8">
        <w:trPr>
          <w:gridBefore w:val="1"/>
          <w:wBefore w:w="12" w:type="pct"/>
          <w:trHeight w:val="339"/>
          <w:trPrChange w:id="2612" w:author="Probasco, Scott [CTO]" w:date="2019-08-16T09:11:00Z">
            <w:trPr>
              <w:gridBefore w:val="4"/>
              <w:gridAfter w:val="0"/>
              <w:wBefore w:w="12" w:type="pct"/>
              <w:trHeight w:val="339"/>
            </w:trPr>
          </w:trPrChange>
        </w:trPr>
        <w:tc>
          <w:tcPr>
            <w:tcW w:w="240" w:type="pct"/>
            <w:gridSpan w:val="8"/>
            <w:vMerge/>
            <w:vAlign w:val="center"/>
            <w:tcPrChange w:id="2613" w:author="Probasco, Scott [CTO]" w:date="2019-08-16T09:11:00Z">
              <w:tcPr>
                <w:tcW w:w="242" w:type="pct"/>
                <w:gridSpan w:val="12"/>
                <w:vMerge/>
                <w:vAlign w:val="center"/>
              </w:tcPr>
            </w:tcPrChange>
          </w:tcPr>
          <w:p w14:paraId="6AD66926" w14:textId="77777777" w:rsidR="006831A7" w:rsidRPr="00390EBF" w:rsidRDefault="006831A7" w:rsidP="00EF6883">
            <w:pPr>
              <w:pStyle w:val="TAC"/>
              <w:rPr>
                <w:lang w:eastAsia="en-US"/>
              </w:rPr>
            </w:pPr>
          </w:p>
        </w:tc>
        <w:tc>
          <w:tcPr>
            <w:tcW w:w="186" w:type="pct"/>
            <w:gridSpan w:val="5"/>
            <w:shd w:val="clear" w:color="auto" w:fill="auto"/>
            <w:vAlign w:val="center"/>
            <w:tcPrChange w:id="2614" w:author="Probasco, Scott [CTO]" w:date="2019-08-16T09:11:00Z">
              <w:tcPr>
                <w:tcW w:w="187" w:type="pct"/>
                <w:gridSpan w:val="7"/>
                <w:shd w:val="clear" w:color="auto" w:fill="auto"/>
                <w:vAlign w:val="center"/>
              </w:tcPr>
            </w:tcPrChange>
          </w:tcPr>
          <w:p w14:paraId="3E8CD5E2"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615" w:author="Probasco, Scott [CTO]" w:date="2019-08-16T09:11:00Z">
              <w:tcPr>
                <w:tcW w:w="337" w:type="pct"/>
                <w:gridSpan w:val="14"/>
                <w:shd w:val="clear" w:color="auto" w:fill="auto"/>
                <w:vAlign w:val="center"/>
              </w:tcPr>
            </w:tcPrChange>
          </w:tcPr>
          <w:p w14:paraId="3BF61B57"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616" w:author="Probasco, Scott [CTO]" w:date="2019-08-16T09:11:00Z">
              <w:tcPr>
                <w:tcW w:w="357" w:type="pct"/>
                <w:gridSpan w:val="9"/>
                <w:vMerge/>
                <w:shd w:val="clear" w:color="auto" w:fill="auto"/>
                <w:vAlign w:val="center"/>
              </w:tcPr>
            </w:tcPrChange>
          </w:tcPr>
          <w:p w14:paraId="6B83A315"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617" w:author="Probasco, Scott [CTO]" w:date="2019-08-16T09:11:00Z">
              <w:tcPr>
                <w:tcW w:w="290" w:type="pct"/>
                <w:gridSpan w:val="9"/>
                <w:shd w:val="clear" w:color="auto" w:fill="auto"/>
                <w:vAlign w:val="center"/>
              </w:tcPr>
            </w:tcPrChange>
          </w:tcPr>
          <w:p w14:paraId="34144B99"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2618" w:author="Probasco, Scott [CTO]" w:date="2019-08-16T09:11:00Z">
              <w:tcPr>
                <w:tcW w:w="236" w:type="pct"/>
                <w:gridSpan w:val="11"/>
                <w:vAlign w:val="center"/>
              </w:tcPr>
            </w:tcPrChange>
          </w:tcPr>
          <w:p w14:paraId="09A506E0"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619" w:author="Probasco, Scott [CTO]" w:date="2019-08-16T09:11:00Z">
              <w:tcPr>
                <w:tcW w:w="353" w:type="pct"/>
                <w:gridSpan w:val="11"/>
                <w:shd w:val="clear" w:color="auto" w:fill="auto"/>
                <w:vAlign w:val="center"/>
              </w:tcPr>
            </w:tcPrChange>
          </w:tcPr>
          <w:p w14:paraId="1B056E22"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620" w:author="Probasco, Scott [CTO]" w:date="2019-08-16T09:11:00Z">
              <w:tcPr>
                <w:tcW w:w="301" w:type="pct"/>
                <w:gridSpan w:val="11"/>
                <w:vMerge/>
                <w:shd w:val="clear" w:color="auto" w:fill="auto"/>
                <w:vAlign w:val="center"/>
              </w:tcPr>
            </w:tcPrChange>
          </w:tcPr>
          <w:p w14:paraId="3A5ECF04"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621" w:author="Probasco, Scott [CTO]" w:date="2019-08-16T09:11:00Z">
              <w:tcPr>
                <w:tcW w:w="326" w:type="pct"/>
                <w:gridSpan w:val="9"/>
                <w:shd w:val="clear" w:color="auto" w:fill="auto"/>
                <w:vAlign w:val="center"/>
              </w:tcPr>
            </w:tcPrChange>
          </w:tcPr>
          <w:p w14:paraId="62389CED" w14:textId="77777777" w:rsidR="006831A7" w:rsidRPr="00390EBF" w:rsidRDefault="006831A7" w:rsidP="00EF6883">
            <w:pPr>
              <w:pStyle w:val="TAC"/>
              <w:rPr>
                <w:lang w:eastAsia="zh-TW"/>
              </w:rPr>
            </w:pPr>
            <w:r w:rsidRPr="00390EBF">
              <w:rPr>
                <w:lang w:eastAsia="zh-TW"/>
              </w:rPr>
              <w:t>25</w:t>
            </w:r>
          </w:p>
        </w:tc>
        <w:tc>
          <w:tcPr>
            <w:tcW w:w="224" w:type="pct"/>
            <w:gridSpan w:val="9"/>
            <w:shd w:val="clear" w:color="auto" w:fill="auto"/>
            <w:vAlign w:val="center"/>
            <w:tcPrChange w:id="2622" w:author="Probasco, Scott [CTO]" w:date="2019-08-16T09:11:00Z">
              <w:tcPr>
                <w:tcW w:w="224" w:type="pct"/>
                <w:gridSpan w:val="14"/>
                <w:shd w:val="clear" w:color="auto" w:fill="auto"/>
                <w:vAlign w:val="center"/>
              </w:tcPr>
            </w:tcPrChange>
          </w:tcPr>
          <w:p w14:paraId="30E90D16"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623" w:author="Probasco, Scott [CTO]" w:date="2019-08-16T09:11:00Z">
              <w:tcPr>
                <w:tcW w:w="361" w:type="pct"/>
                <w:gridSpan w:val="12"/>
                <w:shd w:val="clear" w:color="auto" w:fill="auto"/>
                <w:vAlign w:val="center"/>
              </w:tcPr>
            </w:tcPrChange>
          </w:tcPr>
          <w:p w14:paraId="77A7C86D"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624" w:author="Probasco, Scott [CTO]" w:date="2019-08-16T09:11:00Z">
              <w:tcPr>
                <w:tcW w:w="236" w:type="pct"/>
                <w:gridSpan w:val="13"/>
                <w:vMerge/>
                <w:shd w:val="clear" w:color="auto" w:fill="auto"/>
                <w:vAlign w:val="center"/>
              </w:tcPr>
            </w:tcPrChange>
          </w:tcPr>
          <w:p w14:paraId="7AC0E9B7"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625" w:author="Probasco, Scott [CTO]" w:date="2019-08-16T09:11:00Z">
              <w:tcPr>
                <w:tcW w:w="349" w:type="pct"/>
                <w:gridSpan w:val="11"/>
                <w:shd w:val="clear" w:color="auto" w:fill="auto"/>
                <w:vAlign w:val="center"/>
              </w:tcPr>
            </w:tcPrChange>
          </w:tcPr>
          <w:p w14:paraId="55D315E1"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2626" w:author="Probasco, Scott [CTO]" w:date="2019-08-16T09:11:00Z">
              <w:tcPr>
                <w:tcW w:w="231" w:type="pct"/>
                <w:gridSpan w:val="15"/>
                <w:shd w:val="clear" w:color="auto" w:fill="auto"/>
                <w:vAlign w:val="center"/>
              </w:tcPr>
            </w:tcPrChange>
          </w:tcPr>
          <w:p w14:paraId="1DFB3115"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627" w:author="Probasco, Scott [CTO]" w:date="2019-08-16T09:11:00Z">
              <w:tcPr>
                <w:tcW w:w="366" w:type="pct"/>
                <w:gridSpan w:val="17"/>
                <w:shd w:val="clear" w:color="auto" w:fill="auto"/>
                <w:vAlign w:val="center"/>
              </w:tcPr>
            </w:tcPrChange>
          </w:tcPr>
          <w:p w14:paraId="4896AC06"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628" w:author="Probasco, Scott [CTO]" w:date="2019-08-16T09:11:00Z">
              <w:tcPr>
                <w:tcW w:w="279" w:type="pct"/>
                <w:gridSpan w:val="12"/>
                <w:vMerge/>
                <w:shd w:val="clear" w:color="auto" w:fill="auto"/>
                <w:vAlign w:val="center"/>
              </w:tcPr>
            </w:tcPrChange>
          </w:tcPr>
          <w:p w14:paraId="57524143"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629" w:author="Probasco, Scott [CTO]" w:date="2019-08-16T09:11:00Z">
              <w:tcPr>
                <w:tcW w:w="313" w:type="pct"/>
                <w:gridSpan w:val="10"/>
                <w:shd w:val="clear" w:color="auto" w:fill="auto"/>
                <w:vAlign w:val="center"/>
              </w:tcPr>
            </w:tcPrChange>
          </w:tcPr>
          <w:p w14:paraId="099E9470" w14:textId="77777777" w:rsidR="006831A7" w:rsidRPr="00390EBF" w:rsidRDefault="006831A7" w:rsidP="00EF6883">
            <w:pPr>
              <w:pStyle w:val="TAC"/>
              <w:rPr>
                <w:lang w:eastAsia="zh-TW"/>
              </w:rPr>
            </w:pPr>
            <w:r w:rsidRPr="00390EBF">
              <w:rPr>
                <w:lang w:eastAsia="zh-TW"/>
              </w:rPr>
              <w:t>100</w:t>
            </w:r>
          </w:p>
        </w:tc>
      </w:tr>
      <w:tr w:rsidR="00A72C24" w:rsidRPr="00390EBF" w14:paraId="5D0ABABB" w14:textId="77777777" w:rsidTr="00CA04F8">
        <w:trPr>
          <w:gridBefore w:val="1"/>
          <w:wBefore w:w="12" w:type="pct"/>
          <w:trHeight w:val="311"/>
          <w:trPrChange w:id="2630" w:author="Probasco, Scott [CTO]" w:date="2019-08-16T09:11:00Z">
            <w:trPr>
              <w:gridBefore w:val="4"/>
              <w:gridAfter w:val="0"/>
              <w:wBefore w:w="12" w:type="pct"/>
              <w:trHeight w:val="311"/>
            </w:trPr>
          </w:trPrChange>
        </w:trPr>
        <w:tc>
          <w:tcPr>
            <w:tcW w:w="240" w:type="pct"/>
            <w:gridSpan w:val="8"/>
            <w:vMerge w:val="restart"/>
            <w:vAlign w:val="center"/>
            <w:tcPrChange w:id="2631" w:author="Probasco, Scott [CTO]" w:date="2019-08-16T09:11:00Z">
              <w:tcPr>
                <w:tcW w:w="242" w:type="pct"/>
                <w:gridSpan w:val="12"/>
                <w:vMerge w:val="restart"/>
                <w:vAlign w:val="center"/>
              </w:tcPr>
            </w:tcPrChange>
          </w:tcPr>
          <w:p w14:paraId="64A93DE4" w14:textId="77777777" w:rsidR="006831A7" w:rsidRPr="00390EBF" w:rsidRDefault="006831A7" w:rsidP="00EF6883">
            <w:pPr>
              <w:pStyle w:val="TAC"/>
              <w:rPr>
                <w:lang w:eastAsia="zh-TW"/>
              </w:rPr>
            </w:pPr>
            <w:r w:rsidRPr="00390EBF">
              <w:rPr>
                <w:lang w:eastAsia="en-US"/>
              </w:rPr>
              <w:t>4</w:t>
            </w:r>
          </w:p>
        </w:tc>
        <w:tc>
          <w:tcPr>
            <w:tcW w:w="186" w:type="pct"/>
            <w:gridSpan w:val="5"/>
            <w:shd w:val="clear" w:color="auto" w:fill="auto"/>
            <w:vAlign w:val="center"/>
            <w:tcPrChange w:id="2632" w:author="Probasco, Scott [CTO]" w:date="2019-08-16T09:11:00Z">
              <w:tcPr>
                <w:tcW w:w="187" w:type="pct"/>
                <w:gridSpan w:val="7"/>
                <w:shd w:val="clear" w:color="auto" w:fill="auto"/>
                <w:vAlign w:val="center"/>
              </w:tcPr>
            </w:tcPrChange>
          </w:tcPr>
          <w:p w14:paraId="4BB8359C"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2633" w:author="Probasco, Scott [CTO]" w:date="2019-08-16T09:11:00Z">
              <w:tcPr>
                <w:tcW w:w="337" w:type="pct"/>
                <w:gridSpan w:val="14"/>
                <w:shd w:val="clear" w:color="auto" w:fill="auto"/>
                <w:vAlign w:val="center"/>
              </w:tcPr>
            </w:tcPrChange>
          </w:tcPr>
          <w:p w14:paraId="74ED7D15"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2634" w:author="Probasco, Scott [CTO]" w:date="2019-08-16T09:11:00Z">
              <w:tcPr>
                <w:tcW w:w="357" w:type="pct"/>
                <w:gridSpan w:val="9"/>
                <w:vMerge w:val="restart"/>
                <w:shd w:val="clear" w:color="auto" w:fill="auto"/>
                <w:vAlign w:val="center"/>
              </w:tcPr>
            </w:tcPrChange>
          </w:tcPr>
          <w:p w14:paraId="55E47F8B" w14:textId="77777777" w:rsidR="006831A7" w:rsidRPr="00390EBF" w:rsidRDefault="006831A7" w:rsidP="00EF6883">
            <w:pPr>
              <w:pStyle w:val="TAC"/>
              <w:rPr>
                <w:lang w:eastAsia="en-US"/>
              </w:rPr>
            </w:pPr>
            <w:r w:rsidRPr="00390EBF">
              <w:rPr>
                <w:lang w:eastAsia="en-US"/>
              </w:rPr>
              <w:t>45@0</w:t>
            </w:r>
          </w:p>
        </w:tc>
        <w:tc>
          <w:tcPr>
            <w:tcW w:w="290" w:type="pct"/>
            <w:gridSpan w:val="6"/>
            <w:shd w:val="clear" w:color="auto" w:fill="auto"/>
            <w:vAlign w:val="center"/>
            <w:tcPrChange w:id="2635" w:author="Probasco, Scott [CTO]" w:date="2019-08-16T09:11:00Z">
              <w:tcPr>
                <w:tcW w:w="290" w:type="pct"/>
                <w:gridSpan w:val="9"/>
                <w:shd w:val="clear" w:color="auto" w:fill="auto"/>
                <w:vAlign w:val="center"/>
              </w:tcPr>
            </w:tcPrChange>
          </w:tcPr>
          <w:p w14:paraId="39FDED82"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636" w:author="Probasco, Scott [CTO]" w:date="2019-08-16T09:11:00Z">
              <w:tcPr>
                <w:tcW w:w="236" w:type="pct"/>
                <w:gridSpan w:val="11"/>
                <w:vAlign w:val="center"/>
              </w:tcPr>
            </w:tcPrChange>
          </w:tcPr>
          <w:p w14:paraId="5D8D7149"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2637" w:author="Probasco, Scott [CTO]" w:date="2019-08-16T09:11:00Z">
              <w:tcPr>
                <w:tcW w:w="353" w:type="pct"/>
                <w:gridSpan w:val="11"/>
                <w:shd w:val="clear" w:color="auto" w:fill="auto"/>
                <w:vAlign w:val="center"/>
              </w:tcPr>
            </w:tcPrChange>
          </w:tcPr>
          <w:p w14:paraId="163FEE4A"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2638" w:author="Probasco, Scott [CTO]" w:date="2019-08-16T09:11:00Z">
              <w:tcPr>
                <w:tcW w:w="301" w:type="pct"/>
                <w:gridSpan w:val="11"/>
                <w:vMerge w:val="restart"/>
                <w:shd w:val="clear" w:color="auto" w:fill="auto"/>
                <w:vAlign w:val="center"/>
              </w:tcPr>
            </w:tcPrChange>
          </w:tcPr>
          <w:p w14:paraId="2DA54E85"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639" w:author="Probasco, Scott [CTO]" w:date="2019-08-16T09:11:00Z">
              <w:tcPr>
                <w:tcW w:w="326" w:type="pct"/>
                <w:gridSpan w:val="9"/>
                <w:shd w:val="clear" w:color="auto" w:fill="auto"/>
                <w:vAlign w:val="center"/>
              </w:tcPr>
            </w:tcPrChange>
          </w:tcPr>
          <w:p w14:paraId="39C222A7"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640" w:author="Probasco, Scott [CTO]" w:date="2019-08-16T09:11:00Z">
              <w:tcPr>
                <w:tcW w:w="224" w:type="pct"/>
                <w:gridSpan w:val="14"/>
                <w:shd w:val="clear" w:color="auto" w:fill="auto"/>
                <w:vAlign w:val="center"/>
              </w:tcPr>
            </w:tcPrChange>
          </w:tcPr>
          <w:p w14:paraId="67B82E71"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641" w:author="Probasco, Scott [CTO]" w:date="2019-08-16T09:11:00Z">
              <w:tcPr>
                <w:tcW w:w="361" w:type="pct"/>
                <w:gridSpan w:val="12"/>
                <w:shd w:val="clear" w:color="auto" w:fill="auto"/>
                <w:vAlign w:val="center"/>
              </w:tcPr>
            </w:tcPrChange>
          </w:tcPr>
          <w:p w14:paraId="1FDA93B9"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2642" w:author="Probasco, Scott [CTO]" w:date="2019-08-16T09:11:00Z">
              <w:tcPr>
                <w:tcW w:w="236" w:type="pct"/>
                <w:gridSpan w:val="13"/>
                <w:vMerge w:val="restart"/>
                <w:shd w:val="clear" w:color="auto" w:fill="auto"/>
                <w:vAlign w:val="center"/>
              </w:tcPr>
            </w:tcPrChange>
          </w:tcPr>
          <w:p w14:paraId="1F61DE8D"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643" w:author="Probasco, Scott [CTO]" w:date="2019-08-16T09:11:00Z">
              <w:tcPr>
                <w:tcW w:w="349" w:type="pct"/>
                <w:gridSpan w:val="11"/>
                <w:shd w:val="clear" w:color="auto" w:fill="auto"/>
                <w:vAlign w:val="center"/>
              </w:tcPr>
            </w:tcPrChange>
          </w:tcPr>
          <w:p w14:paraId="08A37F7F"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644" w:author="Probasco, Scott [CTO]" w:date="2019-08-16T09:11:00Z">
              <w:tcPr>
                <w:tcW w:w="231" w:type="pct"/>
                <w:gridSpan w:val="15"/>
                <w:shd w:val="clear" w:color="auto" w:fill="auto"/>
                <w:vAlign w:val="center"/>
              </w:tcPr>
            </w:tcPrChange>
          </w:tcPr>
          <w:p w14:paraId="035EEE6D"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645" w:author="Probasco, Scott [CTO]" w:date="2019-08-16T09:11:00Z">
              <w:tcPr>
                <w:tcW w:w="366" w:type="pct"/>
                <w:gridSpan w:val="17"/>
                <w:shd w:val="clear" w:color="auto" w:fill="auto"/>
                <w:vAlign w:val="center"/>
              </w:tcPr>
            </w:tcPrChange>
          </w:tcPr>
          <w:p w14:paraId="6BED836B"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646" w:author="Probasco, Scott [CTO]" w:date="2019-08-16T09:11:00Z">
              <w:tcPr>
                <w:tcW w:w="279" w:type="pct"/>
                <w:gridSpan w:val="12"/>
                <w:vMerge w:val="restart"/>
                <w:shd w:val="clear" w:color="auto" w:fill="auto"/>
                <w:vAlign w:val="center"/>
              </w:tcPr>
            </w:tcPrChange>
          </w:tcPr>
          <w:p w14:paraId="11D78614"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647" w:author="Probasco, Scott [CTO]" w:date="2019-08-16T09:11:00Z">
              <w:tcPr>
                <w:tcW w:w="313" w:type="pct"/>
                <w:gridSpan w:val="10"/>
                <w:shd w:val="clear" w:color="auto" w:fill="auto"/>
                <w:vAlign w:val="center"/>
              </w:tcPr>
            </w:tcPrChange>
          </w:tcPr>
          <w:p w14:paraId="143F5774" w14:textId="77777777" w:rsidR="006831A7" w:rsidRPr="00390EBF" w:rsidRDefault="006831A7" w:rsidP="00EF6883">
            <w:pPr>
              <w:pStyle w:val="TAC"/>
              <w:rPr>
                <w:lang w:eastAsia="zh-TW"/>
              </w:rPr>
            </w:pPr>
            <w:r w:rsidRPr="00390EBF">
              <w:rPr>
                <w:lang w:eastAsia="zh-TW"/>
              </w:rPr>
              <w:t>ALL RBs</w:t>
            </w:r>
          </w:p>
        </w:tc>
      </w:tr>
      <w:tr w:rsidR="00A72C24" w:rsidRPr="00390EBF" w14:paraId="52706EDF" w14:textId="77777777" w:rsidTr="00CA04F8">
        <w:trPr>
          <w:gridBefore w:val="1"/>
          <w:wBefore w:w="12" w:type="pct"/>
          <w:trHeight w:val="339"/>
          <w:trPrChange w:id="2648" w:author="Probasco, Scott [CTO]" w:date="2019-08-16T09:11:00Z">
            <w:trPr>
              <w:gridBefore w:val="4"/>
              <w:gridAfter w:val="0"/>
              <w:wBefore w:w="12" w:type="pct"/>
              <w:trHeight w:val="339"/>
            </w:trPr>
          </w:trPrChange>
        </w:trPr>
        <w:tc>
          <w:tcPr>
            <w:tcW w:w="240" w:type="pct"/>
            <w:gridSpan w:val="8"/>
            <w:vMerge/>
            <w:vAlign w:val="center"/>
            <w:tcPrChange w:id="2649" w:author="Probasco, Scott [CTO]" w:date="2019-08-16T09:11:00Z">
              <w:tcPr>
                <w:tcW w:w="242" w:type="pct"/>
                <w:gridSpan w:val="12"/>
                <w:vMerge/>
                <w:vAlign w:val="center"/>
              </w:tcPr>
            </w:tcPrChange>
          </w:tcPr>
          <w:p w14:paraId="7FAA7D9C" w14:textId="77777777" w:rsidR="006831A7" w:rsidRPr="00390EBF" w:rsidRDefault="006831A7" w:rsidP="00EF6883">
            <w:pPr>
              <w:pStyle w:val="TAC"/>
              <w:rPr>
                <w:lang w:eastAsia="en-US"/>
              </w:rPr>
            </w:pPr>
          </w:p>
        </w:tc>
        <w:tc>
          <w:tcPr>
            <w:tcW w:w="186" w:type="pct"/>
            <w:gridSpan w:val="5"/>
            <w:shd w:val="clear" w:color="auto" w:fill="auto"/>
            <w:vAlign w:val="center"/>
            <w:tcPrChange w:id="2650" w:author="Probasco, Scott [CTO]" w:date="2019-08-16T09:11:00Z">
              <w:tcPr>
                <w:tcW w:w="187" w:type="pct"/>
                <w:gridSpan w:val="7"/>
                <w:shd w:val="clear" w:color="auto" w:fill="auto"/>
                <w:vAlign w:val="center"/>
              </w:tcPr>
            </w:tcPrChange>
          </w:tcPr>
          <w:p w14:paraId="4AA1B62B"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651" w:author="Probasco, Scott [CTO]" w:date="2019-08-16T09:11:00Z">
              <w:tcPr>
                <w:tcW w:w="337" w:type="pct"/>
                <w:gridSpan w:val="14"/>
                <w:shd w:val="clear" w:color="auto" w:fill="auto"/>
                <w:vAlign w:val="center"/>
              </w:tcPr>
            </w:tcPrChange>
          </w:tcPr>
          <w:p w14:paraId="38D66A0F"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652" w:author="Probasco, Scott [CTO]" w:date="2019-08-16T09:11:00Z">
              <w:tcPr>
                <w:tcW w:w="357" w:type="pct"/>
                <w:gridSpan w:val="9"/>
                <w:vMerge/>
                <w:shd w:val="clear" w:color="auto" w:fill="auto"/>
                <w:vAlign w:val="center"/>
              </w:tcPr>
            </w:tcPrChange>
          </w:tcPr>
          <w:p w14:paraId="14AFA482"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653" w:author="Probasco, Scott [CTO]" w:date="2019-08-16T09:11:00Z">
              <w:tcPr>
                <w:tcW w:w="290" w:type="pct"/>
                <w:gridSpan w:val="9"/>
                <w:shd w:val="clear" w:color="auto" w:fill="auto"/>
                <w:vAlign w:val="center"/>
              </w:tcPr>
            </w:tcPrChange>
          </w:tcPr>
          <w:p w14:paraId="3146C7A6"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2654" w:author="Probasco, Scott [CTO]" w:date="2019-08-16T09:11:00Z">
              <w:tcPr>
                <w:tcW w:w="236" w:type="pct"/>
                <w:gridSpan w:val="11"/>
                <w:vAlign w:val="center"/>
              </w:tcPr>
            </w:tcPrChange>
          </w:tcPr>
          <w:p w14:paraId="0365FC88"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655" w:author="Probasco, Scott [CTO]" w:date="2019-08-16T09:11:00Z">
              <w:tcPr>
                <w:tcW w:w="353" w:type="pct"/>
                <w:gridSpan w:val="11"/>
                <w:shd w:val="clear" w:color="auto" w:fill="auto"/>
                <w:vAlign w:val="center"/>
              </w:tcPr>
            </w:tcPrChange>
          </w:tcPr>
          <w:p w14:paraId="7A959CFC"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656" w:author="Probasco, Scott [CTO]" w:date="2019-08-16T09:11:00Z">
              <w:tcPr>
                <w:tcW w:w="301" w:type="pct"/>
                <w:gridSpan w:val="11"/>
                <w:vMerge/>
                <w:shd w:val="clear" w:color="auto" w:fill="auto"/>
                <w:vAlign w:val="center"/>
              </w:tcPr>
            </w:tcPrChange>
          </w:tcPr>
          <w:p w14:paraId="58B4567F"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657" w:author="Probasco, Scott [CTO]" w:date="2019-08-16T09:11:00Z">
              <w:tcPr>
                <w:tcW w:w="326" w:type="pct"/>
                <w:gridSpan w:val="9"/>
                <w:shd w:val="clear" w:color="auto" w:fill="auto"/>
                <w:vAlign w:val="center"/>
              </w:tcPr>
            </w:tcPrChange>
          </w:tcPr>
          <w:p w14:paraId="19673628"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2658" w:author="Probasco, Scott [CTO]" w:date="2019-08-16T09:11:00Z">
              <w:tcPr>
                <w:tcW w:w="224" w:type="pct"/>
                <w:gridSpan w:val="14"/>
                <w:shd w:val="clear" w:color="auto" w:fill="auto"/>
                <w:vAlign w:val="center"/>
              </w:tcPr>
            </w:tcPrChange>
          </w:tcPr>
          <w:p w14:paraId="27956537"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659" w:author="Probasco, Scott [CTO]" w:date="2019-08-16T09:11:00Z">
              <w:tcPr>
                <w:tcW w:w="361" w:type="pct"/>
                <w:gridSpan w:val="12"/>
                <w:shd w:val="clear" w:color="auto" w:fill="auto"/>
                <w:vAlign w:val="center"/>
              </w:tcPr>
            </w:tcPrChange>
          </w:tcPr>
          <w:p w14:paraId="2958A9CD"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660" w:author="Probasco, Scott [CTO]" w:date="2019-08-16T09:11:00Z">
              <w:tcPr>
                <w:tcW w:w="236" w:type="pct"/>
                <w:gridSpan w:val="13"/>
                <w:vMerge/>
                <w:shd w:val="clear" w:color="auto" w:fill="auto"/>
                <w:vAlign w:val="center"/>
              </w:tcPr>
            </w:tcPrChange>
          </w:tcPr>
          <w:p w14:paraId="4976E780"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661" w:author="Probasco, Scott [CTO]" w:date="2019-08-16T09:11:00Z">
              <w:tcPr>
                <w:tcW w:w="349" w:type="pct"/>
                <w:gridSpan w:val="11"/>
                <w:shd w:val="clear" w:color="auto" w:fill="auto"/>
                <w:vAlign w:val="center"/>
              </w:tcPr>
            </w:tcPrChange>
          </w:tcPr>
          <w:p w14:paraId="719C0505" w14:textId="77777777" w:rsidR="006831A7" w:rsidRPr="00390EBF" w:rsidRDefault="006831A7" w:rsidP="00EF6883">
            <w:pPr>
              <w:pStyle w:val="TAC"/>
              <w:rPr>
                <w:lang w:eastAsia="zh-TW"/>
              </w:rPr>
            </w:pPr>
            <w:r w:rsidRPr="00390EBF">
              <w:rPr>
                <w:lang w:eastAsia="zh-TW"/>
              </w:rPr>
              <w:t>50</w:t>
            </w:r>
          </w:p>
        </w:tc>
        <w:tc>
          <w:tcPr>
            <w:tcW w:w="231" w:type="pct"/>
            <w:gridSpan w:val="10"/>
            <w:shd w:val="clear" w:color="auto" w:fill="auto"/>
            <w:vAlign w:val="center"/>
            <w:tcPrChange w:id="2662" w:author="Probasco, Scott [CTO]" w:date="2019-08-16T09:11:00Z">
              <w:tcPr>
                <w:tcW w:w="231" w:type="pct"/>
                <w:gridSpan w:val="15"/>
                <w:shd w:val="clear" w:color="auto" w:fill="auto"/>
                <w:vAlign w:val="center"/>
              </w:tcPr>
            </w:tcPrChange>
          </w:tcPr>
          <w:p w14:paraId="097983C3"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663" w:author="Probasco, Scott [CTO]" w:date="2019-08-16T09:11:00Z">
              <w:tcPr>
                <w:tcW w:w="366" w:type="pct"/>
                <w:gridSpan w:val="17"/>
                <w:shd w:val="clear" w:color="auto" w:fill="auto"/>
                <w:vAlign w:val="center"/>
              </w:tcPr>
            </w:tcPrChange>
          </w:tcPr>
          <w:p w14:paraId="15C07588"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664" w:author="Probasco, Scott [CTO]" w:date="2019-08-16T09:11:00Z">
              <w:tcPr>
                <w:tcW w:w="279" w:type="pct"/>
                <w:gridSpan w:val="12"/>
                <w:vMerge/>
                <w:shd w:val="clear" w:color="auto" w:fill="auto"/>
                <w:vAlign w:val="center"/>
              </w:tcPr>
            </w:tcPrChange>
          </w:tcPr>
          <w:p w14:paraId="1369A3E6"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665" w:author="Probasco, Scott [CTO]" w:date="2019-08-16T09:11:00Z">
              <w:tcPr>
                <w:tcW w:w="313" w:type="pct"/>
                <w:gridSpan w:val="10"/>
                <w:shd w:val="clear" w:color="auto" w:fill="auto"/>
                <w:vAlign w:val="center"/>
              </w:tcPr>
            </w:tcPrChange>
          </w:tcPr>
          <w:p w14:paraId="56C15897" w14:textId="77777777" w:rsidR="006831A7" w:rsidRPr="00390EBF" w:rsidRDefault="006831A7" w:rsidP="00EF6883">
            <w:pPr>
              <w:pStyle w:val="TAC"/>
              <w:rPr>
                <w:lang w:eastAsia="zh-TW"/>
              </w:rPr>
            </w:pPr>
            <w:r w:rsidRPr="00390EBF">
              <w:rPr>
                <w:lang w:eastAsia="zh-TW"/>
              </w:rPr>
              <w:t>100</w:t>
            </w:r>
          </w:p>
        </w:tc>
      </w:tr>
      <w:tr w:rsidR="00A72C24" w:rsidRPr="00390EBF" w14:paraId="4823FC6F" w14:textId="77777777" w:rsidTr="00CA04F8">
        <w:trPr>
          <w:gridBefore w:val="1"/>
          <w:wBefore w:w="12" w:type="pct"/>
          <w:trHeight w:val="311"/>
          <w:trPrChange w:id="2666" w:author="Probasco, Scott [CTO]" w:date="2019-08-16T09:11:00Z">
            <w:trPr>
              <w:gridBefore w:val="4"/>
              <w:gridAfter w:val="0"/>
              <w:wBefore w:w="12" w:type="pct"/>
              <w:trHeight w:val="311"/>
            </w:trPr>
          </w:trPrChange>
        </w:trPr>
        <w:tc>
          <w:tcPr>
            <w:tcW w:w="240" w:type="pct"/>
            <w:gridSpan w:val="8"/>
            <w:vMerge w:val="restart"/>
            <w:vAlign w:val="center"/>
            <w:tcPrChange w:id="2667" w:author="Probasco, Scott [CTO]" w:date="2019-08-16T09:11:00Z">
              <w:tcPr>
                <w:tcW w:w="242" w:type="pct"/>
                <w:gridSpan w:val="12"/>
                <w:vMerge w:val="restart"/>
                <w:vAlign w:val="center"/>
              </w:tcPr>
            </w:tcPrChange>
          </w:tcPr>
          <w:p w14:paraId="3E5A4EEF" w14:textId="77777777" w:rsidR="006831A7" w:rsidRPr="00390EBF" w:rsidRDefault="006831A7" w:rsidP="00EF6883">
            <w:pPr>
              <w:pStyle w:val="TAC"/>
              <w:rPr>
                <w:lang w:eastAsia="zh-TW"/>
              </w:rPr>
            </w:pPr>
            <w:r w:rsidRPr="00390EBF">
              <w:rPr>
                <w:lang w:eastAsia="en-US"/>
              </w:rPr>
              <w:t>5</w:t>
            </w:r>
          </w:p>
        </w:tc>
        <w:tc>
          <w:tcPr>
            <w:tcW w:w="186" w:type="pct"/>
            <w:gridSpan w:val="5"/>
            <w:shd w:val="clear" w:color="auto" w:fill="auto"/>
            <w:vAlign w:val="center"/>
            <w:tcPrChange w:id="2668" w:author="Probasco, Scott [CTO]" w:date="2019-08-16T09:11:00Z">
              <w:tcPr>
                <w:tcW w:w="187" w:type="pct"/>
                <w:gridSpan w:val="7"/>
                <w:shd w:val="clear" w:color="auto" w:fill="auto"/>
                <w:vAlign w:val="center"/>
              </w:tcPr>
            </w:tcPrChange>
          </w:tcPr>
          <w:p w14:paraId="2992EC36"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2669" w:author="Probasco, Scott [CTO]" w:date="2019-08-16T09:11:00Z">
              <w:tcPr>
                <w:tcW w:w="337" w:type="pct"/>
                <w:gridSpan w:val="14"/>
                <w:shd w:val="clear" w:color="auto" w:fill="auto"/>
                <w:vAlign w:val="center"/>
              </w:tcPr>
            </w:tcPrChange>
          </w:tcPr>
          <w:p w14:paraId="047C8EBD"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2670" w:author="Probasco, Scott [CTO]" w:date="2019-08-16T09:11:00Z">
              <w:tcPr>
                <w:tcW w:w="357" w:type="pct"/>
                <w:gridSpan w:val="9"/>
                <w:vMerge w:val="restart"/>
                <w:shd w:val="clear" w:color="auto" w:fill="auto"/>
                <w:vAlign w:val="center"/>
              </w:tcPr>
            </w:tcPrChange>
          </w:tcPr>
          <w:p w14:paraId="397CA833" w14:textId="77777777" w:rsidR="006831A7" w:rsidRPr="00390EBF" w:rsidRDefault="006831A7" w:rsidP="00EF6883">
            <w:pPr>
              <w:pStyle w:val="TAC"/>
              <w:rPr>
                <w:lang w:eastAsia="en-US"/>
              </w:rPr>
            </w:pPr>
            <w:r w:rsidRPr="00390EBF">
              <w:rPr>
                <w:lang w:eastAsia="en-US"/>
              </w:rPr>
              <w:t>45@0</w:t>
            </w:r>
          </w:p>
        </w:tc>
        <w:tc>
          <w:tcPr>
            <w:tcW w:w="290" w:type="pct"/>
            <w:gridSpan w:val="6"/>
            <w:shd w:val="clear" w:color="auto" w:fill="auto"/>
            <w:vAlign w:val="center"/>
            <w:tcPrChange w:id="2671" w:author="Probasco, Scott [CTO]" w:date="2019-08-16T09:11:00Z">
              <w:tcPr>
                <w:tcW w:w="290" w:type="pct"/>
                <w:gridSpan w:val="9"/>
                <w:shd w:val="clear" w:color="auto" w:fill="auto"/>
                <w:vAlign w:val="center"/>
              </w:tcPr>
            </w:tcPrChange>
          </w:tcPr>
          <w:p w14:paraId="7E4D8790"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672" w:author="Probasco, Scott [CTO]" w:date="2019-08-16T09:11:00Z">
              <w:tcPr>
                <w:tcW w:w="236" w:type="pct"/>
                <w:gridSpan w:val="11"/>
                <w:vAlign w:val="center"/>
              </w:tcPr>
            </w:tcPrChange>
          </w:tcPr>
          <w:p w14:paraId="7F5693BF"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2673" w:author="Probasco, Scott [CTO]" w:date="2019-08-16T09:11:00Z">
              <w:tcPr>
                <w:tcW w:w="353" w:type="pct"/>
                <w:gridSpan w:val="11"/>
                <w:shd w:val="clear" w:color="auto" w:fill="auto"/>
                <w:vAlign w:val="center"/>
              </w:tcPr>
            </w:tcPrChange>
          </w:tcPr>
          <w:p w14:paraId="376F1114"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2674" w:author="Probasco, Scott [CTO]" w:date="2019-08-16T09:11:00Z">
              <w:tcPr>
                <w:tcW w:w="301" w:type="pct"/>
                <w:gridSpan w:val="11"/>
                <w:vMerge w:val="restart"/>
                <w:shd w:val="clear" w:color="auto" w:fill="auto"/>
                <w:vAlign w:val="center"/>
              </w:tcPr>
            </w:tcPrChange>
          </w:tcPr>
          <w:p w14:paraId="3AEF0E7F"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675" w:author="Probasco, Scott [CTO]" w:date="2019-08-16T09:11:00Z">
              <w:tcPr>
                <w:tcW w:w="326" w:type="pct"/>
                <w:gridSpan w:val="9"/>
                <w:shd w:val="clear" w:color="auto" w:fill="auto"/>
                <w:vAlign w:val="center"/>
              </w:tcPr>
            </w:tcPrChange>
          </w:tcPr>
          <w:p w14:paraId="000BFD00"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676" w:author="Probasco, Scott [CTO]" w:date="2019-08-16T09:11:00Z">
              <w:tcPr>
                <w:tcW w:w="224" w:type="pct"/>
                <w:gridSpan w:val="14"/>
                <w:shd w:val="clear" w:color="auto" w:fill="auto"/>
                <w:vAlign w:val="center"/>
              </w:tcPr>
            </w:tcPrChange>
          </w:tcPr>
          <w:p w14:paraId="66F59AD3"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677" w:author="Probasco, Scott [CTO]" w:date="2019-08-16T09:11:00Z">
              <w:tcPr>
                <w:tcW w:w="361" w:type="pct"/>
                <w:gridSpan w:val="12"/>
                <w:shd w:val="clear" w:color="auto" w:fill="auto"/>
                <w:vAlign w:val="center"/>
              </w:tcPr>
            </w:tcPrChange>
          </w:tcPr>
          <w:p w14:paraId="774188D6"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2678" w:author="Probasco, Scott [CTO]" w:date="2019-08-16T09:11:00Z">
              <w:tcPr>
                <w:tcW w:w="236" w:type="pct"/>
                <w:gridSpan w:val="13"/>
                <w:vMerge w:val="restart"/>
                <w:shd w:val="clear" w:color="auto" w:fill="auto"/>
                <w:vAlign w:val="center"/>
              </w:tcPr>
            </w:tcPrChange>
          </w:tcPr>
          <w:p w14:paraId="282B6EB5"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679" w:author="Probasco, Scott [CTO]" w:date="2019-08-16T09:11:00Z">
              <w:tcPr>
                <w:tcW w:w="349" w:type="pct"/>
                <w:gridSpan w:val="11"/>
                <w:shd w:val="clear" w:color="auto" w:fill="auto"/>
                <w:vAlign w:val="center"/>
              </w:tcPr>
            </w:tcPrChange>
          </w:tcPr>
          <w:p w14:paraId="2542DE10"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680" w:author="Probasco, Scott [CTO]" w:date="2019-08-16T09:11:00Z">
              <w:tcPr>
                <w:tcW w:w="231" w:type="pct"/>
                <w:gridSpan w:val="15"/>
                <w:shd w:val="clear" w:color="auto" w:fill="auto"/>
                <w:vAlign w:val="center"/>
              </w:tcPr>
            </w:tcPrChange>
          </w:tcPr>
          <w:p w14:paraId="114DCA28"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681" w:author="Probasco, Scott [CTO]" w:date="2019-08-16T09:11:00Z">
              <w:tcPr>
                <w:tcW w:w="366" w:type="pct"/>
                <w:gridSpan w:val="17"/>
                <w:shd w:val="clear" w:color="auto" w:fill="auto"/>
                <w:vAlign w:val="center"/>
              </w:tcPr>
            </w:tcPrChange>
          </w:tcPr>
          <w:p w14:paraId="705118CD"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682" w:author="Probasco, Scott [CTO]" w:date="2019-08-16T09:11:00Z">
              <w:tcPr>
                <w:tcW w:w="279" w:type="pct"/>
                <w:gridSpan w:val="12"/>
                <w:vMerge w:val="restart"/>
                <w:shd w:val="clear" w:color="auto" w:fill="auto"/>
                <w:vAlign w:val="center"/>
              </w:tcPr>
            </w:tcPrChange>
          </w:tcPr>
          <w:p w14:paraId="72315A1E"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683" w:author="Probasco, Scott [CTO]" w:date="2019-08-16T09:11:00Z">
              <w:tcPr>
                <w:tcW w:w="313" w:type="pct"/>
                <w:gridSpan w:val="10"/>
                <w:shd w:val="clear" w:color="auto" w:fill="auto"/>
                <w:vAlign w:val="center"/>
              </w:tcPr>
            </w:tcPrChange>
          </w:tcPr>
          <w:p w14:paraId="6A5B3598" w14:textId="77777777" w:rsidR="006831A7" w:rsidRPr="00390EBF" w:rsidRDefault="006831A7" w:rsidP="00EF6883">
            <w:pPr>
              <w:pStyle w:val="TAC"/>
              <w:rPr>
                <w:lang w:eastAsia="zh-TW"/>
              </w:rPr>
            </w:pPr>
            <w:r w:rsidRPr="00390EBF">
              <w:rPr>
                <w:lang w:eastAsia="zh-TW"/>
              </w:rPr>
              <w:t>ALL RBs</w:t>
            </w:r>
          </w:p>
        </w:tc>
      </w:tr>
      <w:tr w:rsidR="00A72C24" w:rsidRPr="00390EBF" w14:paraId="54379F42" w14:textId="77777777" w:rsidTr="00CA04F8">
        <w:trPr>
          <w:gridBefore w:val="1"/>
          <w:wBefore w:w="12" w:type="pct"/>
          <w:trHeight w:val="339"/>
          <w:trPrChange w:id="2684" w:author="Probasco, Scott [CTO]" w:date="2019-08-16T09:11:00Z">
            <w:trPr>
              <w:gridBefore w:val="4"/>
              <w:gridAfter w:val="0"/>
              <w:wBefore w:w="12" w:type="pct"/>
              <w:trHeight w:val="339"/>
            </w:trPr>
          </w:trPrChange>
        </w:trPr>
        <w:tc>
          <w:tcPr>
            <w:tcW w:w="240" w:type="pct"/>
            <w:gridSpan w:val="8"/>
            <w:vMerge/>
            <w:vAlign w:val="center"/>
            <w:tcPrChange w:id="2685" w:author="Probasco, Scott [CTO]" w:date="2019-08-16T09:11:00Z">
              <w:tcPr>
                <w:tcW w:w="242" w:type="pct"/>
                <w:gridSpan w:val="12"/>
                <w:vMerge/>
                <w:vAlign w:val="center"/>
              </w:tcPr>
            </w:tcPrChange>
          </w:tcPr>
          <w:p w14:paraId="2797FD9A" w14:textId="77777777" w:rsidR="006831A7" w:rsidRPr="00390EBF" w:rsidRDefault="006831A7" w:rsidP="00EF6883">
            <w:pPr>
              <w:pStyle w:val="TAC"/>
              <w:rPr>
                <w:lang w:eastAsia="en-US"/>
              </w:rPr>
            </w:pPr>
          </w:p>
        </w:tc>
        <w:tc>
          <w:tcPr>
            <w:tcW w:w="186" w:type="pct"/>
            <w:gridSpan w:val="5"/>
            <w:shd w:val="clear" w:color="auto" w:fill="auto"/>
            <w:vAlign w:val="center"/>
            <w:tcPrChange w:id="2686" w:author="Probasco, Scott [CTO]" w:date="2019-08-16T09:11:00Z">
              <w:tcPr>
                <w:tcW w:w="187" w:type="pct"/>
                <w:gridSpan w:val="7"/>
                <w:shd w:val="clear" w:color="auto" w:fill="auto"/>
                <w:vAlign w:val="center"/>
              </w:tcPr>
            </w:tcPrChange>
          </w:tcPr>
          <w:p w14:paraId="0CE8B72B"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687" w:author="Probasco, Scott [CTO]" w:date="2019-08-16T09:11:00Z">
              <w:tcPr>
                <w:tcW w:w="337" w:type="pct"/>
                <w:gridSpan w:val="14"/>
                <w:shd w:val="clear" w:color="auto" w:fill="auto"/>
                <w:vAlign w:val="center"/>
              </w:tcPr>
            </w:tcPrChange>
          </w:tcPr>
          <w:p w14:paraId="56C7A544"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688" w:author="Probasco, Scott [CTO]" w:date="2019-08-16T09:11:00Z">
              <w:tcPr>
                <w:tcW w:w="357" w:type="pct"/>
                <w:gridSpan w:val="9"/>
                <w:vMerge/>
                <w:shd w:val="clear" w:color="auto" w:fill="auto"/>
                <w:vAlign w:val="center"/>
              </w:tcPr>
            </w:tcPrChange>
          </w:tcPr>
          <w:p w14:paraId="441C07D5"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689" w:author="Probasco, Scott [CTO]" w:date="2019-08-16T09:11:00Z">
              <w:tcPr>
                <w:tcW w:w="290" w:type="pct"/>
                <w:gridSpan w:val="9"/>
                <w:shd w:val="clear" w:color="auto" w:fill="auto"/>
                <w:vAlign w:val="center"/>
              </w:tcPr>
            </w:tcPrChange>
          </w:tcPr>
          <w:p w14:paraId="02653FF6"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2690" w:author="Probasco, Scott [CTO]" w:date="2019-08-16T09:11:00Z">
              <w:tcPr>
                <w:tcW w:w="236" w:type="pct"/>
                <w:gridSpan w:val="11"/>
                <w:vAlign w:val="center"/>
              </w:tcPr>
            </w:tcPrChange>
          </w:tcPr>
          <w:p w14:paraId="01538215"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691" w:author="Probasco, Scott [CTO]" w:date="2019-08-16T09:11:00Z">
              <w:tcPr>
                <w:tcW w:w="353" w:type="pct"/>
                <w:gridSpan w:val="11"/>
                <w:shd w:val="clear" w:color="auto" w:fill="auto"/>
                <w:vAlign w:val="center"/>
              </w:tcPr>
            </w:tcPrChange>
          </w:tcPr>
          <w:p w14:paraId="7BB21E91"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692" w:author="Probasco, Scott [CTO]" w:date="2019-08-16T09:11:00Z">
              <w:tcPr>
                <w:tcW w:w="301" w:type="pct"/>
                <w:gridSpan w:val="11"/>
                <w:vMerge/>
                <w:shd w:val="clear" w:color="auto" w:fill="auto"/>
                <w:vAlign w:val="center"/>
              </w:tcPr>
            </w:tcPrChange>
          </w:tcPr>
          <w:p w14:paraId="7B4BA7B0"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693" w:author="Probasco, Scott [CTO]" w:date="2019-08-16T09:11:00Z">
              <w:tcPr>
                <w:tcW w:w="326" w:type="pct"/>
                <w:gridSpan w:val="9"/>
                <w:shd w:val="clear" w:color="auto" w:fill="auto"/>
                <w:vAlign w:val="center"/>
              </w:tcPr>
            </w:tcPrChange>
          </w:tcPr>
          <w:p w14:paraId="206D0440"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2694" w:author="Probasco, Scott [CTO]" w:date="2019-08-16T09:11:00Z">
              <w:tcPr>
                <w:tcW w:w="224" w:type="pct"/>
                <w:gridSpan w:val="14"/>
                <w:shd w:val="clear" w:color="auto" w:fill="auto"/>
                <w:vAlign w:val="center"/>
              </w:tcPr>
            </w:tcPrChange>
          </w:tcPr>
          <w:p w14:paraId="1148C1BA"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695" w:author="Probasco, Scott [CTO]" w:date="2019-08-16T09:11:00Z">
              <w:tcPr>
                <w:tcW w:w="361" w:type="pct"/>
                <w:gridSpan w:val="12"/>
                <w:shd w:val="clear" w:color="auto" w:fill="auto"/>
                <w:vAlign w:val="center"/>
              </w:tcPr>
            </w:tcPrChange>
          </w:tcPr>
          <w:p w14:paraId="2F3CB212"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696" w:author="Probasco, Scott [CTO]" w:date="2019-08-16T09:11:00Z">
              <w:tcPr>
                <w:tcW w:w="236" w:type="pct"/>
                <w:gridSpan w:val="13"/>
                <w:vMerge/>
                <w:shd w:val="clear" w:color="auto" w:fill="auto"/>
                <w:vAlign w:val="center"/>
              </w:tcPr>
            </w:tcPrChange>
          </w:tcPr>
          <w:p w14:paraId="46882A8A"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697" w:author="Probasco, Scott [CTO]" w:date="2019-08-16T09:11:00Z">
              <w:tcPr>
                <w:tcW w:w="349" w:type="pct"/>
                <w:gridSpan w:val="11"/>
                <w:shd w:val="clear" w:color="auto" w:fill="auto"/>
                <w:vAlign w:val="center"/>
              </w:tcPr>
            </w:tcPrChange>
          </w:tcPr>
          <w:p w14:paraId="70D4CD57"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2698" w:author="Probasco, Scott [CTO]" w:date="2019-08-16T09:11:00Z">
              <w:tcPr>
                <w:tcW w:w="231" w:type="pct"/>
                <w:gridSpan w:val="15"/>
                <w:shd w:val="clear" w:color="auto" w:fill="auto"/>
                <w:vAlign w:val="center"/>
              </w:tcPr>
            </w:tcPrChange>
          </w:tcPr>
          <w:p w14:paraId="2ED68150"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699" w:author="Probasco, Scott [CTO]" w:date="2019-08-16T09:11:00Z">
              <w:tcPr>
                <w:tcW w:w="366" w:type="pct"/>
                <w:gridSpan w:val="17"/>
                <w:shd w:val="clear" w:color="auto" w:fill="auto"/>
                <w:vAlign w:val="center"/>
              </w:tcPr>
            </w:tcPrChange>
          </w:tcPr>
          <w:p w14:paraId="762B9388"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700" w:author="Probasco, Scott [CTO]" w:date="2019-08-16T09:11:00Z">
              <w:tcPr>
                <w:tcW w:w="279" w:type="pct"/>
                <w:gridSpan w:val="12"/>
                <w:vMerge/>
                <w:shd w:val="clear" w:color="auto" w:fill="auto"/>
                <w:vAlign w:val="center"/>
              </w:tcPr>
            </w:tcPrChange>
          </w:tcPr>
          <w:p w14:paraId="00C7AE76"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701" w:author="Probasco, Scott [CTO]" w:date="2019-08-16T09:11:00Z">
              <w:tcPr>
                <w:tcW w:w="313" w:type="pct"/>
                <w:gridSpan w:val="10"/>
                <w:shd w:val="clear" w:color="auto" w:fill="auto"/>
                <w:vAlign w:val="center"/>
              </w:tcPr>
            </w:tcPrChange>
          </w:tcPr>
          <w:p w14:paraId="077CA7A2" w14:textId="77777777" w:rsidR="006831A7" w:rsidRPr="00390EBF" w:rsidRDefault="006831A7" w:rsidP="00EF6883">
            <w:pPr>
              <w:pStyle w:val="TAC"/>
              <w:rPr>
                <w:lang w:eastAsia="zh-TW"/>
              </w:rPr>
            </w:pPr>
            <w:r w:rsidRPr="00390EBF">
              <w:rPr>
                <w:lang w:eastAsia="zh-TW"/>
              </w:rPr>
              <w:t>100</w:t>
            </w:r>
          </w:p>
        </w:tc>
      </w:tr>
      <w:tr w:rsidR="00A72C24" w:rsidRPr="00390EBF" w14:paraId="5F28A5A2" w14:textId="77777777" w:rsidTr="00CA04F8">
        <w:trPr>
          <w:gridBefore w:val="1"/>
          <w:wBefore w:w="12" w:type="pct"/>
          <w:trHeight w:val="311"/>
          <w:trPrChange w:id="2702" w:author="Probasco, Scott [CTO]" w:date="2019-08-16T09:11:00Z">
            <w:trPr>
              <w:gridBefore w:val="4"/>
              <w:gridAfter w:val="0"/>
              <w:wBefore w:w="12" w:type="pct"/>
              <w:trHeight w:val="311"/>
            </w:trPr>
          </w:trPrChange>
        </w:trPr>
        <w:tc>
          <w:tcPr>
            <w:tcW w:w="240" w:type="pct"/>
            <w:gridSpan w:val="8"/>
            <w:vMerge w:val="restart"/>
            <w:vAlign w:val="center"/>
            <w:tcPrChange w:id="2703" w:author="Probasco, Scott [CTO]" w:date="2019-08-16T09:11:00Z">
              <w:tcPr>
                <w:tcW w:w="242" w:type="pct"/>
                <w:gridSpan w:val="12"/>
                <w:vMerge w:val="restart"/>
                <w:vAlign w:val="center"/>
              </w:tcPr>
            </w:tcPrChange>
          </w:tcPr>
          <w:p w14:paraId="74E58F29" w14:textId="77777777" w:rsidR="006831A7" w:rsidRPr="00390EBF" w:rsidRDefault="006831A7" w:rsidP="00EF6883">
            <w:pPr>
              <w:pStyle w:val="TAC"/>
              <w:rPr>
                <w:lang w:eastAsia="zh-TW"/>
              </w:rPr>
            </w:pPr>
            <w:r w:rsidRPr="00390EBF">
              <w:rPr>
                <w:lang w:eastAsia="en-US"/>
              </w:rPr>
              <w:t>6</w:t>
            </w:r>
          </w:p>
        </w:tc>
        <w:tc>
          <w:tcPr>
            <w:tcW w:w="186" w:type="pct"/>
            <w:gridSpan w:val="5"/>
            <w:shd w:val="clear" w:color="auto" w:fill="auto"/>
            <w:vAlign w:val="center"/>
            <w:tcPrChange w:id="2704" w:author="Probasco, Scott [CTO]" w:date="2019-08-16T09:11:00Z">
              <w:tcPr>
                <w:tcW w:w="187" w:type="pct"/>
                <w:gridSpan w:val="7"/>
                <w:shd w:val="clear" w:color="auto" w:fill="auto"/>
                <w:vAlign w:val="center"/>
              </w:tcPr>
            </w:tcPrChange>
          </w:tcPr>
          <w:p w14:paraId="25B21ADF"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2705" w:author="Probasco, Scott [CTO]" w:date="2019-08-16T09:11:00Z">
              <w:tcPr>
                <w:tcW w:w="337" w:type="pct"/>
                <w:gridSpan w:val="14"/>
                <w:shd w:val="clear" w:color="auto" w:fill="auto"/>
                <w:vAlign w:val="center"/>
              </w:tcPr>
            </w:tcPrChange>
          </w:tcPr>
          <w:p w14:paraId="3CBDA3F8" w14:textId="77777777" w:rsidR="006831A7" w:rsidRPr="00390EBF" w:rsidRDefault="006831A7" w:rsidP="00EF6883">
            <w:pPr>
              <w:pStyle w:val="TAC"/>
              <w:rPr>
                <w:lang w:eastAsia="zh-TW"/>
              </w:rPr>
            </w:pPr>
            <w:r w:rsidRPr="00390EBF">
              <w:rPr>
                <w:lang w:eastAsia="zh-TW"/>
              </w:rPr>
              <w:t>Low</w:t>
            </w:r>
          </w:p>
        </w:tc>
        <w:tc>
          <w:tcPr>
            <w:tcW w:w="357" w:type="pct"/>
            <w:gridSpan w:val="6"/>
            <w:vMerge w:val="restart"/>
            <w:shd w:val="clear" w:color="auto" w:fill="auto"/>
            <w:vAlign w:val="center"/>
            <w:tcPrChange w:id="2706" w:author="Probasco, Scott [CTO]" w:date="2019-08-16T09:11:00Z">
              <w:tcPr>
                <w:tcW w:w="357" w:type="pct"/>
                <w:gridSpan w:val="9"/>
                <w:vMerge w:val="restart"/>
                <w:shd w:val="clear" w:color="auto" w:fill="auto"/>
                <w:vAlign w:val="center"/>
              </w:tcPr>
            </w:tcPrChange>
          </w:tcPr>
          <w:p w14:paraId="52483B75" w14:textId="77777777" w:rsidR="006831A7" w:rsidRPr="00390EBF" w:rsidRDefault="006831A7" w:rsidP="00EF6883">
            <w:pPr>
              <w:pStyle w:val="TAC"/>
              <w:rPr>
                <w:lang w:eastAsia="en-US"/>
              </w:rPr>
            </w:pPr>
            <w:r w:rsidRPr="00390EBF">
              <w:rPr>
                <w:lang w:eastAsia="en-US"/>
              </w:rPr>
              <w:t>25@0</w:t>
            </w:r>
          </w:p>
        </w:tc>
        <w:tc>
          <w:tcPr>
            <w:tcW w:w="290" w:type="pct"/>
            <w:gridSpan w:val="6"/>
            <w:shd w:val="clear" w:color="auto" w:fill="auto"/>
            <w:vAlign w:val="center"/>
            <w:tcPrChange w:id="2707" w:author="Probasco, Scott [CTO]" w:date="2019-08-16T09:11:00Z">
              <w:tcPr>
                <w:tcW w:w="290" w:type="pct"/>
                <w:gridSpan w:val="9"/>
                <w:shd w:val="clear" w:color="auto" w:fill="auto"/>
                <w:vAlign w:val="center"/>
              </w:tcPr>
            </w:tcPrChange>
          </w:tcPr>
          <w:p w14:paraId="381DD397"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708" w:author="Probasco, Scott [CTO]" w:date="2019-08-16T09:11:00Z">
              <w:tcPr>
                <w:tcW w:w="236" w:type="pct"/>
                <w:gridSpan w:val="11"/>
                <w:vAlign w:val="center"/>
              </w:tcPr>
            </w:tcPrChange>
          </w:tcPr>
          <w:p w14:paraId="6B4B2AC2"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2709" w:author="Probasco, Scott [CTO]" w:date="2019-08-16T09:11:00Z">
              <w:tcPr>
                <w:tcW w:w="353" w:type="pct"/>
                <w:gridSpan w:val="11"/>
                <w:shd w:val="clear" w:color="auto" w:fill="auto"/>
                <w:vAlign w:val="center"/>
              </w:tcPr>
            </w:tcPrChange>
          </w:tcPr>
          <w:p w14:paraId="3DB44BB0"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2710" w:author="Probasco, Scott [CTO]" w:date="2019-08-16T09:11:00Z">
              <w:tcPr>
                <w:tcW w:w="301" w:type="pct"/>
                <w:gridSpan w:val="11"/>
                <w:vMerge w:val="restart"/>
                <w:shd w:val="clear" w:color="auto" w:fill="auto"/>
                <w:vAlign w:val="center"/>
              </w:tcPr>
            </w:tcPrChange>
          </w:tcPr>
          <w:p w14:paraId="48C8787A"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711" w:author="Probasco, Scott [CTO]" w:date="2019-08-16T09:11:00Z">
              <w:tcPr>
                <w:tcW w:w="326" w:type="pct"/>
                <w:gridSpan w:val="9"/>
                <w:shd w:val="clear" w:color="auto" w:fill="auto"/>
                <w:vAlign w:val="center"/>
              </w:tcPr>
            </w:tcPrChange>
          </w:tcPr>
          <w:p w14:paraId="4DC2BC7B"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712" w:author="Probasco, Scott [CTO]" w:date="2019-08-16T09:11:00Z">
              <w:tcPr>
                <w:tcW w:w="224" w:type="pct"/>
                <w:gridSpan w:val="14"/>
                <w:shd w:val="clear" w:color="auto" w:fill="auto"/>
                <w:vAlign w:val="center"/>
              </w:tcPr>
            </w:tcPrChange>
          </w:tcPr>
          <w:p w14:paraId="42C5A48F"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713" w:author="Probasco, Scott [CTO]" w:date="2019-08-16T09:11:00Z">
              <w:tcPr>
                <w:tcW w:w="361" w:type="pct"/>
                <w:gridSpan w:val="12"/>
                <w:shd w:val="clear" w:color="auto" w:fill="auto"/>
                <w:vAlign w:val="center"/>
              </w:tcPr>
            </w:tcPrChange>
          </w:tcPr>
          <w:p w14:paraId="3346CEAD"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2714" w:author="Probasco, Scott [CTO]" w:date="2019-08-16T09:11:00Z">
              <w:tcPr>
                <w:tcW w:w="236" w:type="pct"/>
                <w:gridSpan w:val="13"/>
                <w:vMerge w:val="restart"/>
                <w:shd w:val="clear" w:color="auto" w:fill="auto"/>
                <w:vAlign w:val="center"/>
              </w:tcPr>
            </w:tcPrChange>
          </w:tcPr>
          <w:p w14:paraId="3E739CB0"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715" w:author="Probasco, Scott [CTO]" w:date="2019-08-16T09:11:00Z">
              <w:tcPr>
                <w:tcW w:w="349" w:type="pct"/>
                <w:gridSpan w:val="11"/>
                <w:shd w:val="clear" w:color="auto" w:fill="auto"/>
                <w:vAlign w:val="center"/>
              </w:tcPr>
            </w:tcPrChange>
          </w:tcPr>
          <w:p w14:paraId="744EDD9B"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716" w:author="Probasco, Scott [CTO]" w:date="2019-08-16T09:11:00Z">
              <w:tcPr>
                <w:tcW w:w="231" w:type="pct"/>
                <w:gridSpan w:val="15"/>
                <w:shd w:val="clear" w:color="auto" w:fill="auto"/>
                <w:vAlign w:val="center"/>
              </w:tcPr>
            </w:tcPrChange>
          </w:tcPr>
          <w:p w14:paraId="10988311"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717" w:author="Probasco, Scott [CTO]" w:date="2019-08-16T09:11:00Z">
              <w:tcPr>
                <w:tcW w:w="366" w:type="pct"/>
                <w:gridSpan w:val="17"/>
                <w:shd w:val="clear" w:color="auto" w:fill="auto"/>
                <w:vAlign w:val="center"/>
              </w:tcPr>
            </w:tcPrChange>
          </w:tcPr>
          <w:p w14:paraId="45E8CB1D"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718" w:author="Probasco, Scott [CTO]" w:date="2019-08-16T09:11:00Z">
              <w:tcPr>
                <w:tcW w:w="279" w:type="pct"/>
                <w:gridSpan w:val="12"/>
                <w:vMerge w:val="restart"/>
                <w:shd w:val="clear" w:color="auto" w:fill="auto"/>
                <w:vAlign w:val="center"/>
              </w:tcPr>
            </w:tcPrChange>
          </w:tcPr>
          <w:p w14:paraId="0EC4EA42"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719" w:author="Probasco, Scott [CTO]" w:date="2019-08-16T09:11:00Z">
              <w:tcPr>
                <w:tcW w:w="313" w:type="pct"/>
                <w:gridSpan w:val="10"/>
                <w:shd w:val="clear" w:color="auto" w:fill="auto"/>
                <w:vAlign w:val="center"/>
              </w:tcPr>
            </w:tcPrChange>
          </w:tcPr>
          <w:p w14:paraId="335BADD5" w14:textId="77777777" w:rsidR="006831A7" w:rsidRPr="00390EBF" w:rsidRDefault="006831A7" w:rsidP="00EF6883">
            <w:pPr>
              <w:pStyle w:val="TAC"/>
              <w:rPr>
                <w:lang w:eastAsia="zh-TW"/>
              </w:rPr>
            </w:pPr>
            <w:r w:rsidRPr="00390EBF">
              <w:rPr>
                <w:lang w:eastAsia="zh-TW"/>
              </w:rPr>
              <w:t>ALL RBs</w:t>
            </w:r>
          </w:p>
        </w:tc>
      </w:tr>
      <w:tr w:rsidR="00A72C24" w:rsidRPr="00390EBF" w14:paraId="168F145C" w14:textId="77777777" w:rsidTr="00CA04F8">
        <w:trPr>
          <w:gridBefore w:val="1"/>
          <w:wBefore w:w="12" w:type="pct"/>
          <w:trHeight w:val="339"/>
          <w:trPrChange w:id="2720" w:author="Probasco, Scott [CTO]" w:date="2019-08-16T09:11:00Z">
            <w:trPr>
              <w:gridBefore w:val="4"/>
              <w:gridAfter w:val="0"/>
              <w:wBefore w:w="12" w:type="pct"/>
              <w:trHeight w:val="339"/>
            </w:trPr>
          </w:trPrChange>
        </w:trPr>
        <w:tc>
          <w:tcPr>
            <w:tcW w:w="240" w:type="pct"/>
            <w:gridSpan w:val="8"/>
            <w:vMerge/>
            <w:vAlign w:val="center"/>
            <w:tcPrChange w:id="2721" w:author="Probasco, Scott [CTO]" w:date="2019-08-16T09:11:00Z">
              <w:tcPr>
                <w:tcW w:w="242" w:type="pct"/>
                <w:gridSpan w:val="12"/>
                <w:vMerge/>
                <w:vAlign w:val="center"/>
              </w:tcPr>
            </w:tcPrChange>
          </w:tcPr>
          <w:p w14:paraId="35672F37" w14:textId="77777777" w:rsidR="006831A7" w:rsidRPr="00390EBF" w:rsidRDefault="006831A7" w:rsidP="00EF6883">
            <w:pPr>
              <w:pStyle w:val="TAC"/>
              <w:rPr>
                <w:lang w:eastAsia="en-US"/>
              </w:rPr>
            </w:pPr>
          </w:p>
        </w:tc>
        <w:tc>
          <w:tcPr>
            <w:tcW w:w="186" w:type="pct"/>
            <w:gridSpan w:val="5"/>
            <w:shd w:val="clear" w:color="auto" w:fill="auto"/>
            <w:vAlign w:val="center"/>
            <w:tcPrChange w:id="2722" w:author="Probasco, Scott [CTO]" w:date="2019-08-16T09:11:00Z">
              <w:tcPr>
                <w:tcW w:w="187" w:type="pct"/>
                <w:gridSpan w:val="7"/>
                <w:shd w:val="clear" w:color="auto" w:fill="auto"/>
                <w:vAlign w:val="center"/>
              </w:tcPr>
            </w:tcPrChange>
          </w:tcPr>
          <w:p w14:paraId="528B1204"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723" w:author="Probasco, Scott [CTO]" w:date="2019-08-16T09:11:00Z">
              <w:tcPr>
                <w:tcW w:w="337" w:type="pct"/>
                <w:gridSpan w:val="14"/>
                <w:shd w:val="clear" w:color="auto" w:fill="auto"/>
                <w:vAlign w:val="center"/>
              </w:tcPr>
            </w:tcPrChange>
          </w:tcPr>
          <w:p w14:paraId="3C3F16C5"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724" w:author="Probasco, Scott [CTO]" w:date="2019-08-16T09:11:00Z">
              <w:tcPr>
                <w:tcW w:w="357" w:type="pct"/>
                <w:gridSpan w:val="9"/>
                <w:vMerge/>
                <w:shd w:val="clear" w:color="auto" w:fill="auto"/>
                <w:vAlign w:val="center"/>
              </w:tcPr>
            </w:tcPrChange>
          </w:tcPr>
          <w:p w14:paraId="5B594BF2"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725" w:author="Probasco, Scott [CTO]" w:date="2019-08-16T09:11:00Z">
              <w:tcPr>
                <w:tcW w:w="290" w:type="pct"/>
                <w:gridSpan w:val="9"/>
                <w:shd w:val="clear" w:color="auto" w:fill="auto"/>
                <w:vAlign w:val="center"/>
              </w:tcPr>
            </w:tcPrChange>
          </w:tcPr>
          <w:p w14:paraId="0BC36E97"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2726" w:author="Probasco, Scott [CTO]" w:date="2019-08-16T09:11:00Z">
              <w:tcPr>
                <w:tcW w:w="236" w:type="pct"/>
                <w:gridSpan w:val="11"/>
                <w:vAlign w:val="center"/>
              </w:tcPr>
            </w:tcPrChange>
          </w:tcPr>
          <w:p w14:paraId="63764B01"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727" w:author="Probasco, Scott [CTO]" w:date="2019-08-16T09:11:00Z">
              <w:tcPr>
                <w:tcW w:w="353" w:type="pct"/>
                <w:gridSpan w:val="11"/>
                <w:shd w:val="clear" w:color="auto" w:fill="auto"/>
                <w:vAlign w:val="center"/>
              </w:tcPr>
            </w:tcPrChange>
          </w:tcPr>
          <w:p w14:paraId="4C284F63"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728" w:author="Probasco, Scott [CTO]" w:date="2019-08-16T09:11:00Z">
              <w:tcPr>
                <w:tcW w:w="301" w:type="pct"/>
                <w:gridSpan w:val="11"/>
                <w:vMerge/>
                <w:shd w:val="clear" w:color="auto" w:fill="auto"/>
                <w:vAlign w:val="center"/>
              </w:tcPr>
            </w:tcPrChange>
          </w:tcPr>
          <w:p w14:paraId="417A63A1"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729" w:author="Probasco, Scott [CTO]" w:date="2019-08-16T09:11:00Z">
              <w:tcPr>
                <w:tcW w:w="326" w:type="pct"/>
                <w:gridSpan w:val="9"/>
                <w:shd w:val="clear" w:color="auto" w:fill="auto"/>
                <w:vAlign w:val="center"/>
              </w:tcPr>
            </w:tcPrChange>
          </w:tcPr>
          <w:p w14:paraId="0F4CE917"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2730" w:author="Probasco, Scott [CTO]" w:date="2019-08-16T09:11:00Z">
              <w:tcPr>
                <w:tcW w:w="224" w:type="pct"/>
                <w:gridSpan w:val="14"/>
                <w:shd w:val="clear" w:color="auto" w:fill="auto"/>
                <w:vAlign w:val="center"/>
              </w:tcPr>
            </w:tcPrChange>
          </w:tcPr>
          <w:p w14:paraId="1496C36B"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731" w:author="Probasco, Scott [CTO]" w:date="2019-08-16T09:11:00Z">
              <w:tcPr>
                <w:tcW w:w="361" w:type="pct"/>
                <w:gridSpan w:val="12"/>
                <w:shd w:val="clear" w:color="auto" w:fill="auto"/>
                <w:vAlign w:val="center"/>
              </w:tcPr>
            </w:tcPrChange>
          </w:tcPr>
          <w:p w14:paraId="76D38BDA"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732" w:author="Probasco, Scott [CTO]" w:date="2019-08-16T09:11:00Z">
              <w:tcPr>
                <w:tcW w:w="236" w:type="pct"/>
                <w:gridSpan w:val="13"/>
                <w:vMerge/>
                <w:shd w:val="clear" w:color="auto" w:fill="auto"/>
                <w:vAlign w:val="center"/>
              </w:tcPr>
            </w:tcPrChange>
          </w:tcPr>
          <w:p w14:paraId="2CA91BF0"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733" w:author="Probasco, Scott [CTO]" w:date="2019-08-16T09:11:00Z">
              <w:tcPr>
                <w:tcW w:w="349" w:type="pct"/>
                <w:gridSpan w:val="11"/>
                <w:shd w:val="clear" w:color="auto" w:fill="auto"/>
                <w:vAlign w:val="center"/>
              </w:tcPr>
            </w:tcPrChange>
          </w:tcPr>
          <w:p w14:paraId="6EA195D5"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2734" w:author="Probasco, Scott [CTO]" w:date="2019-08-16T09:11:00Z">
              <w:tcPr>
                <w:tcW w:w="231" w:type="pct"/>
                <w:gridSpan w:val="15"/>
                <w:shd w:val="clear" w:color="auto" w:fill="auto"/>
                <w:vAlign w:val="center"/>
              </w:tcPr>
            </w:tcPrChange>
          </w:tcPr>
          <w:p w14:paraId="47FE0FCE"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735" w:author="Probasco, Scott [CTO]" w:date="2019-08-16T09:11:00Z">
              <w:tcPr>
                <w:tcW w:w="366" w:type="pct"/>
                <w:gridSpan w:val="17"/>
                <w:shd w:val="clear" w:color="auto" w:fill="auto"/>
                <w:vAlign w:val="center"/>
              </w:tcPr>
            </w:tcPrChange>
          </w:tcPr>
          <w:p w14:paraId="78B11C63"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736" w:author="Probasco, Scott [CTO]" w:date="2019-08-16T09:11:00Z">
              <w:tcPr>
                <w:tcW w:w="279" w:type="pct"/>
                <w:gridSpan w:val="12"/>
                <w:vMerge/>
                <w:shd w:val="clear" w:color="auto" w:fill="auto"/>
                <w:vAlign w:val="center"/>
              </w:tcPr>
            </w:tcPrChange>
          </w:tcPr>
          <w:p w14:paraId="3D9AF7E7"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737" w:author="Probasco, Scott [CTO]" w:date="2019-08-16T09:11:00Z">
              <w:tcPr>
                <w:tcW w:w="313" w:type="pct"/>
                <w:gridSpan w:val="10"/>
                <w:shd w:val="clear" w:color="auto" w:fill="auto"/>
                <w:vAlign w:val="center"/>
              </w:tcPr>
            </w:tcPrChange>
          </w:tcPr>
          <w:p w14:paraId="7D252F28" w14:textId="77777777" w:rsidR="006831A7" w:rsidRPr="00390EBF" w:rsidRDefault="006831A7" w:rsidP="00EF6883">
            <w:pPr>
              <w:pStyle w:val="TAC"/>
              <w:rPr>
                <w:lang w:eastAsia="zh-TW"/>
              </w:rPr>
            </w:pPr>
            <w:r w:rsidRPr="00390EBF">
              <w:rPr>
                <w:lang w:eastAsia="zh-TW"/>
              </w:rPr>
              <w:t>100</w:t>
            </w:r>
          </w:p>
        </w:tc>
      </w:tr>
      <w:tr w:rsidR="00A72C24" w:rsidRPr="00390EBF" w14:paraId="78973E95" w14:textId="77777777" w:rsidTr="00CA04F8">
        <w:trPr>
          <w:gridBefore w:val="1"/>
          <w:wBefore w:w="12" w:type="pct"/>
          <w:trHeight w:val="311"/>
          <w:trPrChange w:id="2738" w:author="Probasco, Scott [CTO]" w:date="2019-08-16T09:11:00Z">
            <w:trPr>
              <w:gridBefore w:val="4"/>
              <w:gridAfter w:val="0"/>
              <w:wBefore w:w="12" w:type="pct"/>
              <w:trHeight w:val="311"/>
            </w:trPr>
          </w:trPrChange>
        </w:trPr>
        <w:tc>
          <w:tcPr>
            <w:tcW w:w="240" w:type="pct"/>
            <w:gridSpan w:val="8"/>
            <w:vMerge w:val="restart"/>
            <w:vAlign w:val="center"/>
            <w:tcPrChange w:id="2739" w:author="Probasco, Scott [CTO]" w:date="2019-08-16T09:11:00Z">
              <w:tcPr>
                <w:tcW w:w="242" w:type="pct"/>
                <w:gridSpan w:val="12"/>
                <w:vMerge w:val="restart"/>
                <w:vAlign w:val="center"/>
              </w:tcPr>
            </w:tcPrChange>
          </w:tcPr>
          <w:p w14:paraId="0A0CC699" w14:textId="77777777" w:rsidR="006831A7" w:rsidRPr="00390EBF" w:rsidRDefault="006831A7" w:rsidP="00EF6883">
            <w:pPr>
              <w:pStyle w:val="TAC"/>
              <w:rPr>
                <w:lang w:eastAsia="zh-TW"/>
              </w:rPr>
            </w:pPr>
            <w:r w:rsidRPr="00390EBF">
              <w:rPr>
                <w:lang w:eastAsia="en-US"/>
              </w:rPr>
              <w:t>7</w:t>
            </w:r>
            <w:r w:rsidRPr="00390EBF">
              <w:rPr>
                <w:vertAlign w:val="superscript"/>
                <w:lang w:eastAsia="ja-JP"/>
              </w:rPr>
              <w:t>12</w:t>
            </w:r>
          </w:p>
        </w:tc>
        <w:tc>
          <w:tcPr>
            <w:tcW w:w="186" w:type="pct"/>
            <w:gridSpan w:val="5"/>
            <w:shd w:val="clear" w:color="auto" w:fill="auto"/>
            <w:vAlign w:val="center"/>
            <w:tcPrChange w:id="2740" w:author="Probasco, Scott [CTO]" w:date="2019-08-16T09:11:00Z">
              <w:tcPr>
                <w:tcW w:w="187" w:type="pct"/>
                <w:gridSpan w:val="7"/>
                <w:shd w:val="clear" w:color="auto" w:fill="auto"/>
                <w:vAlign w:val="center"/>
              </w:tcPr>
            </w:tcPrChange>
          </w:tcPr>
          <w:p w14:paraId="272B7F66"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2741" w:author="Probasco, Scott [CTO]" w:date="2019-08-16T09:11:00Z">
              <w:tcPr>
                <w:tcW w:w="337" w:type="pct"/>
                <w:gridSpan w:val="14"/>
                <w:shd w:val="clear" w:color="auto" w:fill="auto"/>
                <w:vAlign w:val="center"/>
              </w:tcPr>
            </w:tcPrChange>
          </w:tcPr>
          <w:p w14:paraId="4AC33F26"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2742" w:author="Probasco, Scott [CTO]" w:date="2019-08-16T09:11:00Z">
              <w:tcPr>
                <w:tcW w:w="357" w:type="pct"/>
                <w:gridSpan w:val="9"/>
                <w:vMerge w:val="restart"/>
                <w:shd w:val="clear" w:color="auto" w:fill="auto"/>
                <w:vAlign w:val="center"/>
              </w:tcPr>
            </w:tcPrChange>
          </w:tcPr>
          <w:p w14:paraId="3F5A7F81" w14:textId="77777777" w:rsidR="006831A7" w:rsidRPr="00390EBF" w:rsidRDefault="006831A7" w:rsidP="00EF6883">
            <w:pPr>
              <w:pStyle w:val="TAC"/>
              <w:rPr>
                <w:lang w:eastAsia="en-US"/>
              </w:rPr>
            </w:pPr>
            <w:r w:rsidRPr="00390EBF">
              <w:rPr>
                <w:lang w:eastAsia="en-US"/>
              </w:rPr>
              <w:t>100@0</w:t>
            </w:r>
          </w:p>
        </w:tc>
        <w:tc>
          <w:tcPr>
            <w:tcW w:w="290" w:type="pct"/>
            <w:gridSpan w:val="6"/>
            <w:shd w:val="clear" w:color="auto" w:fill="auto"/>
            <w:vAlign w:val="center"/>
            <w:tcPrChange w:id="2743" w:author="Probasco, Scott [CTO]" w:date="2019-08-16T09:11:00Z">
              <w:tcPr>
                <w:tcW w:w="290" w:type="pct"/>
                <w:gridSpan w:val="9"/>
                <w:shd w:val="clear" w:color="auto" w:fill="auto"/>
                <w:vAlign w:val="center"/>
              </w:tcPr>
            </w:tcPrChange>
          </w:tcPr>
          <w:p w14:paraId="0DDA4485"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744" w:author="Probasco, Scott [CTO]" w:date="2019-08-16T09:11:00Z">
              <w:tcPr>
                <w:tcW w:w="236" w:type="pct"/>
                <w:gridSpan w:val="11"/>
                <w:vAlign w:val="center"/>
              </w:tcPr>
            </w:tcPrChange>
          </w:tcPr>
          <w:p w14:paraId="09834ED4"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2745" w:author="Probasco, Scott [CTO]" w:date="2019-08-16T09:11:00Z">
              <w:tcPr>
                <w:tcW w:w="353" w:type="pct"/>
                <w:gridSpan w:val="11"/>
                <w:shd w:val="clear" w:color="auto" w:fill="auto"/>
                <w:vAlign w:val="center"/>
              </w:tcPr>
            </w:tcPrChange>
          </w:tcPr>
          <w:p w14:paraId="0D73CA73"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2746" w:author="Probasco, Scott [CTO]" w:date="2019-08-16T09:11:00Z">
              <w:tcPr>
                <w:tcW w:w="301" w:type="pct"/>
                <w:gridSpan w:val="11"/>
                <w:vMerge w:val="restart"/>
                <w:shd w:val="clear" w:color="auto" w:fill="auto"/>
                <w:vAlign w:val="center"/>
              </w:tcPr>
            </w:tcPrChange>
          </w:tcPr>
          <w:p w14:paraId="2E2A506E"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747" w:author="Probasco, Scott [CTO]" w:date="2019-08-16T09:11:00Z">
              <w:tcPr>
                <w:tcW w:w="326" w:type="pct"/>
                <w:gridSpan w:val="9"/>
                <w:shd w:val="clear" w:color="auto" w:fill="auto"/>
                <w:vAlign w:val="center"/>
              </w:tcPr>
            </w:tcPrChange>
          </w:tcPr>
          <w:p w14:paraId="285C5DB6"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748" w:author="Probasco, Scott [CTO]" w:date="2019-08-16T09:11:00Z">
              <w:tcPr>
                <w:tcW w:w="224" w:type="pct"/>
                <w:gridSpan w:val="14"/>
                <w:shd w:val="clear" w:color="auto" w:fill="auto"/>
                <w:vAlign w:val="center"/>
              </w:tcPr>
            </w:tcPrChange>
          </w:tcPr>
          <w:p w14:paraId="7A83C91C"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749" w:author="Probasco, Scott [CTO]" w:date="2019-08-16T09:11:00Z">
              <w:tcPr>
                <w:tcW w:w="361" w:type="pct"/>
                <w:gridSpan w:val="12"/>
                <w:shd w:val="clear" w:color="auto" w:fill="auto"/>
                <w:vAlign w:val="center"/>
              </w:tcPr>
            </w:tcPrChange>
          </w:tcPr>
          <w:p w14:paraId="2CC727A4"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2750" w:author="Probasco, Scott [CTO]" w:date="2019-08-16T09:11:00Z">
              <w:tcPr>
                <w:tcW w:w="236" w:type="pct"/>
                <w:gridSpan w:val="13"/>
                <w:vMerge w:val="restart"/>
                <w:shd w:val="clear" w:color="auto" w:fill="auto"/>
                <w:vAlign w:val="center"/>
              </w:tcPr>
            </w:tcPrChange>
          </w:tcPr>
          <w:p w14:paraId="6F488AC7"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751" w:author="Probasco, Scott [CTO]" w:date="2019-08-16T09:11:00Z">
              <w:tcPr>
                <w:tcW w:w="349" w:type="pct"/>
                <w:gridSpan w:val="11"/>
                <w:shd w:val="clear" w:color="auto" w:fill="auto"/>
                <w:vAlign w:val="center"/>
              </w:tcPr>
            </w:tcPrChange>
          </w:tcPr>
          <w:p w14:paraId="4D00EA14"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752" w:author="Probasco, Scott [CTO]" w:date="2019-08-16T09:11:00Z">
              <w:tcPr>
                <w:tcW w:w="231" w:type="pct"/>
                <w:gridSpan w:val="15"/>
                <w:shd w:val="clear" w:color="auto" w:fill="auto"/>
                <w:vAlign w:val="center"/>
              </w:tcPr>
            </w:tcPrChange>
          </w:tcPr>
          <w:p w14:paraId="3720EFC9"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753" w:author="Probasco, Scott [CTO]" w:date="2019-08-16T09:11:00Z">
              <w:tcPr>
                <w:tcW w:w="366" w:type="pct"/>
                <w:gridSpan w:val="17"/>
                <w:shd w:val="clear" w:color="auto" w:fill="auto"/>
                <w:vAlign w:val="center"/>
              </w:tcPr>
            </w:tcPrChange>
          </w:tcPr>
          <w:p w14:paraId="059BC8CA"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754" w:author="Probasco, Scott [CTO]" w:date="2019-08-16T09:11:00Z">
              <w:tcPr>
                <w:tcW w:w="279" w:type="pct"/>
                <w:gridSpan w:val="12"/>
                <w:vMerge w:val="restart"/>
                <w:shd w:val="clear" w:color="auto" w:fill="auto"/>
                <w:vAlign w:val="center"/>
              </w:tcPr>
            </w:tcPrChange>
          </w:tcPr>
          <w:p w14:paraId="4472ADE5"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755" w:author="Probasco, Scott [CTO]" w:date="2019-08-16T09:11:00Z">
              <w:tcPr>
                <w:tcW w:w="313" w:type="pct"/>
                <w:gridSpan w:val="10"/>
                <w:shd w:val="clear" w:color="auto" w:fill="auto"/>
                <w:vAlign w:val="center"/>
              </w:tcPr>
            </w:tcPrChange>
          </w:tcPr>
          <w:p w14:paraId="7E861316" w14:textId="77777777" w:rsidR="006831A7" w:rsidRPr="00390EBF" w:rsidRDefault="006831A7" w:rsidP="00EF6883">
            <w:pPr>
              <w:pStyle w:val="TAC"/>
              <w:rPr>
                <w:lang w:eastAsia="zh-TW"/>
              </w:rPr>
            </w:pPr>
            <w:r w:rsidRPr="00390EBF">
              <w:rPr>
                <w:lang w:eastAsia="zh-TW"/>
              </w:rPr>
              <w:t>ALL RBs</w:t>
            </w:r>
          </w:p>
        </w:tc>
      </w:tr>
      <w:tr w:rsidR="00A72C24" w:rsidRPr="00390EBF" w14:paraId="777D1B75" w14:textId="77777777" w:rsidTr="00CA04F8">
        <w:trPr>
          <w:gridBefore w:val="1"/>
          <w:wBefore w:w="12" w:type="pct"/>
          <w:trHeight w:val="339"/>
          <w:trPrChange w:id="2756" w:author="Probasco, Scott [CTO]" w:date="2019-08-16T09:11:00Z">
            <w:trPr>
              <w:gridBefore w:val="4"/>
              <w:gridAfter w:val="0"/>
              <w:wBefore w:w="12" w:type="pct"/>
              <w:trHeight w:val="339"/>
            </w:trPr>
          </w:trPrChange>
        </w:trPr>
        <w:tc>
          <w:tcPr>
            <w:tcW w:w="240" w:type="pct"/>
            <w:gridSpan w:val="8"/>
            <w:vMerge/>
            <w:vAlign w:val="center"/>
            <w:tcPrChange w:id="2757" w:author="Probasco, Scott [CTO]" w:date="2019-08-16T09:11:00Z">
              <w:tcPr>
                <w:tcW w:w="242" w:type="pct"/>
                <w:gridSpan w:val="12"/>
                <w:vMerge/>
                <w:vAlign w:val="center"/>
              </w:tcPr>
            </w:tcPrChange>
          </w:tcPr>
          <w:p w14:paraId="5D48C340" w14:textId="77777777" w:rsidR="006831A7" w:rsidRPr="00390EBF" w:rsidRDefault="006831A7" w:rsidP="00EF6883">
            <w:pPr>
              <w:pStyle w:val="TAC"/>
              <w:rPr>
                <w:lang w:eastAsia="en-US"/>
              </w:rPr>
            </w:pPr>
          </w:p>
        </w:tc>
        <w:tc>
          <w:tcPr>
            <w:tcW w:w="186" w:type="pct"/>
            <w:gridSpan w:val="5"/>
            <w:shd w:val="clear" w:color="auto" w:fill="auto"/>
            <w:vAlign w:val="center"/>
            <w:tcPrChange w:id="2758" w:author="Probasco, Scott [CTO]" w:date="2019-08-16T09:11:00Z">
              <w:tcPr>
                <w:tcW w:w="187" w:type="pct"/>
                <w:gridSpan w:val="7"/>
                <w:shd w:val="clear" w:color="auto" w:fill="auto"/>
                <w:vAlign w:val="center"/>
              </w:tcPr>
            </w:tcPrChange>
          </w:tcPr>
          <w:p w14:paraId="4B776875"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759" w:author="Probasco, Scott [CTO]" w:date="2019-08-16T09:11:00Z">
              <w:tcPr>
                <w:tcW w:w="337" w:type="pct"/>
                <w:gridSpan w:val="14"/>
                <w:shd w:val="clear" w:color="auto" w:fill="auto"/>
                <w:vAlign w:val="center"/>
              </w:tcPr>
            </w:tcPrChange>
          </w:tcPr>
          <w:p w14:paraId="3EEF3429"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760" w:author="Probasco, Scott [CTO]" w:date="2019-08-16T09:11:00Z">
              <w:tcPr>
                <w:tcW w:w="357" w:type="pct"/>
                <w:gridSpan w:val="9"/>
                <w:vMerge/>
                <w:shd w:val="clear" w:color="auto" w:fill="auto"/>
                <w:vAlign w:val="center"/>
              </w:tcPr>
            </w:tcPrChange>
          </w:tcPr>
          <w:p w14:paraId="79B0D2B2"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761" w:author="Probasco, Scott [CTO]" w:date="2019-08-16T09:11:00Z">
              <w:tcPr>
                <w:tcW w:w="290" w:type="pct"/>
                <w:gridSpan w:val="9"/>
                <w:shd w:val="clear" w:color="auto" w:fill="auto"/>
                <w:vAlign w:val="center"/>
              </w:tcPr>
            </w:tcPrChange>
          </w:tcPr>
          <w:p w14:paraId="0F8FF3A6"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2762" w:author="Probasco, Scott [CTO]" w:date="2019-08-16T09:11:00Z">
              <w:tcPr>
                <w:tcW w:w="236" w:type="pct"/>
                <w:gridSpan w:val="11"/>
                <w:vAlign w:val="center"/>
              </w:tcPr>
            </w:tcPrChange>
          </w:tcPr>
          <w:p w14:paraId="2082D9E2"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763" w:author="Probasco, Scott [CTO]" w:date="2019-08-16T09:11:00Z">
              <w:tcPr>
                <w:tcW w:w="353" w:type="pct"/>
                <w:gridSpan w:val="11"/>
                <w:shd w:val="clear" w:color="auto" w:fill="auto"/>
                <w:vAlign w:val="center"/>
              </w:tcPr>
            </w:tcPrChange>
          </w:tcPr>
          <w:p w14:paraId="56ED7DE1"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764" w:author="Probasco, Scott [CTO]" w:date="2019-08-16T09:11:00Z">
              <w:tcPr>
                <w:tcW w:w="301" w:type="pct"/>
                <w:gridSpan w:val="11"/>
                <w:vMerge/>
                <w:shd w:val="clear" w:color="auto" w:fill="auto"/>
                <w:vAlign w:val="center"/>
              </w:tcPr>
            </w:tcPrChange>
          </w:tcPr>
          <w:p w14:paraId="70030537"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765" w:author="Probasco, Scott [CTO]" w:date="2019-08-16T09:11:00Z">
              <w:tcPr>
                <w:tcW w:w="326" w:type="pct"/>
                <w:gridSpan w:val="9"/>
                <w:shd w:val="clear" w:color="auto" w:fill="auto"/>
                <w:vAlign w:val="center"/>
              </w:tcPr>
            </w:tcPrChange>
          </w:tcPr>
          <w:p w14:paraId="3EEBFF13"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2766" w:author="Probasco, Scott [CTO]" w:date="2019-08-16T09:11:00Z">
              <w:tcPr>
                <w:tcW w:w="224" w:type="pct"/>
                <w:gridSpan w:val="14"/>
                <w:shd w:val="clear" w:color="auto" w:fill="auto"/>
                <w:vAlign w:val="center"/>
              </w:tcPr>
            </w:tcPrChange>
          </w:tcPr>
          <w:p w14:paraId="7EA54B8C"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767" w:author="Probasco, Scott [CTO]" w:date="2019-08-16T09:11:00Z">
              <w:tcPr>
                <w:tcW w:w="361" w:type="pct"/>
                <w:gridSpan w:val="12"/>
                <w:shd w:val="clear" w:color="auto" w:fill="auto"/>
                <w:vAlign w:val="center"/>
              </w:tcPr>
            </w:tcPrChange>
          </w:tcPr>
          <w:p w14:paraId="26503D49"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768" w:author="Probasco, Scott [CTO]" w:date="2019-08-16T09:11:00Z">
              <w:tcPr>
                <w:tcW w:w="236" w:type="pct"/>
                <w:gridSpan w:val="13"/>
                <w:vMerge/>
                <w:shd w:val="clear" w:color="auto" w:fill="auto"/>
                <w:vAlign w:val="center"/>
              </w:tcPr>
            </w:tcPrChange>
          </w:tcPr>
          <w:p w14:paraId="6F4BE412"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769" w:author="Probasco, Scott [CTO]" w:date="2019-08-16T09:11:00Z">
              <w:tcPr>
                <w:tcW w:w="349" w:type="pct"/>
                <w:gridSpan w:val="11"/>
                <w:shd w:val="clear" w:color="auto" w:fill="auto"/>
                <w:vAlign w:val="center"/>
              </w:tcPr>
            </w:tcPrChange>
          </w:tcPr>
          <w:p w14:paraId="4D797C7A"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2770" w:author="Probasco, Scott [CTO]" w:date="2019-08-16T09:11:00Z">
              <w:tcPr>
                <w:tcW w:w="231" w:type="pct"/>
                <w:gridSpan w:val="15"/>
                <w:shd w:val="clear" w:color="auto" w:fill="auto"/>
                <w:vAlign w:val="center"/>
              </w:tcPr>
            </w:tcPrChange>
          </w:tcPr>
          <w:p w14:paraId="48A92A90"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771" w:author="Probasco, Scott [CTO]" w:date="2019-08-16T09:11:00Z">
              <w:tcPr>
                <w:tcW w:w="366" w:type="pct"/>
                <w:gridSpan w:val="17"/>
                <w:shd w:val="clear" w:color="auto" w:fill="auto"/>
                <w:vAlign w:val="center"/>
              </w:tcPr>
            </w:tcPrChange>
          </w:tcPr>
          <w:p w14:paraId="1CD2B2C7"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772" w:author="Probasco, Scott [CTO]" w:date="2019-08-16T09:11:00Z">
              <w:tcPr>
                <w:tcW w:w="279" w:type="pct"/>
                <w:gridSpan w:val="12"/>
                <w:vMerge/>
                <w:shd w:val="clear" w:color="auto" w:fill="auto"/>
                <w:vAlign w:val="center"/>
              </w:tcPr>
            </w:tcPrChange>
          </w:tcPr>
          <w:p w14:paraId="5A213550"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773" w:author="Probasco, Scott [CTO]" w:date="2019-08-16T09:11:00Z">
              <w:tcPr>
                <w:tcW w:w="313" w:type="pct"/>
                <w:gridSpan w:val="10"/>
                <w:shd w:val="clear" w:color="auto" w:fill="auto"/>
                <w:vAlign w:val="center"/>
              </w:tcPr>
            </w:tcPrChange>
          </w:tcPr>
          <w:p w14:paraId="470720AB" w14:textId="77777777" w:rsidR="006831A7" w:rsidRPr="00390EBF" w:rsidRDefault="006831A7" w:rsidP="00EF6883">
            <w:pPr>
              <w:pStyle w:val="TAC"/>
              <w:rPr>
                <w:lang w:eastAsia="zh-TW"/>
              </w:rPr>
            </w:pPr>
            <w:r w:rsidRPr="00390EBF">
              <w:rPr>
                <w:lang w:eastAsia="zh-TW"/>
              </w:rPr>
              <w:t>100</w:t>
            </w:r>
          </w:p>
        </w:tc>
      </w:tr>
      <w:tr w:rsidR="00A72C24" w:rsidRPr="00390EBF" w14:paraId="56C739F0" w14:textId="77777777" w:rsidTr="00CA04F8">
        <w:trPr>
          <w:gridBefore w:val="1"/>
          <w:wBefore w:w="12" w:type="pct"/>
          <w:trHeight w:val="311"/>
          <w:trPrChange w:id="2774" w:author="Probasco, Scott [CTO]" w:date="2019-08-16T09:11:00Z">
            <w:trPr>
              <w:gridBefore w:val="4"/>
              <w:gridAfter w:val="0"/>
              <w:wBefore w:w="12" w:type="pct"/>
              <w:trHeight w:val="311"/>
            </w:trPr>
          </w:trPrChange>
        </w:trPr>
        <w:tc>
          <w:tcPr>
            <w:tcW w:w="240" w:type="pct"/>
            <w:gridSpan w:val="8"/>
            <w:vMerge w:val="restart"/>
            <w:vAlign w:val="center"/>
            <w:tcPrChange w:id="2775" w:author="Probasco, Scott [CTO]" w:date="2019-08-16T09:11:00Z">
              <w:tcPr>
                <w:tcW w:w="242" w:type="pct"/>
                <w:gridSpan w:val="12"/>
                <w:vMerge w:val="restart"/>
                <w:vAlign w:val="center"/>
              </w:tcPr>
            </w:tcPrChange>
          </w:tcPr>
          <w:p w14:paraId="15934175" w14:textId="77777777" w:rsidR="006831A7" w:rsidRPr="00390EBF" w:rsidRDefault="006831A7" w:rsidP="00EF6883">
            <w:pPr>
              <w:pStyle w:val="TAC"/>
              <w:rPr>
                <w:lang w:eastAsia="zh-TW"/>
              </w:rPr>
            </w:pPr>
            <w:r w:rsidRPr="00390EBF">
              <w:rPr>
                <w:lang w:eastAsia="en-US"/>
              </w:rPr>
              <w:t>8</w:t>
            </w:r>
          </w:p>
        </w:tc>
        <w:tc>
          <w:tcPr>
            <w:tcW w:w="186" w:type="pct"/>
            <w:gridSpan w:val="5"/>
            <w:shd w:val="clear" w:color="auto" w:fill="auto"/>
            <w:vAlign w:val="center"/>
            <w:tcPrChange w:id="2776" w:author="Probasco, Scott [CTO]" w:date="2019-08-16T09:11:00Z">
              <w:tcPr>
                <w:tcW w:w="187" w:type="pct"/>
                <w:gridSpan w:val="7"/>
                <w:shd w:val="clear" w:color="auto" w:fill="auto"/>
                <w:vAlign w:val="center"/>
              </w:tcPr>
            </w:tcPrChange>
          </w:tcPr>
          <w:p w14:paraId="4D42D2FC"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2777" w:author="Probasco, Scott [CTO]" w:date="2019-08-16T09:11:00Z">
              <w:tcPr>
                <w:tcW w:w="337" w:type="pct"/>
                <w:gridSpan w:val="14"/>
                <w:shd w:val="clear" w:color="auto" w:fill="auto"/>
                <w:vAlign w:val="center"/>
              </w:tcPr>
            </w:tcPrChange>
          </w:tcPr>
          <w:p w14:paraId="17A4F134"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2778" w:author="Probasco, Scott [CTO]" w:date="2019-08-16T09:11:00Z">
              <w:tcPr>
                <w:tcW w:w="357" w:type="pct"/>
                <w:gridSpan w:val="9"/>
                <w:vMerge w:val="restart"/>
                <w:shd w:val="clear" w:color="auto" w:fill="auto"/>
                <w:vAlign w:val="center"/>
              </w:tcPr>
            </w:tcPrChange>
          </w:tcPr>
          <w:p w14:paraId="2DC621B2" w14:textId="77777777" w:rsidR="006831A7" w:rsidRPr="00390EBF" w:rsidRDefault="006831A7" w:rsidP="00EF6883">
            <w:pPr>
              <w:pStyle w:val="TAC"/>
              <w:rPr>
                <w:lang w:eastAsia="zh-TW"/>
              </w:rPr>
            </w:pPr>
            <w:r w:rsidRPr="00390EBF">
              <w:rPr>
                <w:lang w:eastAsia="en-US"/>
              </w:rPr>
              <w:t>50@0</w:t>
            </w:r>
          </w:p>
        </w:tc>
        <w:tc>
          <w:tcPr>
            <w:tcW w:w="290" w:type="pct"/>
            <w:gridSpan w:val="6"/>
            <w:shd w:val="clear" w:color="auto" w:fill="auto"/>
            <w:vAlign w:val="center"/>
            <w:tcPrChange w:id="2779" w:author="Probasco, Scott [CTO]" w:date="2019-08-16T09:11:00Z">
              <w:tcPr>
                <w:tcW w:w="290" w:type="pct"/>
                <w:gridSpan w:val="9"/>
                <w:shd w:val="clear" w:color="auto" w:fill="auto"/>
                <w:vAlign w:val="center"/>
              </w:tcPr>
            </w:tcPrChange>
          </w:tcPr>
          <w:p w14:paraId="25078048"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780" w:author="Probasco, Scott [CTO]" w:date="2019-08-16T09:11:00Z">
              <w:tcPr>
                <w:tcW w:w="236" w:type="pct"/>
                <w:gridSpan w:val="11"/>
                <w:vAlign w:val="center"/>
              </w:tcPr>
            </w:tcPrChange>
          </w:tcPr>
          <w:p w14:paraId="2BD12319"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2781" w:author="Probasco, Scott [CTO]" w:date="2019-08-16T09:11:00Z">
              <w:tcPr>
                <w:tcW w:w="353" w:type="pct"/>
                <w:gridSpan w:val="11"/>
                <w:shd w:val="clear" w:color="auto" w:fill="auto"/>
                <w:vAlign w:val="center"/>
              </w:tcPr>
            </w:tcPrChange>
          </w:tcPr>
          <w:p w14:paraId="113C40DD"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2782" w:author="Probasco, Scott [CTO]" w:date="2019-08-16T09:11:00Z">
              <w:tcPr>
                <w:tcW w:w="301" w:type="pct"/>
                <w:gridSpan w:val="11"/>
                <w:vMerge w:val="restart"/>
                <w:shd w:val="clear" w:color="auto" w:fill="auto"/>
                <w:vAlign w:val="center"/>
              </w:tcPr>
            </w:tcPrChange>
          </w:tcPr>
          <w:p w14:paraId="4F911C66"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783" w:author="Probasco, Scott [CTO]" w:date="2019-08-16T09:11:00Z">
              <w:tcPr>
                <w:tcW w:w="326" w:type="pct"/>
                <w:gridSpan w:val="9"/>
                <w:shd w:val="clear" w:color="auto" w:fill="auto"/>
                <w:vAlign w:val="center"/>
              </w:tcPr>
            </w:tcPrChange>
          </w:tcPr>
          <w:p w14:paraId="0CFB6527"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784" w:author="Probasco, Scott [CTO]" w:date="2019-08-16T09:11:00Z">
              <w:tcPr>
                <w:tcW w:w="224" w:type="pct"/>
                <w:gridSpan w:val="14"/>
                <w:shd w:val="clear" w:color="auto" w:fill="auto"/>
                <w:vAlign w:val="center"/>
              </w:tcPr>
            </w:tcPrChange>
          </w:tcPr>
          <w:p w14:paraId="23643275"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785" w:author="Probasco, Scott [CTO]" w:date="2019-08-16T09:11:00Z">
              <w:tcPr>
                <w:tcW w:w="361" w:type="pct"/>
                <w:gridSpan w:val="12"/>
                <w:shd w:val="clear" w:color="auto" w:fill="auto"/>
                <w:vAlign w:val="center"/>
              </w:tcPr>
            </w:tcPrChange>
          </w:tcPr>
          <w:p w14:paraId="55F06933"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2786" w:author="Probasco, Scott [CTO]" w:date="2019-08-16T09:11:00Z">
              <w:tcPr>
                <w:tcW w:w="236" w:type="pct"/>
                <w:gridSpan w:val="13"/>
                <w:vMerge w:val="restart"/>
                <w:shd w:val="clear" w:color="auto" w:fill="auto"/>
                <w:vAlign w:val="center"/>
              </w:tcPr>
            </w:tcPrChange>
          </w:tcPr>
          <w:p w14:paraId="0300BA4C"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787" w:author="Probasco, Scott [CTO]" w:date="2019-08-16T09:11:00Z">
              <w:tcPr>
                <w:tcW w:w="349" w:type="pct"/>
                <w:gridSpan w:val="11"/>
                <w:shd w:val="clear" w:color="auto" w:fill="auto"/>
                <w:vAlign w:val="center"/>
              </w:tcPr>
            </w:tcPrChange>
          </w:tcPr>
          <w:p w14:paraId="4DF7B73F"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788" w:author="Probasco, Scott [CTO]" w:date="2019-08-16T09:11:00Z">
              <w:tcPr>
                <w:tcW w:w="231" w:type="pct"/>
                <w:gridSpan w:val="15"/>
                <w:shd w:val="clear" w:color="auto" w:fill="auto"/>
                <w:vAlign w:val="center"/>
              </w:tcPr>
            </w:tcPrChange>
          </w:tcPr>
          <w:p w14:paraId="333DCA3A"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789" w:author="Probasco, Scott [CTO]" w:date="2019-08-16T09:11:00Z">
              <w:tcPr>
                <w:tcW w:w="366" w:type="pct"/>
                <w:gridSpan w:val="17"/>
                <w:shd w:val="clear" w:color="auto" w:fill="auto"/>
                <w:vAlign w:val="center"/>
              </w:tcPr>
            </w:tcPrChange>
          </w:tcPr>
          <w:p w14:paraId="6483D17C"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790" w:author="Probasco, Scott [CTO]" w:date="2019-08-16T09:11:00Z">
              <w:tcPr>
                <w:tcW w:w="279" w:type="pct"/>
                <w:gridSpan w:val="12"/>
                <w:vMerge w:val="restart"/>
                <w:shd w:val="clear" w:color="auto" w:fill="auto"/>
                <w:vAlign w:val="center"/>
              </w:tcPr>
            </w:tcPrChange>
          </w:tcPr>
          <w:p w14:paraId="300867A7"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791" w:author="Probasco, Scott [CTO]" w:date="2019-08-16T09:11:00Z">
              <w:tcPr>
                <w:tcW w:w="313" w:type="pct"/>
                <w:gridSpan w:val="10"/>
                <w:shd w:val="clear" w:color="auto" w:fill="auto"/>
                <w:vAlign w:val="center"/>
              </w:tcPr>
            </w:tcPrChange>
          </w:tcPr>
          <w:p w14:paraId="4D7D30D5" w14:textId="77777777" w:rsidR="006831A7" w:rsidRPr="00390EBF" w:rsidRDefault="006831A7" w:rsidP="00EF6883">
            <w:pPr>
              <w:pStyle w:val="TAC"/>
              <w:rPr>
                <w:lang w:eastAsia="zh-TW"/>
              </w:rPr>
            </w:pPr>
            <w:r w:rsidRPr="00390EBF">
              <w:rPr>
                <w:lang w:eastAsia="zh-TW"/>
              </w:rPr>
              <w:t>ALL RBs</w:t>
            </w:r>
          </w:p>
        </w:tc>
      </w:tr>
      <w:tr w:rsidR="00A72C24" w:rsidRPr="00390EBF" w14:paraId="2D09D98F" w14:textId="77777777" w:rsidTr="00CA04F8">
        <w:trPr>
          <w:gridBefore w:val="1"/>
          <w:wBefore w:w="12" w:type="pct"/>
          <w:trHeight w:val="339"/>
          <w:trPrChange w:id="2792" w:author="Probasco, Scott [CTO]" w:date="2019-08-16T09:11:00Z">
            <w:trPr>
              <w:gridBefore w:val="4"/>
              <w:gridAfter w:val="0"/>
              <w:wBefore w:w="12" w:type="pct"/>
              <w:trHeight w:val="339"/>
            </w:trPr>
          </w:trPrChange>
        </w:trPr>
        <w:tc>
          <w:tcPr>
            <w:tcW w:w="240" w:type="pct"/>
            <w:gridSpan w:val="8"/>
            <w:vMerge/>
            <w:vAlign w:val="center"/>
            <w:tcPrChange w:id="2793" w:author="Probasco, Scott [CTO]" w:date="2019-08-16T09:11:00Z">
              <w:tcPr>
                <w:tcW w:w="242" w:type="pct"/>
                <w:gridSpan w:val="12"/>
                <w:vMerge/>
                <w:vAlign w:val="center"/>
              </w:tcPr>
            </w:tcPrChange>
          </w:tcPr>
          <w:p w14:paraId="34068EDE" w14:textId="77777777" w:rsidR="006831A7" w:rsidRPr="00390EBF" w:rsidRDefault="006831A7" w:rsidP="00EF6883">
            <w:pPr>
              <w:pStyle w:val="TAC"/>
              <w:rPr>
                <w:lang w:eastAsia="en-US"/>
              </w:rPr>
            </w:pPr>
          </w:p>
        </w:tc>
        <w:tc>
          <w:tcPr>
            <w:tcW w:w="186" w:type="pct"/>
            <w:gridSpan w:val="5"/>
            <w:shd w:val="clear" w:color="auto" w:fill="auto"/>
            <w:vAlign w:val="center"/>
            <w:tcPrChange w:id="2794" w:author="Probasco, Scott [CTO]" w:date="2019-08-16T09:11:00Z">
              <w:tcPr>
                <w:tcW w:w="187" w:type="pct"/>
                <w:gridSpan w:val="7"/>
                <w:shd w:val="clear" w:color="auto" w:fill="auto"/>
                <w:vAlign w:val="center"/>
              </w:tcPr>
            </w:tcPrChange>
          </w:tcPr>
          <w:p w14:paraId="7AA3BCF3"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795" w:author="Probasco, Scott [CTO]" w:date="2019-08-16T09:11:00Z">
              <w:tcPr>
                <w:tcW w:w="337" w:type="pct"/>
                <w:gridSpan w:val="14"/>
                <w:shd w:val="clear" w:color="auto" w:fill="auto"/>
                <w:vAlign w:val="center"/>
              </w:tcPr>
            </w:tcPrChange>
          </w:tcPr>
          <w:p w14:paraId="7694C277"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796" w:author="Probasco, Scott [CTO]" w:date="2019-08-16T09:11:00Z">
              <w:tcPr>
                <w:tcW w:w="357" w:type="pct"/>
                <w:gridSpan w:val="9"/>
                <w:vMerge/>
                <w:shd w:val="clear" w:color="auto" w:fill="auto"/>
                <w:vAlign w:val="center"/>
              </w:tcPr>
            </w:tcPrChange>
          </w:tcPr>
          <w:p w14:paraId="43F549BD"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797" w:author="Probasco, Scott [CTO]" w:date="2019-08-16T09:11:00Z">
              <w:tcPr>
                <w:tcW w:w="290" w:type="pct"/>
                <w:gridSpan w:val="9"/>
                <w:shd w:val="clear" w:color="auto" w:fill="auto"/>
                <w:vAlign w:val="center"/>
              </w:tcPr>
            </w:tcPrChange>
          </w:tcPr>
          <w:p w14:paraId="341AB0E7" w14:textId="77777777" w:rsidR="006831A7" w:rsidRPr="00390EBF" w:rsidRDefault="006831A7" w:rsidP="00EF6883">
            <w:pPr>
              <w:pStyle w:val="TAC"/>
              <w:rPr>
                <w:lang w:eastAsia="zh-TW"/>
              </w:rPr>
            </w:pPr>
            <w:r w:rsidRPr="00390EBF">
              <w:rPr>
                <w:lang w:eastAsia="zh-TW"/>
              </w:rPr>
              <w:t>50</w:t>
            </w:r>
          </w:p>
        </w:tc>
        <w:tc>
          <w:tcPr>
            <w:tcW w:w="236" w:type="pct"/>
            <w:gridSpan w:val="6"/>
            <w:vAlign w:val="center"/>
            <w:tcPrChange w:id="2798" w:author="Probasco, Scott [CTO]" w:date="2019-08-16T09:11:00Z">
              <w:tcPr>
                <w:tcW w:w="236" w:type="pct"/>
                <w:gridSpan w:val="11"/>
                <w:vAlign w:val="center"/>
              </w:tcPr>
            </w:tcPrChange>
          </w:tcPr>
          <w:p w14:paraId="7F014E34"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799" w:author="Probasco, Scott [CTO]" w:date="2019-08-16T09:11:00Z">
              <w:tcPr>
                <w:tcW w:w="353" w:type="pct"/>
                <w:gridSpan w:val="11"/>
                <w:shd w:val="clear" w:color="auto" w:fill="auto"/>
                <w:vAlign w:val="center"/>
              </w:tcPr>
            </w:tcPrChange>
          </w:tcPr>
          <w:p w14:paraId="70221B3F"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800" w:author="Probasco, Scott [CTO]" w:date="2019-08-16T09:11:00Z">
              <w:tcPr>
                <w:tcW w:w="301" w:type="pct"/>
                <w:gridSpan w:val="11"/>
                <w:vMerge/>
                <w:shd w:val="clear" w:color="auto" w:fill="auto"/>
                <w:vAlign w:val="center"/>
              </w:tcPr>
            </w:tcPrChange>
          </w:tcPr>
          <w:p w14:paraId="677C318D"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801" w:author="Probasco, Scott [CTO]" w:date="2019-08-16T09:11:00Z">
              <w:tcPr>
                <w:tcW w:w="326" w:type="pct"/>
                <w:gridSpan w:val="9"/>
                <w:shd w:val="clear" w:color="auto" w:fill="auto"/>
                <w:vAlign w:val="center"/>
              </w:tcPr>
            </w:tcPrChange>
          </w:tcPr>
          <w:p w14:paraId="2285DD32"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2802" w:author="Probasco, Scott [CTO]" w:date="2019-08-16T09:11:00Z">
              <w:tcPr>
                <w:tcW w:w="224" w:type="pct"/>
                <w:gridSpan w:val="14"/>
                <w:shd w:val="clear" w:color="auto" w:fill="auto"/>
                <w:vAlign w:val="center"/>
              </w:tcPr>
            </w:tcPrChange>
          </w:tcPr>
          <w:p w14:paraId="04837B05"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803" w:author="Probasco, Scott [CTO]" w:date="2019-08-16T09:11:00Z">
              <w:tcPr>
                <w:tcW w:w="361" w:type="pct"/>
                <w:gridSpan w:val="12"/>
                <w:shd w:val="clear" w:color="auto" w:fill="auto"/>
                <w:vAlign w:val="center"/>
              </w:tcPr>
            </w:tcPrChange>
          </w:tcPr>
          <w:p w14:paraId="4313169A"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804" w:author="Probasco, Scott [CTO]" w:date="2019-08-16T09:11:00Z">
              <w:tcPr>
                <w:tcW w:w="236" w:type="pct"/>
                <w:gridSpan w:val="13"/>
                <w:vMerge/>
                <w:shd w:val="clear" w:color="auto" w:fill="auto"/>
                <w:vAlign w:val="center"/>
              </w:tcPr>
            </w:tcPrChange>
          </w:tcPr>
          <w:p w14:paraId="4E56FD18"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805" w:author="Probasco, Scott [CTO]" w:date="2019-08-16T09:11:00Z">
              <w:tcPr>
                <w:tcW w:w="349" w:type="pct"/>
                <w:gridSpan w:val="11"/>
                <w:shd w:val="clear" w:color="auto" w:fill="auto"/>
                <w:vAlign w:val="center"/>
              </w:tcPr>
            </w:tcPrChange>
          </w:tcPr>
          <w:p w14:paraId="7A3851D0"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2806" w:author="Probasco, Scott [CTO]" w:date="2019-08-16T09:11:00Z">
              <w:tcPr>
                <w:tcW w:w="231" w:type="pct"/>
                <w:gridSpan w:val="15"/>
                <w:shd w:val="clear" w:color="auto" w:fill="auto"/>
                <w:vAlign w:val="center"/>
              </w:tcPr>
            </w:tcPrChange>
          </w:tcPr>
          <w:p w14:paraId="5DA79F6F"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807" w:author="Probasco, Scott [CTO]" w:date="2019-08-16T09:11:00Z">
              <w:tcPr>
                <w:tcW w:w="366" w:type="pct"/>
                <w:gridSpan w:val="17"/>
                <w:shd w:val="clear" w:color="auto" w:fill="auto"/>
                <w:vAlign w:val="center"/>
              </w:tcPr>
            </w:tcPrChange>
          </w:tcPr>
          <w:p w14:paraId="029C3D5E"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808" w:author="Probasco, Scott [CTO]" w:date="2019-08-16T09:11:00Z">
              <w:tcPr>
                <w:tcW w:w="279" w:type="pct"/>
                <w:gridSpan w:val="12"/>
                <w:vMerge/>
                <w:shd w:val="clear" w:color="auto" w:fill="auto"/>
                <w:vAlign w:val="center"/>
              </w:tcPr>
            </w:tcPrChange>
          </w:tcPr>
          <w:p w14:paraId="3EEB0309"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809" w:author="Probasco, Scott [CTO]" w:date="2019-08-16T09:11:00Z">
              <w:tcPr>
                <w:tcW w:w="313" w:type="pct"/>
                <w:gridSpan w:val="10"/>
                <w:shd w:val="clear" w:color="auto" w:fill="auto"/>
                <w:vAlign w:val="center"/>
              </w:tcPr>
            </w:tcPrChange>
          </w:tcPr>
          <w:p w14:paraId="58E0397A" w14:textId="77777777" w:rsidR="006831A7" w:rsidRPr="00390EBF" w:rsidRDefault="006831A7" w:rsidP="00EF6883">
            <w:pPr>
              <w:pStyle w:val="TAC"/>
              <w:rPr>
                <w:lang w:eastAsia="zh-TW"/>
              </w:rPr>
            </w:pPr>
            <w:r w:rsidRPr="00390EBF">
              <w:rPr>
                <w:lang w:eastAsia="zh-TW"/>
              </w:rPr>
              <w:t>100</w:t>
            </w:r>
          </w:p>
        </w:tc>
      </w:tr>
      <w:tr w:rsidR="00A72C24" w:rsidRPr="00390EBF" w14:paraId="11F8AE36" w14:textId="77777777" w:rsidTr="00CA04F8">
        <w:trPr>
          <w:gridBefore w:val="1"/>
          <w:wBefore w:w="12" w:type="pct"/>
          <w:trHeight w:val="311"/>
          <w:trPrChange w:id="2810" w:author="Probasco, Scott [CTO]" w:date="2019-08-16T09:11:00Z">
            <w:trPr>
              <w:gridBefore w:val="4"/>
              <w:gridAfter w:val="0"/>
              <w:wBefore w:w="12" w:type="pct"/>
              <w:trHeight w:val="311"/>
            </w:trPr>
          </w:trPrChange>
        </w:trPr>
        <w:tc>
          <w:tcPr>
            <w:tcW w:w="240" w:type="pct"/>
            <w:gridSpan w:val="8"/>
            <w:vMerge w:val="restart"/>
            <w:vAlign w:val="center"/>
            <w:tcPrChange w:id="2811" w:author="Probasco, Scott [CTO]" w:date="2019-08-16T09:11:00Z">
              <w:tcPr>
                <w:tcW w:w="242" w:type="pct"/>
                <w:gridSpan w:val="12"/>
                <w:vMerge w:val="restart"/>
                <w:vAlign w:val="center"/>
              </w:tcPr>
            </w:tcPrChange>
          </w:tcPr>
          <w:p w14:paraId="6DEC0D6D" w14:textId="77777777" w:rsidR="006831A7" w:rsidRPr="00390EBF" w:rsidRDefault="006831A7" w:rsidP="00EF6883">
            <w:pPr>
              <w:pStyle w:val="TAC"/>
              <w:rPr>
                <w:lang w:eastAsia="zh-TW"/>
              </w:rPr>
            </w:pPr>
            <w:r w:rsidRPr="00390EBF">
              <w:rPr>
                <w:lang w:eastAsia="en-US"/>
              </w:rPr>
              <w:t>9</w:t>
            </w:r>
          </w:p>
        </w:tc>
        <w:tc>
          <w:tcPr>
            <w:tcW w:w="186" w:type="pct"/>
            <w:gridSpan w:val="5"/>
            <w:shd w:val="clear" w:color="auto" w:fill="auto"/>
            <w:vAlign w:val="center"/>
            <w:tcPrChange w:id="2812" w:author="Probasco, Scott [CTO]" w:date="2019-08-16T09:11:00Z">
              <w:tcPr>
                <w:tcW w:w="187" w:type="pct"/>
                <w:gridSpan w:val="7"/>
                <w:shd w:val="clear" w:color="auto" w:fill="auto"/>
                <w:vAlign w:val="center"/>
              </w:tcPr>
            </w:tcPrChange>
          </w:tcPr>
          <w:p w14:paraId="13CBFD92"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2813" w:author="Probasco, Scott [CTO]" w:date="2019-08-16T09:11:00Z">
              <w:tcPr>
                <w:tcW w:w="337" w:type="pct"/>
                <w:gridSpan w:val="14"/>
                <w:shd w:val="clear" w:color="auto" w:fill="auto"/>
                <w:vAlign w:val="center"/>
              </w:tcPr>
            </w:tcPrChange>
          </w:tcPr>
          <w:p w14:paraId="13CB7DF8"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2814" w:author="Probasco, Scott [CTO]" w:date="2019-08-16T09:11:00Z">
              <w:tcPr>
                <w:tcW w:w="357" w:type="pct"/>
                <w:gridSpan w:val="9"/>
                <w:vMerge w:val="restart"/>
                <w:shd w:val="clear" w:color="auto" w:fill="auto"/>
                <w:vAlign w:val="center"/>
              </w:tcPr>
            </w:tcPrChange>
          </w:tcPr>
          <w:p w14:paraId="00AC41DA" w14:textId="77777777" w:rsidR="006831A7" w:rsidRPr="00390EBF" w:rsidRDefault="006831A7" w:rsidP="00EF6883">
            <w:pPr>
              <w:pStyle w:val="TAC"/>
              <w:rPr>
                <w:lang w:eastAsia="zh-TW"/>
              </w:rPr>
            </w:pPr>
            <w:r w:rsidRPr="00390EBF">
              <w:rPr>
                <w:lang w:eastAsia="en-US"/>
              </w:rPr>
              <w:t>75@0</w:t>
            </w:r>
          </w:p>
        </w:tc>
        <w:tc>
          <w:tcPr>
            <w:tcW w:w="290" w:type="pct"/>
            <w:gridSpan w:val="6"/>
            <w:shd w:val="clear" w:color="auto" w:fill="auto"/>
            <w:vAlign w:val="center"/>
            <w:tcPrChange w:id="2815" w:author="Probasco, Scott [CTO]" w:date="2019-08-16T09:11:00Z">
              <w:tcPr>
                <w:tcW w:w="290" w:type="pct"/>
                <w:gridSpan w:val="9"/>
                <w:shd w:val="clear" w:color="auto" w:fill="auto"/>
                <w:vAlign w:val="center"/>
              </w:tcPr>
            </w:tcPrChange>
          </w:tcPr>
          <w:p w14:paraId="6B6708DB"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816" w:author="Probasco, Scott [CTO]" w:date="2019-08-16T09:11:00Z">
              <w:tcPr>
                <w:tcW w:w="236" w:type="pct"/>
                <w:gridSpan w:val="11"/>
                <w:vAlign w:val="center"/>
              </w:tcPr>
            </w:tcPrChange>
          </w:tcPr>
          <w:p w14:paraId="6ACBB065"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2817" w:author="Probasco, Scott [CTO]" w:date="2019-08-16T09:11:00Z">
              <w:tcPr>
                <w:tcW w:w="353" w:type="pct"/>
                <w:gridSpan w:val="11"/>
                <w:shd w:val="clear" w:color="auto" w:fill="auto"/>
                <w:vAlign w:val="center"/>
              </w:tcPr>
            </w:tcPrChange>
          </w:tcPr>
          <w:p w14:paraId="233AFB38"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2818" w:author="Probasco, Scott [CTO]" w:date="2019-08-16T09:11:00Z">
              <w:tcPr>
                <w:tcW w:w="301" w:type="pct"/>
                <w:gridSpan w:val="11"/>
                <w:vMerge w:val="restart"/>
                <w:shd w:val="clear" w:color="auto" w:fill="auto"/>
                <w:vAlign w:val="center"/>
              </w:tcPr>
            </w:tcPrChange>
          </w:tcPr>
          <w:p w14:paraId="28C455CF"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819" w:author="Probasco, Scott [CTO]" w:date="2019-08-16T09:11:00Z">
              <w:tcPr>
                <w:tcW w:w="326" w:type="pct"/>
                <w:gridSpan w:val="9"/>
                <w:shd w:val="clear" w:color="auto" w:fill="auto"/>
                <w:vAlign w:val="center"/>
              </w:tcPr>
            </w:tcPrChange>
          </w:tcPr>
          <w:p w14:paraId="0F1C9E19"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820" w:author="Probasco, Scott [CTO]" w:date="2019-08-16T09:11:00Z">
              <w:tcPr>
                <w:tcW w:w="224" w:type="pct"/>
                <w:gridSpan w:val="14"/>
                <w:shd w:val="clear" w:color="auto" w:fill="auto"/>
                <w:vAlign w:val="center"/>
              </w:tcPr>
            </w:tcPrChange>
          </w:tcPr>
          <w:p w14:paraId="57E9EBE3"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821" w:author="Probasco, Scott [CTO]" w:date="2019-08-16T09:11:00Z">
              <w:tcPr>
                <w:tcW w:w="361" w:type="pct"/>
                <w:gridSpan w:val="12"/>
                <w:shd w:val="clear" w:color="auto" w:fill="auto"/>
                <w:vAlign w:val="center"/>
              </w:tcPr>
            </w:tcPrChange>
          </w:tcPr>
          <w:p w14:paraId="440B5641"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2822" w:author="Probasco, Scott [CTO]" w:date="2019-08-16T09:11:00Z">
              <w:tcPr>
                <w:tcW w:w="236" w:type="pct"/>
                <w:gridSpan w:val="13"/>
                <w:vMerge w:val="restart"/>
                <w:shd w:val="clear" w:color="auto" w:fill="auto"/>
                <w:vAlign w:val="center"/>
              </w:tcPr>
            </w:tcPrChange>
          </w:tcPr>
          <w:p w14:paraId="01F8DFF2"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823" w:author="Probasco, Scott [CTO]" w:date="2019-08-16T09:11:00Z">
              <w:tcPr>
                <w:tcW w:w="349" w:type="pct"/>
                <w:gridSpan w:val="11"/>
                <w:shd w:val="clear" w:color="auto" w:fill="auto"/>
                <w:vAlign w:val="center"/>
              </w:tcPr>
            </w:tcPrChange>
          </w:tcPr>
          <w:p w14:paraId="43B402B5"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824" w:author="Probasco, Scott [CTO]" w:date="2019-08-16T09:11:00Z">
              <w:tcPr>
                <w:tcW w:w="231" w:type="pct"/>
                <w:gridSpan w:val="15"/>
                <w:shd w:val="clear" w:color="auto" w:fill="auto"/>
                <w:vAlign w:val="center"/>
              </w:tcPr>
            </w:tcPrChange>
          </w:tcPr>
          <w:p w14:paraId="6BD8B1A5"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825" w:author="Probasco, Scott [CTO]" w:date="2019-08-16T09:11:00Z">
              <w:tcPr>
                <w:tcW w:w="366" w:type="pct"/>
                <w:gridSpan w:val="17"/>
                <w:shd w:val="clear" w:color="auto" w:fill="auto"/>
                <w:vAlign w:val="center"/>
              </w:tcPr>
            </w:tcPrChange>
          </w:tcPr>
          <w:p w14:paraId="7323FA41"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826" w:author="Probasco, Scott [CTO]" w:date="2019-08-16T09:11:00Z">
              <w:tcPr>
                <w:tcW w:w="279" w:type="pct"/>
                <w:gridSpan w:val="12"/>
                <w:vMerge w:val="restart"/>
                <w:shd w:val="clear" w:color="auto" w:fill="auto"/>
                <w:vAlign w:val="center"/>
              </w:tcPr>
            </w:tcPrChange>
          </w:tcPr>
          <w:p w14:paraId="46447E6F"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827" w:author="Probasco, Scott [CTO]" w:date="2019-08-16T09:11:00Z">
              <w:tcPr>
                <w:tcW w:w="313" w:type="pct"/>
                <w:gridSpan w:val="10"/>
                <w:shd w:val="clear" w:color="auto" w:fill="auto"/>
                <w:vAlign w:val="center"/>
              </w:tcPr>
            </w:tcPrChange>
          </w:tcPr>
          <w:p w14:paraId="4CB334AD" w14:textId="77777777" w:rsidR="006831A7" w:rsidRPr="00390EBF" w:rsidRDefault="006831A7" w:rsidP="00EF6883">
            <w:pPr>
              <w:pStyle w:val="TAC"/>
              <w:rPr>
                <w:lang w:eastAsia="zh-TW"/>
              </w:rPr>
            </w:pPr>
            <w:r w:rsidRPr="00390EBF">
              <w:rPr>
                <w:lang w:eastAsia="zh-TW"/>
              </w:rPr>
              <w:t>ALL RBs</w:t>
            </w:r>
          </w:p>
        </w:tc>
      </w:tr>
      <w:tr w:rsidR="00A72C24" w:rsidRPr="00390EBF" w14:paraId="146E98B0" w14:textId="77777777" w:rsidTr="00CA04F8">
        <w:trPr>
          <w:gridBefore w:val="1"/>
          <w:wBefore w:w="12" w:type="pct"/>
          <w:trHeight w:val="339"/>
          <w:trPrChange w:id="2828" w:author="Probasco, Scott [CTO]" w:date="2019-08-16T09:11:00Z">
            <w:trPr>
              <w:gridBefore w:val="4"/>
              <w:gridAfter w:val="0"/>
              <w:wBefore w:w="12" w:type="pct"/>
              <w:trHeight w:val="339"/>
            </w:trPr>
          </w:trPrChange>
        </w:trPr>
        <w:tc>
          <w:tcPr>
            <w:tcW w:w="240" w:type="pct"/>
            <w:gridSpan w:val="8"/>
            <w:vMerge/>
            <w:vAlign w:val="center"/>
            <w:tcPrChange w:id="2829" w:author="Probasco, Scott [CTO]" w:date="2019-08-16T09:11:00Z">
              <w:tcPr>
                <w:tcW w:w="242" w:type="pct"/>
                <w:gridSpan w:val="12"/>
                <w:vMerge/>
                <w:vAlign w:val="center"/>
              </w:tcPr>
            </w:tcPrChange>
          </w:tcPr>
          <w:p w14:paraId="0C400D89" w14:textId="77777777" w:rsidR="006831A7" w:rsidRPr="00390EBF" w:rsidRDefault="006831A7" w:rsidP="00EF6883">
            <w:pPr>
              <w:pStyle w:val="TAC"/>
              <w:rPr>
                <w:lang w:eastAsia="en-US"/>
              </w:rPr>
            </w:pPr>
          </w:p>
        </w:tc>
        <w:tc>
          <w:tcPr>
            <w:tcW w:w="186" w:type="pct"/>
            <w:gridSpan w:val="5"/>
            <w:shd w:val="clear" w:color="auto" w:fill="auto"/>
            <w:vAlign w:val="center"/>
            <w:tcPrChange w:id="2830" w:author="Probasco, Scott [CTO]" w:date="2019-08-16T09:11:00Z">
              <w:tcPr>
                <w:tcW w:w="187" w:type="pct"/>
                <w:gridSpan w:val="7"/>
                <w:shd w:val="clear" w:color="auto" w:fill="auto"/>
                <w:vAlign w:val="center"/>
              </w:tcPr>
            </w:tcPrChange>
          </w:tcPr>
          <w:p w14:paraId="1053F1ED"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831" w:author="Probasco, Scott [CTO]" w:date="2019-08-16T09:11:00Z">
              <w:tcPr>
                <w:tcW w:w="337" w:type="pct"/>
                <w:gridSpan w:val="14"/>
                <w:shd w:val="clear" w:color="auto" w:fill="auto"/>
                <w:vAlign w:val="center"/>
              </w:tcPr>
            </w:tcPrChange>
          </w:tcPr>
          <w:p w14:paraId="7F74CA90"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832" w:author="Probasco, Scott [CTO]" w:date="2019-08-16T09:11:00Z">
              <w:tcPr>
                <w:tcW w:w="357" w:type="pct"/>
                <w:gridSpan w:val="9"/>
                <w:vMerge/>
                <w:shd w:val="clear" w:color="auto" w:fill="auto"/>
                <w:vAlign w:val="center"/>
              </w:tcPr>
            </w:tcPrChange>
          </w:tcPr>
          <w:p w14:paraId="3E8C02BB"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833" w:author="Probasco, Scott [CTO]" w:date="2019-08-16T09:11:00Z">
              <w:tcPr>
                <w:tcW w:w="290" w:type="pct"/>
                <w:gridSpan w:val="9"/>
                <w:shd w:val="clear" w:color="auto" w:fill="auto"/>
                <w:vAlign w:val="center"/>
              </w:tcPr>
            </w:tcPrChange>
          </w:tcPr>
          <w:p w14:paraId="1C5182B2"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2834" w:author="Probasco, Scott [CTO]" w:date="2019-08-16T09:11:00Z">
              <w:tcPr>
                <w:tcW w:w="236" w:type="pct"/>
                <w:gridSpan w:val="11"/>
                <w:vAlign w:val="center"/>
              </w:tcPr>
            </w:tcPrChange>
          </w:tcPr>
          <w:p w14:paraId="7E0FBA6E"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835" w:author="Probasco, Scott [CTO]" w:date="2019-08-16T09:11:00Z">
              <w:tcPr>
                <w:tcW w:w="353" w:type="pct"/>
                <w:gridSpan w:val="11"/>
                <w:shd w:val="clear" w:color="auto" w:fill="auto"/>
                <w:vAlign w:val="center"/>
              </w:tcPr>
            </w:tcPrChange>
          </w:tcPr>
          <w:p w14:paraId="3C701103"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836" w:author="Probasco, Scott [CTO]" w:date="2019-08-16T09:11:00Z">
              <w:tcPr>
                <w:tcW w:w="301" w:type="pct"/>
                <w:gridSpan w:val="11"/>
                <w:vMerge/>
                <w:shd w:val="clear" w:color="auto" w:fill="auto"/>
                <w:vAlign w:val="center"/>
              </w:tcPr>
            </w:tcPrChange>
          </w:tcPr>
          <w:p w14:paraId="32496E17"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837" w:author="Probasco, Scott [CTO]" w:date="2019-08-16T09:11:00Z">
              <w:tcPr>
                <w:tcW w:w="326" w:type="pct"/>
                <w:gridSpan w:val="9"/>
                <w:shd w:val="clear" w:color="auto" w:fill="auto"/>
                <w:vAlign w:val="center"/>
              </w:tcPr>
            </w:tcPrChange>
          </w:tcPr>
          <w:p w14:paraId="46114591"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2838" w:author="Probasco, Scott [CTO]" w:date="2019-08-16T09:11:00Z">
              <w:tcPr>
                <w:tcW w:w="224" w:type="pct"/>
                <w:gridSpan w:val="14"/>
                <w:shd w:val="clear" w:color="auto" w:fill="auto"/>
                <w:vAlign w:val="center"/>
              </w:tcPr>
            </w:tcPrChange>
          </w:tcPr>
          <w:p w14:paraId="1FA6A405"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839" w:author="Probasco, Scott [CTO]" w:date="2019-08-16T09:11:00Z">
              <w:tcPr>
                <w:tcW w:w="361" w:type="pct"/>
                <w:gridSpan w:val="12"/>
                <w:shd w:val="clear" w:color="auto" w:fill="auto"/>
                <w:vAlign w:val="center"/>
              </w:tcPr>
            </w:tcPrChange>
          </w:tcPr>
          <w:p w14:paraId="56EF0D36"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840" w:author="Probasco, Scott [CTO]" w:date="2019-08-16T09:11:00Z">
              <w:tcPr>
                <w:tcW w:w="236" w:type="pct"/>
                <w:gridSpan w:val="13"/>
                <w:vMerge/>
                <w:shd w:val="clear" w:color="auto" w:fill="auto"/>
                <w:vAlign w:val="center"/>
              </w:tcPr>
            </w:tcPrChange>
          </w:tcPr>
          <w:p w14:paraId="2BDAAFB4"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841" w:author="Probasco, Scott [CTO]" w:date="2019-08-16T09:11:00Z">
              <w:tcPr>
                <w:tcW w:w="349" w:type="pct"/>
                <w:gridSpan w:val="11"/>
                <w:shd w:val="clear" w:color="auto" w:fill="auto"/>
                <w:vAlign w:val="center"/>
              </w:tcPr>
            </w:tcPrChange>
          </w:tcPr>
          <w:p w14:paraId="7F93531F" w14:textId="77777777" w:rsidR="006831A7" w:rsidRPr="00390EBF" w:rsidRDefault="006831A7" w:rsidP="00EF6883">
            <w:pPr>
              <w:pStyle w:val="TAC"/>
              <w:rPr>
                <w:lang w:eastAsia="zh-TW"/>
              </w:rPr>
            </w:pPr>
            <w:r w:rsidRPr="00390EBF">
              <w:rPr>
                <w:lang w:eastAsia="zh-TW"/>
              </w:rPr>
              <w:t>50</w:t>
            </w:r>
          </w:p>
        </w:tc>
        <w:tc>
          <w:tcPr>
            <w:tcW w:w="231" w:type="pct"/>
            <w:gridSpan w:val="10"/>
            <w:shd w:val="clear" w:color="auto" w:fill="auto"/>
            <w:vAlign w:val="center"/>
            <w:tcPrChange w:id="2842" w:author="Probasco, Scott [CTO]" w:date="2019-08-16T09:11:00Z">
              <w:tcPr>
                <w:tcW w:w="231" w:type="pct"/>
                <w:gridSpan w:val="15"/>
                <w:shd w:val="clear" w:color="auto" w:fill="auto"/>
                <w:vAlign w:val="center"/>
              </w:tcPr>
            </w:tcPrChange>
          </w:tcPr>
          <w:p w14:paraId="51E8B815"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843" w:author="Probasco, Scott [CTO]" w:date="2019-08-16T09:11:00Z">
              <w:tcPr>
                <w:tcW w:w="366" w:type="pct"/>
                <w:gridSpan w:val="17"/>
                <w:shd w:val="clear" w:color="auto" w:fill="auto"/>
                <w:vAlign w:val="center"/>
              </w:tcPr>
            </w:tcPrChange>
          </w:tcPr>
          <w:p w14:paraId="67EAE627"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844" w:author="Probasco, Scott [CTO]" w:date="2019-08-16T09:11:00Z">
              <w:tcPr>
                <w:tcW w:w="279" w:type="pct"/>
                <w:gridSpan w:val="12"/>
                <w:vMerge/>
                <w:shd w:val="clear" w:color="auto" w:fill="auto"/>
                <w:vAlign w:val="center"/>
              </w:tcPr>
            </w:tcPrChange>
          </w:tcPr>
          <w:p w14:paraId="398C4EEB"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845" w:author="Probasco, Scott [CTO]" w:date="2019-08-16T09:11:00Z">
              <w:tcPr>
                <w:tcW w:w="313" w:type="pct"/>
                <w:gridSpan w:val="10"/>
                <w:shd w:val="clear" w:color="auto" w:fill="auto"/>
                <w:vAlign w:val="center"/>
              </w:tcPr>
            </w:tcPrChange>
          </w:tcPr>
          <w:p w14:paraId="56BC64A9" w14:textId="77777777" w:rsidR="006831A7" w:rsidRPr="00390EBF" w:rsidRDefault="006831A7" w:rsidP="00EF6883">
            <w:pPr>
              <w:pStyle w:val="TAC"/>
              <w:rPr>
                <w:lang w:eastAsia="zh-TW"/>
              </w:rPr>
            </w:pPr>
            <w:r w:rsidRPr="00390EBF">
              <w:rPr>
                <w:lang w:eastAsia="zh-TW"/>
              </w:rPr>
              <w:t>100</w:t>
            </w:r>
          </w:p>
        </w:tc>
      </w:tr>
      <w:tr w:rsidR="00A72C24" w:rsidRPr="00390EBF" w14:paraId="3A4C3A92" w14:textId="77777777" w:rsidTr="00CA04F8">
        <w:trPr>
          <w:gridBefore w:val="1"/>
          <w:wBefore w:w="12" w:type="pct"/>
          <w:trHeight w:val="311"/>
          <w:trPrChange w:id="2846" w:author="Probasco, Scott [CTO]" w:date="2019-08-16T09:11:00Z">
            <w:trPr>
              <w:gridBefore w:val="4"/>
              <w:gridAfter w:val="0"/>
              <w:wBefore w:w="12" w:type="pct"/>
              <w:trHeight w:val="311"/>
            </w:trPr>
          </w:trPrChange>
        </w:trPr>
        <w:tc>
          <w:tcPr>
            <w:tcW w:w="240" w:type="pct"/>
            <w:gridSpan w:val="8"/>
            <w:vMerge w:val="restart"/>
            <w:vAlign w:val="center"/>
            <w:tcPrChange w:id="2847" w:author="Probasco, Scott [CTO]" w:date="2019-08-16T09:11:00Z">
              <w:tcPr>
                <w:tcW w:w="242" w:type="pct"/>
                <w:gridSpan w:val="12"/>
                <w:vMerge w:val="restart"/>
                <w:vAlign w:val="center"/>
              </w:tcPr>
            </w:tcPrChange>
          </w:tcPr>
          <w:p w14:paraId="71E463FD" w14:textId="77777777" w:rsidR="006831A7" w:rsidRPr="00390EBF" w:rsidRDefault="006831A7" w:rsidP="00EF6883">
            <w:pPr>
              <w:pStyle w:val="TAC"/>
              <w:rPr>
                <w:lang w:eastAsia="zh-TW"/>
              </w:rPr>
            </w:pPr>
            <w:r w:rsidRPr="00390EBF">
              <w:rPr>
                <w:lang w:eastAsia="en-US"/>
              </w:rPr>
              <w:t>10</w:t>
            </w:r>
          </w:p>
        </w:tc>
        <w:tc>
          <w:tcPr>
            <w:tcW w:w="186" w:type="pct"/>
            <w:gridSpan w:val="5"/>
            <w:shd w:val="clear" w:color="auto" w:fill="auto"/>
            <w:vAlign w:val="center"/>
            <w:tcPrChange w:id="2848" w:author="Probasco, Scott [CTO]" w:date="2019-08-16T09:11:00Z">
              <w:tcPr>
                <w:tcW w:w="187" w:type="pct"/>
                <w:gridSpan w:val="7"/>
                <w:shd w:val="clear" w:color="auto" w:fill="auto"/>
                <w:vAlign w:val="center"/>
              </w:tcPr>
            </w:tcPrChange>
          </w:tcPr>
          <w:p w14:paraId="61DCC8C2"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2849" w:author="Probasco, Scott [CTO]" w:date="2019-08-16T09:11:00Z">
              <w:tcPr>
                <w:tcW w:w="337" w:type="pct"/>
                <w:gridSpan w:val="14"/>
                <w:shd w:val="clear" w:color="auto" w:fill="auto"/>
                <w:vAlign w:val="center"/>
              </w:tcPr>
            </w:tcPrChange>
          </w:tcPr>
          <w:p w14:paraId="6E0EB163"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2850" w:author="Probasco, Scott [CTO]" w:date="2019-08-16T09:11:00Z">
              <w:tcPr>
                <w:tcW w:w="357" w:type="pct"/>
                <w:gridSpan w:val="9"/>
                <w:vMerge w:val="restart"/>
                <w:shd w:val="clear" w:color="auto" w:fill="auto"/>
                <w:vAlign w:val="center"/>
              </w:tcPr>
            </w:tcPrChange>
          </w:tcPr>
          <w:p w14:paraId="44B806EB" w14:textId="77777777" w:rsidR="006831A7" w:rsidRPr="00390EBF" w:rsidRDefault="006831A7" w:rsidP="00EF6883">
            <w:pPr>
              <w:pStyle w:val="TAC"/>
              <w:rPr>
                <w:lang w:eastAsia="zh-TW"/>
              </w:rPr>
            </w:pPr>
            <w:r w:rsidRPr="00390EBF">
              <w:rPr>
                <w:lang w:eastAsia="en-US"/>
              </w:rPr>
              <w:t>50@50</w:t>
            </w:r>
          </w:p>
        </w:tc>
        <w:tc>
          <w:tcPr>
            <w:tcW w:w="290" w:type="pct"/>
            <w:gridSpan w:val="6"/>
            <w:shd w:val="clear" w:color="auto" w:fill="auto"/>
            <w:vAlign w:val="center"/>
            <w:tcPrChange w:id="2851" w:author="Probasco, Scott [CTO]" w:date="2019-08-16T09:11:00Z">
              <w:tcPr>
                <w:tcW w:w="290" w:type="pct"/>
                <w:gridSpan w:val="9"/>
                <w:shd w:val="clear" w:color="auto" w:fill="auto"/>
                <w:vAlign w:val="center"/>
              </w:tcPr>
            </w:tcPrChange>
          </w:tcPr>
          <w:p w14:paraId="62EE4B32"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852" w:author="Probasco, Scott [CTO]" w:date="2019-08-16T09:11:00Z">
              <w:tcPr>
                <w:tcW w:w="236" w:type="pct"/>
                <w:gridSpan w:val="11"/>
                <w:vAlign w:val="center"/>
              </w:tcPr>
            </w:tcPrChange>
          </w:tcPr>
          <w:p w14:paraId="6AC7B798"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2853" w:author="Probasco, Scott [CTO]" w:date="2019-08-16T09:11:00Z">
              <w:tcPr>
                <w:tcW w:w="353" w:type="pct"/>
                <w:gridSpan w:val="11"/>
                <w:shd w:val="clear" w:color="auto" w:fill="auto"/>
                <w:vAlign w:val="center"/>
              </w:tcPr>
            </w:tcPrChange>
          </w:tcPr>
          <w:p w14:paraId="0ADB3AC8"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2854" w:author="Probasco, Scott [CTO]" w:date="2019-08-16T09:11:00Z">
              <w:tcPr>
                <w:tcW w:w="301" w:type="pct"/>
                <w:gridSpan w:val="11"/>
                <w:vMerge w:val="restart"/>
                <w:shd w:val="clear" w:color="auto" w:fill="auto"/>
                <w:vAlign w:val="center"/>
              </w:tcPr>
            </w:tcPrChange>
          </w:tcPr>
          <w:p w14:paraId="176AC82D"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855" w:author="Probasco, Scott [CTO]" w:date="2019-08-16T09:11:00Z">
              <w:tcPr>
                <w:tcW w:w="326" w:type="pct"/>
                <w:gridSpan w:val="9"/>
                <w:shd w:val="clear" w:color="auto" w:fill="auto"/>
                <w:vAlign w:val="center"/>
              </w:tcPr>
            </w:tcPrChange>
          </w:tcPr>
          <w:p w14:paraId="768E1EB1"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856" w:author="Probasco, Scott [CTO]" w:date="2019-08-16T09:11:00Z">
              <w:tcPr>
                <w:tcW w:w="224" w:type="pct"/>
                <w:gridSpan w:val="14"/>
                <w:shd w:val="clear" w:color="auto" w:fill="auto"/>
                <w:vAlign w:val="center"/>
              </w:tcPr>
            </w:tcPrChange>
          </w:tcPr>
          <w:p w14:paraId="453C5CEB"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857" w:author="Probasco, Scott [CTO]" w:date="2019-08-16T09:11:00Z">
              <w:tcPr>
                <w:tcW w:w="361" w:type="pct"/>
                <w:gridSpan w:val="12"/>
                <w:shd w:val="clear" w:color="auto" w:fill="auto"/>
                <w:vAlign w:val="center"/>
              </w:tcPr>
            </w:tcPrChange>
          </w:tcPr>
          <w:p w14:paraId="37C57D83"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2858" w:author="Probasco, Scott [CTO]" w:date="2019-08-16T09:11:00Z">
              <w:tcPr>
                <w:tcW w:w="236" w:type="pct"/>
                <w:gridSpan w:val="13"/>
                <w:vMerge w:val="restart"/>
                <w:shd w:val="clear" w:color="auto" w:fill="auto"/>
                <w:vAlign w:val="center"/>
              </w:tcPr>
            </w:tcPrChange>
          </w:tcPr>
          <w:p w14:paraId="2E6CD1C6"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859" w:author="Probasco, Scott [CTO]" w:date="2019-08-16T09:11:00Z">
              <w:tcPr>
                <w:tcW w:w="349" w:type="pct"/>
                <w:gridSpan w:val="11"/>
                <w:shd w:val="clear" w:color="auto" w:fill="auto"/>
                <w:vAlign w:val="center"/>
              </w:tcPr>
            </w:tcPrChange>
          </w:tcPr>
          <w:p w14:paraId="1FB861D6"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860" w:author="Probasco, Scott [CTO]" w:date="2019-08-16T09:11:00Z">
              <w:tcPr>
                <w:tcW w:w="231" w:type="pct"/>
                <w:gridSpan w:val="15"/>
                <w:shd w:val="clear" w:color="auto" w:fill="auto"/>
                <w:vAlign w:val="center"/>
              </w:tcPr>
            </w:tcPrChange>
          </w:tcPr>
          <w:p w14:paraId="7F8E1E76"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861" w:author="Probasco, Scott [CTO]" w:date="2019-08-16T09:11:00Z">
              <w:tcPr>
                <w:tcW w:w="366" w:type="pct"/>
                <w:gridSpan w:val="17"/>
                <w:shd w:val="clear" w:color="auto" w:fill="auto"/>
                <w:vAlign w:val="center"/>
              </w:tcPr>
            </w:tcPrChange>
          </w:tcPr>
          <w:p w14:paraId="0A339F43"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862" w:author="Probasco, Scott [CTO]" w:date="2019-08-16T09:11:00Z">
              <w:tcPr>
                <w:tcW w:w="279" w:type="pct"/>
                <w:gridSpan w:val="12"/>
                <w:vMerge w:val="restart"/>
                <w:shd w:val="clear" w:color="auto" w:fill="auto"/>
                <w:vAlign w:val="center"/>
              </w:tcPr>
            </w:tcPrChange>
          </w:tcPr>
          <w:p w14:paraId="797193B2"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863" w:author="Probasco, Scott [CTO]" w:date="2019-08-16T09:11:00Z">
              <w:tcPr>
                <w:tcW w:w="313" w:type="pct"/>
                <w:gridSpan w:val="10"/>
                <w:shd w:val="clear" w:color="auto" w:fill="auto"/>
                <w:vAlign w:val="center"/>
              </w:tcPr>
            </w:tcPrChange>
          </w:tcPr>
          <w:p w14:paraId="153C0303" w14:textId="77777777" w:rsidR="006831A7" w:rsidRPr="00390EBF" w:rsidRDefault="006831A7" w:rsidP="00EF6883">
            <w:pPr>
              <w:pStyle w:val="TAC"/>
              <w:rPr>
                <w:lang w:eastAsia="zh-TW"/>
              </w:rPr>
            </w:pPr>
            <w:r w:rsidRPr="00390EBF">
              <w:rPr>
                <w:lang w:eastAsia="zh-TW"/>
              </w:rPr>
              <w:t>ALL RBs</w:t>
            </w:r>
          </w:p>
        </w:tc>
      </w:tr>
      <w:tr w:rsidR="00A72C24" w:rsidRPr="00390EBF" w14:paraId="1568DCDD" w14:textId="77777777" w:rsidTr="00CA04F8">
        <w:trPr>
          <w:gridBefore w:val="1"/>
          <w:wBefore w:w="12" w:type="pct"/>
          <w:trHeight w:val="339"/>
          <w:trPrChange w:id="2864" w:author="Probasco, Scott [CTO]" w:date="2019-08-16T09:11:00Z">
            <w:trPr>
              <w:gridBefore w:val="4"/>
              <w:gridAfter w:val="0"/>
              <w:wBefore w:w="12" w:type="pct"/>
              <w:trHeight w:val="339"/>
            </w:trPr>
          </w:trPrChange>
        </w:trPr>
        <w:tc>
          <w:tcPr>
            <w:tcW w:w="240" w:type="pct"/>
            <w:gridSpan w:val="8"/>
            <w:vMerge/>
            <w:vAlign w:val="center"/>
            <w:tcPrChange w:id="2865" w:author="Probasco, Scott [CTO]" w:date="2019-08-16T09:11:00Z">
              <w:tcPr>
                <w:tcW w:w="242" w:type="pct"/>
                <w:gridSpan w:val="12"/>
                <w:vMerge/>
                <w:vAlign w:val="center"/>
              </w:tcPr>
            </w:tcPrChange>
          </w:tcPr>
          <w:p w14:paraId="196FBA86" w14:textId="77777777" w:rsidR="006831A7" w:rsidRPr="00390EBF" w:rsidRDefault="006831A7" w:rsidP="00EF6883">
            <w:pPr>
              <w:pStyle w:val="TAC"/>
              <w:rPr>
                <w:lang w:eastAsia="en-US"/>
              </w:rPr>
            </w:pPr>
          </w:p>
        </w:tc>
        <w:tc>
          <w:tcPr>
            <w:tcW w:w="186" w:type="pct"/>
            <w:gridSpan w:val="5"/>
            <w:shd w:val="clear" w:color="auto" w:fill="auto"/>
            <w:vAlign w:val="center"/>
            <w:tcPrChange w:id="2866" w:author="Probasco, Scott [CTO]" w:date="2019-08-16T09:11:00Z">
              <w:tcPr>
                <w:tcW w:w="187" w:type="pct"/>
                <w:gridSpan w:val="7"/>
                <w:shd w:val="clear" w:color="auto" w:fill="auto"/>
                <w:vAlign w:val="center"/>
              </w:tcPr>
            </w:tcPrChange>
          </w:tcPr>
          <w:p w14:paraId="6E536518"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867" w:author="Probasco, Scott [CTO]" w:date="2019-08-16T09:11:00Z">
              <w:tcPr>
                <w:tcW w:w="337" w:type="pct"/>
                <w:gridSpan w:val="14"/>
                <w:shd w:val="clear" w:color="auto" w:fill="auto"/>
                <w:vAlign w:val="center"/>
              </w:tcPr>
            </w:tcPrChange>
          </w:tcPr>
          <w:p w14:paraId="105A2F53"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868" w:author="Probasco, Scott [CTO]" w:date="2019-08-16T09:11:00Z">
              <w:tcPr>
                <w:tcW w:w="357" w:type="pct"/>
                <w:gridSpan w:val="9"/>
                <w:vMerge/>
                <w:shd w:val="clear" w:color="auto" w:fill="auto"/>
                <w:vAlign w:val="center"/>
              </w:tcPr>
            </w:tcPrChange>
          </w:tcPr>
          <w:p w14:paraId="6ED64250"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869" w:author="Probasco, Scott [CTO]" w:date="2019-08-16T09:11:00Z">
              <w:tcPr>
                <w:tcW w:w="290" w:type="pct"/>
                <w:gridSpan w:val="9"/>
                <w:shd w:val="clear" w:color="auto" w:fill="auto"/>
                <w:vAlign w:val="center"/>
              </w:tcPr>
            </w:tcPrChange>
          </w:tcPr>
          <w:p w14:paraId="2CBAFBFD"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2870" w:author="Probasco, Scott [CTO]" w:date="2019-08-16T09:11:00Z">
              <w:tcPr>
                <w:tcW w:w="236" w:type="pct"/>
                <w:gridSpan w:val="11"/>
                <w:vAlign w:val="center"/>
              </w:tcPr>
            </w:tcPrChange>
          </w:tcPr>
          <w:p w14:paraId="1C61D561"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871" w:author="Probasco, Scott [CTO]" w:date="2019-08-16T09:11:00Z">
              <w:tcPr>
                <w:tcW w:w="353" w:type="pct"/>
                <w:gridSpan w:val="11"/>
                <w:shd w:val="clear" w:color="auto" w:fill="auto"/>
                <w:vAlign w:val="center"/>
              </w:tcPr>
            </w:tcPrChange>
          </w:tcPr>
          <w:p w14:paraId="7043B41D"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872" w:author="Probasco, Scott [CTO]" w:date="2019-08-16T09:11:00Z">
              <w:tcPr>
                <w:tcW w:w="301" w:type="pct"/>
                <w:gridSpan w:val="11"/>
                <w:vMerge/>
                <w:shd w:val="clear" w:color="auto" w:fill="auto"/>
                <w:vAlign w:val="center"/>
              </w:tcPr>
            </w:tcPrChange>
          </w:tcPr>
          <w:p w14:paraId="7061C07B"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873" w:author="Probasco, Scott [CTO]" w:date="2019-08-16T09:11:00Z">
              <w:tcPr>
                <w:tcW w:w="326" w:type="pct"/>
                <w:gridSpan w:val="9"/>
                <w:shd w:val="clear" w:color="auto" w:fill="auto"/>
                <w:vAlign w:val="center"/>
              </w:tcPr>
            </w:tcPrChange>
          </w:tcPr>
          <w:p w14:paraId="712229F0" w14:textId="77777777" w:rsidR="006831A7" w:rsidRPr="00390EBF" w:rsidRDefault="006831A7" w:rsidP="00EF6883">
            <w:pPr>
              <w:pStyle w:val="TAC"/>
              <w:rPr>
                <w:lang w:eastAsia="zh-TW"/>
              </w:rPr>
            </w:pPr>
            <w:r w:rsidRPr="00390EBF">
              <w:rPr>
                <w:lang w:eastAsia="zh-TW"/>
              </w:rPr>
              <w:t>75</w:t>
            </w:r>
          </w:p>
        </w:tc>
        <w:tc>
          <w:tcPr>
            <w:tcW w:w="224" w:type="pct"/>
            <w:gridSpan w:val="9"/>
            <w:shd w:val="clear" w:color="auto" w:fill="auto"/>
            <w:vAlign w:val="center"/>
            <w:tcPrChange w:id="2874" w:author="Probasco, Scott [CTO]" w:date="2019-08-16T09:11:00Z">
              <w:tcPr>
                <w:tcW w:w="224" w:type="pct"/>
                <w:gridSpan w:val="14"/>
                <w:shd w:val="clear" w:color="auto" w:fill="auto"/>
                <w:vAlign w:val="center"/>
              </w:tcPr>
            </w:tcPrChange>
          </w:tcPr>
          <w:p w14:paraId="46AFD4BF"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875" w:author="Probasco, Scott [CTO]" w:date="2019-08-16T09:11:00Z">
              <w:tcPr>
                <w:tcW w:w="361" w:type="pct"/>
                <w:gridSpan w:val="12"/>
                <w:shd w:val="clear" w:color="auto" w:fill="auto"/>
                <w:vAlign w:val="center"/>
              </w:tcPr>
            </w:tcPrChange>
          </w:tcPr>
          <w:p w14:paraId="62818744"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876" w:author="Probasco, Scott [CTO]" w:date="2019-08-16T09:11:00Z">
              <w:tcPr>
                <w:tcW w:w="236" w:type="pct"/>
                <w:gridSpan w:val="13"/>
                <w:vMerge/>
                <w:shd w:val="clear" w:color="auto" w:fill="auto"/>
                <w:vAlign w:val="center"/>
              </w:tcPr>
            </w:tcPrChange>
          </w:tcPr>
          <w:p w14:paraId="1E2F1A6A"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877" w:author="Probasco, Scott [CTO]" w:date="2019-08-16T09:11:00Z">
              <w:tcPr>
                <w:tcW w:w="349" w:type="pct"/>
                <w:gridSpan w:val="11"/>
                <w:shd w:val="clear" w:color="auto" w:fill="auto"/>
                <w:vAlign w:val="center"/>
              </w:tcPr>
            </w:tcPrChange>
          </w:tcPr>
          <w:p w14:paraId="10151EC4" w14:textId="77777777" w:rsidR="006831A7" w:rsidRPr="00390EBF" w:rsidRDefault="006831A7" w:rsidP="00EF6883">
            <w:pPr>
              <w:pStyle w:val="TAC"/>
              <w:rPr>
                <w:lang w:eastAsia="zh-TW"/>
              </w:rPr>
            </w:pPr>
            <w:r w:rsidRPr="00390EBF">
              <w:rPr>
                <w:lang w:eastAsia="zh-TW"/>
              </w:rPr>
              <w:t>50</w:t>
            </w:r>
          </w:p>
        </w:tc>
        <w:tc>
          <w:tcPr>
            <w:tcW w:w="231" w:type="pct"/>
            <w:gridSpan w:val="10"/>
            <w:shd w:val="clear" w:color="auto" w:fill="auto"/>
            <w:vAlign w:val="center"/>
            <w:tcPrChange w:id="2878" w:author="Probasco, Scott [CTO]" w:date="2019-08-16T09:11:00Z">
              <w:tcPr>
                <w:tcW w:w="231" w:type="pct"/>
                <w:gridSpan w:val="15"/>
                <w:shd w:val="clear" w:color="auto" w:fill="auto"/>
                <w:vAlign w:val="center"/>
              </w:tcPr>
            </w:tcPrChange>
          </w:tcPr>
          <w:p w14:paraId="1549F8E8"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879" w:author="Probasco, Scott [CTO]" w:date="2019-08-16T09:11:00Z">
              <w:tcPr>
                <w:tcW w:w="366" w:type="pct"/>
                <w:gridSpan w:val="17"/>
                <w:shd w:val="clear" w:color="auto" w:fill="auto"/>
                <w:vAlign w:val="center"/>
              </w:tcPr>
            </w:tcPrChange>
          </w:tcPr>
          <w:p w14:paraId="51DE9C7E"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880" w:author="Probasco, Scott [CTO]" w:date="2019-08-16T09:11:00Z">
              <w:tcPr>
                <w:tcW w:w="279" w:type="pct"/>
                <w:gridSpan w:val="12"/>
                <w:vMerge/>
                <w:shd w:val="clear" w:color="auto" w:fill="auto"/>
                <w:vAlign w:val="center"/>
              </w:tcPr>
            </w:tcPrChange>
          </w:tcPr>
          <w:p w14:paraId="64268129"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881" w:author="Probasco, Scott [CTO]" w:date="2019-08-16T09:11:00Z">
              <w:tcPr>
                <w:tcW w:w="313" w:type="pct"/>
                <w:gridSpan w:val="10"/>
                <w:shd w:val="clear" w:color="auto" w:fill="auto"/>
                <w:vAlign w:val="center"/>
              </w:tcPr>
            </w:tcPrChange>
          </w:tcPr>
          <w:p w14:paraId="3435F79C" w14:textId="77777777" w:rsidR="006831A7" w:rsidRPr="00390EBF" w:rsidRDefault="006831A7" w:rsidP="00EF6883">
            <w:pPr>
              <w:pStyle w:val="TAC"/>
              <w:rPr>
                <w:lang w:eastAsia="zh-TW"/>
              </w:rPr>
            </w:pPr>
            <w:r w:rsidRPr="00390EBF">
              <w:rPr>
                <w:lang w:eastAsia="zh-TW"/>
              </w:rPr>
              <w:t>100</w:t>
            </w:r>
          </w:p>
        </w:tc>
      </w:tr>
      <w:tr w:rsidR="00A72C24" w:rsidRPr="00390EBF" w14:paraId="47CBAC81" w14:textId="77777777" w:rsidTr="00CA04F8">
        <w:trPr>
          <w:gridBefore w:val="1"/>
          <w:wBefore w:w="12" w:type="pct"/>
          <w:trHeight w:val="311"/>
          <w:trPrChange w:id="2882" w:author="Probasco, Scott [CTO]" w:date="2019-08-16T09:11:00Z">
            <w:trPr>
              <w:gridBefore w:val="4"/>
              <w:gridAfter w:val="0"/>
              <w:wBefore w:w="12" w:type="pct"/>
              <w:trHeight w:val="311"/>
            </w:trPr>
          </w:trPrChange>
        </w:trPr>
        <w:tc>
          <w:tcPr>
            <w:tcW w:w="240" w:type="pct"/>
            <w:gridSpan w:val="8"/>
            <w:vMerge w:val="restart"/>
            <w:vAlign w:val="center"/>
            <w:tcPrChange w:id="2883" w:author="Probasco, Scott [CTO]" w:date="2019-08-16T09:11:00Z">
              <w:tcPr>
                <w:tcW w:w="242" w:type="pct"/>
                <w:gridSpan w:val="12"/>
                <w:vMerge w:val="restart"/>
                <w:vAlign w:val="center"/>
              </w:tcPr>
            </w:tcPrChange>
          </w:tcPr>
          <w:p w14:paraId="72EDBECF" w14:textId="77777777" w:rsidR="006831A7" w:rsidRPr="00390EBF" w:rsidRDefault="006831A7" w:rsidP="00EF6883">
            <w:pPr>
              <w:pStyle w:val="TAC"/>
              <w:rPr>
                <w:lang w:eastAsia="zh-TW"/>
              </w:rPr>
            </w:pPr>
            <w:r w:rsidRPr="00390EBF">
              <w:rPr>
                <w:lang w:eastAsia="en-US"/>
              </w:rPr>
              <w:t>11</w:t>
            </w:r>
          </w:p>
        </w:tc>
        <w:tc>
          <w:tcPr>
            <w:tcW w:w="186" w:type="pct"/>
            <w:gridSpan w:val="5"/>
            <w:shd w:val="clear" w:color="auto" w:fill="auto"/>
            <w:vAlign w:val="center"/>
            <w:tcPrChange w:id="2884" w:author="Probasco, Scott [CTO]" w:date="2019-08-16T09:11:00Z">
              <w:tcPr>
                <w:tcW w:w="187" w:type="pct"/>
                <w:gridSpan w:val="7"/>
                <w:shd w:val="clear" w:color="auto" w:fill="auto"/>
                <w:vAlign w:val="center"/>
              </w:tcPr>
            </w:tcPrChange>
          </w:tcPr>
          <w:p w14:paraId="25BDF1B4"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2885" w:author="Probasco, Scott [CTO]" w:date="2019-08-16T09:11:00Z">
              <w:tcPr>
                <w:tcW w:w="337" w:type="pct"/>
                <w:gridSpan w:val="14"/>
                <w:shd w:val="clear" w:color="auto" w:fill="auto"/>
                <w:vAlign w:val="center"/>
              </w:tcPr>
            </w:tcPrChange>
          </w:tcPr>
          <w:p w14:paraId="02EE4C74"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2886" w:author="Probasco, Scott [CTO]" w:date="2019-08-16T09:11:00Z">
              <w:tcPr>
                <w:tcW w:w="357" w:type="pct"/>
                <w:gridSpan w:val="9"/>
                <w:vMerge w:val="restart"/>
                <w:shd w:val="clear" w:color="auto" w:fill="auto"/>
                <w:vAlign w:val="center"/>
              </w:tcPr>
            </w:tcPrChange>
          </w:tcPr>
          <w:p w14:paraId="0AF7AB40" w14:textId="77777777" w:rsidR="006831A7" w:rsidRPr="00390EBF" w:rsidRDefault="006831A7" w:rsidP="00EF6883">
            <w:pPr>
              <w:pStyle w:val="TAC"/>
              <w:rPr>
                <w:lang w:eastAsia="zh-TW"/>
              </w:rPr>
            </w:pPr>
            <w:r w:rsidRPr="00390EBF">
              <w:rPr>
                <w:lang w:eastAsia="en-US"/>
              </w:rPr>
              <w:t>50@50</w:t>
            </w:r>
          </w:p>
        </w:tc>
        <w:tc>
          <w:tcPr>
            <w:tcW w:w="290" w:type="pct"/>
            <w:gridSpan w:val="6"/>
            <w:shd w:val="clear" w:color="auto" w:fill="auto"/>
            <w:vAlign w:val="center"/>
            <w:tcPrChange w:id="2887" w:author="Probasco, Scott [CTO]" w:date="2019-08-16T09:11:00Z">
              <w:tcPr>
                <w:tcW w:w="290" w:type="pct"/>
                <w:gridSpan w:val="9"/>
                <w:shd w:val="clear" w:color="auto" w:fill="auto"/>
                <w:vAlign w:val="center"/>
              </w:tcPr>
            </w:tcPrChange>
          </w:tcPr>
          <w:p w14:paraId="5A717710"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888" w:author="Probasco, Scott [CTO]" w:date="2019-08-16T09:11:00Z">
              <w:tcPr>
                <w:tcW w:w="236" w:type="pct"/>
                <w:gridSpan w:val="11"/>
                <w:vAlign w:val="center"/>
              </w:tcPr>
            </w:tcPrChange>
          </w:tcPr>
          <w:p w14:paraId="4DF19637"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2889" w:author="Probasco, Scott [CTO]" w:date="2019-08-16T09:11:00Z">
              <w:tcPr>
                <w:tcW w:w="353" w:type="pct"/>
                <w:gridSpan w:val="11"/>
                <w:shd w:val="clear" w:color="auto" w:fill="auto"/>
                <w:vAlign w:val="center"/>
              </w:tcPr>
            </w:tcPrChange>
          </w:tcPr>
          <w:p w14:paraId="481C9EBC"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2890" w:author="Probasco, Scott [CTO]" w:date="2019-08-16T09:11:00Z">
              <w:tcPr>
                <w:tcW w:w="301" w:type="pct"/>
                <w:gridSpan w:val="11"/>
                <w:vMerge w:val="restart"/>
                <w:shd w:val="clear" w:color="auto" w:fill="auto"/>
                <w:vAlign w:val="center"/>
              </w:tcPr>
            </w:tcPrChange>
          </w:tcPr>
          <w:p w14:paraId="0D027B93"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891" w:author="Probasco, Scott [CTO]" w:date="2019-08-16T09:11:00Z">
              <w:tcPr>
                <w:tcW w:w="326" w:type="pct"/>
                <w:gridSpan w:val="9"/>
                <w:shd w:val="clear" w:color="auto" w:fill="auto"/>
                <w:vAlign w:val="center"/>
              </w:tcPr>
            </w:tcPrChange>
          </w:tcPr>
          <w:p w14:paraId="334B71BF"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892" w:author="Probasco, Scott [CTO]" w:date="2019-08-16T09:11:00Z">
              <w:tcPr>
                <w:tcW w:w="224" w:type="pct"/>
                <w:gridSpan w:val="14"/>
                <w:shd w:val="clear" w:color="auto" w:fill="auto"/>
                <w:vAlign w:val="center"/>
              </w:tcPr>
            </w:tcPrChange>
          </w:tcPr>
          <w:p w14:paraId="705780D4"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893" w:author="Probasco, Scott [CTO]" w:date="2019-08-16T09:11:00Z">
              <w:tcPr>
                <w:tcW w:w="361" w:type="pct"/>
                <w:gridSpan w:val="12"/>
                <w:shd w:val="clear" w:color="auto" w:fill="auto"/>
                <w:vAlign w:val="center"/>
              </w:tcPr>
            </w:tcPrChange>
          </w:tcPr>
          <w:p w14:paraId="67F63A0D"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2894" w:author="Probasco, Scott [CTO]" w:date="2019-08-16T09:11:00Z">
              <w:tcPr>
                <w:tcW w:w="236" w:type="pct"/>
                <w:gridSpan w:val="13"/>
                <w:vMerge w:val="restart"/>
                <w:shd w:val="clear" w:color="auto" w:fill="auto"/>
                <w:vAlign w:val="center"/>
              </w:tcPr>
            </w:tcPrChange>
          </w:tcPr>
          <w:p w14:paraId="6C1DFA6F"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895" w:author="Probasco, Scott [CTO]" w:date="2019-08-16T09:11:00Z">
              <w:tcPr>
                <w:tcW w:w="349" w:type="pct"/>
                <w:gridSpan w:val="11"/>
                <w:shd w:val="clear" w:color="auto" w:fill="auto"/>
                <w:vAlign w:val="center"/>
              </w:tcPr>
            </w:tcPrChange>
          </w:tcPr>
          <w:p w14:paraId="551D5BE0"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896" w:author="Probasco, Scott [CTO]" w:date="2019-08-16T09:11:00Z">
              <w:tcPr>
                <w:tcW w:w="231" w:type="pct"/>
                <w:gridSpan w:val="15"/>
                <w:shd w:val="clear" w:color="auto" w:fill="auto"/>
                <w:vAlign w:val="center"/>
              </w:tcPr>
            </w:tcPrChange>
          </w:tcPr>
          <w:p w14:paraId="625A7B69"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897" w:author="Probasco, Scott [CTO]" w:date="2019-08-16T09:11:00Z">
              <w:tcPr>
                <w:tcW w:w="366" w:type="pct"/>
                <w:gridSpan w:val="17"/>
                <w:shd w:val="clear" w:color="auto" w:fill="auto"/>
                <w:vAlign w:val="center"/>
              </w:tcPr>
            </w:tcPrChange>
          </w:tcPr>
          <w:p w14:paraId="443D5F95"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898" w:author="Probasco, Scott [CTO]" w:date="2019-08-16T09:11:00Z">
              <w:tcPr>
                <w:tcW w:w="279" w:type="pct"/>
                <w:gridSpan w:val="12"/>
                <w:vMerge w:val="restart"/>
                <w:shd w:val="clear" w:color="auto" w:fill="auto"/>
                <w:vAlign w:val="center"/>
              </w:tcPr>
            </w:tcPrChange>
          </w:tcPr>
          <w:p w14:paraId="0188BB50"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899" w:author="Probasco, Scott [CTO]" w:date="2019-08-16T09:11:00Z">
              <w:tcPr>
                <w:tcW w:w="313" w:type="pct"/>
                <w:gridSpan w:val="10"/>
                <w:shd w:val="clear" w:color="auto" w:fill="auto"/>
                <w:vAlign w:val="center"/>
              </w:tcPr>
            </w:tcPrChange>
          </w:tcPr>
          <w:p w14:paraId="758699EA" w14:textId="77777777" w:rsidR="006831A7" w:rsidRPr="00390EBF" w:rsidRDefault="006831A7" w:rsidP="00EF6883">
            <w:pPr>
              <w:pStyle w:val="TAC"/>
              <w:rPr>
                <w:lang w:eastAsia="zh-TW"/>
              </w:rPr>
            </w:pPr>
            <w:r w:rsidRPr="00390EBF">
              <w:rPr>
                <w:lang w:eastAsia="zh-TW"/>
              </w:rPr>
              <w:t>ALL RBs</w:t>
            </w:r>
          </w:p>
        </w:tc>
      </w:tr>
      <w:tr w:rsidR="00A72C24" w:rsidRPr="00390EBF" w14:paraId="3A4DE036" w14:textId="77777777" w:rsidTr="00CA04F8">
        <w:trPr>
          <w:gridBefore w:val="1"/>
          <w:wBefore w:w="12" w:type="pct"/>
          <w:trHeight w:val="339"/>
          <w:trPrChange w:id="2900" w:author="Probasco, Scott [CTO]" w:date="2019-08-16T09:11:00Z">
            <w:trPr>
              <w:gridBefore w:val="4"/>
              <w:gridAfter w:val="0"/>
              <w:wBefore w:w="12" w:type="pct"/>
              <w:trHeight w:val="339"/>
            </w:trPr>
          </w:trPrChange>
        </w:trPr>
        <w:tc>
          <w:tcPr>
            <w:tcW w:w="240" w:type="pct"/>
            <w:gridSpan w:val="8"/>
            <w:vMerge/>
            <w:vAlign w:val="center"/>
            <w:tcPrChange w:id="2901" w:author="Probasco, Scott [CTO]" w:date="2019-08-16T09:11:00Z">
              <w:tcPr>
                <w:tcW w:w="242" w:type="pct"/>
                <w:gridSpan w:val="12"/>
                <w:vMerge/>
                <w:vAlign w:val="center"/>
              </w:tcPr>
            </w:tcPrChange>
          </w:tcPr>
          <w:p w14:paraId="6BA5B80A" w14:textId="77777777" w:rsidR="006831A7" w:rsidRPr="00390EBF" w:rsidRDefault="006831A7" w:rsidP="00EF6883">
            <w:pPr>
              <w:pStyle w:val="TAC"/>
              <w:rPr>
                <w:lang w:eastAsia="en-US"/>
              </w:rPr>
            </w:pPr>
          </w:p>
        </w:tc>
        <w:tc>
          <w:tcPr>
            <w:tcW w:w="186" w:type="pct"/>
            <w:gridSpan w:val="5"/>
            <w:shd w:val="clear" w:color="auto" w:fill="auto"/>
            <w:vAlign w:val="center"/>
            <w:tcPrChange w:id="2902" w:author="Probasco, Scott [CTO]" w:date="2019-08-16T09:11:00Z">
              <w:tcPr>
                <w:tcW w:w="187" w:type="pct"/>
                <w:gridSpan w:val="7"/>
                <w:shd w:val="clear" w:color="auto" w:fill="auto"/>
                <w:vAlign w:val="center"/>
              </w:tcPr>
            </w:tcPrChange>
          </w:tcPr>
          <w:p w14:paraId="4F92360B"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903" w:author="Probasco, Scott [CTO]" w:date="2019-08-16T09:11:00Z">
              <w:tcPr>
                <w:tcW w:w="337" w:type="pct"/>
                <w:gridSpan w:val="14"/>
                <w:shd w:val="clear" w:color="auto" w:fill="auto"/>
                <w:vAlign w:val="center"/>
              </w:tcPr>
            </w:tcPrChange>
          </w:tcPr>
          <w:p w14:paraId="373018BE"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904" w:author="Probasco, Scott [CTO]" w:date="2019-08-16T09:11:00Z">
              <w:tcPr>
                <w:tcW w:w="357" w:type="pct"/>
                <w:gridSpan w:val="9"/>
                <w:vMerge/>
                <w:shd w:val="clear" w:color="auto" w:fill="auto"/>
                <w:vAlign w:val="center"/>
              </w:tcPr>
            </w:tcPrChange>
          </w:tcPr>
          <w:p w14:paraId="4B31F535"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905" w:author="Probasco, Scott [CTO]" w:date="2019-08-16T09:11:00Z">
              <w:tcPr>
                <w:tcW w:w="290" w:type="pct"/>
                <w:gridSpan w:val="9"/>
                <w:shd w:val="clear" w:color="auto" w:fill="auto"/>
                <w:vAlign w:val="center"/>
              </w:tcPr>
            </w:tcPrChange>
          </w:tcPr>
          <w:p w14:paraId="5698D755"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2906" w:author="Probasco, Scott [CTO]" w:date="2019-08-16T09:11:00Z">
              <w:tcPr>
                <w:tcW w:w="236" w:type="pct"/>
                <w:gridSpan w:val="11"/>
                <w:vAlign w:val="center"/>
              </w:tcPr>
            </w:tcPrChange>
          </w:tcPr>
          <w:p w14:paraId="4089B2FE"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907" w:author="Probasco, Scott [CTO]" w:date="2019-08-16T09:11:00Z">
              <w:tcPr>
                <w:tcW w:w="353" w:type="pct"/>
                <w:gridSpan w:val="11"/>
                <w:shd w:val="clear" w:color="auto" w:fill="auto"/>
                <w:vAlign w:val="center"/>
              </w:tcPr>
            </w:tcPrChange>
          </w:tcPr>
          <w:p w14:paraId="7DA48F50"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908" w:author="Probasco, Scott [CTO]" w:date="2019-08-16T09:11:00Z">
              <w:tcPr>
                <w:tcW w:w="301" w:type="pct"/>
                <w:gridSpan w:val="11"/>
                <w:vMerge/>
                <w:shd w:val="clear" w:color="auto" w:fill="auto"/>
                <w:vAlign w:val="center"/>
              </w:tcPr>
            </w:tcPrChange>
          </w:tcPr>
          <w:p w14:paraId="2D1AF67C"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909" w:author="Probasco, Scott [CTO]" w:date="2019-08-16T09:11:00Z">
              <w:tcPr>
                <w:tcW w:w="326" w:type="pct"/>
                <w:gridSpan w:val="9"/>
                <w:shd w:val="clear" w:color="auto" w:fill="auto"/>
                <w:vAlign w:val="center"/>
              </w:tcPr>
            </w:tcPrChange>
          </w:tcPr>
          <w:p w14:paraId="7E6EC7CA" w14:textId="77777777" w:rsidR="006831A7" w:rsidRPr="00390EBF" w:rsidRDefault="006831A7" w:rsidP="00EF6883">
            <w:pPr>
              <w:pStyle w:val="TAC"/>
              <w:rPr>
                <w:lang w:eastAsia="zh-TW"/>
              </w:rPr>
            </w:pPr>
            <w:r w:rsidRPr="00390EBF">
              <w:rPr>
                <w:lang w:eastAsia="zh-TW"/>
              </w:rPr>
              <w:t>75</w:t>
            </w:r>
          </w:p>
        </w:tc>
        <w:tc>
          <w:tcPr>
            <w:tcW w:w="224" w:type="pct"/>
            <w:gridSpan w:val="9"/>
            <w:shd w:val="clear" w:color="auto" w:fill="auto"/>
            <w:vAlign w:val="center"/>
            <w:tcPrChange w:id="2910" w:author="Probasco, Scott [CTO]" w:date="2019-08-16T09:11:00Z">
              <w:tcPr>
                <w:tcW w:w="224" w:type="pct"/>
                <w:gridSpan w:val="14"/>
                <w:shd w:val="clear" w:color="auto" w:fill="auto"/>
                <w:vAlign w:val="center"/>
              </w:tcPr>
            </w:tcPrChange>
          </w:tcPr>
          <w:p w14:paraId="7AF37AED"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911" w:author="Probasco, Scott [CTO]" w:date="2019-08-16T09:11:00Z">
              <w:tcPr>
                <w:tcW w:w="361" w:type="pct"/>
                <w:gridSpan w:val="12"/>
                <w:shd w:val="clear" w:color="auto" w:fill="auto"/>
                <w:vAlign w:val="center"/>
              </w:tcPr>
            </w:tcPrChange>
          </w:tcPr>
          <w:p w14:paraId="69BFE1B0"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912" w:author="Probasco, Scott [CTO]" w:date="2019-08-16T09:11:00Z">
              <w:tcPr>
                <w:tcW w:w="236" w:type="pct"/>
                <w:gridSpan w:val="13"/>
                <w:vMerge/>
                <w:shd w:val="clear" w:color="auto" w:fill="auto"/>
                <w:vAlign w:val="center"/>
              </w:tcPr>
            </w:tcPrChange>
          </w:tcPr>
          <w:p w14:paraId="01420611"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913" w:author="Probasco, Scott [CTO]" w:date="2019-08-16T09:11:00Z">
              <w:tcPr>
                <w:tcW w:w="349" w:type="pct"/>
                <w:gridSpan w:val="11"/>
                <w:shd w:val="clear" w:color="auto" w:fill="auto"/>
                <w:vAlign w:val="center"/>
              </w:tcPr>
            </w:tcPrChange>
          </w:tcPr>
          <w:p w14:paraId="5CEF6795"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2914" w:author="Probasco, Scott [CTO]" w:date="2019-08-16T09:11:00Z">
              <w:tcPr>
                <w:tcW w:w="231" w:type="pct"/>
                <w:gridSpan w:val="15"/>
                <w:shd w:val="clear" w:color="auto" w:fill="auto"/>
                <w:vAlign w:val="center"/>
              </w:tcPr>
            </w:tcPrChange>
          </w:tcPr>
          <w:p w14:paraId="67659BD0"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915" w:author="Probasco, Scott [CTO]" w:date="2019-08-16T09:11:00Z">
              <w:tcPr>
                <w:tcW w:w="366" w:type="pct"/>
                <w:gridSpan w:val="17"/>
                <w:shd w:val="clear" w:color="auto" w:fill="auto"/>
                <w:vAlign w:val="center"/>
              </w:tcPr>
            </w:tcPrChange>
          </w:tcPr>
          <w:p w14:paraId="40177A51"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916" w:author="Probasco, Scott [CTO]" w:date="2019-08-16T09:11:00Z">
              <w:tcPr>
                <w:tcW w:w="279" w:type="pct"/>
                <w:gridSpan w:val="12"/>
                <w:vMerge/>
                <w:shd w:val="clear" w:color="auto" w:fill="auto"/>
                <w:vAlign w:val="center"/>
              </w:tcPr>
            </w:tcPrChange>
          </w:tcPr>
          <w:p w14:paraId="5FBC43A6"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917" w:author="Probasco, Scott [CTO]" w:date="2019-08-16T09:11:00Z">
              <w:tcPr>
                <w:tcW w:w="313" w:type="pct"/>
                <w:gridSpan w:val="10"/>
                <w:shd w:val="clear" w:color="auto" w:fill="auto"/>
                <w:vAlign w:val="center"/>
              </w:tcPr>
            </w:tcPrChange>
          </w:tcPr>
          <w:p w14:paraId="547C296B" w14:textId="77777777" w:rsidR="006831A7" w:rsidRPr="00390EBF" w:rsidRDefault="006831A7" w:rsidP="00EF6883">
            <w:pPr>
              <w:pStyle w:val="TAC"/>
              <w:rPr>
                <w:lang w:eastAsia="zh-TW"/>
              </w:rPr>
            </w:pPr>
            <w:r w:rsidRPr="00390EBF">
              <w:rPr>
                <w:lang w:eastAsia="zh-TW"/>
              </w:rPr>
              <w:t>100</w:t>
            </w:r>
          </w:p>
        </w:tc>
      </w:tr>
      <w:tr w:rsidR="00A72C24" w:rsidRPr="00390EBF" w14:paraId="34C74371" w14:textId="77777777" w:rsidTr="00CA04F8">
        <w:trPr>
          <w:gridBefore w:val="1"/>
          <w:wBefore w:w="12" w:type="pct"/>
          <w:trHeight w:val="311"/>
          <w:trPrChange w:id="2918" w:author="Probasco, Scott [CTO]" w:date="2019-08-16T09:11:00Z">
            <w:trPr>
              <w:gridBefore w:val="4"/>
              <w:gridAfter w:val="0"/>
              <w:wBefore w:w="12" w:type="pct"/>
              <w:trHeight w:val="311"/>
            </w:trPr>
          </w:trPrChange>
        </w:trPr>
        <w:tc>
          <w:tcPr>
            <w:tcW w:w="240" w:type="pct"/>
            <w:gridSpan w:val="8"/>
            <w:vMerge w:val="restart"/>
            <w:vAlign w:val="center"/>
            <w:tcPrChange w:id="2919" w:author="Probasco, Scott [CTO]" w:date="2019-08-16T09:11:00Z">
              <w:tcPr>
                <w:tcW w:w="242" w:type="pct"/>
                <w:gridSpan w:val="12"/>
                <w:vMerge w:val="restart"/>
                <w:vAlign w:val="center"/>
              </w:tcPr>
            </w:tcPrChange>
          </w:tcPr>
          <w:p w14:paraId="589F5880" w14:textId="77777777" w:rsidR="006831A7" w:rsidRPr="00390EBF" w:rsidRDefault="006831A7" w:rsidP="00EF6883">
            <w:pPr>
              <w:pStyle w:val="TAC"/>
              <w:rPr>
                <w:lang w:eastAsia="zh-TW"/>
              </w:rPr>
            </w:pPr>
            <w:r w:rsidRPr="00390EBF">
              <w:rPr>
                <w:lang w:eastAsia="en-US"/>
              </w:rPr>
              <w:t>12</w:t>
            </w:r>
          </w:p>
        </w:tc>
        <w:tc>
          <w:tcPr>
            <w:tcW w:w="186" w:type="pct"/>
            <w:gridSpan w:val="5"/>
            <w:shd w:val="clear" w:color="auto" w:fill="auto"/>
            <w:vAlign w:val="center"/>
            <w:tcPrChange w:id="2920" w:author="Probasco, Scott [CTO]" w:date="2019-08-16T09:11:00Z">
              <w:tcPr>
                <w:tcW w:w="187" w:type="pct"/>
                <w:gridSpan w:val="7"/>
                <w:shd w:val="clear" w:color="auto" w:fill="auto"/>
                <w:vAlign w:val="center"/>
              </w:tcPr>
            </w:tcPrChange>
          </w:tcPr>
          <w:p w14:paraId="7412FB04"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2921" w:author="Probasco, Scott [CTO]" w:date="2019-08-16T09:11:00Z">
              <w:tcPr>
                <w:tcW w:w="337" w:type="pct"/>
                <w:gridSpan w:val="14"/>
                <w:shd w:val="clear" w:color="auto" w:fill="auto"/>
                <w:vAlign w:val="center"/>
              </w:tcPr>
            </w:tcPrChange>
          </w:tcPr>
          <w:p w14:paraId="1734C476"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2922" w:author="Probasco, Scott [CTO]" w:date="2019-08-16T09:11:00Z">
              <w:tcPr>
                <w:tcW w:w="357" w:type="pct"/>
                <w:gridSpan w:val="9"/>
                <w:vMerge w:val="restart"/>
                <w:shd w:val="clear" w:color="auto" w:fill="auto"/>
                <w:vAlign w:val="center"/>
              </w:tcPr>
            </w:tcPrChange>
          </w:tcPr>
          <w:p w14:paraId="5E61AE05" w14:textId="77777777" w:rsidR="006831A7" w:rsidRPr="00390EBF" w:rsidRDefault="006831A7" w:rsidP="00EF6883">
            <w:pPr>
              <w:pStyle w:val="TAC"/>
              <w:rPr>
                <w:lang w:eastAsia="zh-TW"/>
              </w:rPr>
            </w:pPr>
            <w:r w:rsidRPr="00390EBF">
              <w:rPr>
                <w:lang w:eastAsia="en-US"/>
              </w:rPr>
              <w:t>50@50</w:t>
            </w:r>
          </w:p>
        </w:tc>
        <w:tc>
          <w:tcPr>
            <w:tcW w:w="290" w:type="pct"/>
            <w:gridSpan w:val="6"/>
            <w:shd w:val="clear" w:color="auto" w:fill="auto"/>
            <w:vAlign w:val="center"/>
            <w:tcPrChange w:id="2923" w:author="Probasco, Scott [CTO]" w:date="2019-08-16T09:11:00Z">
              <w:tcPr>
                <w:tcW w:w="290" w:type="pct"/>
                <w:gridSpan w:val="9"/>
                <w:shd w:val="clear" w:color="auto" w:fill="auto"/>
                <w:vAlign w:val="center"/>
              </w:tcPr>
            </w:tcPrChange>
          </w:tcPr>
          <w:p w14:paraId="645DD6C6"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924" w:author="Probasco, Scott [CTO]" w:date="2019-08-16T09:11:00Z">
              <w:tcPr>
                <w:tcW w:w="236" w:type="pct"/>
                <w:gridSpan w:val="11"/>
                <w:vAlign w:val="center"/>
              </w:tcPr>
            </w:tcPrChange>
          </w:tcPr>
          <w:p w14:paraId="7F05456A"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2925" w:author="Probasco, Scott [CTO]" w:date="2019-08-16T09:11:00Z">
              <w:tcPr>
                <w:tcW w:w="353" w:type="pct"/>
                <w:gridSpan w:val="11"/>
                <w:shd w:val="clear" w:color="auto" w:fill="auto"/>
                <w:vAlign w:val="center"/>
              </w:tcPr>
            </w:tcPrChange>
          </w:tcPr>
          <w:p w14:paraId="0844EB66"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2926" w:author="Probasco, Scott [CTO]" w:date="2019-08-16T09:11:00Z">
              <w:tcPr>
                <w:tcW w:w="301" w:type="pct"/>
                <w:gridSpan w:val="11"/>
                <w:vMerge w:val="restart"/>
                <w:shd w:val="clear" w:color="auto" w:fill="auto"/>
                <w:vAlign w:val="center"/>
              </w:tcPr>
            </w:tcPrChange>
          </w:tcPr>
          <w:p w14:paraId="57074D25"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927" w:author="Probasco, Scott [CTO]" w:date="2019-08-16T09:11:00Z">
              <w:tcPr>
                <w:tcW w:w="326" w:type="pct"/>
                <w:gridSpan w:val="9"/>
                <w:shd w:val="clear" w:color="auto" w:fill="auto"/>
                <w:vAlign w:val="center"/>
              </w:tcPr>
            </w:tcPrChange>
          </w:tcPr>
          <w:p w14:paraId="4E275AE8"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928" w:author="Probasco, Scott [CTO]" w:date="2019-08-16T09:11:00Z">
              <w:tcPr>
                <w:tcW w:w="224" w:type="pct"/>
                <w:gridSpan w:val="14"/>
                <w:shd w:val="clear" w:color="auto" w:fill="auto"/>
                <w:vAlign w:val="center"/>
              </w:tcPr>
            </w:tcPrChange>
          </w:tcPr>
          <w:p w14:paraId="56D767A6"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929" w:author="Probasco, Scott [CTO]" w:date="2019-08-16T09:11:00Z">
              <w:tcPr>
                <w:tcW w:w="361" w:type="pct"/>
                <w:gridSpan w:val="12"/>
                <w:shd w:val="clear" w:color="auto" w:fill="auto"/>
                <w:vAlign w:val="center"/>
              </w:tcPr>
            </w:tcPrChange>
          </w:tcPr>
          <w:p w14:paraId="20B01E54"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2930" w:author="Probasco, Scott [CTO]" w:date="2019-08-16T09:11:00Z">
              <w:tcPr>
                <w:tcW w:w="236" w:type="pct"/>
                <w:gridSpan w:val="13"/>
                <w:vMerge w:val="restart"/>
                <w:shd w:val="clear" w:color="auto" w:fill="auto"/>
                <w:vAlign w:val="center"/>
              </w:tcPr>
            </w:tcPrChange>
          </w:tcPr>
          <w:p w14:paraId="1F8839E2"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931" w:author="Probasco, Scott [CTO]" w:date="2019-08-16T09:11:00Z">
              <w:tcPr>
                <w:tcW w:w="349" w:type="pct"/>
                <w:gridSpan w:val="11"/>
                <w:shd w:val="clear" w:color="auto" w:fill="auto"/>
                <w:vAlign w:val="center"/>
              </w:tcPr>
            </w:tcPrChange>
          </w:tcPr>
          <w:p w14:paraId="482163E0"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932" w:author="Probasco, Scott [CTO]" w:date="2019-08-16T09:11:00Z">
              <w:tcPr>
                <w:tcW w:w="231" w:type="pct"/>
                <w:gridSpan w:val="15"/>
                <w:shd w:val="clear" w:color="auto" w:fill="auto"/>
                <w:vAlign w:val="center"/>
              </w:tcPr>
            </w:tcPrChange>
          </w:tcPr>
          <w:p w14:paraId="44015ADF"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933" w:author="Probasco, Scott [CTO]" w:date="2019-08-16T09:11:00Z">
              <w:tcPr>
                <w:tcW w:w="366" w:type="pct"/>
                <w:gridSpan w:val="17"/>
                <w:shd w:val="clear" w:color="auto" w:fill="auto"/>
                <w:vAlign w:val="center"/>
              </w:tcPr>
            </w:tcPrChange>
          </w:tcPr>
          <w:p w14:paraId="0307F655"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934" w:author="Probasco, Scott [CTO]" w:date="2019-08-16T09:11:00Z">
              <w:tcPr>
                <w:tcW w:w="279" w:type="pct"/>
                <w:gridSpan w:val="12"/>
                <w:vMerge w:val="restart"/>
                <w:shd w:val="clear" w:color="auto" w:fill="auto"/>
                <w:vAlign w:val="center"/>
              </w:tcPr>
            </w:tcPrChange>
          </w:tcPr>
          <w:p w14:paraId="6381BBC5"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935" w:author="Probasco, Scott [CTO]" w:date="2019-08-16T09:11:00Z">
              <w:tcPr>
                <w:tcW w:w="313" w:type="pct"/>
                <w:gridSpan w:val="10"/>
                <w:shd w:val="clear" w:color="auto" w:fill="auto"/>
                <w:vAlign w:val="center"/>
              </w:tcPr>
            </w:tcPrChange>
          </w:tcPr>
          <w:p w14:paraId="030D6ACF" w14:textId="77777777" w:rsidR="006831A7" w:rsidRPr="00390EBF" w:rsidRDefault="006831A7" w:rsidP="00EF6883">
            <w:pPr>
              <w:pStyle w:val="TAC"/>
              <w:rPr>
                <w:lang w:eastAsia="zh-TW"/>
              </w:rPr>
            </w:pPr>
            <w:r w:rsidRPr="00390EBF">
              <w:rPr>
                <w:lang w:eastAsia="zh-TW"/>
              </w:rPr>
              <w:t>ALL RBs</w:t>
            </w:r>
          </w:p>
        </w:tc>
      </w:tr>
      <w:tr w:rsidR="00A72C24" w:rsidRPr="00390EBF" w14:paraId="46F1B5C1" w14:textId="77777777" w:rsidTr="00CA04F8">
        <w:trPr>
          <w:gridBefore w:val="1"/>
          <w:wBefore w:w="12" w:type="pct"/>
          <w:trHeight w:val="339"/>
          <w:trPrChange w:id="2936" w:author="Probasco, Scott [CTO]" w:date="2019-08-16T09:11:00Z">
            <w:trPr>
              <w:gridBefore w:val="4"/>
              <w:gridAfter w:val="0"/>
              <w:wBefore w:w="12" w:type="pct"/>
              <w:trHeight w:val="339"/>
            </w:trPr>
          </w:trPrChange>
        </w:trPr>
        <w:tc>
          <w:tcPr>
            <w:tcW w:w="240" w:type="pct"/>
            <w:gridSpan w:val="8"/>
            <w:vMerge/>
            <w:vAlign w:val="center"/>
            <w:tcPrChange w:id="2937" w:author="Probasco, Scott [CTO]" w:date="2019-08-16T09:11:00Z">
              <w:tcPr>
                <w:tcW w:w="242" w:type="pct"/>
                <w:gridSpan w:val="12"/>
                <w:vMerge/>
                <w:vAlign w:val="center"/>
              </w:tcPr>
            </w:tcPrChange>
          </w:tcPr>
          <w:p w14:paraId="5B732164" w14:textId="77777777" w:rsidR="006831A7" w:rsidRPr="00390EBF" w:rsidRDefault="006831A7" w:rsidP="00EF6883">
            <w:pPr>
              <w:pStyle w:val="TAC"/>
              <w:rPr>
                <w:lang w:eastAsia="en-US"/>
              </w:rPr>
            </w:pPr>
          </w:p>
        </w:tc>
        <w:tc>
          <w:tcPr>
            <w:tcW w:w="186" w:type="pct"/>
            <w:gridSpan w:val="5"/>
            <w:shd w:val="clear" w:color="auto" w:fill="auto"/>
            <w:vAlign w:val="center"/>
            <w:tcPrChange w:id="2938" w:author="Probasco, Scott [CTO]" w:date="2019-08-16T09:11:00Z">
              <w:tcPr>
                <w:tcW w:w="187" w:type="pct"/>
                <w:gridSpan w:val="7"/>
                <w:shd w:val="clear" w:color="auto" w:fill="auto"/>
                <w:vAlign w:val="center"/>
              </w:tcPr>
            </w:tcPrChange>
          </w:tcPr>
          <w:p w14:paraId="6AD4D3EA"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939" w:author="Probasco, Scott [CTO]" w:date="2019-08-16T09:11:00Z">
              <w:tcPr>
                <w:tcW w:w="337" w:type="pct"/>
                <w:gridSpan w:val="14"/>
                <w:shd w:val="clear" w:color="auto" w:fill="auto"/>
                <w:vAlign w:val="center"/>
              </w:tcPr>
            </w:tcPrChange>
          </w:tcPr>
          <w:p w14:paraId="01D2A901"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940" w:author="Probasco, Scott [CTO]" w:date="2019-08-16T09:11:00Z">
              <w:tcPr>
                <w:tcW w:w="357" w:type="pct"/>
                <w:gridSpan w:val="9"/>
                <w:vMerge/>
                <w:shd w:val="clear" w:color="auto" w:fill="auto"/>
                <w:vAlign w:val="center"/>
              </w:tcPr>
            </w:tcPrChange>
          </w:tcPr>
          <w:p w14:paraId="09AA3B8C"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941" w:author="Probasco, Scott [CTO]" w:date="2019-08-16T09:11:00Z">
              <w:tcPr>
                <w:tcW w:w="290" w:type="pct"/>
                <w:gridSpan w:val="9"/>
                <w:shd w:val="clear" w:color="auto" w:fill="auto"/>
                <w:vAlign w:val="center"/>
              </w:tcPr>
            </w:tcPrChange>
          </w:tcPr>
          <w:p w14:paraId="62BB1578"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2942" w:author="Probasco, Scott [CTO]" w:date="2019-08-16T09:11:00Z">
              <w:tcPr>
                <w:tcW w:w="236" w:type="pct"/>
                <w:gridSpan w:val="11"/>
                <w:vAlign w:val="center"/>
              </w:tcPr>
            </w:tcPrChange>
          </w:tcPr>
          <w:p w14:paraId="3E33827D"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943" w:author="Probasco, Scott [CTO]" w:date="2019-08-16T09:11:00Z">
              <w:tcPr>
                <w:tcW w:w="353" w:type="pct"/>
                <w:gridSpan w:val="11"/>
                <w:shd w:val="clear" w:color="auto" w:fill="auto"/>
                <w:vAlign w:val="center"/>
              </w:tcPr>
            </w:tcPrChange>
          </w:tcPr>
          <w:p w14:paraId="5921C129"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944" w:author="Probasco, Scott [CTO]" w:date="2019-08-16T09:11:00Z">
              <w:tcPr>
                <w:tcW w:w="301" w:type="pct"/>
                <w:gridSpan w:val="11"/>
                <w:vMerge/>
                <w:shd w:val="clear" w:color="auto" w:fill="auto"/>
                <w:vAlign w:val="center"/>
              </w:tcPr>
            </w:tcPrChange>
          </w:tcPr>
          <w:p w14:paraId="7EFC343B"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945" w:author="Probasco, Scott [CTO]" w:date="2019-08-16T09:11:00Z">
              <w:tcPr>
                <w:tcW w:w="326" w:type="pct"/>
                <w:gridSpan w:val="9"/>
                <w:shd w:val="clear" w:color="auto" w:fill="auto"/>
                <w:vAlign w:val="center"/>
              </w:tcPr>
            </w:tcPrChange>
          </w:tcPr>
          <w:p w14:paraId="2C6CC2AE"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2946" w:author="Probasco, Scott [CTO]" w:date="2019-08-16T09:11:00Z">
              <w:tcPr>
                <w:tcW w:w="224" w:type="pct"/>
                <w:gridSpan w:val="14"/>
                <w:shd w:val="clear" w:color="auto" w:fill="auto"/>
                <w:vAlign w:val="center"/>
              </w:tcPr>
            </w:tcPrChange>
          </w:tcPr>
          <w:p w14:paraId="637561CE"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947" w:author="Probasco, Scott [CTO]" w:date="2019-08-16T09:11:00Z">
              <w:tcPr>
                <w:tcW w:w="361" w:type="pct"/>
                <w:gridSpan w:val="12"/>
                <w:shd w:val="clear" w:color="auto" w:fill="auto"/>
                <w:vAlign w:val="center"/>
              </w:tcPr>
            </w:tcPrChange>
          </w:tcPr>
          <w:p w14:paraId="2935F873"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948" w:author="Probasco, Scott [CTO]" w:date="2019-08-16T09:11:00Z">
              <w:tcPr>
                <w:tcW w:w="236" w:type="pct"/>
                <w:gridSpan w:val="13"/>
                <w:vMerge/>
                <w:shd w:val="clear" w:color="auto" w:fill="auto"/>
                <w:vAlign w:val="center"/>
              </w:tcPr>
            </w:tcPrChange>
          </w:tcPr>
          <w:p w14:paraId="16891ABD"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949" w:author="Probasco, Scott [CTO]" w:date="2019-08-16T09:11:00Z">
              <w:tcPr>
                <w:tcW w:w="349" w:type="pct"/>
                <w:gridSpan w:val="11"/>
                <w:shd w:val="clear" w:color="auto" w:fill="auto"/>
                <w:vAlign w:val="center"/>
              </w:tcPr>
            </w:tcPrChange>
          </w:tcPr>
          <w:p w14:paraId="24D378AA" w14:textId="77777777" w:rsidR="006831A7" w:rsidRPr="00390EBF" w:rsidRDefault="006831A7" w:rsidP="00EF6883">
            <w:pPr>
              <w:pStyle w:val="TAC"/>
              <w:rPr>
                <w:lang w:eastAsia="zh-TW"/>
              </w:rPr>
            </w:pPr>
            <w:r w:rsidRPr="00390EBF">
              <w:rPr>
                <w:lang w:eastAsia="zh-TW"/>
              </w:rPr>
              <w:t>50</w:t>
            </w:r>
          </w:p>
        </w:tc>
        <w:tc>
          <w:tcPr>
            <w:tcW w:w="231" w:type="pct"/>
            <w:gridSpan w:val="10"/>
            <w:shd w:val="clear" w:color="auto" w:fill="auto"/>
            <w:vAlign w:val="center"/>
            <w:tcPrChange w:id="2950" w:author="Probasco, Scott [CTO]" w:date="2019-08-16T09:11:00Z">
              <w:tcPr>
                <w:tcW w:w="231" w:type="pct"/>
                <w:gridSpan w:val="15"/>
                <w:shd w:val="clear" w:color="auto" w:fill="auto"/>
                <w:vAlign w:val="center"/>
              </w:tcPr>
            </w:tcPrChange>
          </w:tcPr>
          <w:p w14:paraId="5FC8C77B"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951" w:author="Probasco, Scott [CTO]" w:date="2019-08-16T09:11:00Z">
              <w:tcPr>
                <w:tcW w:w="366" w:type="pct"/>
                <w:gridSpan w:val="17"/>
                <w:shd w:val="clear" w:color="auto" w:fill="auto"/>
                <w:vAlign w:val="center"/>
              </w:tcPr>
            </w:tcPrChange>
          </w:tcPr>
          <w:p w14:paraId="34999C97"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952" w:author="Probasco, Scott [CTO]" w:date="2019-08-16T09:11:00Z">
              <w:tcPr>
                <w:tcW w:w="279" w:type="pct"/>
                <w:gridSpan w:val="12"/>
                <w:vMerge/>
                <w:shd w:val="clear" w:color="auto" w:fill="auto"/>
                <w:vAlign w:val="center"/>
              </w:tcPr>
            </w:tcPrChange>
          </w:tcPr>
          <w:p w14:paraId="04191DB5"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953" w:author="Probasco, Scott [CTO]" w:date="2019-08-16T09:11:00Z">
              <w:tcPr>
                <w:tcW w:w="313" w:type="pct"/>
                <w:gridSpan w:val="10"/>
                <w:shd w:val="clear" w:color="auto" w:fill="auto"/>
                <w:vAlign w:val="center"/>
              </w:tcPr>
            </w:tcPrChange>
          </w:tcPr>
          <w:p w14:paraId="52955BDB" w14:textId="77777777" w:rsidR="006831A7" w:rsidRPr="00390EBF" w:rsidRDefault="006831A7" w:rsidP="00EF6883">
            <w:pPr>
              <w:pStyle w:val="TAC"/>
              <w:rPr>
                <w:lang w:eastAsia="zh-TW"/>
              </w:rPr>
            </w:pPr>
            <w:r w:rsidRPr="00390EBF">
              <w:rPr>
                <w:lang w:eastAsia="zh-TW"/>
              </w:rPr>
              <w:t>100</w:t>
            </w:r>
          </w:p>
        </w:tc>
      </w:tr>
      <w:tr w:rsidR="00A72C24" w:rsidRPr="00390EBF" w14:paraId="7B7FE9B8" w14:textId="77777777" w:rsidTr="00CA04F8">
        <w:trPr>
          <w:gridBefore w:val="1"/>
          <w:wBefore w:w="12" w:type="pct"/>
          <w:trHeight w:val="311"/>
          <w:trPrChange w:id="2954" w:author="Probasco, Scott [CTO]" w:date="2019-08-16T09:11:00Z">
            <w:trPr>
              <w:gridBefore w:val="4"/>
              <w:gridAfter w:val="0"/>
              <w:wBefore w:w="12" w:type="pct"/>
              <w:trHeight w:val="311"/>
            </w:trPr>
          </w:trPrChange>
        </w:trPr>
        <w:tc>
          <w:tcPr>
            <w:tcW w:w="240" w:type="pct"/>
            <w:gridSpan w:val="8"/>
            <w:vMerge w:val="restart"/>
            <w:vAlign w:val="center"/>
            <w:tcPrChange w:id="2955" w:author="Probasco, Scott [CTO]" w:date="2019-08-16T09:11:00Z">
              <w:tcPr>
                <w:tcW w:w="242" w:type="pct"/>
                <w:gridSpan w:val="12"/>
                <w:vMerge w:val="restart"/>
                <w:vAlign w:val="center"/>
              </w:tcPr>
            </w:tcPrChange>
          </w:tcPr>
          <w:p w14:paraId="41D674BF" w14:textId="77777777" w:rsidR="006831A7" w:rsidRPr="00390EBF" w:rsidRDefault="006831A7" w:rsidP="00EF6883">
            <w:pPr>
              <w:pStyle w:val="TAC"/>
              <w:rPr>
                <w:lang w:eastAsia="zh-TW"/>
              </w:rPr>
            </w:pPr>
            <w:r w:rsidRPr="00390EBF">
              <w:rPr>
                <w:lang w:eastAsia="en-US"/>
              </w:rPr>
              <w:t>13</w:t>
            </w:r>
          </w:p>
        </w:tc>
        <w:tc>
          <w:tcPr>
            <w:tcW w:w="186" w:type="pct"/>
            <w:gridSpan w:val="5"/>
            <w:shd w:val="clear" w:color="auto" w:fill="auto"/>
            <w:vAlign w:val="center"/>
            <w:tcPrChange w:id="2956" w:author="Probasco, Scott [CTO]" w:date="2019-08-16T09:11:00Z">
              <w:tcPr>
                <w:tcW w:w="187" w:type="pct"/>
                <w:gridSpan w:val="7"/>
                <w:shd w:val="clear" w:color="auto" w:fill="auto"/>
                <w:vAlign w:val="center"/>
              </w:tcPr>
            </w:tcPrChange>
          </w:tcPr>
          <w:p w14:paraId="5B498FBD"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2957" w:author="Probasco, Scott [CTO]" w:date="2019-08-16T09:11:00Z">
              <w:tcPr>
                <w:tcW w:w="337" w:type="pct"/>
                <w:gridSpan w:val="14"/>
                <w:shd w:val="clear" w:color="auto" w:fill="auto"/>
                <w:vAlign w:val="center"/>
              </w:tcPr>
            </w:tcPrChange>
          </w:tcPr>
          <w:p w14:paraId="301C2306"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2958" w:author="Probasco, Scott [CTO]" w:date="2019-08-16T09:11:00Z">
              <w:tcPr>
                <w:tcW w:w="357" w:type="pct"/>
                <w:gridSpan w:val="9"/>
                <w:vMerge w:val="restart"/>
                <w:shd w:val="clear" w:color="auto" w:fill="auto"/>
                <w:vAlign w:val="center"/>
              </w:tcPr>
            </w:tcPrChange>
          </w:tcPr>
          <w:p w14:paraId="42785D18" w14:textId="77777777" w:rsidR="006831A7" w:rsidRPr="00390EBF" w:rsidRDefault="006831A7" w:rsidP="00EF6883">
            <w:pPr>
              <w:pStyle w:val="TAC"/>
              <w:rPr>
                <w:lang w:eastAsia="zh-TW"/>
              </w:rPr>
            </w:pPr>
            <w:r w:rsidRPr="00390EBF">
              <w:rPr>
                <w:lang w:eastAsia="en-US"/>
              </w:rPr>
              <w:t>50@50</w:t>
            </w:r>
          </w:p>
        </w:tc>
        <w:tc>
          <w:tcPr>
            <w:tcW w:w="290" w:type="pct"/>
            <w:gridSpan w:val="6"/>
            <w:shd w:val="clear" w:color="auto" w:fill="auto"/>
            <w:vAlign w:val="center"/>
            <w:tcPrChange w:id="2959" w:author="Probasco, Scott [CTO]" w:date="2019-08-16T09:11:00Z">
              <w:tcPr>
                <w:tcW w:w="290" w:type="pct"/>
                <w:gridSpan w:val="9"/>
                <w:shd w:val="clear" w:color="auto" w:fill="auto"/>
                <w:vAlign w:val="center"/>
              </w:tcPr>
            </w:tcPrChange>
          </w:tcPr>
          <w:p w14:paraId="1E98393D"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960" w:author="Probasco, Scott [CTO]" w:date="2019-08-16T09:11:00Z">
              <w:tcPr>
                <w:tcW w:w="236" w:type="pct"/>
                <w:gridSpan w:val="11"/>
                <w:vAlign w:val="center"/>
              </w:tcPr>
            </w:tcPrChange>
          </w:tcPr>
          <w:p w14:paraId="50D892A1"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2961" w:author="Probasco, Scott [CTO]" w:date="2019-08-16T09:11:00Z">
              <w:tcPr>
                <w:tcW w:w="353" w:type="pct"/>
                <w:gridSpan w:val="11"/>
                <w:shd w:val="clear" w:color="auto" w:fill="auto"/>
                <w:vAlign w:val="center"/>
              </w:tcPr>
            </w:tcPrChange>
          </w:tcPr>
          <w:p w14:paraId="1F7E108B"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2962" w:author="Probasco, Scott [CTO]" w:date="2019-08-16T09:11:00Z">
              <w:tcPr>
                <w:tcW w:w="301" w:type="pct"/>
                <w:gridSpan w:val="11"/>
                <w:vMerge w:val="restart"/>
                <w:shd w:val="clear" w:color="auto" w:fill="auto"/>
                <w:vAlign w:val="center"/>
              </w:tcPr>
            </w:tcPrChange>
          </w:tcPr>
          <w:p w14:paraId="424D671C"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963" w:author="Probasco, Scott [CTO]" w:date="2019-08-16T09:11:00Z">
              <w:tcPr>
                <w:tcW w:w="326" w:type="pct"/>
                <w:gridSpan w:val="9"/>
                <w:shd w:val="clear" w:color="auto" w:fill="auto"/>
                <w:vAlign w:val="center"/>
              </w:tcPr>
            </w:tcPrChange>
          </w:tcPr>
          <w:p w14:paraId="2E796302"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2964" w:author="Probasco, Scott [CTO]" w:date="2019-08-16T09:11:00Z">
              <w:tcPr>
                <w:tcW w:w="224" w:type="pct"/>
                <w:gridSpan w:val="14"/>
                <w:shd w:val="clear" w:color="auto" w:fill="auto"/>
                <w:vAlign w:val="center"/>
              </w:tcPr>
            </w:tcPrChange>
          </w:tcPr>
          <w:p w14:paraId="01D8024C"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2965" w:author="Probasco, Scott [CTO]" w:date="2019-08-16T09:11:00Z">
              <w:tcPr>
                <w:tcW w:w="361" w:type="pct"/>
                <w:gridSpan w:val="12"/>
                <w:shd w:val="clear" w:color="auto" w:fill="auto"/>
                <w:vAlign w:val="center"/>
              </w:tcPr>
            </w:tcPrChange>
          </w:tcPr>
          <w:p w14:paraId="56DCC46C"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2966" w:author="Probasco, Scott [CTO]" w:date="2019-08-16T09:11:00Z">
              <w:tcPr>
                <w:tcW w:w="236" w:type="pct"/>
                <w:gridSpan w:val="13"/>
                <w:vMerge w:val="restart"/>
                <w:shd w:val="clear" w:color="auto" w:fill="auto"/>
                <w:vAlign w:val="center"/>
              </w:tcPr>
            </w:tcPrChange>
          </w:tcPr>
          <w:p w14:paraId="6E684085"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2967" w:author="Probasco, Scott [CTO]" w:date="2019-08-16T09:11:00Z">
              <w:tcPr>
                <w:tcW w:w="349" w:type="pct"/>
                <w:gridSpan w:val="11"/>
                <w:shd w:val="clear" w:color="auto" w:fill="auto"/>
                <w:vAlign w:val="center"/>
              </w:tcPr>
            </w:tcPrChange>
          </w:tcPr>
          <w:p w14:paraId="308024A1"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2968" w:author="Probasco, Scott [CTO]" w:date="2019-08-16T09:11:00Z">
              <w:tcPr>
                <w:tcW w:w="231" w:type="pct"/>
                <w:gridSpan w:val="15"/>
                <w:shd w:val="clear" w:color="auto" w:fill="auto"/>
                <w:vAlign w:val="center"/>
              </w:tcPr>
            </w:tcPrChange>
          </w:tcPr>
          <w:p w14:paraId="3F0A0722"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2969" w:author="Probasco, Scott [CTO]" w:date="2019-08-16T09:11:00Z">
              <w:tcPr>
                <w:tcW w:w="366" w:type="pct"/>
                <w:gridSpan w:val="17"/>
                <w:shd w:val="clear" w:color="auto" w:fill="auto"/>
                <w:vAlign w:val="center"/>
              </w:tcPr>
            </w:tcPrChange>
          </w:tcPr>
          <w:p w14:paraId="7EC08A99"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2970" w:author="Probasco, Scott [CTO]" w:date="2019-08-16T09:11:00Z">
              <w:tcPr>
                <w:tcW w:w="279" w:type="pct"/>
                <w:gridSpan w:val="12"/>
                <w:vMerge w:val="restart"/>
                <w:shd w:val="clear" w:color="auto" w:fill="auto"/>
                <w:vAlign w:val="center"/>
              </w:tcPr>
            </w:tcPrChange>
          </w:tcPr>
          <w:p w14:paraId="3B921B53"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2971" w:author="Probasco, Scott [CTO]" w:date="2019-08-16T09:11:00Z">
              <w:tcPr>
                <w:tcW w:w="313" w:type="pct"/>
                <w:gridSpan w:val="10"/>
                <w:shd w:val="clear" w:color="auto" w:fill="auto"/>
                <w:vAlign w:val="center"/>
              </w:tcPr>
            </w:tcPrChange>
          </w:tcPr>
          <w:p w14:paraId="6F2F0FD9" w14:textId="77777777" w:rsidR="006831A7" w:rsidRPr="00390EBF" w:rsidRDefault="006831A7" w:rsidP="00EF6883">
            <w:pPr>
              <w:pStyle w:val="TAC"/>
              <w:rPr>
                <w:lang w:eastAsia="zh-TW"/>
              </w:rPr>
            </w:pPr>
            <w:r w:rsidRPr="00390EBF">
              <w:rPr>
                <w:lang w:eastAsia="zh-TW"/>
              </w:rPr>
              <w:t>ALL RBs</w:t>
            </w:r>
          </w:p>
        </w:tc>
      </w:tr>
      <w:tr w:rsidR="00A72C24" w:rsidRPr="00390EBF" w14:paraId="3747709A" w14:textId="77777777" w:rsidTr="00CA04F8">
        <w:trPr>
          <w:gridBefore w:val="1"/>
          <w:wBefore w:w="12" w:type="pct"/>
          <w:trHeight w:val="339"/>
          <w:trPrChange w:id="2972" w:author="Probasco, Scott [CTO]" w:date="2019-08-16T09:11:00Z">
            <w:trPr>
              <w:gridBefore w:val="4"/>
              <w:gridAfter w:val="0"/>
              <w:wBefore w:w="12" w:type="pct"/>
              <w:trHeight w:val="339"/>
            </w:trPr>
          </w:trPrChange>
        </w:trPr>
        <w:tc>
          <w:tcPr>
            <w:tcW w:w="240" w:type="pct"/>
            <w:gridSpan w:val="8"/>
            <w:vMerge/>
            <w:vAlign w:val="center"/>
            <w:tcPrChange w:id="2973" w:author="Probasco, Scott [CTO]" w:date="2019-08-16T09:11:00Z">
              <w:tcPr>
                <w:tcW w:w="242" w:type="pct"/>
                <w:gridSpan w:val="12"/>
                <w:vMerge/>
                <w:vAlign w:val="center"/>
              </w:tcPr>
            </w:tcPrChange>
          </w:tcPr>
          <w:p w14:paraId="75363BA4" w14:textId="77777777" w:rsidR="006831A7" w:rsidRPr="00390EBF" w:rsidRDefault="006831A7" w:rsidP="00EF6883">
            <w:pPr>
              <w:pStyle w:val="TAC"/>
              <w:rPr>
                <w:lang w:eastAsia="en-US"/>
              </w:rPr>
            </w:pPr>
          </w:p>
        </w:tc>
        <w:tc>
          <w:tcPr>
            <w:tcW w:w="186" w:type="pct"/>
            <w:gridSpan w:val="5"/>
            <w:shd w:val="clear" w:color="auto" w:fill="auto"/>
            <w:vAlign w:val="center"/>
            <w:tcPrChange w:id="2974" w:author="Probasco, Scott [CTO]" w:date="2019-08-16T09:11:00Z">
              <w:tcPr>
                <w:tcW w:w="187" w:type="pct"/>
                <w:gridSpan w:val="7"/>
                <w:shd w:val="clear" w:color="auto" w:fill="auto"/>
                <w:vAlign w:val="center"/>
              </w:tcPr>
            </w:tcPrChange>
          </w:tcPr>
          <w:p w14:paraId="3C9AEFE6"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2975" w:author="Probasco, Scott [CTO]" w:date="2019-08-16T09:11:00Z">
              <w:tcPr>
                <w:tcW w:w="337" w:type="pct"/>
                <w:gridSpan w:val="14"/>
                <w:shd w:val="clear" w:color="auto" w:fill="auto"/>
                <w:vAlign w:val="center"/>
              </w:tcPr>
            </w:tcPrChange>
          </w:tcPr>
          <w:p w14:paraId="1EF224FF"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2976" w:author="Probasco, Scott [CTO]" w:date="2019-08-16T09:11:00Z">
              <w:tcPr>
                <w:tcW w:w="357" w:type="pct"/>
                <w:gridSpan w:val="9"/>
                <w:vMerge/>
                <w:shd w:val="clear" w:color="auto" w:fill="auto"/>
                <w:vAlign w:val="center"/>
              </w:tcPr>
            </w:tcPrChange>
          </w:tcPr>
          <w:p w14:paraId="4A820754"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2977" w:author="Probasco, Scott [CTO]" w:date="2019-08-16T09:11:00Z">
              <w:tcPr>
                <w:tcW w:w="290" w:type="pct"/>
                <w:gridSpan w:val="9"/>
                <w:shd w:val="clear" w:color="auto" w:fill="auto"/>
                <w:vAlign w:val="center"/>
              </w:tcPr>
            </w:tcPrChange>
          </w:tcPr>
          <w:p w14:paraId="7960004C"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2978" w:author="Probasco, Scott [CTO]" w:date="2019-08-16T09:11:00Z">
              <w:tcPr>
                <w:tcW w:w="236" w:type="pct"/>
                <w:gridSpan w:val="11"/>
                <w:vAlign w:val="center"/>
              </w:tcPr>
            </w:tcPrChange>
          </w:tcPr>
          <w:p w14:paraId="72F85B31"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2979" w:author="Probasco, Scott [CTO]" w:date="2019-08-16T09:11:00Z">
              <w:tcPr>
                <w:tcW w:w="353" w:type="pct"/>
                <w:gridSpan w:val="11"/>
                <w:shd w:val="clear" w:color="auto" w:fill="auto"/>
                <w:vAlign w:val="center"/>
              </w:tcPr>
            </w:tcPrChange>
          </w:tcPr>
          <w:p w14:paraId="3CCF631B"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2980" w:author="Probasco, Scott [CTO]" w:date="2019-08-16T09:11:00Z">
              <w:tcPr>
                <w:tcW w:w="301" w:type="pct"/>
                <w:gridSpan w:val="11"/>
                <w:vMerge/>
                <w:shd w:val="clear" w:color="auto" w:fill="auto"/>
                <w:vAlign w:val="center"/>
              </w:tcPr>
            </w:tcPrChange>
          </w:tcPr>
          <w:p w14:paraId="7B19E9D5"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2981" w:author="Probasco, Scott [CTO]" w:date="2019-08-16T09:11:00Z">
              <w:tcPr>
                <w:tcW w:w="326" w:type="pct"/>
                <w:gridSpan w:val="9"/>
                <w:shd w:val="clear" w:color="auto" w:fill="auto"/>
                <w:vAlign w:val="center"/>
              </w:tcPr>
            </w:tcPrChange>
          </w:tcPr>
          <w:p w14:paraId="2C2C8737"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2982" w:author="Probasco, Scott [CTO]" w:date="2019-08-16T09:11:00Z">
              <w:tcPr>
                <w:tcW w:w="224" w:type="pct"/>
                <w:gridSpan w:val="14"/>
                <w:shd w:val="clear" w:color="auto" w:fill="auto"/>
                <w:vAlign w:val="center"/>
              </w:tcPr>
            </w:tcPrChange>
          </w:tcPr>
          <w:p w14:paraId="434C261E"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2983" w:author="Probasco, Scott [CTO]" w:date="2019-08-16T09:11:00Z">
              <w:tcPr>
                <w:tcW w:w="361" w:type="pct"/>
                <w:gridSpan w:val="12"/>
                <w:shd w:val="clear" w:color="auto" w:fill="auto"/>
                <w:vAlign w:val="center"/>
              </w:tcPr>
            </w:tcPrChange>
          </w:tcPr>
          <w:p w14:paraId="5B5F1E45"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2984" w:author="Probasco, Scott [CTO]" w:date="2019-08-16T09:11:00Z">
              <w:tcPr>
                <w:tcW w:w="236" w:type="pct"/>
                <w:gridSpan w:val="13"/>
                <w:vMerge/>
                <w:shd w:val="clear" w:color="auto" w:fill="auto"/>
                <w:vAlign w:val="center"/>
              </w:tcPr>
            </w:tcPrChange>
          </w:tcPr>
          <w:p w14:paraId="6B1920F2"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2985" w:author="Probasco, Scott [CTO]" w:date="2019-08-16T09:11:00Z">
              <w:tcPr>
                <w:tcW w:w="349" w:type="pct"/>
                <w:gridSpan w:val="11"/>
                <w:shd w:val="clear" w:color="auto" w:fill="auto"/>
                <w:vAlign w:val="center"/>
              </w:tcPr>
            </w:tcPrChange>
          </w:tcPr>
          <w:p w14:paraId="3E11C2A0"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2986" w:author="Probasco, Scott [CTO]" w:date="2019-08-16T09:11:00Z">
              <w:tcPr>
                <w:tcW w:w="231" w:type="pct"/>
                <w:gridSpan w:val="15"/>
                <w:shd w:val="clear" w:color="auto" w:fill="auto"/>
                <w:vAlign w:val="center"/>
              </w:tcPr>
            </w:tcPrChange>
          </w:tcPr>
          <w:p w14:paraId="4A643E61"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2987" w:author="Probasco, Scott [CTO]" w:date="2019-08-16T09:11:00Z">
              <w:tcPr>
                <w:tcW w:w="366" w:type="pct"/>
                <w:gridSpan w:val="17"/>
                <w:shd w:val="clear" w:color="auto" w:fill="auto"/>
                <w:vAlign w:val="center"/>
              </w:tcPr>
            </w:tcPrChange>
          </w:tcPr>
          <w:p w14:paraId="02B9E94E"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2988" w:author="Probasco, Scott [CTO]" w:date="2019-08-16T09:11:00Z">
              <w:tcPr>
                <w:tcW w:w="279" w:type="pct"/>
                <w:gridSpan w:val="12"/>
                <w:vMerge/>
                <w:shd w:val="clear" w:color="auto" w:fill="auto"/>
                <w:vAlign w:val="center"/>
              </w:tcPr>
            </w:tcPrChange>
          </w:tcPr>
          <w:p w14:paraId="3138158D"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2989" w:author="Probasco, Scott [CTO]" w:date="2019-08-16T09:11:00Z">
              <w:tcPr>
                <w:tcW w:w="313" w:type="pct"/>
                <w:gridSpan w:val="10"/>
                <w:shd w:val="clear" w:color="auto" w:fill="auto"/>
                <w:vAlign w:val="center"/>
              </w:tcPr>
            </w:tcPrChange>
          </w:tcPr>
          <w:p w14:paraId="4F9F8F40" w14:textId="77777777" w:rsidR="006831A7" w:rsidRPr="00390EBF" w:rsidRDefault="006831A7" w:rsidP="00EF6883">
            <w:pPr>
              <w:pStyle w:val="TAC"/>
              <w:rPr>
                <w:lang w:eastAsia="zh-TW"/>
              </w:rPr>
            </w:pPr>
            <w:r w:rsidRPr="00390EBF">
              <w:rPr>
                <w:lang w:eastAsia="zh-TW"/>
              </w:rPr>
              <w:t>100</w:t>
            </w:r>
          </w:p>
        </w:tc>
      </w:tr>
      <w:tr w:rsidR="00A72C24" w:rsidRPr="00390EBF" w14:paraId="1A9610BC" w14:textId="77777777" w:rsidTr="00CA04F8">
        <w:trPr>
          <w:gridBefore w:val="1"/>
          <w:wBefore w:w="12" w:type="pct"/>
          <w:trHeight w:val="311"/>
          <w:trPrChange w:id="2990" w:author="Probasco, Scott [CTO]" w:date="2019-08-16T09:11:00Z">
            <w:trPr>
              <w:gridBefore w:val="4"/>
              <w:gridAfter w:val="0"/>
              <w:wBefore w:w="12" w:type="pct"/>
              <w:trHeight w:val="311"/>
            </w:trPr>
          </w:trPrChange>
        </w:trPr>
        <w:tc>
          <w:tcPr>
            <w:tcW w:w="240" w:type="pct"/>
            <w:gridSpan w:val="8"/>
            <w:vMerge w:val="restart"/>
            <w:vAlign w:val="center"/>
            <w:tcPrChange w:id="2991" w:author="Probasco, Scott [CTO]" w:date="2019-08-16T09:11:00Z">
              <w:tcPr>
                <w:tcW w:w="242" w:type="pct"/>
                <w:gridSpan w:val="12"/>
                <w:vMerge w:val="restart"/>
                <w:vAlign w:val="center"/>
              </w:tcPr>
            </w:tcPrChange>
          </w:tcPr>
          <w:p w14:paraId="4AB7A26E" w14:textId="77777777" w:rsidR="006831A7" w:rsidRPr="00390EBF" w:rsidRDefault="006831A7" w:rsidP="00EF6883">
            <w:pPr>
              <w:pStyle w:val="TAC"/>
              <w:rPr>
                <w:lang w:eastAsia="zh-TW"/>
              </w:rPr>
            </w:pPr>
            <w:r w:rsidRPr="00390EBF">
              <w:rPr>
                <w:lang w:eastAsia="en-US"/>
              </w:rPr>
              <w:t>14</w:t>
            </w:r>
            <w:r w:rsidRPr="00390EBF">
              <w:rPr>
                <w:vertAlign w:val="superscript"/>
                <w:lang w:eastAsia="ja-JP"/>
              </w:rPr>
              <w:t>14</w:t>
            </w:r>
          </w:p>
        </w:tc>
        <w:tc>
          <w:tcPr>
            <w:tcW w:w="186" w:type="pct"/>
            <w:gridSpan w:val="5"/>
            <w:shd w:val="clear" w:color="auto" w:fill="auto"/>
            <w:vAlign w:val="center"/>
            <w:tcPrChange w:id="2992" w:author="Probasco, Scott [CTO]" w:date="2019-08-16T09:11:00Z">
              <w:tcPr>
                <w:tcW w:w="187" w:type="pct"/>
                <w:gridSpan w:val="7"/>
                <w:shd w:val="clear" w:color="auto" w:fill="auto"/>
                <w:vAlign w:val="center"/>
              </w:tcPr>
            </w:tcPrChange>
          </w:tcPr>
          <w:p w14:paraId="01DF31AD"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2993" w:author="Probasco, Scott [CTO]" w:date="2019-08-16T09:11:00Z">
              <w:tcPr>
                <w:tcW w:w="337" w:type="pct"/>
                <w:gridSpan w:val="14"/>
                <w:shd w:val="clear" w:color="auto" w:fill="auto"/>
                <w:vAlign w:val="center"/>
              </w:tcPr>
            </w:tcPrChange>
          </w:tcPr>
          <w:p w14:paraId="6A8179E9"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2994" w:author="Probasco, Scott [CTO]" w:date="2019-08-16T09:11:00Z">
              <w:tcPr>
                <w:tcW w:w="357" w:type="pct"/>
                <w:gridSpan w:val="9"/>
                <w:vMerge w:val="restart"/>
                <w:shd w:val="clear" w:color="auto" w:fill="auto"/>
                <w:vAlign w:val="center"/>
              </w:tcPr>
            </w:tcPrChange>
          </w:tcPr>
          <w:p w14:paraId="042EC51B" w14:textId="77777777" w:rsidR="006831A7" w:rsidRPr="00390EBF" w:rsidRDefault="006831A7" w:rsidP="00EF6883">
            <w:pPr>
              <w:pStyle w:val="TAC"/>
              <w:rPr>
                <w:lang w:eastAsia="zh-TW"/>
              </w:rPr>
            </w:pPr>
            <w:r w:rsidRPr="00390EBF">
              <w:rPr>
                <w:lang w:eastAsia="en-US"/>
              </w:rPr>
              <w:t>50@50</w:t>
            </w:r>
          </w:p>
        </w:tc>
        <w:tc>
          <w:tcPr>
            <w:tcW w:w="290" w:type="pct"/>
            <w:gridSpan w:val="6"/>
            <w:shd w:val="clear" w:color="auto" w:fill="auto"/>
            <w:vAlign w:val="center"/>
            <w:tcPrChange w:id="2995" w:author="Probasco, Scott [CTO]" w:date="2019-08-16T09:11:00Z">
              <w:tcPr>
                <w:tcW w:w="290" w:type="pct"/>
                <w:gridSpan w:val="9"/>
                <w:shd w:val="clear" w:color="auto" w:fill="auto"/>
                <w:vAlign w:val="center"/>
              </w:tcPr>
            </w:tcPrChange>
          </w:tcPr>
          <w:p w14:paraId="114C3EAE"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2996" w:author="Probasco, Scott [CTO]" w:date="2019-08-16T09:11:00Z">
              <w:tcPr>
                <w:tcW w:w="236" w:type="pct"/>
                <w:gridSpan w:val="11"/>
                <w:vAlign w:val="center"/>
              </w:tcPr>
            </w:tcPrChange>
          </w:tcPr>
          <w:p w14:paraId="350D5095"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2997" w:author="Probasco, Scott [CTO]" w:date="2019-08-16T09:11:00Z">
              <w:tcPr>
                <w:tcW w:w="353" w:type="pct"/>
                <w:gridSpan w:val="11"/>
                <w:shd w:val="clear" w:color="auto" w:fill="auto"/>
                <w:vAlign w:val="center"/>
              </w:tcPr>
            </w:tcPrChange>
          </w:tcPr>
          <w:p w14:paraId="5AD946E2" w14:textId="77777777" w:rsidR="006831A7" w:rsidRPr="00390EBF" w:rsidRDefault="006831A7" w:rsidP="00EF6883">
            <w:pPr>
              <w:pStyle w:val="TAC"/>
              <w:rPr>
                <w:lang w:eastAsia="zh-TW"/>
              </w:rPr>
            </w:pPr>
            <w:r w:rsidRPr="00390EBF">
              <w:rPr>
                <w:lang w:eastAsia="zh-TW"/>
              </w:rPr>
              <w:t>Low</w:t>
            </w:r>
          </w:p>
        </w:tc>
        <w:tc>
          <w:tcPr>
            <w:tcW w:w="301" w:type="pct"/>
            <w:gridSpan w:val="7"/>
            <w:vMerge w:val="restart"/>
            <w:shd w:val="clear" w:color="auto" w:fill="auto"/>
            <w:vAlign w:val="center"/>
            <w:tcPrChange w:id="2998" w:author="Probasco, Scott [CTO]" w:date="2019-08-16T09:11:00Z">
              <w:tcPr>
                <w:tcW w:w="301" w:type="pct"/>
                <w:gridSpan w:val="11"/>
                <w:vMerge w:val="restart"/>
                <w:shd w:val="clear" w:color="auto" w:fill="auto"/>
                <w:vAlign w:val="center"/>
              </w:tcPr>
            </w:tcPrChange>
          </w:tcPr>
          <w:p w14:paraId="5C813560"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2999" w:author="Probasco, Scott [CTO]" w:date="2019-08-16T09:11:00Z">
              <w:tcPr>
                <w:tcW w:w="326" w:type="pct"/>
                <w:gridSpan w:val="9"/>
                <w:shd w:val="clear" w:color="auto" w:fill="auto"/>
                <w:vAlign w:val="center"/>
              </w:tcPr>
            </w:tcPrChange>
          </w:tcPr>
          <w:p w14:paraId="63E98594"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000" w:author="Probasco, Scott [CTO]" w:date="2019-08-16T09:11:00Z">
              <w:tcPr>
                <w:tcW w:w="224" w:type="pct"/>
                <w:gridSpan w:val="14"/>
                <w:shd w:val="clear" w:color="auto" w:fill="auto"/>
                <w:vAlign w:val="center"/>
              </w:tcPr>
            </w:tcPrChange>
          </w:tcPr>
          <w:p w14:paraId="10B67994"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3001" w:author="Probasco, Scott [CTO]" w:date="2019-08-16T09:11:00Z">
              <w:tcPr>
                <w:tcW w:w="361" w:type="pct"/>
                <w:gridSpan w:val="12"/>
                <w:shd w:val="clear" w:color="auto" w:fill="auto"/>
                <w:vAlign w:val="center"/>
              </w:tcPr>
            </w:tcPrChange>
          </w:tcPr>
          <w:p w14:paraId="4362CB14"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002" w:author="Probasco, Scott [CTO]" w:date="2019-08-16T09:11:00Z">
              <w:tcPr>
                <w:tcW w:w="236" w:type="pct"/>
                <w:gridSpan w:val="13"/>
                <w:vMerge w:val="restart"/>
                <w:shd w:val="clear" w:color="auto" w:fill="auto"/>
                <w:vAlign w:val="center"/>
              </w:tcPr>
            </w:tcPrChange>
          </w:tcPr>
          <w:p w14:paraId="40158D77"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003" w:author="Probasco, Scott [CTO]" w:date="2019-08-16T09:11:00Z">
              <w:tcPr>
                <w:tcW w:w="349" w:type="pct"/>
                <w:gridSpan w:val="11"/>
                <w:shd w:val="clear" w:color="auto" w:fill="auto"/>
                <w:vAlign w:val="center"/>
              </w:tcPr>
            </w:tcPrChange>
          </w:tcPr>
          <w:p w14:paraId="15E0E7D9"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004" w:author="Probasco, Scott [CTO]" w:date="2019-08-16T09:11:00Z">
              <w:tcPr>
                <w:tcW w:w="231" w:type="pct"/>
                <w:gridSpan w:val="15"/>
                <w:shd w:val="clear" w:color="auto" w:fill="auto"/>
                <w:vAlign w:val="center"/>
              </w:tcPr>
            </w:tcPrChange>
          </w:tcPr>
          <w:p w14:paraId="702B2C99"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005" w:author="Probasco, Scott [CTO]" w:date="2019-08-16T09:11:00Z">
              <w:tcPr>
                <w:tcW w:w="366" w:type="pct"/>
                <w:gridSpan w:val="17"/>
                <w:shd w:val="clear" w:color="auto" w:fill="auto"/>
                <w:vAlign w:val="center"/>
              </w:tcPr>
            </w:tcPrChange>
          </w:tcPr>
          <w:p w14:paraId="435ACF56"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006" w:author="Probasco, Scott [CTO]" w:date="2019-08-16T09:11:00Z">
              <w:tcPr>
                <w:tcW w:w="279" w:type="pct"/>
                <w:gridSpan w:val="12"/>
                <w:vMerge w:val="restart"/>
                <w:shd w:val="clear" w:color="auto" w:fill="auto"/>
                <w:vAlign w:val="center"/>
              </w:tcPr>
            </w:tcPrChange>
          </w:tcPr>
          <w:p w14:paraId="0DD0E37F"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007" w:author="Probasco, Scott [CTO]" w:date="2019-08-16T09:11:00Z">
              <w:tcPr>
                <w:tcW w:w="313" w:type="pct"/>
                <w:gridSpan w:val="10"/>
                <w:shd w:val="clear" w:color="auto" w:fill="auto"/>
                <w:vAlign w:val="center"/>
              </w:tcPr>
            </w:tcPrChange>
          </w:tcPr>
          <w:p w14:paraId="21B43D08" w14:textId="77777777" w:rsidR="006831A7" w:rsidRPr="00390EBF" w:rsidRDefault="006831A7" w:rsidP="00EF6883">
            <w:pPr>
              <w:pStyle w:val="TAC"/>
              <w:rPr>
                <w:lang w:eastAsia="zh-TW"/>
              </w:rPr>
            </w:pPr>
            <w:r w:rsidRPr="00390EBF">
              <w:rPr>
                <w:lang w:eastAsia="zh-TW"/>
              </w:rPr>
              <w:t>ALL RBs</w:t>
            </w:r>
          </w:p>
        </w:tc>
      </w:tr>
      <w:tr w:rsidR="00A72C24" w:rsidRPr="00390EBF" w14:paraId="76B695A3" w14:textId="77777777" w:rsidTr="00CA04F8">
        <w:trPr>
          <w:gridBefore w:val="1"/>
          <w:wBefore w:w="12" w:type="pct"/>
          <w:trHeight w:val="339"/>
          <w:trPrChange w:id="3008" w:author="Probasco, Scott [CTO]" w:date="2019-08-16T09:11:00Z">
            <w:trPr>
              <w:gridBefore w:val="4"/>
              <w:gridAfter w:val="0"/>
              <w:wBefore w:w="12" w:type="pct"/>
              <w:trHeight w:val="339"/>
            </w:trPr>
          </w:trPrChange>
        </w:trPr>
        <w:tc>
          <w:tcPr>
            <w:tcW w:w="240" w:type="pct"/>
            <w:gridSpan w:val="8"/>
            <w:vMerge/>
            <w:vAlign w:val="center"/>
            <w:tcPrChange w:id="3009" w:author="Probasco, Scott [CTO]" w:date="2019-08-16T09:11:00Z">
              <w:tcPr>
                <w:tcW w:w="242" w:type="pct"/>
                <w:gridSpan w:val="12"/>
                <w:vMerge/>
                <w:vAlign w:val="center"/>
              </w:tcPr>
            </w:tcPrChange>
          </w:tcPr>
          <w:p w14:paraId="0A0CB1F3" w14:textId="77777777" w:rsidR="006831A7" w:rsidRPr="00390EBF" w:rsidRDefault="006831A7" w:rsidP="00EF6883">
            <w:pPr>
              <w:pStyle w:val="TAC"/>
              <w:rPr>
                <w:lang w:eastAsia="en-US"/>
              </w:rPr>
            </w:pPr>
          </w:p>
        </w:tc>
        <w:tc>
          <w:tcPr>
            <w:tcW w:w="186" w:type="pct"/>
            <w:gridSpan w:val="5"/>
            <w:shd w:val="clear" w:color="auto" w:fill="auto"/>
            <w:vAlign w:val="center"/>
            <w:tcPrChange w:id="3010" w:author="Probasco, Scott [CTO]" w:date="2019-08-16T09:11:00Z">
              <w:tcPr>
                <w:tcW w:w="187" w:type="pct"/>
                <w:gridSpan w:val="7"/>
                <w:shd w:val="clear" w:color="auto" w:fill="auto"/>
                <w:vAlign w:val="center"/>
              </w:tcPr>
            </w:tcPrChange>
          </w:tcPr>
          <w:p w14:paraId="24136CDA"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011" w:author="Probasco, Scott [CTO]" w:date="2019-08-16T09:11:00Z">
              <w:tcPr>
                <w:tcW w:w="337" w:type="pct"/>
                <w:gridSpan w:val="14"/>
                <w:shd w:val="clear" w:color="auto" w:fill="auto"/>
                <w:vAlign w:val="center"/>
              </w:tcPr>
            </w:tcPrChange>
          </w:tcPr>
          <w:p w14:paraId="1843BC2B"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012" w:author="Probasco, Scott [CTO]" w:date="2019-08-16T09:11:00Z">
              <w:tcPr>
                <w:tcW w:w="357" w:type="pct"/>
                <w:gridSpan w:val="9"/>
                <w:vMerge/>
                <w:shd w:val="clear" w:color="auto" w:fill="auto"/>
                <w:vAlign w:val="center"/>
              </w:tcPr>
            </w:tcPrChange>
          </w:tcPr>
          <w:p w14:paraId="79967058"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013" w:author="Probasco, Scott [CTO]" w:date="2019-08-16T09:11:00Z">
              <w:tcPr>
                <w:tcW w:w="290" w:type="pct"/>
                <w:gridSpan w:val="9"/>
                <w:shd w:val="clear" w:color="auto" w:fill="auto"/>
                <w:vAlign w:val="center"/>
              </w:tcPr>
            </w:tcPrChange>
          </w:tcPr>
          <w:p w14:paraId="1B60DF0D"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014" w:author="Probasco, Scott [CTO]" w:date="2019-08-16T09:11:00Z">
              <w:tcPr>
                <w:tcW w:w="236" w:type="pct"/>
                <w:gridSpan w:val="11"/>
                <w:vAlign w:val="center"/>
              </w:tcPr>
            </w:tcPrChange>
          </w:tcPr>
          <w:p w14:paraId="6E59AB98"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015" w:author="Probasco, Scott [CTO]" w:date="2019-08-16T09:11:00Z">
              <w:tcPr>
                <w:tcW w:w="353" w:type="pct"/>
                <w:gridSpan w:val="11"/>
                <w:shd w:val="clear" w:color="auto" w:fill="auto"/>
                <w:vAlign w:val="center"/>
              </w:tcPr>
            </w:tcPrChange>
          </w:tcPr>
          <w:p w14:paraId="0118D711"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016" w:author="Probasco, Scott [CTO]" w:date="2019-08-16T09:11:00Z">
              <w:tcPr>
                <w:tcW w:w="301" w:type="pct"/>
                <w:gridSpan w:val="11"/>
                <w:vMerge/>
                <w:shd w:val="clear" w:color="auto" w:fill="auto"/>
                <w:vAlign w:val="center"/>
              </w:tcPr>
            </w:tcPrChange>
          </w:tcPr>
          <w:p w14:paraId="30FF4992"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017" w:author="Probasco, Scott [CTO]" w:date="2019-08-16T09:11:00Z">
              <w:tcPr>
                <w:tcW w:w="326" w:type="pct"/>
                <w:gridSpan w:val="9"/>
                <w:shd w:val="clear" w:color="auto" w:fill="auto"/>
                <w:vAlign w:val="center"/>
              </w:tcPr>
            </w:tcPrChange>
          </w:tcPr>
          <w:p w14:paraId="4CB627D4"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018" w:author="Probasco, Scott [CTO]" w:date="2019-08-16T09:11:00Z">
              <w:tcPr>
                <w:tcW w:w="224" w:type="pct"/>
                <w:gridSpan w:val="14"/>
                <w:shd w:val="clear" w:color="auto" w:fill="auto"/>
                <w:vAlign w:val="center"/>
              </w:tcPr>
            </w:tcPrChange>
          </w:tcPr>
          <w:p w14:paraId="0322C16E"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019" w:author="Probasco, Scott [CTO]" w:date="2019-08-16T09:11:00Z">
              <w:tcPr>
                <w:tcW w:w="361" w:type="pct"/>
                <w:gridSpan w:val="12"/>
                <w:shd w:val="clear" w:color="auto" w:fill="auto"/>
                <w:vAlign w:val="center"/>
              </w:tcPr>
            </w:tcPrChange>
          </w:tcPr>
          <w:p w14:paraId="676346D1"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020" w:author="Probasco, Scott [CTO]" w:date="2019-08-16T09:11:00Z">
              <w:tcPr>
                <w:tcW w:w="236" w:type="pct"/>
                <w:gridSpan w:val="13"/>
                <w:vMerge/>
                <w:shd w:val="clear" w:color="auto" w:fill="auto"/>
                <w:vAlign w:val="center"/>
              </w:tcPr>
            </w:tcPrChange>
          </w:tcPr>
          <w:p w14:paraId="66A0A00F"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021" w:author="Probasco, Scott [CTO]" w:date="2019-08-16T09:11:00Z">
              <w:tcPr>
                <w:tcW w:w="349" w:type="pct"/>
                <w:gridSpan w:val="11"/>
                <w:shd w:val="clear" w:color="auto" w:fill="auto"/>
                <w:vAlign w:val="center"/>
              </w:tcPr>
            </w:tcPrChange>
          </w:tcPr>
          <w:p w14:paraId="3B295204"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3022" w:author="Probasco, Scott [CTO]" w:date="2019-08-16T09:11:00Z">
              <w:tcPr>
                <w:tcW w:w="231" w:type="pct"/>
                <w:gridSpan w:val="15"/>
                <w:shd w:val="clear" w:color="auto" w:fill="auto"/>
                <w:vAlign w:val="center"/>
              </w:tcPr>
            </w:tcPrChange>
          </w:tcPr>
          <w:p w14:paraId="3B3C32E1"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023" w:author="Probasco, Scott [CTO]" w:date="2019-08-16T09:11:00Z">
              <w:tcPr>
                <w:tcW w:w="366" w:type="pct"/>
                <w:gridSpan w:val="17"/>
                <w:shd w:val="clear" w:color="auto" w:fill="auto"/>
                <w:vAlign w:val="center"/>
              </w:tcPr>
            </w:tcPrChange>
          </w:tcPr>
          <w:p w14:paraId="0F78A9E6"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024" w:author="Probasco, Scott [CTO]" w:date="2019-08-16T09:11:00Z">
              <w:tcPr>
                <w:tcW w:w="279" w:type="pct"/>
                <w:gridSpan w:val="12"/>
                <w:vMerge/>
                <w:shd w:val="clear" w:color="auto" w:fill="auto"/>
                <w:vAlign w:val="center"/>
              </w:tcPr>
            </w:tcPrChange>
          </w:tcPr>
          <w:p w14:paraId="231A8CF6"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025" w:author="Probasco, Scott [CTO]" w:date="2019-08-16T09:11:00Z">
              <w:tcPr>
                <w:tcW w:w="313" w:type="pct"/>
                <w:gridSpan w:val="10"/>
                <w:shd w:val="clear" w:color="auto" w:fill="auto"/>
                <w:vAlign w:val="center"/>
              </w:tcPr>
            </w:tcPrChange>
          </w:tcPr>
          <w:p w14:paraId="4C9E79E1" w14:textId="77777777" w:rsidR="006831A7" w:rsidRPr="00390EBF" w:rsidRDefault="006831A7" w:rsidP="00EF6883">
            <w:pPr>
              <w:pStyle w:val="TAC"/>
              <w:rPr>
                <w:lang w:eastAsia="zh-TW"/>
              </w:rPr>
            </w:pPr>
            <w:r w:rsidRPr="00390EBF">
              <w:rPr>
                <w:lang w:eastAsia="zh-TW"/>
              </w:rPr>
              <w:t>100</w:t>
            </w:r>
          </w:p>
        </w:tc>
      </w:tr>
      <w:tr w:rsidR="00A72C24" w:rsidRPr="00390EBF" w14:paraId="512F04A0" w14:textId="77777777" w:rsidTr="00CA04F8">
        <w:trPr>
          <w:gridBefore w:val="1"/>
          <w:wBefore w:w="12" w:type="pct"/>
          <w:trHeight w:val="311"/>
          <w:trPrChange w:id="3026" w:author="Probasco, Scott [CTO]" w:date="2019-08-16T09:11:00Z">
            <w:trPr>
              <w:gridBefore w:val="4"/>
              <w:gridAfter w:val="0"/>
              <w:wBefore w:w="12" w:type="pct"/>
              <w:trHeight w:val="311"/>
            </w:trPr>
          </w:trPrChange>
        </w:trPr>
        <w:tc>
          <w:tcPr>
            <w:tcW w:w="240" w:type="pct"/>
            <w:gridSpan w:val="8"/>
            <w:vMerge w:val="restart"/>
            <w:vAlign w:val="center"/>
            <w:tcPrChange w:id="3027" w:author="Probasco, Scott [CTO]" w:date="2019-08-16T09:11:00Z">
              <w:tcPr>
                <w:tcW w:w="242" w:type="pct"/>
                <w:gridSpan w:val="12"/>
                <w:vMerge w:val="restart"/>
                <w:vAlign w:val="center"/>
              </w:tcPr>
            </w:tcPrChange>
          </w:tcPr>
          <w:p w14:paraId="55977371" w14:textId="77777777" w:rsidR="006831A7" w:rsidRPr="00390EBF" w:rsidRDefault="006831A7" w:rsidP="00EF6883">
            <w:pPr>
              <w:pStyle w:val="TAC"/>
              <w:rPr>
                <w:lang w:eastAsia="zh-TW"/>
              </w:rPr>
            </w:pPr>
            <w:r w:rsidRPr="00390EBF">
              <w:rPr>
                <w:lang w:eastAsia="en-US"/>
              </w:rPr>
              <w:t>15</w:t>
            </w:r>
            <w:r w:rsidRPr="00390EBF">
              <w:rPr>
                <w:vertAlign w:val="superscript"/>
                <w:lang w:eastAsia="ja-JP"/>
              </w:rPr>
              <w:t>13</w:t>
            </w:r>
          </w:p>
        </w:tc>
        <w:tc>
          <w:tcPr>
            <w:tcW w:w="186" w:type="pct"/>
            <w:gridSpan w:val="5"/>
            <w:shd w:val="clear" w:color="auto" w:fill="auto"/>
            <w:vAlign w:val="center"/>
            <w:tcPrChange w:id="3028" w:author="Probasco, Scott [CTO]" w:date="2019-08-16T09:11:00Z">
              <w:tcPr>
                <w:tcW w:w="187" w:type="pct"/>
                <w:gridSpan w:val="7"/>
                <w:shd w:val="clear" w:color="auto" w:fill="auto"/>
                <w:vAlign w:val="center"/>
              </w:tcPr>
            </w:tcPrChange>
          </w:tcPr>
          <w:p w14:paraId="2E349F2D"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3029" w:author="Probasco, Scott [CTO]" w:date="2019-08-16T09:11:00Z">
              <w:tcPr>
                <w:tcW w:w="337" w:type="pct"/>
                <w:gridSpan w:val="14"/>
                <w:shd w:val="clear" w:color="auto" w:fill="auto"/>
                <w:vAlign w:val="center"/>
              </w:tcPr>
            </w:tcPrChange>
          </w:tcPr>
          <w:p w14:paraId="33CB551E" w14:textId="77777777" w:rsidR="006831A7" w:rsidRPr="00390EBF" w:rsidRDefault="006831A7" w:rsidP="00EF6883">
            <w:pPr>
              <w:pStyle w:val="TAC"/>
              <w:rPr>
                <w:lang w:eastAsia="zh-TW"/>
              </w:rPr>
            </w:pPr>
            <w:r w:rsidRPr="00390EBF">
              <w:rPr>
                <w:lang w:eastAsia="zh-TW"/>
              </w:rPr>
              <w:t>Low12</w:t>
            </w:r>
          </w:p>
        </w:tc>
        <w:tc>
          <w:tcPr>
            <w:tcW w:w="357" w:type="pct"/>
            <w:gridSpan w:val="6"/>
            <w:vMerge w:val="restart"/>
            <w:shd w:val="clear" w:color="auto" w:fill="auto"/>
            <w:vAlign w:val="center"/>
            <w:tcPrChange w:id="3030" w:author="Probasco, Scott [CTO]" w:date="2019-08-16T09:11:00Z">
              <w:tcPr>
                <w:tcW w:w="357" w:type="pct"/>
                <w:gridSpan w:val="9"/>
                <w:vMerge w:val="restart"/>
                <w:shd w:val="clear" w:color="auto" w:fill="auto"/>
                <w:vAlign w:val="center"/>
              </w:tcPr>
            </w:tcPrChange>
          </w:tcPr>
          <w:p w14:paraId="1A8D3C96" w14:textId="77777777" w:rsidR="006831A7" w:rsidRPr="00390EBF" w:rsidRDefault="006831A7" w:rsidP="00EF6883">
            <w:pPr>
              <w:pStyle w:val="TAC"/>
              <w:rPr>
                <w:lang w:eastAsia="zh-TW"/>
              </w:rPr>
            </w:pPr>
            <w:r w:rsidRPr="00390EBF">
              <w:rPr>
                <w:lang w:eastAsia="en-US"/>
              </w:rPr>
              <w:t>50@25</w:t>
            </w:r>
          </w:p>
        </w:tc>
        <w:tc>
          <w:tcPr>
            <w:tcW w:w="290" w:type="pct"/>
            <w:gridSpan w:val="6"/>
            <w:shd w:val="clear" w:color="auto" w:fill="auto"/>
            <w:vAlign w:val="center"/>
            <w:tcPrChange w:id="3031" w:author="Probasco, Scott [CTO]" w:date="2019-08-16T09:11:00Z">
              <w:tcPr>
                <w:tcW w:w="290" w:type="pct"/>
                <w:gridSpan w:val="9"/>
                <w:shd w:val="clear" w:color="auto" w:fill="auto"/>
                <w:vAlign w:val="center"/>
              </w:tcPr>
            </w:tcPrChange>
          </w:tcPr>
          <w:p w14:paraId="375A146B"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032" w:author="Probasco, Scott [CTO]" w:date="2019-08-16T09:11:00Z">
              <w:tcPr>
                <w:tcW w:w="236" w:type="pct"/>
                <w:gridSpan w:val="11"/>
                <w:vAlign w:val="center"/>
              </w:tcPr>
            </w:tcPrChange>
          </w:tcPr>
          <w:p w14:paraId="15CE231E"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033" w:author="Probasco, Scott [CTO]" w:date="2019-08-16T09:11:00Z">
              <w:tcPr>
                <w:tcW w:w="353" w:type="pct"/>
                <w:gridSpan w:val="11"/>
                <w:shd w:val="clear" w:color="auto" w:fill="auto"/>
                <w:vAlign w:val="center"/>
              </w:tcPr>
            </w:tcPrChange>
          </w:tcPr>
          <w:p w14:paraId="2025EC00"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034" w:author="Probasco, Scott [CTO]" w:date="2019-08-16T09:11:00Z">
              <w:tcPr>
                <w:tcW w:w="301" w:type="pct"/>
                <w:gridSpan w:val="11"/>
                <w:vMerge w:val="restart"/>
                <w:shd w:val="clear" w:color="auto" w:fill="auto"/>
                <w:vAlign w:val="center"/>
              </w:tcPr>
            </w:tcPrChange>
          </w:tcPr>
          <w:p w14:paraId="69DB7505"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035" w:author="Probasco, Scott [CTO]" w:date="2019-08-16T09:11:00Z">
              <w:tcPr>
                <w:tcW w:w="326" w:type="pct"/>
                <w:gridSpan w:val="9"/>
                <w:shd w:val="clear" w:color="auto" w:fill="auto"/>
                <w:vAlign w:val="center"/>
              </w:tcPr>
            </w:tcPrChange>
          </w:tcPr>
          <w:p w14:paraId="2325236D"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036" w:author="Probasco, Scott [CTO]" w:date="2019-08-16T09:11:00Z">
              <w:tcPr>
                <w:tcW w:w="224" w:type="pct"/>
                <w:gridSpan w:val="14"/>
                <w:shd w:val="clear" w:color="auto" w:fill="auto"/>
                <w:vAlign w:val="center"/>
              </w:tcPr>
            </w:tcPrChange>
          </w:tcPr>
          <w:p w14:paraId="62CCC192"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3037" w:author="Probasco, Scott [CTO]" w:date="2019-08-16T09:11:00Z">
              <w:tcPr>
                <w:tcW w:w="361" w:type="pct"/>
                <w:gridSpan w:val="12"/>
                <w:shd w:val="clear" w:color="auto" w:fill="auto"/>
                <w:vAlign w:val="center"/>
              </w:tcPr>
            </w:tcPrChange>
          </w:tcPr>
          <w:p w14:paraId="642AE7FC"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038" w:author="Probasco, Scott [CTO]" w:date="2019-08-16T09:11:00Z">
              <w:tcPr>
                <w:tcW w:w="236" w:type="pct"/>
                <w:gridSpan w:val="13"/>
                <w:vMerge w:val="restart"/>
                <w:shd w:val="clear" w:color="auto" w:fill="auto"/>
                <w:vAlign w:val="center"/>
              </w:tcPr>
            </w:tcPrChange>
          </w:tcPr>
          <w:p w14:paraId="5D12A89B"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039" w:author="Probasco, Scott [CTO]" w:date="2019-08-16T09:11:00Z">
              <w:tcPr>
                <w:tcW w:w="349" w:type="pct"/>
                <w:gridSpan w:val="11"/>
                <w:shd w:val="clear" w:color="auto" w:fill="auto"/>
                <w:vAlign w:val="center"/>
              </w:tcPr>
            </w:tcPrChange>
          </w:tcPr>
          <w:p w14:paraId="2FDB1807"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040" w:author="Probasco, Scott [CTO]" w:date="2019-08-16T09:11:00Z">
              <w:tcPr>
                <w:tcW w:w="231" w:type="pct"/>
                <w:gridSpan w:val="15"/>
                <w:shd w:val="clear" w:color="auto" w:fill="auto"/>
                <w:vAlign w:val="center"/>
              </w:tcPr>
            </w:tcPrChange>
          </w:tcPr>
          <w:p w14:paraId="03359698"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041" w:author="Probasco, Scott [CTO]" w:date="2019-08-16T09:11:00Z">
              <w:tcPr>
                <w:tcW w:w="366" w:type="pct"/>
                <w:gridSpan w:val="17"/>
                <w:shd w:val="clear" w:color="auto" w:fill="auto"/>
                <w:vAlign w:val="center"/>
              </w:tcPr>
            </w:tcPrChange>
          </w:tcPr>
          <w:p w14:paraId="39DEF4B9" w14:textId="77777777" w:rsidR="006831A7" w:rsidRPr="00390EBF" w:rsidRDefault="006831A7" w:rsidP="00EF6883">
            <w:pPr>
              <w:pStyle w:val="TAC"/>
              <w:rPr>
                <w:lang w:eastAsia="zh-TW"/>
              </w:rPr>
            </w:pPr>
            <w:r w:rsidRPr="00390EBF">
              <w:rPr>
                <w:lang w:eastAsia="zh-TW"/>
              </w:rPr>
              <w:t>Low12</w:t>
            </w:r>
          </w:p>
        </w:tc>
        <w:tc>
          <w:tcPr>
            <w:tcW w:w="281" w:type="pct"/>
            <w:gridSpan w:val="7"/>
            <w:vMerge w:val="restart"/>
            <w:shd w:val="clear" w:color="auto" w:fill="auto"/>
            <w:vAlign w:val="center"/>
            <w:tcPrChange w:id="3042" w:author="Probasco, Scott [CTO]" w:date="2019-08-16T09:11:00Z">
              <w:tcPr>
                <w:tcW w:w="279" w:type="pct"/>
                <w:gridSpan w:val="12"/>
                <w:vMerge w:val="restart"/>
                <w:shd w:val="clear" w:color="auto" w:fill="auto"/>
                <w:vAlign w:val="center"/>
              </w:tcPr>
            </w:tcPrChange>
          </w:tcPr>
          <w:p w14:paraId="395F3D31"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043" w:author="Probasco, Scott [CTO]" w:date="2019-08-16T09:11:00Z">
              <w:tcPr>
                <w:tcW w:w="313" w:type="pct"/>
                <w:gridSpan w:val="10"/>
                <w:shd w:val="clear" w:color="auto" w:fill="auto"/>
                <w:vAlign w:val="center"/>
              </w:tcPr>
            </w:tcPrChange>
          </w:tcPr>
          <w:p w14:paraId="15BB656F" w14:textId="77777777" w:rsidR="006831A7" w:rsidRPr="00390EBF" w:rsidRDefault="006831A7" w:rsidP="00EF6883">
            <w:pPr>
              <w:pStyle w:val="TAC"/>
              <w:rPr>
                <w:lang w:eastAsia="zh-TW"/>
              </w:rPr>
            </w:pPr>
            <w:r w:rsidRPr="00390EBF">
              <w:rPr>
                <w:lang w:eastAsia="zh-TW"/>
              </w:rPr>
              <w:t>ALL RBs</w:t>
            </w:r>
          </w:p>
        </w:tc>
      </w:tr>
      <w:tr w:rsidR="00A72C24" w:rsidRPr="00390EBF" w14:paraId="33E5D32F" w14:textId="77777777" w:rsidTr="00CA04F8">
        <w:trPr>
          <w:gridBefore w:val="1"/>
          <w:wBefore w:w="12" w:type="pct"/>
          <w:trHeight w:val="339"/>
          <w:trPrChange w:id="3044" w:author="Probasco, Scott [CTO]" w:date="2019-08-16T09:11:00Z">
            <w:trPr>
              <w:gridBefore w:val="4"/>
              <w:gridAfter w:val="0"/>
              <w:wBefore w:w="12" w:type="pct"/>
              <w:trHeight w:val="339"/>
            </w:trPr>
          </w:trPrChange>
        </w:trPr>
        <w:tc>
          <w:tcPr>
            <w:tcW w:w="240" w:type="pct"/>
            <w:gridSpan w:val="8"/>
            <w:vMerge/>
            <w:vAlign w:val="center"/>
            <w:tcPrChange w:id="3045" w:author="Probasco, Scott [CTO]" w:date="2019-08-16T09:11:00Z">
              <w:tcPr>
                <w:tcW w:w="242" w:type="pct"/>
                <w:gridSpan w:val="12"/>
                <w:vMerge/>
                <w:vAlign w:val="center"/>
              </w:tcPr>
            </w:tcPrChange>
          </w:tcPr>
          <w:p w14:paraId="13D15BE6" w14:textId="77777777" w:rsidR="006831A7" w:rsidRPr="00390EBF" w:rsidRDefault="006831A7" w:rsidP="00EF6883">
            <w:pPr>
              <w:pStyle w:val="TAC"/>
              <w:rPr>
                <w:lang w:eastAsia="en-US"/>
              </w:rPr>
            </w:pPr>
          </w:p>
        </w:tc>
        <w:tc>
          <w:tcPr>
            <w:tcW w:w="186" w:type="pct"/>
            <w:gridSpan w:val="5"/>
            <w:shd w:val="clear" w:color="auto" w:fill="auto"/>
            <w:vAlign w:val="center"/>
            <w:tcPrChange w:id="3046" w:author="Probasco, Scott [CTO]" w:date="2019-08-16T09:11:00Z">
              <w:tcPr>
                <w:tcW w:w="187" w:type="pct"/>
                <w:gridSpan w:val="7"/>
                <w:shd w:val="clear" w:color="auto" w:fill="auto"/>
                <w:vAlign w:val="center"/>
              </w:tcPr>
            </w:tcPrChange>
          </w:tcPr>
          <w:p w14:paraId="61BF3E00"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047" w:author="Probasco, Scott [CTO]" w:date="2019-08-16T09:11:00Z">
              <w:tcPr>
                <w:tcW w:w="337" w:type="pct"/>
                <w:gridSpan w:val="14"/>
                <w:shd w:val="clear" w:color="auto" w:fill="auto"/>
                <w:vAlign w:val="center"/>
              </w:tcPr>
            </w:tcPrChange>
          </w:tcPr>
          <w:p w14:paraId="00BA6FBA"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048" w:author="Probasco, Scott [CTO]" w:date="2019-08-16T09:11:00Z">
              <w:tcPr>
                <w:tcW w:w="357" w:type="pct"/>
                <w:gridSpan w:val="9"/>
                <w:vMerge/>
                <w:shd w:val="clear" w:color="auto" w:fill="auto"/>
                <w:vAlign w:val="center"/>
              </w:tcPr>
            </w:tcPrChange>
          </w:tcPr>
          <w:p w14:paraId="0B5CF15D"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049" w:author="Probasco, Scott [CTO]" w:date="2019-08-16T09:11:00Z">
              <w:tcPr>
                <w:tcW w:w="290" w:type="pct"/>
                <w:gridSpan w:val="9"/>
                <w:shd w:val="clear" w:color="auto" w:fill="auto"/>
                <w:vAlign w:val="center"/>
              </w:tcPr>
            </w:tcPrChange>
          </w:tcPr>
          <w:p w14:paraId="07A43882"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050" w:author="Probasco, Scott [CTO]" w:date="2019-08-16T09:11:00Z">
              <w:tcPr>
                <w:tcW w:w="236" w:type="pct"/>
                <w:gridSpan w:val="11"/>
                <w:vAlign w:val="center"/>
              </w:tcPr>
            </w:tcPrChange>
          </w:tcPr>
          <w:p w14:paraId="4218894A"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051" w:author="Probasco, Scott [CTO]" w:date="2019-08-16T09:11:00Z">
              <w:tcPr>
                <w:tcW w:w="353" w:type="pct"/>
                <w:gridSpan w:val="11"/>
                <w:shd w:val="clear" w:color="auto" w:fill="auto"/>
                <w:vAlign w:val="center"/>
              </w:tcPr>
            </w:tcPrChange>
          </w:tcPr>
          <w:p w14:paraId="4257A49A"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052" w:author="Probasco, Scott [CTO]" w:date="2019-08-16T09:11:00Z">
              <w:tcPr>
                <w:tcW w:w="301" w:type="pct"/>
                <w:gridSpan w:val="11"/>
                <w:vMerge/>
                <w:shd w:val="clear" w:color="auto" w:fill="auto"/>
                <w:vAlign w:val="center"/>
              </w:tcPr>
            </w:tcPrChange>
          </w:tcPr>
          <w:p w14:paraId="37527978"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053" w:author="Probasco, Scott [CTO]" w:date="2019-08-16T09:11:00Z">
              <w:tcPr>
                <w:tcW w:w="326" w:type="pct"/>
                <w:gridSpan w:val="9"/>
                <w:shd w:val="clear" w:color="auto" w:fill="auto"/>
                <w:vAlign w:val="center"/>
              </w:tcPr>
            </w:tcPrChange>
          </w:tcPr>
          <w:p w14:paraId="720ABC0B" w14:textId="77777777" w:rsidR="006831A7" w:rsidRPr="00390EBF" w:rsidRDefault="006831A7" w:rsidP="00EF6883">
            <w:pPr>
              <w:pStyle w:val="TAC"/>
              <w:rPr>
                <w:lang w:eastAsia="zh-TW"/>
              </w:rPr>
            </w:pPr>
            <w:r w:rsidRPr="00390EBF">
              <w:rPr>
                <w:lang w:eastAsia="zh-TW"/>
              </w:rPr>
              <w:t>25</w:t>
            </w:r>
          </w:p>
        </w:tc>
        <w:tc>
          <w:tcPr>
            <w:tcW w:w="224" w:type="pct"/>
            <w:gridSpan w:val="9"/>
            <w:shd w:val="clear" w:color="auto" w:fill="auto"/>
            <w:vAlign w:val="center"/>
            <w:tcPrChange w:id="3054" w:author="Probasco, Scott [CTO]" w:date="2019-08-16T09:11:00Z">
              <w:tcPr>
                <w:tcW w:w="224" w:type="pct"/>
                <w:gridSpan w:val="14"/>
                <w:shd w:val="clear" w:color="auto" w:fill="auto"/>
                <w:vAlign w:val="center"/>
              </w:tcPr>
            </w:tcPrChange>
          </w:tcPr>
          <w:p w14:paraId="20DCEED4"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055" w:author="Probasco, Scott [CTO]" w:date="2019-08-16T09:11:00Z">
              <w:tcPr>
                <w:tcW w:w="361" w:type="pct"/>
                <w:gridSpan w:val="12"/>
                <w:shd w:val="clear" w:color="auto" w:fill="auto"/>
                <w:vAlign w:val="center"/>
              </w:tcPr>
            </w:tcPrChange>
          </w:tcPr>
          <w:p w14:paraId="56C3062B"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056" w:author="Probasco, Scott [CTO]" w:date="2019-08-16T09:11:00Z">
              <w:tcPr>
                <w:tcW w:w="236" w:type="pct"/>
                <w:gridSpan w:val="13"/>
                <w:vMerge/>
                <w:shd w:val="clear" w:color="auto" w:fill="auto"/>
                <w:vAlign w:val="center"/>
              </w:tcPr>
            </w:tcPrChange>
          </w:tcPr>
          <w:p w14:paraId="12D08095"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057" w:author="Probasco, Scott [CTO]" w:date="2019-08-16T09:11:00Z">
              <w:tcPr>
                <w:tcW w:w="349" w:type="pct"/>
                <w:gridSpan w:val="11"/>
                <w:shd w:val="clear" w:color="auto" w:fill="auto"/>
                <w:vAlign w:val="center"/>
              </w:tcPr>
            </w:tcPrChange>
          </w:tcPr>
          <w:p w14:paraId="63E18940"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3058" w:author="Probasco, Scott [CTO]" w:date="2019-08-16T09:11:00Z">
              <w:tcPr>
                <w:tcW w:w="231" w:type="pct"/>
                <w:gridSpan w:val="15"/>
                <w:shd w:val="clear" w:color="auto" w:fill="auto"/>
                <w:vAlign w:val="center"/>
              </w:tcPr>
            </w:tcPrChange>
          </w:tcPr>
          <w:p w14:paraId="5E5B5422"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059" w:author="Probasco, Scott [CTO]" w:date="2019-08-16T09:11:00Z">
              <w:tcPr>
                <w:tcW w:w="366" w:type="pct"/>
                <w:gridSpan w:val="17"/>
                <w:shd w:val="clear" w:color="auto" w:fill="auto"/>
                <w:vAlign w:val="center"/>
              </w:tcPr>
            </w:tcPrChange>
          </w:tcPr>
          <w:p w14:paraId="70B78E2A"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060" w:author="Probasco, Scott [CTO]" w:date="2019-08-16T09:11:00Z">
              <w:tcPr>
                <w:tcW w:w="279" w:type="pct"/>
                <w:gridSpan w:val="12"/>
                <w:vMerge/>
                <w:shd w:val="clear" w:color="auto" w:fill="auto"/>
                <w:vAlign w:val="center"/>
              </w:tcPr>
            </w:tcPrChange>
          </w:tcPr>
          <w:p w14:paraId="4CD5DE17"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061" w:author="Probasco, Scott [CTO]" w:date="2019-08-16T09:11:00Z">
              <w:tcPr>
                <w:tcW w:w="313" w:type="pct"/>
                <w:gridSpan w:val="10"/>
                <w:shd w:val="clear" w:color="auto" w:fill="auto"/>
                <w:vAlign w:val="center"/>
              </w:tcPr>
            </w:tcPrChange>
          </w:tcPr>
          <w:p w14:paraId="43B5E382" w14:textId="77777777" w:rsidR="006831A7" w:rsidRPr="00390EBF" w:rsidRDefault="006831A7" w:rsidP="00EF6883">
            <w:pPr>
              <w:pStyle w:val="TAC"/>
              <w:rPr>
                <w:lang w:eastAsia="zh-TW"/>
              </w:rPr>
            </w:pPr>
            <w:r w:rsidRPr="00390EBF">
              <w:rPr>
                <w:lang w:eastAsia="zh-TW"/>
              </w:rPr>
              <w:t>100</w:t>
            </w:r>
          </w:p>
        </w:tc>
      </w:tr>
      <w:tr w:rsidR="00A72C24" w:rsidRPr="00390EBF" w14:paraId="3BAFD8DE" w14:textId="77777777" w:rsidTr="00CA04F8">
        <w:trPr>
          <w:gridBefore w:val="1"/>
          <w:wBefore w:w="12" w:type="pct"/>
          <w:trHeight w:val="311"/>
          <w:trPrChange w:id="3062" w:author="Probasco, Scott [CTO]" w:date="2019-08-16T09:11:00Z">
            <w:trPr>
              <w:gridBefore w:val="4"/>
              <w:gridAfter w:val="0"/>
              <w:wBefore w:w="12" w:type="pct"/>
              <w:trHeight w:val="311"/>
            </w:trPr>
          </w:trPrChange>
        </w:trPr>
        <w:tc>
          <w:tcPr>
            <w:tcW w:w="240" w:type="pct"/>
            <w:gridSpan w:val="8"/>
            <w:vMerge w:val="restart"/>
            <w:vAlign w:val="center"/>
            <w:tcPrChange w:id="3063" w:author="Probasco, Scott [CTO]" w:date="2019-08-16T09:11:00Z">
              <w:tcPr>
                <w:tcW w:w="242" w:type="pct"/>
                <w:gridSpan w:val="12"/>
                <w:vMerge w:val="restart"/>
                <w:vAlign w:val="center"/>
              </w:tcPr>
            </w:tcPrChange>
          </w:tcPr>
          <w:p w14:paraId="12E38D91" w14:textId="77777777" w:rsidR="006831A7" w:rsidRPr="00390EBF" w:rsidRDefault="006831A7" w:rsidP="00EF6883">
            <w:pPr>
              <w:pStyle w:val="TAC"/>
              <w:rPr>
                <w:lang w:eastAsia="zh-TW"/>
              </w:rPr>
            </w:pPr>
            <w:r w:rsidRPr="00390EBF">
              <w:rPr>
                <w:lang w:eastAsia="en-US"/>
              </w:rPr>
              <w:t>16</w:t>
            </w:r>
            <w:r w:rsidRPr="00390EBF">
              <w:rPr>
                <w:vertAlign w:val="superscript"/>
                <w:lang w:eastAsia="ja-JP"/>
              </w:rPr>
              <w:t>15</w:t>
            </w:r>
          </w:p>
        </w:tc>
        <w:tc>
          <w:tcPr>
            <w:tcW w:w="186" w:type="pct"/>
            <w:gridSpan w:val="5"/>
            <w:shd w:val="clear" w:color="auto" w:fill="auto"/>
            <w:vAlign w:val="center"/>
            <w:tcPrChange w:id="3064" w:author="Probasco, Scott [CTO]" w:date="2019-08-16T09:11:00Z">
              <w:tcPr>
                <w:tcW w:w="187" w:type="pct"/>
                <w:gridSpan w:val="7"/>
                <w:shd w:val="clear" w:color="auto" w:fill="auto"/>
                <w:vAlign w:val="center"/>
              </w:tcPr>
            </w:tcPrChange>
          </w:tcPr>
          <w:p w14:paraId="3EBA9ED6"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3065" w:author="Probasco, Scott [CTO]" w:date="2019-08-16T09:11:00Z">
              <w:tcPr>
                <w:tcW w:w="337" w:type="pct"/>
                <w:gridSpan w:val="14"/>
                <w:shd w:val="clear" w:color="auto" w:fill="auto"/>
                <w:vAlign w:val="center"/>
              </w:tcPr>
            </w:tcPrChange>
          </w:tcPr>
          <w:p w14:paraId="186C4333" w14:textId="77777777" w:rsidR="006831A7" w:rsidRPr="00390EBF" w:rsidRDefault="006831A7" w:rsidP="00EF6883">
            <w:pPr>
              <w:pStyle w:val="TAC"/>
              <w:rPr>
                <w:lang w:eastAsia="zh-TW"/>
              </w:rPr>
            </w:pPr>
            <w:r w:rsidRPr="00390EBF">
              <w:rPr>
                <w:lang w:eastAsia="zh-TW"/>
              </w:rPr>
              <w:t>High13</w:t>
            </w:r>
          </w:p>
        </w:tc>
        <w:tc>
          <w:tcPr>
            <w:tcW w:w="357" w:type="pct"/>
            <w:gridSpan w:val="6"/>
            <w:vMerge w:val="restart"/>
            <w:shd w:val="clear" w:color="auto" w:fill="auto"/>
            <w:vAlign w:val="center"/>
            <w:tcPrChange w:id="3066" w:author="Probasco, Scott [CTO]" w:date="2019-08-16T09:11:00Z">
              <w:tcPr>
                <w:tcW w:w="357" w:type="pct"/>
                <w:gridSpan w:val="9"/>
                <w:vMerge w:val="restart"/>
                <w:shd w:val="clear" w:color="auto" w:fill="auto"/>
                <w:vAlign w:val="center"/>
              </w:tcPr>
            </w:tcPrChange>
          </w:tcPr>
          <w:p w14:paraId="0C5AABA3" w14:textId="77777777" w:rsidR="006831A7" w:rsidRPr="00390EBF" w:rsidRDefault="006831A7" w:rsidP="00EF6883">
            <w:pPr>
              <w:pStyle w:val="TAC"/>
              <w:rPr>
                <w:lang w:eastAsia="zh-TW"/>
              </w:rPr>
            </w:pPr>
            <w:r w:rsidRPr="00390EBF">
              <w:rPr>
                <w:lang w:eastAsia="en-US"/>
              </w:rPr>
              <w:t>50@25</w:t>
            </w:r>
          </w:p>
        </w:tc>
        <w:tc>
          <w:tcPr>
            <w:tcW w:w="290" w:type="pct"/>
            <w:gridSpan w:val="6"/>
            <w:shd w:val="clear" w:color="auto" w:fill="auto"/>
            <w:vAlign w:val="center"/>
            <w:tcPrChange w:id="3067" w:author="Probasco, Scott [CTO]" w:date="2019-08-16T09:11:00Z">
              <w:tcPr>
                <w:tcW w:w="290" w:type="pct"/>
                <w:gridSpan w:val="9"/>
                <w:shd w:val="clear" w:color="auto" w:fill="auto"/>
                <w:vAlign w:val="center"/>
              </w:tcPr>
            </w:tcPrChange>
          </w:tcPr>
          <w:p w14:paraId="0D7730DC"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068" w:author="Probasco, Scott [CTO]" w:date="2019-08-16T09:11:00Z">
              <w:tcPr>
                <w:tcW w:w="236" w:type="pct"/>
                <w:gridSpan w:val="11"/>
                <w:vAlign w:val="center"/>
              </w:tcPr>
            </w:tcPrChange>
          </w:tcPr>
          <w:p w14:paraId="309A1495"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069" w:author="Probasco, Scott [CTO]" w:date="2019-08-16T09:11:00Z">
              <w:tcPr>
                <w:tcW w:w="353" w:type="pct"/>
                <w:gridSpan w:val="11"/>
                <w:shd w:val="clear" w:color="auto" w:fill="auto"/>
                <w:vAlign w:val="center"/>
              </w:tcPr>
            </w:tcPrChange>
          </w:tcPr>
          <w:p w14:paraId="2214557F"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070" w:author="Probasco, Scott [CTO]" w:date="2019-08-16T09:11:00Z">
              <w:tcPr>
                <w:tcW w:w="301" w:type="pct"/>
                <w:gridSpan w:val="11"/>
                <w:vMerge w:val="restart"/>
                <w:shd w:val="clear" w:color="auto" w:fill="auto"/>
                <w:vAlign w:val="center"/>
              </w:tcPr>
            </w:tcPrChange>
          </w:tcPr>
          <w:p w14:paraId="0120B9EA"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071" w:author="Probasco, Scott [CTO]" w:date="2019-08-16T09:11:00Z">
              <w:tcPr>
                <w:tcW w:w="326" w:type="pct"/>
                <w:gridSpan w:val="9"/>
                <w:shd w:val="clear" w:color="auto" w:fill="auto"/>
                <w:vAlign w:val="center"/>
              </w:tcPr>
            </w:tcPrChange>
          </w:tcPr>
          <w:p w14:paraId="5F88F224"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072" w:author="Probasco, Scott [CTO]" w:date="2019-08-16T09:11:00Z">
              <w:tcPr>
                <w:tcW w:w="224" w:type="pct"/>
                <w:gridSpan w:val="14"/>
                <w:shd w:val="clear" w:color="auto" w:fill="auto"/>
                <w:vAlign w:val="center"/>
              </w:tcPr>
            </w:tcPrChange>
          </w:tcPr>
          <w:p w14:paraId="23BE2865"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3073" w:author="Probasco, Scott [CTO]" w:date="2019-08-16T09:11:00Z">
              <w:tcPr>
                <w:tcW w:w="361" w:type="pct"/>
                <w:gridSpan w:val="12"/>
                <w:shd w:val="clear" w:color="auto" w:fill="auto"/>
                <w:vAlign w:val="center"/>
              </w:tcPr>
            </w:tcPrChange>
          </w:tcPr>
          <w:p w14:paraId="51207D69"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074" w:author="Probasco, Scott [CTO]" w:date="2019-08-16T09:11:00Z">
              <w:tcPr>
                <w:tcW w:w="236" w:type="pct"/>
                <w:gridSpan w:val="13"/>
                <w:vMerge w:val="restart"/>
                <w:shd w:val="clear" w:color="auto" w:fill="auto"/>
                <w:vAlign w:val="center"/>
              </w:tcPr>
            </w:tcPrChange>
          </w:tcPr>
          <w:p w14:paraId="6678135D"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075" w:author="Probasco, Scott [CTO]" w:date="2019-08-16T09:11:00Z">
              <w:tcPr>
                <w:tcW w:w="349" w:type="pct"/>
                <w:gridSpan w:val="11"/>
                <w:shd w:val="clear" w:color="auto" w:fill="auto"/>
                <w:vAlign w:val="center"/>
              </w:tcPr>
            </w:tcPrChange>
          </w:tcPr>
          <w:p w14:paraId="278BB80B"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076" w:author="Probasco, Scott [CTO]" w:date="2019-08-16T09:11:00Z">
              <w:tcPr>
                <w:tcW w:w="231" w:type="pct"/>
                <w:gridSpan w:val="15"/>
                <w:shd w:val="clear" w:color="auto" w:fill="auto"/>
                <w:vAlign w:val="center"/>
              </w:tcPr>
            </w:tcPrChange>
          </w:tcPr>
          <w:p w14:paraId="36204EFF"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077" w:author="Probasco, Scott [CTO]" w:date="2019-08-16T09:11:00Z">
              <w:tcPr>
                <w:tcW w:w="366" w:type="pct"/>
                <w:gridSpan w:val="17"/>
                <w:shd w:val="clear" w:color="auto" w:fill="auto"/>
                <w:vAlign w:val="center"/>
              </w:tcPr>
            </w:tcPrChange>
          </w:tcPr>
          <w:p w14:paraId="10834DAD" w14:textId="77777777" w:rsidR="006831A7" w:rsidRPr="00390EBF" w:rsidRDefault="006831A7" w:rsidP="00EF6883">
            <w:pPr>
              <w:pStyle w:val="TAC"/>
              <w:rPr>
                <w:lang w:eastAsia="zh-TW"/>
              </w:rPr>
            </w:pPr>
            <w:r w:rsidRPr="00390EBF">
              <w:rPr>
                <w:lang w:eastAsia="zh-TW"/>
              </w:rPr>
              <w:t>Mid13</w:t>
            </w:r>
          </w:p>
        </w:tc>
        <w:tc>
          <w:tcPr>
            <w:tcW w:w="281" w:type="pct"/>
            <w:gridSpan w:val="7"/>
            <w:vMerge w:val="restart"/>
            <w:shd w:val="clear" w:color="auto" w:fill="auto"/>
            <w:vAlign w:val="center"/>
            <w:tcPrChange w:id="3078" w:author="Probasco, Scott [CTO]" w:date="2019-08-16T09:11:00Z">
              <w:tcPr>
                <w:tcW w:w="279" w:type="pct"/>
                <w:gridSpan w:val="12"/>
                <w:vMerge w:val="restart"/>
                <w:shd w:val="clear" w:color="auto" w:fill="auto"/>
                <w:vAlign w:val="center"/>
              </w:tcPr>
            </w:tcPrChange>
          </w:tcPr>
          <w:p w14:paraId="1847B2CD"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079" w:author="Probasco, Scott [CTO]" w:date="2019-08-16T09:11:00Z">
              <w:tcPr>
                <w:tcW w:w="313" w:type="pct"/>
                <w:gridSpan w:val="10"/>
                <w:shd w:val="clear" w:color="auto" w:fill="auto"/>
                <w:vAlign w:val="center"/>
              </w:tcPr>
            </w:tcPrChange>
          </w:tcPr>
          <w:p w14:paraId="11A32ADB" w14:textId="77777777" w:rsidR="006831A7" w:rsidRPr="00390EBF" w:rsidRDefault="006831A7" w:rsidP="00EF6883">
            <w:pPr>
              <w:pStyle w:val="TAC"/>
              <w:rPr>
                <w:lang w:eastAsia="zh-TW"/>
              </w:rPr>
            </w:pPr>
            <w:r w:rsidRPr="00390EBF">
              <w:rPr>
                <w:lang w:eastAsia="zh-TW"/>
              </w:rPr>
              <w:t>ALL RBs</w:t>
            </w:r>
          </w:p>
        </w:tc>
      </w:tr>
      <w:tr w:rsidR="00A72C24" w:rsidRPr="00390EBF" w14:paraId="57E73F4C" w14:textId="77777777" w:rsidTr="00CA04F8">
        <w:trPr>
          <w:gridBefore w:val="1"/>
          <w:wBefore w:w="12" w:type="pct"/>
          <w:trHeight w:val="339"/>
          <w:trPrChange w:id="3080" w:author="Probasco, Scott [CTO]" w:date="2019-08-16T09:11:00Z">
            <w:trPr>
              <w:gridBefore w:val="4"/>
              <w:gridAfter w:val="0"/>
              <w:wBefore w:w="12" w:type="pct"/>
              <w:trHeight w:val="339"/>
            </w:trPr>
          </w:trPrChange>
        </w:trPr>
        <w:tc>
          <w:tcPr>
            <w:tcW w:w="240" w:type="pct"/>
            <w:gridSpan w:val="8"/>
            <w:vMerge/>
            <w:vAlign w:val="center"/>
            <w:tcPrChange w:id="3081" w:author="Probasco, Scott [CTO]" w:date="2019-08-16T09:11:00Z">
              <w:tcPr>
                <w:tcW w:w="242" w:type="pct"/>
                <w:gridSpan w:val="12"/>
                <w:vMerge/>
                <w:vAlign w:val="center"/>
              </w:tcPr>
            </w:tcPrChange>
          </w:tcPr>
          <w:p w14:paraId="641F9729" w14:textId="77777777" w:rsidR="006831A7" w:rsidRPr="00390EBF" w:rsidRDefault="006831A7" w:rsidP="00EF6883">
            <w:pPr>
              <w:pStyle w:val="TAC"/>
              <w:rPr>
                <w:lang w:eastAsia="en-US"/>
              </w:rPr>
            </w:pPr>
          </w:p>
        </w:tc>
        <w:tc>
          <w:tcPr>
            <w:tcW w:w="186" w:type="pct"/>
            <w:gridSpan w:val="5"/>
            <w:shd w:val="clear" w:color="auto" w:fill="auto"/>
            <w:vAlign w:val="center"/>
            <w:tcPrChange w:id="3082" w:author="Probasco, Scott [CTO]" w:date="2019-08-16T09:11:00Z">
              <w:tcPr>
                <w:tcW w:w="187" w:type="pct"/>
                <w:gridSpan w:val="7"/>
                <w:shd w:val="clear" w:color="auto" w:fill="auto"/>
                <w:vAlign w:val="center"/>
              </w:tcPr>
            </w:tcPrChange>
          </w:tcPr>
          <w:p w14:paraId="2AF6E9EB"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083" w:author="Probasco, Scott [CTO]" w:date="2019-08-16T09:11:00Z">
              <w:tcPr>
                <w:tcW w:w="337" w:type="pct"/>
                <w:gridSpan w:val="14"/>
                <w:shd w:val="clear" w:color="auto" w:fill="auto"/>
                <w:vAlign w:val="center"/>
              </w:tcPr>
            </w:tcPrChange>
          </w:tcPr>
          <w:p w14:paraId="5D78B708"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084" w:author="Probasco, Scott [CTO]" w:date="2019-08-16T09:11:00Z">
              <w:tcPr>
                <w:tcW w:w="357" w:type="pct"/>
                <w:gridSpan w:val="9"/>
                <w:vMerge/>
                <w:shd w:val="clear" w:color="auto" w:fill="auto"/>
                <w:vAlign w:val="center"/>
              </w:tcPr>
            </w:tcPrChange>
          </w:tcPr>
          <w:p w14:paraId="7B12A5DD"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085" w:author="Probasco, Scott [CTO]" w:date="2019-08-16T09:11:00Z">
              <w:tcPr>
                <w:tcW w:w="290" w:type="pct"/>
                <w:gridSpan w:val="9"/>
                <w:shd w:val="clear" w:color="auto" w:fill="auto"/>
                <w:vAlign w:val="center"/>
              </w:tcPr>
            </w:tcPrChange>
          </w:tcPr>
          <w:p w14:paraId="15720813"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086" w:author="Probasco, Scott [CTO]" w:date="2019-08-16T09:11:00Z">
              <w:tcPr>
                <w:tcW w:w="236" w:type="pct"/>
                <w:gridSpan w:val="11"/>
                <w:vAlign w:val="center"/>
              </w:tcPr>
            </w:tcPrChange>
          </w:tcPr>
          <w:p w14:paraId="52AC6CE2"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087" w:author="Probasco, Scott [CTO]" w:date="2019-08-16T09:11:00Z">
              <w:tcPr>
                <w:tcW w:w="353" w:type="pct"/>
                <w:gridSpan w:val="11"/>
                <w:shd w:val="clear" w:color="auto" w:fill="auto"/>
                <w:vAlign w:val="center"/>
              </w:tcPr>
            </w:tcPrChange>
          </w:tcPr>
          <w:p w14:paraId="3BDA0BD8"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088" w:author="Probasco, Scott [CTO]" w:date="2019-08-16T09:11:00Z">
              <w:tcPr>
                <w:tcW w:w="301" w:type="pct"/>
                <w:gridSpan w:val="11"/>
                <w:vMerge/>
                <w:shd w:val="clear" w:color="auto" w:fill="auto"/>
                <w:vAlign w:val="center"/>
              </w:tcPr>
            </w:tcPrChange>
          </w:tcPr>
          <w:p w14:paraId="37052CF8"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089" w:author="Probasco, Scott [CTO]" w:date="2019-08-16T09:11:00Z">
              <w:tcPr>
                <w:tcW w:w="326" w:type="pct"/>
                <w:gridSpan w:val="9"/>
                <w:shd w:val="clear" w:color="auto" w:fill="auto"/>
                <w:vAlign w:val="center"/>
              </w:tcPr>
            </w:tcPrChange>
          </w:tcPr>
          <w:p w14:paraId="5C9AF537" w14:textId="77777777" w:rsidR="006831A7" w:rsidRPr="00390EBF" w:rsidRDefault="006831A7" w:rsidP="00EF6883">
            <w:pPr>
              <w:pStyle w:val="TAC"/>
              <w:rPr>
                <w:lang w:eastAsia="zh-TW"/>
              </w:rPr>
            </w:pPr>
            <w:r w:rsidRPr="00390EBF">
              <w:rPr>
                <w:lang w:eastAsia="zh-TW"/>
              </w:rPr>
              <w:t>25</w:t>
            </w:r>
          </w:p>
        </w:tc>
        <w:tc>
          <w:tcPr>
            <w:tcW w:w="224" w:type="pct"/>
            <w:gridSpan w:val="9"/>
            <w:shd w:val="clear" w:color="auto" w:fill="auto"/>
            <w:vAlign w:val="center"/>
            <w:tcPrChange w:id="3090" w:author="Probasco, Scott [CTO]" w:date="2019-08-16T09:11:00Z">
              <w:tcPr>
                <w:tcW w:w="224" w:type="pct"/>
                <w:gridSpan w:val="14"/>
                <w:shd w:val="clear" w:color="auto" w:fill="auto"/>
                <w:vAlign w:val="center"/>
              </w:tcPr>
            </w:tcPrChange>
          </w:tcPr>
          <w:p w14:paraId="3FBE37FD"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091" w:author="Probasco, Scott [CTO]" w:date="2019-08-16T09:11:00Z">
              <w:tcPr>
                <w:tcW w:w="361" w:type="pct"/>
                <w:gridSpan w:val="12"/>
                <w:shd w:val="clear" w:color="auto" w:fill="auto"/>
                <w:vAlign w:val="center"/>
              </w:tcPr>
            </w:tcPrChange>
          </w:tcPr>
          <w:p w14:paraId="7F76CC28"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092" w:author="Probasco, Scott [CTO]" w:date="2019-08-16T09:11:00Z">
              <w:tcPr>
                <w:tcW w:w="236" w:type="pct"/>
                <w:gridSpan w:val="13"/>
                <w:vMerge/>
                <w:shd w:val="clear" w:color="auto" w:fill="auto"/>
                <w:vAlign w:val="center"/>
              </w:tcPr>
            </w:tcPrChange>
          </w:tcPr>
          <w:p w14:paraId="0B832647"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093" w:author="Probasco, Scott [CTO]" w:date="2019-08-16T09:11:00Z">
              <w:tcPr>
                <w:tcW w:w="349" w:type="pct"/>
                <w:gridSpan w:val="11"/>
                <w:shd w:val="clear" w:color="auto" w:fill="auto"/>
                <w:vAlign w:val="center"/>
              </w:tcPr>
            </w:tcPrChange>
          </w:tcPr>
          <w:p w14:paraId="41601C21"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3094" w:author="Probasco, Scott [CTO]" w:date="2019-08-16T09:11:00Z">
              <w:tcPr>
                <w:tcW w:w="231" w:type="pct"/>
                <w:gridSpan w:val="15"/>
                <w:shd w:val="clear" w:color="auto" w:fill="auto"/>
                <w:vAlign w:val="center"/>
              </w:tcPr>
            </w:tcPrChange>
          </w:tcPr>
          <w:p w14:paraId="1F23E985"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095" w:author="Probasco, Scott [CTO]" w:date="2019-08-16T09:11:00Z">
              <w:tcPr>
                <w:tcW w:w="366" w:type="pct"/>
                <w:gridSpan w:val="17"/>
                <w:shd w:val="clear" w:color="auto" w:fill="auto"/>
                <w:vAlign w:val="center"/>
              </w:tcPr>
            </w:tcPrChange>
          </w:tcPr>
          <w:p w14:paraId="3FC24A64"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096" w:author="Probasco, Scott [CTO]" w:date="2019-08-16T09:11:00Z">
              <w:tcPr>
                <w:tcW w:w="279" w:type="pct"/>
                <w:gridSpan w:val="12"/>
                <w:vMerge/>
                <w:shd w:val="clear" w:color="auto" w:fill="auto"/>
                <w:vAlign w:val="center"/>
              </w:tcPr>
            </w:tcPrChange>
          </w:tcPr>
          <w:p w14:paraId="1BACA536"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097" w:author="Probasco, Scott [CTO]" w:date="2019-08-16T09:11:00Z">
              <w:tcPr>
                <w:tcW w:w="313" w:type="pct"/>
                <w:gridSpan w:val="10"/>
                <w:shd w:val="clear" w:color="auto" w:fill="auto"/>
                <w:vAlign w:val="center"/>
              </w:tcPr>
            </w:tcPrChange>
          </w:tcPr>
          <w:p w14:paraId="494ADC03" w14:textId="77777777" w:rsidR="006831A7" w:rsidRPr="00390EBF" w:rsidRDefault="006831A7" w:rsidP="00EF6883">
            <w:pPr>
              <w:pStyle w:val="TAC"/>
              <w:rPr>
                <w:lang w:eastAsia="zh-TW"/>
              </w:rPr>
            </w:pPr>
            <w:r w:rsidRPr="00390EBF">
              <w:rPr>
                <w:lang w:eastAsia="zh-TW"/>
              </w:rPr>
              <w:t>100</w:t>
            </w:r>
          </w:p>
        </w:tc>
      </w:tr>
      <w:tr w:rsidR="00A72C24" w:rsidRPr="00390EBF" w14:paraId="1A8C5FBD" w14:textId="77777777" w:rsidTr="00CA04F8">
        <w:trPr>
          <w:gridBefore w:val="1"/>
          <w:wBefore w:w="12" w:type="pct"/>
          <w:trHeight w:val="311"/>
          <w:trPrChange w:id="3098" w:author="Probasco, Scott [CTO]" w:date="2019-08-16T09:11:00Z">
            <w:trPr>
              <w:gridBefore w:val="4"/>
              <w:gridAfter w:val="0"/>
              <w:wBefore w:w="12" w:type="pct"/>
              <w:trHeight w:val="311"/>
            </w:trPr>
          </w:trPrChange>
        </w:trPr>
        <w:tc>
          <w:tcPr>
            <w:tcW w:w="240" w:type="pct"/>
            <w:gridSpan w:val="8"/>
            <w:vMerge w:val="restart"/>
            <w:vAlign w:val="center"/>
            <w:tcPrChange w:id="3099" w:author="Probasco, Scott [CTO]" w:date="2019-08-16T09:11:00Z">
              <w:tcPr>
                <w:tcW w:w="242" w:type="pct"/>
                <w:gridSpan w:val="12"/>
                <w:vMerge w:val="restart"/>
                <w:vAlign w:val="center"/>
              </w:tcPr>
            </w:tcPrChange>
          </w:tcPr>
          <w:p w14:paraId="5D742923" w14:textId="77777777" w:rsidR="006831A7" w:rsidRPr="00390EBF" w:rsidRDefault="006831A7" w:rsidP="00EF6883">
            <w:pPr>
              <w:pStyle w:val="TAC"/>
              <w:rPr>
                <w:lang w:eastAsia="zh-TW"/>
              </w:rPr>
            </w:pPr>
            <w:r w:rsidRPr="00390EBF">
              <w:rPr>
                <w:lang w:eastAsia="en-US"/>
              </w:rPr>
              <w:t>17</w:t>
            </w:r>
            <w:r w:rsidRPr="00390EBF">
              <w:rPr>
                <w:vertAlign w:val="superscript"/>
                <w:lang w:eastAsia="ja-JP"/>
              </w:rPr>
              <w:t>13</w:t>
            </w:r>
          </w:p>
        </w:tc>
        <w:tc>
          <w:tcPr>
            <w:tcW w:w="186" w:type="pct"/>
            <w:gridSpan w:val="5"/>
            <w:shd w:val="clear" w:color="auto" w:fill="auto"/>
            <w:vAlign w:val="center"/>
            <w:tcPrChange w:id="3100" w:author="Probasco, Scott [CTO]" w:date="2019-08-16T09:11:00Z">
              <w:tcPr>
                <w:tcW w:w="187" w:type="pct"/>
                <w:gridSpan w:val="7"/>
                <w:shd w:val="clear" w:color="auto" w:fill="auto"/>
                <w:vAlign w:val="center"/>
              </w:tcPr>
            </w:tcPrChange>
          </w:tcPr>
          <w:p w14:paraId="4C5B1E72"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3101" w:author="Probasco, Scott [CTO]" w:date="2019-08-16T09:11:00Z">
              <w:tcPr>
                <w:tcW w:w="337" w:type="pct"/>
                <w:gridSpan w:val="14"/>
                <w:shd w:val="clear" w:color="auto" w:fill="auto"/>
                <w:vAlign w:val="center"/>
              </w:tcPr>
            </w:tcPrChange>
          </w:tcPr>
          <w:p w14:paraId="5EABE97B" w14:textId="77777777" w:rsidR="006831A7" w:rsidRPr="00390EBF" w:rsidRDefault="006831A7" w:rsidP="00EF6883">
            <w:pPr>
              <w:pStyle w:val="TAC"/>
              <w:rPr>
                <w:lang w:eastAsia="zh-TW"/>
              </w:rPr>
            </w:pPr>
            <w:r w:rsidRPr="00390EBF">
              <w:rPr>
                <w:lang w:eastAsia="zh-TW"/>
              </w:rPr>
              <w:t>Low</w:t>
            </w:r>
          </w:p>
        </w:tc>
        <w:tc>
          <w:tcPr>
            <w:tcW w:w="357" w:type="pct"/>
            <w:gridSpan w:val="6"/>
            <w:vMerge w:val="restart"/>
            <w:shd w:val="clear" w:color="auto" w:fill="auto"/>
            <w:vAlign w:val="center"/>
            <w:tcPrChange w:id="3102" w:author="Probasco, Scott [CTO]" w:date="2019-08-16T09:11:00Z">
              <w:tcPr>
                <w:tcW w:w="357" w:type="pct"/>
                <w:gridSpan w:val="9"/>
                <w:vMerge w:val="restart"/>
                <w:shd w:val="clear" w:color="auto" w:fill="auto"/>
                <w:vAlign w:val="center"/>
              </w:tcPr>
            </w:tcPrChange>
          </w:tcPr>
          <w:p w14:paraId="04290D5F" w14:textId="77777777" w:rsidR="006831A7" w:rsidRPr="00390EBF" w:rsidRDefault="006831A7" w:rsidP="00EF6883">
            <w:pPr>
              <w:pStyle w:val="TAC"/>
              <w:rPr>
                <w:lang w:eastAsia="zh-TW"/>
              </w:rPr>
            </w:pPr>
            <w:r w:rsidRPr="00390EBF">
              <w:rPr>
                <w:lang w:eastAsia="en-US"/>
              </w:rPr>
              <w:t>50@25</w:t>
            </w:r>
          </w:p>
        </w:tc>
        <w:tc>
          <w:tcPr>
            <w:tcW w:w="290" w:type="pct"/>
            <w:gridSpan w:val="6"/>
            <w:shd w:val="clear" w:color="auto" w:fill="auto"/>
            <w:vAlign w:val="center"/>
            <w:tcPrChange w:id="3103" w:author="Probasco, Scott [CTO]" w:date="2019-08-16T09:11:00Z">
              <w:tcPr>
                <w:tcW w:w="290" w:type="pct"/>
                <w:gridSpan w:val="9"/>
                <w:shd w:val="clear" w:color="auto" w:fill="auto"/>
                <w:vAlign w:val="center"/>
              </w:tcPr>
            </w:tcPrChange>
          </w:tcPr>
          <w:p w14:paraId="35F2A864"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104" w:author="Probasco, Scott [CTO]" w:date="2019-08-16T09:11:00Z">
              <w:tcPr>
                <w:tcW w:w="236" w:type="pct"/>
                <w:gridSpan w:val="11"/>
                <w:vAlign w:val="center"/>
              </w:tcPr>
            </w:tcPrChange>
          </w:tcPr>
          <w:p w14:paraId="3932C49E"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105" w:author="Probasco, Scott [CTO]" w:date="2019-08-16T09:11:00Z">
              <w:tcPr>
                <w:tcW w:w="353" w:type="pct"/>
                <w:gridSpan w:val="11"/>
                <w:shd w:val="clear" w:color="auto" w:fill="auto"/>
                <w:vAlign w:val="center"/>
              </w:tcPr>
            </w:tcPrChange>
          </w:tcPr>
          <w:p w14:paraId="6BADB564"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106" w:author="Probasco, Scott [CTO]" w:date="2019-08-16T09:11:00Z">
              <w:tcPr>
                <w:tcW w:w="301" w:type="pct"/>
                <w:gridSpan w:val="11"/>
                <w:vMerge w:val="restart"/>
                <w:shd w:val="clear" w:color="auto" w:fill="auto"/>
                <w:vAlign w:val="center"/>
              </w:tcPr>
            </w:tcPrChange>
          </w:tcPr>
          <w:p w14:paraId="0214AEEC"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107" w:author="Probasco, Scott [CTO]" w:date="2019-08-16T09:11:00Z">
              <w:tcPr>
                <w:tcW w:w="326" w:type="pct"/>
                <w:gridSpan w:val="9"/>
                <w:shd w:val="clear" w:color="auto" w:fill="auto"/>
                <w:vAlign w:val="center"/>
              </w:tcPr>
            </w:tcPrChange>
          </w:tcPr>
          <w:p w14:paraId="6E87554B"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108" w:author="Probasco, Scott [CTO]" w:date="2019-08-16T09:11:00Z">
              <w:tcPr>
                <w:tcW w:w="224" w:type="pct"/>
                <w:gridSpan w:val="14"/>
                <w:shd w:val="clear" w:color="auto" w:fill="auto"/>
                <w:vAlign w:val="center"/>
              </w:tcPr>
            </w:tcPrChange>
          </w:tcPr>
          <w:p w14:paraId="58E01BFA"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3109" w:author="Probasco, Scott [CTO]" w:date="2019-08-16T09:11:00Z">
              <w:tcPr>
                <w:tcW w:w="361" w:type="pct"/>
                <w:gridSpan w:val="12"/>
                <w:shd w:val="clear" w:color="auto" w:fill="auto"/>
                <w:vAlign w:val="center"/>
              </w:tcPr>
            </w:tcPrChange>
          </w:tcPr>
          <w:p w14:paraId="289E2ECC"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110" w:author="Probasco, Scott [CTO]" w:date="2019-08-16T09:11:00Z">
              <w:tcPr>
                <w:tcW w:w="236" w:type="pct"/>
                <w:gridSpan w:val="13"/>
                <w:vMerge w:val="restart"/>
                <w:shd w:val="clear" w:color="auto" w:fill="auto"/>
                <w:vAlign w:val="center"/>
              </w:tcPr>
            </w:tcPrChange>
          </w:tcPr>
          <w:p w14:paraId="57760DF1"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111" w:author="Probasco, Scott [CTO]" w:date="2019-08-16T09:11:00Z">
              <w:tcPr>
                <w:tcW w:w="349" w:type="pct"/>
                <w:gridSpan w:val="11"/>
                <w:shd w:val="clear" w:color="auto" w:fill="auto"/>
                <w:vAlign w:val="center"/>
              </w:tcPr>
            </w:tcPrChange>
          </w:tcPr>
          <w:p w14:paraId="6701BB7A"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112" w:author="Probasco, Scott [CTO]" w:date="2019-08-16T09:11:00Z">
              <w:tcPr>
                <w:tcW w:w="231" w:type="pct"/>
                <w:gridSpan w:val="15"/>
                <w:shd w:val="clear" w:color="auto" w:fill="auto"/>
                <w:vAlign w:val="center"/>
              </w:tcPr>
            </w:tcPrChange>
          </w:tcPr>
          <w:p w14:paraId="48822ADC"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113" w:author="Probasco, Scott [CTO]" w:date="2019-08-16T09:11:00Z">
              <w:tcPr>
                <w:tcW w:w="366" w:type="pct"/>
                <w:gridSpan w:val="17"/>
                <w:shd w:val="clear" w:color="auto" w:fill="auto"/>
                <w:vAlign w:val="center"/>
              </w:tcPr>
            </w:tcPrChange>
          </w:tcPr>
          <w:p w14:paraId="44B31735" w14:textId="77777777" w:rsidR="006831A7" w:rsidRPr="00390EBF" w:rsidRDefault="006831A7" w:rsidP="00EF6883">
            <w:pPr>
              <w:pStyle w:val="TAC"/>
              <w:rPr>
                <w:lang w:eastAsia="zh-TW"/>
              </w:rPr>
            </w:pPr>
            <w:r w:rsidRPr="00390EBF">
              <w:rPr>
                <w:lang w:eastAsia="zh-TW"/>
              </w:rPr>
              <w:t>Low</w:t>
            </w:r>
          </w:p>
        </w:tc>
        <w:tc>
          <w:tcPr>
            <w:tcW w:w="281" w:type="pct"/>
            <w:gridSpan w:val="7"/>
            <w:vMerge w:val="restart"/>
            <w:shd w:val="clear" w:color="auto" w:fill="auto"/>
            <w:vAlign w:val="center"/>
            <w:tcPrChange w:id="3114" w:author="Probasco, Scott [CTO]" w:date="2019-08-16T09:11:00Z">
              <w:tcPr>
                <w:tcW w:w="279" w:type="pct"/>
                <w:gridSpan w:val="12"/>
                <w:vMerge w:val="restart"/>
                <w:shd w:val="clear" w:color="auto" w:fill="auto"/>
                <w:vAlign w:val="center"/>
              </w:tcPr>
            </w:tcPrChange>
          </w:tcPr>
          <w:p w14:paraId="258E2B91"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115" w:author="Probasco, Scott [CTO]" w:date="2019-08-16T09:11:00Z">
              <w:tcPr>
                <w:tcW w:w="313" w:type="pct"/>
                <w:gridSpan w:val="10"/>
                <w:shd w:val="clear" w:color="auto" w:fill="auto"/>
                <w:vAlign w:val="center"/>
              </w:tcPr>
            </w:tcPrChange>
          </w:tcPr>
          <w:p w14:paraId="5A2A0EF3" w14:textId="77777777" w:rsidR="006831A7" w:rsidRPr="00390EBF" w:rsidRDefault="006831A7" w:rsidP="00EF6883">
            <w:pPr>
              <w:pStyle w:val="TAC"/>
              <w:rPr>
                <w:lang w:eastAsia="zh-TW"/>
              </w:rPr>
            </w:pPr>
            <w:r w:rsidRPr="00390EBF">
              <w:rPr>
                <w:lang w:eastAsia="zh-TW"/>
              </w:rPr>
              <w:t>ALL RBs</w:t>
            </w:r>
          </w:p>
        </w:tc>
      </w:tr>
      <w:tr w:rsidR="00A72C24" w:rsidRPr="00390EBF" w14:paraId="4435715A" w14:textId="77777777" w:rsidTr="00CA04F8">
        <w:trPr>
          <w:gridBefore w:val="1"/>
          <w:wBefore w:w="12" w:type="pct"/>
          <w:trHeight w:val="339"/>
          <w:trPrChange w:id="3116" w:author="Probasco, Scott [CTO]" w:date="2019-08-16T09:11:00Z">
            <w:trPr>
              <w:gridBefore w:val="4"/>
              <w:gridAfter w:val="0"/>
              <w:wBefore w:w="12" w:type="pct"/>
              <w:trHeight w:val="339"/>
            </w:trPr>
          </w:trPrChange>
        </w:trPr>
        <w:tc>
          <w:tcPr>
            <w:tcW w:w="240" w:type="pct"/>
            <w:gridSpan w:val="8"/>
            <w:vMerge/>
            <w:vAlign w:val="center"/>
            <w:tcPrChange w:id="3117" w:author="Probasco, Scott [CTO]" w:date="2019-08-16T09:11:00Z">
              <w:tcPr>
                <w:tcW w:w="242" w:type="pct"/>
                <w:gridSpan w:val="12"/>
                <w:vMerge/>
                <w:vAlign w:val="center"/>
              </w:tcPr>
            </w:tcPrChange>
          </w:tcPr>
          <w:p w14:paraId="164198E0" w14:textId="77777777" w:rsidR="006831A7" w:rsidRPr="00390EBF" w:rsidRDefault="006831A7" w:rsidP="00EF6883">
            <w:pPr>
              <w:pStyle w:val="TAC"/>
              <w:rPr>
                <w:lang w:eastAsia="en-US"/>
              </w:rPr>
            </w:pPr>
          </w:p>
        </w:tc>
        <w:tc>
          <w:tcPr>
            <w:tcW w:w="186" w:type="pct"/>
            <w:gridSpan w:val="5"/>
            <w:shd w:val="clear" w:color="auto" w:fill="auto"/>
            <w:vAlign w:val="center"/>
            <w:tcPrChange w:id="3118" w:author="Probasco, Scott [CTO]" w:date="2019-08-16T09:11:00Z">
              <w:tcPr>
                <w:tcW w:w="187" w:type="pct"/>
                <w:gridSpan w:val="7"/>
                <w:shd w:val="clear" w:color="auto" w:fill="auto"/>
                <w:vAlign w:val="center"/>
              </w:tcPr>
            </w:tcPrChange>
          </w:tcPr>
          <w:p w14:paraId="6D927A3A"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119" w:author="Probasco, Scott [CTO]" w:date="2019-08-16T09:11:00Z">
              <w:tcPr>
                <w:tcW w:w="337" w:type="pct"/>
                <w:gridSpan w:val="14"/>
                <w:shd w:val="clear" w:color="auto" w:fill="auto"/>
                <w:vAlign w:val="center"/>
              </w:tcPr>
            </w:tcPrChange>
          </w:tcPr>
          <w:p w14:paraId="2767ED65"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120" w:author="Probasco, Scott [CTO]" w:date="2019-08-16T09:11:00Z">
              <w:tcPr>
                <w:tcW w:w="357" w:type="pct"/>
                <w:gridSpan w:val="9"/>
                <w:vMerge/>
                <w:shd w:val="clear" w:color="auto" w:fill="auto"/>
                <w:vAlign w:val="center"/>
              </w:tcPr>
            </w:tcPrChange>
          </w:tcPr>
          <w:p w14:paraId="590B0BF0"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121" w:author="Probasco, Scott [CTO]" w:date="2019-08-16T09:11:00Z">
              <w:tcPr>
                <w:tcW w:w="290" w:type="pct"/>
                <w:gridSpan w:val="9"/>
                <w:shd w:val="clear" w:color="auto" w:fill="auto"/>
                <w:vAlign w:val="center"/>
              </w:tcPr>
            </w:tcPrChange>
          </w:tcPr>
          <w:p w14:paraId="17D5E4A2"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122" w:author="Probasco, Scott [CTO]" w:date="2019-08-16T09:11:00Z">
              <w:tcPr>
                <w:tcW w:w="236" w:type="pct"/>
                <w:gridSpan w:val="11"/>
                <w:vAlign w:val="center"/>
              </w:tcPr>
            </w:tcPrChange>
          </w:tcPr>
          <w:p w14:paraId="03B0EAA7"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123" w:author="Probasco, Scott [CTO]" w:date="2019-08-16T09:11:00Z">
              <w:tcPr>
                <w:tcW w:w="353" w:type="pct"/>
                <w:gridSpan w:val="11"/>
                <w:shd w:val="clear" w:color="auto" w:fill="auto"/>
                <w:vAlign w:val="center"/>
              </w:tcPr>
            </w:tcPrChange>
          </w:tcPr>
          <w:p w14:paraId="3526CD4E"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124" w:author="Probasco, Scott [CTO]" w:date="2019-08-16T09:11:00Z">
              <w:tcPr>
                <w:tcW w:w="301" w:type="pct"/>
                <w:gridSpan w:val="11"/>
                <w:vMerge/>
                <w:shd w:val="clear" w:color="auto" w:fill="auto"/>
                <w:vAlign w:val="center"/>
              </w:tcPr>
            </w:tcPrChange>
          </w:tcPr>
          <w:p w14:paraId="2C9EEB80"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125" w:author="Probasco, Scott [CTO]" w:date="2019-08-16T09:11:00Z">
              <w:tcPr>
                <w:tcW w:w="326" w:type="pct"/>
                <w:gridSpan w:val="9"/>
                <w:shd w:val="clear" w:color="auto" w:fill="auto"/>
                <w:vAlign w:val="center"/>
              </w:tcPr>
            </w:tcPrChange>
          </w:tcPr>
          <w:p w14:paraId="67BD4FE2"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126" w:author="Probasco, Scott [CTO]" w:date="2019-08-16T09:11:00Z">
              <w:tcPr>
                <w:tcW w:w="224" w:type="pct"/>
                <w:gridSpan w:val="14"/>
                <w:shd w:val="clear" w:color="auto" w:fill="auto"/>
                <w:vAlign w:val="center"/>
              </w:tcPr>
            </w:tcPrChange>
          </w:tcPr>
          <w:p w14:paraId="64AE8EC1"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127" w:author="Probasco, Scott [CTO]" w:date="2019-08-16T09:11:00Z">
              <w:tcPr>
                <w:tcW w:w="361" w:type="pct"/>
                <w:gridSpan w:val="12"/>
                <w:shd w:val="clear" w:color="auto" w:fill="auto"/>
                <w:vAlign w:val="center"/>
              </w:tcPr>
            </w:tcPrChange>
          </w:tcPr>
          <w:p w14:paraId="17A77368"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128" w:author="Probasco, Scott [CTO]" w:date="2019-08-16T09:11:00Z">
              <w:tcPr>
                <w:tcW w:w="236" w:type="pct"/>
                <w:gridSpan w:val="13"/>
                <w:vMerge/>
                <w:shd w:val="clear" w:color="auto" w:fill="auto"/>
                <w:vAlign w:val="center"/>
              </w:tcPr>
            </w:tcPrChange>
          </w:tcPr>
          <w:p w14:paraId="0E0328D6"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129" w:author="Probasco, Scott [CTO]" w:date="2019-08-16T09:11:00Z">
              <w:tcPr>
                <w:tcW w:w="349" w:type="pct"/>
                <w:gridSpan w:val="11"/>
                <w:shd w:val="clear" w:color="auto" w:fill="auto"/>
                <w:vAlign w:val="center"/>
              </w:tcPr>
            </w:tcPrChange>
          </w:tcPr>
          <w:p w14:paraId="2A425B3B"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3130" w:author="Probasco, Scott [CTO]" w:date="2019-08-16T09:11:00Z">
              <w:tcPr>
                <w:tcW w:w="231" w:type="pct"/>
                <w:gridSpan w:val="15"/>
                <w:shd w:val="clear" w:color="auto" w:fill="auto"/>
                <w:vAlign w:val="center"/>
              </w:tcPr>
            </w:tcPrChange>
          </w:tcPr>
          <w:p w14:paraId="4EB2B6D5"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131" w:author="Probasco, Scott [CTO]" w:date="2019-08-16T09:11:00Z">
              <w:tcPr>
                <w:tcW w:w="366" w:type="pct"/>
                <w:gridSpan w:val="17"/>
                <w:shd w:val="clear" w:color="auto" w:fill="auto"/>
                <w:vAlign w:val="center"/>
              </w:tcPr>
            </w:tcPrChange>
          </w:tcPr>
          <w:p w14:paraId="391CDF66"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132" w:author="Probasco, Scott [CTO]" w:date="2019-08-16T09:11:00Z">
              <w:tcPr>
                <w:tcW w:w="279" w:type="pct"/>
                <w:gridSpan w:val="12"/>
                <w:vMerge/>
                <w:shd w:val="clear" w:color="auto" w:fill="auto"/>
                <w:vAlign w:val="center"/>
              </w:tcPr>
            </w:tcPrChange>
          </w:tcPr>
          <w:p w14:paraId="23B3139D"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133" w:author="Probasco, Scott [CTO]" w:date="2019-08-16T09:11:00Z">
              <w:tcPr>
                <w:tcW w:w="313" w:type="pct"/>
                <w:gridSpan w:val="10"/>
                <w:shd w:val="clear" w:color="auto" w:fill="auto"/>
                <w:vAlign w:val="center"/>
              </w:tcPr>
            </w:tcPrChange>
          </w:tcPr>
          <w:p w14:paraId="2804336C" w14:textId="77777777" w:rsidR="006831A7" w:rsidRPr="00390EBF" w:rsidRDefault="006831A7" w:rsidP="00EF6883">
            <w:pPr>
              <w:pStyle w:val="TAC"/>
              <w:rPr>
                <w:lang w:eastAsia="zh-TW"/>
              </w:rPr>
            </w:pPr>
            <w:r w:rsidRPr="00390EBF">
              <w:rPr>
                <w:lang w:eastAsia="zh-TW"/>
              </w:rPr>
              <w:t>100</w:t>
            </w:r>
          </w:p>
        </w:tc>
      </w:tr>
      <w:tr w:rsidR="00A72C24" w:rsidRPr="00390EBF" w14:paraId="7B2F0ABF" w14:textId="77777777" w:rsidTr="00CA04F8">
        <w:trPr>
          <w:gridBefore w:val="1"/>
          <w:wBefore w:w="12" w:type="pct"/>
          <w:trHeight w:val="311"/>
          <w:trPrChange w:id="3134" w:author="Probasco, Scott [CTO]" w:date="2019-08-16T09:11:00Z">
            <w:trPr>
              <w:gridBefore w:val="4"/>
              <w:gridAfter w:val="0"/>
              <w:wBefore w:w="12" w:type="pct"/>
              <w:trHeight w:val="311"/>
            </w:trPr>
          </w:trPrChange>
        </w:trPr>
        <w:tc>
          <w:tcPr>
            <w:tcW w:w="240" w:type="pct"/>
            <w:gridSpan w:val="8"/>
            <w:vMerge w:val="restart"/>
            <w:vAlign w:val="center"/>
            <w:tcPrChange w:id="3135" w:author="Probasco, Scott [CTO]" w:date="2019-08-16T09:11:00Z">
              <w:tcPr>
                <w:tcW w:w="242" w:type="pct"/>
                <w:gridSpan w:val="12"/>
                <w:vMerge w:val="restart"/>
                <w:vAlign w:val="center"/>
              </w:tcPr>
            </w:tcPrChange>
          </w:tcPr>
          <w:p w14:paraId="514A6F99" w14:textId="77777777" w:rsidR="006831A7" w:rsidRPr="00390EBF" w:rsidRDefault="006831A7" w:rsidP="00EF6883">
            <w:pPr>
              <w:pStyle w:val="TAC"/>
              <w:rPr>
                <w:lang w:eastAsia="zh-TW"/>
              </w:rPr>
            </w:pPr>
            <w:r w:rsidRPr="00390EBF">
              <w:rPr>
                <w:lang w:eastAsia="en-US"/>
              </w:rPr>
              <w:t>18</w:t>
            </w:r>
            <w:r w:rsidRPr="00390EBF">
              <w:rPr>
                <w:vertAlign w:val="superscript"/>
                <w:lang w:eastAsia="ja-JP"/>
              </w:rPr>
              <w:t>15</w:t>
            </w:r>
          </w:p>
        </w:tc>
        <w:tc>
          <w:tcPr>
            <w:tcW w:w="186" w:type="pct"/>
            <w:gridSpan w:val="5"/>
            <w:shd w:val="clear" w:color="auto" w:fill="auto"/>
            <w:vAlign w:val="center"/>
            <w:tcPrChange w:id="3136" w:author="Probasco, Scott [CTO]" w:date="2019-08-16T09:11:00Z">
              <w:tcPr>
                <w:tcW w:w="187" w:type="pct"/>
                <w:gridSpan w:val="7"/>
                <w:shd w:val="clear" w:color="auto" w:fill="auto"/>
                <w:vAlign w:val="center"/>
              </w:tcPr>
            </w:tcPrChange>
          </w:tcPr>
          <w:p w14:paraId="2FA81B9F"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3137" w:author="Probasco, Scott [CTO]" w:date="2019-08-16T09:11:00Z">
              <w:tcPr>
                <w:tcW w:w="337" w:type="pct"/>
                <w:gridSpan w:val="14"/>
                <w:shd w:val="clear" w:color="auto" w:fill="auto"/>
                <w:vAlign w:val="center"/>
              </w:tcPr>
            </w:tcPrChange>
          </w:tcPr>
          <w:p w14:paraId="5F3870D6"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3138" w:author="Probasco, Scott [CTO]" w:date="2019-08-16T09:11:00Z">
              <w:tcPr>
                <w:tcW w:w="357" w:type="pct"/>
                <w:gridSpan w:val="9"/>
                <w:vMerge w:val="restart"/>
                <w:shd w:val="clear" w:color="auto" w:fill="auto"/>
                <w:vAlign w:val="center"/>
              </w:tcPr>
            </w:tcPrChange>
          </w:tcPr>
          <w:p w14:paraId="134DA5ED" w14:textId="77777777" w:rsidR="006831A7" w:rsidRPr="00390EBF" w:rsidRDefault="006831A7" w:rsidP="00EF6883">
            <w:pPr>
              <w:pStyle w:val="TAC"/>
              <w:rPr>
                <w:lang w:eastAsia="zh-TW"/>
              </w:rPr>
            </w:pPr>
            <w:r w:rsidRPr="00390EBF">
              <w:rPr>
                <w:lang w:eastAsia="en-US"/>
              </w:rPr>
              <w:t>50@25</w:t>
            </w:r>
          </w:p>
        </w:tc>
        <w:tc>
          <w:tcPr>
            <w:tcW w:w="290" w:type="pct"/>
            <w:gridSpan w:val="6"/>
            <w:shd w:val="clear" w:color="auto" w:fill="auto"/>
            <w:vAlign w:val="center"/>
            <w:tcPrChange w:id="3139" w:author="Probasco, Scott [CTO]" w:date="2019-08-16T09:11:00Z">
              <w:tcPr>
                <w:tcW w:w="290" w:type="pct"/>
                <w:gridSpan w:val="9"/>
                <w:shd w:val="clear" w:color="auto" w:fill="auto"/>
                <w:vAlign w:val="center"/>
              </w:tcPr>
            </w:tcPrChange>
          </w:tcPr>
          <w:p w14:paraId="24E322F5"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140" w:author="Probasco, Scott [CTO]" w:date="2019-08-16T09:11:00Z">
              <w:tcPr>
                <w:tcW w:w="236" w:type="pct"/>
                <w:gridSpan w:val="11"/>
                <w:vAlign w:val="center"/>
              </w:tcPr>
            </w:tcPrChange>
          </w:tcPr>
          <w:p w14:paraId="38C0CAC6"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141" w:author="Probasco, Scott [CTO]" w:date="2019-08-16T09:11:00Z">
              <w:tcPr>
                <w:tcW w:w="353" w:type="pct"/>
                <w:gridSpan w:val="11"/>
                <w:shd w:val="clear" w:color="auto" w:fill="auto"/>
                <w:vAlign w:val="center"/>
              </w:tcPr>
            </w:tcPrChange>
          </w:tcPr>
          <w:p w14:paraId="572FE97E"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142" w:author="Probasco, Scott [CTO]" w:date="2019-08-16T09:11:00Z">
              <w:tcPr>
                <w:tcW w:w="301" w:type="pct"/>
                <w:gridSpan w:val="11"/>
                <w:vMerge w:val="restart"/>
                <w:shd w:val="clear" w:color="auto" w:fill="auto"/>
                <w:vAlign w:val="center"/>
              </w:tcPr>
            </w:tcPrChange>
          </w:tcPr>
          <w:p w14:paraId="641D5F43"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143" w:author="Probasco, Scott [CTO]" w:date="2019-08-16T09:11:00Z">
              <w:tcPr>
                <w:tcW w:w="326" w:type="pct"/>
                <w:gridSpan w:val="9"/>
                <w:shd w:val="clear" w:color="auto" w:fill="auto"/>
                <w:vAlign w:val="center"/>
              </w:tcPr>
            </w:tcPrChange>
          </w:tcPr>
          <w:p w14:paraId="55DC7B09"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144" w:author="Probasco, Scott [CTO]" w:date="2019-08-16T09:11:00Z">
              <w:tcPr>
                <w:tcW w:w="224" w:type="pct"/>
                <w:gridSpan w:val="14"/>
                <w:shd w:val="clear" w:color="auto" w:fill="auto"/>
                <w:vAlign w:val="center"/>
              </w:tcPr>
            </w:tcPrChange>
          </w:tcPr>
          <w:p w14:paraId="0668DF1E"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3145" w:author="Probasco, Scott [CTO]" w:date="2019-08-16T09:11:00Z">
              <w:tcPr>
                <w:tcW w:w="361" w:type="pct"/>
                <w:gridSpan w:val="12"/>
                <w:shd w:val="clear" w:color="auto" w:fill="auto"/>
                <w:vAlign w:val="center"/>
              </w:tcPr>
            </w:tcPrChange>
          </w:tcPr>
          <w:p w14:paraId="00442305"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146" w:author="Probasco, Scott [CTO]" w:date="2019-08-16T09:11:00Z">
              <w:tcPr>
                <w:tcW w:w="236" w:type="pct"/>
                <w:gridSpan w:val="13"/>
                <w:vMerge w:val="restart"/>
                <w:shd w:val="clear" w:color="auto" w:fill="auto"/>
                <w:vAlign w:val="center"/>
              </w:tcPr>
            </w:tcPrChange>
          </w:tcPr>
          <w:p w14:paraId="5100353B"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147" w:author="Probasco, Scott [CTO]" w:date="2019-08-16T09:11:00Z">
              <w:tcPr>
                <w:tcW w:w="349" w:type="pct"/>
                <w:gridSpan w:val="11"/>
                <w:shd w:val="clear" w:color="auto" w:fill="auto"/>
                <w:vAlign w:val="center"/>
              </w:tcPr>
            </w:tcPrChange>
          </w:tcPr>
          <w:p w14:paraId="1006FE0B"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148" w:author="Probasco, Scott [CTO]" w:date="2019-08-16T09:11:00Z">
              <w:tcPr>
                <w:tcW w:w="231" w:type="pct"/>
                <w:gridSpan w:val="15"/>
                <w:shd w:val="clear" w:color="auto" w:fill="auto"/>
                <w:vAlign w:val="center"/>
              </w:tcPr>
            </w:tcPrChange>
          </w:tcPr>
          <w:p w14:paraId="774C932E"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149" w:author="Probasco, Scott [CTO]" w:date="2019-08-16T09:11:00Z">
              <w:tcPr>
                <w:tcW w:w="366" w:type="pct"/>
                <w:gridSpan w:val="17"/>
                <w:shd w:val="clear" w:color="auto" w:fill="auto"/>
                <w:vAlign w:val="center"/>
              </w:tcPr>
            </w:tcPrChange>
          </w:tcPr>
          <w:p w14:paraId="4FB74BD6"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150" w:author="Probasco, Scott [CTO]" w:date="2019-08-16T09:11:00Z">
              <w:tcPr>
                <w:tcW w:w="279" w:type="pct"/>
                <w:gridSpan w:val="12"/>
                <w:vMerge w:val="restart"/>
                <w:shd w:val="clear" w:color="auto" w:fill="auto"/>
                <w:vAlign w:val="center"/>
              </w:tcPr>
            </w:tcPrChange>
          </w:tcPr>
          <w:p w14:paraId="45E541F5"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151" w:author="Probasco, Scott [CTO]" w:date="2019-08-16T09:11:00Z">
              <w:tcPr>
                <w:tcW w:w="313" w:type="pct"/>
                <w:gridSpan w:val="10"/>
                <w:shd w:val="clear" w:color="auto" w:fill="auto"/>
                <w:vAlign w:val="center"/>
              </w:tcPr>
            </w:tcPrChange>
          </w:tcPr>
          <w:p w14:paraId="07203F74" w14:textId="77777777" w:rsidR="006831A7" w:rsidRPr="00390EBF" w:rsidRDefault="006831A7" w:rsidP="00EF6883">
            <w:pPr>
              <w:pStyle w:val="TAC"/>
              <w:rPr>
                <w:lang w:eastAsia="zh-TW"/>
              </w:rPr>
            </w:pPr>
            <w:r w:rsidRPr="00390EBF">
              <w:rPr>
                <w:lang w:eastAsia="zh-TW"/>
              </w:rPr>
              <w:t>ALL RBs</w:t>
            </w:r>
          </w:p>
        </w:tc>
      </w:tr>
      <w:tr w:rsidR="00A72C24" w:rsidRPr="00390EBF" w14:paraId="6F567326" w14:textId="77777777" w:rsidTr="00CA04F8">
        <w:trPr>
          <w:gridBefore w:val="1"/>
          <w:wBefore w:w="12" w:type="pct"/>
          <w:trHeight w:val="339"/>
          <w:trPrChange w:id="3152" w:author="Probasco, Scott [CTO]" w:date="2019-08-16T09:11:00Z">
            <w:trPr>
              <w:gridBefore w:val="4"/>
              <w:gridAfter w:val="0"/>
              <w:wBefore w:w="12" w:type="pct"/>
              <w:trHeight w:val="339"/>
            </w:trPr>
          </w:trPrChange>
        </w:trPr>
        <w:tc>
          <w:tcPr>
            <w:tcW w:w="240" w:type="pct"/>
            <w:gridSpan w:val="8"/>
            <w:vMerge/>
            <w:vAlign w:val="center"/>
            <w:tcPrChange w:id="3153" w:author="Probasco, Scott [CTO]" w:date="2019-08-16T09:11:00Z">
              <w:tcPr>
                <w:tcW w:w="242" w:type="pct"/>
                <w:gridSpan w:val="12"/>
                <w:vMerge/>
                <w:vAlign w:val="center"/>
              </w:tcPr>
            </w:tcPrChange>
          </w:tcPr>
          <w:p w14:paraId="56BC37C6" w14:textId="77777777" w:rsidR="006831A7" w:rsidRPr="00390EBF" w:rsidRDefault="006831A7" w:rsidP="00EF6883">
            <w:pPr>
              <w:pStyle w:val="TAC"/>
              <w:rPr>
                <w:lang w:eastAsia="en-US"/>
              </w:rPr>
            </w:pPr>
          </w:p>
        </w:tc>
        <w:tc>
          <w:tcPr>
            <w:tcW w:w="186" w:type="pct"/>
            <w:gridSpan w:val="5"/>
            <w:shd w:val="clear" w:color="auto" w:fill="auto"/>
            <w:vAlign w:val="center"/>
            <w:tcPrChange w:id="3154" w:author="Probasco, Scott [CTO]" w:date="2019-08-16T09:11:00Z">
              <w:tcPr>
                <w:tcW w:w="187" w:type="pct"/>
                <w:gridSpan w:val="7"/>
                <w:shd w:val="clear" w:color="auto" w:fill="auto"/>
                <w:vAlign w:val="center"/>
              </w:tcPr>
            </w:tcPrChange>
          </w:tcPr>
          <w:p w14:paraId="0DB48079"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155" w:author="Probasco, Scott [CTO]" w:date="2019-08-16T09:11:00Z">
              <w:tcPr>
                <w:tcW w:w="337" w:type="pct"/>
                <w:gridSpan w:val="14"/>
                <w:shd w:val="clear" w:color="auto" w:fill="auto"/>
                <w:vAlign w:val="center"/>
              </w:tcPr>
            </w:tcPrChange>
          </w:tcPr>
          <w:p w14:paraId="60B157C1"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156" w:author="Probasco, Scott [CTO]" w:date="2019-08-16T09:11:00Z">
              <w:tcPr>
                <w:tcW w:w="357" w:type="pct"/>
                <w:gridSpan w:val="9"/>
                <w:vMerge/>
                <w:shd w:val="clear" w:color="auto" w:fill="auto"/>
                <w:vAlign w:val="center"/>
              </w:tcPr>
            </w:tcPrChange>
          </w:tcPr>
          <w:p w14:paraId="0E8070FE"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157" w:author="Probasco, Scott [CTO]" w:date="2019-08-16T09:11:00Z">
              <w:tcPr>
                <w:tcW w:w="290" w:type="pct"/>
                <w:gridSpan w:val="9"/>
                <w:shd w:val="clear" w:color="auto" w:fill="auto"/>
                <w:vAlign w:val="center"/>
              </w:tcPr>
            </w:tcPrChange>
          </w:tcPr>
          <w:p w14:paraId="707B66A2"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158" w:author="Probasco, Scott [CTO]" w:date="2019-08-16T09:11:00Z">
              <w:tcPr>
                <w:tcW w:w="236" w:type="pct"/>
                <w:gridSpan w:val="11"/>
                <w:vAlign w:val="center"/>
              </w:tcPr>
            </w:tcPrChange>
          </w:tcPr>
          <w:p w14:paraId="491D550E"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159" w:author="Probasco, Scott [CTO]" w:date="2019-08-16T09:11:00Z">
              <w:tcPr>
                <w:tcW w:w="353" w:type="pct"/>
                <w:gridSpan w:val="11"/>
                <w:shd w:val="clear" w:color="auto" w:fill="auto"/>
                <w:vAlign w:val="center"/>
              </w:tcPr>
            </w:tcPrChange>
          </w:tcPr>
          <w:p w14:paraId="0554CBD6"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160" w:author="Probasco, Scott [CTO]" w:date="2019-08-16T09:11:00Z">
              <w:tcPr>
                <w:tcW w:w="301" w:type="pct"/>
                <w:gridSpan w:val="11"/>
                <w:vMerge/>
                <w:shd w:val="clear" w:color="auto" w:fill="auto"/>
                <w:vAlign w:val="center"/>
              </w:tcPr>
            </w:tcPrChange>
          </w:tcPr>
          <w:p w14:paraId="211C8ABD"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161" w:author="Probasco, Scott [CTO]" w:date="2019-08-16T09:11:00Z">
              <w:tcPr>
                <w:tcW w:w="326" w:type="pct"/>
                <w:gridSpan w:val="9"/>
                <w:shd w:val="clear" w:color="auto" w:fill="auto"/>
                <w:vAlign w:val="center"/>
              </w:tcPr>
            </w:tcPrChange>
          </w:tcPr>
          <w:p w14:paraId="5F033EC3"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162" w:author="Probasco, Scott [CTO]" w:date="2019-08-16T09:11:00Z">
              <w:tcPr>
                <w:tcW w:w="224" w:type="pct"/>
                <w:gridSpan w:val="14"/>
                <w:shd w:val="clear" w:color="auto" w:fill="auto"/>
                <w:vAlign w:val="center"/>
              </w:tcPr>
            </w:tcPrChange>
          </w:tcPr>
          <w:p w14:paraId="1A8BB155"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163" w:author="Probasco, Scott [CTO]" w:date="2019-08-16T09:11:00Z">
              <w:tcPr>
                <w:tcW w:w="361" w:type="pct"/>
                <w:gridSpan w:val="12"/>
                <w:shd w:val="clear" w:color="auto" w:fill="auto"/>
                <w:vAlign w:val="center"/>
              </w:tcPr>
            </w:tcPrChange>
          </w:tcPr>
          <w:p w14:paraId="7C1ED255"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164" w:author="Probasco, Scott [CTO]" w:date="2019-08-16T09:11:00Z">
              <w:tcPr>
                <w:tcW w:w="236" w:type="pct"/>
                <w:gridSpan w:val="13"/>
                <w:vMerge/>
                <w:shd w:val="clear" w:color="auto" w:fill="auto"/>
                <w:vAlign w:val="center"/>
              </w:tcPr>
            </w:tcPrChange>
          </w:tcPr>
          <w:p w14:paraId="4577F985"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165" w:author="Probasco, Scott [CTO]" w:date="2019-08-16T09:11:00Z">
              <w:tcPr>
                <w:tcW w:w="349" w:type="pct"/>
                <w:gridSpan w:val="11"/>
                <w:shd w:val="clear" w:color="auto" w:fill="auto"/>
                <w:vAlign w:val="center"/>
              </w:tcPr>
            </w:tcPrChange>
          </w:tcPr>
          <w:p w14:paraId="26AC39DC"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3166" w:author="Probasco, Scott [CTO]" w:date="2019-08-16T09:11:00Z">
              <w:tcPr>
                <w:tcW w:w="231" w:type="pct"/>
                <w:gridSpan w:val="15"/>
                <w:shd w:val="clear" w:color="auto" w:fill="auto"/>
                <w:vAlign w:val="center"/>
              </w:tcPr>
            </w:tcPrChange>
          </w:tcPr>
          <w:p w14:paraId="38347EE5"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167" w:author="Probasco, Scott [CTO]" w:date="2019-08-16T09:11:00Z">
              <w:tcPr>
                <w:tcW w:w="366" w:type="pct"/>
                <w:gridSpan w:val="17"/>
                <w:shd w:val="clear" w:color="auto" w:fill="auto"/>
                <w:vAlign w:val="center"/>
              </w:tcPr>
            </w:tcPrChange>
          </w:tcPr>
          <w:p w14:paraId="50F4E617"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168" w:author="Probasco, Scott [CTO]" w:date="2019-08-16T09:11:00Z">
              <w:tcPr>
                <w:tcW w:w="279" w:type="pct"/>
                <w:gridSpan w:val="12"/>
                <w:vMerge/>
                <w:shd w:val="clear" w:color="auto" w:fill="auto"/>
                <w:vAlign w:val="center"/>
              </w:tcPr>
            </w:tcPrChange>
          </w:tcPr>
          <w:p w14:paraId="5E2BE475"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169" w:author="Probasco, Scott [CTO]" w:date="2019-08-16T09:11:00Z">
              <w:tcPr>
                <w:tcW w:w="313" w:type="pct"/>
                <w:gridSpan w:val="10"/>
                <w:shd w:val="clear" w:color="auto" w:fill="auto"/>
                <w:vAlign w:val="center"/>
              </w:tcPr>
            </w:tcPrChange>
          </w:tcPr>
          <w:p w14:paraId="54E8501E" w14:textId="77777777" w:rsidR="006831A7" w:rsidRPr="00390EBF" w:rsidRDefault="006831A7" w:rsidP="00EF6883">
            <w:pPr>
              <w:pStyle w:val="TAC"/>
              <w:rPr>
                <w:lang w:eastAsia="zh-TW"/>
              </w:rPr>
            </w:pPr>
            <w:r w:rsidRPr="00390EBF">
              <w:rPr>
                <w:lang w:eastAsia="zh-TW"/>
              </w:rPr>
              <w:t>100</w:t>
            </w:r>
          </w:p>
        </w:tc>
      </w:tr>
      <w:tr w:rsidR="00A72C24" w:rsidRPr="00390EBF" w14:paraId="2D06166F" w14:textId="77777777" w:rsidTr="00CA04F8">
        <w:trPr>
          <w:gridBefore w:val="1"/>
          <w:wBefore w:w="12" w:type="pct"/>
          <w:trHeight w:val="311"/>
          <w:trPrChange w:id="3170" w:author="Probasco, Scott [CTO]" w:date="2019-08-16T09:11:00Z">
            <w:trPr>
              <w:gridBefore w:val="4"/>
              <w:gridAfter w:val="0"/>
              <w:wBefore w:w="12" w:type="pct"/>
              <w:trHeight w:val="311"/>
            </w:trPr>
          </w:trPrChange>
        </w:trPr>
        <w:tc>
          <w:tcPr>
            <w:tcW w:w="240" w:type="pct"/>
            <w:gridSpan w:val="8"/>
            <w:vMerge w:val="restart"/>
            <w:vAlign w:val="center"/>
            <w:tcPrChange w:id="3171" w:author="Probasco, Scott [CTO]" w:date="2019-08-16T09:11:00Z">
              <w:tcPr>
                <w:tcW w:w="242" w:type="pct"/>
                <w:gridSpan w:val="12"/>
                <w:vMerge w:val="restart"/>
                <w:vAlign w:val="center"/>
              </w:tcPr>
            </w:tcPrChange>
          </w:tcPr>
          <w:p w14:paraId="628C7A5B" w14:textId="77777777" w:rsidR="006831A7" w:rsidRPr="00390EBF" w:rsidRDefault="006831A7" w:rsidP="00EF6883">
            <w:pPr>
              <w:pStyle w:val="TAC"/>
              <w:rPr>
                <w:lang w:eastAsia="zh-TW"/>
              </w:rPr>
            </w:pPr>
            <w:r w:rsidRPr="00390EBF">
              <w:rPr>
                <w:lang w:eastAsia="en-US"/>
              </w:rPr>
              <w:t>19</w:t>
            </w:r>
          </w:p>
        </w:tc>
        <w:tc>
          <w:tcPr>
            <w:tcW w:w="186" w:type="pct"/>
            <w:gridSpan w:val="5"/>
            <w:shd w:val="clear" w:color="auto" w:fill="auto"/>
            <w:vAlign w:val="center"/>
            <w:tcPrChange w:id="3172" w:author="Probasco, Scott [CTO]" w:date="2019-08-16T09:11:00Z">
              <w:tcPr>
                <w:tcW w:w="187" w:type="pct"/>
                <w:gridSpan w:val="7"/>
                <w:shd w:val="clear" w:color="auto" w:fill="auto"/>
                <w:vAlign w:val="center"/>
              </w:tcPr>
            </w:tcPrChange>
          </w:tcPr>
          <w:p w14:paraId="423ED125" w14:textId="77777777" w:rsidR="006831A7" w:rsidRPr="00390EBF" w:rsidRDefault="006831A7" w:rsidP="00EF6883">
            <w:pPr>
              <w:pStyle w:val="TAC"/>
              <w:rPr>
                <w:lang w:eastAsia="zh-TW"/>
              </w:rPr>
            </w:pPr>
            <w:r w:rsidRPr="00390EBF">
              <w:rPr>
                <w:lang w:eastAsia="zh-TW"/>
              </w:rPr>
              <w:t>19</w:t>
            </w:r>
          </w:p>
        </w:tc>
        <w:tc>
          <w:tcPr>
            <w:tcW w:w="337" w:type="pct"/>
            <w:gridSpan w:val="9"/>
            <w:shd w:val="clear" w:color="auto" w:fill="auto"/>
            <w:vAlign w:val="center"/>
            <w:tcPrChange w:id="3173" w:author="Probasco, Scott [CTO]" w:date="2019-08-16T09:11:00Z">
              <w:tcPr>
                <w:tcW w:w="337" w:type="pct"/>
                <w:gridSpan w:val="14"/>
                <w:shd w:val="clear" w:color="auto" w:fill="auto"/>
                <w:vAlign w:val="center"/>
              </w:tcPr>
            </w:tcPrChange>
          </w:tcPr>
          <w:p w14:paraId="7EEA5B58"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3174" w:author="Probasco, Scott [CTO]" w:date="2019-08-16T09:11:00Z">
              <w:tcPr>
                <w:tcW w:w="357" w:type="pct"/>
                <w:gridSpan w:val="9"/>
                <w:vMerge w:val="restart"/>
                <w:shd w:val="clear" w:color="auto" w:fill="auto"/>
                <w:vAlign w:val="center"/>
              </w:tcPr>
            </w:tcPrChange>
          </w:tcPr>
          <w:p w14:paraId="7FBF362D" w14:textId="77777777" w:rsidR="006831A7" w:rsidRPr="00390EBF" w:rsidRDefault="006831A7" w:rsidP="00EF6883">
            <w:pPr>
              <w:pStyle w:val="TAC"/>
              <w:rPr>
                <w:lang w:eastAsia="zh-TW"/>
              </w:rPr>
            </w:pPr>
            <w:r w:rsidRPr="00390EBF">
              <w:rPr>
                <w:lang w:eastAsia="en-US"/>
              </w:rPr>
              <w:t>25@25</w:t>
            </w:r>
          </w:p>
        </w:tc>
        <w:tc>
          <w:tcPr>
            <w:tcW w:w="290" w:type="pct"/>
            <w:gridSpan w:val="6"/>
            <w:shd w:val="clear" w:color="auto" w:fill="auto"/>
            <w:vAlign w:val="center"/>
            <w:tcPrChange w:id="3175" w:author="Probasco, Scott [CTO]" w:date="2019-08-16T09:11:00Z">
              <w:tcPr>
                <w:tcW w:w="290" w:type="pct"/>
                <w:gridSpan w:val="9"/>
                <w:shd w:val="clear" w:color="auto" w:fill="auto"/>
                <w:vAlign w:val="center"/>
              </w:tcPr>
            </w:tcPrChange>
          </w:tcPr>
          <w:p w14:paraId="658E5C40"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176" w:author="Probasco, Scott [CTO]" w:date="2019-08-16T09:11:00Z">
              <w:tcPr>
                <w:tcW w:w="236" w:type="pct"/>
                <w:gridSpan w:val="11"/>
                <w:vAlign w:val="center"/>
              </w:tcPr>
            </w:tcPrChange>
          </w:tcPr>
          <w:p w14:paraId="2175DF7D"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177" w:author="Probasco, Scott [CTO]" w:date="2019-08-16T09:11:00Z">
              <w:tcPr>
                <w:tcW w:w="353" w:type="pct"/>
                <w:gridSpan w:val="11"/>
                <w:shd w:val="clear" w:color="auto" w:fill="auto"/>
                <w:vAlign w:val="center"/>
              </w:tcPr>
            </w:tcPrChange>
          </w:tcPr>
          <w:p w14:paraId="420B88E4"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178" w:author="Probasco, Scott [CTO]" w:date="2019-08-16T09:11:00Z">
              <w:tcPr>
                <w:tcW w:w="301" w:type="pct"/>
                <w:gridSpan w:val="11"/>
                <w:vMerge w:val="restart"/>
                <w:shd w:val="clear" w:color="auto" w:fill="auto"/>
                <w:vAlign w:val="center"/>
              </w:tcPr>
            </w:tcPrChange>
          </w:tcPr>
          <w:p w14:paraId="4F8F5B6F"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179" w:author="Probasco, Scott [CTO]" w:date="2019-08-16T09:11:00Z">
              <w:tcPr>
                <w:tcW w:w="326" w:type="pct"/>
                <w:gridSpan w:val="9"/>
                <w:shd w:val="clear" w:color="auto" w:fill="auto"/>
                <w:vAlign w:val="center"/>
              </w:tcPr>
            </w:tcPrChange>
          </w:tcPr>
          <w:p w14:paraId="49B38B8A"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180" w:author="Probasco, Scott [CTO]" w:date="2019-08-16T09:11:00Z">
              <w:tcPr>
                <w:tcW w:w="224" w:type="pct"/>
                <w:gridSpan w:val="14"/>
                <w:shd w:val="clear" w:color="auto" w:fill="auto"/>
                <w:vAlign w:val="center"/>
              </w:tcPr>
            </w:tcPrChange>
          </w:tcPr>
          <w:p w14:paraId="07FCFB49"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181" w:author="Probasco, Scott [CTO]" w:date="2019-08-16T09:11:00Z">
              <w:tcPr>
                <w:tcW w:w="361" w:type="pct"/>
                <w:gridSpan w:val="12"/>
                <w:shd w:val="clear" w:color="auto" w:fill="auto"/>
                <w:vAlign w:val="center"/>
              </w:tcPr>
            </w:tcPrChange>
          </w:tcPr>
          <w:p w14:paraId="0F40E44F"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3182" w:author="Probasco, Scott [CTO]" w:date="2019-08-16T09:11:00Z">
              <w:tcPr>
                <w:tcW w:w="236" w:type="pct"/>
                <w:gridSpan w:val="13"/>
                <w:vMerge w:val="restart"/>
                <w:shd w:val="clear" w:color="auto" w:fill="auto"/>
                <w:vAlign w:val="center"/>
              </w:tcPr>
            </w:tcPrChange>
          </w:tcPr>
          <w:p w14:paraId="4783546F"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183" w:author="Probasco, Scott [CTO]" w:date="2019-08-16T09:11:00Z">
              <w:tcPr>
                <w:tcW w:w="349" w:type="pct"/>
                <w:gridSpan w:val="11"/>
                <w:shd w:val="clear" w:color="auto" w:fill="auto"/>
                <w:vAlign w:val="center"/>
              </w:tcPr>
            </w:tcPrChange>
          </w:tcPr>
          <w:p w14:paraId="144B06D6"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184" w:author="Probasco, Scott [CTO]" w:date="2019-08-16T09:11:00Z">
              <w:tcPr>
                <w:tcW w:w="231" w:type="pct"/>
                <w:gridSpan w:val="15"/>
                <w:shd w:val="clear" w:color="auto" w:fill="auto"/>
                <w:vAlign w:val="center"/>
              </w:tcPr>
            </w:tcPrChange>
          </w:tcPr>
          <w:p w14:paraId="1D51F16C"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185" w:author="Probasco, Scott [CTO]" w:date="2019-08-16T09:11:00Z">
              <w:tcPr>
                <w:tcW w:w="366" w:type="pct"/>
                <w:gridSpan w:val="17"/>
                <w:shd w:val="clear" w:color="auto" w:fill="auto"/>
                <w:vAlign w:val="center"/>
              </w:tcPr>
            </w:tcPrChange>
          </w:tcPr>
          <w:p w14:paraId="6BA7801E"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186" w:author="Probasco, Scott [CTO]" w:date="2019-08-16T09:11:00Z">
              <w:tcPr>
                <w:tcW w:w="279" w:type="pct"/>
                <w:gridSpan w:val="12"/>
                <w:vMerge w:val="restart"/>
                <w:shd w:val="clear" w:color="auto" w:fill="auto"/>
                <w:vAlign w:val="center"/>
              </w:tcPr>
            </w:tcPrChange>
          </w:tcPr>
          <w:p w14:paraId="13EAEE78"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187" w:author="Probasco, Scott [CTO]" w:date="2019-08-16T09:11:00Z">
              <w:tcPr>
                <w:tcW w:w="313" w:type="pct"/>
                <w:gridSpan w:val="10"/>
                <w:shd w:val="clear" w:color="auto" w:fill="auto"/>
                <w:vAlign w:val="center"/>
              </w:tcPr>
            </w:tcPrChange>
          </w:tcPr>
          <w:p w14:paraId="36CB36E7" w14:textId="77777777" w:rsidR="006831A7" w:rsidRPr="00390EBF" w:rsidRDefault="006831A7" w:rsidP="00EF6883">
            <w:pPr>
              <w:pStyle w:val="TAC"/>
              <w:rPr>
                <w:lang w:eastAsia="zh-TW"/>
              </w:rPr>
            </w:pPr>
            <w:r w:rsidRPr="00390EBF">
              <w:rPr>
                <w:lang w:eastAsia="zh-TW"/>
              </w:rPr>
              <w:t>ALL RBs</w:t>
            </w:r>
          </w:p>
        </w:tc>
      </w:tr>
      <w:tr w:rsidR="00A72C24" w:rsidRPr="00390EBF" w14:paraId="32CCC445" w14:textId="77777777" w:rsidTr="00CA04F8">
        <w:trPr>
          <w:gridBefore w:val="1"/>
          <w:wBefore w:w="12" w:type="pct"/>
          <w:trHeight w:val="339"/>
          <w:trPrChange w:id="3188" w:author="Probasco, Scott [CTO]" w:date="2019-08-16T09:11:00Z">
            <w:trPr>
              <w:gridBefore w:val="4"/>
              <w:gridAfter w:val="0"/>
              <w:wBefore w:w="12" w:type="pct"/>
              <w:trHeight w:val="339"/>
            </w:trPr>
          </w:trPrChange>
        </w:trPr>
        <w:tc>
          <w:tcPr>
            <w:tcW w:w="240" w:type="pct"/>
            <w:gridSpan w:val="8"/>
            <w:vMerge/>
            <w:vAlign w:val="center"/>
            <w:tcPrChange w:id="3189" w:author="Probasco, Scott [CTO]" w:date="2019-08-16T09:11:00Z">
              <w:tcPr>
                <w:tcW w:w="242" w:type="pct"/>
                <w:gridSpan w:val="12"/>
                <w:vMerge/>
                <w:vAlign w:val="center"/>
              </w:tcPr>
            </w:tcPrChange>
          </w:tcPr>
          <w:p w14:paraId="5D9763FC" w14:textId="77777777" w:rsidR="006831A7" w:rsidRPr="00390EBF" w:rsidRDefault="006831A7" w:rsidP="00EF6883">
            <w:pPr>
              <w:pStyle w:val="TAC"/>
              <w:rPr>
                <w:lang w:eastAsia="en-US"/>
              </w:rPr>
            </w:pPr>
          </w:p>
        </w:tc>
        <w:tc>
          <w:tcPr>
            <w:tcW w:w="186" w:type="pct"/>
            <w:gridSpan w:val="5"/>
            <w:shd w:val="clear" w:color="auto" w:fill="auto"/>
            <w:vAlign w:val="center"/>
            <w:tcPrChange w:id="3190" w:author="Probasco, Scott [CTO]" w:date="2019-08-16T09:11:00Z">
              <w:tcPr>
                <w:tcW w:w="187" w:type="pct"/>
                <w:gridSpan w:val="7"/>
                <w:shd w:val="clear" w:color="auto" w:fill="auto"/>
                <w:vAlign w:val="center"/>
              </w:tcPr>
            </w:tcPrChange>
          </w:tcPr>
          <w:p w14:paraId="13E39537"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191" w:author="Probasco, Scott [CTO]" w:date="2019-08-16T09:11:00Z">
              <w:tcPr>
                <w:tcW w:w="337" w:type="pct"/>
                <w:gridSpan w:val="14"/>
                <w:shd w:val="clear" w:color="auto" w:fill="auto"/>
                <w:vAlign w:val="center"/>
              </w:tcPr>
            </w:tcPrChange>
          </w:tcPr>
          <w:p w14:paraId="1CE00A37"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192" w:author="Probasco, Scott [CTO]" w:date="2019-08-16T09:11:00Z">
              <w:tcPr>
                <w:tcW w:w="357" w:type="pct"/>
                <w:gridSpan w:val="9"/>
                <w:vMerge/>
                <w:shd w:val="clear" w:color="auto" w:fill="auto"/>
                <w:vAlign w:val="center"/>
              </w:tcPr>
            </w:tcPrChange>
          </w:tcPr>
          <w:p w14:paraId="59F4B266"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193" w:author="Probasco, Scott [CTO]" w:date="2019-08-16T09:11:00Z">
              <w:tcPr>
                <w:tcW w:w="290" w:type="pct"/>
                <w:gridSpan w:val="9"/>
                <w:shd w:val="clear" w:color="auto" w:fill="auto"/>
                <w:vAlign w:val="center"/>
              </w:tcPr>
            </w:tcPrChange>
          </w:tcPr>
          <w:p w14:paraId="1B6CEBC4" w14:textId="77777777" w:rsidR="006831A7" w:rsidRPr="00390EBF" w:rsidRDefault="006831A7" w:rsidP="00EF6883">
            <w:pPr>
              <w:pStyle w:val="TAC"/>
              <w:rPr>
                <w:lang w:eastAsia="zh-TW"/>
              </w:rPr>
            </w:pPr>
            <w:r w:rsidRPr="00390EBF">
              <w:rPr>
                <w:lang w:eastAsia="zh-TW"/>
              </w:rPr>
              <w:t>50</w:t>
            </w:r>
          </w:p>
        </w:tc>
        <w:tc>
          <w:tcPr>
            <w:tcW w:w="236" w:type="pct"/>
            <w:gridSpan w:val="6"/>
            <w:vAlign w:val="center"/>
            <w:tcPrChange w:id="3194" w:author="Probasco, Scott [CTO]" w:date="2019-08-16T09:11:00Z">
              <w:tcPr>
                <w:tcW w:w="236" w:type="pct"/>
                <w:gridSpan w:val="11"/>
                <w:vAlign w:val="center"/>
              </w:tcPr>
            </w:tcPrChange>
          </w:tcPr>
          <w:p w14:paraId="3C9D8995"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195" w:author="Probasco, Scott [CTO]" w:date="2019-08-16T09:11:00Z">
              <w:tcPr>
                <w:tcW w:w="353" w:type="pct"/>
                <w:gridSpan w:val="11"/>
                <w:shd w:val="clear" w:color="auto" w:fill="auto"/>
                <w:vAlign w:val="center"/>
              </w:tcPr>
            </w:tcPrChange>
          </w:tcPr>
          <w:p w14:paraId="02B3E8A2"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196" w:author="Probasco, Scott [CTO]" w:date="2019-08-16T09:11:00Z">
              <w:tcPr>
                <w:tcW w:w="301" w:type="pct"/>
                <w:gridSpan w:val="11"/>
                <w:vMerge/>
                <w:shd w:val="clear" w:color="auto" w:fill="auto"/>
                <w:vAlign w:val="center"/>
              </w:tcPr>
            </w:tcPrChange>
          </w:tcPr>
          <w:p w14:paraId="4AF0379D"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197" w:author="Probasco, Scott [CTO]" w:date="2019-08-16T09:11:00Z">
              <w:tcPr>
                <w:tcW w:w="326" w:type="pct"/>
                <w:gridSpan w:val="9"/>
                <w:shd w:val="clear" w:color="auto" w:fill="auto"/>
                <w:vAlign w:val="center"/>
              </w:tcPr>
            </w:tcPrChange>
          </w:tcPr>
          <w:p w14:paraId="7C9254AE" w14:textId="77777777" w:rsidR="006831A7" w:rsidRPr="00390EBF" w:rsidRDefault="006831A7" w:rsidP="00EF6883">
            <w:pPr>
              <w:pStyle w:val="TAC"/>
              <w:rPr>
                <w:lang w:eastAsia="zh-TW"/>
              </w:rPr>
            </w:pPr>
            <w:r w:rsidRPr="00390EBF">
              <w:rPr>
                <w:lang w:eastAsia="zh-TW"/>
              </w:rPr>
              <w:t>75</w:t>
            </w:r>
          </w:p>
        </w:tc>
        <w:tc>
          <w:tcPr>
            <w:tcW w:w="224" w:type="pct"/>
            <w:gridSpan w:val="9"/>
            <w:shd w:val="clear" w:color="auto" w:fill="auto"/>
            <w:vAlign w:val="center"/>
            <w:tcPrChange w:id="3198" w:author="Probasco, Scott [CTO]" w:date="2019-08-16T09:11:00Z">
              <w:tcPr>
                <w:tcW w:w="224" w:type="pct"/>
                <w:gridSpan w:val="14"/>
                <w:shd w:val="clear" w:color="auto" w:fill="auto"/>
                <w:vAlign w:val="center"/>
              </w:tcPr>
            </w:tcPrChange>
          </w:tcPr>
          <w:p w14:paraId="14C79578"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199" w:author="Probasco, Scott [CTO]" w:date="2019-08-16T09:11:00Z">
              <w:tcPr>
                <w:tcW w:w="361" w:type="pct"/>
                <w:gridSpan w:val="12"/>
                <w:shd w:val="clear" w:color="auto" w:fill="auto"/>
                <w:vAlign w:val="center"/>
              </w:tcPr>
            </w:tcPrChange>
          </w:tcPr>
          <w:p w14:paraId="47BDD29E"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200" w:author="Probasco, Scott [CTO]" w:date="2019-08-16T09:11:00Z">
              <w:tcPr>
                <w:tcW w:w="236" w:type="pct"/>
                <w:gridSpan w:val="13"/>
                <w:vMerge/>
                <w:shd w:val="clear" w:color="auto" w:fill="auto"/>
                <w:vAlign w:val="center"/>
              </w:tcPr>
            </w:tcPrChange>
          </w:tcPr>
          <w:p w14:paraId="5845CFD0"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201" w:author="Probasco, Scott [CTO]" w:date="2019-08-16T09:11:00Z">
              <w:tcPr>
                <w:tcW w:w="349" w:type="pct"/>
                <w:gridSpan w:val="11"/>
                <w:shd w:val="clear" w:color="auto" w:fill="auto"/>
                <w:vAlign w:val="center"/>
              </w:tcPr>
            </w:tcPrChange>
          </w:tcPr>
          <w:p w14:paraId="0942454B"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202" w:author="Probasco, Scott [CTO]" w:date="2019-08-16T09:11:00Z">
              <w:tcPr>
                <w:tcW w:w="231" w:type="pct"/>
                <w:gridSpan w:val="15"/>
                <w:shd w:val="clear" w:color="auto" w:fill="auto"/>
                <w:vAlign w:val="center"/>
              </w:tcPr>
            </w:tcPrChange>
          </w:tcPr>
          <w:p w14:paraId="4E6902D8"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203" w:author="Probasco, Scott [CTO]" w:date="2019-08-16T09:11:00Z">
              <w:tcPr>
                <w:tcW w:w="366" w:type="pct"/>
                <w:gridSpan w:val="17"/>
                <w:shd w:val="clear" w:color="auto" w:fill="auto"/>
                <w:vAlign w:val="center"/>
              </w:tcPr>
            </w:tcPrChange>
          </w:tcPr>
          <w:p w14:paraId="2D9F05F1"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204" w:author="Probasco, Scott [CTO]" w:date="2019-08-16T09:11:00Z">
              <w:tcPr>
                <w:tcW w:w="279" w:type="pct"/>
                <w:gridSpan w:val="12"/>
                <w:vMerge/>
                <w:shd w:val="clear" w:color="auto" w:fill="auto"/>
                <w:vAlign w:val="center"/>
              </w:tcPr>
            </w:tcPrChange>
          </w:tcPr>
          <w:p w14:paraId="48B3B07D"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205" w:author="Probasco, Scott [CTO]" w:date="2019-08-16T09:11:00Z">
              <w:tcPr>
                <w:tcW w:w="313" w:type="pct"/>
                <w:gridSpan w:val="10"/>
                <w:shd w:val="clear" w:color="auto" w:fill="auto"/>
                <w:vAlign w:val="center"/>
              </w:tcPr>
            </w:tcPrChange>
          </w:tcPr>
          <w:p w14:paraId="30867F42" w14:textId="77777777" w:rsidR="006831A7" w:rsidRPr="00390EBF" w:rsidRDefault="006831A7" w:rsidP="00EF6883">
            <w:pPr>
              <w:pStyle w:val="TAC"/>
              <w:rPr>
                <w:lang w:eastAsia="zh-TW"/>
              </w:rPr>
            </w:pPr>
            <w:r w:rsidRPr="00390EBF">
              <w:rPr>
                <w:lang w:eastAsia="zh-TW"/>
              </w:rPr>
              <w:t>100</w:t>
            </w:r>
          </w:p>
        </w:tc>
      </w:tr>
      <w:tr w:rsidR="00A72C24" w:rsidRPr="00390EBF" w14:paraId="428BD02F" w14:textId="77777777" w:rsidTr="00CA04F8">
        <w:trPr>
          <w:gridBefore w:val="1"/>
          <w:wBefore w:w="12" w:type="pct"/>
          <w:trHeight w:val="311"/>
          <w:trPrChange w:id="3206" w:author="Probasco, Scott [CTO]" w:date="2019-08-16T09:11:00Z">
            <w:trPr>
              <w:gridBefore w:val="4"/>
              <w:gridAfter w:val="0"/>
              <w:wBefore w:w="12" w:type="pct"/>
              <w:trHeight w:val="311"/>
            </w:trPr>
          </w:trPrChange>
        </w:trPr>
        <w:tc>
          <w:tcPr>
            <w:tcW w:w="240" w:type="pct"/>
            <w:gridSpan w:val="8"/>
            <w:vMerge w:val="restart"/>
            <w:vAlign w:val="center"/>
            <w:tcPrChange w:id="3207" w:author="Probasco, Scott [CTO]" w:date="2019-08-16T09:11:00Z">
              <w:tcPr>
                <w:tcW w:w="242" w:type="pct"/>
                <w:gridSpan w:val="12"/>
                <w:vMerge w:val="restart"/>
                <w:vAlign w:val="center"/>
              </w:tcPr>
            </w:tcPrChange>
          </w:tcPr>
          <w:p w14:paraId="749254DE" w14:textId="77777777" w:rsidR="006831A7" w:rsidRPr="00390EBF" w:rsidRDefault="006831A7" w:rsidP="00EF6883">
            <w:pPr>
              <w:pStyle w:val="TAC"/>
              <w:rPr>
                <w:lang w:eastAsia="zh-TW"/>
              </w:rPr>
            </w:pPr>
            <w:r w:rsidRPr="00390EBF">
              <w:rPr>
                <w:lang w:eastAsia="en-US"/>
              </w:rPr>
              <w:t>20</w:t>
            </w:r>
          </w:p>
        </w:tc>
        <w:tc>
          <w:tcPr>
            <w:tcW w:w="186" w:type="pct"/>
            <w:gridSpan w:val="5"/>
            <w:shd w:val="clear" w:color="auto" w:fill="auto"/>
            <w:vAlign w:val="center"/>
            <w:tcPrChange w:id="3208" w:author="Probasco, Scott [CTO]" w:date="2019-08-16T09:11:00Z">
              <w:tcPr>
                <w:tcW w:w="187" w:type="pct"/>
                <w:gridSpan w:val="7"/>
                <w:shd w:val="clear" w:color="auto" w:fill="auto"/>
                <w:vAlign w:val="center"/>
              </w:tcPr>
            </w:tcPrChange>
          </w:tcPr>
          <w:p w14:paraId="2CCEC5A1" w14:textId="77777777" w:rsidR="006831A7" w:rsidRPr="00390EBF" w:rsidRDefault="006831A7" w:rsidP="00EF6883">
            <w:pPr>
              <w:pStyle w:val="TAC"/>
              <w:rPr>
                <w:lang w:eastAsia="zh-TW"/>
              </w:rPr>
            </w:pPr>
            <w:r w:rsidRPr="00390EBF">
              <w:rPr>
                <w:lang w:eastAsia="zh-TW"/>
              </w:rPr>
              <w:t>19</w:t>
            </w:r>
          </w:p>
        </w:tc>
        <w:tc>
          <w:tcPr>
            <w:tcW w:w="337" w:type="pct"/>
            <w:gridSpan w:val="9"/>
            <w:shd w:val="clear" w:color="auto" w:fill="auto"/>
            <w:vAlign w:val="center"/>
            <w:tcPrChange w:id="3209" w:author="Probasco, Scott [CTO]" w:date="2019-08-16T09:11:00Z">
              <w:tcPr>
                <w:tcW w:w="337" w:type="pct"/>
                <w:gridSpan w:val="14"/>
                <w:shd w:val="clear" w:color="auto" w:fill="auto"/>
                <w:vAlign w:val="center"/>
              </w:tcPr>
            </w:tcPrChange>
          </w:tcPr>
          <w:p w14:paraId="13808A6E"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3210" w:author="Probasco, Scott [CTO]" w:date="2019-08-16T09:11:00Z">
              <w:tcPr>
                <w:tcW w:w="357" w:type="pct"/>
                <w:gridSpan w:val="9"/>
                <w:vMerge w:val="restart"/>
                <w:shd w:val="clear" w:color="auto" w:fill="auto"/>
                <w:vAlign w:val="center"/>
              </w:tcPr>
            </w:tcPrChange>
          </w:tcPr>
          <w:p w14:paraId="454B68BD" w14:textId="77777777" w:rsidR="006831A7" w:rsidRPr="00390EBF" w:rsidRDefault="006831A7" w:rsidP="00EF6883">
            <w:pPr>
              <w:pStyle w:val="TAC"/>
              <w:rPr>
                <w:lang w:eastAsia="zh-TW"/>
              </w:rPr>
            </w:pPr>
            <w:r w:rsidRPr="00390EBF">
              <w:rPr>
                <w:lang w:eastAsia="en-US"/>
              </w:rPr>
              <w:t>25@25</w:t>
            </w:r>
          </w:p>
        </w:tc>
        <w:tc>
          <w:tcPr>
            <w:tcW w:w="290" w:type="pct"/>
            <w:gridSpan w:val="6"/>
            <w:shd w:val="clear" w:color="auto" w:fill="auto"/>
            <w:vAlign w:val="center"/>
            <w:tcPrChange w:id="3211" w:author="Probasco, Scott [CTO]" w:date="2019-08-16T09:11:00Z">
              <w:tcPr>
                <w:tcW w:w="290" w:type="pct"/>
                <w:gridSpan w:val="9"/>
                <w:shd w:val="clear" w:color="auto" w:fill="auto"/>
                <w:vAlign w:val="center"/>
              </w:tcPr>
            </w:tcPrChange>
          </w:tcPr>
          <w:p w14:paraId="78FDFF23"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212" w:author="Probasco, Scott [CTO]" w:date="2019-08-16T09:11:00Z">
              <w:tcPr>
                <w:tcW w:w="236" w:type="pct"/>
                <w:gridSpan w:val="11"/>
                <w:vAlign w:val="center"/>
              </w:tcPr>
            </w:tcPrChange>
          </w:tcPr>
          <w:p w14:paraId="4331D1CF"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213" w:author="Probasco, Scott [CTO]" w:date="2019-08-16T09:11:00Z">
              <w:tcPr>
                <w:tcW w:w="353" w:type="pct"/>
                <w:gridSpan w:val="11"/>
                <w:shd w:val="clear" w:color="auto" w:fill="auto"/>
                <w:vAlign w:val="center"/>
              </w:tcPr>
            </w:tcPrChange>
          </w:tcPr>
          <w:p w14:paraId="694AC1D9"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214" w:author="Probasco, Scott [CTO]" w:date="2019-08-16T09:11:00Z">
              <w:tcPr>
                <w:tcW w:w="301" w:type="pct"/>
                <w:gridSpan w:val="11"/>
                <w:vMerge w:val="restart"/>
                <w:shd w:val="clear" w:color="auto" w:fill="auto"/>
                <w:vAlign w:val="center"/>
              </w:tcPr>
            </w:tcPrChange>
          </w:tcPr>
          <w:p w14:paraId="73FB7EE4"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215" w:author="Probasco, Scott [CTO]" w:date="2019-08-16T09:11:00Z">
              <w:tcPr>
                <w:tcW w:w="326" w:type="pct"/>
                <w:gridSpan w:val="9"/>
                <w:shd w:val="clear" w:color="auto" w:fill="auto"/>
                <w:vAlign w:val="center"/>
              </w:tcPr>
            </w:tcPrChange>
          </w:tcPr>
          <w:p w14:paraId="123FE199"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216" w:author="Probasco, Scott [CTO]" w:date="2019-08-16T09:11:00Z">
              <w:tcPr>
                <w:tcW w:w="224" w:type="pct"/>
                <w:gridSpan w:val="14"/>
                <w:shd w:val="clear" w:color="auto" w:fill="auto"/>
                <w:vAlign w:val="center"/>
              </w:tcPr>
            </w:tcPrChange>
          </w:tcPr>
          <w:p w14:paraId="37BE6C4C"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217" w:author="Probasco, Scott [CTO]" w:date="2019-08-16T09:11:00Z">
              <w:tcPr>
                <w:tcW w:w="361" w:type="pct"/>
                <w:gridSpan w:val="12"/>
                <w:shd w:val="clear" w:color="auto" w:fill="auto"/>
                <w:vAlign w:val="center"/>
              </w:tcPr>
            </w:tcPrChange>
          </w:tcPr>
          <w:p w14:paraId="1F4D5E8D"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3218" w:author="Probasco, Scott [CTO]" w:date="2019-08-16T09:11:00Z">
              <w:tcPr>
                <w:tcW w:w="236" w:type="pct"/>
                <w:gridSpan w:val="13"/>
                <w:vMerge w:val="restart"/>
                <w:shd w:val="clear" w:color="auto" w:fill="auto"/>
                <w:vAlign w:val="center"/>
              </w:tcPr>
            </w:tcPrChange>
          </w:tcPr>
          <w:p w14:paraId="763110E0"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219" w:author="Probasco, Scott [CTO]" w:date="2019-08-16T09:11:00Z">
              <w:tcPr>
                <w:tcW w:w="349" w:type="pct"/>
                <w:gridSpan w:val="11"/>
                <w:shd w:val="clear" w:color="auto" w:fill="auto"/>
                <w:vAlign w:val="center"/>
              </w:tcPr>
            </w:tcPrChange>
          </w:tcPr>
          <w:p w14:paraId="5361506B"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220" w:author="Probasco, Scott [CTO]" w:date="2019-08-16T09:11:00Z">
              <w:tcPr>
                <w:tcW w:w="231" w:type="pct"/>
                <w:gridSpan w:val="15"/>
                <w:shd w:val="clear" w:color="auto" w:fill="auto"/>
                <w:vAlign w:val="center"/>
              </w:tcPr>
            </w:tcPrChange>
          </w:tcPr>
          <w:p w14:paraId="5756FA34"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221" w:author="Probasco, Scott [CTO]" w:date="2019-08-16T09:11:00Z">
              <w:tcPr>
                <w:tcW w:w="366" w:type="pct"/>
                <w:gridSpan w:val="17"/>
                <w:shd w:val="clear" w:color="auto" w:fill="auto"/>
                <w:vAlign w:val="center"/>
              </w:tcPr>
            </w:tcPrChange>
          </w:tcPr>
          <w:p w14:paraId="3EC974DB"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222" w:author="Probasco, Scott [CTO]" w:date="2019-08-16T09:11:00Z">
              <w:tcPr>
                <w:tcW w:w="279" w:type="pct"/>
                <w:gridSpan w:val="12"/>
                <w:vMerge w:val="restart"/>
                <w:shd w:val="clear" w:color="auto" w:fill="auto"/>
                <w:vAlign w:val="center"/>
              </w:tcPr>
            </w:tcPrChange>
          </w:tcPr>
          <w:p w14:paraId="5194D8D6"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223" w:author="Probasco, Scott [CTO]" w:date="2019-08-16T09:11:00Z">
              <w:tcPr>
                <w:tcW w:w="313" w:type="pct"/>
                <w:gridSpan w:val="10"/>
                <w:shd w:val="clear" w:color="auto" w:fill="auto"/>
                <w:vAlign w:val="center"/>
              </w:tcPr>
            </w:tcPrChange>
          </w:tcPr>
          <w:p w14:paraId="564F7D6E" w14:textId="77777777" w:rsidR="006831A7" w:rsidRPr="00390EBF" w:rsidRDefault="006831A7" w:rsidP="00EF6883">
            <w:pPr>
              <w:pStyle w:val="TAC"/>
              <w:rPr>
                <w:lang w:eastAsia="zh-TW"/>
              </w:rPr>
            </w:pPr>
            <w:r w:rsidRPr="00390EBF">
              <w:rPr>
                <w:lang w:eastAsia="zh-TW"/>
              </w:rPr>
              <w:t>ALL RBs</w:t>
            </w:r>
          </w:p>
        </w:tc>
      </w:tr>
      <w:tr w:rsidR="00A72C24" w:rsidRPr="00390EBF" w14:paraId="4A9C34CF" w14:textId="77777777" w:rsidTr="00CA04F8">
        <w:trPr>
          <w:gridBefore w:val="1"/>
          <w:wBefore w:w="12" w:type="pct"/>
          <w:trHeight w:val="339"/>
          <w:trPrChange w:id="3224" w:author="Probasco, Scott [CTO]" w:date="2019-08-16T09:11:00Z">
            <w:trPr>
              <w:gridBefore w:val="4"/>
              <w:gridAfter w:val="0"/>
              <w:wBefore w:w="12" w:type="pct"/>
              <w:trHeight w:val="339"/>
            </w:trPr>
          </w:trPrChange>
        </w:trPr>
        <w:tc>
          <w:tcPr>
            <w:tcW w:w="240" w:type="pct"/>
            <w:gridSpan w:val="8"/>
            <w:vMerge/>
            <w:vAlign w:val="center"/>
            <w:tcPrChange w:id="3225" w:author="Probasco, Scott [CTO]" w:date="2019-08-16T09:11:00Z">
              <w:tcPr>
                <w:tcW w:w="242" w:type="pct"/>
                <w:gridSpan w:val="12"/>
                <w:vMerge/>
                <w:vAlign w:val="center"/>
              </w:tcPr>
            </w:tcPrChange>
          </w:tcPr>
          <w:p w14:paraId="08BE7225" w14:textId="77777777" w:rsidR="006831A7" w:rsidRPr="00390EBF" w:rsidRDefault="006831A7" w:rsidP="00EF6883">
            <w:pPr>
              <w:pStyle w:val="TAC"/>
              <w:rPr>
                <w:lang w:eastAsia="en-US"/>
              </w:rPr>
            </w:pPr>
          </w:p>
        </w:tc>
        <w:tc>
          <w:tcPr>
            <w:tcW w:w="186" w:type="pct"/>
            <w:gridSpan w:val="5"/>
            <w:shd w:val="clear" w:color="auto" w:fill="auto"/>
            <w:vAlign w:val="center"/>
            <w:tcPrChange w:id="3226" w:author="Probasco, Scott [CTO]" w:date="2019-08-16T09:11:00Z">
              <w:tcPr>
                <w:tcW w:w="187" w:type="pct"/>
                <w:gridSpan w:val="7"/>
                <w:shd w:val="clear" w:color="auto" w:fill="auto"/>
                <w:vAlign w:val="center"/>
              </w:tcPr>
            </w:tcPrChange>
          </w:tcPr>
          <w:p w14:paraId="0D2DAB78"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227" w:author="Probasco, Scott [CTO]" w:date="2019-08-16T09:11:00Z">
              <w:tcPr>
                <w:tcW w:w="337" w:type="pct"/>
                <w:gridSpan w:val="14"/>
                <w:shd w:val="clear" w:color="auto" w:fill="auto"/>
                <w:vAlign w:val="center"/>
              </w:tcPr>
            </w:tcPrChange>
          </w:tcPr>
          <w:p w14:paraId="2C17CCA6"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228" w:author="Probasco, Scott [CTO]" w:date="2019-08-16T09:11:00Z">
              <w:tcPr>
                <w:tcW w:w="357" w:type="pct"/>
                <w:gridSpan w:val="9"/>
                <w:vMerge/>
                <w:shd w:val="clear" w:color="auto" w:fill="auto"/>
                <w:vAlign w:val="center"/>
              </w:tcPr>
            </w:tcPrChange>
          </w:tcPr>
          <w:p w14:paraId="2812BCAB"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229" w:author="Probasco, Scott [CTO]" w:date="2019-08-16T09:11:00Z">
              <w:tcPr>
                <w:tcW w:w="290" w:type="pct"/>
                <w:gridSpan w:val="9"/>
                <w:shd w:val="clear" w:color="auto" w:fill="auto"/>
                <w:vAlign w:val="center"/>
              </w:tcPr>
            </w:tcPrChange>
          </w:tcPr>
          <w:p w14:paraId="71DCC715" w14:textId="77777777" w:rsidR="006831A7" w:rsidRPr="00390EBF" w:rsidRDefault="006831A7" w:rsidP="00EF6883">
            <w:pPr>
              <w:pStyle w:val="TAC"/>
              <w:rPr>
                <w:lang w:eastAsia="zh-TW"/>
              </w:rPr>
            </w:pPr>
            <w:r w:rsidRPr="00390EBF">
              <w:rPr>
                <w:lang w:eastAsia="zh-TW"/>
              </w:rPr>
              <w:t>50</w:t>
            </w:r>
          </w:p>
        </w:tc>
        <w:tc>
          <w:tcPr>
            <w:tcW w:w="236" w:type="pct"/>
            <w:gridSpan w:val="6"/>
            <w:vAlign w:val="center"/>
            <w:tcPrChange w:id="3230" w:author="Probasco, Scott [CTO]" w:date="2019-08-16T09:11:00Z">
              <w:tcPr>
                <w:tcW w:w="236" w:type="pct"/>
                <w:gridSpan w:val="11"/>
                <w:vAlign w:val="center"/>
              </w:tcPr>
            </w:tcPrChange>
          </w:tcPr>
          <w:p w14:paraId="3DCE5E19"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231" w:author="Probasco, Scott [CTO]" w:date="2019-08-16T09:11:00Z">
              <w:tcPr>
                <w:tcW w:w="353" w:type="pct"/>
                <w:gridSpan w:val="11"/>
                <w:shd w:val="clear" w:color="auto" w:fill="auto"/>
                <w:vAlign w:val="center"/>
              </w:tcPr>
            </w:tcPrChange>
          </w:tcPr>
          <w:p w14:paraId="30FCCD75"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232" w:author="Probasco, Scott [CTO]" w:date="2019-08-16T09:11:00Z">
              <w:tcPr>
                <w:tcW w:w="301" w:type="pct"/>
                <w:gridSpan w:val="11"/>
                <w:vMerge/>
                <w:shd w:val="clear" w:color="auto" w:fill="auto"/>
                <w:vAlign w:val="center"/>
              </w:tcPr>
            </w:tcPrChange>
          </w:tcPr>
          <w:p w14:paraId="6D62DC51"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233" w:author="Probasco, Scott [CTO]" w:date="2019-08-16T09:11:00Z">
              <w:tcPr>
                <w:tcW w:w="326" w:type="pct"/>
                <w:gridSpan w:val="9"/>
                <w:shd w:val="clear" w:color="auto" w:fill="auto"/>
                <w:vAlign w:val="center"/>
              </w:tcPr>
            </w:tcPrChange>
          </w:tcPr>
          <w:p w14:paraId="04AAEEF7"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234" w:author="Probasco, Scott [CTO]" w:date="2019-08-16T09:11:00Z">
              <w:tcPr>
                <w:tcW w:w="224" w:type="pct"/>
                <w:gridSpan w:val="14"/>
                <w:shd w:val="clear" w:color="auto" w:fill="auto"/>
                <w:vAlign w:val="center"/>
              </w:tcPr>
            </w:tcPrChange>
          </w:tcPr>
          <w:p w14:paraId="2C9E1D9F"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235" w:author="Probasco, Scott [CTO]" w:date="2019-08-16T09:11:00Z">
              <w:tcPr>
                <w:tcW w:w="361" w:type="pct"/>
                <w:gridSpan w:val="12"/>
                <w:shd w:val="clear" w:color="auto" w:fill="auto"/>
                <w:vAlign w:val="center"/>
              </w:tcPr>
            </w:tcPrChange>
          </w:tcPr>
          <w:p w14:paraId="48E336D3"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236" w:author="Probasco, Scott [CTO]" w:date="2019-08-16T09:11:00Z">
              <w:tcPr>
                <w:tcW w:w="236" w:type="pct"/>
                <w:gridSpan w:val="13"/>
                <w:vMerge/>
                <w:shd w:val="clear" w:color="auto" w:fill="auto"/>
                <w:vAlign w:val="center"/>
              </w:tcPr>
            </w:tcPrChange>
          </w:tcPr>
          <w:p w14:paraId="4FBB233B"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237" w:author="Probasco, Scott [CTO]" w:date="2019-08-16T09:11:00Z">
              <w:tcPr>
                <w:tcW w:w="349" w:type="pct"/>
                <w:gridSpan w:val="11"/>
                <w:shd w:val="clear" w:color="auto" w:fill="auto"/>
                <w:vAlign w:val="center"/>
              </w:tcPr>
            </w:tcPrChange>
          </w:tcPr>
          <w:p w14:paraId="59435B75"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238" w:author="Probasco, Scott [CTO]" w:date="2019-08-16T09:11:00Z">
              <w:tcPr>
                <w:tcW w:w="231" w:type="pct"/>
                <w:gridSpan w:val="15"/>
                <w:shd w:val="clear" w:color="auto" w:fill="auto"/>
                <w:vAlign w:val="center"/>
              </w:tcPr>
            </w:tcPrChange>
          </w:tcPr>
          <w:p w14:paraId="08188D38"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239" w:author="Probasco, Scott [CTO]" w:date="2019-08-16T09:11:00Z">
              <w:tcPr>
                <w:tcW w:w="366" w:type="pct"/>
                <w:gridSpan w:val="17"/>
                <w:shd w:val="clear" w:color="auto" w:fill="auto"/>
                <w:vAlign w:val="center"/>
              </w:tcPr>
            </w:tcPrChange>
          </w:tcPr>
          <w:p w14:paraId="30EE5E88"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240" w:author="Probasco, Scott [CTO]" w:date="2019-08-16T09:11:00Z">
              <w:tcPr>
                <w:tcW w:w="279" w:type="pct"/>
                <w:gridSpan w:val="12"/>
                <w:vMerge/>
                <w:shd w:val="clear" w:color="auto" w:fill="auto"/>
                <w:vAlign w:val="center"/>
              </w:tcPr>
            </w:tcPrChange>
          </w:tcPr>
          <w:p w14:paraId="43AD624B"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241" w:author="Probasco, Scott [CTO]" w:date="2019-08-16T09:11:00Z">
              <w:tcPr>
                <w:tcW w:w="313" w:type="pct"/>
                <w:gridSpan w:val="10"/>
                <w:shd w:val="clear" w:color="auto" w:fill="auto"/>
                <w:vAlign w:val="center"/>
              </w:tcPr>
            </w:tcPrChange>
          </w:tcPr>
          <w:p w14:paraId="6DA0BDBF" w14:textId="77777777" w:rsidR="006831A7" w:rsidRPr="00390EBF" w:rsidRDefault="006831A7" w:rsidP="00EF6883">
            <w:pPr>
              <w:pStyle w:val="TAC"/>
              <w:rPr>
                <w:lang w:eastAsia="zh-TW"/>
              </w:rPr>
            </w:pPr>
            <w:r w:rsidRPr="00390EBF">
              <w:rPr>
                <w:lang w:eastAsia="zh-TW"/>
              </w:rPr>
              <w:t>100</w:t>
            </w:r>
          </w:p>
        </w:tc>
      </w:tr>
      <w:tr w:rsidR="00A72C24" w:rsidRPr="00390EBF" w14:paraId="4099306F" w14:textId="77777777" w:rsidTr="00CA04F8">
        <w:trPr>
          <w:gridBefore w:val="1"/>
          <w:wBefore w:w="12" w:type="pct"/>
          <w:trHeight w:val="311"/>
          <w:trPrChange w:id="3242" w:author="Probasco, Scott [CTO]" w:date="2019-08-16T09:11:00Z">
            <w:trPr>
              <w:gridBefore w:val="4"/>
              <w:gridAfter w:val="0"/>
              <w:wBefore w:w="12" w:type="pct"/>
              <w:trHeight w:val="311"/>
            </w:trPr>
          </w:trPrChange>
        </w:trPr>
        <w:tc>
          <w:tcPr>
            <w:tcW w:w="240" w:type="pct"/>
            <w:gridSpan w:val="8"/>
            <w:vMerge w:val="restart"/>
            <w:vAlign w:val="center"/>
            <w:tcPrChange w:id="3243" w:author="Probasco, Scott [CTO]" w:date="2019-08-16T09:11:00Z">
              <w:tcPr>
                <w:tcW w:w="242" w:type="pct"/>
                <w:gridSpan w:val="12"/>
                <w:vMerge w:val="restart"/>
                <w:vAlign w:val="center"/>
              </w:tcPr>
            </w:tcPrChange>
          </w:tcPr>
          <w:p w14:paraId="65A2BCBE" w14:textId="77777777" w:rsidR="006831A7" w:rsidRPr="00390EBF" w:rsidRDefault="006831A7" w:rsidP="00EF6883">
            <w:pPr>
              <w:pStyle w:val="TAC"/>
              <w:rPr>
                <w:lang w:eastAsia="zh-TW"/>
              </w:rPr>
            </w:pPr>
            <w:r w:rsidRPr="00390EBF">
              <w:rPr>
                <w:lang w:eastAsia="en-US"/>
              </w:rPr>
              <w:t>21</w:t>
            </w:r>
          </w:p>
        </w:tc>
        <w:tc>
          <w:tcPr>
            <w:tcW w:w="186" w:type="pct"/>
            <w:gridSpan w:val="5"/>
            <w:shd w:val="clear" w:color="auto" w:fill="auto"/>
            <w:vAlign w:val="center"/>
            <w:tcPrChange w:id="3244" w:author="Probasco, Scott [CTO]" w:date="2019-08-16T09:11:00Z">
              <w:tcPr>
                <w:tcW w:w="187" w:type="pct"/>
                <w:gridSpan w:val="7"/>
                <w:shd w:val="clear" w:color="auto" w:fill="auto"/>
                <w:vAlign w:val="center"/>
              </w:tcPr>
            </w:tcPrChange>
          </w:tcPr>
          <w:p w14:paraId="2F2FB32B" w14:textId="77777777" w:rsidR="006831A7" w:rsidRPr="00390EBF" w:rsidRDefault="006831A7" w:rsidP="00EF6883">
            <w:pPr>
              <w:pStyle w:val="TAC"/>
              <w:rPr>
                <w:lang w:eastAsia="zh-TW"/>
              </w:rPr>
            </w:pPr>
            <w:r w:rsidRPr="00390EBF">
              <w:rPr>
                <w:lang w:eastAsia="zh-TW"/>
              </w:rPr>
              <w:t>19</w:t>
            </w:r>
          </w:p>
        </w:tc>
        <w:tc>
          <w:tcPr>
            <w:tcW w:w="337" w:type="pct"/>
            <w:gridSpan w:val="9"/>
            <w:shd w:val="clear" w:color="auto" w:fill="auto"/>
            <w:vAlign w:val="center"/>
            <w:tcPrChange w:id="3245" w:author="Probasco, Scott [CTO]" w:date="2019-08-16T09:11:00Z">
              <w:tcPr>
                <w:tcW w:w="337" w:type="pct"/>
                <w:gridSpan w:val="14"/>
                <w:shd w:val="clear" w:color="auto" w:fill="auto"/>
                <w:vAlign w:val="center"/>
              </w:tcPr>
            </w:tcPrChange>
          </w:tcPr>
          <w:p w14:paraId="53F952E9"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3246" w:author="Probasco, Scott [CTO]" w:date="2019-08-16T09:11:00Z">
              <w:tcPr>
                <w:tcW w:w="357" w:type="pct"/>
                <w:gridSpan w:val="9"/>
                <w:vMerge w:val="restart"/>
                <w:shd w:val="clear" w:color="auto" w:fill="auto"/>
                <w:vAlign w:val="center"/>
              </w:tcPr>
            </w:tcPrChange>
          </w:tcPr>
          <w:p w14:paraId="1EEE89C4" w14:textId="77777777" w:rsidR="006831A7" w:rsidRPr="00390EBF" w:rsidRDefault="006831A7" w:rsidP="00EF6883">
            <w:pPr>
              <w:pStyle w:val="TAC"/>
              <w:rPr>
                <w:lang w:eastAsia="zh-TW"/>
              </w:rPr>
            </w:pPr>
            <w:r w:rsidRPr="00390EBF">
              <w:rPr>
                <w:lang w:eastAsia="en-US"/>
              </w:rPr>
              <w:t>25@50</w:t>
            </w:r>
          </w:p>
        </w:tc>
        <w:tc>
          <w:tcPr>
            <w:tcW w:w="290" w:type="pct"/>
            <w:gridSpan w:val="6"/>
            <w:shd w:val="clear" w:color="auto" w:fill="auto"/>
            <w:vAlign w:val="center"/>
            <w:tcPrChange w:id="3247" w:author="Probasco, Scott [CTO]" w:date="2019-08-16T09:11:00Z">
              <w:tcPr>
                <w:tcW w:w="290" w:type="pct"/>
                <w:gridSpan w:val="9"/>
                <w:shd w:val="clear" w:color="auto" w:fill="auto"/>
                <w:vAlign w:val="center"/>
              </w:tcPr>
            </w:tcPrChange>
          </w:tcPr>
          <w:p w14:paraId="4027E4DE"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248" w:author="Probasco, Scott [CTO]" w:date="2019-08-16T09:11:00Z">
              <w:tcPr>
                <w:tcW w:w="236" w:type="pct"/>
                <w:gridSpan w:val="11"/>
                <w:vAlign w:val="center"/>
              </w:tcPr>
            </w:tcPrChange>
          </w:tcPr>
          <w:p w14:paraId="5583E91F"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249" w:author="Probasco, Scott [CTO]" w:date="2019-08-16T09:11:00Z">
              <w:tcPr>
                <w:tcW w:w="353" w:type="pct"/>
                <w:gridSpan w:val="11"/>
                <w:shd w:val="clear" w:color="auto" w:fill="auto"/>
                <w:vAlign w:val="center"/>
              </w:tcPr>
            </w:tcPrChange>
          </w:tcPr>
          <w:p w14:paraId="4093273F"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250" w:author="Probasco, Scott [CTO]" w:date="2019-08-16T09:11:00Z">
              <w:tcPr>
                <w:tcW w:w="301" w:type="pct"/>
                <w:gridSpan w:val="11"/>
                <w:vMerge w:val="restart"/>
                <w:shd w:val="clear" w:color="auto" w:fill="auto"/>
                <w:vAlign w:val="center"/>
              </w:tcPr>
            </w:tcPrChange>
          </w:tcPr>
          <w:p w14:paraId="685585AF"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251" w:author="Probasco, Scott [CTO]" w:date="2019-08-16T09:11:00Z">
              <w:tcPr>
                <w:tcW w:w="326" w:type="pct"/>
                <w:gridSpan w:val="9"/>
                <w:shd w:val="clear" w:color="auto" w:fill="auto"/>
                <w:vAlign w:val="center"/>
              </w:tcPr>
            </w:tcPrChange>
          </w:tcPr>
          <w:p w14:paraId="33F676B2"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252" w:author="Probasco, Scott [CTO]" w:date="2019-08-16T09:11:00Z">
              <w:tcPr>
                <w:tcW w:w="224" w:type="pct"/>
                <w:gridSpan w:val="14"/>
                <w:shd w:val="clear" w:color="auto" w:fill="auto"/>
                <w:vAlign w:val="center"/>
              </w:tcPr>
            </w:tcPrChange>
          </w:tcPr>
          <w:p w14:paraId="113468A1"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253" w:author="Probasco, Scott [CTO]" w:date="2019-08-16T09:11:00Z">
              <w:tcPr>
                <w:tcW w:w="361" w:type="pct"/>
                <w:gridSpan w:val="12"/>
                <w:shd w:val="clear" w:color="auto" w:fill="auto"/>
                <w:vAlign w:val="center"/>
              </w:tcPr>
            </w:tcPrChange>
          </w:tcPr>
          <w:p w14:paraId="229E936D"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3254" w:author="Probasco, Scott [CTO]" w:date="2019-08-16T09:11:00Z">
              <w:tcPr>
                <w:tcW w:w="236" w:type="pct"/>
                <w:gridSpan w:val="13"/>
                <w:vMerge w:val="restart"/>
                <w:shd w:val="clear" w:color="auto" w:fill="auto"/>
                <w:vAlign w:val="center"/>
              </w:tcPr>
            </w:tcPrChange>
          </w:tcPr>
          <w:p w14:paraId="388A7325"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255" w:author="Probasco, Scott [CTO]" w:date="2019-08-16T09:11:00Z">
              <w:tcPr>
                <w:tcW w:w="349" w:type="pct"/>
                <w:gridSpan w:val="11"/>
                <w:shd w:val="clear" w:color="auto" w:fill="auto"/>
                <w:vAlign w:val="center"/>
              </w:tcPr>
            </w:tcPrChange>
          </w:tcPr>
          <w:p w14:paraId="32703546"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256" w:author="Probasco, Scott [CTO]" w:date="2019-08-16T09:11:00Z">
              <w:tcPr>
                <w:tcW w:w="231" w:type="pct"/>
                <w:gridSpan w:val="15"/>
                <w:shd w:val="clear" w:color="auto" w:fill="auto"/>
                <w:vAlign w:val="center"/>
              </w:tcPr>
            </w:tcPrChange>
          </w:tcPr>
          <w:p w14:paraId="15B88850"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257" w:author="Probasco, Scott [CTO]" w:date="2019-08-16T09:11:00Z">
              <w:tcPr>
                <w:tcW w:w="366" w:type="pct"/>
                <w:gridSpan w:val="17"/>
                <w:shd w:val="clear" w:color="auto" w:fill="auto"/>
                <w:vAlign w:val="center"/>
              </w:tcPr>
            </w:tcPrChange>
          </w:tcPr>
          <w:p w14:paraId="63521C48"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258" w:author="Probasco, Scott [CTO]" w:date="2019-08-16T09:11:00Z">
              <w:tcPr>
                <w:tcW w:w="279" w:type="pct"/>
                <w:gridSpan w:val="12"/>
                <w:vMerge w:val="restart"/>
                <w:shd w:val="clear" w:color="auto" w:fill="auto"/>
                <w:vAlign w:val="center"/>
              </w:tcPr>
            </w:tcPrChange>
          </w:tcPr>
          <w:p w14:paraId="6013F156"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259" w:author="Probasco, Scott [CTO]" w:date="2019-08-16T09:11:00Z">
              <w:tcPr>
                <w:tcW w:w="313" w:type="pct"/>
                <w:gridSpan w:val="10"/>
                <w:shd w:val="clear" w:color="auto" w:fill="auto"/>
                <w:vAlign w:val="center"/>
              </w:tcPr>
            </w:tcPrChange>
          </w:tcPr>
          <w:p w14:paraId="781E61C1" w14:textId="77777777" w:rsidR="006831A7" w:rsidRPr="00390EBF" w:rsidRDefault="006831A7" w:rsidP="00EF6883">
            <w:pPr>
              <w:pStyle w:val="TAC"/>
              <w:rPr>
                <w:lang w:eastAsia="zh-TW"/>
              </w:rPr>
            </w:pPr>
            <w:r w:rsidRPr="00390EBF">
              <w:rPr>
                <w:lang w:eastAsia="zh-TW"/>
              </w:rPr>
              <w:t>ALL RBs</w:t>
            </w:r>
          </w:p>
        </w:tc>
      </w:tr>
      <w:tr w:rsidR="00A72C24" w:rsidRPr="00390EBF" w14:paraId="0EACD87D" w14:textId="77777777" w:rsidTr="00CA04F8">
        <w:trPr>
          <w:gridBefore w:val="1"/>
          <w:wBefore w:w="12" w:type="pct"/>
          <w:trHeight w:val="339"/>
          <w:trPrChange w:id="3260" w:author="Probasco, Scott [CTO]" w:date="2019-08-16T09:11:00Z">
            <w:trPr>
              <w:gridBefore w:val="4"/>
              <w:gridAfter w:val="0"/>
              <w:wBefore w:w="12" w:type="pct"/>
              <w:trHeight w:val="339"/>
            </w:trPr>
          </w:trPrChange>
        </w:trPr>
        <w:tc>
          <w:tcPr>
            <w:tcW w:w="240" w:type="pct"/>
            <w:gridSpan w:val="8"/>
            <w:vMerge/>
            <w:vAlign w:val="center"/>
            <w:tcPrChange w:id="3261" w:author="Probasco, Scott [CTO]" w:date="2019-08-16T09:11:00Z">
              <w:tcPr>
                <w:tcW w:w="242" w:type="pct"/>
                <w:gridSpan w:val="12"/>
                <w:vMerge/>
                <w:vAlign w:val="center"/>
              </w:tcPr>
            </w:tcPrChange>
          </w:tcPr>
          <w:p w14:paraId="4FE3EDF6" w14:textId="77777777" w:rsidR="006831A7" w:rsidRPr="00390EBF" w:rsidRDefault="006831A7" w:rsidP="00EF6883">
            <w:pPr>
              <w:pStyle w:val="TAC"/>
              <w:rPr>
                <w:lang w:eastAsia="en-US"/>
              </w:rPr>
            </w:pPr>
          </w:p>
        </w:tc>
        <w:tc>
          <w:tcPr>
            <w:tcW w:w="186" w:type="pct"/>
            <w:gridSpan w:val="5"/>
            <w:shd w:val="clear" w:color="auto" w:fill="auto"/>
            <w:vAlign w:val="center"/>
            <w:tcPrChange w:id="3262" w:author="Probasco, Scott [CTO]" w:date="2019-08-16T09:11:00Z">
              <w:tcPr>
                <w:tcW w:w="187" w:type="pct"/>
                <w:gridSpan w:val="7"/>
                <w:shd w:val="clear" w:color="auto" w:fill="auto"/>
                <w:vAlign w:val="center"/>
              </w:tcPr>
            </w:tcPrChange>
          </w:tcPr>
          <w:p w14:paraId="762CD5D3"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263" w:author="Probasco, Scott [CTO]" w:date="2019-08-16T09:11:00Z">
              <w:tcPr>
                <w:tcW w:w="337" w:type="pct"/>
                <w:gridSpan w:val="14"/>
                <w:shd w:val="clear" w:color="auto" w:fill="auto"/>
                <w:vAlign w:val="center"/>
              </w:tcPr>
            </w:tcPrChange>
          </w:tcPr>
          <w:p w14:paraId="3113E93A"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264" w:author="Probasco, Scott [CTO]" w:date="2019-08-16T09:11:00Z">
              <w:tcPr>
                <w:tcW w:w="357" w:type="pct"/>
                <w:gridSpan w:val="9"/>
                <w:vMerge/>
                <w:shd w:val="clear" w:color="auto" w:fill="auto"/>
                <w:vAlign w:val="center"/>
              </w:tcPr>
            </w:tcPrChange>
          </w:tcPr>
          <w:p w14:paraId="63E72D5C"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265" w:author="Probasco, Scott [CTO]" w:date="2019-08-16T09:11:00Z">
              <w:tcPr>
                <w:tcW w:w="290" w:type="pct"/>
                <w:gridSpan w:val="9"/>
                <w:shd w:val="clear" w:color="auto" w:fill="auto"/>
                <w:vAlign w:val="center"/>
              </w:tcPr>
            </w:tcPrChange>
          </w:tcPr>
          <w:p w14:paraId="36C413B7"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3266" w:author="Probasco, Scott [CTO]" w:date="2019-08-16T09:11:00Z">
              <w:tcPr>
                <w:tcW w:w="236" w:type="pct"/>
                <w:gridSpan w:val="11"/>
                <w:vAlign w:val="center"/>
              </w:tcPr>
            </w:tcPrChange>
          </w:tcPr>
          <w:p w14:paraId="1B351F89"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267" w:author="Probasco, Scott [CTO]" w:date="2019-08-16T09:11:00Z">
              <w:tcPr>
                <w:tcW w:w="353" w:type="pct"/>
                <w:gridSpan w:val="11"/>
                <w:shd w:val="clear" w:color="auto" w:fill="auto"/>
                <w:vAlign w:val="center"/>
              </w:tcPr>
            </w:tcPrChange>
          </w:tcPr>
          <w:p w14:paraId="60078C41"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268" w:author="Probasco, Scott [CTO]" w:date="2019-08-16T09:11:00Z">
              <w:tcPr>
                <w:tcW w:w="301" w:type="pct"/>
                <w:gridSpan w:val="11"/>
                <w:vMerge/>
                <w:shd w:val="clear" w:color="auto" w:fill="auto"/>
                <w:vAlign w:val="center"/>
              </w:tcPr>
            </w:tcPrChange>
          </w:tcPr>
          <w:p w14:paraId="1C9C9061"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269" w:author="Probasco, Scott [CTO]" w:date="2019-08-16T09:11:00Z">
              <w:tcPr>
                <w:tcW w:w="326" w:type="pct"/>
                <w:gridSpan w:val="9"/>
                <w:shd w:val="clear" w:color="auto" w:fill="auto"/>
                <w:vAlign w:val="center"/>
              </w:tcPr>
            </w:tcPrChange>
          </w:tcPr>
          <w:p w14:paraId="3D5B88E5" w14:textId="77777777" w:rsidR="006831A7" w:rsidRPr="00390EBF" w:rsidRDefault="006831A7" w:rsidP="00EF6883">
            <w:pPr>
              <w:pStyle w:val="TAC"/>
              <w:rPr>
                <w:lang w:eastAsia="zh-TW"/>
              </w:rPr>
            </w:pPr>
            <w:r w:rsidRPr="00390EBF">
              <w:rPr>
                <w:lang w:eastAsia="zh-TW"/>
              </w:rPr>
              <w:t>75</w:t>
            </w:r>
          </w:p>
        </w:tc>
        <w:tc>
          <w:tcPr>
            <w:tcW w:w="224" w:type="pct"/>
            <w:gridSpan w:val="9"/>
            <w:shd w:val="clear" w:color="auto" w:fill="auto"/>
            <w:vAlign w:val="center"/>
            <w:tcPrChange w:id="3270" w:author="Probasco, Scott [CTO]" w:date="2019-08-16T09:11:00Z">
              <w:tcPr>
                <w:tcW w:w="224" w:type="pct"/>
                <w:gridSpan w:val="14"/>
                <w:shd w:val="clear" w:color="auto" w:fill="auto"/>
                <w:vAlign w:val="center"/>
              </w:tcPr>
            </w:tcPrChange>
          </w:tcPr>
          <w:p w14:paraId="7B9F80BF"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271" w:author="Probasco, Scott [CTO]" w:date="2019-08-16T09:11:00Z">
              <w:tcPr>
                <w:tcW w:w="361" w:type="pct"/>
                <w:gridSpan w:val="12"/>
                <w:shd w:val="clear" w:color="auto" w:fill="auto"/>
                <w:vAlign w:val="center"/>
              </w:tcPr>
            </w:tcPrChange>
          </w:tcPr>
          <w:p w14:paraId="311B0B23"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272" w:author="Probasco, Scott [CTO]" w:date="2019-08-16T09:11:00Z">
              <w:tcPr>
                <w:tcW w:w="236" w:type="pct"/>
                <w:gridSpan w:val="13"/>
                <w:vMerge/>
                <w:shd w:val="clear" w:color="auto" w:fill="auto"/>
                <w:vAlign w:val="center"/>
              </w:tcPr>
            </w:tcPrChange>
          </w:tcPr>
          <w:p w14:paraId="7586F8FB"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273" w:author="Probasco, Scott [CTO]" w:date="2019-08-16T09:11:00Z">
              <w:tcPr>
                <w:tcW w:w="349" w:type="pct"/>
                <w:gridSpan w:val="11"/>
                <w:shd w:val="clear" w:color="auto" w:fill="auto"/>
                <w:vAlign w:val="center"/>
              </w:tcPr>
            </w:tcPrChange>
          </w:tcPr>
          <w:p w14:paraId="560AA906"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274" w:author="Probasco, Scott [CTO]" w:date="2019-08-16T09:11:00Z">
              <w:tcPr>
                <w:tcW w:w="231" w:type="pct"/>
                <w:gridSpan w:val="15"/>
                <w:shd w:val="clear" w:color="auto" w:fill="auto"/>
                <w:vAlign w:val="center"/>
              </w:tcPr>
            </w:tcPrChange>
          </w:tcPr>
          <w:p w14:paraId="72031E1F"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275" w:author="Probasco, Scott [CTO]" w:date="2019-08-16T09:11:00Z">
              <w:tcPr>
                <w:tcW w:w="366" w:type="pct"/>
                <w:gridSpan w:val="17"/>
                <w:shd w:val="clear" w:color="auto" w:fill="auto"/>
                <w:vAlign w:val="center"/>
              </w:tcPr>
            </w:tcPrChange>
          </w:tcPr>
          <w:p w14:paraId="7CA78E62"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276" w:author="Probasco, Scott [CTO]" w:date="2019-08-16T09:11:00Z">
              <w:tcPr>
                <w:tcW w:w="279" w:type="pct"/>
                <w:gridSpan w:val="12"/>
                <w:vMerge/>
                <w:shd w:val="clear" w:color="auto" w:fill="auto"/>
                <w:vAlign w:val="center"/>
              </w:tcPr>
            </w:tcPrChange>
          </w:tcPr>
          <w:p w14:paraId="430E4102"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277" w:author="Probasco, Scott [CTO]" w:date="2019-08-16T09:11:00Z">
              <w:tcPr>
                <w:tcW w:w="313" w:type="pct"/>
                <w:gridSpan w:val="10"/>
                <w:shd w:val="clear" w:color="auto" w:fill="auto"/>
                <w:vAlign w:val="center"/>
              </w:tcPr>
            </w:tcPrChange>
          </w:tcPr>
          <w:p w14:paraId="14E0C9DD" w14:textId="77777777" w:rsidR="006831A7" w:rsidRPr="00390EBF" w:rsidRDefault="006831A7" w:rsidP="00EF6883">
            <w:pPr>
              <w:pStyle w:val="TAC"/>
              <w:rPr>
                <w:lang w:eastAsia="zh-TW"/>
              </w:rPr>
            </w:pPr>
            <w:r w:rsidRPr="00390EBF">
              <w:rPr>
                <w:lang w:eastAsia="zh-TW"/>
              </w:rPr>
              <w:t>100</w:t>
            </w:r>
          </w:p>
        </w:tc>
      </w:tr>
      <w:tr w:rsidR="00A72C24" w:rsidRPr="00390EBF" w14:paraId="1B716EFA" w14:textId="77777777" w:rsidTr="00CA04F8">
        <w:trPr>
          <w:gridBefore w:val="1"/>
          <w:wBefore w:w="12" w:type="pct"/>
          <w:trHeight w:val="311"/>
          <w:trPrChange w:id="3278" w:author="Probasco, Scott [CTO]" w:date="2019-08-16T09:11:00Z">
            <w:trPr>
              <w:gridBefore w:val="4"/>
              <w:gridAfter w:val="0"/>
              <w:wBefore w:w="12" w:type="pct"/>
              <w:trHeight w:val="311"/>
            </w:trPr>
          </w:trPrChange>
        </w:trPr>
        <w:tc>
          <w:tcPr>
            <w:tcW w:w="240" w:type="pct"/>
            <w:gridSpan w:val="8"/>
            <w:vMerge w:val="restart"/>
            <w:vAlign w:val="center"/>
            <w:tcPrChange w:id="3279" w:author="Probasco, Scott [CTO]" w:date="2019-08-16T09:11:00Z">
              <w:tcPr>
                <w:tcW w:w="242" w:type="pct"/>
                <w:gridSpan w:val="12"/>
                <w:vMerge w:val="restart"/>
                <w:vAlign w:val="center"/>
              </w:tcPr>
            </w:tcPrChange>
          </w:tcPr>
          <w:p w14:paraId="17F9E58A" w14:textId="77777777" w:rsidR="006831A7" w:rsidRPr="00390EBF" w:rsidRDefault="006831A7" w:rsidP="00EF6883">
            <w:pPr>
              <w:pStyle w:val="TAC"/>
              <w:rPr>
                <w:lang w:eastAsia="zh-TW"/>
              </w:rPr>
            </w:pPr>
            <w:r w:rsidRPr="00390EBF">
              <w:rPr>
                <w:lang w:eastAsia="en-US"/>
              </w:rPr>
              <w:t>22</w:t>
            </w:r>
          </w:p>
        </w:tc>
        <w:tc>
          <w:tcPr>
            <w:tcW w:w="186" w:type="pct"/>
            <w:gridSpan w:val="5"/>
            <w:shd w:val="clear" w:color="auto" w:fill="auto"/>
            <w:vAlign w:val="center"/>
            <w:tcPrChange w:id="3280" w:author="Probasco, Scott [CTO]" w:date="2019-08-16T09:11:00Z">
              <w:tcPr>
                <w:tcW w:w="187" w:type="pct"/>
                <w:gridSpan w:val="7"/>
                <w:shd w:val="clear" w:color="auto" w:fill="auto"/>
                <w:vAlign w:val="center"/>
              </w:tcPr>
            </w:tcPrChange>
          </w:tcPr>
          <w:p w14:paraId="68E7A676" w14:textId="77777777" w:rsidR="006831A7" w:rsidRPr="00390EBF" w:rsidRDefault="006831A7" w:rsidP="00EF6883">
            <w:pPr>
              <w:pStyle w:val="TAC"/>
              <w:rPr>
                <w:lang w:eastAsia="zh-TW"/>
              </w:rPr>
            </w:pPr>
            <w:r w:rsidRPr="00390EBF">
              <w:rPr>
                <w:lang w:eastAsia="zh-TW"/>
              </w:rPr>
              <w:t>19</w:t>
            </w:r>
          </w:p>
        </w:tc>
        <w:tc>
          <w:tcPr>
            <w:tcW w:w="337" w:type="pct"/>
            <w:gridSpan w:val="9"/>
            <w:shd w:val="clear" w:color="auto" w:fill="auto"/>
            <w:vAlign w:val="center"/>
            <w:tcPrChange w:id="3281" w:author="Probasco, Scott [CTO]" w:date="2019-08-16T09:11:00Z">
              <w:tcPr>
                <w:tcW w:w="337" w:type="pct"/>
                <w:gridSpan w:val="14"/>
                <w:shd w:val="clear" w:color="auto" w:fill="auto"/>
                <w:vAlign w:val="center"/>
              </w:tcPr>
            </w:tcPrChange>
          </w:tcPr>
          <w:p w14:paraId="19E9FA13"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3282" w:author="Probasco, Scott [CTO]" w:date="2019-08-16T09:11:00Z">
              <w:tcPr>
                <w:tcW w:w="357" w:type="pct"/>
                <w:gridSpan w:val="9"/>
                <w:vMerge w:val="restart"/>
                <w:shd w:val="clear" w:color="auto" w:fill="auto"/>
                <w:vAlign w:val="center"/>
              </w:tcPr>
            </w:tcPrChange>
          </w:tcPr>
          <w:p w14:paraId="402B7262" w14:textId="77777777" w:rsidR="006831A7" w:rsidRPr="00390EBF" w:rsidRDefault="006831A7" w:rsidP="00EF6883">
            <w:pPr>
              <w:pStyle w:val="TAC"/>
              <w:rPr>
                <w:lang w:eastAsia="zh-TW"/>
              </w:rPr>
            </w:pPr>
            <w:r w:rsidRPr="00390EBF">
              <w:rPr>
                <w:lang w:eastAsia="en-US"/>
              </w:rPr>
              <w:t>25@50</w:t>
            </w:r>
          </w:p>
        </w:tc>
        <w:tc>
          <w:tcPr>
            <w:tcW w:w="290" w:type="pct"/>
            <w:gridSpan w:val="6"/>
            <w:shd w:val="clear" w:color="auto" w:fill="auto"/>
            <w:vAlign w:val="center"/>
            <w:tcPrChange w:id="3283" w:author="Probasco, Scott [CTO]" w:date="2019-08-16T09:11:00Z">
              <w:tcPr>
                <w:tcW w:w="290" w:type="pct"/>
                <w:gridSpan w:val="9"/>
                <w:shd w:val="clear" w:color="auto" w:fill="auto"/>
                <w:vAlign w:val="center"/>
              </w:tcPr>
            </w:tcPrChange>
          </w:tcPr>
          <w:p w14:paraId="5DCFFE61"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284" w:author="Probasco, Scott [CTO]" w:date="2019-08-16T09:11:00Z">
              <w:tcPr>
                <w:tcW w:w="236" w:type="pct"/>
                <w:gridSpan w:val="11"/>
                <w:vAlign w:val="center"/>
              </w:tcPr>
            </w:tcPrChange>
          </w:tcPr>
          <w:p w14:paraId="0F5EB4D8"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285" w:author="Probasco, Scott [CTO]" w:date="2019-08-16T09:11:00Z">
              <w:tcPr>
                <w:tcW w:w="353" w:type="pct"/>
                <w:gridSpan w:val="11"/>
                <w:shd w:val="clear" w:color="auto" w:fill="auto"/>
                <w:vAlign w:val="center"/>
              </w:tcPr>
            </w:tcPrChange>
          </w:tcPr>
          <w:p w14:paraId="3F4C81A2"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286" w:author="Probasco, Scott [CTO]" w:date="2019-08-16T09:11:00Z">
              <w:tcPr>
                <w:tcW w:w="301" w:type="pct"/>
                <w:gridSpan w:val="11"/>
                <w:vMerge w:val="restart"/>
                <w:shd w:val="clear" w:color="auto" w:fill="auto"/>
                <w:vAlign w:val="center"/>
              </w:tcPr>
            </w:tcPrChange>
          </w:tcPr>
          <w:p w14:paraId="75160268"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287" w:author="Probasco, Scott [CTO]" w:date="2019-08-16T09:11:00Z">
              <w:tcPr>
                <w:tcW w:w="326" w:type="pct"/>
                <w:gridSpan w:val="9"/>
                <w:shd w:val="clear" w:color="auto" w:fill="auto"/>
                <w:vAlign w:val="center"/>
              </w:tcPr>
            </w:tcPrChange>
          </w:tcPr>
          <w:p w14:paraId="686758D3"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288" w:author="Probasco, Scott [CTO]" w:date="2019-08-16T09:11:00Z">
              <w:tcPr>
                <w:tcW w:w="224" w:type="pct"/>
                <w:gridSpan w:val="14"/>
                <w:shd w:val="clear" w:color="auto" w:fill="auto"/>
                <w:vAlign w:val="center"/>
              </w:tcPr>
            </w:tcPrChange>
          </w:tcPr>
          <w:p w14:paraId="5FC77908"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289" w:author="Probasco, Scott [CTO]" w:date="2019-08-16T09:11:00Z">
              <w:tcPr>
                <w:tcW w:w="361" w:type="pct"/>
                <w:gridSpan w:val="12"/>
                <w:shd w:val="clear" w:color="auto" w:fill="auto"/>
                <w:vAlign w:val="center"/>
              </w:tcPr>
            </w:tcPrChange>
          </w:tcPr>
          <w:p w14:paraId="027B14B5"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3290" w:author="Probasco, Scott [CTO]" w:date="2019-08-16T09:11:00Z">
              <w:tcPr>
                <w:tcW w:w="236" w:type="pct"/>
                <w:gridSpan w:val="13"/>
                <w:vMerge w:val="restart"/>
                <w:shd w:val="clear" w:color="auto" w:fill="auto"/>
                <w:vAlign w:val="center"/>
              </w:tcPr>
            </w:tcPrChange>
          </w:tcPr>
          <w:p w14:paraId="46D60D57"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291" w:author="Probasco, Scott [CTO]" w:date="2019-08-16T09:11:00Z">
              <w:tcPr>
                <w:tcW w:w="349" w:type="pct"/>
                <w:gridSpan w:val="11"/>
                <w:shd w:val="clear" w:color="auto" w:fill="auto"/>
                <w:vAlign w:val="center"/>
              </w:tcPr>
            </w:tcPrChange>
          </w:tcPr>
          <w:p w14:paraId="1CCA952E"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292" w:author="Probasco, Scott [CTO]" w:date="2019-08-16T09:11:00Z">
              <w:tcPr>
                <w:tcW w:w="231" w:type="pct"/>
                <w:gridSpan w:val="15"/>
                <w:shd w:val="clear" w:color="auto" w:fill="auto"/>
                <w:vAlign w:val="center"/>
              </w:tcPr>
            </w:tcPrChange>
          </w:tcPr>
          <w:p w14:paraId="22C9D6A3"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293" w:author="Probasco, Scott [CTO]" w:date="2019-08-16T09:11:00Z">
              <w:tcPr>
                <w:tcW w:w="366" w:type="pct"/>
                <w:gridSpan w:val="17"/>
                <w:shd w:val="clear" w:color="auto" w:fill="auto"/>
                <w:vAlign w:val="center"/>
              </w:tcPr>
            </w:tcPrChange>
          </w:tcPr>
          <w:p w14:paraId="343BE549"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294" w:author="Probasco, Scott [CTO]" w:date="2019-08-16T09:11:00Z">
              <w:tcPr>
                <w:tcW w:w="279" w:type="pct"/>
                <w:gridSpan w:val="12"/>
                <w:vMerge w:val="restart"/>
                <w:shd w:val="clear" w:color="auto" w:fill="auto"/>
                <w:vAlign w:val="center"/>
              </w:tcPr>
            </w:tcPrChange>
          </w:tcPr>
          <w:p w14:paraId="78D7F297"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295" w:author="Probasco, Scott [CTO]" w:date="2019-08-16T09:11:00Z">
              <w:tcPr>
                <w:tcW w:w="313" w:type="pct"/>
                <w:gridSpan w:val="10"/>
                <w:shd w:val="clear" w:color="auto" w:fill="auto"/>
                <w:vAlign w:val="center"/>
              </w:tcPr>
            </w:tcPrChange>
          </w:tcPr>
          <w:p w14:paraId="0F82793A" w14:textId="77777777" w:rsidR="006831A7" w:rsidRPr="00390EBF" w:rsidRDefault="006831A7" w:rsidP="00EF6883">
            <w:pPr>
              <w:pStyle w:val="TAC"/>
              <w:rPr>
                <w:lang w:eastAsia="zh-TW"/>
              </w:rPr>
            </w:pPr>
            <w:r w:rsidRPr="00390EBF">
              <w:rPr>
                <w:lang w:eastAsia="zh-TW"/>
              </w:rPr>
              <w:t>ALL RBs</w:t>
            </w:r>
          </w:p>
        </w:tc>
      </w:tr>
      <w:tr w:rsidR="00A72C24" w:rsidRPr="00390EBF" w14:paraId="3A550FBC" w14:textId="77777777" w:rsidTr="00CA04F8">
        <w:trPr>
          <w:gridBefore w:val="1"/>
          <w:wBefore w:w="12" w:type="pct"/>
          <w:trHeight w:val="339"/>
          <w:trPrChange w:id="3296" w:author="Probasco, Scott [CTO]" w:date="2019-08-16T09:11:00Z">
            <w:trPr>
              <w:gridBefore w:val="4"/>
              <w:gridAfter w:val="0"/>
              <w:wBefore w:w="12" w:type="pct"/>
              <w:trHeight w:val="339"/>
            </w:trPr>
          </w:trPrChange>
        </w:trPr>
        <w:tc>
          <w:tcPr>
            <w:tcW w:w="240" w:type="pct"/>
            <w:gridSpan w:val="8"/>
            <w:vMerge/>
            <w:vAlign w:val="center"/>
            <w:tcPrChange w:id="3297" w:author="Probasco, Scott [CTO]" w:date="2019-08-16T09:11:00Z">
              <w:tcPr>
                <w:tcW w:w="242" w:type="pct"/>
                <w:gridSpan w:val="12"/>
                <w:vMerge/>
                <w:vAlign w:val="center"/>
              </w:tcPr>
            </w:tcPrChange>
          </w:tcPr>
          <w:p w14:paraId="69BB3C8B" w14:textId="77777777" w:rsidR="006831A7" w:rsidRPr="00390EBF" w:rsidRDefault="006831A7" w:rsidP="00EF6883">
            <w:pPr>
              <w:pStyle w:val="TAC"/>
              <w:rPr>
                <w:lang w:eastAsia="en-US"/>
              </w:rPr>
            </w:pPr>
          </w:p>
        </w:tc>
        <w:tc>
          <w:tcPr>
            <w:tcW w:w="186" w:type="pct"/>
            <w:gridSpan w:val="5"/>
            <w:shd w:val="clear" w:color="auto" w:fill="auto"/>
            <w:vAlign w:val="center"/>
            <w:tcPrChange w:id="3298" w:author="Probasco, Scott [CTO]" w:date="2019-08-16T09:11:00Z">
              <w:tcPr>
                <w:tcW w:w="187" w:type="pct"/>
                <w:gridSpan w:val="7"/>
                <w:shd w:val="clear" w:color="auto" w:fill="auto"/>
                <w:vAlign w:val="center"/>
              </w:tcPr>
            </w:tcPrChange>
          </w:tcPr>
          <w:p w14:paraId="4F0E8486"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299" w:author="Probasco, Scott [CTO]" w:date="2019-08-16T09:11:00Z">
              <w:tcPr>
                <w:tcW w:w="337" w:type="pct"/>
                <w:gridSpan w:val="14"/>
                <w:shd w:val="clear" w:color="auto" w:fill="auto"/>
                <w:vAlign w:val="center"/>
              </w:tcPr>
            </w:tcPrChange>
          </w:tcPr>
          <w:p w14:paraId="7AFEF553"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300" w:author="Probasco, Scott [CTO]" w:date="2019-08-16T09:11:00Z">
              <w:tcPr>
                <w:tcW w:w="357" w:type="pct"/>
                <w:gridSpan w:val="9"/>
                <w:vMerge/>
                <w:shd w:val="clear" w:color="auto" w:fill="auto"/>
                <w:vAlign w:val="center"/>
              </w:tcPr>
            </w:tcPrChange>
          </w:tcPr>
          <w:p w14:paraId="22165988"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301" w:author="Probasco, Scott [CTO]" w:date="2019-08-16T09:11:00Z">
              <w:tcPr>
                <w:tcW w:w="290" w:type="pct"/>
                <w:gridSpan w:val="9"/>
                <w:shd w:val="clear" w:color="auto" w:fill="auto"/>
                <w:vAlign w:val="center"/>
              </w:tcPr>
            </w:tcPrChange>
          </w:tcPr>
          <w:p w14:paraId="4E756AEE"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3302" w:author="Probasco, Scott [CTO]" w:date="2019-08-16T09:11:00Z">
              <w:tcPr>
                <w:tcW w:w="236" w:type="pct"/>
                <w:gridSpan w:val="11"/>
                <w:vAlign w:val="center"/>
              </w:tcPr>
            </w:tcPrChange>
          </w:tcPr>
          <w:p w14:paraId="099412F7"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303" w:author="Probasco, Scott [CTO]" w:date="2019-08-16T09:11:00Z">
              <w:tcPr>
                <w:tcW w:w="353" w:type="pct"/>
                <w:gridSpan w:val="11"/>
                <w:shd w:val="clear" w:color="auto" w:fill="auto"/>
                <w:vAlign w:val="center"/>
              </w:tcPr>
            </w:tcPrChange>
          </w:tcPr>
          <w:p w14:paraId="10A853CB"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304" w:author="Probasco, Scott [CTO]" w:date="2019-08-16T09:11:00Z">
              <w:tcPr>
                <w:tcW w:w="301" w:type="pct"/>
                <w:gridSpan w:val="11"/>
                <w:vMerge/>
                <w:shd w:val="clear" w:color="auto" w:fill="auto"/>
                <w:vAlign w:val="center"/>
              </w:tcPr>
            </w:tcPrChange>
          </w:tcPr>
          <w:p w14:paraId="24A33FDB"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305" w:author="Probasco, Scott [CTO]" w:date="2019-08-16T09:11:00Z">
              <w:tcPr>
                <w:tcW w:w="326" w:type="pct"/>
                <w:gridSpan w:val="9"/>
                <w:shd w:val="clear" w:color="auto" w:fill="auto"/>
                <w:vAlign w:val="center"/>
              </w:tcPr>
            </w:tcPrChange>
          </w:tcPr>
          <w:p w14:paraId="25D57560"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306" w:author="Probasco, Scott [CTO]" w:date="2019-08-16T09:11:00Z">
              <w:tcPr>
                <w:tcW w:w="224" w:type="pct"/>
                <w:gridSpan w:val="14"/>
                <w:shd w:val="clear" w:color="auto" w:fill="auto"/>
                <w:vAlign w:val="center"/>
              </w:tcPr>
            </w:tcPrChange>
          </w:tcPr>
          <w:p w14:paraId="09049BED"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307" w:author="Probasco, Scott [CTO]" w:date="2019-08-16T09:11:00Z">
              <w:tcPr>
                <w:tcW w:w="361" w:type="pct"/>
                <w:gridSpan w:val="12"/>
                <w:shd w:val="clear" w:color="auto" w:fill="auto"/>
                <w:vAlign w:val="center"/>
              </w:tcPr>
            </w:tcPrChange>
          </w:tcPr>
          <w:p w14:paraId="10DE817B"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308" w:author="Probasco, Scott [CTO]" w:date="2019-08-16T09:11:00Z">
              <w:tcPr>
                <w:tcW w:w="236" w:type="pct"/>
                <w:gridSpan w:val="13"/>
                <w:vMerge/>
                <w:shd w:val="clear" w:color="auto" w:fill="auto"/>
                <w:vAlign w:val="center"/>
              </w:tcPr>
            </w:tcPrChange>
          </w:tcPr>
          <w:p w14:paraId="431A0FDE"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309" w:author="Probasco, Scott [CTO]" w:date="2019-08-16T09:11:00Z">
              <w:tcPr>
                <w:tcW w:w="349" w:type="pct"/>
                <w:gridSpan w:val="11"/>
                <w:shd w:val="clear" w:color="auto" w:fill="auto"/>
                <w:vAlign w:val="center"/>
              </w:tcPr>
            </w:tcPrChange>
          </w:tcPr>
          <w:p w14:paraId="59DF9CBA"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310" w:author="Probasco, Scott [CTO]" w:date="2019-08-16T09:11:00Z">
              <w:tcPr>
                <w:tcW w:w="231" w:type="pct"/>
                <w:gridSpan w:val="15"/>
                <w:shd w:val="clear" w:color="auto" w:fill="auto"/>
                <w:vAlign w:val="center"/>
              </w:tcPr>
            </w:tcPrChange>
          </w:tcPr>
          <w:p w14:paraId="728C66AE"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311" w:author="Probasco, Scott [CTO]" w:date="2019-08-16T09:11:00Z">
              <w:tcPr>
                <w:tcW w:w="366" w:type="pct"/>
                <w:gridSpan w:val="17"/>
                <w:shd w:val="clear" w:color="auto" w:fill="auto"/>
                <w:vAlign w:val="center"/>
              </w:tcPr>
            </w:tcPrChange>
          </w:tcPr>
          <w:p w14:paraId="0F4C1C9F"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312" w:author="Probasco, Scott [CTO]" w:date="2019-08-16T09:11:00Z">
              <w:tcPr>
                <w:tcW w:w="279" w:type="pct"/>
                <w:gridSpan w:val="12"/>
                <w:vMerge/>
                <w:shd w:val="clear" w:color="auto" w:fill="auto"/>
                <w:vAlign w:val="center"/>
              </w:tcPr>
            </w:tcPrChange>
          </w:tcPr>
          <w:p w14:paraId="75F2B987"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313" w:author="Probasco, Scott [CTO]" w:date="2019-08-16T09:11:00Z">
              <w:tcPr>
                <w:tcW w:w="313" w:type="pct"/>
                <w:gridSpan w:val="10"/>
                <w:shd w:val="clear" w:color="auto" w:fill="auto"/>
                <w:vAlign w:val="center"/>
              </w:tcPr>
            </w:tcPrChange>
          </w:tcPr>
          <w:p w14:paraId="7BC471F7" w14:textId="77777777" w:rsidR="006831A7" w:rsidRPr="00390EBF" w:rsidRDefault="006831A7" w:rsidP="00EF6883">
            <w:pPr>
              <w:pStyle w:val="TAC"/>
              <w:rPr>
                <w:lang w:eastAsia="zh-TW"/>
              </w:rPr>
            </w:pPr>
            <w:r w:rsidRPr="00390EBF">
              <w:rPr>
                <w:lang w:eastAsia="zh-TW"/>
              </w:rPr>
              <w:t>100</w:t>
            </w:r>
          </w:p>
        </w:tc>
      </w:tr>
      <w:tr w:rsidR="00A72C24" w:rsidRPr="00390EBF" w14:paraId="759F6750" w14:textId="77777777" w:rsidTr="00CA04F8">
        <w:trPr>
          <w:gridBefore w:val="1"/>
          <w:wBefore w:w="12" w:type="pct"/>
          <w:trHeight w:val="311"/>
          <w:trPrChange w:id="3314" w:author="Probasco, Scott [CTO]" w:date="2019-08-16T09:11:00Z">
            <w:trPr>
              <w:gridBefore w:val="4"/>
              <w:gridAfter w:val="0"/>
              <w:wBefore w:w="12" w:type="pct"/>
              <w:trHeight w:val="311"/>
            </w:trPr>
          </w:trPrChange>
        </w:trPr>
        <w:tc>
          <w:tcPr>
            <w:tcW w:w="240" w:type="pct"/>
            <w:gridSpan w:val="8"/>
            <w:vMerge w:val="restart"/>
            <w:vAlign w:val="center"/>
            <w:tcPrChange w:id="3315" w:author="Probasco, Scott [CTO]" w:date="2019-08-16T09:11:00Z">
              <w:tcPr>
                <w:tcW w:w="242" w:type="pct"/>
                <w:gridSpan w:val="12"/>
                <w:vMerge w:val="restart"/>
                <w:vAlign w:val="center"/>
              </w:tcPr>
            </w:tcPrChange>
          </w:tcPr>
          <w:p w14:paraId="6C4974A3" w14:textId="77777777" w:rsidR="006831A7" w:rsidRPr="00390EBF" w:rsidRDefault="006831A7" w:rsidP="00EF6883">
            <w:pPr>
              <w:pStyle w:val="TAC"/>
              <w:rPr>
                <w:lang w:eastAsia="zh-TW"/>
              </w:rPr>
            </w:pPr>
            <w:r w:rsidRPr="00390EBF">
              <w:rPr>
                <w:lang w:eastAsia="en-US"/>
              </w:rPr>
              <w:t>23</w:t>
            </w:r>
          </w:p>
        </w:tc>
        <w:tc>
          <w:tcPr>
            <w:tcW w:w="186" w:type="pct"/>
            <w:gridSpan w:val="5"/>
            <w:shd w:val="clear" w:color="auto" w:fill="auto"/>
            <w:vAlign w:val="center"/>
            <w:tcPrChange w:id="3316" w:author="Probasco, Scott [CTO]" w:date="2019-08-16T09:11:00Z">
              <w:tcPr>
                <w:tcW w:w="187" w:type="pct"/>
                <w:gridSpan w:val="7"/>
                <w:shd w:val="clear" w:color="auto" w:fill="auto"/>
                <w:vAlign w:val="center"/>
              </w:tcPr>
            </w:tcPrChange>
          </w:tcPr>
          <w:p w14:paraId="590C8D25" w14:textId="77777777" w:rsidR="006831A7" w:rsidRPr="00390EBF" w:rsidRDefault="006831A7" w:rsidP="00EF6883">
            <w:pPr>
              <w:pStyle w:val="TAC"/>
              <w:rPr>
                <w:lang w:eastAsia="zh-TW"/>
              </w:rPr>
            </w:pPr>
            <w:r w:rsidRPr="00390EBF">
              <w:rPr>
                <w:lang w:eastAsia="zh-TW"/>
              </w:rPr>
              <w:t>19</w:t>
            </w:r>
          </w:p>
        </w:tc>
        <w:tc>
          <w:tcPr>
            <w:tcW w:w="337" w:type="pct"/>
            <w:gridSpan w:val="9"/>
            <w:shd w:val="clear" w:color="auto" w:fill="auto"/>
            <w:vAlign w:val="center"/>
            <w:tcPrChange w:id="3317" w:author="Probasco, Scott [CTO]" w:date="2019-08-16T09:11:00Z">
              <w:tcPr>
                <w:tcW w:w="337" w:type="pct"/>
                <w:gridSpan w:val="14"/>
                <w:shd w:val="clear" w:color="auto" w:fill="auto"/>
                <w:vAlign w:val="center"/>
              </w:tcPr>
            </w:tcPrChange>
          </w:tcPr>
          <w:p w14:paraId="518FAF10"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3318" w:author="Probasco, Scott [CTO]" w:date="2019-08-16T09:11:00Z">
              <w:tcPr>
                <w:tcW w:w="357" w:type="pct"/>
                <w:gridSpan w:val="9"/>
                <w:vMerge w:val="restart"/>
                <w:shd w:val="clear" w:color="auto" w:fill="auto"/>
                <w:vAlign w:val="center"/>
              </w:tcPr>
            </w:tcPrChange>
          </w:tcPr>
          <w:p w14:paraId="103BE4DD" w14:textId="77777777" w:rsidR="006831A7" w:rsidRPr="00390EBF" w:rsidRDefault="006831A7" w:rsidP="00EF6883">
            <w:pPr>
              <w:pStyle w:val="TAC"/>
              <w:rPr>
                <w:lang w:eastAsia="zh-TW"/>
              </w:rPr>
            </w:pPr>
            <w:r w:rsidRPr="00390EBF">
              <w:rPr>
                <w:lang w:eastAsia="en-US"/>
              </w:rPr>
              <w:t>25@50</w:t>
            </w:r>
          </w:p>
        </w:tc>
        <w:tc>
          <w:tcPr>
            <w:tcW w:w="290" w:type="pct"/>
            <w:gridSpan w:val="6"/>
            <w:shd w:val="clear" w:color="auto" w:fill="auto"/>
            <w:vAlign w:val="center"/>
            <w:tcPrChange w:id="3319" w:author="Probasco, Scott [CTO]" w:date="2019-08-16T09:11:00Z">
              <w:tcPr>
                <w:tcW w:w="290" w:type="pct"/>
                <w:gridSpan w:val="9"/>
                <w:shd w:val="clear" w:color="auto" w:fill="auto"/>
                <w:vAlign w:val="center"/>
              </w:tcPr>
            </w:tcPrChange>
          </w:tcPr>
          <w:p w14:paraId="64C7A2E9"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320" w:author="Probasco, Scott [CTO]" w:date="2019-08-16T09:11:00Z">
              <w:tcPr>
                <w:tcW w:w="236" w:type="pct"/>
                <w:gridSpan w:val="11"/>
                <w:vAlign w:val="center"/>
              </w:tcPr>
            </w:tcPrChange>
          </w:tcPr>
          <w:p w14:paraId="59C1C06D"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321" w:author="Probasco, Scott [CTO]" w:date="2019-08-16T09:11:00Z">
              <w:tcPr>
                <w:tcW w:w="353" w:type="pct"/>
                <w:gridSpan w:val="11"/>
                <w:shd w:val="clear" w:color="auto" w:fill="auto"/>
                <w:vAlign w:val="center"/>
              </w:tcPr>
            </w:tcPrChange>
          </w:tcPr>
          <w:p w14:paraId="78FFF222"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322" w:author="Probasco, Scott [CTO]" w:date="2019-08-16T09:11:00Z">
              <w:tcPr>
                <w:tcW w:w="301" w:type="pct"/>
                <w:gridSpan w:val="11"/>
                <w:vMerge w:val="restart"/>
                <w:shd w:val="clear" w:color="auto" w:fill="auto"/>
                <w:vAlign w:val="center"/>
              </w:tcPr>
            </w:tcPrChange>
          </w:tcPr>
          <w:p w14:paraId="0DF8E8B5"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323" w:author="Probasco, Scott [CTO]" w:date="2019-08-16T09:11:00Z">
              <w:tcPr>
                <w:tcW w:w="326" w:type="pct"/>
                <w:gridSpan w:val="9"/>
                <w:shd w:val="clear" w:color="auto" w:fill="auto"/>
                <w:vAlign w:val="center"/>
              </w:tcPr>
            </w:tcPrChange>
          </w:tcPr>
          <w:p w14:paraId="21042007"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324" w:author="Probasco, Scott [CTO]" w:date="2019-08-16T09:11:00Z">
              <w:tcPr>
                <w:tcW w:w="224" w:type="pct"/>
                <w:gridSpan w:val="14"/>
                <w:shd w:val="clear" w:color="auto" w:fill="auto"/>
                <w:vAlign w:val="center"/>
              </w:tcPr>
            </w:tcPrChange>
          </w:tcPr>
          <w:p w14:paraId="364D6FD4"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325" w:author="Probasco, Scott [CTO]" w:date="2019-08-16T09:11:00Z">
              <w:tcPr>
                <w:tcW w:w="361" w:type="pct"/>
                <w:gridSpan w:val="12"/>
                <w:shd w:val="clear" w:color="auto" w:fill="auto"/>
                <w:vAlign w:val="center"/>
              </w:tcPr>
            </w:tcPrChange>
          </w:tcPr>
          <w:p w14:paraId="53C7F633"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3326" w:author="Probasco, Scott [CTO]" w:date="2019-08-16T09:11:00Z">
              <w:tcPr>
                <w:tcW w:w="236" w:type="pct"/>
                <w:gridSpan w:val="13"/>
                <w:vMerge w:val="restart"/>
                <w:shd w:val="clear" w:color="auto" w:fill="auto"/>
                <w:vAlign w:val="center"/>
              </w:tcPr>
            </w:tcPrChange>
          </w:tcPr>
          <w:p w14:paraId="393CE8BB"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327" w:author="Probasco, Scott [CTO]" w:date="2019-08-16T09:11:00Z">
              <w:tcPr>
                <w:tcW w:w="349" w:type="pct"/>
                <w:gridSpan w:val="11"/>
                <w:shd w:val="clear" w:color="auto" w:fill="auto"/>
                <w:vAlign w:val="center"/>
              </w:tcPr>
            </w:tcPrChange>
          </w:tcPr>
          <w:p w14:paraId="70B91E7B"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328" w:author="Probasco, Scott [CTO]" w:date="2019-08-16T09:11:00Z">
              <w:tcPr>
                <w:tcW w:w="231" w:type="pct"/>
                <w:gridSpan w:val="15"/>
                <w:shd w:val="clear" w:color="auto" w:fill="auto"/>
                <w:vAlign w:val="center"/>
              </w:tcPr>
            </w:tcPrChange>
          </w:tcPr>
          <w:p w14:paraId="08D338A4"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329" w:author="Probasco, Scott [CTO]" w:date="2019-08-16T09:11:00Z">
              <w:tcPr>
                <w:tcW w:w="366" w:type="pct"/>
                <w:gridSpan w:val="17"/>
                <w:shd w:val="clear" w:color="auto" w:fill="auto"/>
                <w:vAlign w:val="center"/>
              </w:tcPr>
            </w:tcPrChange>
          </w:tcPr>
          <w:p w14:paraId="2A30AB0B"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330" w:author="Probasco, Scott [CTO]" w:date="2019-08-16T09:11:00Z">
              <w:tcPr>
                <w:tcW w:w="279" w:type="pct"/>
                <w:gridSpan w:val="12"/>
                <w:vMerge w:val="restart"/>
                <w:shd w:val="clear" w:color="auto" w:fill="auto"/>
                <w:vAlign w:val="center"/>
              </w:tcPr>
            </w:tcPrChange>
          </w:tcPr>
          <w:p w14:paraId="281E9911"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331" w:author="Probasco, Scott [CTO]" w:date="2019-08-16T09:11:00Z">
              <w:tcPr>
                <w:tcW w:w="313" w:type="pct"/>
                <w:gridSpan w:val="10"/>
                <w:shd w:val="clear" w:color="auto" w:fill="auto"/>
                <w:vAlign w:val="center"/>
              </w:tcPr>
            </w:tcPrChange>
          </w:tcPr>
          <w:p w14:paraId="38E2F35F" w14:textId="77777777" w:rsidR="006831A7" w:rsidRPr="00390EBF" w:rsidRDefault="006831A7" w:rsidP="00EF6883">
            <w:pPr>
              <w:pStyle w:val="TAC"/>
              <w:rPr>
                <w:lang w:eastAsia="zh-TW"/>
              </w:rPr>
            </w:pPr>
            <w:r w:rsidRPr="00390EBF">
              <w:rPr>
                <w:lang w:eastAsia="zh-TW"/>
              </w:rPr>
              <w:t>ALL RBs</w:t>
            </w:r>
          </w:p>
        </w:tc>
      </w:tr>
      <w:tr w:rsidR="00A72C24" w:rsidRPr="00390EBF" w14:paraId="6FE7EE9D" w14:textId="77777777" w:rsidTr="00CA04F8">
        <w:trPr>
          <w:gridBefore w:val="1"/>
          <w:wBefore w:w="12" w:type="pct"/>
          <w:trHeight w:val="339"/>
          <w:trPrChange w:id="3332" w:author="Probasco, Scott [CTO]" w:date="2019-08-16T09:11:00Z">
            <w:trPr>
              <w:gridBefore w:val="4"/>
              <w:gridAfter w:val="0"/>
              <w:wBefore w:w="12" w:type="pct"/>
              <w:trHeight w:val="339"/>
            </w:trPr>
          </w:trPrChange>
        </w:trPr>
        <w:tc>
          <w:tcPr>
            <w:tcW w:w="240" w:type="pct"/>
            <w:gridSpan w:val="8"/>
            <w:vMerge/>
            <w:vAlign w:val="center"/>
            <w:tcPrChange w:id="3333" w:author="Probasco, Scott [CTO]" w:date="2019-08-16T09:11:00Z">
              <w:tcPr>
                <w:tcW w:w="242" w:type="pct"/>
                <w:gridSpan w:val="12"/>
                <w:vMerge/>
                <w:vAlign w:val="center"/>
              </w:tcPr>
            </w:tcPrChange>
          </w:tcPr>
          <w:p w14:paraId="7F4B662A" w14:textId="77777777" w:rsidR="006831A7" w:rsidRPr="00390EBF" w:rsidRDefault="006831A7" w:rsidP="00EF6883">
            <w:pPr>
              <w:pStyle w:val="TAC"/>
              <w:rPr>
                <w:lang w:eastAsia="en-US"/>
              </w:rPr>
            </w:pPr>
          </w:p>
        </w:tc>
        <w:tc>
          <w:tcPr>
            <w:tcW w:w="186" w:type="pct"/>
            <w:gridSpan w:val="5"/>
            <w:shd w:val="clear" w:color="auto" w:fill="auto"/>
            <w:vAlign w:val="center"/>
            <w:tcPrChange w:id="3334" w:author="Probasco, Scott [CTO]" w:date="2019-08-16T09:11:00Z">
              <w:tcPr>
                <w:tcW w:w="187" w:type="pct"/>
                <w:gridSpan w:val="7"/>
                <w:shd w:val="clear" w:color="auto" w:fill="auto"/>
                <w:vAlign w:val="center"/>
              </w:tcPr>
            </w:tcPrChange>
          </w:tcPr>
          <w:p w14:paraId="0A9B4E13"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335" w:author="Probasco, Scott [CTO]" w:date="2019-08-16T09:11:00Z">
              <w:tcPr>
                <w:tcW w:w="337" w:type="pct"/>
                <w:gridSpan w:val="14"/>
                <w:shd w:val="clear" w:color="auto" w:fill="auto"/>
                <w:vAlign w:val="center"/>
              </w:tcPr>
            </w:tcPrChange>
          </w:tcPr>
          <w:p w14:paraId="030EE947"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336" w:author="Probasco, Scott [CTO]" w:date="2019-08-16T09:11:00Z">
              <w:tcPr>
                <w:tcW w:w="357" w:type="pct"/>
                <w:gridSpan w:val="9"/>
                <w:vMerge/>
                <w:shd w:val="clear" w:color="auto" w:fill="auto"/>
                <w:vAlign w:val="center"/>
              </w:tcPr>
            </w:tcPrChange>
          </w:tcPr>
          <w:p w14:paraId="6E17E902"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337" w:author="Probasco, Scott [CTO]" w:date="2019-08-16T09:11:00Z">
              <w:tcPr>
                <w:tcW w:w="290" w:type="pct"/>
                <w:gridSpan w:val="9"/>
                <w:shd w:val="clear" w:color="auto" w:fill="auto"/>
                <w:vAlign w:val="center"/>
              </w:tcPr>
            </w:tcPrChange>
          </w:tcPr>
          <w:p w14:paraId="2652F5FB"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3338" w:author="Probasco, Scott [CTO]" w:date="2019-08-16T09:11:00Z">
              <w:tcPr>
                <w:tcW w:w="236" w:type="pct"/>
                <w:gridSpan w:val="11"/>
                <w:vAlign w:val="center"/>
              </w:tcPr>
            </w:tcPrChange>
          </w:tcPr>
          <w:p w14:paraId="57B35927"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339" w:author="Probasco, Scott [CTO]" w:date="2019-08-16T09:11:00Z">
              <w:tcPr>
                <w:tcW w:w="353" w:type="pct"/>
                <w:gridSpan w:val="11"/>
                <w:shd w:val="clear" w:color="auto" w:fill="auto"/>
                <w:vAlign w:val="center"/>
              </w:tcPr>
            </w:tcPrChange>
          </w:tcPr>
          <w:p w14:paraId="16700523"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340" w:author="Probasco, Scott [CTO]" w:date="2019-08-16T09:11:00Z">
              <w:tcPr>
                <w:tcW w:w="301" w:type="pct"/>
                <w:gridSpan w:val="11"/>
                <w:vMerge/>
                <w:shd w:val="clear" w:color="auto" w:fill="auto"/>
                <w:vAlign w:val="center"/>
              </w:tcPr>
            </w:tcPrChange>
          </w:tcPr>
          <w:p w14:paraId="6281CCA1"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341" w:author="Probasco, Scott [CTO]" w:date="2019-08-16T09:11:00Z">
              <w:tcPr>
                <w:tcW w:w="326" w:type="pct"/>
                <w:gridSpan w:val="9"/>
                <w:shd w:val="clear" w:color="auto" w:fill="auto"/>
                <w:vAlign w:val="center"/>
              </w:tcPr>
            </w:tcPrChange>
          </w:tcPr>
          <w:p w14:paraId="2894302E" w14:textId="77777777" w:rsidR="006831A7" w:rsidRPr="00390EBF" w:rsidRDefault="006831A7" w:rsidP="00EF6883">
            <w:pPr>
              <w:pStyle w:val="TAC"/>
              <w:rPr>
                <w:lang w:eastAsia="zh-TW"/>
              </w:rPr>
            </w:pPr>
            <w:r w:rsidRPr="00390EBF">
              <w:rPr>
                <w:lang w:eastAsia="zh-TW"/>
              </w:rPr>
              <w:t>50</w:t>
            </w:r>
          </w:p>
        </w:tc>
        <w:tc>
          <w:tcPr>
            <w:tcW w:w="224" w:type="pct"/>
            <w:gridSpan w:val="9"/>
            <w:shd w:val="clear" w:color="auto" w:fill="auto"/>
            <w:vAlign w:val="center"/>
            <w:tcPrChange w:id="3342" w:author="Probasco, Scott [CTO]" w:date="2019-08-16T09:11:00Z">
              <w:tcPr>
                <w:tcW w:w="224" w:type="pct"/>
                <w:gridSpan w:val="14"/>
                <w:shd w:val="clear" w:color="auto" w:fill="auto"/>
                <w:vAlign w:val="center"/>
              </w:tcPr>
            </w:tcPrChange>
          </w:tcPr>
          <w:p w14:paraId="58091992"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343" w:author="Probasco, Scott [CTO]" w:date="2019-08-16T09:11:00Z">
              <w:tcPr>
                <w:tcW w:w="361" w:type="pct"/>
                <w:gridSpan w:val="12"/>
                <w:shd w:val="clear" w:color="auto" w:fill="auto"/>
                <w:vAlign w:val="center"/>
              </w:tcPr>
            </w:tcPrChange>
          </w:tcPr>
          <w:p w14:paraId="7026CD1A"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344" w:author="Probasco, Scott [CTO]" w:date="2019-08-16T09:11:00Z">
              <w:tcPr>
                <w:tcW w:w="236" w:type="pct"/>
                <w:gridSpan w:val="13"/>
                <w:vMerge/>
                <w:shd w:val="clear" w:color="auto" w:fill="auto"/>
                <w:vAlign w:val="center"/>
              </w:tcPr>
            </w:tcPrChange>
          </w:tcPr>
          <w:p w14:paraId="1B976133"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345" w:author="Probasco, Scott [CTO]" w:date="2019-08-16T09:11:00Z">
              <w:tcPr>
                <w:tcW w:w="349" w:type="pct"/>
                <w:gridSpan w:val="11"/>
                <w:shd w:val="clear" w:color="auto" w:fill="auto"/>
                <w:vAlign w:val="center"/>
              </w:tcPr>
            </w:tcPrChange>
          </w:tcPr>
          <w:p w14:paraId="197893A8"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346" w:author="Probasco, Scott [CTO]" w:date="2019-08-16T09:11:00Z">
              <w:tcPr>
                <w:tcW w:w="231" w:type="pct"/>
                <w:gridSpan w:val="15"/>
                <w:shd w:val="clear" w:color="auto" w:fill="auto"/>
                <w:vAlign w:val="center"/>
              </w:tcPr>
            </w:tcPrChange>
          </w:tcPr>
          <w:p w14:paraId="41C55B5D"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347" w:author="Probasco, Scott [CTO]" w:date="2019-08-16T09:11:00Z">
              <w:tcPr>
                <w:tcW w:w="366" w:type="pct"/>
                <w:gridSpan w:val="17"/>
                <w:shd w:val="clear" w:color="auto" w:fill="auto"/>
                <w:vAlign w:val="center"/>
              </w:tcPr>
            </w:tcPrChange>
          </w:tcPr>
          <w:p w14:paraId="4B4ED5A0"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348" w:author="Probasco, Scott [CTO]" w:date="2019-08-16T09:11:00Z">
              <w:tcPr>
                <w:tcW w:w="279" w:type="pct"/>
                <w:gridSpan w:val="12"/>
                <w:vMerge/>
                <w:shd w:val="clear" w:color="auto" w:fill="auto"/>
                <w:vAlign w:val="center"/>
              </w:tcPr>
            </w:tcPrChange>
          </w:tcPr>
          <w:p w14:paraId="2A6648F9"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349" w:author="Probasco, Scott [CTO]" w:date="2019-08-16T09:11:00Z">
              <w:tcPr>
                <w:tcW w:w="313" w:type="pct"/>
                <w:gridSpan w:val="10"/>
                <w:shd w:val="clear" w:color="auto" w:fill="auto"/>
                <w:vAlign w:val="center"/>
              </w:tcPr>
            </w:tcPrChange>
          </w:tcPr>
          <w:p w14:paraId="310A36E0" w14:textId="77777777" w:rsidR="006831A7" w:rsidRPr="00390EBF" w:rsidRDefault="006831A7" w:rsidP="00EF6883">
            <w:pPr>
              <w:pStyle w:val="TAC"/>
              <w:rPr>
                <w:lang w:eastAsia="zh-TW"/>
              </w:rPr>
            </w:pPr>
            <w:r w:rsidRPr="00390EBF">
              <w:rPr>
                <w:lang w:eastAsia="zh-TW"/>
              </w:rPr>
              <w:t>100</w:t>
            </w:r>
          </w:p>
        </w:tc>
      </w:tr>
      <w:tr w:rsidR="00A72C24" w:rsidRPr="00390EBF" w14:paraId="7BAAC2F3" w14:textId="77777777" w:rsidTr="00CA04F8">
        <w:trPr>
          <w:gridBefore w:val="1"/>
          <w:wBefore w:w="12" w:type="pct"/>
          <w:trHeight w:val="311"/>
          <w:trPrChange w:id="3350" w:author="Probasco, Scott [CTO]" w:date="2019-08-16T09:11:00Z">
            <w:trPr>
              <w:gridBefore w:val="4"/>
              <w:gridAfter w:val="0"/>
              <w:wBefore w:w="12" w:type="pct"/>
              <w:trHeight w:val="311"/>
            </w:trPr>
          </w:trPrChange>
        </w:trPr>
        <w:tc>
          <w:tcPr>
            <w:tcW w:w="240" w:type="pct"/>
            <w:gridSpan w:val="8"/>
            <w:vMerge w:val="restart"/>
            <w:vAlign w:val="center"/>
            <w:tcPrChange w:id="3351" w:author="Probasco, Scott [CTO]" w:date="2019-08-16T09:11:00Z">
              <w:tcPr>
                <w:tcW w:w="242" w:type="pct"/>
                <w:gridSpan w:val="12"/>
                <w:vMerge w:val="restart"/>
                <w:vAlign w:val="center"/>
              </w:tcPr>
            </w:tcPrChange>
          </w:tcPr>
          <w:p w14:paraId="2FB9E290" w14:textId="77777777" w:rsidR="006831A7" w:rsidRPr="00390EBF" w:rsidRDefault="006831A7" w:rsidP="00EF6883">
            <w:pPr>
              <w:pStyle w:val="TAC"/>
              <w:rPr>
                <w:lang w:eastAsia="zh-TW"/>
              </w:rPr>
            </w:pPr>
            <w:r w:rsidRPr="00390EBF">
              <w:rPr>
                <w:lang w:eastAsia="en-US"/>
              </w:rPr>
              <w:t>2</w:t>
            </w:r>
            <w:r w:rsidRPr="00390EBF">
              <w:rPr>
                <w:lang w:eastAsia="ja-JP"/>
              </w:rPr>
              <w:t>4</w:t>
            </w:r>
          </w:p>
        </w:tc>
        <w:tc>
          <w:tcPr>
            <w:tcW w:w="186" w:type="pct"/>
            <w:gridSpan w:val="5"/>
            <w:shd w:val="clear" w:color="auto" w:fill="auto"/>
            <w:vAlign w:val="center"/>
            <w:tcPrChange w:id="3352" w:author="Probasco, Scott [CTO]" w:date="2019-08-16T09:11:00Z">
              <w:tcPr>
                <w:tcW w:w="187" w:type="pct"/>
                <w:gridSpan w:val="7"/>
                <w:shd w:val="clear" w:color="auto" w:fill="auto"/>
                <w:vAlign w:val="center"/>
              </w:tcPr>
            </w:tcPrChange>
          </w:tcPr>
          <w:p w14:paraId="09358CF3" w14:textId="77777777" w:rsidR="006831A7" w:rsidRPr="00390EBF" w:rsidRDefault="006831A7" w:rsidP="00EF6883">
            <w:pPr>
              <w:pStyle w:val="TAC"/>
              <w:rPr>
                <w:lang w:eastAsia="zh-TW"/>
              </w:rPr>
            </w:pPr>
            <w:r w:rsidRPr="00390EBF">
              <w:rPr>
                <w:lang w:eastAsia="zh-TW"/>
              </w:rPr>
              <w:t>42</w:t>
            </w:r>
          </w:p>
        </w:tc>
        <w:tc>
          <w:tcPr>
            <w:tcW w:w="337" w:type="pct"/>
            <w:gridSpan w:val="9"/>
            <w:shd w:val="clear" w:color="auto" w:fill="auto"/>
            <w:vAlign w:val="center"/>
            <w:tcPrChange w:id="3353" w:author="Probasco, Scott [CTO]" w:date="2019-08-16T09:11:00Z">
              <w:tcPr>
                <w:tcW w:w="337" w:type="pct"/>
                <w:gridSpan w:val="14"/>
                <w:shd w:val="clear" w:color="auto" w:fill="auto"/>
                <w:vAlign w:val="center"/>
              </w:tcPr>
            </w:tcPrChange>
          </w:tcPr>
          <w:p w14:paraId="666D0990"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3354" w:author="Probasco, Scott [CTO]" w:date="2019-08-16T09:11:00Z">
              <w:tcPr>
                <w:tcW w:w="357" w:type="pct"/>
                <w:gridSpan w:val="9"/>
                <w:vMerge w:val="restart"/>
                <w:shd w:val="clear" w:color="auto" w:fill="auto"/>
                <w:vAlign w:val="center"/>
              </w:tcPr>
            </w:tcPrChange>
          </w:tcPr>
          <w:p w14:paraId="0014B780" w14:textId="77777777" w:rsidR="006831A7" w:rsidRPr="00390EBF" w:rsidRDefault="006831A7" w:rsidP="00EF6883">
            <w:pPr>
              <w:pStyle w:val="TAC"/>
              <w:rPr>
                <w:lang w:eastAsia="zh-TW"/>
              </w:rPr>
            </w:pPr>
            <w:r w:rsidRPr="00390EBF">
              <w:rPr>
                <w:lang w:eastAsia="en-US"/>
              </w:rPr>
              <w:t>100@0</w:t>
            </w:r>
          </w:p>
        </w:tc>
        <w:tc>
          <w:tcPr>
            <w:tcW w:w="290" w:type="pct"/>
            <w:gridSpan w:val="6"/>
            <w:shd w:val="clear" w:color="auto" w:fill="auto"/>
            <w:vAlign w:val="center"/>
            <w:tcPrChange w:id="3355" w:author="Probasco, Scott [CTO]" w:date="2019-08-16T09:11:00Z">
              <w:tcPr>
                <w:tcW w:w="290" w:type="pct"/>
                <w:gridSpan w:val="9"/>
                <w:shd w:val="clear" w:color="auto" w:fill="auto"/>
                <w:vAlign w:val="center"/>
              </w:tcPr>
            </w:tcPrChange>
          </w:tcPr>
          <w:p w14:paraId="35D06957"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356" w:author="Probasco, Scott [CTO]" w:date="2019-08-16T09:11:00Z">
              <w:tcPr>
                <w:tcW w:w="236" w:type="pct"/>
                <w:gridSpan w:val="11"/>
                <w:vAlign w:val="center"/>
              </w:tcPr>
            </w:tcPrChange>
          </w:tcPr>
          <w:p w14:paraId="1765FF28"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357" w:author="Probasco, Scott [CTO]" w:date="2019-08-16T09:11:00Z">
              <w:tcPr>
                <w:tcW w:w="353" w:type="pct"/>
                <w:gridSpan w:val="11"/>
                <w:shd w:val="clear" w:color="auto" w:fill="auto"/>
                <w:vAlign w:val="center"/>
              </w:tcPr>
            </w:tcPrChange>
          </w:tcPr>
          <w:p w14:paraId="3EFA6CC2"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358" w:author="Probasco, Scott [CTO]" w:date="2019-08-16T09:11:00Z">
              <w:tcPr>
                <w:tcW w:w="301" w:type="pct"/>
                <w:gridSpan w:val="11"/>
                <w:vMerge w:val="restart"/>
                <w:shd w:val="clear" w:color="auto" w:fill="auto"/>
                <w:vAlign w:val="center"/>
              </w:tcPr>
            </w:tcPrChange>
          </w:tcPr>
          <w:p w14:paraId="282B3667"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359" w:author="Probasco, Scott [CTO]" w:date="2019-08-16T09:11:00Z">
              <w:tcPr>
                <w:tcW w:w="326" w:type="pct"/>
                <w:gridSpan w:val="9"/>
                <w:shd w:val="clear" w:color="auto" w:fill="auto"/>
                <w:vAlign w:val="center"/>
              </w:tcPr>
            </w:tcPrChange>
          </w:tcPr>
          <w:p w14:paraId="1CD2E4C9"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360" w:author="Probasco, Scott [CTO]" w:date="2019-08-16T09:11:00Z">
              <w:tcPr>
                <w:tcW w:w="224" w:type="pct"/>
                <w:gridSpan w:val="14"/>
                <w:shd w:val="clear" w:color="auto" w:fill="auto"/>
                <w:vAlign w:val="center"/>
              </w:tcPr>
            </w:tcPrChange>
          </w:tcPr>
          <w:p w14:paraId="619FC4EA"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361" w:author="Probasco, Scott [CTO]" w:date="2019-08-16T09:11:00Z">
              <w:tcPr>
                <w:tcW w:w="361" w:type="pct"/>
                <w:gridSpan w:val="12"/>
                <w:shd w:val="clear" w:color="auto" w:fill="auto"/>
                <w:vAlign w:val="center"/>
              </w:tcPr>
            </w:tcPrChange>
          </w:tcPr>
          <w:p w14:paraId="4952334D"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362" w:author="Probasco, Scott [CTO]" w:date="2019-08-16T09:11:00Z">
              <w:tcPr>
                <w:tcW w:w="236" w:type="pct"/>
                <w:gridSpan w:val="13"/>
                <w:vMerge w:val="restart"/>
                <w:shd w:val="clear" w:color="auto" w:fill="auto"/>
                <w:vAlign w:val="center"/>
              </w:tcPr>
            </w:tcPrChange>
          </w:tcPr>
          <w:p w14:paraId="7186F932"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363" w:author="Probasco, Scott [CTO]" w:date="2019-08-16T09:11:00Z">
              <w:tcPr>
                <w:tcW w:w="349" w:type="pct"/>
                <w:gridSpan w:val="11"/>
                <w:shd w:val="clear" w:color="auto" w:fill="auto"/>
                <w:vAlign w:val="center"/>
              </w:tcPr>
            </w:tcPrChange>
          </w:tcPr>
          <w:p w14:paraId="6212E667"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364" w:author="Probasco, Scott [CTO]" w:date="2019-08-16T09:11:00Z">
              <w:tcPr>
                <w:tcW w:w="231" w:type="pct"/>
                <w:gridSpan w:val="15"/>
                <w:shd w:val="clear" w:color="auto" w:fill="auto"/>
                <w:vAlign w:val="center"/>
              </w:tcPr>
            </w:tcPrChange>
          </w:tcPr>
          <w:p w14:paraId="0A1DE559" w14:textId="77777777" w:rsidR="006831A7" w:rsidRPr="00390EBF" w:rsidRDefault="006831A7" w:rsidP="00EF6883">
            <w:pPr>
              <w:pStyle w:val="TAC"/>
              <w:rPr>
                <w:lang w:eastAsia="zh-TW"/>
              </w:rPr>
            </w:pPr>
            <w:r w:rsidRPr="00390EBF">
              <w:rPr>
                <w:lang w:eastAsia="zh-TW"/>
              </w:rPr>
              <w:t>19</w:t>
            </w:r>
          </w:p>
        </w:tc>
        <w:tc>
          <w:tcPr>
            <w:tcW w:w="366" w:type="pct"/>
            <w:gridSpan w:val="12"/>
            <w:shd w:val="clear" w:color="auto" w:fill="auto"/>
            <w:vAlign w:val="center"/>
            <w:tcPrChange w:id="3365" w:author="Probasco, Scott [CTO]" w:date="2019-08-16T09:11:00Z">
              <w:tcPr>
                <w:tcW w:w="366" w:type="pct"/>
                <w:gridSpan w:val="17"/>
                <w:shd w:val="clear" w:color="auto" w:fill="auto"/>
                <w:vAlign w:val="center"/>
              </w:tcPr>
            </w:tcPrChange>
          </w:tcPr>
          <w:p w14:paraId="37F43856"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366" w:author="Probasco, Scott [CTO]" w:date="2019-08-16T09:11:00Z">
              <w:tcPr>
                <w:tcW w:w="279" w:type="pct"/>
                <w:gridSpan w:val="12"/>
                <w:vMerge w:val="restart"/>
                <w:shd w:val="clear" w:color="auto" w:fill="auto"/>
                <w:vAlign w:val="center"/>
              </w:tcPr>
            </w:tcPrChange>
          </w:tcPr>
          <w:p w14:paraId="2F220D24"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367" w:author="Probasco, Scott [CTO]" w:date="2019-08-16T09:11:00Z">
              <w:tcPr>
                <w:tcW w:w="313" w:type="pct"/>
                <w:gridSpan w:val="10"/>
                <w:shd w:val="clear" w:color="auto" w:fill="auto"/>
                <w:vAlign w:val="center"/>
              </w:tcPr>
            </w:tcPrChange>
          </w:tcPr>
          <w:p w14:paraId="485EE602" w14:textId="77777777" w:rsidR="006831A7" w:rsidRPr="00390EBF" w:rsidRDefault="006831A7" w:rsidP="00EF6883">
            <w:pPr>
              <w:pStyle w:val="TAC"/>
              <w:rPr>
                <w:lang w:eastAsia="zh-TW"/>
              </w:rPr>
            </w:pPr>
            <w:r w:rsidRPr="00390EBF">
              <w:rPr>
                <w:lang w:eastAsia="zh-TW"/>
              </w:rPr>
              <w:t>ALL RBs</w:t>
            </w:r>
          </w:p>
        </w:tc>
      </w:tr>
      <w:tr w:rsidR="00A72C24" w:rsidRPr="00390EBF" w14:paraId="7E7CC946" w14:textId="77777777" w:rsidTr="00CA04F8">
        <w:trPr>
          <w:gridBefore w:val="1"/>
          <w:wBefore w:w="12" w:type="pct"/>
          <w:trHeight w:val="339"/>
          <w:trPrChange w:id="3368" w:author="Probasco, Scott [CTO]" w:date="2019-08-16T09:11:00Z">
            <w:trPr>
              <w:gridBefore w:val="4"/>
              <w:gridAfter w:val="0"/>
              <w:wBefore w:w="12" w:type="pct"/>
              <w:trHeight w:val="339"/>
            </w:trPr>
          </w:trPrChange>
        </w:trPr>
        <w:tc>
          <w:tcPr>
            <w:tcW w:w="240" w:type="pct"/>
            <w:gridSpan w:val="8"/>
            <w:vMerge/>
            <w:vAlign w:val="center"/>
            <w:tcPrChange w:id="3369" w:author="Probasco, Scott [CTO]" w:date="2019-08-16T09:11:00Z">
              <w:tcPr>
                <w:tcW w:w="242" w:type="pct"/>
                <w:gridSpan w:val="12"/>
                <w:vMerge/>
                <w:vAlign w:val="center"/>
              </w:tcPr>
            </w:tcPrChange>
          </w:tcPr>
          <w:p w14:paraId="6105D784" w14:textId="77777777" w:rsidR="006831A7" w:rsidRPr="00390EBF" w:rsidRDefault="006831A7" w:rsidP="00EF6883">
            <w:pPr>
              <w:pStyle w:val="TAC"/>
              <w:rPr>
                <w:lang w:eastAsia="en-US"/>
              </w:rPr>
            </w:pPr>
          </w:p>
        </w:tc>
        <w:tc>
          <w:tcPr>
            <w:tcW w:w="186" w:type="pct"/>
            <w:gridSpan w:val="5"/>
            <w:shd w:val="clear" w:color="auto" w:fill="auto"/>
            <w:vAlign w:val="center"/>
            <w:tcPrChange w:id="3370" w:author="Probasco, Scott [CTO]" w:date="2019-08-16T09:11:00Z">
              <w:tcPr>
                <w:tcW w:w="187" w:type="pct"/>
                <w:gridSpan w:val="7"/>
                <w:shd w:val="clear" w:color="auto" w:fill="auto"/>
                <w:vAlign w:val="center"/>
              </w:tcPr>
            </w:tcPrChange>
          </w:tcPr>
          <w:p w14:paraId="3829CAE1"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371" w:author="Probasco, Scott [CTO]" w:date="2019-08-16T09:11:00Z">
              <w:tcPr>
                <w:tcW w:w="337" w:type="pct"/>
                <w:gridSpan w:val="14"/>
                <w:shd w:val="clear" w:color="auto" w:fill="auto"/>
                <w:vAlign w:val="center"/>
              </w:tcPr>
            </w:tcPrChange>
          </w:tcPr>
          <w:p w14:paraId="3658F11B"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372" w:author="Probasco, Scott [CTO]" w:date="2019-08-16T09:11:00Z">
              <w:tcPr>
                <w:tcW w:w="357" w:type="pct"/>
                <w:gridSpan w:val="9"/>
                <w:vMerge/>
                <w:shd w:val="clear" w:color="auto" w:fill="auto"/>
                <w:vAlign w:val="center"/>
              </w:tcPr>
            </w:tcPrChange>
          </w:tcPr>
          <w:p w14:paraId="0D266AB5"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373" w:author="Probasco, Scott [CTO]" w:date="2019-08-16T09:11:00Z">
              <w:tcPr>
                <w:tcW w:w="290" w:type="pct"/>
                <w:gridSpan w:val="9"/>
                <w:shd w:val="clear" w:color="auto" w:fill="auto"/>
                <w:vAlign w:val="center"/>
              </w:tcPr>
            </w:tcPrChange>
          </w:tcPr>
          <w:p w14:paraId="15D869B0"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374" w:author="Probasco, Scott [CTO]" w:date="2019-08-16T09:11:00Z">
              <w:tcPr>
                <w:tcW w:w="236" w:type="pct"/>
                <w:gridSpan w:val="11"/>
                <w:vAlign w:val="center"/>
              </w:tcPr>
            </w:tcPrChange>
          </w:tcPr>
          <w:p w14:paraId="2A5B46CD"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375" w:author="Probasco, Scott [CTO]" w:date="2019-08-16T09:11:00Z">
              <w:tcPr>
                <w:tcW w:w="353" w:type="pct"/>
                <w:gridSpan w:val="11"/>
                <w:shd w:val="clear" w:color="auto" w:fill="auto"/>
                <w:vAlign w:val="center"/>
              </w:tcPr>
            </w:tcPrChange>
          </w:tcPr>
          <w:p w14:paraId="0AB7F35A"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376" w:author="Probasco, Scott [CTO]" w:date="2019-08-16T09:11:00Z">
              <w:tcPr>
                <w:tcW w:w="301" w:type="pct"/>
                <w:gridSpan w:val="11"/>
                <w:vMerge/>
                <w:shd w:val="clear" w:color="auto" w:fill="auto"/>
                <w:vAlign w:val="center"/>
              </w:tcPr>
            </w:tcPrChange>
          </w:tcPr>
          <w:p w14:paraId="4DFF851B"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377" w:author="Probasco, Scott [CTO]" w:date="2019-08-16T09:11:00Z">
              <w:tcPr>
                <w:tcW w:w="326" w:type="pct"/>
                <w:gridSpan w:val="9"/>
                <w:shd w:val="clear" w:color="auto" w:fill="auto"/>
                <w:vAlign w:val="center"/>
              </w:tcPr>
            </w:tcPrChange>
          </w:tcPr>
          <w:p w14:paraId="5EA24C9A"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378" w:author="Probasco, Scott [CTO]" w:date="2019-08-16T09:11:00Z">
              <w:tcPr>
                <w:tcW w:w="224" w:type="pct"/>
                <w:gridSpan w:val="14"/>
                <w:shd w:val="clear" w:color="auto" w:fill="auto"/>
                <w:vAlign w:val="center"/>
              </w:tcPr>
            </w:tcPrChange>
          </w:tcPr>
          <w:p w14:paraId="13618A16"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379" w:author="Probasco, Scott [CTO]" w:date="2019-08-16T09:11:00Z">
              <w:tcPr>
                <w:tcW w:w="361" w:type="pct"/>
                <w:gridSpan w:val="12"/>
                <w:shd w:val="clear" w:color="auto" w:fill="auto"/>
                <w:vAlign w:val="center"/>
              </w:tcPr>
            </w:tcPrChange>
          </w:tcPr>
          <w:p w14:paraId="1FFB352D"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380" w:author="Probasco, Scott [CTO]" w:date="2019-08-16T09:11:00Z">
              <w:tcPr>
                <w:tcW w:w="236" w:type="pct"/>
                <w:gridSpan w:val="13"/>
                <w:vMerge/>
                <w:shd w:val="clear" w:color="auto" w:fill="auto"/>
                <w:vAlign w:val="center"/>
              </w:tcPr>
            </w:tcPrChange>
          </w:tcPr>
          <w:p w14:paraId="0333C842"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381" w:author="Probasco, Scott [CTO]" w:date="2019-08-16T09:11:00Z">
              <w:tcPr>
                <w:tcW w:w="349" w:type="pct"/>
                <w:gridSpan w:val="11"/>
                <w:shd w:val="clear" w:color="auto" w:fill="auto"/>
                <w:vAlign w:val="center"/>
              </w:tcPr>
            </w:tcPrChange>
          </w:tcPr>
          <w:p w14:paraId="74963556"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382" w:author="Probasco, Scott [CTO]" w:date="2019-08-16T09:11:00Z">
              <w:tcPr>
                <w:tcW w:w="231" w:type="pct"/>
                <w:gridSpan w:val="15"/>
                <w:shd w:val="clear" w:color="auto" w:fill="auto"/>
                <w:vAlign w:val="center"/>
              </w:tcPr>
            </w:tcPrChange>
          </w:tcPr>
          <w:p w14:paraId="41890846"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383" w:author="Probasco, Scott [CTO]" w:date="2019-08-16T09:11:00Z">
              <w:tcPr>
                <w:tcW w:w="366" w:type="pct"/>
                <w:gridSpan w:val="17"/>
                <w:shd w:val="clear" w:color="auto" w:fill="auto"/>
                <w:vAlign w:val="center"/>
              </w:tcPr>
            </w:tcPrChange>
          </w:tcPr>
          <w:p w14:paraId="410F42B7"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384" w:author="Probasco, Scott [CTO]" w:date="2019-08-16T09:11:00Z">
              <w:tcPr>
                <w:tcW w:w="279" w:type="pct"/>
                <w:gridSpan w:val="12"/>
                <w:vMerge/>
                <w:shd w:val="clear" w:color="auto" w:fill="auto"/>
                <w:vAlign w:val="center"/>
              </w:tcPr>
            </w:tcPrChange>
          </w:tcPr>
          <w:p w14:paraId="017F45CB"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385" w:author="Probasco, Scott [CTO]" w:date="2019-08-16T09:11:00Z">
              <w:tcPr>
                <w:tcW w:w="313" w:type="pct"/>
                <w:gridSpan w:val="10"/>
                <w:shd w:val="clear" w:color="auto" w:fill="auto"/>
                <w:vAlign w:val="center"/>
              </w:tcPr>
            </w:tcPrChange>
          </w:tcPr>
          <w:p w14:paraId="0AA53206" w14:textId="77777777" w:rsidR="006831A7" w:rsidRPr="00390EBF" w:rsidRDefault="006831A7" w:rsidP="00EF6883">
            <w:pPr>
              <w:pStyle w:val="TAC"/>
              <w:rPr>
                <w:lang w:eastAsia="zh-TW"/>
              </w:rPr>
            </w:pPr>
            <w:r w:rsidRPr="00390EBF">
              <w:rPr>
                <w:lang w:eastAsia="zh-TW"/>
              </w:rPr>
              <w:t>75</w:t>
            </w:r>
          </w:p>
        </w:tc>
      </w:tr>
      <w:tr w:rsidR="00A72C24" w:rsidRPr="00390EBF" w14:paraId="3595F3C6" w14:textId="77777777" w:rsidTr="00CA04F8">
        <w:trPr>
          <w:gridBefore w:val="1"/>
          <w:wBefore w:w="12" w:type="pct"/>
          <w:trHeight w:val="311"/>
          <w:trPrChange w:id="3386" w:author="Probasco, Scott [CTO]" w:date="2019-08-16T09:11:00Z">
            <w:trPr>
              <w:gridBefore w:val="4"/>
              <w:gridAfter w:val="0"/>
              <w:wBefore w:w="12" w:type="pct"/>
              <w:trHeight w:val="311"/>
            </w:trPr>
          </w:trPrChange>
        </w:trPr>
        <w:tc>
          <w:tcPr>
            <w:tcW w:w="240" w:type="pct"/>
            <w:gridSpan w:val="8"/>
            <w:vMerge w:val="restart"/>
            <w:vAlign w:val="center"/>
            <w:tcPrChange w:id="3387" w:author="Probasco, Scott [CTO]" w:date="2019-08-16T09:11:00Z">
              <w:tcPr>
                <w:tcW w:w="242" w:type="pct"/>
                <w:gridSpan w:val="12"/>
                <w:vMerge w:val="restart"/>
                <w:vAlign w:val="center"/>
              </w:tcPr>
            </w:tcPrChange>
          </w:tcPr>
          <w:p w14:paraId="14427782" w14:textId="77777777" w:rsidR="006831A7" w:rsidRPr="00390EBF" w:rsidRDefault="006831A7" w:rsidP="00EF6883">
            <w:pPr>
              <w:pStyle w:val="TAC"/>
              <w:rPr>
                <w:lang w:eastAsia="zh-TW"/>
              </w:rPr>
            </w:pPr>
            <w:r w:rsidRPr="00390EBF">
              <w:rPr>
                <w:lang w:eastAsia="en-US"/>
              </w:rPr>
              <w:t>25</w:t>
            </w:r>
          </w:p>
        </w:tc>
        <w:tc>
          <w:tcPr>
            <w:tcW w:w="186" w:type="pct"/>
            <w:gridSpan w:val="5"/>
            <w:shd w:val="clear" w:color="auto" w:fill="auto"/>
            <w:vAlign w:val="center"/>
            <w:tcPrChange w:id="3388" w:author="Probasco, Scott [CTO]" w:date="2019-08-16T09:11:00Z">
              <w:tcPr>
                <w:tcW w:w="187" w:type="pct"/>
                <w:gridSpan w:val="7"/>
                <w:shd w:val="clear" w:color="auto" w:fill="auto"/>
                <w:vAlign w:val="center"/>
              </w:tcPr>
            </w:tcPrChange>
          </w:tcPr>
          <w:p w14:paraId="54EF75D7" w14:textId="77777777" w:rsidR="006831A7" w:rsidRPr="00390EBF" w:rsidRDefault="006831A7" w:rsidP="00EF6883">
            <w:pPr>
              <w:pStyle w:val="TAC"/>
              <w:rPr>
                <w:lang w:eastAsia="zh-TW"/>
              </w:rPr>
            </w:pPr>
            <w:r w:rsidRPr="00390EBF">
              <w:rPr>
                <w:lang w:eastAsia="zh-TW"/>
              </w:rPr>
              <w:t>42</w:t>
            </w:r>
          </w:p>
        </w:tc>
        <w:tc>
          <w:tcPr>
            <w:tcW w:w="337" w:type="pct"/>
            <w:gridSpan w:val="9"/>
            <w:shd w:val="clear" w:color="auto" w:fill="auto"/>
            <w:vAlign w:val="center"/>
            <w:tcPrChange w:id="3389" w:author="Probasco, Scott [CTO]" w:date="2019-08-16T09:11:00Z">
              <w:tcPr>
                <w:tcW w:w="337" w:type="pct"/>
                <w:gridSpan w:val="14"/>
                <w:shd w:val="clear" w:color="auto" w:fill="auto"/>
                <w:vAlign w:val="center"/>
              </w:tcPr>
            </w:tcPrChange>
          </w:tcPr>
          <w:p w14:paraId="01889B1E" w14:textId="77777777" w:rsidR="006831A7" w:rsidRPr="00390EBF" w:rsidRDefault="006831A7" w:rsidP="00EF6883">
            <w:pPr>
              <w:pStyle w:val="TAC"/>
              <w:rPr>
                <w:lang w:eastAsia="zh-TW"/>
              </w:rPr>
            </w:pPr>
            <w:r w:rsidRPr="00390EBF">
              <w:rPr>
                <w:lang w:eastAsia="zh-TW"/>
              </w:rPr>
              <w:t>Low</w:t>
            </w:r>
          </w:p>
        </w:tc>
        <w:tc>
          <w:tcPr>
            <w:tcW w:w="357" w:type="pct"/>
            <w:gridSpan w:val="6"/>
            <w:vMerge w:val="restart"/>
            <w:shd w:val="clear" w:color="auto" w:fill="auto"/>
            <w:vAlign w:val="center"/>
            <w:tcPrChange w:id="3390" w:author="Probasco, Scott [CTO]" w:date="2019-08-16T09:11:00Z">
              <w:tcPr>
                <w:tcW w:w="357" w:type="pct"/>
                <w:gridSpan w:val="9"/>
                <w:vMerge w:val="restart"/>
                <w:shd w:val="clear" w:color="auto" w:fill="auto"/>
                <w:vAlign w:val="center"/>
              </w:tcPr>
            </w:tcPrChange>
          </w:tcPr>
          <w:p w14:paraId="70B3717D" w14:textId="77777777" w:rsidR="006831A7" w:rsidRPr="00390EBF" w:rsidRDefault="006831A7" w:rsidP="00EF6883">
            <w:pPr>
              <w:pStyle w:val="TAC"/>
              <w:rPr>
                <w:lang w:eastAsia="zh-TW"/>
              </w:rPr>
            </w:pPr>
            <w:r w:rsidRPr="00390EBF">
              <w:rPr>
                <w:lang w:eastAsia="en-US"/>
              </w:rPr>
              <w:t>100@0</w:t>
            </w:r>
          </w:p>
        </w:tc>
        <w:tc>
          <w:tcPr>
            <w:tcW w:w="290" w:type="pct"/>
            <w:gridSpan w:val="6"/>
            <w:shd w:val="clear" w:color="auto" w:fill="auto"/>
            <w:vAlign w:val="center"/>
            <w:tcPrChange w:id="3391" w:author="Probasco, Scott [CTO]" w:date="2019-08-16T09:11:00Z">
              <w:tcPr>
                <w:tcW w:w="290" w:type="pct"/>
                <w:gridSpan w:val="9"/>
                <w:shd w:val="clear" w:color="auto" w:fill="auto"/>
                <w:vAlign w:val="center"/>
              </w:tcPr>
            </w:tcPrChange>
          </w:tcPr>
          <w:p w14:paraId="2F15ACF7"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392" w:author="Probasco, Scott [CTO]" w:date="2019-08-16T09:11:00Z">
              <w:tcPr>
                <w:tcW w:w="236" w:type="pct"/>
                <w:gridSpan w:val="11"/>
                <w:vAlign w:val="center"/>
              </w:tcPr>
            </w:tcPrChange>
          </w:tcPr>
          <w:p w14:paraId="6D995BF7"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393" w:author="Probasco, Scott [CTO]" w:date="2019-08-16T09:11:00Z">
              <w:tcPr>
                <w:tcW w:w="353" w:type="pct"/>
                <w:gridSpan w:val="11"/>
                <w:shd w:val="clear" w:color="auto" w:fill="auto"/>
                <w:vAlign w:val="center"/>
              </w:tcPr>
            </w:tcPrChange>
          </w:tcPr>
          <w:p w14:paraId="2F6A0393"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394" w:author="Probasco, Scott [CTO]" w:date="2019-08-16T09:11:00Z">
              <w:tcPr>
                <w:tcW w:w="301" w:type="pct"/>
                <w:gridSpan w:val="11"/>
                <w:vMerge w:val="restart"/>
                <w:shd w:val="clear" w:color="auto" w:fill="auto"/>
                <w:vAlign w:val="center"/>
              </w:tcPr>
            </w:tcPrChange>
          </w:tcPr>
          <w:p w14:paraId="1117E729"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395" w:author="Probasco, Scott [CTO]" w:date="2019-08-16T09:11:00Z">
              <w:tcPr>
                <w:tcW w:w="326" w:type="pct"/>
                <w:gridSpan w:val="9"/>
                <w:shd w:val="clear" w:color="auto" w:fill="auto"/>
                <w:vAlign w:val="center"/>
              </w:tcPr>
            </w:tcPrChange>
          </w:tcPr>
          <w:p w14:paraId="5D0BD1AE"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396" w:author="Probasco, Scott [CTO]" w:date="2019-08-16T09:11:00Z">
              <w:tcPr>
                <w:tcW w:w="224" w:type="pct"/>
                <w:gridSpan w:val="14"/>
                <w:shd w:val="clear" w:color="auto" w:fill="auto"/>
                <w:vAlign w:val="center"/>
              </w:tcPr>
            </w:tcPrChange>
          </w:tcPr>
          <w:p w14:paraId="2977EC7C"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397" w:author="Probasco, Scott [CTO]" w:date="2019-08-16T09:11:00Z">
              <w:tcPr>
                <w:tcW w:w="361" w:type="pct"/>
                <w:gridSpan w:val="12"/>
                <w:shd w:val="clear" w:color="auto" w:fill="auto"/>
                <w:vAlign w:val="center"/>
              </w:tcPr>
            </w:tcPrChange>
          </w:tcPr>
          <w:p w14:paraId="78B81694"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398" w:author="Probasco, Scott [CTO]" w:date="2019-08-16T09:11:00Z">
              <w:tcPr>
                <w:tcW w:w="236" w:type="pct"/>
                <w:gridSpan w:val="13"/>
                <w:vMerge w:val="restart"/>
                <w:shd w:val="clear" w:color="auto" w:fill="auto"/>
                <w:vAlign w:val="center"/>
              </w:tcPr>
            </w:tcPrChange>
          </w:tcPr>
          <w:p w14:paraId="49471B2F"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399" w:author="Probasco, Scott [CTO]" w:date="2019-08-16T09:11:00Z">
              <w:tcPr>
                <w:tcW w:w="349" w:type="pct"/>
                <w:gridSpan w:val="11"/>
                <w:shd w:val="clear" w:color="auto" w:fill="auto"/>
                <w:vAlign w:val="center"/>
              </w:tcPr>
            </w:tcPrChange>
          </w:tcPr>
          <w:p w14:paraId="47EAB7CF"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400" w:author="Probasco, Scott [CTO]" w:date="2019-08-16T09:11:00Z">
              <w:tcPr>
                <w:tcW w:w="231" w:type="pct"/>
                <w:gridSpan w:val="15"/>
                <w:shd w:val="clear" w:color="auto" w:fill="auto"/>
                <w:vAlign w:val="center"/>
              </w:tcPr>
            </w:tcPrChange>
          </w:tcPr>
          <w:p w14:paraId="129A62F5" w14:textId="77777777" w:rsidR="006831A7" w:rsidRPr="00390EBF" w:rsidRDefault="006831A7" w:rsidP="00EF6883">
            <w:pPr>
              <w:pStyle w:val="TAC"/>
              <w:rPr>
                <w:lang w:eastAsia="zh-TW"/>
              </w:rPr>
            </w:pPr>
            <w:r w:rsidRPr="00390EBF">
              <w:rPr>
                <w:lang w:eastAsia="zh-TW"/>
              </w:rPr>
              <w:t>19</w:t>
            </w:r>
          </w:p>
        </w:tc>
        <w:tc>
          <w:tcPr>
            <w:tcW w:w="366" w:type="pct"/>
            <w:gridSpan w:val="12"/>
            <w:shd w:val="clear" w:color="auto" w:fill="auto"/>
            <w:vAlign w:val="center"/>
            <w:tcPrChange w:id="3401" w:author="Probasco, Scott [CTO]" w:date="2019-08-16T09:11:00Z">
              <w:tcPr>
                <w:tcW w:w="366" w:type="pct"/>
                <w:gridSpan w:val="17"/>
                <w:shd w:val="clear" w:color="auto" w:fill="auto"/>
                <w:vAlign w:val="center"/>
              </w:tcPr>
            </w:tcPrChange>
          </w:tcPr>
          <w:p w14:paraId="47D313EA"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402" w:author="Probasco, Scott [CTO]" w:date="2019-08-16T09:11:00Z">
              <w:tcPr>
                <w:tcW w:w="279" w:type="pct"/>
                <w:gridSpan w:val="12"/>
                <w:vMerge w:val="restart"/>
                <w:shd w:val="clear" w:color="auto" w:fill="auto"/>
                <w:vAlign w:val="center"/>
              </w:tcPr>
            </w:tcPrChange>
          </w:tcPr>
          <w:p w14:paraId="07AFD9B8"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403" w:author="Probasco, Scott [CTO]" w:date="2019-08-16T09:11:00Z">
              <w:tcPr>
                <w:tcW w:w="313" w:type="pct"/>
                <w:gridSpan w:val="10"/>
                <w:shd w:val="clear" w:color="auto" w:fill="auto"/>
                <w:vAlign w:val="center"/>
              </w:tcPr>
            </w:tcPrChange>
          </w:tcPr>
          <w:p w14:paraId="004015EE" w14:textId="77777777" w:rsidR="006831A7" w:rsidRPr="00390EBF" w:rsidRDefault="006831A7" w:rsidP="00EF6883">
            <w:pPr>
              <w:pStyle w:val="TAC"/>
              <w:rPr>
                <w:lang w:eastAsia="zh-TW"/>
              </w:rPr>
            </w:pPr>
            <w:r w:rsidRPr="00390EBF">
              <w:rPr>
                <w:lang w:eastAsia="zh-TW"/>
              </w:rPr>
              <w:t>ALL RBs</w:t>
            </w:r>
          </w:p>
        </w:tc>
      </w:tr>
      <w:tr w:rsidR="00A72C24" w:rsidRPr="00390EBF" w14:paraId="430A37FF" w14:textId="77777777" w:rsidTr="00CA04F8">
        <w:trPr>
          <w:gridBefore w:val="1"/>
          <w:wBefore w:w="12" w:type="pct"/>
          <w:trHeight w:val="339"/>
          <w:trPrChange w:id="3404" w:author="Probasco, Scott [CTO]" w:date="2019-08-16T09:11:00Z">
            <w:trPr>
              <w:gridBefore w:val="4"/>
              <w:gridAfter w:val="0"/>
              <w:wBefore w:w="12" w:type="pct"/>
              <w:trHeight w:val="339"/>
            </w:trPr>
          </w:trPrChange>
        </w:trPr>
        <w:tc>
          <w:tcPr>
            <w:tcW w:w="240" w:type="pct"/>
            <w:gridSpan w:val="8"/>
            <w:vMerge/>
            <w:vAlign w:val="center"/>
            <w:tcPrChange w:id="3405" w:author="Probasco, Scott [CTO]" w:date="2019-08-16T09:11:00Z">
              <w:tcPr>
                <w:tcW w:w="242" w:type="pct"/>
                <w:gridSpan w:val="12"/>
                <w:vMerge/>
                <w:vAlign w:val="center"/>
              </w:tcPr>
            </w:tcPrChange>
          </w:tcPr>
          <w:p w14:paraId="54B5C221" w14:textId="77777777" w:rsidR="006831A7" w:rsidRPr="00390EBF" w:rsidRDefault="006831A7" w:rsidP="00EF6883">
            <w:pPr>
              <w:pStyle w:val="TAC"/>
              <w:rPr>
                <w:lang w:eastAsia="en-US"/>
              </w:rPr>
            </w:pPr>
          </w:p>
        </w:tc>
        <w:tc>
          <w:tcPr>
            <w:tcW w:w="186" w:type="pct"/>
            <w:gridSpan w:val="5"/>
            <w:shd w:val="clear" w:color="auto" w:fill="auto"/>
            <w:vAlign w:val="center"/>
            <w:tcPrChange w:id="3406" w:author="Probasco, Scott [CTO]" w:date="2019-08-16T09:11:00Z">
              <w:tcPr>
                <w:tcW w:w="187" w:type="pct"/>
                <w:gridSpan w:val="7"/>
                <w:shd w:val="clear" w:color="auto" w:fill="auto"/>
                <w:vAlign w:val="center"/>
              </w:tcPr>
            </w:tcPrChange>
          </w:tcPr>
          <w:p w14:paraId="5BE553FD"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407" w:author="Probasco, Scott [CTO]" w:date="2019-08-16T09:11:00Z">
              <w:tcPr>
                <w:tcW w:w="337" w:type="pct"/>
                <w:gridSpan w:val="14"/>
                <w:shd w:val="clear" w:color="auto" w:fill="auto"/>
                <w:vAlign w:val="center"/>
              </w:tcPr>
            </w:tcPrChange>
          </w:tcPr>
          <w:p w14:paraId="07D3EF40"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408" w:author="Probasco, Scott [CTO]" w:date="2019-08-16T09:11:00Z">
              <w:tcPr>
                <w:tcW w:w="357" w:type="pct"/>
                <w:gridSpan w:val="9"/>
                <w:vMerge/>
                <w:shd w:val="clear" w:color="auto" w:fill="auto"/>
                <w:vAlign w:val="center"/>
              </w:tcPr>
            </w:tcPrChange>
          </w:tcPr>
          <w:p w14:paraId="688E11A9"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409" w:author="Probasco, Scott [CTO]" w:date="2019-08-16T09:11:00Z">
              <w:tcPr>
                <w:tcW w:w="290" w:type="pct"/>
                <w:gridSpan w:val="9"/>
                <w:shd w:val="clear" w:color="auto" w:fill="auto"/>
                <w:vAlign w:val="center"/>
              </w:tcPr>
            </w:tcPrChange>
          </w:tcPr>
          <w:p w14:paraId="2D486F11"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410" w:author="Probasco, Scott [CTO]" w:date="2019-08-16T09:11:00Z">
              <w:tcPr>
                <w:tcW w:w="236" w:type="pct"/>
                <w:gridSpan w:val="11"/>
                <w:vAlign w:val="center"/>
              </w:tcPr>
            </w:tcPrChange>
          </w:tcPr>
          <w:p w14:paraId="4ED99D84"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411" w:author="Probasco, Scott [CTO]" w:date="2019-08-16T09:11:00Z">
              <w:tcPr>
                <w:tcW w:w="353" w:type="pct"/>
                <w:gridSpan w:val="11"/>
                <w:shd w:val="clear" w:color="auto" w:fill="auto"/>
                <w:vAlign w:val="center"/>
              </w:tcPr>
            </w:tcPrChange>
          </w:tcPr>
          <w:p w14:paraId="0D7CAF97"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412" w:author="Probasco, Scott [CTO]" w:date="2019-08-16T09:11:00Z">
              <w:tcPr>
                <w:tcW w:w="301" w:type="pct"/>
                <w:gridSpan w:val="11"/>
                <w:vMerge/>
                <w:shd w:val="clear" w:color="auto" w:fill="auto"/>
                <w:vAlign w:val="center"/>
              </w:tcPr>
            </w:tcPrChange>
          </w:tcPr>
          <w:p w14:paraId="0368F725"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413" w:author="Probasco, Scott [CTO]" w:date="2019-08-16T09:11:00Z">
              <w:tcPr>
                <w:tcW w:w="326" w:type="pct"/>
                <w:gridSpan w:val="9"/>
                <w:shd w:val="clear" w:color="auto" w:fill="auto"/>
                <w:vAlign w:val="center"/>
              </w:tcPr>
            </w:tcPrChange>
          </w:tcPr>
          <w:p w14:paraId="6CDDFE43"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414" w:author="Probasco, Scott [CTO]" w:date="2019-08-16T09:11:00Z">
              <w:tcPr>
                <w:tcW w:w="224" w:type="pct"/>
                <w:gridSpan w:val="14"/>
                <w:shd w:val="clear" w:color="auto" w:fill="auto"/>
                <w:vAlign w:val="center"/>
              </w:tcPr>
            </w:tcPrChange>
          </w:tcPr>
          <w:p w14:paraId="1B70368B"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415" w:author="Probasco, Scott [CTO]" w:date="2019-08-16T09:11:00Z">
              <w:tcPr>
                <w:tcW w:w="361" w:type="pct"/>
                <w:gridSpan w:val="12"/>
                <w:shd w:val="clear" w:color="auto" w:fill="auto"/>
                <w:vAlign w:val="center"/>
              </w:tcPr>
            </w:tcPrChange>
          </w:tcPr>
          <w:p w14:paraId="3AE9430B"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416" w:author="Probasco, Scott [CTO]" w:date="2019-08-16T09:11:00Z">
              <w:tcPr>
                <w:tcW w:w="236" w:type="pct"/>
                <w:gridSpan w:val="13"/>
                <w:vMerge/>
                <w:shd w:val="clear" w:color="auto" w:fill="auto"/>
                <w:vAlign w:val="center"/>
              </w:tcPr>
            </w:tcPrChange>
          </w:tcPr>
          <w:p w14:paraId="21BDE0F4"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417" w:author="Probasco, Scott [CTO]" w:date="2019-08-16T09:11:00Z">
              <w:tcPr>
                <w:tcW w:w="349" w:type="pct"/>
                <w:gridSpan w:val="11"/>
                <w:shd w:val="clear" w:color="auto" w:fill="auto"/>
                <w:vAlign w:val="center"/>
              </w:tcPr>
            </w:tcPrChange>
          </w:tcPr>
          <w:p w14:paraId="0C6BAFF5"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418" w:author="Probasco, Scott [CTO]" w:date="2019-08-16T09:11:00Z">
              <w:tcPr>
                <w:tcW w:w="231" w:type="pct"/>
                <w:gridSpan w:val="15"/>
                <w:shd w:val="clear" w:color="auto" w:fill="auto"/>
                <w:vAlign w:val="center"/>
              </w:tcPr>
            </w:tcPrChange>
          </w:tcPr>
          <w:p w14:paraId="1A4A1024"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419" w:author="Probasco, Scott [CTO]" w:date="2019-08-16T09:11:00Z">
              <w:tcPr>
                <w:tcW w:w="366" w:type="pct"/>
                <w:gridSpan w:val="17"/>
                <w:shd w:val="clear" w:color="auto" w:fill="auto"/>
                <w:vAlign w:val="center"/>
              </w:tcPr>
            </w:tcPrChange>
          </w:tcPr>
          <w:p w14:paraId="2659E928"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420" w:author="Probasco, Scott [CTO]" w:date="2019-08-16T09:11:00Z">
              <w:tcPr>
                <w:tcW w:w="279" w:type="pct"/>
                <w:gridSpan w:val="12"/>
                <w:vMerge/>
                <w:shd w:val="clear" w:color="auto" w:fill="auto"/>
                <w:vAlign w:val="center"/>
              </w:tcPr>
            </w:tcPrChange>
          </w:tcPr>
          <w:p w14:paraId="62526039"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421" w:author="Probasco, Scott [CTO]" w:date="2019-08-16T09:11:00Z">
              <w:tcPr>
                <w:tcW w:w="313" w:type="pct"/>
                <w:gridSpan w:val="10"/>
                <w:shd w:val="clear" w:color="auto" w:fill="auto"/>
                <w:vAlign w:val="center"/>
              </w:tcPr>
            </w:tcPrChange>
          </w:tcPr>
          <w:p w14:paraId="0D42497F" w14:textId="77777777" w:rsidR="006831A7" w:rsidRPr="00390EBF" w:rsidRDefault="006831A7" w:rsidP="00EF6883">
            <w:pPr>
              <w:pStyle w:val="TAC"/>
              <w:rPr>
                <w:lang w:eastAsia="zh-TW"/>
              </w:rPr>
            </w:pPr>
            <w:r w:rsidRPr="00390EBF">
              <w:rPr>
                <w:lang w:eastAsia="zh-TW"/>
              </w:rPr>
              <w:t>75</w:t>
            </w:r>
          </w:p>
        </w:tc>
      </w:tr>
      <w:tr w:rsidR="00A72C24" w:rsidRPr="00390EBF" w14:paraId="6E388306" w14:textId="77777777" w:rsidTr="00CA04F8">
        <w:trPr>
          <w:gridBefore w:val="1"/>
          <w:wBefore w:w="12" w:type="pct"/>
          <w:trHeight w:val="311"/>
          <w:trPrChange w:id="3422" w:author="Probasco, Scott [CTO]" w:date="2019-08-16T09:11:00Z">
            <w:trPr>
              <w:gridBefore w:val="4"/>
              <w:gridAfter w:val="0"/>
              <w:wBefore w:w="12" w:type="pct"/>
              <w:trHeight w:val="311"/>
            </w:trPr>
          </w:trPrChange>
        </w:trPr>
        <w:tc>
          <w:tcPr>
            <w:tcW w:w="240" w:type="pct"/>
            <w:gridSpan w:val="8"/>
            <w:vMerge w:val="restart"/>
            <w:vAlign w:val="center"/>
            <w:tcPrChange w:id="3423" w:author="Probasco, Scott [CTO]" w:date="2019-08-16T09:11:00Z">
              <w:tcPr>
                <w:tcW w:w="242" w:type="pct"/>
                <w:gridSpan w:val="12"/>
                <w:vMerge w:val="restart"/>
                <w:vAlign w:val="center"/>
              </w:tcPr>
            </w:tcPrChange>
          </w:tcPr>
          <w:p w14:paraId="7A130794" w14:textId="77777777" w:rsidR="006831A7" w:rsidRPr="00390EBF" w:rsidRDefault="006831A7" w:rsidP="00EF6883">
            <w:pPr>
              <w:pStyle w:val="TAC"/>
              <w:rPr>
                <w:lang w:eastAsia="zh-TW"/>
              </w:rPr>
            </w:pPr>
            <w:r w:rsidRPr="00390EBF">
              <w:rPr>
                <w:lang w:eastAsia="en-US"/>
              </w:rPr>
              <w:t>26</w:t>
            </w:r>
          </w:p>
        </w:tc>
        <w:tc>
          <w:tcPr>
            <w:tcW w:w="186" w:type="pct"/>
            <w:gridSpan w:val="5"/>
            <w:shd w:val="clear" w:color="auto" w:fill="auto"/>
            <w:vAlign w:val="center"/>
            <w:tcPrChange w:id="3424" w:author="Probasco, Scott [CTO]" w:date="2019-08-16T09:11:00Z">
              <w:tcPr>
                <w:tcW w:w="187" w:type="pct"/>
                <w:gridSpan w:val="7"/>
                <w:shd w:val="clear" w:color="auto" w:fill="auto"/>
                <w:vAlign w:val="center"/>
              </w:tcPr>
            </w:tcPrChange>
          </w:tcPr>
          <w:p w14:paraId="47169FB8" w14:textId="77777777" w:rsidR="006831A7" w:rsidRPr="00390EBF" w:rsidRDefault="006831A7" w:rsidP="00EF6883">
            <w:pPr>
              <w:pStyle w:val="TAC"/>
              <w:rPr>
                <w:lang w:eastAsia="zh-TW"/>
              </w:rPr>
            </w:pPr>
            <w:r w:rsidRPr="00390EBF">
              <w:rPr>
                <w:lang w:eastAsia="zh-TW"/>
              </w:rPr>
              <w:t>42</w:t>
            </w:r>
          </w:p>
        </w:tc>
        <w:tc>
          <w:tcPr>
            <w:tcW w:w="337" w:type="pct"/>
            <w:gridSpan w:val="9"/>
            <w:shd w:val="clear" w:color="auto" w:fill="auto"/>
            <w:vAlign w:val="center"/>
            <w:tcPrChange w:id="3425" w:author="Probasco, Scott [CTO]" w:date="2019-08-16T09:11:00Z">
              <w:tcPr>
                <w:tcW w:w="337" w:type="pct"/>
                <w:gridSpan w:val="14"/>
                <w:shd w:val="clear" w:color="auto" w:fill="auto"/>
                <w:vAlign w:val="center"/>
              </w:tcPr>
            </w:tcPrChange>
          </w:tcPr>
          <w:p w14:paraId="49FA1F7F"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3426" w:author="Probasco, Scott [CTO]" w:date="2019-08-16T09:11:00Z">
              <w:tcPr>
                <w:tcW w:w="357" w:type="pct"/>
                <w:gridSpan w:val="9"/>
                <w:vMerge w:val="restart"/>
                <w:shd w:val="clear" w:color="auto" w:fill="auto"/>
                <w:vAlign w:val="center"/>
              </w:tcPr>
            </w:tcPrChange>
          </w:tcPr>
          <w:p w14:paraId="1B973A2F" w14:textId="77777777" w:rsidR="006831A7" w:rsidRPr="00390EBF" w:rsidRDefault="006831A7" w:rsidP="00EF6883">
            <w:pPr>
              <w:pStyle w:val="TAC"/>
              <w:rPr>
                <w:lang w:eastAsia="zh-TW"/>
              </w:rPr>
            </w:pPr>
            <w:r w:rsidRPr="00390EBF">
              <w:rPr>
                <w:lang w:eastAsia="en-US"/>
              </w:rPr>
              <w:t>100@0</w:t>
            </w:r>
          </w:p>
        </w:tc>
        <w:tc>
          <w:tcPr>
            <w:tcW w:w="290" w:type="pct"/>
            <w:gridSpan w:val="6"/>
            <w:shd w:val="clear" w:color="auto" w:fill="auto"/>
            <w:vAlign w:val="center"/>
            <w:tcPrChange w:id="3427" w:author="Probasco, Scott [CTO]" w:date="2019-08-16T09:11:00Z">
              <w:tcPr>
                <w:tcW w:w="290" w:type="pct"/>
                <w:gridSpan w:val="9"/>
                <w:shd w:val="clear" w:color="auto" w:fill="auto"/>
                <w:vAlign w:val="center"/>
              </w:tcPr>
            </w:tcPrChange>
          </w:tcPr>
          <w:p w14:paraId="139FD7E5"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428" w:author="Probasco, Scott [CTO]" w:date="2019-08-16T09:11:00Z">
              <w:tcPr>
                <w:tcW w:w="236" w:type="pct"/>
                <w:gridSpan w:val="11"/>
                <w:vAlign w:val="center"/>
              </w:tcPr>
            </w:tcPrChange>
          </w:tcPr>
          <w:p w14:paraId="762A3638"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429" w:author="Probasco, Scott [CTO]" w:date="2019-08-16T09:11:00Z">
              <w:tcPr>
                <w:tcW w:w="353" w:type="pct"/>
                <w:gridSpan w:val="11"/>
                <w:shd w:val="clear" w:color="auto" w:fill="auto"/>
                <w:vAlign w:val="center"/>
              </w:tcPr>
            </w:tcPrChange>
          </w:tcPr>
          <w:p w14:paraId="4C6EEDDE"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430" w:author="Probasco, Scott [CTO]" w:date="2019-08-16T09:11:00Z">
              <w:tcPr>
                <w:tcW w:w="301" w:type="pct"/>
                <w:gridSpan w:val="11"/>
                <w:vMerge w:val="restart"/>
                <w:shd w:val="clear" w:color="auto" w:fill="auto"/>
                <w:vAlign w:val="center"/>
              </w:tcPr>
            </w:tcPrChange>
          </w:tcPr>
          <w:p w14:paraId="56A82A4D"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431" w:author="Probasco, Scott [CTO]" w:date="2019-08-16T09:11:00Z">
              <w:tcPr>
                <w:tcW w:w="326" w:type="pct"/>
                <w:gridSpan w:val="9"/>
                <w:shd w:val="clear" w:color="auto" w:fill="auto"/>
                <w:vAlign w:val="center"/>
              </w:tcPr>
            </w:tcPrChange>
          </w:tcPr>
          <w:p w14:paraId="0C6B9ED9"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432" w:author="Probasco, Scott [CTO]" w:date="2019-08-16T09:11:00Z">
              <w:tcPr>
                <w:tcW w:w="224" w:type="pct"/>
                <w:gridSpan w:val="14"/>
                <w:shd w:val="clear" w:color="auto" w:fill="auto"/>
                <w:vAlign w:val="center"/>
              </w:tcPr>
            </w:tcPrChange>
          </w:tcPr>
          <w:p w14:paraId="17B99A44"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433" w:author="Probasco, Scott [CTO]" w:date="2019-08-16T09:11:00Z">
              <w:tcPr>
                <w:tcW w:w="361" w:type="pct"/>
                <w:gridSpan w:val="12"/>
                <w:shd w:val="clear" w:color="auto" w:fill="auto"/>
                <w:vAlign w:val="center"/>
              </w:tcPr>
            </w:tcPrChange>
          </w:tcPr>
          <w:p w14:paraId="465FD55B"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434" w:author="Probasco, Scott [CTO]" w:date="2019-08-16T09:11:00Z">
              <w:tcPr>
                <w:tcW w:w="236" w:type="pct"/>
                <w:gridSpan w:val="13"/>
                <w:vMerge w:val="restart"/>
                <w:shd w:val="clear" w:color="auto" w:fill="auto"/>
                <w:vAlign w:val="center"/>
              </w:tcPr>
            </w:tcPrChange>
          </w:tcPr>
          <w:p w14:paraId="6588D5CE"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435" w:author="Probasco, Scott [CTO]" w:date="2019-08-16T09:11:00Z">
              <w:tcPr>
                <w:tcW w:w="349" w:type="pct"/>
                <w:gridSpan w:val="11"/>
                <w:shd w:val="clear" w:color="auto" w:fill="auto"/>
                <w:vAlign w:val="center"/>
              </w:tcPr>
            </w:tcPrChange>
          </w:tcPr>
          <w:p w14:paraId="4D7F2031"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436" w:author="Probasco, Scott [CTO]" w:date="2019-08-16T09:11:00Z">
              <w:tcPr>
                <w:tcW w:w="231" w:type="pct"/>
                <w:gridSpan w:val="15"/>
                <w:shd w:val="clear" w:color="auto" w:fill="auto"/>
                <w:vAlign w:val="center"/>
              </w:tcPr>
            </w:tcPrChange>
          </w:tcPr>
          <w:p w14:paraId="2102E845" w14:textId="77777777" w:rsidR="006831A7" w:rsidRPr="00390EBF" w:rsidRDefault="006831A7" w:rsidP="00EF6883">
            <w:pPr>
              <w:pStyle w:val="TAC"/>
              <w:rPr>
                <w:lang w:eastAsia="zh-TW"/>
              </w:rPr>
            </w:pPr>
            <w:r w:rsidRPr="00390EBF">
              <w:rPr>
                <w:lang w:eastAsia="zh-TW"/>
              </w:rPr>
              <w:t>19</w:t>
            </w:r>
          </w:p>
        </w:tc>
        <w:tc>
          <w:tcPr>
            <w:tcW w:w="366" w:type="pct"/>
            <w:gridSpan w:val="12"/>
            <w:shd w:val="clear" w:color="auto" w:fill="auto"/>
            <w:vAlign w:val="center"/>
            <w:tcPrChange w:id="3437" w:author="Probasco, Scott [CTO]" w:date="2019-08-16T09:11:00Z">
              <w:tcPr>
                <w:tcW w:w="366" w:type="pct"/>
                <w:gridSpan w:val="17"/>
                <w:shd w:val="clear" w:color="auto" w:fill="auto"/>
                <w:vAlign w:val="center"/>
              </w:tcPr>
            </w:tcPrChange>
          </w:tcPr>
          <w:p w14:paraId="07956B33"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438" w:author="Probasco, Scott [CTO]" w:date="2019-08-16T09:11:00Z">
              <w:tcPr>
                <w:tcW w:w="279" w:type="pct"/>
                <w:gridSpan w:val="12"/>
                <w:vMerge w:val="restart"/>
                <w:shd w:val="clear" w:color="auto" w:fill="auto"/>
                <w:vAlign w:val="center"/>
              </w:tcPr>
            </w:tcPrChange>
          </w:tcPr>
          <w:p w14:paraId="0A3E25A0"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439" w:author="Probasco, Scott [CTO]" w:date="2019-08-16T09:11:00Z">
              <w:tcPr>
                <w:tcW w:w="313" w:type="pct"/>
                <w:gridSpan w:val="10"/>
                <w:shd w:val="clear" w:color="auto" w:fill="auto"/>
                <w:vAlign w:val="center"/>
              </w:tcPr>
            </w:tcPrChange>
          </w:tcPr>
          <w:p w14:paraId="0D36110B" w14:textId="77777777" w:rsidR="006831A7" w:rsidRPr="00390EBF" w:rsidRDefault="006831A7" w:rsidP="00EF6883">
            <w:pPr>
              <w:pStyle w:val="TAC"/>
              <w:rPr>
                <w:lang w:eastAsia="zh-TW"/>
              </w:rPr>
            </w:pPr>
            <w:r w:rsidRPr="00390EBF">
              <w:rPr>
                <w:lang w:eastAsia="zh-TW"/>
              </w:rPr>
              <w:t>ALL RBs</w:t>
            </w:r>
          </w:p>
        </w:tc>
      </w:tr>
      <w:tr w:rsidR="00A72C24" w:rsidRPr="00390EBF" w14:paraId="247450BC" w14:textId="77777777" w:rsidTr="00CA04F8">
        <w:trPr>
          <w:gridBefore w:val="1"/>
          <w:wBefore w:w="12" w:type="pct"/>
          <w:trHeight w:val="339"/>
          <w:trPrChange w:id="3440" w:author="Probasco, Scott [CTO]" w:date="2019-08-16T09:11:00Z">
            <w:trPr>
              <w:gridBefore w:val="4"/>
              <w:gridAfter w:val="0"/>
              <w:wBefore w:w="12" w:type="pct"/>
              <w:trHeight w:val="339"/>
            </w:trPr>
          </w:trPrChange>
        </w:trPr>
        <w:tc>
          <w:tcPr>
            <w:tcW w:w="240" w:type="pct"/>
            <w:gridSpan w:val="8"/>
            <w:vMerge/>
            <w:vAlign w:val="center"/>
            <w:tcPrChange w:id="3441" w:author="Probasco, Scott [CTO]" w:date="2019-08-16T09:11:00Z">
              <w:tcPr>
                <w:tcW w:w="242" w:type="pct"/>
                <w:gridSpan w:val="12"/>
                <w:vMerge/>
                <w:vAlign w:val="center"/>
              </w:tcPr>
            </w:tcPrChange>
          </w:tcPr>
          <w:p w14:paraId="09076795" w14:textId="77777777" w:rsidR="006831A7" w:rsidRPr="00390EBF" w:rsidRDefault="006831A7" w:rsidP="00EF6883">
            <w:pPr>
              <w:pStyle w:val="TAC"/>
              <w:rPr>
                <w:lang w:eastAsia="en-US"/>
              </w:rPr>
            </w:pPr>
          </w:p>
        </w:tc>
        <w:tc>
          <w:tcPr>
            <w:tcW w:w="186" w:type="pct"/>
            <w:gridSpan w:val="5"/>
            <w:shd w:val="clear" w:color="auto" w:fill="auto"/>
            <w:vAlign w:val="center"/>
            <w:tcPrChange w:id="3442" w:author="Probasco, Scott [CTO]" w:date="2019-08-16T09:11:00Z">
              <w:tcPr>
                <w:tcW w:w="187" w:type="pct"/>
                <w:gridSpan w:val="7"/>
                <w:shd w:val="clear" w:color="auto" w:fill="auto"/>
                <w:vAlign w:val="center"/>
              </w:tcPr>
            </w:tcPrChange>
          </w:tcPr>
          <w:p w14:paraId="7C1D6FE7"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443" w:author="Probasco, Scott [CTO]" w:date="2019-08-16T09:11:00Z">
              <w:tcPr>
                <w:tcW w:w="337" w:type="pct"/>
                <w:gridSpan w:val="14"/>
                <w:shd w:val="clear" w:color="auto" w:fill="auto"/>
                <w:vAlign w:val="center"/>
              </w:tcPr>
            </w:tcPrChange>
          </w:tcPr>
          <w:p w14:paraId="105AFAA4"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444" w:author="Probasco, Scott [CTO]" w:date="2019-08-16T09:11:00Z">
              <w:tcPr>
                <w:tcW w:w="357" w:type="pct"/>
                <w:gridSpan w:val="9"/>
                <w:vMerge/>
                <w:shd w:val="clear" w:color="auto" w:fill="auto"/>
                <w:vAlign w:val="center"/>
              </w:tcPr>
            </w:tcPrChange>
          </w:tcPr>
          <w:p w14:paraId="0D4E13AA"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445" w:author="Probasco, Scott [CTO]" w:date="2019-08-16T09:11:00Z">
              <w:tcPr>
                <w:tcW w:w="290" w:type="pct"/>
                <w:gridSpan w:val="9"/>
                <w:shd w:val="clear" w:color="auto" w:fill="auto"/>
                <w:vAlign w:val="center"/>
              </w:tcPr>
            </w:tcPrChange>
          </w:tcPr>
          <w:p w14:paraId="07550913"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446" w:author="Probasco, Scott [CTO]" w:date="2019-08-16T09:11:00Z">
              <w:tcPr>
                <w:tcW w:w="236" w:type="pct"/>
                <w:gridSpan w:val="11"/>
                <w:vAlign w:val="center"/>
              </w:tcPr>
            </w:tcPrChange>
          </w:tcPr>
          <w:p w14:paraId="6449C6BD"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447" w:author="Probasco, Scott [CTO]" w:date="2019-08-16T09:11:00Z">
              <w:tcPr>
                <w:tcW w:w="353" w:type="pct"/>
                <w:gridSpan w:val="11"/>
                <w:shd w:val="clear" w:color="auto" w:fill="auto"/>
                <w:vAlign w:val="center"/>
              </w:tcPr>
            </w:tcPrChange>
          </w:tcPr>
          <w:p w14:paraId="7D5A1A45"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448" w:author="Probasco, Scott [CTO]" w:date="2019-08-16T09:11:00Z">
              <w:tcPr>
                <w:tcW w:w="301" w:type="pct"/>
                <w:gridSpan w:val="11"/>
                <w:vMerge/>
                <w:shd w:val="clear" w:color="auto" w:fill="auto"/>
                <w:vAlign w:val="center"/>
              </w:tcPr>
            </w:tcPrChange>
          </w:tcPr>
          <w:p w14:paraId="04AED290"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449" w:author="Probasco, Scott [CTO]" w:date="2019-08-16T09:11:00Z">
              <w:tcPr>
                <w:tcW w:w="326" w:type="pct"/>
                <w:gridSpan w:val="9"/>
                <w:shd w:val="clear" w:color="auto" w:fill="auto"/>
                <w:vAlign w:val="center"/>
              </w:tcPr>
            </w:tcPrChange>
          </w:tcPr>
          <w:p w14:paraId="41D09DC7"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450" w:author="Probasco, Scott [CTO]" w:date="2019-08-16T09:11:00Z">
              <w:tcPr>
                <w:tcW w:w="224" w:type="pct"/>
                <w:gridSpan w:val="14"/>
                <w:shd w:val="clear" w:color="auto" w:fill="auto"/>
                <w:vAlign w:val="center"/>
              </w:tcPr>
            </w:tcPrChange>
          </w:tcPr>
          <w:p w14:paraId="7B41AF5C"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451" w:author="Probasco, Scott [CTO]" w:date="2019-08-16T09:11:00Z">
              <w:tcPr>
                <w:tcW w:w="361" w:type="pct"/>
                <w:gridSpan w:val="12"/>
                <w:shd w:val="clear" w:color="auto" w:fill="auto"/>
                <w:vAlign w:val="center"/>
              </w:tcPr>
            </w:tcPrChange>
          </w:tcPr>
          <w:p w14:paraId="21F154FC"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452" w:author="Probasco, Scott [CTO]" w:date="2019-08-16T09:11:00Z">
              <w:tcPr>
                <w:tcW w:w="236" w:type="pct"/>
                <w:gridSpan w:val="13"/>
                <w:vMerge/>
                <w:shd w:val="clear" w:color="auto" w:fill="auto"/>
                <w:vAlign w:val="center"/>
              </w:tcPr>
            </w:tcPrChange>
          </w:tcPr>
          <w:p w14:paraId="42560510"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453" w:author="Probasco, Scott [CTO]" w:date="2019-08-16T09:11:00Z">
              <w:tcPr>
                <w:tcW w:w="349" w:type="pct"/>
                <w:gridSpan w:val="11"/>
                <w:shd w:val="clear" w:color="auto" w:fill="auto"/>
                <w:vAlign w:val="center"/>
              </w:tcPr>
            </w:tcPrChange>
          </w:tcPr>
          <w:p w14:paraId="790D1585"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454" w:author="Probasco, Scott [CTO]" w:date="2019-08-16T09:11:00Z">
              <w:tcPr>
                <w:tcW w:w="231" w:type="pct"/>
                <w:gridSpan w:val="15"/>
                <w:shd w:val="clear" w:color="auto" w:fill="auto"/>
                <w:vAlign w:val="center"/>
              </w:tcPr>
            </w:tcPrChange>
          </w:tcPr>
          <w:p w14:paraId="05FF7FF0"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455" w:author="Probasco, Scott [CTO]" w:date="2019-08-16T09:11:00Z">
              <w:tcPr>
                <w:tcW w:w="366" w:type="pct"/>
                <w:gridSpan w:val="17"/>
                <w:shd w:val="clear" w:color="auto" w:fill="auto"/>
                <w:vAlign w:val="center"/>
              </w:tcPr>
            </w:tcPrChange>
          </w:tcPr>
          <w:p w14:paraId="35DBCDF7"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456" w:author="Probasco, Scott [CTO]" w:date="2019-08-16T09:11:00Z">
              <w:tcPr>
                <w:tcW w:w="279" w:type="pct"/>
                <w:gridSpan w:val="12"/>
                <w:vMerge/>
                <w:shd w:val="clear" w:color="auto" w:fill="auto"/>
                <w:vAlign w:val="center"/>
              </w:tcPr>
            </w:tcPrChange>
          </w:tcPr>
          <w:p w14:paraId="4C7943E9"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457" w:author="Probasco, Scott [CTO]" w:date="2019-08-16T09:11:00Z">
              <w:tcPr>
                <w:tcW w:w="313" w:type="pct"/>
                <w:gridSpan w:val="10"/>
                <w:shd w:val="clear" w:color="auto" w:fill="auto"/>
                <w:vAlign w:val="center"/>
              </w:tcPr>
            </w:tcPrChange>
          </w:tcPr>
          <w:p w14:paraId="632F30E9" w14:textId="77777777" w:rsidR="006831A7" w:rsidRPr="00390EBF" w:rsidRDefault="006831A7" w:rsidP="00EF6883">
            <w:pPr>
              <w:pStyle w:val="TAC"/>
              <w:rPr>
                <w:lang w:eastAsia="zh-TW"/>
              </w:rPr>
            </w:pPr>
            <w:r w:rsidRPr="00390EBF">
              <w:rPr>
                <w:lang w:eastAsia="zh-TW"/>
              </w:rPr>
              <w:t>75</w:t>
            </w:r>
          </w:p>
        </w:tc>
      </w:tr>
      <w:tr w:rsidR="00A72C24" w:rsidRPr="00390EBF" w14:paraId="1FE07682" w14:textId="77777777" w:rsidTr="00CA04F8">
        <w:trPr>
          <w:gridBefore w:val="1"/>
          <w:wBefore w:w="12" w:type="pct"/>
          <w:trHeight w:val="311"/>
          <w:trPrChange w:id="3458" w:author="Probasco, Scott [CTO]" w:date="2019-08-16T09:11:00Z">
            <w:trPr>
              <w:gridBefore w:val="4"/>
              <w:gridAfter w:val="0"/>
              <w:wBefore w:w="12" w:type="pct"/>
              <w:trHeight w:val="311"/>
            </w:trPr>
          </w:trPrChange>
        </w:trPr>
        <w:tc>
          <w:tcPr>
            <w:tcW w:w="240" w:type="pct"/>
            <w:gridSpan w:val="8"/>
            <w:vMerge w:val="restart"/>
            <w:vAlign w:val="center"/>
            <w:tcPrChange w:id="3459" w:author="Probasco, Scott [CTO]" w:date="2019-08-16T09:11:00Z">
              <w:tcPr>
                <w:tcW w:w="242" w:type="pct"/>
                <w:gridSpan w:val="12"/>
                <w:vMerge w:val="restart"/>
                <w:vAlign w:val="center"/>
              </w:tcPr>
            </w:tcPrChange>
          </w:tcPr>
          <w:p w14:paraId="1D49F9F7" w14:textId="77777777" w:rsidR="006831A7" w:rsidRPr="00390EBF" w:rsidRDefault="006831A7" w:rsidP="00EF6883">
            <w:pPr>
              <w:pStyle w:val="TAC"/>
              <w:rPr>
                <w:lang w:eastAsia="zh-TW"/>
              </w:rPr>
            </w:pPr>
            <w:r w:rsidRPr="00390EBF">
              <w:rPr>
                <w:lang w:eastAsia="en-US"/>
              </w:rPr>
              <w:t>27</w:t>
            </w:r>
          </w:p>
        </w:tc>
        <w:tc>
          <w:tcPr>
            <w:tcW w:w="186" w:type="pct"/>
            <w:gridSpan w:val="5"/>
            <w:shd w:val="clear" w:color="auto" w:fill="auto"/>
            <w:vAlign w:val="center"/>
            <w:tcPrChange w:id="3460" w:author="Probasco, Scott [CTO]" w:date="2019-08-16T09:11:00Z">
              <w:tcPr>
                <w:tcW w:w="187" w:type="pct"/>
                <w:gridSpan w:val="7"/>
                <w:shd w:val="clear" w:color="auto" w:fill="auto"/>
                <w:vAlign w:val="center"/>
              </w:tcPr>
            </w:tcPrChange>
          </w:tcPr>
          <w:p w14:paraId="3A073F04" w14:textId="77777777" w:rsidR="006831A7" w:rsidRPr="00390EBF" w:rsidRDefault="006831A7" w:rsidP="00EF6883">
            <w:pPr>
              <w:pStyle w:val="TAC"/>
              <w:rPr>
                <w:lang w:eastAsia="zh-TW"/>
              </w:rPr>
            </w:pPr>
            <w:r w:rsidRPr="00390EBF">
              <w:rPr>
                <w:lang w:eastAsia="zh-TW"/>
              </w:rPr>
              <w:t>42</w:t>
            </w:r>
          </w:p>
        </w:tc>
        <w:tc>
          <w:tcPr>
            <w:tcW w:w="337" w:type="pct"/>
            <w:gridSpan w:val="9"/>
            <w:shd w:val="clear" w:color="auto" w:fill="auto"/>
            <w:vAlign w:val="center"/>
            <w:tcPrChange w:id="3461" w:author="Probasco, Scott [CTO]" w:date="2019-08-16T09:11:00Z">
              <w:tcPr>
                <w:tcW w:w="337" w:type="pct"/>
                <w:gridSpan w:val="14"/>
                <w:shd w:val="clear" w:color="auto" w:fill="auto"/>
                <w:vAlign w:val="center"/>
              </w:tcPr>
            </w:tcPrChange>
          </w:tcPr>
          <w:p w14:paraId="43093E77"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3462" w:author="Probasco, Scott [CTO]" w:date="2019-08-16T09:11:00Z">
              <w:tcPr>
                <w:tcW w:w="357" w:type="pct"/>
                <w:gridSpan w:val="9"/>
                <w:vMerge w:val="restart"/>
                <w:shd w:val="clear" w:color="auto" w:fill="auto"/>
                <w:vAlign w:val="center"/>
              </w:tcPr>
            </w:tcPrChange>
          </w:tcPr>
          <w:p w14:paraId="54AE360B" w14:textId="77777777" w:rsidR="006831A7" w:rsidRPr="00390EBF" w:rsidRDefault="006831A7" w:rsidP="00EF6883">
            <w:pPr>
              <w:pStyle w:val="TAC"/>
              <w:rPr>
                <w:lang w:eastAsia="zh-TW"/>
              </w:rPr>
            </w:pPr>
            <w:r w:rsidRPr="00390EBF">
              <w:rPr>
                <w:lang w:eastAsia="en-US"/>
              </w:rPr>
              <w:t>100@0</w:t>
            </w:r>
          </w:p>
        </w:tc>
        <w:tc>
          <w:tcPr>
            <w:tcW w:w="290" w:type="pct"/>
            <w:gridSpan w:val="6"/>
            <w:shd w:val="clear" w:color="auto" w:fill="auto"/>
            <w:vAlign w:val="center"/>
            <w:tcPrChange w:id="3463" w:author="Probasco, Scott [CTO]" w:date="2019-08-16T09:11:00Z">
              <w:tcPr>
                <w:tcW w:w="290" w:type="pct"/>
                <w:gridSpan w:val="9"/>
                <w:shd w:val="clear" w:color="auto" w:fill="auto"/>
                <w:vAlign w:val="center"/>
              </w:tcPr>
            </w:tcPrChange>
          </w:tcPr>
          <w:p w14:paraId="3A5C2388"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464" w:author="Probasco, Scott [CTO]" w:date="2019-08-16T09:11:00Z">
              <w:tcPr>
                <w:tcW w:w="236" w:type="pct"/>
                <w:gridSpan w:val="11"/>
                <w:vAlign w:val="center"/>
              </w:tcPr>
            </w:tcPrChange>
          </w:tcPr>
          <w:p w14:paraId="7BCBE295"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465" w:author="Probasco, Scott [CTO]" w:date="2019-08-16T09:11:00Z">
              <w:tcPr>
                <w:tcW w:w="353" w:type="pct"/>
                <w:gridSpan w:val="11"/>
                <w:shd w:val="clear" w:color="auto" w:fill="auto"/>
                <w:vAlign w:val="center"/>
              </w:tcPr>
            </w:tcPrChange>
          </w:tcPr>
          <w:p w14:paraId="57C06796"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466" w:author="Probasco, Scott [CTO]" w:date="2019-08-16T09:11:00Z">
              <w:tcPr>
                <w:tcW w:w="301" w:type="pct"/>
                <w:gridSpan w:val="11"/>
                <w:vMerge w:val="restart"/>
                <w:shd w:val="clear" w:color="auto" w:fill="auto"/>
                <w:vAlign w:val="center"/>
              </w:tcPr>
            </w:tcPrChange>
          </w:tcPr>
          <w:p w14:paraId="0B52D045"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3467" w:author="Probasco, Scott [CTO]" w:date="2019-08-16T09:11:00Z">
              <w:tcPr>
                <w:tcW w:w="326" w:type="pct"/>
                <w:gridSpan w:val="9"/>
                <w:shd w:val="clear" w:color="auto" w:fill="auto"/>
                <w:vAlign w:val="center"/>
              </w:tcPr>
            </w:tcPrChange>
          </w:tcPr>
          <w:p w14:paraId="030C9454"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468" w:author="Probasco, Scott [CTO]" w:date="2019-08-16T09:11:00Z">
              <w:tcPr>
                <w:tcW w:w="224" w:type="pct"/>
                <w:gridSpan w:val="14"/>
                <w:shd w:val="clear" w:color="auto" w:fill="auto"/>
                <w:vAlign w:val="center"/>
              </w:tcPr>
            </w:tcPrChange>
          </w:tcPr>
          <w:p w14:paraId="14A302E8"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469" w:author="Probasco, Scott [CTO]" w:date="2019-08-16T09:11:00Z">
              <w:tcPr>
                <w:tcW w:w="361" w:type="pct"/>
                <w:gridSpan w:val="12"/>
                <w:shd w:val="clear" w:color="auto" w:fill="auto"/>
                <w:vAlign w:val="center"/>
              </w:tcPr>
            </w:tcPrChange>
          </w:tcPr>
          <w:p w14:paraId="4CB32E16"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3470" w:author="Probasco, Scott [CTO]" w:date="2019-08-16T09:11:00Z">
              <w:tcPr>
                <w:tcW w:w="236" w:type="pct"/>
                <w:gridSpan w:val="13"/>
                <w:vMerge w:val="restart"/>
                <w:shd w:val="clear" w:color="auto" w:fill="auto"/>
                <w:vAlign w:val="center"/>
              </w:tcPr>
            </w:tcPrChange>
          </w:tcPr>
          <w:p w14:paraId="10FBEE7E"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3471" w:author="Probasco, Scott [CTO]" w:date="2019-08-16T09:11:00Z">
              <w:tcPr>
                <w:tcW w:w="349" w:type="pct"/>
                <w:gridSpan w:val="11"/>
                <w:shd w:val="clear" w:color="auto" w:fill="auto"/>
                <w:vAlign w:val="center"/>
              </w:tcPr>
            </w:tcPrChange>
          </w:tcPr>
          <w:p w14:paraId="2BF90BDA"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472" w:author="Probasco, Scott [CTO]" w:date="2019-08-16T09:11:00Z">
              <w:tcPr>
                <w:tcW w:w="231" w:type="pct"/>
                <w:gridSpan w:val="15"/>
                <w:shd w:val="clear" w:color="auto" w:fill="auto"/>
                <w:vAlign w:val="center"/>
              </w:tcPr>
            </w:tcPrChange>
          </w:tcPr>
          <w:p w14:paraId="0C4866E4" w14:textId="77777777" w:rsidR="006831A7" w:rsidRPr="00390EBF" w:rsidRDefault="006831A7" w:rsidP="00EF6883">
            <w:pPr>
              <w:pStyle w:val="TAC"/>
              <w:rPr>
                <w:lang w:eastAsia="zh-TW"/>
              </w:rPr>
            </w:pPr>
            <w:r w:rsidRPr="00390EBF">
              <w:rPr>
                <w:lang w:eastAsia="zh-TW"/>
              </w:rPr>
              <w:t>19</w:t>
            </w:r>
          </w:p>
        </w:tc>
        <w:tc>
          <w:tcPr>
            <w:tcW w:w="366" w:type="pct"/>
            <w:gridSpan w:val="12"/>
            <w:shd w:val="clear" w:color="auto" w:fill="auto"/>
            <w:vAlign w:val="center"/>
            <w:tcPrChange w:id="3473" w:author="Probasco, Scott [CTO]" w:date="2019-08-16T09:11:00Z">
              <w:tcPr>
                <w:tcW w:w="366" w:type="pct"/>
                <w:gridSpan w:val="17"/>
                <w:shd w:val="clear" w:color="auto" w:fill="auto"/>
                <w:vAlign w:val="center"/>
              </w:tcPr>
            </w:tcPrChange>
          </w:tcPr>
          <w:p w14:paraId="509FF140"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474" w:author="Probasco, Scott [CTO]" w:date="2019-08-16T09:11:00Z">
              <w:tcPr>
                <w:tcW w:w="279" w:type="pct"/>
                <w:gridSpan w:val="12"/>
                <w:vMerge w:val="restart"/>
                <w:shd w:val="clear" w:color="auto" w:fill="auto"/>
                <w:vAlign w:val="center"/>
              </w:tcPr>
            </w:tcPrChange>
          </w:tcPr>
          <w:p w14:paraId="22F6F579"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3475" w:author="Probasco, Scott [CTO]" w:date="2019-08-16T09:11:00Z">
              <w:tcPr>
                <w:tcW w:w="313" w:type="pct"/>
                <w:gridSpan w:val="10"/>
                <w:shd w:val="clear" w:color="auto" w:fill="auto"/>
                <w:vAlign w:val="center"/>
              </w:tcPr>
            </w:tcPrChange>
          </w:tcPr>
          <w:p w14:paraId="7733F8E6" w14:textId="77777777" w:rsidR="006831A7" w:rsidRPr="00390EBF" w:rsidRDefault="006831A7" w:rsidP="00EF6883">
            <w:pPr>
              <w:pStyle w:val="TAC"/>
              <w:rPr>
                <w:lang w:eastAsia="zh-TW"/>
              </w:rPr>
            </w:pPr>
            <w:r w:rsidRPr="00390EBF">
              <w:rPr>
                <w:lang w:eastAsia="zh-TW"/>
              </w:rPr>
              <w:t>ALL RBs</w:t>
            </w:r>
          </w:p>
        </w:tc>
      </w:tr>
      <w:tr w:rsidR="00A72C24" w:rsidRPr="00390EBF" w14:paraId="0CD17C9B" w14:textId="77777777" w:rsidTr="00CA04F8">
        <w:trPr>
          <w:gridBefore w:val="1"/>
          <w:wBefore w:w="12" w:type="pct"/>
          <w:trHeight w:val="339"/>
          <w:trPrChange w:id="3476" w:author="Probasco, Scott [CTO]" w:date="2019-08-16T09:11:00Z">
            <w:trPr>
              <w:gridBefore w:val="4"/>
              <w:gridAfter w:val="0"/>
              <w:wBefore w:w="12" w:type="pct"/>
              <w:trHeight w:val="339"/>
            </w:trPr>
          </w:trPrChange>
        </w:trPr>
        <w:tc>
          <w:tcPr>
            <w:tcW w:w="240" w:type="pct"/>
            <w:gridSpan w:val="8"/>
            <w:vMerge/>
            <w:tcPrChange w:id="3477" w:author="Probasco, Scott [CTO]" w:date="2019-08-16T09:11:00Z">
              <w:tcPr>
                <w:tcW w:w="242" w:type="pct"/>
                <w:gridSpan w:val="12"/>
                <w:vMerge/>
              </w:tcPr>
            </w:tcPrChange>
          </w:tcPr>
          <w:p w14:paraId="012F22E3" w14:textId="77777777" w:rsidR="006831A7" w:rsidRPr="00390EBF" w:rsidRDefault="006831A7" w:rsidP="00EF6883">
            <w:pPr>
              <w:pStyle w:val="TAC"/>
              <w:rPr>
                <w:lang w:eastAsia="en-US"/>
              </w:rPr>
            </w:pPr>
          </w:p>
        </w:tc>
        <w:tc>
          <w:tcPr>
            <w:tcW w:w="186" w:type="pct"/>
            <w:gridSpan w:val="5"/>
            <w:shd w:val="clear" w:color="auto" w:fill="auto"/>
            <w:vAlign w:val="center"/>
            <w:tcPrChange w:id="3478" w:author="Probasco, Scott [CTO]" w:date="2019-08-16T09:11:00Z">
              <w:tcPr>
                <w:tcW w:w="187" w:type="pct"/>
                <w:gridSpan w:val="7"/>
                <w:shd w:val="clear" w:color="auto" w:fill="auto"/>
                <w:vAlign w:val="center"/>
              </w:tcPr>
            </w:tcPrChange>
          </w:tcPr>
          <w:p w14:paraId="085A00C9"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479" w:author="Probasco, Scott [CTO]" w:date="2019-08-16T09:11:00Z">
              <w:tcPr>
                <w:tcW w:w="337" w:type="pct"/>
                <w:gridSpan w:val="14"/>
                <w:shd w:val="clear" w:color="auto" w:fill="auto"/>
                <w:vAlign w:val="center"/>
              </w:tcPr>
            </w:tcPrChange>
          </w:tcPr>
          <w:p w14:paraId="7FDCD9D6"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480" w:author="Probasco, Scott [CTO]" w:date="2019-08-16T09:11:00Z">
              <w:tcPr>
                <w:tcW w:w="357" w:type="pct"/>
                <w:gridSpan w:val="9"/>
                <w:vMerge/>
                <w:shd w:val="clear" w:color="auto" w:fill="auto"/>
                <w:vAlign w:val="center"/>
              </w:tcPr>
            </w:tcPrChange>
          </w:tcPr>
          <w:p w14:paraId="569DE2A3"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481" w:author="Probasco, Scott [CTO]" w:date="2019-08-16T09:11:00Z">
              <w:tcPr>
                <w:tcW w:w="290" w:type="pct"/>
                <w:gridSpan w:val="9"/>
                <w:shd w:val="clear" w:color="auto" w:fill="auto"/>
                <w:vAlign w:val="center"/>
              </w:tcPr>
            </w:tcPrChange>
          </w:tcPr>
          <w:p w14:paraId="020C5B10"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482" w:author="Probasco, Scott [CTO]" w:date="2019-08-16T09:11:00Z">
              <w:tcPr>
                <w:tcW w:w="236" w:type="pct"/>
                <w:gridSpan w:val="11"/>
                <w:vAlign w:val="center"/>
              </w:tcPr>
            </w:tcPrChange>
          </w:tcPr>
          <w:p w14:paraId="2F0E321B"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3483" w:author="Probasco, Scott [CTO]" w:date="2019-08-16T09:11:00Z">
              <w:tcPr>
                <w:tcW w:w="353" w:type="pct"/>
                <w:gridSpan w:val="11"/>
                <w:shd w:val="clear" w:color="auto" w:fill="auto"/>
                <w:vAlign w:val="center"/>
              </w:tcPr>
            </w:tcPrChange>
          </w:tcPr>
          <w:p w14:paraId="4EA4FF9D"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3484" w:author="Probasco, Scott [CTO]" w:date="2019-08-16T09:11:00Z">
              <w:tcPr>
                <w:tcW w:w="301" w:type="pct"/>
                <w:gridSpan w:val="11"/>
                <w:vMerge/>
                <w:shd w:val="clear" w:color="auto" w:fill="auto"/>
                <w:vAlign w:val="center"/>
              </w:tcPr>
            </w:tcPrChange>
          </w:tcPr>
          <w:p w14:paraId="2AEF17A8"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485" w:author="Probasco, Scott [CTO]" w:date="2019-08-16T09:11:00Z">
              <w:tcPr>
                <w:tcW w:w="326" w:type="pct"/>
                <w:gridSpan w:val="9"/>
                <w:shd w:val="clear" w:color="auto" w:fill="auto"/>
                <w:vAlign w:val="center"/>
              </w:tcPr>
            </w:tcPrChange>
          </w:tcPr>
          <w:p w14:paraId="316B57E8"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486" w:author="Probasco, Scott [CTO]" w:date="2019-08-16T09:11:00Z">
              <w:tcPr>
                <w:tcW w:w="224" w:type="pct"/>
                <w:gridSpan w:val="14"/>
                <w:shd w:val="clear" w:color="auto" w:fill="auto"/>
                <w:vAlign w:val="center"/>
              </w:tcPr>
            </w:tcPrChange>
          </w:tcPr>
          <w:p w14:paraId="7E182AE1"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3487" w:author="Probasco, Scott [CTO]" w:date="2019-08-16T09:11:00Z">
              <w:tcPr>
                <w:tcW w:w="361" w:type="pct"/>
                <w:gridSpan w:val="12"/>
                <w:shd w:val="clear" w:color="auto" w:fill="auto"/>
                <w:vAlign w:val="center"/>
              </w:tcPr>
            </w:tcPrChange>
          </w:tcPr>
          <w:p w14:paraId="00320482"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3488" w:author="Probasco, Scott [CTO]" w:date="2019-08-16T09:11:00Z">
              <w:tcPr>
                <w:tcW w:w="236" w:type="pct"/>
                <w:gridSpan w:val="13"/>
                <w:vMerge/>
                <w:shd w:val="clear" w:color="auto" w:fill="auto"/>
                <w:vAlign w:val="center"/>
              </w:tcPr>
            </w:tcPrChange>
          </w:tcPr>
          <w:p w14:paraId="19E3B1FE"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489" w:author="Probasco, Scott [CTO]" w:date="2019-08-16T09:11:00Z">
              <w:tcPr>
                <w:tcW w:w="349" w:type="pct"/>
                <w:gridSpan w:val="11"/>
                <w:shd w:val="clear" w:color="auto" w:fill="auto"/>
                <w:vAlign w:val="center"/>
              </w:tcPr>
            </w:tcPrChange>
          </w:tcPr>
          <w:p w14:paraId="4F300AAE"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490" w:author="Probasco, Scott [CTO]" w:date="2019-08-16T09:11:00Z">
              <w:tcPr>
                <w:tcW w:w="231" w:type="pct"/>
                <w:gridSpan w:val="15"/>
                <w:shd w:val="clear" w:color="auto" w:fill="auto"/>
                <w:vAlign w:val="center"/>
              </w:tcPr>
            </w:tcPrChange>
          </w:tcPr>
          <w:p w14:paraId="0116A045"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3491" w:author="Probasco, Scott [CTO]" w:date="2019-08-16T09:11:00Z">
              <w:tcPr>
                <w:tcW w:w="366" w:type="pct"/>
                <w:gridSpan w:val="17"/>
                <w:shd w:val="clear" w:color="auto" w:fill="auto"/>
                <w:vAlign w:val="center"/>
              </w:tcPr>
            </w:tcPrChange>
          </w:tcPr>
          <w:p w14:paraId="5C0F21B3"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3492" w:author="Probasco, Scott [CTO]" w:date="2019-08-16T09:11:00Z">
              <w:tcPr>
                <w:tcW w:w="279" w:type="pct"/>
                <w:gridSpan w:val="12"/>
                <w:vMerge/>
                <w:shd w:val="clear" w:color="auto" w:fill="auto"/>
                <w:vAlign w:val="center"/>
              </w:tcPr>
            </w:tcPrChange>
          </w:tcPr>
          <w:p w14:paraId="4B8CB76E"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493" w:author="Probasco, Scott [CTO]" w:date="2019-08-16T09:11:00Z">
              <w:tcPr>
                <w:tcW w:w="313" w:type="pct"/>
                <w:gridSpan w:val="10"/>
                <w:shd w:val="clear" w:color="auto" w:fill="auto"/>
                <w:vAlign w:val="center"/>
              </w:tcPr>
            </w:tcPrChange>
          </w:tcPr>
          <w:p w14:paraId="7065CF60" w14:textId="77777777" w:rsidR="006831A7" w:rsidRPr="00390EBF" w:rsidRDefault="006831A7" w:rsidP="00EF6883">
            <w:pPr>
              <w:pStyle w:val="TAC"/>
              <w:rPr>
                <w:lang w:eastAsia="zh-TW"/>
              </w:rPr>
            </w:pPr>
            <w:r w:rsidRPr="00390EBF">
              <w:rPr>
                <w:lang w:eastAsia="zh-TW"/>
              </w:rPr>
              <w:t>75</w:t>
            </w:r>
          </w:p>
        </w:tc>
      </w:tr>
      <w:tr w:rsidR="006831A7" w:rsidRPr="00390EBF" w14:paraId="099A63A0" w14:textId="77777777" w:rsidTr="00EF6883">
        <w:trPr>
          <w:gridBefore w:val="1"/>
          <w:wBefore w:w="12" w:type="pct"/>
          <w:trHeight w:val="339"/>
        </w:trPr>
        <w:tc>
          <w:tcPr>
            <w:tcW w:w="4988" w:type="pct"/>
            <w:gridSpan w:val="132"/>
            <w:vAlign w:val="center"/>
          </w:tcPr>
          <w:p w14:paraId="5BA5FAFB" w14:textId="77777777" w:rsidR="006831A7" w:rsidRPr="00390EBF" w:rsidRDefault="006831A7" w:rsidP="00EF6883">
            <w:pPr>
              <w:pStyle w:val="TAC"/>
              <w:rPr>
                <w:b/>
                <w:lang w:eastAsia="zh-TW"/>
              </w:rPr>
            </w:pPr>
            <w:r w:rsidRPr="00390EBF">
              <w:rPr>
                <w:b/>
                <w:lang w:eastAsia="zh-TW"/>
              </w:rPr>
              <w:t>Test Settings for a CA_1A-3A-41A-42A Configuration</w:t>
            </w:r>
          </w:p>
        </w:tc>
      </w:tr>
      <w:tr w:rsidR="00A72C24" w:rsidRPr="00390EBF" w14:paraId="62D64C1A" w14:textId="77777777" w:rsidTr="00CA04F8">
        <w:trPr>
          <w:gridBefore w:val="1"/>
          <w:wBefore w:w="12" w:type="pct"/>
          <w:trHeight w:val="339"/>
          <w:trPrChange w:id="3494" w:author="Probasco, Scott [CTO]" w:date="2019-08-16T09:11:00Z">
            <w:trPr>
              <w:gridBefore w:val="4"/>
              <w:gridAfter w:val="0"/>
              <w:wBefore w:w="12" w:type="pct"/>
              <w:trHeight w:val="339"/>
            </w:trPr>
          </w:trPrChange>
        </w:trPr>
        <w:tc>
          <w:tcPr>
            <w:tcW w:w="240" w:type="pct"/>
            <w:gridSpan w:val="8"/>
            <w:vMerge w:val="restart"/>
            <w:vAlign w:val="center"/>
            <w:tcPrChange w:id="3495" w:author="Probasco, Scott [CTO]" w:date="2019-08-16T09:11:00Z">
              <w:tcPr>
                <w:tcW w:w="242" w:type="pct"/>
                <w:gridSpan w:val="12"/>
                <w:vMerge w:val="restart"/>
                <w:vAlign w:val="center"/>
              </w:tcPr>
            </w:tcPrChange>
          </w:tcPr>
          <w:p w14:paraId="02ECAEF2" w14:textId="77777777" w:rsidR="006831A7" w:rsidRPr="00390EBF" w:rsidRDefault="006831A7" w:rsidP="00EF6883">
            <w:pPr>
              <w:pStyle w:val="TAC"/>
              <w:rPr>
                <w:lang w:eastAsia="en-US"/>
              </w:rPr>
            </w:pPr>
            <w:r w:rsidRPr="00390EBF">
              <w:t>1</w:t>
            </w:r>
          </w:p>
        </w:tc>
        <w:tc>
          <w:tcPr>
            <w:tcW w:w="186" w:type="pct"/>
            <w:gridSpan w:val="5"/>
            <w:shd w:val="clear" w:color="auto" w:fill="auto"/>
            <w:vAlign w:val="center"/>
            <w:tcPrChange w:id="3496" w:author="Probasco, Scott [CTO]" w:date="2019-08-16T09:11:00Z">
              <w:tcPr>
                <w:tcW w:w="187" w:type="pct"/>
                <w:gridSpan w:val="7"/>
                <w:shd w:val="clear" w:color="auto" w:fill="auto"/>
                <w:vAlign w:val="center"/>
              </w:tcPr>
            </w:tcPrChange>
          </w:tcPr>
          <w:p w14:paraId="4D0027C5"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3497" w:author="Probasco, Scott [CTO]" w:date="2019-08-16T09:11:00Z">
              <w:tcPr>
                <w:tcW w:w="337" w:type="pct"/>
                <w:gridSpan w:val="14"/>
                <w:shd w:val="clear" w:color="auto" w:fill="auto"/>
                <w:vAlign w:val="center"/>
              </w:tcPr>
            </w:tcPrChange>
          </w:tcPr>
          <w:p w14:paraId="1A0290B4" w14:textId="77777777" w:rsidR="006831A7" w:rsidRPr="00390EBF" w:rsidRDefault="006831A7" w:rsidP="00EF6883">
            <w:pPr>
              <w:pStyle w:val="TAC"/>
              <w:rPr>
                <w:lang w:eastAsia="zh-TW"/>
              </w:rPr>
            </w:pPr>
            <w:r w:rsidRPr="00390EBF">
              <w:rPr>
                <w:lang w:eastAsia="zh-TW"/>
              </w:rPr>
              <w:t>Low</w:t>
            </w:r>
          </w:p>
        </w:tc>
        <w:tc>
          <w:tcPr>
            <w:tcW w:w="357" w:type="pct"/>
            <w:gridSpan w:val="6"/>
            <w:vMerge w:val="restart"/>
            <w:shd w:val="clear" w:color="auto" w:fill="auto"/>
            <w:vAlign w:val="center"/>
            <w:tcPrChange w:id="3498" w:author="Probasco, Scott [CTO]" w:date="2019-08-16T09:11:00Z">
              <w:tcPr>
                <w:tcW w:w="357" w:type="pct"/>
                <w:gridSpan w:val="9"/>
                <w:vMerge w:val="restart"/>
                <w:shd w:val="clear" w:color="auto" w:fill="auto"/>
                <w:vAlign w:val="center"/>
              </w:tcPr>
            </w:tcPrChange>
          </w:tcPr>
          <w:p w14:paraId="6F761597" w14:textId="77777777" w:rsidR="006831A7" w:rsidRPr="00390EBF" w:rsidRDefault="006831A7" w:rsidP="00EF6883">
            <w:pPr>
              <w:pStyle w:val="TAC"/>
              <w:rPr>
                <w:rFonts w:eastAsia="MS Mincho"/>
                <w:lang w:eastAsia="en-US"/>
              </w:rPr>
            </w:pPr>
            <w:r w:rsidRPr="00390EBF">
              <w:rPr>
                <w:rFonts w:eastAsia="MS Mincho"/>
              </w:rPr>
              <w:t>25@0</w:t>
            </w:r>
          </w:p>
        </w:tc>
        <w:tc>
          <w:tcPr>
            <w:tcW w:w="290" w:type="pct"/>
            <w:gridSpan w:val="6"/>
            <w:shd w:val="clear" w:color="auto" w:fill="auto"/>
            <w:vAlign w:val="center"/>
            <w:tcPrChange w:id="3499" w:author="Probasco, Scott [CTO]" w:date="2019-08-16T09:11:00Z">
              <w:tcPr>
                <w:tcW w:w="290" w:type="pct"/>
                <w:gridSpan w:val="9"/>
                <w:shd w:val="clear" w:color="auto" w:fill="auto"/>
                <w:vAlign w:val="center"/>
              </w:tcPr>
            </w:tcPrChange>
          </w:tcPr>
          <w:p w14:paraId="202737A5"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500" w:author="Probasco, Scott [CTO]" w:date="2019-08-16T09:11:00Z">
              <w:tcPr>
                <w:tcW w:w="236" w:type="pct"/>
                <w:gridSpan w:val="11"/>
                <w:vAlign w:val="center"/>
              </w:tcPr>
            </w:tcPrChange>
          </w:tcPr>
          <w:p w14:paraId="1B8E7D1A"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3501" w:author="Probasco, Scott [CTO]" w:date="2019-08-16T09:11:00Z">
              <w:tcPr>
                <w:tcW w:w="353" w:type="pct"/>
                <w:gridSpan w:val="11"/>
                <w:shd w:val="clear" w:color="auto" w:fill="auto"/>
                <w:vAlign w:val="center"/>
              </w:tcPr>
            </w:tcPrChange>
          </w:tcPr>
          <w:p w14:paraId="4461FED9"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3502" w:author="Probasco, Scott [CTO]" w:date="2019-08-16T09:11:00Z">
              <w:tcPr>
                <w:tcW w:w="301" w:type="pct"/>
                <w:gridSpan w:val="11"/>
                <w:vMerge w:val="restart"/>
                <w:shd w:val="clear" w:color="auto" w:fill="auto"/>
                <w:vAlign w:val="center"/>
              </w:tcPr>
            </w:tcPrChange>
          </w:tcPr>
          <w:p w14:paraId="7E7AB1B5"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503" w:author="Probasco, Scott [CTO]" w:date="2019-08-16T09:11:00Z">
              <w:tcPr>
                <w:tcW w:w="326" w:type="pct"/>
                <w:gridSpan w:val="9"/>
                <w:shd w:val="clear" w:color="auto" w:fill="auto"/>
                <w:vAlign w:val="center"/>
              </w:tcPr>
            </w:tcPrChange>
          </w:tcPr>
          <w:p w14:paraId="440055A7"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504" w:author="Probasco, Scott [CTO]" w:date="2019-08-16T09:11:00Z">
              <w:tcPr>
                <w:tcW w:w="224" w:type="pct"/>
                <w:gridSpan w:val="14"/>
                <w:shd w:val="clear" w:color="auto" w:fill="auto"/>
                <w:vAlign w:val="center"/>
              </w:tcPr>
            </w:tcPrChange>
          </w:tcPr>
          <w:p w14:paraId="5BE2CCE5"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505" w:author="Probasco, Scott [CTO]" w:date="2019-08-16T09:11:00Z">
              <w:tcPr>
                <w:tcW w:w="361" w:type="pct"/>
                <w:gridSpan w:val="12"/>
                <w:shd w:val="clear" w:color="auto" w:fill="auto"/>
                <w:vAlign w:val="center"/>
              </w:tcPr>
            </w:tcPrChange>
          </w:tcPr>
          <w:p w14:paraId="26DB563E"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506" w:author="Probasco, Scott [CTO]" w:date="2019-08-16T09:11:00Z">
              <w:tcPr>
                <w:tcW w:w="236" w:type="pct"/>
                <w:gridSpan w:val="13"/>
                <w:vMerge w:val="restart"/>
                <w:shd w:val="clear" w:color="auto" w:fill="auto"/>
                <w:vAlign w:val="center"/>
              </w:tcPr>
            </w:tcPrChange>
          </w:tcPr>
          <w:p w14:paraId="47885553"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507" w:author="Probasco, Scott [CTO]" w:date="2019-08-16T09:11:00Z">
              <w:tcPr>
                <w:tcW w:w="349" w:type="pct"/>
                <w:gridSpan w:val="11"/>
                <w:shd w:val="clear" w:color="auto" w:fill="auto"/>
                <w:vAlign w:val="center"/>
              </w:tcPr>
            </w:tcPrChange>
          </w:tcPr>
          <w:p w14:paraId="543E31F5"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508" w:author="Probasco, Scott [CTO]" w:date="2019-08-16T09:11:00Z">
              <w:tcPr>
                <w:tcW w:w="231" w:type="pct"/>
                <w:gridSpan w:val="15"/>
                <w:shd w:val="clear" w:color="auto" w:fill="auto"/>
                <w:vAlign w:val="center"/>
              </w:tcPr>
            </w:tcPrChange>
          </w:tcPr>
          <w:p w14:paraId="710F77EA"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509" w:author="Probasco, Scott [CTO]" w:date="2019-08-16T09:11:00Z">
              <w:tcPr>
                <w:tcW w:w="366" w:type="pct"/>
                <w:gridSpan w:val="17"/>
                <w:shd w:val="clear" w:color="auto" w:fill="auto"/>
                <w:vAlign w:val="center"/>
              </w:tcPr>
            </w:tcPrChange>
          </w:tcPr>
          <w:p w14:paraId="79784C22"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510" w:author="Probasco, Scott [CTO]" w:date="2019-08-16T09:11:00Z">
              <w:tcPr>
                <w:tcW w:w="279" w:type="pct"/>
                <w:gridSpan w:val="12"/>
                <w:vMerge w:val="restart"/>
                <w:shd w:val="clear" w:color="auto" w:fill="auto"/>
                <w:vAlign w:val="center"/>
              </w:tcPr>
            </w:tcPrChange>
          </w:tcPr>
          <w:p w14:paraId="170DA592"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511" w:author="Probasco, Scott [CTO]" w:date="2019-08-16T09:11:00Z">
              <w:tcPr>
                <w:tcW w:w="313" w:type="pct"/>
                <w:gridSpan w:val="10"/>
                <w:shd w:val="clear" w:color="auto" w:fill="auto"/>
                <w:vAlign w:val="center"/>
              </w:tcPr>
            </w:tcPrChange>
          </w:tcPr>
          <w:p w14:paraId="01959734" w14:textId="77777777" w:rsidR="006831A7" w:rsidRPr="00390EBF" w:rsidRDefault="006831A7" w:rsidP="00EF6883">
            <w:pPr>
              <w:pStyle w:val="TAC"/>
              <w:rPr>
                <w:lang w:eastAsia="zh-TW"/>
              </w:rPr>
            </w:pPr>
            <w:r w:rsidRPr="00390EBF">
              <w:rPr>
                <w:lang w:eastAsia="zh-TW"/>
              </w:rPr>
              <w:t>ALL RBs</w:t>
            </w:r>
          </w:p>
        </w:tc>
      </w:tr>
      <w:tr w:rsidR="00A72C24" w:rsidRPr="00390EBF" w14:paraId="25660269" w14:textId="77777777" w:rsidTr="00CA04F8">
        <w:trPr>
          <w:gridBefore w:val="1"/>
          <w:wBefore w:w="12" w:type="pct"/>
          <w:trHeight w:val="339"/>
          <w:trPrChange w:id="3512" w:author="Probasco, Scott [CTO]" w:date="2019-08-16T09:11:00Z">
            <w:trPr>
              <w:gridBefore w:val="4"/>
              <w:gridAfter w:val="0"/>
              <w:wBefore w:w="12" w:type="pct"/>
              <w:trHeight w:val="339"/>
            </w:trPr>
          </w:trPrChange>
        </w:trPr>
        <w:tc>
          <w:tcPr>
            <w:tcW w:w="240" w:type="pct"/>
            <w:gridSpan w:val="8"/>
            <w:vMerge/>
            <w:vAlign w:val="center"/>
            <w:tcPrChange w:id="3513" w:author="Probasco, Scott [CTO]" w:date="2019-08-16T09:11:00Z">
              <w:tcPr>
                <w:tcW w:w="242" w:type="pct"/>
                <w:gridSpan w:val="12"/>
                <w:vMerge/>
                <w:vAlign w:val="center"/>
              </w:tcPr>
            </w:tcPrChange>
          </w:tcPr>
          <w:p w14:paraId="523273B6" w14:textId="77777777" w:rsidR="006831A7" w:rsidRPr="00390EBF" w:rsidRDefault="006831A7" w:rsidP="00EF6883">
            <w:pPr>
              <w:pStyle w:val="TAC"/>
              <w:rPr>
                <w:lang w:eastAsia="en-US"/>
              </w:rPr>
            </w:pPr>
          </w:p>
        </w:tc>
        <w:tc>
          <w:tcPr>
            <w:tcW w:w="186" w:type="pct"/>
            <w:gridSpan w:val="5"/>
            <w:shd w:val="clear" w:color="auto" w:fill="auto"/>
            <w:vAlign w:val="center"/>
            <w:tcPrChange w:id="3514" w:author="Probasco, Scott [CTO]" w:date="2019-08-16T09:11:00Z">
              <w:tcPr>
                <w:tcW w:w="187" w:type="pct"/>
                <w:gridSpan w:val="7"/>
                <w:shd w:val="clear" w:color="auto" w:fill="auto"/>
                <w:vAlign w:val="center"/>
              </w:tcPr>
            </w:tcPrChange>
          </w:tcPr>
          <w:p w14:paraId="748DF27E"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515" w:author="Probasco, Scott [CTO]" w:date="2019-08-16T09:11:00Z">
              <w:tcPr>
                <w:tcW w:w="337" w:type="pct"/>
                <w:gridSpan w:val="14"/>
                <w:shd w:val="clear" w:color="auto" w:fill="auto"/>
                <w:vAlign w:val="center"/>
              </w:tcPr>
            </w:tcPrChange>
          </w:tcPr>
          <w:p w14:paraId="049CC2C3"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516" w:author="Probasco, Scott [CTO]" w:date="2019-08-16T09:11:00Z">
              <w:tcPr>
                <w:tcW w:w="357" w:type="pct"/>
                <w:gridSpan w:val="9"/>
                <w:vMerge/>
                <w:shd w:val="clear" w:color="auto" w:fill="auto"/>
                <w:vAlign w:val="center"/>
              </w:tcPr>
            </w:tcPrChange>
          </w:tcPr>
          <w:p w14:paraId="0CE87767"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517" w:author="Probasco, Scott [CTO]" w:date="2019-08-16T09:11:00Z">
              <w:tcPr>
                <w:tcW w:w="290" w:type="pct"/>
                <w:gridSpan w:val="9"/>
                <w:shd w:val="clear" w:color="auto" w:fill="auto"/>
                <w:vAlign w:val="center"/>
              </w:tcPr>
            </w:tcPrChange>
          </w:tcPr>
          <w:p w14:paraId="4D39659C" w14:textId="77777777" w:rsidR="006831A7" w:rsidRPr="00390EBF" w:rsidRDefault="006831A7" w:rsidP="00EF6883">
            <w:pPr>
              <w:pStyle w:val="TAC"/>
              <w:rPr>
                <w:lang w:eastAsia="zh-TW"/>
              </w:rPr>
            </w:pPr>
            <w:r w:rsidRPr="00390EBF">
              <w:rPr>
                <w:lang w:eastAsia="ja-JP"/>
              </w:rPr>
              <w:t>100</w:t>
            </w:r>
          </w:p>
        </w:tc>
        <w:tc>
          <w:tcPr>
            <w:tcW w:w="236" w:type="pct"/>
            <w:gridSpan w:val="6"/>
            <w:vAlign w:val="center"/>
            <w:tcPrChange w:id="3518" w:author="Probasco, Scott [CTO]" w:date="2019-08-16T09:11:00Z">
              <w:tcPr>
                <w:tcW w:w="236" w:type="pct"/>
                <w:gridSpan w:val="11"/>
                <w:vAlign w:val="center"/>
              </w:tcPr>
            </w:tcPrChange>
          </w:tcPr>
          <w:p w14:paraId="2DFBFE8B"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519" w:author="Probasco, Scott [CTO]" w:date="2019-08-16T09:11:00Z">
              <w:tcPr>
                <w:tcW w:w="353" w:type="pct"/>
                <w:gridSpan w:val="11"/>
                <w:shd w:val="clear" w:color="auto" w:fill="auto"/>
                <w:vAlign w:val="center"/>
              </w:tcPr>
            </w:tcPrChange>
          </w:tcPr>
          <w:p w14:paraId="3760F16A"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520" w:author="Probasco, Scott [CTO]" w:date="2019-08-16T09:11:00Z">
              <w:tcPr>
                <w:tcW w:w="301" w:type="pct"/>
                <w:gridSpan w:val="11"/>
                <w:vMerge/>
                <w:shd w:val="clear" w:color="auto" w:fill="auto"/>
                <w:vAlign w:val="center"/>
              </w:tcPr>
            </w:tcPrChange>
          </w:tcPr>
          <w:p w14:paraId="1D1A3DF6"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521" w:author="Probasco, Scott [CTO]" w:date="2019-08-16T09:11:00Z">
              <w:tcPr>
                <w:tcW w:w="326" w:type="pct"/>
                <w:gridSpan w:val="9"/>
                <w:shd w:val="clear" w:color="auto" w:fill="auto"/>
                <w:vAlign w:val="center"/>
              </w:tcPr>
            </w:tcPrChange>
          </w:tcPr>
          <w:p w14:paraId="12C7C0AA" w14:textId="77777777" w:rsidR="006831A7" w:rsidRPr="00390EBF" w:rsidRDefault="006831A7" w:rsidP="00EF6883">
            <w:pPr>
              <w:pStyle w:val="TAC"/>
              <w:rPr>
                <w:lang w:eastAsia="zh-TW"/>
              </w:rPr>
            </w:pPr>
            <w:r w:rsidRPr="00390EBF">
              <w:rPr>
                <w:lang w:eastAsia="zh-TW"/>
              </w:rPr>
              <w:t>25</w:t>
            </w:r>
          </w:p>
        </w:tc>
        <w:tc>
          <w:tcPr>
            <w:tcW w:w="224" w:type="pct"/>
            <w:gridSpan w:val="9"/>
            <w:shd w:val="clear" w:color="auto" w:fill="auto"/>
            <w:vAlign w:val="center"/>
            <w:tcPrChange w:id="3522" w:author="Probasco, Scott [CTO]" w:date="2019-08-16T09:11:00Z">
              <w:tcPr>
                <w:tcW w:w="224" w:type="pct"/>
                <w:gridSpan w:val="14"/>
                <w:shd w:val="clear" w:color="auto" w:fill="auto"/>
                <w:vAlign w:val="center"/>
              </w:tcPr>
            </w:tcPrChange>
          </w:tcPr>
          <w:p w14:paraId="1436F960"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523" w:author="Probasco, Scott [CTO]" w:date="2019-08-16T09:11:00Z">
              <w:tcPr>
                <w:tcW w:w="361" w:type="pct"/>
                <w:gridSpan w:val="12"/>
                <w:shd w:val="clear" w:color="auto" w:fill="auto"/>
                <w:vAlign w:val="center"/>
              </w:tcPr>
            </w:tcPrChange>
          </w:tcPr>
          <w:p w14:paraId="1C099385"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524" w:author="Probasco, Scott [CTO]" w:date="2019-08-16T09:11:00Z">
              <w:tcPr>
                <w:tcW w:w="236" w:type="pct"/>
                <w:gridSpan w:val="13"/>
                <w:vMerge/>
                <w:shd w:val="clear" w:color="auto" w:fill="auto"/>
                <w:vAlign w:val="center"/>
              </w:tcPr>
            </w:tcPrChange>
          </w:tcPr>
          <w:p w14:paraId="366D1F46"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525" w:author="Probasco, Scott [CTO]" w:date="2019-08-16T09:11:00Z">
              <w:tcPr>
                <w:tcW w:w="349" w:type="pct"/>
                <w:gridSpan w:val="11"/>
                <w:shd w:val="clear" w:color="auto" w:fill="auto"/>
                <w:vAlign w:val="center"/>
              </w:tcPr>
            </w:tcPrChange>
          </w:tcPr>
          <w:p w14:paraId="13557EA0"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526" w:author="Probasco, Scott [CTO]" w:date="2019-08-16T09:11:00Z">
              <w:tcPr>
                <w:tcW w:w="231" w:type="pct"/>
                <w:gridSpan w:val="15"/>
                <w:shd w:val="clear" w:color="auto" w:fill="auto"/>
                <w:vAlign w:val="center"/>
              </w:tcPr>
            </w:tcPrChange>
          </w:tcPr>
          <w:p w14:paraId="51E76A75"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527" w:author="Probasco, Scott [CTO]" w:date="2019-08-16T09:11:00Z">
              <w:tcPr>
                <w:tcW w:w="366" w:type="pct"/>
                <w:gridSpan w:val="17"/>
                <w:shd w:val="clear" w:color="auto" w:fill="auto"/>
                <w:vAlign w:val="center"/>
              </w:tcPr>
            </w:tcPrChange>
          </w:tcPr>
          <w:p w14:paraId="35EBFC65"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528" w:author="Probasco, Scott [CTO]" w:date="2019-08-16T09:11:00Z">
              <w:tcPr>
                <w:tcW w:w="279" w:type="pct"/>
                <w:gridSpan w:val="12"/>
                <w:vMerge/>
                <w:shd w:val="clear" w:color="auto" w:fill="auto"/>
                <w:vAlign w:val="center"/>
              </w:tcPr>
            </w:tcPrChange>
          </w:tcPr>
          <w:p w14:paraId="393E8C21"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529" w:author="Probasco, Scott [CTO]" w:date="2019-08-16T09:11:00Z">
              <w:tcPr>
                <w:tcW w:w="313" w:type="pct"/>
                <w:gridSpan w:val="10"/>
                <w:shd w:val="clear" w:color="auto" w:fill="auto"/>
                <w:vAlign w:val="center"/>
              </w:tcPr>
            </w:tcPrChange>
          </w:tcPr>
          <w:p w14:paraId="2F9294DF" w14:textId="77777777" w:rsidR="006831A7" w:rsidRPr="00390EBF" w:rsidRDefault="006831A7" w:rsidP="00EF6883">
            <w:pPr>
              <w:pStyle w:val="TAC"/>
              <w:rPr>
                <w:lang w:eastAsia="zh-TW"/>
              </w:rPr>
            </w:pPr>
            <w:r w:rsidRPr="00390EBF">
              <w:rPr>
                <w:lang w:eastAsia="zh-TW"/>
              </w:rPr>
              <w:t>100</w:t>
            </w:r>
          </w:p>
        </w:tc>
      </w:tr>
      <w:tr w:rsidR="00A72C24" w:rsidRPr="00390EBF" w14:paraId="158C0E4F" w14:textId="77777777" w:rsidTr="00CA04F8">
        <w:trPr>
          <w:gridBefore w:val="1"/>
          <w:wBefore w:w="12" w:type="pct"/>
          <w:trHeight w:val="339"/>
          <w:trPrChange w:id="3530" w:author="Probasco, Scott [CTO]" w:date="2019-08-16T09:11:00Z">
            <w:trPr>
              <w:gridBefore w:val="4"/>
              <w:gridAfter w:val="0"/>
              <w:wBefore w:w="12" w:type="pct"/>
              <w:trHeight w:val="339"/>
            </w:trPr>
          </w:trPrChange>
        </w:trPr>
        <w:tc>
          <w:tcPr>
            <w:tcW w:w="240" w:type="pct"/>
            <w:gridSpan w:val="8"/>
            <w:vMerge w:val="restart"/>
            <w:vAlign w:val="center"/>
            <w:tcPrChange w:id="3531" w:author="Probasco, Scott [CTO]" w:date="2019-08-16T09:11:00Z">
              <w:tcPr>
                <w:tcW w:w="242" w:type="pct"/>
                <w:gridSpan w:val="12"/>
                <w:vMerge w:val="restart"/>
                <w:vAlign w:val="center"/>
              </w:tcPr>
            </w:tcPrChange>
          </w:tcPr>
          <w:p w14:paraId="55772FFD" w14:textId="77777777" w:rsidR="006831A7" w:rsidRPr="00390EBF" w:rsidRDefault="006831A7" w:rsidP="00EF6883">
            <w:pPr>
              <w:pStyle w:val="TAC"/>
              <w:rPr>
                <w:lang w:eastAsia="en-US"/>
              </w:rPr>
            </w:pPr>
            <w:r w:rsidRPr="00390EBF">
              <w:t>2</w:t>
            </w:r>
          </w:p>
        </w:tc>
        <w:tc>
          <w:tcPr>
            <w:tcW w:w="186" w:type="pct"/>
            <w:gridSpan w:val="5"/>
            <w:shd w:val="clear" w:color="auto" w:fill="auto"/>
            <w:vAlign w:val="center"/>
            <w:tcPrChange w:id="3532" w:author="Probasco, Scott [CTO]" w:date="2019-08-16T09:11:00Z">
              <w:tcPr>
                <w:tcW w:w="187" w:type="pct"/>
                <w:gridSpan w:val="7"/>
                <w:shd w:val="clear" w:color="auto" w:fill="auto"/>
                <w:vAlign w:val="center"/>
              </w:tcPr>
            </w:tcPrChange>
          </w:tcPr>
          <w:p w14:paraId="5878DF71"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3533" w:author="Probasco, Scott [CTO]" w:date="2019-08-16T09:11:00Z">
              <w:tcPr>
                <w:tcW w:w="337" w:type="pct"/>
                <w:gridSpan w:val="14"/>
                <w:shd w:val="clear" w:color="auto" w:fill="auto"/>
                <w:vAlign w:val="center"/>
              </w:tcPr>
            </w:tcPrChange>
          </w:tcPr>
          <w:p w14:paraId="3020C66C" w14:textId="77777777" w:rsidR="006831A7" w:rsidRPr="00390EBF" w:rsidRDefault="006831A7" w:rsidP="00EF6883">
            <w:pPr>
              <w:pStyle w:val="TAC"/>
              <w:rPr>
                <w:lang w:eastAsia="zh-TW"/>
              </w:rPr>
            </w:pPr>
            <w:r w:rsidRPr="00390EBF">
              <w:rPr>
                <w:lang w:eastAsia="zh-TW"/>
              </w:rPr>
              <w:t>Low</w:t>
            </w:r>
          </w:p>
        </w:tc>
        <w:tc>
          <w:tcPr>
            <w:tcW w:w="357" w:type="pct"/>
            <w:gridSpan w:val="6"/>
            <w:vMerge w:val="restart"/>
            <w:shd w:val="clear" w:color="auto" w:fill="auto"/>
            <w:vAlign w:val="center"/>
            <w:tcPrChange w:id="3534" w:author="Probasco, Scott [CTO]" w:date="2019-08-16T09:11:00Z">
              <w:tcPr>
                <w:tcW w:w="357" w:type="pct"/>
                <w:gridSpan w:val="9"/>
                <w:vMerge w:val="restart"/>
                <w:shd w:val="clear" w:color="auto" w:fill="auto"/>
                <w:vAlign w:val="center"/>
              </w:tcPr>
            </w:tcPrChange>
          </w:tcPr>
          <w:p w14:paraId="7468E4F0" w14:textId="77777777" w:rsidR="006831A7" w:rsidRPr="00390EBF" w:rsidRDefault="006831A7" w:rsidP="00EF6883">
            <w:pPr>
              <w:pStyle w:val="TAC"/>
              <w:rPr>
                <w:rFonts w:eastAsia="MS Mincho"/>
                <w:lang w:eastAsia="en-US"/>
              </w:rPr>
            </w:pPr>
            <w:r w:rsidRPr="00390EBF">
              <w:rPr>
                <w:rFonts w:eastAsia="MS Mincho"/>
              </w:rPr>
              <w:t>25@0</w:t>
            </w:r>
          </w:p>
        </w:tc>
        <w:tc>
          <w:tcPr>
            <w:tcW w:w="290" w:type="pct"/>
            <w:gridSpan w:val="6"/>
            <w:shd w:val="clear" w:color="auto" w:fill="auto"/>
            <w:vAlign w:val="center"/>
            <w:tcPrChange w:id="3535" w:author="Probasco, Scott [CTO]" w:date="2019-08-16T09:11:00Z">
              <w:tcPr>
                <w:tcW w:w="290" w:type="pct"/>
                <w:gridSpan w:val="9"/>
                <w:shd w:val="clear" w:color="auto" w:fill="auto"/>
                <w:vAlign w:val="center"/>
              </w:tcPr>
            </w:tcPrChange>
          </w:tcPr>
          <w:p w14:paraId="7723C4DE"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536" w:author="Probasco, Scott [CTO]" w:date="2019-08-16T09:11:00Z">
              <w:tcPr>
                <w:tcW w:w="236" w:type="pct"/>
                <w:gridSpan w:val="11"/>
                <w:vAlign w:val="center"/>
              </w:tcPr>
            </w:tcPrChange>
          </w:tcPr>
          <w:p w14:paraId="32447841"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3537" w:author="Probasco, Scott [CTO]" w:date="2019-08-16T09:11:00Z">
              <w:tcPr>
                <w:tcW w:w="353" w:type="pct"/>
                <w:gridSpan w:val="11"/>
                <w:shd w:val="clear" w:color="auto" w:fill="auto"/>
                <w:vAlign w:val="center"/>
              </w:tcPr>
            </w:tcPrChange>
          </w:tcPr>
          <w:p w14:paraId="07C615FB"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3538" w:author="Probasco, Scott [CTO]" w:date="2019-08-16T09:11:00Z">
              <w:tcPr>
                <w:tcW w:w="301" w:type="pct"/>
                <w:gridSpan w:val="11"/>
                <w:vMerge w:val="restart"/>
                <w:shd w:val="clear" w:color="auto" w:fill="auto"/>
                <w:vAlign w:val="center"/>
              </w:tcPr>
            </w:tcPrChange>
          </w:tcPr>
          <w:p w14:paraId="5545F2C8"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539" w:author="Probasco, Scott [CTO]" w:date="2019-08-16T09:11:00Z">
              <w:tcPr>
                <w:tcW w:w="326" w:type="pct"/>
                <w:gridSpan w:val="9"/>
                <w:shd w:val="clear" w:color="auto" w:fill="auto"/>
                <w:vAlign w:val="center"/>
              </w:tcPr>
            </w:tcPrChange>
          </w:tcPr>
          <w:p w14:paraId="777FD020"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540" w:author="Probasco, Scott [CTO]" w:date="2019-08-16T09:11:00Z">
              <w:tcPr>
                <w:tcW w:w="224" w:type="pct"/>
                <w:gridSpan w:val="14"/>
                <w:shd w:val="clear" w:color="auto" w:fill="auto"/>
                <w:vAlign w:val="center"/>
              </w:tcPr>
            </w:tcPrChange>
          </w:tcPr>
          <w:p w14:paraId="7D6043EC"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541" w:author="Probasco, Scott [CTO]" w:date="2019-08-16T09:11:00Z">
              <w:tcPr>
                <w:tcW w:w="361" w:type="pct"/>
                <w:gridSpan w:val="12"/>
                <w:shd w:val="clear" w:color="auto" w:fill="auto"/>
                <w:vAlign w:val="center"/>
              </w:tcPr>
            </w:tcPrChange>
          </w:tcPr>
          <w:p w14:paraId="711AAEF1"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542" w:author="Probasco, Scott [CTO]" w:date="2019-08-16T09:11:00Z">
              <w:tcPr>
                <w:tcW w:w="236" w:type="pct"/>
                <w:gridSpan w:val="13"/>
                <w:vMerge w:val="restart"/>
                <w:shd w:val="clear" w:color="auto" w:fill="auto"/>
                <w:vAlign w:val="center"/>
              </w:tcPr>
            </w:tcPrChange>
          </w:tcPr>
          <w:p w14:paraId="27B63748"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543" w:author="Probasco, Scott [CTO]" w:date="2019-08-16T09:11:00Z">
              <w:tcPr>
                <w:tcW w:w="349" w:type="pct"/>
                <w:gridSpan w:val="11"/>
                <w:shd w:val="clear" w:color="auto" w:fill="auto"/>
                <w:vAlign w:val="center"/>
              </w:tcPr>
            </w:tcPrChange>
          </w:tcPr>
          <w:p w14:paraId="14739602"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544" w:author="Probasco, Scott [CTO]" w:date="2019-08-16T09:11:00Z">
              <w:tcPr>
                <w:tcW w:w="231" w:type="pct"/>
                <w:gridSpan w:val="15"/>
                <w:shd w:val="clear" w:color="auto" w:fill="auto"/>
                <w:vAlign w:val="center"/>
              </w:tcPr>
            </w:tcPrChange>
          </w:tcPr>
          <w:p w14:paraId="314E7DD4"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545" w:author="Probasco, Scott [CTO]" w:date="2019-08-16T09:11:00Z">
              <w:tcPr>
                <w:tcW w:w="366" w:type="pct"/>
                <w:gridSpan w:val="17"/>
                <w:shd w:val="clear" w:color="auto" w:fill="auto"/>
                <w:vAlign w:val="center"/>
              </w:tcPr>
            </w:tcPrChange>
          </w:tcPr>
          <w:p w14:paraId="2B3E0336"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546" w:author="Probasco, Scott [CTO]" w:date="2019-08-16T09:11:00Z">
              <w:tcPr>
                <w:tcW w:w="279" w:type="pct"/>
                <w:gridSpan w:val="12"/>
                <w:vMerge w:val="restart"/>
                <w:shd w:val="clear" w:color="auto" w:fill="auto"/>
                <w:vAlign w:val="center"/>
              </w:tcPr>
            </w:tcPrChange>
          </w:tcPr>
          <w:p w14:paraId="050DF641"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547" w:author="Probasco, Scott [CTO]" w:date="2019-08-16T09:11:00Z">
              <w:tcPr>
                <w:tcW w:w="313" w:type="pct"/>
                <w:gridSpan w:val="10"/>
                <w:shd w:val="clear" w:color="auto" w:fill="auto"/>
                <w:vAlign w:val="center"/>
              </w:tcPr>
            </w:tcPrChange>
          </w:tcPr>
          <w:p w14:paraId="03ACC19B" w14:textId="77777777" w:rsidR="006831A7" w:rsidRPr="00390EBF" w:rsidRDefault="006831A7" w:rsidP="00EF6883">
            <w:pPr>
              <w:pStyle w:val="TAC"/>
              <w:rPr>
                <w:lang w:eastAsia="zh-TW"/>
              </w:rPr>
            </w:pPr>
            <w:r w:rsidRPr="00390EBF">
              <w:rPr>
                <w:lang w:eastAsia="zh-TW"/>
              </w:rPr>
              <w:t>ALL RBs</w:t>
            </w:r>
          </w:p>
        </w:tc>
      </w:tr>
      <w:tr w:rsidR="00A72C24" w:rsidRPr="00390EBF" w14:paraId="7B5DCF21" w14:textId="77777777" w:rsidTr="00CA04F8">
        <w:trPr>
          <w:gridBefore w:val="1"/>
          <w:wBefore w:w="12" w:type="pct"/>
          <w:trHeight w:val="339"/>
          <w:trPrChange w:id="3548" w:author="Probasco, Scott [CTO]" w:date="2019-08-16T09:11:00Z">
            <w:trPr>
              <w:gridBefore w:val="4"/>
              <w:gridAfter w:val="0"/>
              <w:wBefore w:w="12" w:type="pct"/>
              <w:trHeight w:val="339"/>
            </w:trPr>
          </w:trPrChange>
        </w:trPr>
        <w:tc>
          <w:tcPr>
            <w:tcW w:w="240" w:type="pct"/>
            <w:gridSpan w:val="8"/>
            <w:vMerge/>
            <w:vAlign w:val="center"/>
            <w:tcPrChange w:id="3549" w:author="Probasco, Scott [CTO]" w:date="2019-08-16T09:11:00Z">
              <w:tcPr>
                <w:tcW w:w="242" w:type="pct"/>
                <w:gridSpan w:val="12"/>
                <w:vMerge/>
                <w:vAlign w:val="center"/>
              </w:tcPr>
            </w:tcPrChange>
          </w:tcPr>
          <w:p w14:paraId="390DAC9D" w14:textId="77777777" w:rsidR="006831A7" w:rsidRPr="00390EBF" w:rsidRDefault="006831A7" w:rsidP="00EF6883">
            <w:pPr>
              <w:pStyle w:val="TAC"/>
              <w:rPr>
                <w:lang w:eastAsia="en-US"/>
              </w:rPr>
            </w:pPr>
          </w:p>
        </w:tc>
        <w:tc>
          <w:tcPr>
            <w:tcW w:w="186" w:type="pct"/>
            <w:gridSpan w:val="5"/>
            <w:shd w:val="clear" w:color="auto" w:fill="auto"/>
            <w:vAlign w:val="center"/>
            <w:tcPrChange w:id="3550" w:author="Probasco, Scott [CTO]" w:date="2019-08-16T09:11:00Z">
              <w:tcPr>
                <w:tcW w:w="187" w:type="pct"/>
                <w:gridSpan w:val="7"/>
                <w:shd w:val="clear" w:color="auto" w:fill="auto"/>
                <w:vAlign w:val="center"/>
              </w:tcPr>
            </w:tcPrChange>
          </w:tcPr>
          <w:p w14:paraId="5CA3DA8D"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551" w:author="Probasco, Scott [CTO]" w:date="2019-08-16T09:11:00Z">
              <w:tcPr>
                <w:tcW w:w="337" w:type="pct"/>
                <w:gridSpan w:val="14"/>
                <w:shd w:val="clear" w:color="auto" w:fill="auto"/>
                <w:vAlign w:val="center"/>
              </w:tcPr>
            </w:tcPrChange>
          </w:tcPr>
          <w:p w14:paraId="1504330F"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552" w:author="Probasco, Scott [CTO]" w:date="2019-08-16T09:11:00Z">
              <w:tcPr>
                <w:tcW w:w="357" w:type="pct"/>
                <w:gridSpan w:val="9"/>
                <w:vMerge/>
                <w:shd w:val="clear" w:color="auto" w:fill="auto"/>
                <w:vAlign w:val="center"/>
              </w:tcPr>
            </w:tcPrChange>
          </w:tcPr>
          <w:p w14:paraId="5D278623"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553" w:author="Probasco, Scott [CTO]" w:date="2019-08-16T09:11:00Z">
              <w:tcPr>
                <w:tcW w:w="290" w:type="pct"/>
                <w:gridSpan w:val="9"/>
                <w:shd w:val="clear" w:color="auto" w:fill="auto"/>
                <w:vAlign w:val="center"/>
              </w:tcPr>
            </w:tcPrChange>
          </w:tcPr>
          <w:p w14:paraId="5051D5B0" w14:textId="77777777" w:rsidR="006831A7" w:rsidRPr="00390EBF" w:rsidRDefault="006831A7" w:rsidP="00EF6883">
            <w:pPr>
              <w:pStyle w:val="TAC"/>
              <w:rPr>
                <w:lang w:eastAsia="zh-TW"/>
              </w:rPr>
            </w:pPr>
            <w:r w:rsidRPr="00390EBF">
              <w:rPr>
                <w:lang w:eastAsia="ja-JP"/>
              </w:rPr>
              <w:t>100</w:t>
            </w:r>
          </w:p>
        </w:tc>
        <w:tc>
          <w:tcPr>
            <w:tcW w:w="236" w:type="pct"/>
            <w:gridSpan w:val="6"/>
            <w:vAlign w:val="center"/>
            <w:tcPrChange w:id="3554" w:author="Probasco, Scott [CTO]" w:date="2019-08-16T09:11:00Z">
              <w:tcPr>
                <w:tcW w:w="236" w:type="pct"/>
                <w:gridSpan w:val="11"/>
                <w:vAlign w:val="center"/>
              </w:tcPr>
            </w:tcPrChange>
          </w:tcPr>
          <w:p w14:paraId="6E7FAD22"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555" w:author="Probasco, Scott [CTO]" w:date="2019-08-16T09:11:00Z">
              <w:tcPr>
                <w:tcW w:w="353" w:type="pct"/>
                <w:gridSpan w:val="11"/>
                <w:shd w:val="clear" w:color="auto" w:fill="auto"/>
                <w:vAlign w:val="center"/>
              </w:tcPr>
            </w:tcPrChange>
          </w:tcPr>
          <w:p w14:paraId="3321D648"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556" w:author="Probasco, Scott [CTO]" w:date="2019-08-16T09:11:00Z">
              <w:tcPr>
                <w:tcW w:w="301" w:type="pct"/>
                <w:gridSpan w:val="11"/>
                <w:vMerge/>
                <w:shd w:val="clear" w:color="auto" w:fill="auto"/>
                <w:vAlign w:val="center"/>
              </w:tcPr>
            </w:tcPrChange>
          </w:tcPr>
          <w:p w14:paraId="34265569"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557" w:author="Probasco, Scott [CTO]" w:date="2019-08-16T09:11:00Z">
              <w:tcPr>
                <w:tcW w:w="326" w:type="pct"/>
                <w:gridSpan w:val="9"/>
                <w:shd w:val="clear" w:color="auto" w:fill="auto"/>
                <w:vAlign w:val="center"/>
              </w:tcPr>
            </w:tcPrChange>
          </w:tcPr>
          <w:p w14:paraId="3DA75B09" w14:textId="77777777" w:rsidR="006831A7" w:rsidRPr="00390EBF" w:rsidRDefault="006831A7" w:rsidP="00EF6883">
            <w:pPr>
              <w:pStyle w:val="TAC"/>
              <w:rPr>
                <w:lang w:eastAsia="zh-TW"/>
              </w:rPr>
            </w:pPr>
            <w:r w:rsidRPr="00390EBF">
              <w:rPr>
                <w:lang w:eastAsia="zh-TW"/>
              </w:rPr>
              <w:t>75</w:t>
            </w:r>
          </w:p>
        </w:tc>
        <w:tc>
          <w:tcPr>
            <w:tcW w:w="224" w:type="pct"/>
            <w:gridSpan w:val="9"/>
            <w:shd w:val="clear" w:color="auto" w:fill="auto"/>
            <w:vAlign w:val="center"/>
            <w:tcPrChange w:id="3558" w:author="Probasco, Scott [CTO]" w:date="2019-08-16T09:11:00Z">
              <w:tcPr>
                <w:tcW w:w="224" w:type="pct"/>
                <w:gridSpan w:val="14"/>
                <w:shd w:val="clear" w:color="auto" w:fill="auto"/>
                <w:vAlign w:val="center"/>
              </w:tcPr>
            </w:tcPrChange>
          </w:tcPr>
          <w:p w14:paraId="585C4375"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559" w:author="Probasco, Scott [CTO]" w:date="2019-08-16T09:11:00Z">
              <w:tcPr>
                <w:tcW w:w="361" w:type="pct"/>
                <w:gridSpan w:val="12"/>
                <w:shd w:val="clear" w:color="auto" w:fill="auto"/>
                <w:vAlign w:val="center"/>
              </w:tcPr>
            </w:tcPrChange>
          </w:tcPr>
          <w:p w14:paraId="6694BB84"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560" w:author="Probasco, Scott [CTO]" w:date="2019-08-16T09:11:00Z">
              <w:tcPr>
                <w:tcW w:w="236" w:type="pct"/>
                <w:gridSpan w:val="13"/>
                <w:vMerge/>
                <w:shd w:val="clear" w:color="auto" w:fill="auto"/>
                <w:vAlign w:val="center"/>
              </w:tcPr>
            </w:tcPrChange>
          </w:tcPr>
          <w:p w14:paraId="72EA92E3"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561" w:author="Probasco, Scott [CTO]" w:date="2019-08-16T09:11:00Z">
              <w:tcPr>
                <w:tcW w:w="349" w:type="pct"/>
                <w:gridSpan w:val="11"/>
                <w:shd w:val="clear" w:color="auto" w:fill="auto"/>
                <w:vAlign w:val="center"/>
              </w:tcPr>
            </w:tcPrChange>
          </w:tcPr>
          <w:p w14:paraId="2C1209CC"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562" w:author="Probasco, Scott [CTO]" w:date="2019-08-16T09:11:00Z">
              <w:tcPr>
                <w:tcW w:w="231" w:type="pct"/>
                <w:gridSpan w:val="15"/>
                <w:shd w:val="clear" w:color="auto" w:fill="auto"/>
                <w:vAlign w:val="center"/>
              </w:tcPr>
            </w:tcPrChange>
          </w:tcPr>
          <w:p w14:paraId="4B0EB059"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563" w:author="Probasco, Scott [CTO]" w:date="2019-08-16T09:11:00Z">
              <w:tcPr>
                <w:tcW w:w="366" w:type="pct"/>
                <w:gridSpan w:val="17"/>
                <w:shd w:val="clear" w:color="auto" w:fill="auto"/>
                <w:vAlign w:val="center"/>
              </w:tcPr>
            </w:tcPrChange>
          </w:tcPr>
          <w:p w14:paraId="0D902CFD"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564" w:author="Probasco, Scott [CTO]" w:date="2019-08-16T09:11:00Z">
              <w:tcPr>
                <w:tcW w:w="279" w:type="pct"/>
                <w:gridSpan w:val="12"/>
                <w:vMerge/>
                <w:shd w:val="clear" w:color="auto" w:fill="auto"/>
                <w:vAlign w:val="center"/>
              </w:tcPr>
            </w:tcPrChange>
          </w:tcPr>
          <w:p w14:paraId="6F1A938A"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565" w:author="Probasco, Scott [CTO]" w:date="2019-08-16T09:11:00Z">
              <w:tcPr>
                <w:tcW w:w="313" w:type="pct"/>
                <w:gridSpan w:val="10"/>
                <w:shd w:val="clear" w:color="auto" w:fill="auto"/>
                <w:vAlign w:val="center"/>
              </w:tcPr>
            </w:tcPrChange>
          </w:tcPr>
          <w:p w14:paraId="699B06B9" w14:textId="77777777" w:rsidR="006831A7" w:rsidRPr="00390EBF" w:rsidRDefault="006831A7" w:rsidP="00EF6883">
            <w:pPr>
              <w:pStyle w:val="TAC"/>
              <w:rPr>
                <w:lang w:eastAsia="zh-TW"/>
              </w:rPr>
            </w:pPr>
            <w:r w:rsidRPr="00390EBF">
              <w:rPr>
                <w:lang w:eastAsia="zh-TW"/>
              </w:rPr>
              <w:t>100</w:t>
            </w:r>
          </w:p>
        </w:tc>
      </w:tr>
      <w:tr w:rsidR="00A72C24" w:rsidRPr="00390EBF" w14:paraId="2E31ED9C" w14:textId="77777777" w:rsidTr="00CA04F8">
        <w:trPr>
          <w:gridBefore w:val="1"/>
          <w:wBefore w:w="12" w:type="pct"/>
          <w:trHeight w:val="339"/>
          <w:trPrChange w:id="3566" w:author="Probasco, Scott [CTO]" w:date="2019-08-16T09:11:00Z">
            <w:trPr>
              <w:gridBefore w:val="4"/>
              <w:gridAfter w:val="0"/>
              <w:wBefore w:w="12" w:type="pct"/>
              <w:trHeight w:val="339"/>
            </w:trPr>
          </w:trPrChange>
        </w:trPr>
        <w:tc>
          <w:tcPr>
            <w:tcW w:w="240" w:type="pct"/>
            <w:gridSpan w:val="8"/>
            <w:vMerge w:val="restart"/>
            <w:vAlign w:val="center"/>
            <w:tcPrChange w:id="3567" w:author="Probasco, Scott [CTO]" w:date="2019-08-16T09:11:00Z">
              <w:tcPr>
                <w:tcW w:w="242" w:type="pct"/>
                <w:gridSpan w:val="12"/>
                <w:vMerge w:val="restart"/>
                <w:vAlign w:val="center"/>
              </w:tcPr>
            </w:tcPrChange>
          </w:tcPr>
          <w:p w14:paraId="58E022B7" w14:textId="77777777" w:rsidR="006831A7" w:rsidRPr="00390EBF" w:rsidRDefault="006831A7" w:rsidP="00EF6883">
            <w:pPr>
              <w:pStyle w:val="TAC"/>
              <w:rPr>
                <w:lang w:eastAsia="en-US"/>
              </w:rPr>
            </w:pPr>
            <w:r w:rsidRPr="00390EBF">
              <w:t>3</w:t>
            </w:r>
          </w:p>
        </w:tc>
        <w:tc>
          <w:tcPr>
            <w:tcW w:w="186" w:type="pct"/>
            <w:gridSpan w:val="5"/>
            <w:shd w:val="clear" w:color="auto" w:fill="auto"/>
            <w:vAlign w:val="center"/>
            <w:tcPrChange w:id="3568" w:author="Probasco, Scott [CTO]" w:date="2019-08-16T09:11:00Z">
              <w:tcPr>
                <w:tcW w:w="187" w:type="pct"/>
                <w:gridSpan w:val="7"/>
                <w:shd w:val="clear" w:color="auto" w:fill="auto"/>
                <w:vAlign w:val="center"/>
              </w:tcPr>
            </w:tcPrChange>
          </w:tcPr>
          <w:p w14:paraId="29A0BEE4"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3569" w:author="Probasco, Scott [CTO]" w:date="2019-08-16T09:11:00Z">
              <w:tcPr>
                <w:tcW w:w="337" w:type="pct"/>
                <w:gridSpan w:val="14"/>
                <w:shd w:val="clear" w:color="auto" w:fill="auto"/>
                <w:vAlign w:val="center"/>
              </w:tcPr>
            </w:tcPrChange>
          </w:tcPr>
          <w:p w14:paraId="16C806B3" w14:textId="77777777" w:rsidR="006831A7" w:rsidRPr="00390EBF" w:rsidRDefault="006831A7" w:rsidP="00EF6883">
            <w:pPr>
              <w:pStyle w:val="TAC"/>
              <w:rPr>
                <w:lang w:eastAsia="zh-TW"/>
              </w:rPr>
            </w:pPr>
            <w:r w:rsidRPr="00390EBF">
              <w:rPr>
                <w:lang w:eastAsia="zh-TW"/>
              </w:rPr>
              <w:t>Low</w:t>
            </w:r>
          </w:p>
        </w:tc>
        <w:tc>
          <w:tcPr>
            <w:tcW w:w="357" w:type="pct"/>
            <w:gridSpan w:val="6"/>
            <w:vMerge w:val="restart"/>
            <w:shd w:val="clear" w:color="auto" w:fill="auto"/>
            <w:vAlign w:val="center"/>
            <w:tcPrChange w:id="3570" w:author="Probasco, Scott [CTO]" w:date="2019-08-16T09:11:00Z">
              <w:tcPr>
                <w:tcW w:w="357" w:type="pct"/>
                <w:gridSpan w:val="9"/>
                <w:vMerge w:val="restart"/>
                <w:shd w:val="clear" w:color="auto" w:fill="auto"/>
                <w:vAlign w:val="center"/>
              </w:tcPr>
            </w:tcPrChange>
          </w:tcPr>
          <w:p w14:paraId="12B5BAA6" w14:textId="77777777" w:rsidR="006831A7" w:rsidRPr="00390EBF" w:rsidRDefault="006831A7" w:rsidP="00EF6883">
            <w:pPr>
              <w:pStyle w:val="TAC"/>
              <w:rPr>
                <w:rFonts w:eastAsia="MS Mincho"/>
                <w:lang w:eastAsia="en-US"/>
              </w:rPr>
            </w:pPr>
            <w:r w:rsidRPr="00390EBF">
              <w:rPr>
                <w:rFonts w:eastAsia="MS Mincho"/>
              </w:rPr>
              <w:t>25@0</w:t>
            </w:r>
          </w:p>
        </w:tc>
        <w:tc>
          <w:tcPr>
            <w:tcW w:w="290" w:type="pct"/>
            <w:gridSpan w:val="6"/>
            <w:shd w:val="clear" w:color="auto" w:fill="auto"/>
            <w:vAlign w:val="center"/>
            <w:tcPrChange w:id="3571" w:author="Probasco, Scott [CTO]" w:date="2019-08-16T09:11:00Z">
              <w:tcPr>
                <w:tcW w:w="290" w:type="pct"/>
                <w:gridSpan w:val="9"/>
                <w:shd w:val="clear" w:color="auto" w:fill="auto"/>
                <w:vAlign w:val="center"/>
              </w:tcPr>
            </w:tcPrChange>
          </w:tcPr>
          <w:p w14:paraId="60C63FEE"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572" w:author="Probasco, Scott [CTO]" w:date="2019-08-16T09:11:00Z">
              <w:tcPr>
                <w:tcW w:w="236" w:type="pct"/>
                <w:gridSpan w:val="11"/>
                <w:vAlign w:val="center"/>
              </w:tcPr>
            </w:tcPrChange>
          </w:tcPr>
          <w:p w14:paraId="308F6E32"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3573" w:author="Probasco, Scott [CTO]" w:date="2019-08-16T09:11:00Z">
              <w:tcPr>
                <w:tcW w:w="353" w:type="pct"/>
                <w:gridSpan w:val="11"/>
                <w:shd w:val="clear" w:color="auto" w:fill="auto"/>
                <w:vAlign w:val="center"/>
              </w:tcPr>
            </w:tcPrChange>
          </w:tcPr>
          <w:p w14:paraId="09833AC0"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3574" w:author="Probasco, Scott [CTO]" w:date="2019-08-16T09:11:00Z">
              <w:tcPr>
                <w:tcW w:w="301" w:type="pct"/>
                <w:gridSpan w:val="11"/>
                <w:vMerge w:val="restart"/>
                <w:shd w:val="clear" w:color="auto" w:fill="auto"/>
                <w:vAlign w:val="center"/>
              </w:tcPr>
            </w:tcPrChange>
          </w:tcPr>
          <w:p w14:paraId="0A718F47"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575" w:author="Probasco, Scott [CTO]" w:date="2019-08-16T09:11:00Z">
              <w:tcPr>
                <w:tcW w:w="326" w:type="pct"/>
                <w:gridSpan w:val="9"/>
                <w:shd w:val="clear" w:color="auto" w:fill="auto"/>
                <w:vAlign w:val="center"/>
              </w:tcPr>
            </w:tcPrChange>
          </w:tcPr>
          <w:p w14:paraId="41923AC2"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576" w:author="Probasco, Scott [CTO]" w:date="2019-08-16T09:11:00Z">
              <w:tcPr>
                <w:tcW w:w="224" w:type="pct"/>
                <w:gridSpan w:val="14"/>
                <w:shd w:val="clear" w:color="auto" w:fill="auto"/>
                <w:vAlign w:val="center"/>
              </w:tcPr>
            </w:tcPrChange>
          </w:tcPr>
          <w:p w14:paraId="21E50583"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577" w:author="Probasco, Scott [CTO]" w:date="2019-08-16T09:11:00Z">
              <w:tcPr>
                <w:tcW w:w="361" w:type="pct"/>
                <w:gridSpan w:val="12"/>
                <w:shd w:val="clear" w:color="auto" w:fill="auto"/>
                <w:vAlign w:val="center"/>
              </w:tcPr>
            </w:tcPrChange>
          </w:tcPr>
          <w:p w14:paraId="6A112EAE"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578" w:author="Probasco, Scott [CTO]" w:date="2019-08-16T09:11:00Z">
              <w:tcPr>
                <w:tcW w:w="236" w:type="pct"/>
                <w:gridSpan w:val="13"/>
                <w:vMerge w:val="restart"/>
                <w:shd w:val="clear" w:color="auto" w:fill="auto"/>
                <w:vAlign w:val="center"/>
              </w:tcPr>
            </w:tcPrChange>
          </w:tcPr>
          <w:p w14:paraId="3038BCFA"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579" w:author="Probasco, Scott [CTO]" w:date="2019-08-16T09:11:00Z">
              <w:tcPr>
                <w:tcW w:w="349" w:type="pct"/>
                <w:gridSpan w:val="11"/>
                <w:shd w:val="clear" w:color="auto" w:fill="auto"/>
                <w:vAlign w:val="center"/>
              </w:tcPr>
            </w:tcPrChange>
          </w:tcPr>
          <w:p w14:paraId="0BB68EA7"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580" w:author="Probasco, Scott [CTO]" w:date="2019-08-16T09:11:00Z">
              <w:tcPr>
                <w:tcW w:w="231" w:type="pct"/>
                <w:gridSpan w:val="15"/>
                <w:shd w:val="clear" w:color="auto" w:fill="auto"/>
                <w:vAlign w:val="center"/>
              </w:tcPr>
            </w:tcPrChange>
          </w:tcPr>
          <w:p w14:paraId="758B493F"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581" w:author="Probasco, Scott [CTO]" w:date="2019-08-16T09:11:00Z">
              <w:tcPr>
                <w:tcW w:w="366" w:type="pct"/>
                <w:gridSpan w:val="17"/>
                <w:shd w:val="clear" w:color="auto" w:fill="auto"/>
                <w:vAlign w:val="center"/>
              </w:tcPr>
            </w:tcPrChange>
          </w:tcPr>
          <w:p w14:paraId="7B85F902"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582" w:author="Probasco, Scott [CTO]" w:date="2019-08-16T09:11:00Z">
              <w:tcPr>
                <w:tcW w:w="279" w:type="pct"/>
                <w:gridSpan w:val="12"/>
                <w:vMerge w:val="restart"/>
                <w:shd w:val="clear" w:color="auto" w:fill="auto"/>
                <w:vAlign w:val="center"/>
              </w:tcPr>
            </w:tcPrChange>
          </w:tcPr>
          <w:p w14:paraId="5DAEBD22"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583" w:author="Probasco, Scott [CTO]" w:date="2019-08-16T09:11:00Z">
              <w:tcPr>
                <w:tcW w:w="313" w:type="pct"/>
                <w:gridSpan w:val="10"/>
                <w:shd w:val="clear" w:color="auto" w:fill="auto"/>
                <w:vAlign w:val="center"/>
              </w:tcPr>
            </w:tcPrChange>
          </w:tcPr>
          <w:p w14:paraId="139AA17D" w14:textId="77777777" w:rsidR="006831A7" w:rsidRPr="00390EBF" w:rsidRDefault="006831A7" w:rsidP="00EF6883">
            <w:pPr>
              <w:pStyle w:val="TAC"/>
              <w:rPr>
                <w:lang w:eastAsia="zh-TW"/>
              </w:rPr>
            </w:pPr>
            <w:r w:rsidRPr="00390EBF">
              <w:rPr>
                <w:lang w:eastAsia="zh-TW"/>
              </w:rPr>
              <w:t>ALL RBs</w:t>
            </w:r>
          </w:p>
        </w:tc>
      </w:tr>
      <w:tr w:rsidR="00A72C24" w:rsidRPr="00390EBF" w14:paraId="7766A0F1" w14:textId="77777777" w:rsidTr="00CA04F8">
        <w:trPr>
          <w:gridBefore w:val="1"/>
          <w:wBefore w:w="12" w:type="pct"/>
          <w:trHeight w:val="339"/>
          <w:trPrChange w:id="3584" w:author="Probasco, Scott [CTO]" w:date="2019-08-16T09:11:00Z">
            <w:trPr>
              <w:gridBefore w:val="4"/>
              <w:gridAfter w:val="0"/>
              <w:wBefore w:w="12" w:type="pct"/>
              <w:trHeight w:val="339"/>
            </w:trPr>
          </w:trPrChange>
        </w:trPr>
        <w:tc>
          <w:tcPr>
            <w:tcW w:w="240" w:type="pct"/>
            <w:gridSpan w:val="8"/>
            <w:vMerge/>
            <w:vAlign w:val="center"/>
            <w:tcPrChange w:id="3585" w:author="Probasco, Scott [CTO]" w:date="2019-08-16T09:11:00Z">
              <w:tcPr>
                <w:tcW w:w="242" w:type="pct"/>
                <w:gridSpan w:val="12"/>
                <w:vMerge/>
                <w:vAlign w:val="center"/>
              </w:tcPr>
            </w:tcPrChange>
          </w:tcPr>
          <w:p w14:paraId="4C755229" w14:textId="77777777" w:rsidR="006831A7" w:rsidRPr="00390EBF" w:rsidRDefault="006831A7" w:rsidP="00EF6883">
            <w:pPr>
              <w:pStyle w:val="TAC"/>
              <w:rPr>
                <w:lang w:eastAsia="en-US"/>
              </w:rPr>
            </w:pPr>
          </w:p>
        </w:tc>
        <w:tc>
          <w:tcPr>
            <w:tcW w:w="186" w:type="pct"/>
            <w:gridSpan w:val="5"/>
            <w:shd w:val="clear" w:color="auto" w:fill="auto"/>
            <w:vAlign w:val="center"/>
            <w:tcPrChange w:id="3586" w:author="Probasco, Scott [CTO]" w:date="2019-08-16T09:11:00Z">
              <w:tcPr>
                <w:tcW w:w="187" w:type="pct"/>
                <w:gridSpan w:val="7"/>
                <w:shd w:val="clear" w:color="auto" w:fill="auto"/>
                <w:vAlign w:val="center"/>
              </w:tcPr>
            </w:tcPrChange>
          </w:tcPr>
          <w:p w14:paraId="4BDDDC97"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587" w:author="Probasco, Scott [CTO]" w:date="2019-08-16T09:11:00Z">
              <w:tcPr>
                <w:tcW w:w="337" w:type="pct"/>
                <w:gridSpan w:val="14"/>
                <w:shd w:val="clear" w:color="auto" w:fill="auto"/>
                <w:vAlign w:val="center"/>
              </w:tcPr>
            </w:tcPrChange>
          </w:tcPr>
          <w:p w14:paraId="196463B3"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588" w:author="Probasco, Scott [CTO]" w:date="2019-08-16T09:11:00Z">
              <w:tcPr>
                <w:tcW w:w="357" w:type="pct"/>
                <w:gridSpan w:val="9"/>
                <w:vMerge/>
                <w:shd w:val="clear" w:color="auto" w:fill="auto"/>
                <w:vAlign w:val="center"/>
              </w:tcPr>
            </w:tcPrChange>
          </w:tcPr>
          <w:p w14:paraId="3B519182"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589" w:author="Probasco, Scott [CTO]" w:date="2019-08-16T09:11:00Z">
              <w:tcPr>
                <w:tcW w:w="290" w:type="pct"/>
                <w:gridSpan w:val="9"/>
                <w:shd w:val="clear" w:color="auto" w:fill="auto"/>
                <w:vAlign w:val="center"/>
              </w:tcPr>
            </w:tcPrChange>
          </w:tcPr>
          <w:p w14:paraId="43480D01" w14:textId="77777777" w:rsidR="006831A7" w:rsidRPr="00390EBF" w:rsidRDefault="006831A7" w:rsidP="00EF6883">
            <w:pPr>
              <w:pStyle w:val="TAC"/>
              <w:rPr>
                <w:lang w:eastAsia="zh-TW"/>
              </w:rPr>
            </w:pPr>
            <w:r w:rsidRPr="00390EBF">
              <w:rPr>
                <w:lang w:eastAsia="ja-JP"/>
              </w:rPr>
              <w:t>100</w:t>
            </w:r>
          </w:p>
        </w:tc>
        <w:tc>
          <w:tcPr>
            <w:tcW w:w="236" w:type="pct"/>
            <w:gridSpan w:val="6"/>
            <w:vAlign w:val="center"/>
            <w:tcPrChange w:id="3590" w:author="Probasco, Scott [CTO]" w:date="2019-08-16T09:11:00Z">
              <w:tcPr>
                <w:tcW w:w="236" w:type="pct"/>
                <w:gridSpan w:val="11"/>
                <w:vAlign w:val="center"/>
              </w:tcPr>
            </w:tcPrChange>
          </w:tcPr>
          <w:p w14:paraId="3E27C4F7"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591" w:author="Probasco, Scott [CTO]" w:date="2019-08-16T09:11:00Z">
              <w:tcPr>
                <w:tcW w:w="353" w:type="pct"/>
                <w:gridSpan w:val="11"/>
                <w:shd w:val="clear" w:color="auto" w:fill="auto"/>
                <w:vAlign w:val="center"/>
              </w:tcPr>
            </w:tcPrChange>
          </w:tcPr>
          <w:p w14:paraId="16BC1D43"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592" w:author="Probasco, Scott [CTO]" w:date="2019-08-16T09:11:00Z">
              <w:tcPr>
                <w:tcW w:w="301" w:type="pct"/>
                <w:gridSpan w:val="11"/>
                <w:vMerge/>
                <w:shd w:val="clear" w:color="auto" w:fill="auto"/>
                <w:vAlign w:val="center"/>
              </w:tcPr>
            </w:tcPrChange>
          </w:tcPr>
          <w:p w14:paraId="49BB4B89"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593" w:author="Probasco, Scott [CTO]" w:date="2019-08-16T09:11:00Z">
              <w:tcPr>
                <w:tcW w:w="326" w:type="pct"/>
                <w:gridSpan w:val="9"/>
                <w:shd w:val="clear" w:color="auto" w:fill="auto"/>
                <w:vAlign w:val="center"/>
              </w:tcPr>
            </w:tcPrChange>
          </w:tcPr>
          <w:p w14:paraId="314DA974"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594" w:author="Probasco, Scott [CTO]" w:date="2019-08-16T09:11:00Z">
              <w:tcPr>
                <w:tcW w:w="224" w:type="pct"/>
                <w:gridSpan w:val="14"/>
                <w:shd w:val="clear" w:color="auto" w:fill="auto"/>
                <w:vAlign w:val="center"/>
              </w:tcPr>
            </w:tcPrChange>
          </w:tcPr>
          <w:p w14:paraId="0B6A8316"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595" w:author="Probasco, Scott [CTO]" w:date="2019-08-16T09:11:00Z">
              <w:tcPr>
                <w:tcW w:w="361" w:type="pct"/>
                <w:gridSpan w:val="12"/>
                <w:shd w:val="clear" w:color="auto" w:fill="auto"/>
                <w:vAlign w:val="center"/>
              </w:tcPr>
            </w:tcPrChange>
          </w:tcPr>
          <w:p w14:paraId="1033A276"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596" w:author="Probasco, Scott [CTO]" w:date="2019-08-16T09:11:00Z">
              <w:tcPr>
                <w:tcW w:w="236" w:type="pct"/>
                <w:gridSpan w:val="13"/>
                <w:vMerge/>
                <w:shd w:val="clear" w:color="auto" w:fill="auto"/>
                <w:vAlign w:val="center"/>
              </w:tcPr>
            </w:tcPrChange>
          </w:tcPr>
          <w:p w14:paraId="27EC3693"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597" w:author="Probasco, Scott [CTO]" w:date="2019-08-16T09:11:00Z">
              <w:tcPr>
                <w:tcW w:w="349" w:type="pct"/>
                <w:gridSpan w:val="11"/>
                <w:shd w:val="clear" w:color="auto" w:fill="auto"/>
                <w:vAlign w:val="center"/>
              </w:tcPr>
            </w:tcPrChange>
          </w:tcPr>
          <w:p w14:paraId="2BF6779A"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598" w:author="Probasco, Scott [CTO]" w:date="2019-08-16T09:11:00Z">
              <w:tcPr>
                <w:tcW w:w="231" w:type="pct"/>
                <w:gridSpan w:val="15"/>
                <w:shd w:val="clear" w:color="auto" w:fill="auto"/>
                <w:vAlign w:val="center"/>
              </w:tcPr>
            </w:tcPrChange>
          </w:tcPr>
          <w:p w14:paraId="29570C63"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599" w:author="Probasco, Scott [CTO]" w:date="2019-08-16T09:11:00Z">
              <w:tcPr>
                <w:tcW w:w="366" w:type="pct"/>
                <w:gridSpan w:val="17"/>
                <w:shd w:val="clear" w:color="auto" w:fill="auto"/>
                <w:vAlign w:val="center"/>
              </w:tcPr>
            </w:tcPrChange>
          </w:tcPr>
          <w:p w14:paraId="0B8309B6"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600" w:author="Probasco, Scott [CTO]" w:date="2019-08-16T09:11:00Z">
              <w:tcPr>
                <w:tcW w:w="279" w:type="pct"/>
                <w:gridSpan w:val="12"/>
                <w:vMerge/>
                <w:shd w:val="clear" w:color="auto" w:fill="auto"/>
                <w:vAlign w:val="center"/>
              </w:tcPr>
            </w:tcPrChange>
          </w:tcPr>
          <w:p w14:paraId="3D183321"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601" w:author="Probasco, Scott [CTO]" w:date="2019-08-16T09:11:00Z">
              <w:tcPr>
                <w:tcW w:w="313" w:type="pct"/>
                <w:gridSpan w:val="10"/>
                <w:shd w:val="clear" w:color="auto" w:fill="auto"/>
                <w:vAlign w:val="center"/>
              </w:tcPr>
            </w:tcPrChange>
          </w:tcPr>
          <w:p w14:paraId="646E52AD" w14:textId="77777777" w:rsidR="006831A7" w:rsidRPr="00390EBF" w:rsidRDefault="006831A7" w:rsidP="00EF6883">
            <w:pPr>
              <w:pStyle w:val="TAC"/>
              <w:rPr>
                <w:lang w:eastAsia="zh-TW"/>
              </w:rPr>
            </w:pPr>
            <w:r w:rsidRPr="00390EBF">
              <w:rPr>
                <w:lang w:eastAsia="zh-TW"/>
              </w:rPr>
              <w:t>100</w:t>
            </w:r>
          </w:p>
        </w:tc>
      </w:tr>
      <w:tr w:rsidR="00A72C24" w:rsidRPr="00390EBF" w14:paraId="2C399EF9" w14:textId="77777777" w:rsidTr="00CA04F8">
        <w:trPr>
          <w:gridBefore w:val="1"/>
          <w:wBefore w:w="12" w:type="pct"/>
          <w:trHeight w:val="339"/>
          <w:trPrChange w:id="3602" w:author="Probasco, Scott [CTO]" w:date="2019-08-16T09:11:00Z">
            <w:trPr>
              <w:gridBefore w:val="4"/>
              <w:gridAfter w:val="0"/>
              <w:wBefore w:w="12" w:type="pct"/>
              <w:trHeight w:val="339"/>
            </w:trPr>
          </w:trPrChange>
        </w:trPr>
        <w:tc>
          <w:tcPr>
            <w:tcW w:w="240" w:type="pct"/>
            <w:gridSpan w:val="8"/>
            <w:vMerge w:val="restart"/>
            <w:vAlign w:val="center"/>
            <w:tcPrChange w:id="3603" w:author="Probasco, Scott [CTO]" w:date="2019-08-16T09:11:00Z">
              <w:tcPr>
                <w:tcW w:w="242" w:type="pct"/>
                <w:gridSpan w:val="12"/>
                <w:vMerge w:val="restart"/>
                <w:vAlign w:val="center"/>
              </w:tcPr>
            </w:tcPrChange>
          </w:tcPr>
          <w:p w14:paraId="3739458C" w14:textId="77777777" w:rsidR="006831A7" w:rsidRPr="00390EBF" w:rsidRDefault="006831A7" w:rsidP="00EF6883">
            <w:pPr>
              <w:pStyle w:val="TAC"/>
              <w:rPr>
                <w:lang w:eastAsia="en-US"/>
              </w:rPr>
            </w:pPr>
            <w:r w:rsidRPr="00390EBF">
              <w:t>4</w:t>
            </w:r>
          </w:p>
        </w:tc>
        <w:tc>
          <w:tcPr>
            <w:tcW w:w="186" w:type="pct"/>
            <w:gridSpan w:val="5"/>
            <w:shd w:val="clear" w:color="auto" w:fill="auto"/>
            <w:vAlign w:val="center"/>
            <w:tcPrChange w:id="3604" w:author="Probasco, Scott [CTO]" w:date="2019-08-16T09:11:00Z">
              <w:tcPr>
                <w:tcW w:w="187" w:type="pct"/>
                <w:gridSpan w:val="7"/>
                <w:shd w:val="clear" w:color="auto" w:fill="auto"/>
                <w:vAlign w:val="center"/>
              </w:tcPr>
            </w:tcPrChange>
          </w:tcPr>
          <w:p w14:paraId="2B2DD969"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3605" w:author="Probasco, Scott [CTO]" w:date="2019-08-16T09:11:00Z">
              <w:tcPr>
                <w:tcW w:w="337" w:type="pct"/>
                <w:gridSpan w:val="14"/>
                <w:shd w:val="clear" w:color="auto" w:fill="auto"/>
                <w:vAlign w:val="center"/>
              </w:tcPr>
            </w:tcPrChange>
          </w:tcPr>
          <w:p w14:paraId="18FA6AE9"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3606" w:author="Probasco, Scott [CTO]" w:date="2019-08-16T09:11:00Z">
              <w:tcPr>
                <w:tcW w:w="357" w:type="pct"/>
                <w:gridSpan w:val="9"/>
                <w:vMerge w:val="restart"/>
                <w:shd w:val="clear" w:color="auto" w:fill="auto"/>
                <w:vAlign w:val="center"/>
              </w:tcPr>
            </w:tcPrChange>
          </w:tcPr>
          <w:p w14:paraId="59E43759" w14:textId="77777777" w:rsidR="006831A7" w:rsidRPr="00390EBF" w:rsidRDefault="006831A7" w:rsidP="00EF6883">
            <w:pPr>
              <w:pStyle w:val="TAC"/>
              <w:rPr>
                <w:rFonts w:eastAsia="MS Mincho"/>
                <w:lang w:eastAsia="en-US"/>
              </w:rPr>
            </w:pPr>
            <w:r w:rsidRPr="00390EBF">
              <w:rPr>
                <w:rFonts w:eastAsia="MS Mincho"/>
              </w:rPr>
              <w:t>45@0</w:t>
            </w:r>
          </w:p>
        </w:tc>
        <w:tc>
          <w:tcPr>
            <w:tcW w:w="290" w:type="pct"/>
            <w:gridSpan w:val="6"/>
            <w:shd w:val="clear" w:color="auto" w:fill="auto"/>
            <w:vAlign w:val="center"/>
            <w:tcPrChange w:id="3607" w:author="Probasco, Scott [CTO]" w:date="2019-08-16T09:11:00Z">
              <w:tcPr>
                <w:tcW w:w="290" w:type="pct"/>
                <w:gridSpan w:val="9"/>
                <w:shd w:val="clear" w:color="auto" w:fill="auto"/>
                <w:vAlign w:val="center"/>
              </w:tcPr>
            </w:tcPrChange>
          </w:tcPr>
          <w:p w14:paraId="232C2ED8"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608" w:author="Probasco, Scott [CTO]" w:date="2019-08-16T09:11:00Z">
              <w:tcPr>
                <w:tcW w:w="236" w:type="pct"/>
                <w:gridSpan w:val="11"/>
                <w:vAlign w:val="center"/>
              </w:tcPr>
            </w:tcPrChange>
          </w:tcPr>
          <w:p w14:paraId="710DE251"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3609" w:author="Probasco, Scott [CTO]" w:date="2019-08-16T09:11:00Z">
              <w:tcPr>
                <w:tcW w:w="353" w:type="pct"/>
                <w:gridSpan w:val="11"/>
                <w:shd w:val="clear" w:color="auto" w:fill="auto"/>
                <w:vAlign w:val="center"/>
              </w:tcPr>
            </w:tcPrChange>
          </w:tcPr>
          <w:p w14:paraId="3CB03310"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3610" w:author="Probasco, Scott [CTO]" w:date="2019-08-16T09:11:00Z">
              <w:tcPr>
                <w:tcW w:w="301" w:type="pct"/>
                <w:gridSpan w:val="11"/>
                <w:vMerge w:val="restart"/>
                <w:shd w:val="clear" w:color="auto" w:fill="auto"/>
                <w:vAlign w:val="center"/>
              </w:tcPr>
            </w:tcPrChange>
          </w:tcPr>
          <w:p w14:paraId="4EA3CD8B"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611" w:author="Probasco, Scott [CTO]" w:date="2019-08-16T09:11:00Z">
              <w:tcPr>
                <w:tcW w:w="326" w:type="pct"/>
                <w:gridSpan w:val="9"/>
                <w:shd w:val="clear" w:color="auto" w:fill="auto"/>
                <w:vAlign w:val="center"/>
              </w:tcPr>
            </w:tcPrChange>
          </w:tcPr>
          <w:p w14:paraId="7D113A70"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612" w:author="Probasco, Scott [CTO]" w:date="2019-08-16T09:11:00Z">
              <w:tcPr>
                <w:tcW w:w="224" w:type="pct"/>
                <w:gridSpan w:val="14"/>
                <w:shd w:val="clear" w:color="auto" w:fill="auto"/>
                <w:vAlign w:val="center"/>
              </w:tcPr>
            </w:tcPrChange>
          </w:tcPr>
          <w:p w14:paraId="18FBDEF0"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613" w:author="Probasco, Scott [CTO]" w:date="2019-08-16T09:11:00Z">
              <w:tcPr>
                <w:tcW w:w="361" w:type="pct"/>
                <w:gridSpan w:val="12"/>
                <w:shd w:val="clear" w:color="auto" w:fill="auto"/>
                <w:vAlign w:val="center"/>
              </w:tcPr>
            </w:tcPrChange>
          </w:tcPr>
          <w:p w14:paraId="11A46798"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614" w:author="Probasco, Scott [CTO]" w:date="2019-08-16T09:11:00Z">
              <w:tcPr>
                <w:tcW w:w="236" w:type="pct"/>
                <w:gridSpan w:val="13"/>
                <w:vMerge w:val="restart"/>
                <w:shd w:val="clear" w:color="auto" w:fill="auto"/>
                <w:vAlign w:val="center"/>
              </w:tcPr>
            </w:tcPrChange>
          </w:tcPr>
          <w:p w14:paraId="6B26F3DB"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615" w:author="Probasco, Scott [CTO]" w:date="2019-08-16T09:11:00Z">
              <w:tcPr>
                <w:tcW w:w="349" w:type="pct"/>
                <w:gridSpan w:val="11"/>
                <w:shd w:val="clear" w:color="auto" w:fill="auto"/>
                <w:vAlign w:val="center"/>
              </w:tcPr>
            </w:tcPrChange>
          </w:tcPr>
          <w:p w14:paraId="5065F6E5"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616" w:author="Probasco, Scott [CTO]" w:date="2019-08-16T09:11:00Z">
              <w:tcPr>
                <w:tcW w:w="231" w:type="pct"/>
                <w:gridSpan w:val="15"/>
                <w:shd w:val="clear" w:color="auto" w:fill="auto"/>
                <w:vAlign w:val="center"/>
              </w:tcPr>
            </w:tcPrChange>
          </w:tcPr>
          <w:p w14:paraId="72BD7D0A"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617" w:author="Probasco, Scott [CTO]" w:date="2019-08-16T09:11:00Z">
              <w:tcPr>
                <w:tcW w:w="366" w:type="pct"/>
                <w:gridSpan w:val="17"/>
                <w:shd w:val="clear" w:color="auto" w:fill="auto"/>
                <w:vAlign w:val="center"/>
              </w:tcPr>
            </w:tcPrChange>
          </w:tcPr>
          <w:p w14:paraId="6A72DE45"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618" w:author="Probasco, Scott [CTO]" w:date="2019-08-16T09:11:00Z">
              <w:tcPr>
                <w:tcW w:w="279" w:type="pct"/>
                <w:gridSpan w:val="12"/>
                <w:vMerge w:val="restart"/>
                <w:shd w:val="clear" w:color="auto" w:fill="auto"/>
                <w:vAlign w:val="center"/>
              </w:tcPr>
            </w:tcPrChange>
          </w:tcPr>
          <w:p w14:paraId="53C5DDCC"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619" w:author="Probasco, Scott [CTO]" w:date="2019-08-16T09:11:00Z">
              <w:tcPr>
                <w:tcW w:w="313" w:type="pct"/>
                <w:gridSpan w:val="10"/>
                <w:shd w:val="clear" w:color="auto" w:fill="auto"/>
                <w:vAlign w:val="center"/>
              </w:tcPr>
            </w:tcPrChange>
          </w:tcPr>
          <w:p w14:paraId="68DAC80E" w14:textId="77777777" w:rsidR="006831A7" w:rsidRPr="00390EBF" w:rsidRDefault="006831A7" w:rsidP="00EF6883">
            <w:pPr>
              <w:pStyle w:val="TAC"/>
              <w:rPr>
                <w:lang w:eastAsia="zh-TW"/>
              </w:rPr>
            </w:pPr>
            <w:r w:rsidRPr="00390EBF">
              <w:rPr>
                <w:lang w:eastAsia="zh-TW"/>
              </w:rPr>
              <w:t>ALL RBs</w:t>
            </w:r>
          </w:p>
        </w:tc>
      </w:tr>
      <w:tr w:rsidR="00A72C24" w:rsidRPr="00390EBF" w14:paraId="45E6DE17" w14:textId="77777777" w:rsidTr="00CA04F8">
        <w:trPr>
          <w:gridBefore w:val="1"/>
          <w:wBefore w:w="12" w:type="pct"/>
          <w:trHeight w:val="339"/>
          <w:trPrChange w:id="3620" w:author="Probasco, Scott [CTO]" w:date="2019-08-16T09:11:00Z">
            <w:trPr>
              <w:gridBefore w:val="4"/>
              <w:gridAfter w:val="0"/>
              <w:wBefore w:w="12" w:type="pct"/>
              <w:trHeight w:val="339"/>
            </w:trPr>
          </w:trPrChange>
        </w:trPr>
        <w:tc>
          <w:tcPr>
            <w:tcW w:w="240" w:type="pct"/>
            <w:gridSpan w:val="8"/>
            <w:vMerge/>
            <w:vAlign w:val="center"/>
            <w:tcPrChange w:id="3621" w:author="Probasco, Scott [CTO]" w:date="2019-08-16T09:11:00Z">
              <w:tcPr>
                <w:tcW w:w="242" w:type="pct"/>
                <w:gridSpan w:val="12"/>
                <w:vMerge/>
                <w:vAlign w:val="center"/>
              </w:tcPr>
            </w:tcPrChange>
          </w:tcPr>
          <w:p w14:paraId="399480C9" w14:textId="77777777" w:rsidR="006831A7" w:rsidRPr="00390EBF" w:rsidRDefault="006831A7" w:rsidP="00EF6883">
            <w:pPr>
              <w:pStyle w:val="TAC"/>
              <w:rPr>
                <w:lang w:eastAsia="en-US"/>
              </w:rPr>
            </w:pPr>
          </w:p>
        </w:tc>
        <w:tc>
          <w:tcPr>
            <w:tcW w:w="186" w:type="pct"/>
            <w:gridSpan w:val="5"/>
            <w:shd w:val="clear" w:color="auto" w:fill="auto"/>
            <w:vAlign w:val="center"/>
            <w:tcPrChange w:id="3622" w:author="Probasco, Scott [CTO]" w:date="2019-08-16T09:11:00Z">
              <w:tcPr>
                <w:tcW w:w="187" w:type="pct"/>
                <w:gridSpan w:val="7"/>
                <w:shd w:val="clear" w:color="auto" w:fill="auto"/>
                <w:vAlign w:val="center"/>
              </w:tcPr>
            </w:tcPrChange>
          </w:tcPr>
          <w:p w14:paraId="111D800E"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623" w:author="Probasco, Scott [CTO]" w:date="2019-08-16T09:11:00Z">
              <w:tcPr>
                <w:tcW w:w="337" w:type="pct"/>
                <w:gridSpan w:val="14"/>
                <w:shd w:val="clear" w:color="auto" w:fill="auto"/>
                <w:vAlign w:val="center"/>
              </w:tcPr>
            </w:tcPrChange>
          </w:tcPr>
          <w:p w14:paraId="33C6552E"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624" w:author="Probasco, Scott [CTO]" w:date="2019-08-16T09:11:00Z">
              <w:tcPr>
                <w:tcW w:w="357" w:type="pct"/>
                <w:gridSpan w:val="9"/>
                <w:vMerge/>
                <w:shd w:val="clear" w:color="auto" w:fill="auto"/>
                <w:vAlign w:val="center"/>
              </w:tcPr>
            </w:tcPrChange>
          </w:tcPr>
          <w:p w14:paraId="5ABE931C"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625" w:author="Probasco, Scott [CTO]" w:date="2019-08-16T09:11:00Z">
              <w:tcPr>
                <w:tcW w:w="290" w:type="pct"/>
                <w:gridSpan w:val="9"/>
                <w:shd w:val="clear" w:color="auto" w:fill="auto"/>
                <w:vAlign w:val="center"/>
              </w:tcPr>
            </w:tcPrChange>
          </w:tcPr>
          <w:p w14:paraId="5C1E8B5C" w14:textId="77777777" w:rsidR="006831A7" w:rsidRPr="00390EBF" w:rsidRDefault="006831A7" w:rsidP="00EF6883">
            <w:pPr>
              <w:pStyle w:val="TAC"/>
              <w:rPr>
                <w:lang w:eastAsia="zh-TW"/>
              </w:rPr>
            </w:pPr>
            <w:r w:rsidRPr="00390EBF">
              <w:rPr>
                <w:lang w:eastAsia="ja-JP"/>
              </w:rPr>
              <w:t>100</w:t>
            </w:r>
          </w:p>
        </w:tc>
        <w:tc>
          <w:tcPr>
            <w:tcW w:w="236" w:type="pct"/>
            <w:gridSpan w:val="6"/>
            <w:vAlign w:val="center"/>
            <w:tcPrChange w:id="3626" w:author="Probasco, Scott [CTO]" w:date="2019-08-16T09:11:00Z">
              <w:tcPr>
                <w:tcW w:w="236" w:type="pct"/>
                <w:gridSpan w:val="11"/>
                <w:vAlign w:val="center"/>
              </w:tcPr>
            </w:tcPrChange>
          </w:tcPr>
          <w:p w14:paraId="1AD541BC"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627" w:author="Probasco, Scott [CTO]" w:date="2019-08-16T09:11:00Z">
              <w:tcPr>
                <w:tcW w:w="353" w:type="pct"/>
                <w:gridSpan w:val="11"/>
                <w:shd w:val="clear" w:color="auto" w:fill="auto"/>
                <w:vAlign w:val="center"/>
              </w:tcPr>
            </w:tcPrChange>
          </w:tcPr>
          <w:p w14:paraId="02477FB3"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628" w:author="Probasco, Scott [CTO]" w:date="2019-08-16T09:11:00Z">
              <w:tcPr>
                <w:tcW w:w="301" w:type="pct"/>
                <w:gridSpan w:val="11"/>
                <w:vMerge/>
                <w:shd w:val="clear" w:color="auto" w:fill="auto"/>
                <w:vAlign w:val="center"/>
              </w:tcPr>
            </w:tcPrChange>
          </w:tcPr>
          <w:p w14:paraId="0BFAA490"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629" w:author="Probasco, Scott [CTO]" w:date="2019-08-16T09:11:00Z">
              <w:tcPr>
                <w:tcW w:w="326" w:type="pct"/>
                <w:gridSpan w:val="9"/>
                <w:shd w:val="clear" w:color="auto" w:fill="auto"/>
                <w:vAlign w:val="center"/>
              </w:tcPr>
            </w:tcPrChange>
          </w:tcPr>
          <w:p w14:paraId="2987D413"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630" w:author="Probasco, Scott [CTO]" w:date="2019-08-16T09:11:00Z">
              <w:tcPr>
                <w:tcW w:w="224" w:type="pct"/>
                <w:gridSpan w:val="14"/>
                <w:shd w:val="clear" w:color="auto" w:fill="auto"/>
                <w:vAlign w:val="center"/>
              </w:tcPr>
            </w:tcPrChange>
          </w:tcPr>
          <w:p w14:paraId="5ADFAA5E"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631" w:author="Probasco, Scott [CTO]" w:date="2019-08-16T09:11:00Z">
              <w:tcPr>
                <w:tcW w:w="361" w:type="pct"/>
                <w:gridSpan w:val="12"/>
                <w:shd w:val="clear" w:color="auto" w:fill="auto"/>
                <w:vAlign w:val="center"/>
              </w:tcPr>
            </w:tcPrChange>
          </w:tcPr>
          <w:p w14:paraId="5197C20F"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632" w:author="Probasco, Scott [CTO]" w:date="2019-08-16T09:11:00Z">
              <w:tcPr>
                <w:tcW w:w="236" w:type="pct"/>
                <w:gridSpan w:val="13"/>
                <w:vMerge/>
                <w:shd w:val="clear" w:color="auto" w:fill="auto"/>
                <w:vAlign w:val="center"/>
              </w:tcPr>
            </w:tcPrChange>
          </w:tcPr>
          <w:p w14:paraId="45FC9CCE"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633" w:author="Probasco, Scott [CTO]" w:date="2019-08-16T09:11:00Z">
              <w:tcPr>
                <w:tcW w:w="349" w:type="pct"/>
                <w:gridSpan w:val="11"/>
                <w:shd w:val="clear" w:color="auto" w:fill="auto"/>
                <w:vAlign w:val="center"/>
              </w:tcPr>
            </w:tcPrChange>
          </w:tcPr>
          <w:p w14:paraId="07185F22"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634" w:author="Probasco, Scott [CTO]" w:date="2019-08-16T09:11:00Z">
              <w:tcPr>
                <w:tcW w:w="231" w:type="pct"/>
                <w:gridSpan w:val="15"/>
                <w:shd w:val="clear" w:color="auto" w:fill="auto"/>
                <w:vAlign w:val="center"/>
              </w:tcPr>
            </w:tcPrChange>
          </w:tcPr>
          <w:p w14:paraId="4D065C17"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635" w:author="Probasco, Scott [CTO]" w:date="2019-08-16T09:11:00Z">
              <w:tcPr>
                <w:tcW w:w="366" w:type="pct"/>
                <w:gridSpan w:val="17"/>
                <w:shd w:val="clear" w:color="auto" w:fill="auto"/>
                <w:vAlign w:val="center"/>
              </w:tcPr>
            </w:tcPrChange>
          </w:tcPr>
          <w:p w14:paraId="0807B5CD"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636" w:author="Probasco, Scott [CTO]" w:date="2019-08-16T09:11:00Z">
              <w:tcPr>
                <w:tcW w:w="279" w:type="pct"/>
                <w:gridSpan w:val="12"/>
                <w:vMerge/>
                <w:shd w:val="clear" w:color="auto" w:fill="auto"/>
                <w:vAlign w:val="center"/>
              </w:tcPr>
            </w:tcPrChange>
          </w:tcPr>
          <w:p w14:paraId="2AD62BFA"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637" w:author="Probasco, Scott [CTO]" w:date="2019-08-16T09:11:00Z">
              <w:tcPr>
                <w:tcW w:w="313" w:type="pct"/>
                <w:gridSpan w:val="10"/>
                <w:shd w:val="clear" w:color="auto" w:fill="auto"/>
                <w:vAlign w:val="center"/>
              </w:tcPr>
            </w:tcPrChange>
          </w:tcPr>
          <w:p w14:paraId="7561D9A1" w14:textId="77777777" w:rsidR="006831A7" w:rsidRPr="00390EBF" w:rsidRDefault="006831A7" w:rsidP="00EF6883">
            <w:pPr>
              <w:pStyle w:val="TAC"/>
              <w:rPr>
                <w:lang w:eastAsia="zh-TW"/>
              </w:rPr>
            </w:pPr>
            <w:r w:rsidRPr="00390EBF">
              <w:rPr>
                <w:lang w:eastAsia="zh-TW"/>
              </w:rPr>
              <w:t>100</w:t>
            </w:r>
          </w:p>
        </w:tc>
      </w:tr>
      <w:tr w:rsidR="00A72C24" w:rsidRPr="00390EBF" w14:paraId="4E929628" w14:textId="77777777" w:rsidTr="00CA04F8">
        <w:trPr>
          <w:gridBefore w:val="1"/>
          <w:wBefore w:w="12" w:type="pct"/>
          <w:trHeight w:val="339"/>
          <w:trPrChange w:id="3638" w:author="Probasco, Scott [CTO]" w:date="2019-08-16T09:11:00Z">
            <w:trPr>
              <w:gridBefore w:val="4"/>
              <w:gridAfter w:val="0"/>
              <w:wBefore w:w="12" w:type="pct"/>
              <w:trHeight w:val="339"/>
            </w:trPr>
          </w:trPrChange>
        </w:trPr>
        <w:tc>
          <w:tcPr>
            <w:tcW w:w="240" w:type="pct"/>
            <w:gridSpan w:val="8"/>
            <w:vMerge w:val="restart"/>
            <w:vAlign w:val="center"/>
            <w:tcPrChange w:id="3639" w:author="Probasco, Scott [CTO]" w:date="2019-08-16T09:11:00Z">
              <w:tcPr>
                <w:tcW w:w="242" w:type="pct"/>
                <w:gridSpan w:val="12"/>
                <w:vMerge w:val="restart"/>
                <w:vAlign w:val="center"/>
              </w:tcPr>
            </w:tcPrChange>
          </w:tcPr>
          <w:p w14:paraId="44E2E1B6" w14:textId="77777777" w:rsidR="006831A7" w:rsidRPr="00390EBF" w:rsidRDefault="006831A7" w:rsidP="00EF6883">
            <w:pPr>
              <w:pStyle w:val="TAC"/>
              <w:rPr>
                <w:lang w:eastAsia="en-US"/>
              </w:rPr>
            </w:pPr>
            <w:r w:rsidRPr="00390EBF">
              <w:t>5</w:t>
            </w:r>
          </w:p>
        </w:tc>
        <w:tc>
          <w:tcPr>
            <w:tcW w:w="186" w:type="pct"/>
            <w:gridSpan w:val="5"/>
            <w:shd w:val="clear" w:color="auto" w:fill="auto"/>
            <w:vAlign w:val="center"/>
            <w:tcPrChange w:id="3640" w:author="Probasco, Scott [CTO]" w:date="2019-08-16T09:11:00Z">
              <w:tcPr>
                <w:tcW w:w="187" w:type="pct"/>
                <w:gridSpan w:val="7"/>
                <w:shd w:val="clear" w:color="auto" w:fill="auto"/>
                <w:vAlign w:val="center"/>
              </w:tcPr>
            </w:tcPrChange>
          </w:tcPr>
          <w:p w14:paraId="4EF9D649"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3641" w:author="Probasco, Scott [CTO]" w:date="2019-08-16T09:11:00Z">
              <w:tcPr>
                <w:tcW w:w="337" w:type="pct"/>
                <w:gridSpan w:val="14"/>
                <w:shd w:val="clear" w:color="auto" w:fill="auto"/>
                <w:vAlign w:val="center"/>
              </w:tcPr>
            </w:tcPrChange>
          </w:tcPr>
          <w:p w14:paraId="619EA02F" w14:textId="77777777" w:rsidR="006831A7" w:rsidRPr="00390EBF" w:rsidRDefault="006831A7" w:rsidP="00EF6883">
            <w:pPr>
              <w:pStyle w:val="TAC"/>
              <w:rPr>
                <w:lang w:eastAsia="zh-TW"/>
              </w:rPr>
            </w:pPr>
            <w:r w:rsidRPr="00390EBF">
              <w:rPr>
                <w:lang w:eastAsia="zh-TW"/>
              </w:rPr>
              <w:t>Low</w:t>
            </w:r>
          </w:p>
        </w:tc>
        <w:tc>
          <w:tcPr>
            <w:tcW w:w="357" w:type="pct"/>
            <w:gridSpan w:val="6"/>
            <w:vMerge w:val="restart"/>
            <w:shd w:val="clear" w:color="auto" w:fill="auto"/>
            <w:vAlign w:val="center"/>
            <w:tcPrChange w:id="3642" w:author="Probasco, Scott [CTO]" w:date="2019-08-16T09:11:00Z">
              <w:tcPr>
                <w:tcW w:w="357" w:type="pct"/>
                <w:gridSpan w:val="9"/>
                <w:vMerge w:val="restart"/>
                <w:shd w:val="clear" w:color="auto" w:fill="auto"/>
                <w:vAlign w:val="center"/>
              </w:tcPr>
            </w:tcPrChange>
          </w:tcPr>
          <w:p w14:paraId="1D7419F8" w14:textId="77777777" w:rsidR="006831A7" w:rsidRPr="00390EBF" w:rsidRDefault="006831A7" w:rsidP="00EF6883">
            <w:pPr>
              <w:pStyle w:val="TAC"/>
              <w:rPr>
                <w:rFonts w:eastAsia="MS Mincho"/>
                <w:lang w:eastAsia="en-US"/>
              </w:rPr>
            </w:pPr>
            <w:r w:rsidRPr="00390EBF">
              <w:rPr>
                <w:rFonts w:eastAsia="MS Mincho"/>
              </w:rPr>
              <w:t>100@0</w:t>
            </w:r>
          </w:p>
        </w:tc>
        <w:tc>
          <w:tcPr>
            <w:tcW w:w="290" w:type="pct"/>
            <w:gridSpan w:val="6"/>
            <w:shd w:val="clear" w:color="auto" w:fill="auto"/>
            <w:vAlign w:val="center"/>
            <w:tcPrChange w:id="3643" w:author="Probasco, Scott [CTO]" w:date="2019-08-16T09:11:00Z">
              <w:tcPr>
                <w:tcW w:w="290" w:type="pct"/>
                <w:gridSpan w:val="9"/>
                <w:shd w:val="clear" w:color="auto" w:fill="auto"/>
                <w:vAlign w:val="center"/>
              </w:tcPr>
            </w:tcPrChange>
          </w:tcPr>
          <w:p w14:paraId="0A151258"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644" w:author="Probasco, Scott [CTO]" w:date="2019-08-16T09:11:00Z">
              <w:tcPr>
                <w:tcW w:w="236" w:type="pct"/>
                <w:gridSpan w:val="11"/>
                <w:vAlign w:val="center"/>
              </w:tcPr>
            </w:tcPrChange>
          </w:tcPr>
          <w:p w14:paraId="656D65E0"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3645" w:author="Probasco, Scott [CTO]" w:date="2019-08-16T09:11:00Z">
              <w:tcPr>
                <w:tcW w:w="353" w:type="pct"/>
                <w:gridSpan w:val="11"/>
                <w:shd w:val="clear" w:color="auto" w:fill="auto"/>
                <w:vAlign w:val="center"/>
              </w:tcPr>
            </w:tcPrChange>
          </w:tcPr>
          <w:p w14:paraId="30EA2D26"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3646" w:author="Probasco, Scott [CTO]" w:date="2019-08-16T09:11:00Z">
              <w:tcPr>
                <w:tcW w:w="301" w:type="pct"/>
                <w:gridSpan w:val="11"/>
                <w:vMerge w:val="restart"/>
                <w:shd w:val="clear" w:color="auto" w:fill="auto"/>
                <w:vAlign w:val="center"/>
              </w:tcPr>
            </w:tcPrChange>
          </w:tcPr>
          <w:p w14:paraId="22D2DE6D"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647" w:author="Probasco, Scott [CTO]" w:date="2019-08-16T09:11:00Z">
              <w:tcPr>
                <w:tcW w:w="326" w:type="pct"/>
                <w:gridSpan w:val="9"/>
                <w:shd w:val="clear" w:color="auto" w:fill="auto"/>
                <w:vAlign w:val="center"/>
              </w:tcPr>
            </w:tcPrChange>
          </w:tcPr>
          <w:p w14:paraId="0EABCA5A"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648" w:author="Probasco, Scott [CTO]" w:date="2019-08-16T09:11:00Z">
              <w:tcPr>
                <w:tcW w:w="224" w:type="pct"/>
                <w:gridSpan w:val="14"/>
                <w:shd w:val="clear" w:color="auto" w:fill="auto"/>
                <w:vAlign w:val="center"/>
              </w:tcPr>
            </w:tcPrChange>
          </w:tcPr>
          <w:p w14:paraId="6F7E8E7F"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649" w:author="Probasco, Scott [CTO]" w:date="2019-08-16T09:11:00Z">
              <w:tcPr>
                <w:tcW w:w="361" w:type="pct"/>
                <w:gridSpan w:val="12"/>
                <w:shd w:val="clear" w:color="auto" w:fill="auto"/>
                <w:vAlign w:val="center"/>
              </w:tcPr>
            </w:tcPrChange>
          </w:tcPr>
          <w:p w14:paraId="652D99FE"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650" w:author="Probasco, Scott [CTO]" w:date="2019-08-16T09:11:00Z">
              <w:tcPr>
                <w:tcW w:w="236" w:type="pct"/>
                <w:gridSpan w:val="13"/>
                <w:vMerge w:val="restart"/>
                <w:shd w:val="clear" w:color="auto" w:fill="auto"/>
                <w:vAlign w:val="center"/>
              </w:tcPr>
            </w:tcPrChange>
          </w:tcPr>
          <w:p w14:paraId="217988DB"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651" w:author="Probasco, Scott [CTO]" w:date="2019-08-16T09:11:00Z">
              <w:tcPr>
                <w:tcW w:w="349" w:type="pct"/>
                <w:gridSpan w:val="11"/>
                <w:shd w:val="clear" w:color="auto" w:fill="auto"/>
                <w:vAlign w:val="center"/>
              </w:tcPr>
            </w:tcPrChange>
          </w:tcPr>
          <w:p w14:paraId="4E83FC65"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652" w:author="Probasco, Scott [CTO]" w:date="2019-08-16T09:11:00Z">
              <w:tcPr>
                <w:tcW w:w="231" w:type="pct"/>
                <w:gridSpan w:val="15"/>
                <w:shd w:val="clear" w:color="auto" w:fill="auto"/>
                <w:vAlign w:val="center"/>
              </w:tcPr>
            </w:tcPrChange>
          </w:tcPr>
          <w:p w14:paraId="3876896E"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653" w:author="Probasco, Scott [CTO]" w:date="2019-08-16T09:11:00Z">
              <w:tcPr>
                <w:tcW w:w="366" w:type="pct"/>
                <w:gridSpan w:val="17"/>
                <w:shd w:val="clear" w:color="auto" w:fill="auto"/>
                <w:vAlign w:val="center"/>
              </w:tcPr>
            </w:tcPrChange>
          </w:tcPr>
          <w:p w14:paraId="36831987"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654" w:author="Probasco, Scott [CTO]" w:date="2019-08-16T09:11:00Z">
              <w:tcPr>
                <w:tcW w:w="279" w:type="pct"/>
                <w:gridSpan w:val="12"/>
                <w:vMerge w:val="restart"/>
                <w:shd w:val="clear" w:color="auto" w:fill="auto"/>
                <w:vAlign w:val="center"/>
              </w:tcPr>
            </w:tcPrChange>
          </w:tcPr>
          <w:p w14:paraId="5E771E57"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655" w:author="Probasco, Scott [CTO]" w:date="2019-08-16T09:11:00Z">
              <w:tcPr>
                <w:tcW w:w="313" w:type="pct"/>
                <w:gridSpan w:val="10"/>
                <w:shd w:val="clear" w:color="auto" w:fill="auto"/>
                <w:vAlign w:val="center"/>
              </w:tcPr>
            </w:tcPrChange>
          </w:tcPr>
          <w:p w14:paraId="1AD3E8B1" w14:textId="77777777" w:rsidR="006831A7" w:rsidRPr="00390EBF" w:rsidRDefault="006831A7" w:rsidP="00EF6883">
            <w:pPr>
              <w:pStyle w:val="TAC"/>
              <w:rPr>
                <w:lang w:eastAsia="zh-TW"/>
              </w:rPr>
            </w:pPr>
            <w:r w:rsidRPr="00390EBF">
              <w:rPr>
                <w:lang w:eastAsia="zh-TW"/>
              </w:rPr>
              <w:t>ALL RBs</w:t>
            </w:r>
          </w:p>
        </w:tc>
      </w:tr>
      <w:tr w:rsidR="00A72C24" w:rsidRPr="00390EBF" w14:paraId="7A1AEE8E" w14:textId="77777777" w:rsidTr="00CA04F8">
        <w:trPr>
          <w:gridBefore w:val="1"/>
          <w:wBefore w:w="12" w:type="pct"/>
          <w:trHeight w:val="339"/>
          <w:trPrChange w:id="3656" w:author="Probasco, Scott [CTO]" w:date="2019-08-16T09:11:00Z">
            <w:trPr>
              <w:gridBefore w:val="4"/>
              <w:gridAfter w:val="0"/>
              <w:wBefore w:w="12" w:type="pct"/>
              <w:trHeight w:val="339"/>
            </w:trPr>
          </w:trPrChange>
        </w:trPr>
        <w:tc>
          <w:tcPr>
            <w:tcW w:w="240" w:type="pct"/>
            <w:gridSpan w:val="8"/>
            <w:vMerge/>
            <w:vAlign w:val="center"/>
            <w:tcPrChange w:id="3657" w:author="Probasco, Scott [CTO]" w:date="2019-08-16T09:11:00Z">
              <w:tcPr>
                <w:tcW w:w="242" w:type="pct"/>
                <w:gridSpan w:val="12"/>
                <w:vMerge/>
                <w:vAlign w:val="center"/>
              </w:tcPr>
            </w:tcPrChange>
          </w:tcPr>
          <w:p w14:paraId="68975DC9" w14:textId="77777777" w:rsidR="006831A7" w:rsidRPr="00390EBF" w:rsidRDefault="006831A7" w:rsidP="00EF6883">
            <w:pPr>
              <w:pStyle w:val="TAC"/>
              <w:rPr>
                <w:lang w:eastAsia="en-US"/>
              </w:rPr>
            </w:pPr>
          </w:p>
        </w:tc>
        <w:tc>
          <w:tcPr>
            <w:tcW w:w="186" w:type="pct"/>
            <w:gridSpan w:val="5"/>
            <w:shd w:val="clear" w:color="auto" w:fill="auto"/>
            <w:vAlign w:val="center"/>
            <w:tcPrChange w:id="3658" w:author="Probasco, Scott [CTO]" w:date="2019-08-16T09:11:00Z">
              <w:tcPr>
                <w:tcW w:w="187" w:type="pct"/>
                <w:gridSpan w:val="7"/>
                <w:shd w:val="clear" w:color="auto" w:fill="auto"/>
                <w:vAlign w:val="center"/>
              </w:tcPr>
            </w:tcPrChange>
          </w:tcPr>
          <w:p w14:paraId="11F5DF62"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659" w:author="Probasco, Scott [CTO]" w:date="2019-08-16T09:11:00Z">
              <w:tcPr>
                <w:tcW w:w="337" w:type="pct"/>
                <w:gridSpan w:val="14"/>
                <w:shd w:val="clear" w:color="auto" w:fill="auto"/>
                <w:vAlign w:val="center"/>
              </w:tcPr>
            </w:tcPrChange>
          </w:tcPr>
          <w:p w14:paraId="208773A4"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660" w:author="Probasco, Scott [CTO]" w:date="2019-08-16T09:11:00Z">
              <w:tcPr>
                <w:tcW w:w="357" w:type="pct"/>
                <w:gridSpan w:val="9"/>
                <w:vMerge/>
                <w:shd w:val="clear" w:color="auto" w:fill="auto"/>
                <w:vAlign w:val="center"/>
              </w:tcPr>
            </w:tcPrChange>
          </w:tcPr>
          <w:p w14:paraId="076C2789"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661" w:author="Probasco, Scott [CTO]" w:date="2019-08-16T09:11:00Z">
              <w:tcPr>
                <w:tcW w:w="290" w:type="pct"/>
                <w:gridSpan w:val="9"/>
                <w:shd w:val="clear" w:color="auto" w:fill="auto"/>
                <w:vAlign w:val="center"/>
              </w:tcPr>
            </w:tcPrChange>
          </w:tcPr>
          <w:p w14:paraId="5B3554C9" w14:textId="77777777" w:rsidR="006831A7" w:rsidRPr="00390EBF" w:rsidRDefault="006831A7" w:rsidP="00EF6883">
            <w:pPr>
              <w:pStyle w:val="TAC"/>
              <w:rPr>
                <w:lang w:eastAsia="zh-TW"/>
              </w:rPr>
            </w:pPr>
            <w:r w:rsidRPr="00390EBF">
              <w:rPr>
                <w:lang w:eastAsia="ja-JP"/>
              </w:rPr>
              <w:t>100</w:t>
            </w:r>
          </w:p>
        </w:tc>
        <w:tc>
          <w:tcPr>
            <w:tcW w:w="236" w:type="pct"/>
            <w:gridSpan w:val="6"/>
            <w:vAlign w:val="center"/>
            <w:tcPrChange w:id="3662" w:author="Probasco, Scott [CTO]" w:date="2019-08-16T09:11:00Z">
              <w:tcPr>
                <w:tcW w:w="236" w:type="pct"/>
                <w:gridSpan w:val="11"/>
                <w:vAlign w:val="center"/>
              </w:tcPr>
            </w:tcPrChange>
          </w:tcPr>
          <w:p w14:paraId="28028EB1"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663" w:author="Probasco, Scott [CTO]" w:date="2019-08-16T09:11:00Z">
              <w:tcPr>
                <w:tcW w:w="353" w:type="pct"/>
                <w:gridSpan w:val="11"/>
                <w:shd w:val="clear" w:color="auto" w:fill="auto"/>
                <w:vAlign w:val="center"/>
              </w:tcPr>
            </w:tcPrChange>
          </w:tcPr>
          <w:p w14:paraId="0528F6D1"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664" w:author="Probasco, Scott [CTO]" w:date="2019-08-16T09:11:00Z">
              <w:tcPr>
                <w:tcW w:w="301" w:type="pct"/>
                <w:gridSpan w:val="11"/>
                <w:vMerge/>
                <w:shd w:val="clear" w:color="auto" w:fill="auto"/>
                <w:vAlign w:val="center"/>
              </w:tcPr>
            </w:tcPrChange>
          </w:tcPr>
          <w:p w14:paraId="0F917397"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665" w:author="Probasco, Scott [CTO]" w:date="2019-08-16T09:11:00Z">
              <w:tcPr>
                <w:tcW w:w="326" w:type="pct"/>
                <w:gridSpan w:val="9"/>
                <w:shd w:val="clear" w:color="auto" w:fill="auto"/>
                <w:vAlign w:val="center"/>
              </w:tcPr>
            </w:tcPrChange>
          </w:tcPr>
          <w:p w14:paraId="5A0C1C27"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666" w:author="Probasco, Scott [CTO]" w:date="2019-08-16T09:11:00Z">
              <w:tcPr>
                <w:tcW w:w="224" w:type="pct"/>
                <w:gridSpan w:val="14"/>
                <w:shd w:val="clear" w:color="auto" w:fill="auto"/>
                <w:vAlign w:val="center"/>
              </w:tcPr>
            </w:tcPrChange>
          </w:tcPr>
          <w:p w14:paraId="1DA0FC21"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667" w:author="Probasco, Scott [CTO]" w:date="2019-08-16T09:11:00Z">
              <w:tcPr>
                <w:tcW w:w="361" w:type="pct"/>
                <w:gridSpan w:val="12"/>
                <w:shd w:val="clear" w:color="auto" w:fill="auto"/>
                <w:vAlign w:val="center"/>
              </w:tcPr>
            </w:tcPrChange>
          </w:tcPr>
          <w:p w14:paraId="43F55069"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668" w:author="Probasco, Scott [CTO]" w:date="2019-08-16T09:11:00Z">
              <w:tcPr>
                <w:tcW w:w="236" w:type="pct"/>
                <w:gridSpan w:val="13"/>
                <w:vMerge/>
                <w:shd w:val="clear" w:color="auto" w:fill="auto"/>
                <w:vAlign w:val="center"/>
              </w:tcPr>
            </w:tcPrChange>
          </w:tcPr>
          <w:p w14:paraId="351A9E7E"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669" w:author="Probasco, Scott [CTO]" w:date="2019-08-16T09:11:00Z">
              <w:tcPr>
                <w:tcW w:w="349" w:type="pct"/>
                <w:gridSpan w:val="11"/>
                <w:shd w:val="clear" w:color="auto" w:fill="auto"/>
                <w:vAlign w:val="center"/>
              </w:tcPr>
            </w:tcPrChange>
          </w:tcPr>
          <w:p w14:paraId="593F1326"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670" w:author="Probasco, Scott [CTO]" w:date="2019-08-16T09:11:00Z">
              <w:tcPr>
                <w:tcW w:w="231" w:type="pct"/>
                <w:gridSpan w:val="15"/>
                <w:shd w:val="clear" w:color="auto" w:fill="auto"/>
                <w:vAlign w:val="center"/>
              </w:tcPr>
            </w:tcPrChange>
          </w:tcPr>
          <w:p w14:paraId="63CE8EAA"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671" w:author="Probasco, Scott [CTO]" w:date="2019-08-16T09:11:00Z">
              <w:tcPr>
                <w:tcW w:w="366" w:type="pct"/>
                <w:gridSpan w:val="17"/>
                <w:shd w:val="clear" w:color="auto" w:fill="auto"/>
                <w:vAlign w:val="center"/>
              </w:tcPr>
            </w:tcPrChange>
          </w:tcPr>
          <w:p w14:paraId="06440540"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672" w:author="Probasco, Scott [CTO]" w:date="2019-08-16T09:11:00Z">
              <w:tcPr>
                <w:tcW w:w="279" w:type="pct"/>
                <w:gridSpan w:val="12"/>
                <w:vMerge/>
                <w:shd w:val="clear" w:color="auto" w:fill="auto"/>
                <w:vAlign w:val="center"/>
              </w:tcPr>
            </w:tcPrChange>
          </w:tcPr>
          <w:p w14:paraId="7A8A1488"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673" w:author="Probasco, Scott [CTO]" w:date="2019-08-16T09:11:00Z">
              <w:tcPr>
                <w:tcW w:w="313" w:type="pct"/>
                <w:gridSpan w:val="10"/>
                <w:shd w:val="clear" w:color="auto" w:fill="auto"/>
                <w:vAlign w:val="center"/>
              </w:tcPr>
            </w:tcPrChange>
          </w:tcPr>
          <w:p w14:paraId="1E428CA9" w14:textId="77777777" w:rsidR="006831A7" w:rsidRPr="00390EBF" w:rsidRDefault="006831A7" w:rsidP="00EF6883">
            <w:pPr>
              <w:pStyle w:val="TAC"/>
              <w:rPr>
                <w:lang w:eastAsia="zh-TW"/>
              </w:rPr>
            </w:pPr>
            <w:r w:rsidRPr="00390EBF">
              <w:rPr>
                <w:lang w:eastAsia="zh-TW"/>
              </w:rPr>
              <w:t>100</w:t>
            </w:r>
          </w:p>
        </w:tc>
      </w:tr>
      <w:tr w:rsidR="00A72C24" w:rsidRPr="00390EBF" w14:paraId="5301DF6E" w14:textId="77777777" w:rsidTr="00CA04F8">
        <w:trPr>
          <w:gridBefore w:val="1"/>
          <w:wBefore w:w="12" w:type="pct"/>
          <w:trHeight w:val="339"/>
          <w:trPrChange w:id="3674" w:author="Probasco, Scott [CTO]" w:date="2019-08-16T09:11:00Z">
            <w:trPr>
              <w:gridBefore w:val="4"/>
              <w:gridAfter w:val="0"/>
              <w:wBefore w:w="12" w:type="pct"/>
              <w:trHeight w:val="339"/>
            </w:trPr>
          </w:trPrChange>
        </w:trPr>
        <w:tc>
          <w:tcPr>
            <w:tcW w:w="240" w:type="pct"/>
            <w:gridSpan w:val="8"/>
            <w:vMerge w:val="restart"/>
            <w:vAlign w:val="center"/>
            <w:tcPrChange w:id="3675" w:author="Probasco, Scott [CTO]" w:date="2019-08-16T09:11:00Z">
              <w:tcPr>
                <w:tcW w:w="242" w:type="pct"/>
                <w:gridSpan w:val="12"/>
                <w:vMerge w:val="restart"/>
                <w:vAlign w:val="center"/>
              </w:tcPr>
            </w:tcPrChange>
          </w:tcPr>
          <w:p w14:paraId="763EC281" w14:textId="77777777" w:rsidR="006831A7" w:rsidRPr="00390EBF" w:rsidRDefault="006831A7" w:rsidP="00EF6883">
            <w:pPr>
              <w:pStyle w:val="TAC"/>
              <w:rPr>
                <w:lang w:eastAsia="en-US"/>
              </w:rPr>
            </w:pPr>
            <w:r w:rsidRPr="00390EBF">
              <w:t>6</w:t>
            </w:r>
          </w:p>
        </w:tc>
        <w:tc>
          <w:tcPr>
            <w:tcW w:w="186" w:type="pct"/>
            <w:gridSpan w:val="5"/>
            <w:shd w:val="clear" w:color="auto" w:fill="auto"/>
            <w:vAlign w:val="center"/>
            <w:tcPrChange w:id="3676" w:author="Probasco, Scott [CTO]" w:date="2019-08-16T09:11:00Z">
              <w:tcPr>
                <w:tcW w:w="187" w:type="pct"/>
                <w:gridSpan w:val="7"/>
                <w:shd w:val="clear" w:color="auto" w:fill="auto"/>
                <w:vAlign w:val="center"/>
              </w:tcPr>
            </w:tcPrChange>
          </w:tcPr>
          <w:p w14:paraId="60B8D80E"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3677" w:author="Probasco, Scott [CTO]" w:date="2019-08-16T09:11:00Z">
              <w:tcPr>
                <w:tcW w:w="337" w:type="pct"/>
                <w:gridSpan w:val="14"/>
                <w:shd w:val="clear" w:color="auto" w:fill="auto"/>
                <w:vAlign w:val="center"/>
              </w:tcPr>
            </w:tcPrChange>
          </w:tcPr>
          <w:p w14:paraId="2E458168"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3678" w:author="Probasco, Scott [CTO]" w:date="2019-08-16T09:11:00Z">
              <w:tcPr>
                <w:tcW w:w="357" w:type="pct"/>
                <w:gridSpan w:val="9"/>
                <w:vMerge w:val="restart"/>
                <w:shd w:val="clear" w:color="auto" w:fill="auto"/>
                <w:vAlign w:val="center"/>
              </w:tcPr>
            </w:tcPrChange>
          </w:tcPr>
          <w:p w14:paraId="3B8230F9" w14:textId="77777777" w:rsidR="006831A7" w:rsidRPr="00390EBF" w:rsidRDefault="006831A7" w:rsidP="00EF6883">
            <w:pPr>
              <w:pStyle w:val="TAC"/>
              <w:rPr>
                <w:rFonts w:eastAsia="MS Mincho"/>
                <w:lang w:eastAsia="en-US"/>
              </w:rPr>
            </w:pPr>
            <w:r w:rsidRPr="00390EBF">
              <w:rPr>
                <w:rFonts w:eastAsia="MS Mincho"/>
              </w:rPr>
              <w:t>100@0</w:t>
            </w:r>
          </w:p>
        </w:tc>
        <w:tc>
          <w:tcPr>
            <w:tcW w:w="290" w:type="pct"/>
            <w:gridSpan w:val="6"/>
            <w:shd w:val="clear" w:color="auto" w:fill="auto"/>
            <w:vAlign w:val="center"/>
            <w:tcPrChange w:id="3679" w:author="Probasco, Scott [CTO]" w:date="2019-08-16T09:11:00Z">
              <w:tcPr>
                <w:tcW w:w="290" w:type="pct"/>
                <w:gridSpan w:val="9"/>
                <w:shd w:val="clear" w:color="auto" w:fill="auto"/>
                <w:vAlign w:val="center"/>
              </w:tcPr>
            </w:tcPrChange>
          </w:tcPr>
          <w:p w14:paraId="0C9D9129"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680" w:author="Probasco, Scott [CTO]" w:date="2019-08-16T09:11:00Z">
              <w:tcPr>
                <w:tcW w:w="236" w:type="pct"/>
                <w:gridSpan w:val="11"/>
                <w:vAlign w:val="center"/>
              </w:tcPr>
            </w:tcPrChange>
          </w:tcPr>
          <w:p w14:paraId="13D67710"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3681" w:author="Probasco, Scott [CTO]" w:date="2019-08-16T09:11:00Z">
              <w:tcPr>
                <w:tcW w:w="353" w:type="pct"/>
                <w:gridSpan w:val="11"/>
                <w:shd w:val="clear" w:color="auto" w:fill="auto"/>
                <w:vAlign w:val="center"/>
              </w:tcPr>
            </w:tcPrChange>
          </w:tcPr>
          <w:p w14:paraId="25A257E3"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3682" w:author="Probasco, Scott [CTO]" w:date="2019-08-16T09:11:00Z">
              <w:tcPr>
                <w:tcW w:w="301" w:type="pct"/>
                <w:gridSpan w:val="11"/>
                <w:vMerge w:val="restart"/>
                <w:shd w:val="clear" w:color="auto" w:fill="auto"/>
                <w:vAlign w:val="center"/>
              </w:tcPr>
            </w:tcPrChange>
          </w:tcPr>
          <w:p w14:paraId="60126658"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683" w:author="Probasco, Scott [CTO]" w:date="2019-08-16T09:11:00Z">
              <w:tcPr>
                <w:tcW w:w="326" w:type="pct"/>
                <w:gridSpan w:val="9"/>
                <w:shd w:val="clear" w:color="auto" w:fill="auto"/>
                <w:vAlign w:val="center"/>
              </w:tcPr>
            </w:tcPrChange>
          </w:tcPr>
          <w:p w14:paraId="3CED37BA"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684" w:author="Probasco, Scott [CTO]" w:date="2019-08-16T09:11:00Z">
              <w:tcPr>
                <w:tcW w:w="224" w:type="pct"/>
                <w:gridSpan w:val="14"/>
                <w:shd w:val="clear" w:color="auto" w:fill="auto"/>
                <w:vAlign w:val="center"/>
              </w:tcPr>
            </w:tcPrChange>
          </w:tcPr>
          <w:p w14:paraId="737FBAC7"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685" w:author="Probasco, Scott [CTO]" w:date="2019-08-16T09:11:00Z">
              <w:tcPr>
                <w:tcW w:w="361" w:type="pct"/>
                <w:gridSpan w:val="12"/>
                <w:shd w:val="clear" w:color="auto" w:fill="auto"/>
                <w:vAlign w:val="center"/>
              </w:tcPr>
            </w:tcPrChange>
          </w:tcPr>
          <w:p w14:paraId="062D46D4"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686" w:author="Probasco, Scott [CTO]" w:date="2019-08-16T09:11:00Z">
              <w:tcPr>
                <w:tcW w:w="236" w:type="pct"/>
                <w:gridSpan w:val="13"/>
                <w:vMerge w:val="restart"/>
                <w:shd w:val="clear" w:color="auto" w:fill="auto"/>
                <w:vAlign w:val="center"/>
              </w:tcPr>
            </w:tcPrChange>
          </w:tcPr>
          <w:p w14:paraId="1202E11A"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687" w:author="Probasco, Scott [CTO]" w:date="2019-08-16T09:11:00Z">
              <w:tcPr>
                <w:tcW w:w="349" w:type="pct"/>
                <w:gridSpan w:val="11"/>
                <w:shd w:val="clear" w:color="auto" w:fill="auto"/>
                <w:vAlign w:val="center"/>
              </w:tcPr>
            </w:tcPrChange>
          </w:tcPr>
          <w:p w14:paraId="13824AC3"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688" w:author="Probasco, Scott [CTO]" w:date="2019-08-16T09:11:00Z">
              <w:tcPr>
                <w:tcW w:w="231" w:type="pct"/>
                <w:gridSpan w:val="15"/>
                <w:shd w:val="clear" w:color="auto" w:fill="auto"/>
                <w:vAlign w:val="center"/>
              </w:tcPr>
            </w:tcPrChange>
          </w:tcPr>
          <w:p w14:paraId="087AC3AE"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689" w:author="Probasco, Scott [CTO]" w:date="2019-08-16T09:11:00Z">
              <w:tcPr>
                <w:tcW w:w="366" w:type="pct"/>
                <w:gridSpan w:val="17"/>
                <w:shd w:val="clear" w:color="auto" w:fill="auto"/>
                <w:vAlign w:val="center"/>
              </w:tcPr>
            </w:tcPrChange>
          </w:tcPr>
          <w:p w14:paraId="68B19D76"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690" w:author="Probasco, Scott [CTO]" w:date="2019-08-16T09:11:00Z">
              <w:tcPr>
                <w:tcW w:w="279" w:type="pct"/>
                <w:gridSpan w:val="12"/>
                <w:vMerge w:val="restart"/>
                <w:shd w:val="clear" w:color="auto" w:fill="auto"/>
                <w:vAlign w:val="center"/>
              </w:tcPr>
            </w:tcPrChange>
          </w:tcPr>
          <w:p w14:paraId="00F29B00"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691" w:author="Probasco, Scott [CTO]" w:date="2019-08-16T09:11:00Z">
              <w:tcPr>
                <w:tcW w:w="313" w:type="pct"/>
                <w:gridSpan w:val="10"/>
                <w:shd w:val="clear" w:color="auto" w:fill="auto"/>
                <w:vAlign w:val="center"/>
              </w:tcPr>
            </w:tcPrChange>
          </w:tcPr>
          <w:p w14:paraId="76310E63" w14:textId="77777777" w:rsidR="006831A7" w:rsidRPr="00390EBF" w:rsidRDefault="006831A7" w:rsidP="00EF6883">
            <w:pPr>
              <w:pStyle w:val="TAC"/>
              <w:rPr>
                <w:lang w:eastAsia="zh-TW"/>
              </w:rPr>
            </w:pPr>
            <w:r w:rsidRPr="00390EBF">
              <w:rPr>
                <w:lang w:eastAsia="zh-TW"/>
              </w:rPr>
              <w:t>ALL RBs</w:t>
            </w:r>
          </w:p>
        </w:tc>
      </w:tr>
      <w:tr w:rsidR="00A72C24" w:rsidRPr="00390EBF" w14:paraId="50E66A04" w14:textId="77777777" w:rsidTr="00CA04F8">
        <w:trPr>
          <w:gridBefore w:val="1"/>
          <w:wBefore w:w="12" w:type="pct"/>
          <w:trHeight w:val="339"/>
          <w:trPrChange w:id="3692" w:author="Probasco, Scott [CTO]" w:date="2019-08-16T09:11:00Z">
            <w:trPr>
              <w:gridBefore w:val="4"/>
              <w:gridAfter w:val="0"/>
              <w:wBefore w:w="12" w:type="pct"/>
              <w:trHeight w:val="339"/>
            </w:trPr>
          </w:trPrChange>
        </w:trPr>
        <w:tc>
          <w:tcPr>
            <w:tcW w:w="240" w:type="pct"/>
            <w:gridSpan w:val="8"/>
            <w:vMerge/>
            <w:vAlign w:val="center"/>
            <w:tcPrChange w:id="3693" w:author="Probasco, Scott [CTO]" w:date="2019-08-16T09:11:00Z">
              <w:tcPr>
                <w:tcW w:w="242" w:type="pct"/>
                <w:gridSpan w:val="12"/>
                <w:vMerge/>
                <w:vAlign w:val="center"/>
              </w:tcPr>
            </w:tcPrChange>
          </w:tcPr>
          <w:p w14:paraId="09E560E5" w14:textId="77777777" w:rsidR="006831A7" w:rsidRPr="00390EBF" w:rsidRDefault="006831A7" w:rsidP="00EF6883">
            <w:pPr>
              <w:pStyle w:val="TAC"/>
              <w:rPr>
                <w:lang w:eastAsia="en-US"/>
              </w:rPr>
            </w:pPr>
          </w:p>
        </w:tc>
        <w:tc>
          <w:tcPr>
            <w:tcW w:w="186" w:type="pct"/>
            <w:gridSpan w:val="5"/>
            <w:shd w:val="clear" w:color="auto" w:fill="auto"/>
            <w:vAlign w:val="center"/>
            <w:tcPrChange w:id="3694" w:author="Probasco, Scott [CTO]" w:date="2019-08-16T09:11:00Z">
              <w:tcPr>
                <w:tcW w:w="187" w:type="pct"/>
                <w:gridSpan w:val="7"/>
                <w:shd w:val="clear" w:color="auto" w:fill="auto"/>
                <w:vAlign w:val="center"/>
              </w:tcPr>
            </w:tcPrChange>
          </w:tcPr>
          <w:p w14:paraId="3FC2F42D"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695" w:author="Probasco, Scott [CTO]" w:date="2019-08-16T09:11:00Z">
              <w:tcPr>
                <w:tcW w:w="337" w:type="pct"/>
                <w:gridSpan w:val="14"/>
                <w:shd w:val="clear" w:color="auto" w:fill="auto"/>
                <w:vAlign w:val="center"/>
              </w:tcPr>
            </w:tcPrChange>
          </w:tcPr>
          <w:p w14:paraId="351E4B06"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696" w:author="Probasco, Scott [CTO]" w:date="2019-08-16T09:11:00Z">
              <w:tcPr>
                <w:tcW w:w="357" w:type="pct"/>
                <w:gridSpan w:val="9"/>
                <w:vMerge/>
                <w:shd w:val="clear" w:color="auto" w:fill="auto"/>
                <w:vAlign w:val="center"/>
              </w:tcPr>
            </w:tcPrChange>
          </w:tcPr>
          <w:p w14:paraId="6630F580"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697" w:author="Probasco, Scott [CTO]" w:date="2019-08-16T09:11:00Z">
              <w:tcPr>
                <w:tcW w:w="290" w:type="pct"/>
                <w:gridSpan w:val="9"/>
                <w:shd w:val="clear" w:color="auto" w:fill="auto"/>
                <w:vAlign w:val="center"/>
              </w:tcPr>
            </w:tcPrChange>
          </w:tcPr>
          <w:p w14:paraId="7F4724E9" w14:textId="77777777" w:rsidR="006831A7" w:rsidRPr="00390EBF" w:rsidRDefault="006831A7" w:rsidP="00EF6883">
            <w:pPr>
              <w:pStyle w:val="TAC"/>
              <w:rPr>
                <w:lang w:eastAsia="zh-TW"/>
              </w:rPr>
            </w:pPr>
            <w:r w:rsidRPr="00390EBF">
              <w:rPr>
                <w:lang w:eastAsia="ja-JP"/>
              </w:rPr>
              <w:t>100</w:t>
            </w:r>
          </w:p>
        </w:tc>
        <w:tc>
          <w:tcPr>
            <w:tcW w:w="236" w:type="pct"/>
            <w:gridSpan w:val="6"/>
            <w:vAlign w:val="center"/>
            <w:tcPrChange w:id="3698" w:author="Probasco, Scott [CTO]" w:date="2019-08-16T09:11:00Z">
              <w:tcPr>
                <w:tcW w:w="236" w:type="pct"/>
                <w:gridSpan w:val="11"/>
                <w:vAlign w:val="center"/>
              </w:tcPr>
            </w:tcPrChange>
          </w:tcPr>
          <w:p w14:paraId="675FF0AF"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699" w:author="Probasco, Scott [CTO]" w:date="2019-08-16T09:11:00Z">
              <w:tcPr>
                <w:tcW w:w="353" w:type="pct"/>
                <w:gridSpan w:val="11"/>
                <w:shd w:val="clear" w:color="auto" w:fill="auto"/>
                <w:vAlign w:val="center"/>
              </w:tcPr>
            </w:tcPrChange>
          </w:tcPr>
          <w:p w14:paraId="66A15518"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700" w:author="Probasco, Scott [CTO]" w:date="2019-08-16T09:11:00Z">
              <w:tcPr>
                <w:tcW w:w="301" w:type="pct"/>
                <w:gridSpan w:val="11"/>
                <w:vMerge/>
                <w:shd w:val="clear" w:color="auto" w:fill="auto"/>
                <w:vAlign w:val="center"/>
              </w:tcPr>
            </w:tcPrChange>
          </w:tcPr>
          <w:p w14:paraId="564A6CA8"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701" w:author="Probasco, Scott [CTO]" w:date="2019-08-16T09:11:00Z">
              <w:tcPr>
                <w:tcW w:w="326" w:type="pct"/>
                <w:gridSpan w:val="9"/>
                <w:shd w:val="clear" w:color="auto" w:fill="auto"/>
                <w:vAlign w:val="center"/>
              </w:tcPr>
            </w:tcPrChange>
          </w:tcPr>
          <w:p w14:paraId="00375B4D"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702" w:author="Probasco, Scott [CTO]" w:date="2019-08-16T09:11:00Z">
              <w:tcPr>
                <w:tcW w:w="224" w:type="pct"/>
                <w:gridSpan w:val="14"/>
                <w:shd w:val="clear" w:color="auto" w:fill="auto"/>
                <w:vAlign w:val="center"/>
              </w:tcPr>
            </w:tcPrChange>
          </w:tcPr>
          <w:p w14:paraId="66B64C85"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703" w:author="Probasco, Scott [CTO]" w:date="2019-08-16T09:11:00Z">
              <w:tcPr>
                <w:tcW w:w="361" w:type="pct"/>
                <w:gridSpan w:val="12"/>
                <w:shd w:val="clear" w:color="auto" w:fill="auto"/>
                <w:vAlign w:val="center"/>
              </w:tcPr>
            </w:tcPrChange>
          </w:tcPr>
          <w:p w14:paraId="7AA28951"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704" w:author="Probasco, Scott [CTO]" w:date="2019-08-16T09:11:00Z">
              <w:tcPr>
                <w:tcW w:w="236" w:type="pct"/>
                <w:gridSpan w:val="13"/>
                <w:vMerge/>
                <w:shd w:val="clear" w:color="auto" w:fill="auto"/>
                <w:vAlign w:val="center"/>
              </w:tcPr>
            </w:tcPrChange>
          </w:tcPr>
          <w:p w14:paraId="487AF272"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705" w:author="Probasco, Scott [CTO]" w:date="2019-08-16T09:11:00Z">
              <w:tcPr>
                <w:tcW w:w="349" w:type="pct"/>
                <w:gridSpan w:val="11"/>
                <w:shd w:val="clear" w:color="auto" w:fill="auto"/>
                <w:vAlign w:val="center"/>
              </w:tcPr>
            </w:tcPrChange>
          </w:tcPr>
          <w:p w14:paraId="2FB3C95F"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706" w:author="Probasco, Scott [CTO]" w:date="2019-08-16T09:11:00Z">
              <w:tcPr>
                <w:tcW w:w="231" w:type="pct"/>
                <w:gridSpan w:val="15"/>
                <w:shd w:val="clear" w:color="auto" w:fill="auto"/>
                <w:vAlign w:val="center"/>
              </w:tcPr>
            </w:tcPrChange>
          </w:tcPr>
          <w:p w14:paraId="1F40FFB4"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707" w:author="Probasco, Scott [CTO]" w:date="2019-08-16T09:11:00Z">
              <w:tcPr>
                <w:tcW w:w="366" w:type="pct"/>
                <w:gridSpan w:val="17"/>
                <w:shd w:val="clear" w:color="auto" w:fill="auto"/>
                <w:vAlign w:val="center"/>
              </w:tcPr>
            </w:tcPrChange>
          </w:tcPr>
          <w:p w14:paraId="1B9E6D17"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708" w:author="Probasco, Scott [CTO]" w:date="2019-08-16T09:11:00Z">
              <w:tcPr>
                <w:tcW w:w="279" w:type="pct"/>
                <w:gridSpan w:val="12"/>
                <w:vMerge/>
                <w:shd w:val="clear" w:color="auto" w:fill="auto"/>
                <w:vAlign w:val="center"/>
              </w:tcPr>
            </w:tcPrChange>
          </w:tcPr>
          <w:p w14:paraId="27CBD6E3"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709" w:author="Probasco, Scott [CTO]" w:date="2019-08-16T09:11:00Z">
              <w:tcPr>
                <w:tcW w:w="313" w:type="pct"/>
                <w:gridSpan w:val="10"/>
                <w:shd w:val="clear" w:color="auto" w:fill="auto"/>
                <w:vAlign w:val="center"/>
              </w:tcPr>
            </w:tcPrChange>
          </w:tcPr>
          <w:p w14:paraId="51FF7989" w14:textId="77777777" w:rsidR="006831A7" w:rsidRPr="00390EBF" w:rsidRDefault="006831A7" w:rsidP="00EF6883">
            <w:pPr>
              <w:pStyle w:val="TAC"/>
              <w:rPr>
                <w:lang w:eastAsia="zh-TW"/>
              </w:rPr>
            </w:pPr>
            <w:r w:rsidRPr="00390EBF">
              <w:rPr>
                <w:lang w:eastAsia="zh-TW"/>
              </w:rPr>
              <w:t>100</w:t>
            </w:r>
          </w:p>
        </w:tc>
      </w:tr>
      <w:tr w:rsidR="00A72C24" w:rsidRPr="00390EBF" w14:paraId="788CFBDE" w14:textId="77777777" w:rsidTr="00CA04F8">
        <w:trPr>
          <w:gridBefore w:val="1"/>
          <w:wBefore w:w="12" w:type="pct"/>
          <w:trHeight w:val="339"/>
          <w:trPrChange w:id="3710" w:author="Probasco, Scott [CTO]" w:date="2019-08-16T09:11:00Z">
            <w:trPr>
              <w:gridBefore w:val="4"/>
              <w:gridAfter w:val="0"/>
              <w:wBefore w:w="12" w:type="pct"/>
              <w:trHeight w:val="339"/>
            </w:trPr>
          </w:trPrChange>
        </w:trPr>
        <w:tc>
          <w:tcPr>
            <w:tcW w:w="240" w:type="pct"/>
            <w:gridSpan w:val="8"/>
            <w:vMerge w:val="restart"/>
            <w:vAlign w:val="center"/>
            <w:tcPrChange w:id="3711" w:author="Probasco, Scott [CTO]" w:date="2019-08-16T09:11:00Z">
              <w:tcPr>
                <w:tcW w:w="242" w:type="pct"/>
                <w:gridSpan w:val="12"/>
                <w:vMerge w:val="restart"/>
                <w:vAlign w:val="center"/>
              </w:tcPr>
            </w:tcPrChange>
          </w:tcPr>
          <w:p w14:paraId="327DEED9" w14:textId="77777777" w:rsidR="006831A7" w:rsidRPr="00390EBF" w:rsidRDefault="006831A7" w:rsidP="00EF6883">
            <w:pPr>
              <w:pStyle w:val="TAC"/>
              <w:rPr>
                <w:lang w:eastAsia="en-US"/>
              </w:rPr>
            </w:pPr>
            <w:r w:rsidRPr="00390EBF">
              <w:t>7</w:t>
            </w:r>
          </w:p>
        </w:tc>
        <w:tc>
          <w:tcPr>
            <w:tcW w:w="186" w:type="pct"/>
            <w:gridSpan w:val="5"/>
            <w:shd w:val="clear" w:color="auto" w:fill="auto"/>
            <w:vAlign w:val="center"/>
            <w:tcPrChange w:id="3712" w:author="Probasco, Scott [CTO]" w:date="2019-08-16T09:11:00Z">
              <w:tcPr>
                <w:tcW w:w="187" w:type="pct"/>
                <w:gridSpan w:val="7"/>
                <w:shd w:val="clear" w:color="auto" w:fill="auto"/>
                <w:vAlign w:val="center"/>
              </w:tcPr>
            </w:tcPrChange>
          </w:tcPr>
          <w:p w14:paraId="2440DB0B"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3713" w:author="Probasco, Scott [CTO]" w:date="2019-08-16T09:11:00Z">
              <w:tcPr>
                <w:tcW w:w="337" w:type="pct"/>
                <w:gridSpan w:val="14"/>
                <w:shd w:val="clear" w:color="auto" w:fill="auto"/>
                <w:vAlign w:val="center"/>
              </w:tcPr>
            </w:tcPrChange>
          </w:tcPr>
          <w:p w14:paraId="671FF129"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3714" w:author="Probasco, Scott [CTO]" w:date="2019-08-16T09:11:00Z">
              <w:tcPr>
                <w:tcW w:w="357" w:type="pct"/>
                <w:gridSpan w:val="9"/>
                <w:vMerge w:val="restart"/>
                <w:shd w:val="clear" w:color="auto" w:fill="auto"/>
                <w:vAlign w:val="center"/>
              </w:tcPr>
            </w:tcPrChange>
          </w:tcPr>
          <w:p w14:paraId="4F73ACA0" w14:textId="77777777" w:rsidR="006831A7" w:rsidRPr="00390EBF" w:rsidRDefault="006831A7" w:rsidP="00EF6883">
            <w:pPr>
              <w:pStyle w:val="TAC"/>
              <w:rPr>
                <w:rFonts w:eastAsia="MS Mincho"/>
                <w:lang w:eastAsia="en-US"/>
              </w:rPr>
            </w:pPr>
            <w:r w:rsidRPr="00390EBF">
              <w:rPr>
                <w:rFonts w:eastAsia="MS Mincho"/>
              </w:rPr>
              <w:t>100@0</w:t>
            </w:r>
          </w:p>
        </w:tc>
        <w:tc>
          <w:tcPr>
            <w:tcW w:w="290" w:type="pct"/>
            <w:gridSpan w:val="6"/>
            <w:shd w:val="clear" w:color="auto" w:fill="auto"/>
            <w:vAlign w:val="center"/>
            <w:tcPrChange w:id="3715" w:author="Probasco, Scott [CTO]" w:date="2019-08-16T09:11:00Z">
              <w:tcPr>
                <w:tcW w:w="290" w:type="pct"/>
                <w:gridSpan w:val="9"/>
                <w:shd w:val="clear" w:color="auto" w:fill="auto"/>
                <w:vAlign w:val="center"/>
              </w:tcPr>
            </w:tcPrChange>
          </w:tcPr>
          <w:p w14:paraId="23B26432"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716" w:author="Probasco, Scott [CTO]" w:date="2019-08-16T09:11:00Z">
              <w:tcPr>
                <w:tcW w:w="236" w:type="pct"/>
                <w:gridSpan w:val="11"/>
                <w:vAlign w:val="center"/>
              </w:tcPr>
            </w:tcPrChange>
          </w:tcPr>
          <w:p w14:paraId="0DBAA57D" w14:textId="77777777" w:rsidR="006831A7" w:rsidRPr="00390EBF" w:rsidRDefault="006831A7" w:rsidP="00EF6883">
            <w:pPr>
              <w:pStyle w:val="TAC"/>
              <w:rPr>
                <w:lang w:eastAsia="zh-TW"/>
              </w:rPr>
            </w:pPr>
            <w:r w:rsidRPr="00390EBF">
              <w:rPr>
                <w:lang w:eastAsia="zh-TW"/>
              </w:rPr>
              <w:t>3</w:t>
            </w:r>
          </w:p>
        </w:tc>
        <w:tc>
          <w:tcPr>
            <w:tcW w:w="354" w:type="pct"/>
            <w:gridSpan w:val="7"/>
            <w:shd w:val="clear" w:color="auto" w:fill="auto"/>
            <w:vAlign w:val="center"/>
            <w:tcPrChange w:id="3717" w:author="Probasco, Scott [CTO]" w:date="2019-08-16T09:11:00Z">
              <w:tcPr>
                <w:tcW w:w="353" w:type="pct"/>
                <w:gridSpan w:val="11"/>
                <w:shd w:val="clear" w:color="auto" w:fill="auto"/>
                <w:vAlign w:val="center"/>
              </w:tcPr>
            </w:tcPrChange>
          </w:tcPr>
          <w:p w14:paraId="4C6B5F49"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718" w:author="Probasco, Scott [CTO]" w:date="2019-08-16T09:11:00Z">
              <w:tcPr>
                <w:tcW w:w="301" w:type="pct"/>
                <w:gridSpan w:val="11"/>
                <w:vMerge w:val="restart"/>
                <w:shd w:val="clear" w:color="auto" w:fill="auto"/>
                <w:vAlign w:val="center"/>
              </w:tcPr>
            </w:tcPrChange>
          </w:tcPr>
          <w:p w14:paraId="4E335A2C"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719" w:author="Probasco, Scott [CTO]" w:date="2019-08-16T09:11:00Z">
              <w:tcPr>
                <w:tcW w:w="326" w:type="pct"/>
                <w:gridSpan w:val="9"/>
                <w:shd w:val="clear" w:color="auto" w:fill="auto"/>
                <w:vAlign w:val="center"/>
              </w:tcPr>
            </w:tcPrChange>
          </w:tcPr>
          <w:p w14:paraId="23171DFB"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720" w:author="Probasco, Scott [CTO]" w:date="2019-08-16T09:11:00Z">
              <w:tcPr>
                <w:tcW w:w="224" w:type="pct"/>
                <w:gridSpan w:val="14"/>
                <w:shd w:val="clear" w:color="auto" w:fill="auto"/>
                <w:vAlign w:val="center"/>
              </w:tcPr>
            </w:tcPrChange>
          </w:tcPr>
          <w:p w14:paraId="48E5F169"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721" w:author="Probasco, Scott [CTO]" w:date="2019-08-16T09:11:00Z">
              <w:tcPr>
                <w:tcW w:w="361" w:type="pct"/>
                <w:gridSpan w:val="12"/>
                <w:shd w:val="clear" w:color="auto" w:fill="auto"/>
                <w:vAlign w:val="center"/>
              </w:tcPr>
            </w:tcPrChange>
          </w:tcPr>
          <w:p w14:paraId="386B3112"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722" w:author="Probasco, Scott [CTO]" w:date="2019-08-16T09:11:00Z">
              <w:tcPr>
                <w:tcW w:w="236" w:type="pct"/>
                <w:gridSpan w:val="13"/>
                <w:vMerge w:val="restart"/>
                <w:shd w:val="clear" w:color="auto" w:fill="auto"/>
                <w:vAlign w:val="center"/>
              </w:tcPr>
            </w:tcPrChange>
          </w:tcPr>
          <w:p w14:paraId="034656E9"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723" w:author="Probasco, Scott [CTO]" w:date="2019-08-16T09:11:00Z">
              <w:tcPr>
                <w:tcW w:w="349" w:type="pct"/>
                <w:gridSpan w:val="11"/>
                <w:shd w:val="clear" w:color="auto" w:fill="auto"/>
                <w:vAlign w:val="center"/>
              </w:tcPr>
            </w:tcPrChange>
          </w:tcPr>
          <w:p w14:paraId="3C80D42E"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724" w:author="Probasco, Scott [CTO]" w:date="2019-08-16T09:11:00Z">
              <w:tcPr>
                <w:tcW w:w="231" w:type="pct"/>
                <w:gridSpan w:val="15"/>
                <w:shd w:val="clear" w:color="auto" w:fill="auto"/>
                <w:vAlign w:val="center"/>
              </w:tcPr>
            </w:tcPrChange>
          </w:tcPr>
          <w:p w14:paraId="3558B0A5"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725" w:author="Probasco, Scott [CTO]" w:date="2019-08-16T09:11:00Z">
              <w:tcPr>
                <w:tcW w:w="366" w:type="pct"/>
                <w:gridSpan w:val="17"/>
                <w:shd w:val="clear" w:color="auto" w:fill="auto"/>
                <w:vAlign w:val="center"/>
              </w:tcPr>
            </w:tcPrChange>
          </w:tcPr>
          <w:p w14:paraId="267D82CF"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726" w:author="Probasco, Scott [CTO]" w:date="2019-08-16T09:11:00Z">
              <w:tcPr>
                <w:tcW w:w="279" w:type="pct"/>
                <w:gridSpan w:val="12"/>
                <w:vMerge w:val="restart"/>
                <w:shd w:val="clear" w:color="auto" w:fill="auto"/>
                <w:vAlign w:val="center"/>
              </w:tcPr>
            </w:tcPrChange>
          </w:tcPr>
          <w:p w14:paraId="38100303"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727" w:author="Probasco, Scott [CTO]" w:date="2019-08-16T09:11:00Z">
              <w:tcPr>
                <w:tcW w:w="313" w:type="pct"/>
                <w:gridSpan w:val="10"/>
                <w:shd w:val="clear" w:color="auto" w:fill="auto"/>
                <w:vAlign w:val="center"/>
              </w:tcPr>
            </w:tcPrChange>
          </w:tcPr>
          <w:p w14:paraId="59504C53" w14:textId="77777777" w:rsidR="006831A7" w:rsidRPr="00390EBF" w:rsidRDefault="006831A7" w:rsidP="00EF6883">
            <w:pPr>
              <w:pStyle w:val="TAC"/>
              <w:rPr>
                <w:lang w:eastAsia="zh-TW"/>
              </w:rPr>
            </w:pPr>
            <w:r w:rsidRPr="00390EBF">
              <w:rPr>
                <w:lang w:eastAsia="zh-TW"/>
              </w:rPr>
              <w:t>ALL RBs</w:t>
            </w:r>
          </w:p>
        </w:tc>
      </w:tr>
      <w:tr w:rsidR="00A72C24" w:rsidRPr="00390EBF" w14:paraId="672E8F8D" w14:textId="77777777" w:rsidTr="00CA04F8">
        <w:trPr>
          <w:gridBefore w:val="1"/>
          <w:wBefore w:w="12" w:type="pct"/>
          <w:trHeight w:val="339"/>
          <w:trPrChange w:id="3728" w:author="Probasco, Scott [CTO]" w:date="2019-08-16T09:11:00Z">
            <w:trPr>
              <w:gridBefore w:val="4"/>
              <w:gridAfter w:val="0"/>
              <w:wBefore w:w="12" w:type="pct"/>
              <w:trHeight w:val="339"/>
            </w:trPr>
          </w:trPrChange>
        </w:trPr>
        <w:tc>
          <w:tcPr>
            <w:tcW w:w="240" w:type="pct"/>
            <w:gridSpan w:val="8"/>
            <w:vMerge/>
            <w:vAlign w:val="center"/>
            <w:tcPrChange w:id="3729" w:author="Probasco, Scott [CTO]" w:date="2019-08-16T09:11:00Z">
              <w:tcPr>
                <w:tcW w:w="242" w:type="pct"/>
                <w:gridSpan w:val="12"/>
                <w:vMerge/>
                <w:vAlign w:val="center"/>
              </w:tcPr>
            </w:tcPrChange>
          </w:tcPr>
          <w:p w14:paraId="53A76D2E" w14:textId="77777777" w:rsidR="006831A7" w:rsidRPr="00390EBF" w:rsidRDefault="006831A7" w:rsidP="00EF6883">
            <w:pPr>
              <w:pStyle w:val="TAC"/>
              <w:rPr>
                <w:lang w:eastAsia="en-US"/>
              </w:rPr>
            </w:pPr>
          </w:p>
        </w:tc>
        <w:tc>
          <w:tcPr>
            <w:tcW w:w="186" w:type="pct"/>
            <w:gridSpan w:val="5"/>
            <w:shd w:val="clear" w:color="auto" w:fill="auto"/>
            <w:vAlign w:val="center"/>
            <w:tcPrChange w:id="3730" w:author="Probasco, Scott [CTO]" w:date="2019-08-16T09:11:00Z">
              <w:tcPr>
                <w:tcW w:w="187" w:type="pct"/>
                <w:gridSpan w:val="7"/>
                <w:shd w:val="clear" w:color="auto" w:fill="auto"/>
                <w:vAlign w:val="center"/>
              </w:tcPr>
            </w:tcPrChange>
          </w:tcPr>
          <w:p w14:paraId="59146F87"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731" w:author="Probasco, Scott [CTO]" w:date="2019-08-16T09:11:00Z">
              <w:tcPr>
                <w:tcW w:w="337" w:type="pct"/>
                <w:gridSpan w:val="14"/>
                <w:shd w:val="clear" w:color="auto" w:fill="auto"/>
                <w:vAlign w:val="center"/>
              </w:tcPr>
            </w:tcPrChange>
          </w:tcPr>
          <w:p w14:paraId="00076484"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732" w:author="Probasco, Scott [CTO]" w:date="2019-08-16T09:11:00Z">
              <w:tcPr>
                <w:tcW w:w="357" w:type="pct"/>
                <w:gridSpan w:val="9"/>
                <w:vMerge/>
                <w:shd w:val="clear" w:color="auto" w:fill="auto"/>
                <w:vAlign w:val="center"/>
              </w:tcPr>
            </w:tcPrChange>
          </w:tcPr>
          <w:p w14:paraId="36A7C098"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733" w:author="Probasco, Scott [CTO]" w:date="2019-08-16T09:11:00Z">
              <w:tcPr>
                <w:tcW w:w="290" w:type="pct"/>
                <w:gridSpan w:val="9"/>
                <w:shd w:val="clear" w:color="auto" w:fill="auto"/>
                <w:vAlign w:val="center"/>
              </w:tcPr>
            </w:tcPrChange>
          </w:tcPr>
          <w:p w14:paraId="5C945A3D" w14:textId="77777777" w:rsidR="006831A7" w:rsidRPr="00390EBF" w:rsidRDefault="006831A7" w:rsidP="00EF6883">
            <w:pPr>
              <w:pStyle w:val="TAC"/>
              <w:rPr>
                <w:lang w:eastAsia="zh-TW"/>
              </w:rPr>
            </w:pPr>
            <w:r w:rsidRPr="00390EBF">
              <w:rPr>
                <w:lang w:eastAsia="ja-JP"/>
              </w:rPr>
              <w:t>100</w:t>
            </w:r>
          </w:p>
        </w:tc>
        <w:tc>
          <w:tcPr>
            <w:tcW w:w="236" w:type="pct"/>
            <w:gridSpan w:val="6"/>
            <w:vAlign w:val="center"/>
            <w:tcPrChange w:id="3734" w:author="Probasco, Scott [CTO]" w:date="2019-08-16T09:11:00Z">
              <w:tcPr>
                <w:tcW w:w="236" w:type="pct"/>
                <w:gridSpan w:val="11"/>
                <w:vAlign w:val="center"/>
              </w:tcPr>
            </w:tcPrChange>
          </w:tcPr>
          <w:p w14:paraId="4256C787"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735" w:author="Probasco, Scott [CTO]" w:date="2019-08-16T09:11:00Z">
              <w:tcPr>
                <w:tcW w:w="353" w:type="pct"/>
                <w:gridSpan w:val="11"/>
                <w:shd w:val="clear" w:color="auto" w:fill="auto"/>
                <w:vAlign w:val="center"/>
              </w:tcPr>
            </w:tcPrChange>
          </w:tcPr>
          <w:p w14:paraId="16315911"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736" w:author="Probasco, Scott [CTO]" w:date="2019-08-16T09:11:00Z">
              <w:tcPr>
                <w:tcW w:w="301" w:type="pct"/>
                <w:gridSpan w:val="11"/>
                <w:vMerge/>
                <w:shd w:val="clear" w:color="auto" w:fill="auto"/>
                <w:vAlign w:val="center"/>
              </w:tcPr>
            </w:tcPrChange>
          </w:tcPr>
          <w:p w14:paraId="7E329E8A"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737" w:author="Probasco, Scott [CTO]" w:date="2019-08-16T09:11:00Z">
              <w:tcPr>
                <w:tcW w:w="326" w:type="pct"/>
                <w:gridSpan w:val="9"/>
                <w:shd w:val="clear" w:color="auto" w:fill="auto"/>
                <w:vAlign w:val="center"/>
              </w:tcPr>
            </w:tcPrChange>
          </w:tcPr>
          <w:p w14:paraId="76F90B44"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738" w:author="Probasco, Scott [CTO]" w:date="2019-08-16T09:11:00Z">
              <w:tcPr>
                <w:tcW w:w="224" w:type="pct"/>
                <w:gridSpan w:val="14"/>
                <w:shd w:val="clear" w:color="auto" w:fill="auto"/>
                <w:vAlign w:val="center"/>
              </w:tcPr>
            </w:tcPrChange>
          </w:tcPr>
          <w:p w14:paraId="4B3228B6"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739" w:author="Probasco, Scott [CTO]" w:date="2019-08-16T09:11:00Z">
              <w:tcPr>
                <w:tcW w:w="361" w:type="pct"/>
                <w:gridSpan w:val="12"/>
                <w:shd w:val="clear" w:color="auto" w:fill="auto"/>
                <w:vAlign w:val="center"/>
              </w:tcPr>
            </w:tcPrChange>
          </w:tcPr>
          <w:p w14:paraId="5E50B571"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740" w:author="Probasco, Scott [CTO]" w:date="2019-08-16T09:11:00Z">
              <w:tcPr>
                <w:tcW w:w="236" w:type="pct"/>
                <w:gridSpan w:val="13"/>
                <w:vMerge/>
                <w:shd w:val="clear" w:color="auto" w:fill="auto"/>
                <w:vAlign w:val="center"/>
              </w:tcPr>
            </w:tcPrChange>
          </w:tcPr>
          <w:p w14:paraId="594D9C65"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741" w:author="Probasco, Scott [CTO]" w:date="2019-08-16T09:11:00Z">
              <w:tcPr>
                <w:tcW w:w="349" w:type="pct"/>
                <w:gridSpan w:val="11"/>
                <w:shd w:val="clear" w:color="auto" w:fill="auto"/>
                <w:vAlign w:val="center"/>
              </w:tcPr>
            </w:tcPrChange>
          </w:tcPr>
          <w:p w14:paraId="1175C18F"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742" w:author="Probasco, Scott [CTO]" w:date="2019-08-16T09:11:00Z">
              <w:tcPr>
                <w:tcW w:w="231" w:type="pct"/>
                <w:gridSpan w:val="15"/>
                <w:shd w:val="clear" w:color="auto" w:fill="auto"/>
                <w:vAlign w:val="center"/>
              </w:tcPr>
            </w:tcPrChange>
          </w:tcPr>
          <w:p w14:paraId="6D8F4FE1"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743" w:author="Probasco, Scott [CTO]" w:date="2019-08-16T09:11:00Z">
              <w:tcPr>
                <w:tcW w:w="366" w:type="pct"/>
                <w:gridSpan w:val="17"/>
                <w:shd w:val="clear" w:color="auto" w:fill="auto"/>
                <w:vAlign w:val="center"/>
              </w:tcPr>
            </w:tcPrChange>
          </w:tcPr>
          <w:p w14:paraId="2DF86F23"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744" w:author="Probasco, Scott [CTO]" w:date="2019-08-16T09:11:00Z">
              <w:tcPr>
                <w:tcW w:w="279" w:type="pct"/>
                <w:gridSpan w:val="12"/>
                <w:vMerge/>
                <w:shd w:val="clear" w:color="auto" w:fill="auto"/>
                <w:vAlign w:val="center"/>
              </w:tcPr>
            </w:tcPrChange>
          </w:tcPr>
          <w:p w14:paraId="2ECC6A0F"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745" w:author="Probasco, Scott [CTO]" w:date="2019-08-16T09:11:00Z">
              <w:tcPr>
                <w:tcW w:w="313" w:type="pct"/>
                <w:gridSpan w:val="10"/>
                <w:shd w:val="clear" w:color="auto" w:fill="auto"/>
                <w:vAlign w:val="center"/>
              </w:tcPr>
            </w:tcPrChange>
          </w:tcPr>
          <w:p w14:paraId="730D7AD7" w14:textId="77777777" w:rsidR="006831A7" w:rsidRPr="00390EBF" w:rsidRDefault="006831A7" w:rsidP="00EF6883">
            <w:pPr>
              <w:pStyle w:val="TAC"/>
              <w:rPr>
                <w:lang w:eastAsia="zh-TW"/>
              </w:rPr>
            </w:pPr>
            <w:r w:rsidRPr="00390EBF">
              <w:rPr>
                <w:lang w:eastAsia="zh-TW"/>
              </w:rPr>
              <w:t>100</w:t>
            </w:r>
          </w:p>
        </w:tc>
      </w:tr>
      <w:tr w:rsidR="00A72C24" w:rsidRPr="00390EBF" w14:paraId="64953447" w14:textId="77777777" w:rsidTr="00CA04F8">
        <w:trPr>
          <w:gridBefore w:val="1"/>
          <w:wBefore w:w="12" w:type="pct"/>
          <w:trHeight w:val="339"/>
          <w:trPrChange w:id="3746" w:author="Probasco, Scott [CTO]" w:date="2019-08-16T09:11:00Z">
            <w:trPr>
              <w:gridBefore w:val="4"/>
              <w:gridAfter w:val="0"/>
              <w:wBefore w:w="12" w:type="pct"/>
              <w:trHeight w:val="339"/>
            </w:trPr>
          </w:trPrChange>
        </w:trPr>
        <w:tc>
          <w:tcPr>
            <w:tcW w:w="240" w:type="pct"/>
            <w:gridSpan w:val="8"/>
            <w:vMerge w:val="restart"/>
            <w:vAlign w:val="center"/>
            <w:tcPrChange w:id="3747" w:author="Probasco, Scott [CTO]" w:date="2019-08-16T09:11:00Z">
              <w:tcPr>
                <w:tcW w:w="242" w:type="pct"/>
                <w:gridSpan w:val="12"/>
                <w:vMerge w:val="restart"/>
                <w:vAlign w:val="center"/>
              </w:tcPr>
            </w:tcPrChange>
          </w:tcPr>
          <w:p w14:paraId="00460166" w14:textId="77777777" w:rsidR="006831A7" w:rsidRPr="00390EBF" w:rsidRDefault="006831A7" w:rsidP="00EF6883">
            <w:pPr>
              <w:pStyle w:val="TAC"/>
              <w:rPr>
                <w:lang w:eastAsia="en-US"/>
              </w:rPr>
            </w:pPr>
            <w:r w:rsidRPr="00390EBF">
              <w:lastRenderedPageBreak/>
              <w:t>8</w:t>
            </w:r>
          </w:p>
        </w:tc>
        <w:tc>
          <w:tcPr>
            <w:tcW w:w="186" w:type="pct"/>
            <w:gridSpan w:val="5"/>
            <w:shd w:val="clear" w:color="auto" w:fill="auto"/>
            <w:vAlign w:val="center"/>
            <w:tcPrChange w:id="3748" w:author="Probasco, Scott [CTO]" w:date="2019-08-16T09:11:00Z">
              <w:tcPr>
                <w:tcW w:w="187" w:type="pct"/>
                <w:gridSpan w:val="7"/>
                <w:shd w:val="clear" w:color="auto" w:fill="auto"/>
                <w:vAlign w:val="center"/>
              </w:tcPr>
            </w:tcPrChange>
          </w:tcPr>
          <w:p w14:paraId="18B04C1F"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3749" w:author="Probasco, Scott [CTO]" w:date="2019-08-16T09:11:00Z">
              <w:tcPr>
                <w:tcW w:w="337" w:type="pct"/>
                <w:gridSpan w:val="14"/>
                <w:shd w:val="clear" w:color="auto" w:fill="auto"/>
                <w:vAlign w:val="center"/>
              </w:tcPr>
            </w:tcPrChange>
          </w:tcPr>
          <w:p w14:paraId="3E64FF3B"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3750" w:author="Probasco, Scott [CTO]" w:date="2019-08-16T09:11:00Z">
              <w:tcPr>
                <w:tcW w:w="357" w:type="pct"/>
                <w:gridSpan w:val="9"/>
                <w:vMerge w:val="restart"/>
                <w:shd w:val="clear" w:color="auto" w:fill="auto"/>
                <w:vAlign w:val="center"/>
              </w:tcPr>
            </w:tcPrChange>
          </w:tcPr>
          <w:p w14:paraId="43A04498" w14:textId="77777777" w:rsidR="006831A7" w:rsidRPr="00390EBF" w:rsidRDefault="006831A7" w:rsidP="00EF6883">
            <w:pPr>
              <w:pStyle w:val="TAC"/>
              <w:rPr>
                <w:rFonts w:eastAsia="MS Mincho"/>
                <w:lang w:eastAsia="en-US"/>
              </w:rPr>
            </w:pPr>
            <w:r w:rsidRPr="00390EBF">
              <w:rPr>
                <w:rFonts w:eastAsia="MS Mincho"/>
              </w:rPr>
              <w:t>50@50</w:t>
            </w:r>
          </w:p>
        </w:tc>
        <w:tc>
          <w:tcPr>
            <w:tcW w:w="290" w:type="pct"/>
            <w:gridSpan w:val="6"/>
            <w:shd w:val="clear" w:color="auto" w:fill="auto"/>
            <w:vAlign w:val="center"/>
            <w:tcPrChange w:id="3751" w:author="Probasco, Scott [CTO]" w:date="2019-08-16T09:11:00Z">
              <w:tcPr>
                <w:tcW w:w="290" w:type="pct"/>
                <w:gridSpan w:val="9"/>
                <w:shd w:val="clear" w:color="auto" w:fill="auto"/>
                <w:vAlign w:val="center"/>
              </w:tcPr>
            </w:tcPrChange>
          </w:tcPr>
          <w:p w14:paraId="7674562E"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752" w:author="Probasco, Scott [CTO]" w:date="2019-08-16T09:11:00Z">
              <w:tcPr>
                <w:tcW w:w="236" w:type="pct"/>
                <w:gridSpan w:val="11"/>
                <w:vAlign w:val="center"/>
              </w:tcPr>
            </w:tcPrChange>
          </w:tcPr>
          <w:p w14:paraId="681B102E"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753" w:author="Probasco, Scott [CTO]" w:date="2019-08-16T09:11:00Z">
              <w:tcPr>
                <w:tcW w:w="353" w:type="pct"/>
                <w:gridSpan w:val="11"/>
                <w:shd w:val="clear" w:color="auto" w:fill="auto"/>
                <w:vAlign w:val="center"/>
              </w:tcPr>
            </w:tcPrChange>
          </w:tcPr>
          <w:p w14:paraId="71489D15" w14:textId="77777777" w:rsidR="006831A7" w:rsidRPr="00390EBF" w:rsidRDefault="006831A7" w:rsidP="00EF6883">
            <w:pPr>
              <w:pStyle w:val="TAC"/>
              <w:rPr>
                <w:lang w:eastAsia="zh-TW"/>
              </w:rPr>
            </w:pPr>
            <w:r w:rsidRPr="00390EBF">
              <w:rPr>
                <w:lang w:eastAsia="zh-TW"/>
              </w:rPr>
              <w:t>Low</w:t>
            </w:r>
          </w:p>
        </w:tc>
        <w:tc>
          <w:tcPr>
            <w:tcW w:w="301" w:type="pct"/>
            <w:gridSpan w:val="7"/>
            <w:vMerge w:val="restart"/>
            <w:shd w:val="clear" w:color="auto" w:fill="auto"/>
            <w:vAlign w:val="center"/>
            <w:tcPrChange w:id="3754" w:author="Probasco, Scott [CTO]" w:date="2019-08-16T09:11:00Z">
              <w:tcPr>
                <w:tcW w:w="301" w:type="pct"/>
                <w:gridSpan w:val="11"/>
                <w:vMerge w:val="restart"/>
                <w:shd w:val="clear" w:color="auto" w:fill="auto"/>
                <w:vAlign w:val="center"/>
              </w:tcPr>
            </w:tcPrChange>
          </w:tcPr>
          <w:p w14:paraId="09BF2FCF"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755" w:author="Probasco, Scott [CTO]" w:date="2019-08-16T09:11:00Z">
              <w:tcPr>
                <w:tcW w:w="326" w:type="pct"/>
                <w:gridSpan w:val="9"/>
                <w:shd w:val="clear" w:color="auto" w:fill="auto"/>
                <w:vAlign w:val="center"/>
              </w:tcPr>
            </w:tcPrChange>
          </w:tcPr>
          <w:p w14:paraId="0699D160"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756" w:author="Probasco, Scott [CTO]" w:date="2019-08-16T09:11:00Z">
              <w:tcPr>
                <w:tcW w:w="224" w:type="pct"/>
                <w:gridSpan w:val="14"/>
                <w:shd w:val="clear" w:color="auto" w:fill="auto"/>
                <w:vAlign w:val="center"/>
              </w:tcPr>
            </w:tcPrChange>
          </w:tcPr>
          <w:p w14:paraId="5601F3B1"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757" w:author="Probasco, Scott [CTO]" w:date="2019-08-16T09:11:00Z">
              <w:tcPr>
                <w:tcW w:w="361" w:type="pct"/>
                <w:gridSpan w:val="12"/>
                <w:shd w:val="clear" w:color="auto" w:fill="auto"/>
                <w:vAlign w:val="center"/>
              </w:tcPr>
            </w:tcPrChange>
          </w:tcPr>
          <w:p w14:paraId="23EEA066"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758" w:author="Probasco, Scott [CTO]" w:date="2019-08-16T09:11:00Z">
              <w:tcPr>
                <w:tcW w:w="236" w:type="pct"/>
                <w:gridSpan w:val="13"/>
                <w:vMerge w:val="restart"/>
                <w:shd w:val="clear" w:color="auto" w:fill="auto"/>
                <w:vAlign w:val="center"/>
              </w:tcPr>
            </w:tcPrChange>
          </w:tcPr>
          <w:p w14:paraId="148C2D64"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759" w:author="Probasco, Scott [CTO]" w:date="2019-08-16T09:11:00Z">
              <w:tcPr>
                <w:tcW w:w="349" w:type="pct"/>
                <w:gridSpan w:val="11"/>
                <w:shd w:val="clear" w:color="auto" w:fill="auto"/>
                <w:vAlign w:val="center"/>
              </w:tcPr>
            </w:tcPrChange>
          </w:tcPr>
          <w:p w14:paraId="60B621FA"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760" w:author="Probasco, Scott [CTO]" w:date="2019-08-16T09:11:00Z">
              <w:tcPr>
                <w:tcW w:w="231" w:type="pct"/>
                <w:gridSpan w:val="15"/>
                <w:shd w:val="clear" w:color="auto" w:fill="auto"/>
                <w:vAlign w:val="center"/>
              </w:tcPr>
            </w:tcPrChange>
          </w:tcPr>
          <w:p w14:paraId="46426D0E"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761" w:author="Probasco, Scott [CTO]" w:date="2019-08-16T09:11:00Z">
              <w:tcPr>
                <w:tcW w:w="366" w:type="pct"/>
                <w:gridSpan w:val="17"/>
                <w:shd w:val="clear" w:color="auto" w:fill="auto"/>
                <w:vAlign w:val="center"/>
              </w:tcPr>
            </w:tcPrChange>
          </w:tcPr>
          <w:p w14:paraId="7D5E87E0"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762" w:author="Probasco, Scott [CTO]" w:date="2019-08-16T09:11:00Z">
              <w:tcPr>
                <w:tcW w:w="279" w:type="pct"/>
                <w:gridSpan w:val="12"/>
                <w:vMerge w:val="restart"/>
                <w:shd w:val="clear" w:color="auto" w:fill="auto"/>
                <w:vAlign w:val="center"/>
              </w:tcPr>
            </w:tcPrChange>
          </w:tcPr>
          <w:p w14:paraId="2E8F9BC1"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763" w:author="Probasco, Scott [CTO]" w:date="2019-08-16T09:11:00Z">
              <w:tcPr>
                <w:tcW w:w="313" w:type="pct"/>
                <w:gridSpan w:val="10"/>
                <w:shd w:val="clear" w:color="auto" w:fill="auto"/>
                <w:vAlign w:val="center"/>
              </w:tcPr>
            </w:tcPrChange>
          </w:tcPr>
          <w:p w14:paraId="56570CDC" w14:textId="77777777" w:rsidR="006831A7" w:rsidRPr="00390EBF" w:rsidRDefault="006831A7" w:rsidP="00EF6883">
            <w:pPr>
              <w:pStyle w:val="TAC"/>
              <w:rPr>
                <w:lang w:eastAsia="zh-TW"/>
              </w:rPr>
            </w:pPr>
            <w:r w:rsidRPr="00390EBF">
              <w:rPr>
                <w:lang w:eastAsia="zh-TW"/>
              </w:rPr>
              <w:t>ALL RBs</w:t>
            </w:r>
          </w:p>
        </w:tc>
      </w:tr>
      <w:tr w:rsidR="00A72C24" w:rsidRPr="00390EBF" w14:paraId="219D17D9" w14:textId="77777777" w:rsidTr="00CA04F8">
        <w:trPr>
          <w:gridBefore w:val="1"/>
          <w:wBefore w:w="12" w:type="pct"/>
          <w:trHeight w:val="339"/>
          <w:trPrChange w:id="3764" w:author="Probasco, Scott [CTO]" w:date="2019-08-16T09:11:00Z">
            <w:trPr>
              <w:gridBefore w:val="4"/>
              <w:gridAfter w:val="0"/>
              <w:wBefore w:w="12" w:type="pct"/>
              <w:trHeight w:val="339"/>
            </w:trPr>
          </w:trPrChange>
        </w:trPr>
        <w:tc>
          <w:tcPr>
            <w:tcW w:w="240" w:type="pct"/>
            <w:gridSpan w:val="8"/>
            <w:vMerge/>
            <w:vAlign w:val="center"/>
            <w:tcPrChange w:id="3765" w:author="Probasco, Scott [CTO]" w:date="2019-08-16T09:11:00Z">
              <w:tcPr>
                <w:tcW w:w="242" w:type="pct"/>
                <w:gridSpan w:val="12"/>
                <w:vMerge/>
                <w:vAlign w:val="center"/>
              </w:tcPr>
            </w:tcPrChange>
          </w:tcPr>
          <w:p w14:paraId="4B037843" w14:textId="77777777" w:rsidR="006831A7" w:rsidRPr="00390EBF" w:rsidRDefault="006831A7" w:rsidP="00EF6883">
            <w:pPr>
              <w:pStyle w:val="TAC"/>
              <w:rPr>
                <w:lang w:eastAsia="en-US"/>
              </w:rPr>
            </w:pPr>
          </w:p>
        </w:tc>
        <w:tc>
          <w:tcPr>
            <w:tcW w:w="186" w:type="pct"/>
            <w:gridSpan w:val="5"/>
            <w:shd w:val="clear" w:color="auto" w:fill="auto"/>
            <w:vAlign w:val="center"/>
            <w:tcPrChange w:id="3766" w:author="Probasco, Scott [CTO]" w:date="2019-08-16T09:11:00Z">
              <w:tcPr>
                <w:tcW w:w="187" w:type="pct"/>
                <w:gridSpan w:val="7"/>
                <w:shd w:val="clear" w:color="auto" w:fill="auto"/>
                <w:vAlign w:val="center"/>
              </w:tcPr>
            </w:tcPrChange>
          </w:tcPr>
          <w:p w14:paraId="5F296E77"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767" w:author="Probasco, Scott [CTO]" w:date="2019-08-16T09:11:00Z">
              <w:tcPr>
                <w:tcW w:w="337" w:type="pct"/>
                <w:gridSpan w:val="14"/>
                <w:shd w:val="clear" w:color="auto" w:fill="auto"/>
                <w:vAlign w:val="center"/>
              </w:tcPr>
            </w:tcPrChange>
          </w:tcPr>
          <w:p w14:paraId="537FBA0C"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768" w:author="Probasco, Scott [CTO]" w:date="2019-08-16T09:11:00Z">
              <w:tcPr>
                <w:tcW w:w="357" w:type="pct"/>
                <w:gridSpan w:val="9"/>
                <w:vMerge/>
                <w:shd w:val="clear" w:color="auto" w:fill="auto"/>
                <w:vAlign w:val="center"/>
              </w:tcPr>
            </w:tcPrChange>
          </w:tcPr>
          <w:p w14:paraId="661150FF"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769" w:author="Probasco, Scott [CTO]" w:date="2019-08-16T09:11:00Z">
              <w:tcPr>
                <w:tcW w:w="290" w:type="pct"/>
                <w:gridSpan w:val="9"/>
                <w:shd w:val="clear" w:color="auto" w:fill="auto"/>
                <w:vAlign w:val="center"/>
              </w:tcPr>
            </w:tcPrChange>
          </w:tcPr>
          <w:p w14:paraId="415D4364"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770" w:author="Probasco, Scott [CTO]" w:date="2019-08-16T09:11:00Z">
              <w:tcPr>
                <w:tcW w:w="236" w:type="pct"/>
                <w:gridSpan w:val="11"/>
                <w:vAlign w:val="center"/>
              </w:tcPr>
            </w:tcPrChange>
          </w:tcPr>
          <w:p w14:paraId="31EF3DBA"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771" w:author="Probasco, Scott [CTO]" w:date="2019-08-16T09:11:00Z">
              <w:tcPr>
                <w:tcW w:w="353" w:type="pct"/>
                <w:gridSpan w:val="11"/>
                <w:shd w:val="clear" w:color="auto" w:fill="auto"/>
                <w:vAlign w:val="center"/>
              </w:tcPr>
            </w:tcPrChange>
          </w:tcPr>
          <w:p w14:paraId="421FDFB6"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772" w:author="Probasco, Scott [CTO]" w:date="2019-08-16T09:11:00Z">
              <w:tcPr>
                <w:tcW w:w="301" w:type="pct"/>
                <w:gridSpan w:val="11"/>
                <w:vMerge/>
                <w:shd w:val="clear" w:color="auto" w:fill="auto"/>
                <w:vAlign w:val="center"/>
              </w:tcPr>
            </w:tcPrChange>
          </w:tcPr>
          <w:p w14:paraId="5BD62C79"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773" w:author="Probasco, Scott [CTO]" w:date="2019-08-16T09:11:00Z">
              <w:tcPr>
                <w:tcW w:w="326" w:type="pct"/>
                <w:gridSpan w:val="9"/>
                <w:shd w:val="clear" w:color="auto" w:fill="auto"/>
                <w:vAlign w:val="center"/>
              </w:tcPr>
            </w:tcPrChange>
          </w:tcPr>
          <w:p w14:paraId="4274F240"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774" w:author="Probasco, Scott [CTO]" w:date="2019-08-16T09:11:00Z">
              <w:tcPr>
                <w:tcW w:w="224" w:type="pct"/>
                <w:gridSpan w:val="14"/>
                <w:shd w:val="clear" w:color="auto" w:fill="auto"/>
                <w:vAlign w:val="center"/>
              </w:tcPr>
            </w:tcPrChange>
          </w:tcPr>
          <w:p w14:paraId="1B7E685B"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775" w:author="Probasco, Scott [CTO]" w:date="2019-08-16T09:11:00Z">
              <w:tcPr>
                <w:tcW w:w="361" w:type="pct"/>
                <w:gridSpan w:val="12"/>
                <w:shd w:val="clear" w:color="auto" w:fill="auto"/>
                <w:vAlign w:val="center"/>
              </w:tcPr>
            </w:tcPrChange>
          </w:tcPr>
          <w:p w14:paraId="5B761C23"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776" w:author="Probasco, Scott [CTO]" w:date="2019-08-16T09:11:00Z">
              <w:tcPr>
                <w:tcW w:w="236" w:type="pct"/>
                <w:gridSpan w:val="13"/>
                <w:vMerge/>
                <w:shd w:val="clear" w:color="auto" w:fill="auto"/>
                <w:vAlign w:val="center"/>
              </w:tcPr>
            </w:tcPrChange>
          </w:tcPr>
          <w:p w14:paraId="5D224394"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777" w:author="Probasco, Scott [CTO]" w:date="2019-08-16T09:11:00Z">
              <w:tcPr>
                <w:tcW w:w="349" w:type="pct"/>
                <w:gridSpan w:val="11"/>
                <w:shd w:val="clear" w:color="auto" w:fill="auto"/>
                <w:vAlign w:val="center"/>
              </w:tcPr>
            </w:tcPrChange>
          </w:tcPr>
          <w:p w14:paraId="06876EF1"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778" w:author="Probasco, Scott [CTO]" w:date="2019-08-16T09:11:00Z">
              <w:tcPr>
                <w:tcW w:w="231" w:type="pct"/>
                <w:gridSpan w:val="15"/>
                <w:shd w:val="clear" w:color="auto" w:fill="auto"/>
                <w:vAlign w:val="center"/>
              </w:tcPr>
            </w:tcPrChange>
          </w:tcPr>
          <w:p w14:paraId="14B7D5CA"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779" w:author="Probasco, Scott [CTO]" w:date="2019-08-16T09:11:00Z">
              <w:tcPr>
                <w:tcW w:w="366" w:type="pct"/>
                <w:gridSpan w:val="17"/>
                <w:shd w:val="clear" w:color="auto" w:fill="auto"/>
                <w:vAlign w:val="center"/>
              </w:tcPr>
            </w:tcPrChange>
          </w:tcPr>
          <w:p w14:paraId="6B916FBC"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780" w:author="Probasco, Scott [CTO]" w:date="2019-08-16T09:11:00Z">
              <w:tcPr>
                <w:tcW w:w="279" w:type="pct"/>
                <w:gridSpan w:val="12"/>
                <w:vMerge/>
                <w:shd w:val="clear" w:color="auto" w:fill="auto"/>
                <w:vAlign w:val="center"/>
              </w:tcPr>
            </w:tcPrChange>
          </w:tcPr>
          <w:p w14:paraId="457878D5"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781" w:author="Probasco, Scott [CTO]" w:date="2019-08-16T09:11:00Z">
              <w:tcPr>
                <w:tcW w:w="313" w:type="pct"/>
                <w:gridSpan w:val="10"/>
                <w:shd w:val="clear" w:color="auto" w:fill="auto"/>
                <w:vAlign w:val="center"/>
              </w:tcPr>
            </w:tcPrChange>
          </w:tcPr>
          <w:p w14:paraId="39C04ED5" w14:textId="77777777" w:rsidR="006831A7" w:rsidRPr="00390EBF" w:rsidRDefault="006831A7" w:rsidP="00EF6883">
            <w:pPr>
              <w:pStyle w:val="TAC"/>
              <w:rPr>
                <w:lang w:eastAsia="zh-TW"/>
              </w:rPr>
            </w:pPr>
            <w:r w:rsidRPr="00390EBF">
              <w:rPr>
                <w:lang w:eastAsia="zh-TW"/>
              </w:rPr>
              <w:t>100</w:t>
            </w:r>
          </w:p>
        </w:tc>
      </w:tr>
      <w:tr w:rsidR="00A72C24" w:rsidRPr="00390EBF" w14:paraId="0DB35E36" w14:textId="77777777" w:rsidTr="00CA04F8">
        <w:trPr>
          <w:gridBefore w:val="1"/>
          <w:wBefore w:w="12" w:type="pct"/>
          <w:trHeight w:val="339"/>
          <w:trPrChange w:id="3782" w:author="Probasco, Scott [CTO]" w:date="2019-08-16T09:11:00Z">
            <w:trPr>
              <w:gridBefore w:val="4"/>
              <w:gridAfter w:val="0"/>
              <w:wBefore w:w="12" w:type="pct"/>
              <w:trHeight w:val="339"/>
            </w:trPr>
          </w:trPrChange>
        </w:trPr>
        <w:tc>
          <w:tcPr>
            <w:tcW w:w="240" w:type="pct"/>
            <w:gridSpan w:val="8"/>
            <w:vMerge w:val="restart"/>
            <w:vAlign w:val="center"/>
            <w:tcPrChange w:id="3783" w:author="Probasco, Scott [CTO]" w:date="2019-08-16T09:11:00Z">
              <w:tcPr>
                <w:tcW w:w="242" w:type="pct"/>
                <w:gridSpan w:val="12"/>
                <w:vMerge w:val="restart"/>
                <w:vAlign w:val="center"/>
              </w:tcPr>
            </w:tcPrChange>
          </w:tcPr>
          <w:p w14:paraId="22A8AAD6" w14:textId="77777777" w:rsidR="006831A7" w:rsidRPr="00390EBF" w:rsidRDefault="006831A7" w:rsidP="00EF6883">
            <w:pPr>
              <w:pStyle w:val="TAC"/>
              <w:rPr>
                <w:lang w:eastAsia="en-US"/>
              </w:rPr>
            </w:pPr>
            <w:r w:rsidRPr="00390EBF">
              <w:t>9</w:t>
            </w:r>
          </w:p>
        </w:tc>
        <w:tc>
          <w:tcPr>
            <w:tcW w:w="186" w:type="pct"/>
            <w:gridSpan w:val="5"/>
            <w:shd w:val="clear" w:color="auto" w:fill="auto"/>
            <w:vAlign w:val="center"/>
            <w:tcPrChange w:id="3784" w:author="Probasco, Scott [CTO]" w:date="2019-08-16T09:11:00Z">
              <w:tcPr>
                <w:tcW w:w="187" w:type="pct"/>
                <w:gridSpan w:val="7"/>
                <w:shd w:val="clear" w:color="auto" w:fill="auto"/>
                <w:vAlign w:val="center"/>
              </w:tcPr>
            </w:tcPrChange>
          </w:tcPr>
          <w:p w14:paraId="3BAEA6C3"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3785" w:author="Probasco, Scott [CTO]" w:date="2019-08-16T09:11:00Z">
              <w:tcPr>
                <w:tcW w:w="337" w:type="pct"/>
                <w:gridSpan w:val="14"/>
                <w:shd w:val="clear" w:color="auto" w:fill="auto"/>
                <w:vAlign w:val="center"/>
              </w:tcPr>
            </w:tcPrChange>
          </w:tcPr>
          <w:p w14:paraId="36406A92"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3786" w:author="Probasco, Scott [CTO]" w:date="2019-08-16T09:11:00Z">
              <w:tcPr>
                <w:tcW w:w="357" w:type="pct"/>
                <w:gridSpan w:val="9"/>
                <w:vMerge w:val="restart"/>
                <w:shd w:val="clear" w:color="auto" w:fill="auto"/>
                <w:vAlign w:val="center"/>
              </w:tcPr>
            </w:tcPrChange>
          </w:tcPr>
          <w:p w14:paraId="604533CF" w14:textId="77777777" w:rsidR="006831A7" w:rsidRPr="00390EBF" w:rsidRDefault="006831A7" w:rsidP="00EF6883">
            <w:pPr>
              <w:pStyle w:val="TAC"/>
              <w:rPr>
                <w:rFonts w:eastAsia="MS Mincho"/>
                <w:lang w:eastAsia="en-US"/>
              </w:rPr>
            </w:pPr>
            <w:r w:rsidRPr="00390EBF">
              <w:rPr>
                <w:rFonts w:eastAsia="MS Mincho"/>
              </w:rPr>
              <w:t>50@50</w:t>
            </w:r>
          </w:p>
        </w:tc>
        <w:tc>
          <w:tcPr>
            <w:tcW w:w="290" w:type="pct"/>
            <w:gridSpan w:val="6"/>
            <w:shd w:val="clear" w:color="auto" w:fill="auto"/>
            <w:vAlign w:val="center"/>
            <w:tcPrChange w:id="3787" w:author="Probasco, Scott [CTO]" w:date="2019-08-16T09:11:00Z">
              <w:tcPr>
                <w:tcW w:w="290" w:type="pct"/>
                <w:gridSpan w:val="9"/>
                <w:shd w:val="clear" w:color="auto" w:fill="auto"/>
                <w:vAlign w:val="center"/>
              </w:tcPr>
            </w:tcPrChange>
          </w:tcPr>
          <w:p w14:paraId="59E1850F"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788" w:author="Probasco, Scott [CTO]" w:date="2019-08-16T09:11:00Z">
              <w:tcPr>
                <w:tcW w:w="236" w:type="pct"/>
                <w:gridSpan w:val="11"/>
                <w:vAlign w:val="center"/>
              </w:tcPr>
            </w:tcPrChange>
          </w:tcPr>
          <w:p w14:paraId="3BBA69C4"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789" w:author="Probasco, Scott [CTO]" w:date="2019-08-16T09:11:00Z">
              <w:tcPr>
                <w:tcW w:w="353" w:type="pct"/>
                <w:gridSpan w:val="11"/>
                <w:shd w:val="clear" w:color="auto" w:fill="auto"/>
                <w:vAlign w:val="center"/>
              </w:tcPr>
            </w:tcPrChange>
          </w:tcPr>
          <w:p w14:paraId="79784B75"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790" w:author="Probasco, Scott [CTO]" w:date="2019-08-16T09:11:00Z">
              <w:tcPr>
                <w:tcW w:w="301" w:type="pct"/>
                <w:gridSpan w:val="11"/>
                <w:vMerge w:val="restart"/>
                <w:shd w:val="clear" w:color="auto" w:fill="auto"/>
                <w:vAlign w:val="center"/>
              </w:tcPr>
            </w:tcPrChange>
          </w:tcPr>
          <w:p w14:paraId="16F3BDBE"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791" w:author="Probasco, Scott [CTO]" w:date="2019-08-16T09:11:00Z">
              <w:tcPr>
                <w:tcW w:w="326" w:type="pct"/>
                <w:gridSpan w:val="9"/>
                <w:shd w:val="clear" w:color="auto" w:fill="auto"/>
                <w:vAlign w:val="center"/>
              </w:tcPr>
            </w:tcPrChange>
          </w:tcPr>
          <w:p w14:paraId="1FC2EDC7"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792" w:author="Probasco, Scott [CTO]" w:date="2019-08-16T09:11:00Z">
              <w:tcPr>
                <w:tcW w:w="224" w:type="pct"/>
                <w:gridSpan w:val="14"/>
                <w:shd w:val="clear" w:color="auto" w:fill="auto"/>
                <w:vAlign w:val="center"/>
              </w:tcPr>
            </w:tcPrChange>
          </w:tcPr>
          <w:p w14:paraId="1428B746"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793" w:author="Probasco, Scott [CTO]" w:date="2019-08-16T09:11:00Z">
              <w:tcPr>
                <w:tcW w:w="361" w:type="pct"/>
                <w:gridSpan w:val="12"/>
                <w:shd w:val="clear" w:color="auto" w:fill="auto"/>
                <w:vAlign w:val="center"/>
              </w:tcPr>
            </w:tcPrChange>
          </w:tcPr>
          <w:p w14:paraId="790BB2F2"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794" w:author="Probasco, Scott [CTO]" w:date="2019-08-16T09:11:00Z">
              <w:tcPr>
                <w:tcW w:w="236" w:type="pct"/>
                <w:gridSpan w:val="13"/>
                <w:vMerge w:val="restart"/>
                <w:shd w:val="clear" w:color="auto" w:fill="auto"/>
                <w:vAlign w:val="center"/>
              </w:tcPr>
            </w:tcPrChange>
          </w:tcPr>
          <w:p w14:paraId="50DCE8CC"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795" w:author="Probasco, Scott [CTO]" w:date="2019-08-16T09:11:00Z">
              <w:tcPr>
                <w:tcW w:w="349" w:type="pct"/>
                <w:gridSpan w:val="11"/>
                <w:shd w:val="clear" w:color="auto" w:fill="auto"/>
                <w:vAlign w:val="center"/>
              </w:tcPr>
            </w:tcPrChange>
          </w:tcPr>
          <w:p w14:paraId="45DBAFC1"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796" w:author="Probasco, Scott [CTO]" w:date="2019-08-16T09:11:00Z">
              <w:tcPr>
                <w:tcW w:w="231" w:type="pct"/>
                <w:gridSpan w:val="15"/>
                <w:shd w:val="clear" w:color="auto" w:fill="auto"/>
                <w:vAlign w:val="center"/>
              </w:tcPr>
            </w:tcPrChange>
          </w:tcPr>
          <w:p w14:paraId="17F24A32"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797" w:author="Probasco, Scott [CTO]" w:date="2019-08-16T09:11:00Z">
              <w:tcPr>
                <w:tcW w:w="366" w:type="pct"/>
                <w:gridSpan w:val="17"/>
                <w:shd w:val="clear" w:color="auto" w:fill="auto"/>
                <w:vAlign w:val="center"/>
              </w:tcPr>
            </w:tcPrChange>
          </w:tcPr>
          <w:p w14:paraId="451513CA"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798" w:author="Probasco, Scott [CTO]" w:date="2019-08-16T09:11:00Z">
              <w:tcPr>
                <w:tcW w:w="279" w:type="pct"/>
                <w:gridSpan w:val="12"/>
                <w:vMerge w:val="restart"/>
                <w:shd w:val="clear" w:color="auto" w:fill="auto"/>
                <w:vAlign w:val="center"/>
              </w:tcPr>
            </w:tcPrChange>
          </w:tcPr>
          <w:p w14:paraId="54A50BFE"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799" w:author="Probasco, Scott [CTO]" w:date="2019-08-16T09:11:00Z">
              <w:tcPr>
                <w:tcW w:w="313" w:type="pct"/>
                <w:gridSpan w:val="10"/>
                <w:shd w:val="clear" w:color="auto" w:fill="auto"/>
                <w:vAlign w:val="center"/>
              </w:tcPr>
            </w:tcPrChange>
          </w:tcPr>
          <w:p w14:paraId="5AC9E06B" w14:textId="77777777" w:rsidR="006831A7" w:rsidRPr="00390EBF" w:rsidRDefault="006831A7" w:rsidP="00EF6883">
            <w:pPr>
              <w:pStyle w:val="TAC"/>
              <w:rPr>
                <w:lang w:eastAsia="zh-TW"/>
              </w:rPr>
            </w:pPr>
            <w:r w:rsidRPr="00390EBF">
              <w:rPr>
                <w:lang w:eastAsia="zh-TW"/>
              </w:rPr>
              <w:t>ALL RBs</w:t>
            </w:r>
          </w:p>
        </w:tc>
      </w:tr>
      <w:tr w:rsidR="00A72C24" w:rsidRPr="00390EBF" w14:paraId="6049CCCE" w14:textId="77777777" w:rsidTr="00CA04F8">
        <w:trPr>
          <w:gridBefore w:val="1"/>
          <w:wBefore w:w="12" w:type="pct"/>
          <w:trHeight w:val="339"/>
          <w:trPrChange w:id="3800" w:author="Probasco, Scott [CTO]" w:date="2019-08-16T09:11:00Z">
            <w:trPr>
              <w:gridBefore w:val="4"/>
              <w:gridAfter w:val="0"/>
              <w:wBefore w:w="12" w:type="pct"/>
              <w:trHeight w:val="339"/>
            </w:trPr>
          </w:trPrChange>
        </w:trPr>
        <w:tc>
          <w:tcPr>
            <w:tcW w:w="240" w:type="pct"/>
            <w:gridSpan w:val="8"/>
            <w:vMerge/>
            <w:vAlign w:val="center"/>
            <w:tcPrChange w:id="3801" w:author="Probasco, Scott [CTO]" w:date="2019-08-16T09:11:00Z">
              <w:tcPr>
                <w:tcW w:w="242" w:type="pct"/>
                <w:gridSpan w:val="12"/>
                <w:vMerge/>
                <w:vAlign w:val="center"/>
              </w:tcPr>
            </w:tcPrChange>
          </w:tcPr>
          <w:p w14:paraId="35320254" w14:textId="77777777" w:rsidR="006831A7" w:rsidRPr="00390EBF" w:rsidRDefault="006831A7" w:rsidP="00EF6883">
            <w:pPr>
              <w:pStyle w:val="TAC"/>
              <w:rPr>
                <w:lang w:eastAsia="en-US"/>
              </w:rPr>
            </w:pPr>
          </w:p>
        </w:tc>
        <w:tc>
          <w:tcPr>
            <w:tcW w:w="186" w:type="pct"/>
            <w:gridSpan w:val="5"/>
            <w:shd w:val="clear" w:color="auto" w:fill="auto"/>
            <w:vAlign w:val="center"/>
            <w:tcPrChange w:id="3802" w:author="Probasco, Scott [CTO]" w:date="2019-08-16T09:11:00Z">
              <w:tcPr>
                <w:tcW w:w="187" w:type="pct"/>
                <w:gridSpan w:val="7"/>
                <w:shd w:val="clear" w:color="auto" w:fill="auto"/>
                <w:vAlign w:val="center"/>
              </w:tcPr>
            </w:tcPrChange>
          </w:tcPr>
          <w:p w14:paraId="5A9019A5"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803" w:author="Probasco, Scott [CTO]" w:date="2019-08-16T09:11:00Z">
              <w:tcPr>
                <w:tcW w:w="337" w:type="pct"/>
                <w:gridSpan w:val="14"/>
                <w:shd w:val="clear" w:color="auto" w:fill="auto"/>
                <w:vAlign w:val="center"/>
              </w:tcPr>
            </w:tcPrChange>
          </w:tcPr>
          <w:p w14:paraId="6534B391"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804" w:author="Probasco, Scott [CTO]" w:date="2019-08-16T09:11:00Z">
              <w:tcPr>
                <w:tcW w:w="357" w:type="pct"/>
                <w:gridSpan w:val="9"/>
                <w:vMerge/>
                <w:shd w:val="clear" w:color="auto" w:fill="auto"/>
                <w:vAlign w:val="center"/>
              </w:tcPr>
            </w:tcPrChange>
          </w:tcPr>
          <w:p w14:paraId="31D9BFB5"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805" w:author="Probasco, Scott [CTO]" w:date="2019-08-16T09:11:00Z">
              <w:tcPr>
                <w:tcW w:w="290" w:type="pct"/>
                <w:gridSpan w:val="9"/>
                <w:shd w:val="clear" w:color="auto" w:fill="auto"/>
                <w:vAlign w:val="center"/>
              </w:tcPr>
            </w:tcPrChange>
          </w:tcPr>
          <w:p w14:paraId="099C4A2A"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806" w:author="Probasco, Scott [CTO]" w:date="2019-08-16T09:11:00Z">
              <w:tcPr>
                <w:tcW w:w="236" w:type="pct"/>
                <w:gridSpan w:val="11"/>
                <w:vAlign w:val="center"/>
              </w:tcPr>
            </w:tcPrChange>
          </w:tcPr>
          <w:p w14:paraId="4BD5E4B4"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807" w:author="Probasco, Scott [CTO]" w:date="2019-08-16T09:11:00Z">
              <w:tcPr>
                <w:tcW w:w="353" w:type="pct"/>
                <w:gridSpan w:val="11"/>
                <w:shd w:val="clear" w:color="auto" w:fill="auto"/>
                <w:vAlign w:val="center"/>
              </w:tcPr>
            </w:tcPrChange>
          </w:tcPr>
          <w:p w14:paraId="67B3B71D"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808" w:author="Probasco, Scott [CTO]" w:date="2019-08-16T09:11:00Z">
              <w:tcPr>
                <w:tcW w:w="301" w:type="pct"/>
                <w:gridSpan w:val="11"/>
                <w:vMerge/>
                <w:shd w:val="clear" w:color="auto" w:fill="auto"/>
                <w:vAlign w:val="center"/>
              </w:tcPr>
            </w:tcPrChange>
          </w:tcPr>
          <w:p w14:paraId="7484B8AF"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809" w:author="Probasco, Scott [CTO]" w:date="2019-08-16T09:11:00Z">
              <w:tcPr>
                <w:tcW w:w="326" w:type="pct"/>
                <w:gridSpan w:val="9"/>
                <w:shd w:val="clear" w:color="auto" w:fill="auto"/>
                <w:vAlign w:val="center"/>
              </w:tcPr>
            </w:tcPrChange>
          </w:tcPr>
          <w:p w14:paraId="22AE1A05"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810" w:author="Probasco, Scott [CTO]" w:date="2019-08-16T09:11:00Z">
              <w:tcPr>
                <w:tcW w:w="224" w:type="pct"/>
                <w:gridSpan w:val="14"/>
                <w:shd w:val="clear" w:color="auto" w:fill="auto"/>
                <w:vAlign w:val="center"/>
              </w:tcPr>
            </w:tcPrChange>
          </w:tcPr>
          <w:p w14:paraId="0C2902D1"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811" w:author="Probasco, Scott [CTO]" w:date="2019-08-16T09:11:00Z">
              <w:tcPr>
                <w:tcW w:w="361" w:type="pct"/>
                <w:gridSpan w:val="12"/>
                <w:shd w:val="clear" w:color="auto" w:fill="auto"/>
                <w:vAlign w:val="center"/>
              </w:tcPr>
            </w:tcPrChange>
          </w:tcPr>
          <w:p w14:paraId="1C5DCCF7"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812" w:author="Probasco, Scott [CTO]" w:date="2019-08-16T09:11:00Z">
              <w:tcPr>
                <w:tcW w:w="236" w:type="pct"/>
                <w:gridSpan w:val="13"/>
                <w:vMerge/>
                <w:shd w:val="clear" w:color="auto" w:fill="auto"/>
                <w:vAlign w:val="center"/>
              </w:tcPr>
            </w:tcPrChange>
          </w:tcPr>
          <w:p w14:paraId="558CECAE"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813" w:author="Probasco, Scott [CTO]" w:date="2019-08-16T09:11:00Z">
              <w:tcPr>
                <w:tcW w:w="349" w:type="pct"/>
                <w:gridSpan w:val="11"/>
                <w:shd w:val="clear" w:color="auto" w:fill="auto"/>
                <w:vAlign w:val="center"/>
              </w:tcPr>
            </w:tcPrChange>
          </w:tcPr>
          <w:p w14:paraId="1A60BDF5"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814" w:author="Probasco, Scott [CTO]" w:date="2019-08-16T09:11:00Z">
              <w:tcPr>
                <w:tcW w:w="231" w:type="pct"/>
                <w:gridSpan w:val="15"/>
                <w:shd w:val="clear" w:color="auto" w:fill="auto"/>
                <w:vAlign w:val="center"/>
              </w:tcPr>
            </w:tcPrChange>
          </w:tcPr>
          <w:p w14:paraId="0C642551"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815" w:author="Probasco, Scott [CTO]" w:date="2019-08-16T09:11:00Z">
              <w:tcPr>
                <w:tcW w:w="366" w:type="pct"/>
                <w:gridSpan w:val="17"/>
                <w:shd w:val="clear" w:color="auto" w:fill="auto"/>
                <w:vAlign w:val="center"/>
              </w:tcPr>
            </w:tcPrChange>
          </w:tcPr>
          <w:p w14:paraId="78F84893"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816" w:author="Probasco, Scott [CTO]" w:date="2019-08-16T09:11:00Z">
              <w:tcPr>
                <w:tcW w:w="279" w:type="pct"/>
                <w:gridSpan w:val="12"/>
                <w:vMerge/>
                <w:shd w:val="clear" w:color="auto" w:fill="auto"/>
                <w:vAlign w:val="center"/>
              </w:tcPr>
            </w:tcPrChange>
          </w:tcPr>
          <w:p w14:paraId="6805196C"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817" w:author="Probasco, Scott [CTO]" w:date="2019-08-16T09:11:00Z">
              <w:tcPr>
                <w:tcW w:w="313" w:type="pct"/>
                <w:gridSpan w:val="10"/>
                <w:shd w:val="clear" w:color="auto" w:fill="auto"/>
                <w:vAlign w:val="center"/>
              </w:tcPr>
            </w:tcPrChange>
          </w:tcPr>
          <w:p w14:paraId="26AD4556" w14:textId="77777777" w:rsidR="006831A7" w:rsidRPr="00390EBF" w:rsidRDefault="006831A7" w:rsidP="00EF6883">
            <w:pPr>
              <w:pStyle w:val="TAC"/>
              <w:rPr>
                <w:lang w:eastAsia="zh-TW"/>
              </w:rPr>
            </w:pPr>
            <w:r w:rsidRPr="00390EBF">
              <w:rPr>
                <w:lang w:eastAsia="zh-TW"/>
              </w:rPr>
              <w:t>100</w:t>
            </w:r>
          </w:p>
        </w:tc>
      </w:tr>
      <w:tr w:rsidR="00A72C24" w:rsidRPr="00390EBF" w14:paraId="785F68BE" w14:textId="77777777" w:rsidTr="00CA04F8">
        <w:trPr>
          <w:gridBefore w:val="1"/>
          <w:wBefore w:w="12" w:type="pct"/>
          <w:trHeight w:val="339"/>
          <w:trPrChange w:id="3818" w:author="Probasco, Scott [CTO]" w:date="2019-08-16T09:11:00Z">
            <w:trPr>
              <w:gridBefore w:val="4"/>
              <w:gridAfter w:val="0"/>
              <w:wBefore w:w="12" w:type="pct"/>
              <w:trHeight w:val="339"/>
            </w:trPr>
          </w:trPrChange>
        </w:trPr>
        <w:tc>
          <w:tcPr>
            <w:tcW w:w="240" w:type="pct"/>
            <w:gridSpan w:val="8"/>
            <w:vMerge w:val="restart"/>
            <w:vAlign w:val="center"/>
            <w:tcPrChange w:id="3819" w:author="Probasco, Scott [CTO]" w:date="2019-08-16T09:11:00Z">
              <w:tcPr>
                <w:tcW w:w="242" w:type="pct"/>
                <w:gridSpan w:val="12"/>
                <w:vMerge w:val="restart"/>
                <w:vAlign w:val="center"/>
              </w:tcPr>
            </w:tcPrChange>
          </w:tcPr>
          <w:p w14:paraId="0A42EF81" w14:textId="77777777" w:rsidR="006831A7" w:rsidRPr="00390EBF" w:rsidRDefault="006831A7" w:rsidP="00EF6883">
            <w:pPr>
              <w:pStyle w:val="TAC"/>
              <w:rPr>
                <w:lang w:eastAsia="en-US"/>
              </w:rPr>
            </w:pPr>
            <w:r w:rsidRPr="00390EBF">
              <w:t>10</w:t>
            </w:r>
            <w:r w:rsidRPr="00390EBF">
              <w:rPr>
                <w:b/>
                <w:szCs w:val="18"/>
                <w:vertAlign w:val="superscript"/>
                <w:lang w:eastAsia="zh-TW"/>
              </w:rPr>
              <w:t>13</w:t>
            </w:r>
          </w:p>
        </w:tc>
        <w:tc>
          <w:tcPr>
            <w:tcW w:w="186" w:type="pct"/>
            <w:gridSpan w:val="5"/>
            <w:shd w:val="clear" w:color="auto" w:fill="auto"/>
            <w:vAlign w:val="center"/>
            <w:tcPrChange w:id="3820" w:author="Probasco, Scott [CTO]" w:date="2019-08-16T09:11:00Z">
              <w:tcPr>
                <w:tcW w:w="187" w:type="pct"/>
                <w:gridSpan w:val="7"/>
                <w:shd w:val="clear" w:color="auto" w:fill="auto"/>
                <w:vAlign w:val="center"/>
              </w:tcPr>
            </w:tcPrChange>
          </w:tcPr>
          <w:p w14:paraId="44EAD439"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3821" w:author="Probasco, Scott [CTO]" w:date="2019-08-16T09:11:00Z">
              <w:tcPr>
                <w:tcW w:w="337" w:type="pct"/>
                <w:gridSpan w:val="14"/>
                <w:shd w:val="clear" w:color="auto" w:fill="auto"/>
                <w:vAlign w:val="center"/>
              </w:tcPr>
            </w:tcPrChange>
          </w:tcPr>
          <w:p w14:paraId="7FDC568F" w14:textId="77777777" w:rsidR="006831A7" w:rsidRPr="00390EBF" w:rsidRDefault="006831A7" w:rsidP="00EF6883">
            <w:pPr>
              <w:pStyle w:val="TAC"/>
              <w:rPr>
                <w:lang w:eastAsia="zh-TW"/>
              </w:rPr>
            </w:pPr>
            <w:r w:rsidRPr="00390EBF">
              <w:rPr>
                <w:lang w:eastAsia="zh-TW"/>
              </w:rPr>
              <w:t>Low</w:t>
            </w:r>
          </w:p>
        </w:tc>
        <w:tc>
          <w:tcPr>
            <w:tcW w:w="357" w:type="pct"/>
            <w:gridSpan w:val="6"/>
            <w:vMerge w:val="restart"/>
            <w:shd w:val="clear" w:color="auto" w:fill="auto"/>
            <w:vAlign w:val="center"/>
            <w:tcPrChange w:id="3822" w:author="Probasco, Scott [CTO]" w:date="2019-08-16T09:11:00Z">
              <w:tcPr>
                <w:tcW w:w="357" w:type="pct"/>
                <w:gridSpan w:val="9"/>
                <w:vMerge w:val="restart"/>
                <w:shd w:val="clear" w:color="auto" w:fill="auto"/>
                <w:vAlign w:val="center"/>
              </w:tcPr>
            </w:tcPrChange>
          </w:tcPr>
          <w:p w14:paraId="42F1B392" w14:textId="77777777" w:rsidR="006831A7" w:rsidRPr="00390EBF" w:rsidRDefault="006831A7" w:rsidP="00EF6883">
            <w:pPr>
              <w:pStyle w:val="TAC"/>
              <w:rPr>
                <w:rFonts w:eastAsia="MS Mincho"/>
                <w:lang w:eastAsia="en-US"/>
              </w:rPr>
            </w:pPr>
            <w:r w:rsidRPr="00390EBF">
              <w:rPr>
                <w:rFonts w:eastAsia="MS Mincho"/>
              </w:rPr>
              <w:t>50@25</w:t>
            </w:r>
          </w:p>
        </w:tc>
        <w:tc>
          <w:tcPr>
            <w:tcW w:w="290" w:type="pct"/>
            <w:gridSpan w:val="6"/>
            <w:shd w:val="clear" w:color="auto" w:fill="auto"/>
            <w:vAlign w:val="center"/>
            <w:tcPrChange w:id="3823" w:author="Probasco, Scott [CTO]" w:date="2019-08-16T09:11:00Z">
              <w:tcPr>
                <w:tcW w:w="290" w:type="pct"/>
                <w:gridSpan w:val="9"/>
                <w:shd w:val="clear" w:color="auto" w:fill="auto"/>
                <w:vAlign w:val="center"/>
              </w:tcPr>
            </w:tcPrChange>
          </w:tcPr>
          <w:p w14:paraId="4D82B930"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824" w:author="Probasco, Scott [CTO]" w:date="2019-08-16T09:11:00Z">
              <w:tcPr>
                <w:tcW w:w="236" w:type="pct"/>
                <w:gridSpan w:val="11"/>
                <w:vAlign w:val="center"/>
              </w:tcPr>
            </w:tcPrChange>
          </w:tcPr>
          <w:p w14:paraId="2B07356A"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825" w:author="Probasco, Scott [CTO]" w:date="2019-08-16T09:11:00Z">
              <w:tcPr>
                <w:tcW w:w="353" w:type="pct"/>
                <w:gridSpan w:val="11"/>
                <w:shd w:val="clear" w:color="auto" w:fill="auto"/>
                <w:vAlign w:val="center"/>
              </w:tcPr>
            </w:tcPrChange>
          </w:tcPr>
          <w:p w14:paraId="4E98E837"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826" w:author="Probasco, Scott [CTO]" w:date="2019-08-16T09:11:00Z">
              <w:tcPr>
                <w:tcW w:w="301" w:type="pct"/>
                <w:gridSpan w:val="11"/>
                <w:vMerge w:val="restart"/>
                <w:shd w:val="clear" w:color="auto" w:fill="auto"/>
                <w:vAlign w:val="center"/>
              </w:tcPr>
            </w:tcPrChange>
          </w:tcPr>
          <w:p w14:paraId="5B117579"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827" w:author="Probasco, Scott [CTO]" w:date="2019-08-16T09:11:00Z">
              <w:tcPr>
                <w:tcW w:w="326" w:type="pct"/>
                <w:gridSpan w:val="9"/>
                <w:shd w:val="clear" w:color="auto" w:fill="auto"/>
                <w:vAlign w:val="center"/>
              </w:tcPr>
            </w:tcPrChange>
          </w:tcPr>
          <w:p w14:paraId="47D48796"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828" w:author="Probasco, Scott [CTO]" w:date="2019-08-16T09:11:00Z">
              <w:tcPr>
                <w:tcW w:w="224" w:type="pct"/>
                <w:gridSpan w:val="14"/>
                <w:shd w:val="clear" w:color="auto" w:fill="auto"/>
                <w:vAlign w:val="center"/>
              </w:tcPr>
            </w:tcPrChange>
          </w:tcPr>
          <w:p w14:paraId="3F625D29"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829" w:author="Probasco, Scott [CTO]" w:date="2019-08-16T09:11:00Z">
              <w:tcPr>
                <w:tcW w:w="361" w:type="pct"/>
                <w:gridSpan w:val="12"/>
                <w:shd w:val="clear" w:color="auto" w:fill="auto"/>
                <w:vAlign w:val="center"/>
              </w:tcPr>
            </w:tcPrChange>
          </w:tcPr>
          <w:p w14:paraId="3B9CB54D"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830" w:author="Probasco, Scott [CTO]" w:date="2019-08-16T09:11:00Z">
              <w:tcPr>
                <w:tcW w:w="236" w:type="pct"/>
                <w:gridSpan w:val="13"/>
                <w:vMerge w:val="restart"/>
                <w:shd w:val="clear" w:color="auto" w:fill="auto"/>
                <w:vAlign w:val="center"/>
              </w:tcPr>
            </w:tcPrChange>
          </w:tcPr>
          <w:p w14:paraId="05E428C9"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831" w:author="Probasco, Scott [CTO]" w:date="2019-08-16T09:11:00Z">
              <w:tcPr>
                <w:tcW w:w="349" w:type="pct"/>
                <w:gridSpan w:val="11"/>
                <w:shd w:val="clear" w:color="auto" w:fill="auto"/>
                <w:vAlign w:val="center"/>
              </w:tcPr>
            </w:tcPrChange>
          </w:tcPr>
          <w:p w14:paraId="1CFD6A62"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832" w:author="Probasco, Scott [CTO]" w:date="2019-08-16T09:11:00Z">
              <w:tcPr>
                <w:tcW w:w="231" w:type="pct"/>
                <w:gridSpan w:val="15"/>
                <w:shd w:val="clear" w:color="auto" w:fill="auto"/>
                <w:vAlign w:val="center"/>
              </w:tcPr>
            </w:tcPrChange>
          </w:tcPr>
          <w:p w14:paraId="40E6F064"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833" w:author="Probasco, Scott [CTO]" w:date="2019-08-16T09:11:00Z">
              <w:tcPr>
                <w:tcW w:w="366" w:type="pct"/>
                <w:gridSpan w:val="17"/>
                <w:shd w:val="clear" w:color="auto" w:fill="auto"/>
                <w:vAlign w:val="center"/>
              </w:tcPr>
            </w:tcPrChange>
          </w:tcPr>
          <w:p w14:paraId="76A10E68" w14:textId="77777777" w:rsidR="006831A7" w:rsidRPr="00390EBF" w:rsidRDefault="006831A7" w:rsidP="00EF6883">
            <w:pPr>
              <w:pStyle w:val="TAC"/>
              <w:rPr>
                <w:lang w:eastAsia="zh-TW"/>
              </w:rPr>
            </w:pPr>
            <w:r w:rsidRPr="00390EBF">
              <w:rPr>
                <w:lang w:eastAsia="zh-TW"/>
              </w:rPr>
              <w:t>Low</w:t>
            </w:r>
          </w:p>
        </w:tc>
        <w:tc>
          <w:tcPr>
            <w:tcW w:w="281" w:type="pct"/>
            <w:gridSpan w:val="7"/>
            <w:vMerge w:val="restart"/>
            <w:shd w:val="clear" w:color="auto" w:fill="auto"/>
            <w:vAlign w:val="center"/>
            <w:tcPrChange w:id="3834" w:author="Probasco, Scott [CTO]" w:date="2019-08-16T09:11:00Z">
              <w:tcPr>
                <w:tcW w:w="279" w:type="pct"/>
                <w:gridSpan w:val="12"/>
                <w:vMerge w:val="restart"/>
                <w:shd w:val="clear" w:color="auto" w:fill="auto"/>
                <w:vAlign w:val="center"/>
              </w:tcPr>
            </w:tcPrChange>
          </w:tcPr>
          <w:p w14:paraId="1BB2A312"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835" w:author="Probasco, Scott [CTO]" w:date="2019-08-16T09:11:00Z">
              <w:tcPr>
                <w:tcW w:w="313" w:type="pct"/>
                <w:gridSpan w:val="10"/>
                <w:shd w:val="clear" w:color="auto" w:fill="auto"/>
                <w:vAlign w:val="center"/>
              </w:tcPr>
            </w:tcPrChange>
          </w:tcPr>
          <w:p w14:paraId="2F26A39C" w14:textId="77777777" w:rsidR="006831A7" w:rsidRPr="00390EBF" w:rsidRDefault="006831A7" w:rsidP="00EF6883">
            <w:pPr>
              <w:pStyle w:val="TAC"/>
              <w:rPr>
                <w:lang w:eastAsia="zh-TW"/>
              </w:rPr>
            </w:pPr>
            <w:r w:rsidRPr="00390EBF">
              <w:rPr>
                <w:lang w:eastAsia="zh-TW"/>
              </w:rPr>
              <w:t>ALL RBs</w:t>
            </w:r>
          </w:p>
        </w:tc>
      </w:tr>
      <w:tr w:rsidR="00A72C24" w:rsidRPr="00390EBF" w14:paraId="6504F0EB" w14:textId="77777777" w:rsidTr="00CA04F8">
        <w:trPr>
          <w:gridBefore w:val="1"/>
          <w:wBefore w:w="12" w:type="pct"/>
          <w:trHeight w:val="339"/>
          <w:trPrChange w:id="3836" w:author="Probasco, Scott [CTO]" w:date="2019-08-16T09:11:00Z">
            <w:trPr>
              <w:gridBefore w:val="4"/>
              <w:gridAfter w:val="0"/>
              <w:wBefore w:w="12" w:type="pct"/>
              <w:trHeight w:val="339"/>
            </w:trPr>
          </w:trPrChange>
        </w:trPr>
        <w:tc>
          <w:tcPr>
            <w:tcW w:w="240" w:type="pct"/>
            <w:gridSpan w:val="8"/>
            <w:vMerge/>
            <w:vAlign w:val="center"/>
            <w:tcPrChange w:id="3837" w:author="Probasco, Scott [CTO]" w:date="2019-08-16T09:11:00Z">
              <w:tcPr>
                <w:tcW w:w="242" w:type="pct"/>
                <w:gridSpan w:val="12"/>
                <w:vMerge/>
                <w:vAlign w:val="center"/>
              </w:tcPr>
            </w:tcPrChange>
          </w:tcPr>
          <w:p w14:paraId="7F422F64" w14:textId="77777777" w:rsidR="006831A7" w:rsidRPr="00390EBF" w:rsidRDefault="006831A7" w:rsidP="00EF6883">
            <w:pPr>
              <w:pStyle w:val="TAC"/>
              <w:rPr>
                <w:lang w:eastAsia="en-US"/>
              </w:rPr>
            </w:pPr>
          </w:p>
        </w:tc>
        <w:tc>
          <w:tcPr>
            <w:tcW w:w="186" w:type="pct"/>
            <w:gridSpan w:val="5"/>
            <w:shd w:val="clear" w:color="auto" w:fill="auto"/>
            <w:vAlign w:val="center"/>
            <w:tcPrChange w:id="3838" w:author="Probasco, Scott [CTO]" w:date="2019-08-16T09:11:00Z">
              <w:tcPr>
                <w:tcW w:w="187" w:type="pct"/>
                <w:gridSpan w:val="7"/>
                <w:shd w:val="clear" w:color="auto" w:fill="auto"/>
                <w:vAlign w:val="center"/>
              </w:tcPr>
            </w:tcPrChange>
          </w:tcPr>
          <w:p w14:paraId="2920FE99"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839" w:author="Probasco, Scott [CTO]" w:date="2019-08-16T09:11:00Z">
              <w:tcPr>
                <w:tcW w:w="337" w:type="pct"/>
                <w:gridSpan w:val="14"/>
                <w:shd w:val="clear" w:color="auto" w:fill="auto"/>
                <w:vAlign w:val="center"/>
              </w:tcPr>
            </w:tcPrChange>
          </w:tcPr>
          <w:p w14:paraId="71D40361"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840" w:author="Probasco, Scott [CTO]" w:date="2019-08-16T09:11:00Z">
              <w:tcPr>
                <w:tcW w:w="357" w:type="pct"/>
                <w:gridSpan w:val="9"/>
                <w:vMerge/>
                <w:shd w:val="clear" w:color="auto" w:fill="auto"/>
                <w:vAlign w:val="center"/>
              </w:tcPr>
            </w:tcPrChange>
          </w:tcPr>
          <w:p w14:paraId="6D928B3C"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841" w:author="Probasco, Scott [CTO]" w:date="2019-08-16T09:11:00Z">
              <w:tcPr>
                <w:tcW w:w="290" w:type="pct"/>
                <w:gridSpan w:val="9"/>
                <w:shd w:val="clear" w:color="auto" w:fill="auto"/>
                <w:vAlign w:val="center"/>
              </w:tcPr>
            </w:tcPrChange>
          </w:tcPr>
          <w:p w14:paraId="29F46553"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842" w:author="Probasco, Scott [CTO]" w:date="2019-08-16T09:11:00Z">
              <w:tcPr>
                <w:tcW w:w="236" w:type="pct"/>
                <w:gridSpan w:val="11"/>
                <w:vAlign w:val="center"/>
              </w:tcPr>
            </w:tcPrChange>
          </w:tcPr>
          <w:p w14:paraId="1FDFE39E"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843" w:author="Probasco, Scott [CTO]" w:date="2019-08-16T09:11:00Z">
              <w:tcPr>
                <w:tcW w:w="353" w:type="pct"/>
                <w:gridSpan w:val="11"/>
                <w:shd w:val="clear" w:color="auto" w:fill="auto"/>
                <w:vAlign w:val="center"/>
              </w:tcPr>
            </w:tcPrChange>
          </w:tcPr>
          <w:p w14:paraId="6B2BDC4B"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844" w:author="Probasco, Scott [CTO]" w:date="2019-08-16T09:11:00Z">
              <w:tcPr>
                <w:tcW w:w="301" w:type="pct"/>
                <w:gridSpan w:val="11"/>
                <w:vMerge/>
                <w:shd w:val="clear" w:color="auto" w:fill="auto"/>
                <w:vAlign w:val="center"/>
              </w:tcPr>
            </w:tcPrChange>
          </w:tcPr>
          <w:p w14:paraId="0CAF166C"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845" w:author="Probasco, Scott [CTO]" w:date="2019-08-16T09:11:00Z">
              <w:tcPr>
                <w:tcW w:w="326" w:type="pct"/>
                <w:gridSpan w:val="9"/>
                <w:shd w:val="clear" w:color="auto" w:fill="auto"/>
                <w:vAlign w:val="center"/>
              </w:tcPr>
            </w:tcPrChange>
          </w:tcPr>
          <w:p w14:paraId="33FBD360"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846" w:author="Probasco, Scott [CTO]" w:date="2019-08-16T09:11:00Z">
              <w:tcPr>
                <w:tcW w:w="224" w:type="pct"/>
                <w:gridSpan w:val="14"/>
                <w:shd w:val="clear" w:color="auto" w:fill="auto"/>
                <w:vAlign w:val="center"/>
              </w:tcPr>
            </w:tcPrChange>
          </w:tcPr>
          <w:p w14:paraId="5EE8CECF"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847" w:author="Probasco, Scott [CTO]" w:date="2019-08-16T09:11:00Z">
              <w:tcPr>
                <w:tcW w:w="361" w:type="pct"/>
                <w:gridSpan w:val="12"/>
                <w:shd w:val="clear" w:color="auto" w:fill="auto"/>
                <w:vAlign w:val="center"/>
              </w:tcPr>
            </w:tcPrChange>
          </w:tcPr>
          <w:p w14:paraId="2452B93C"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848" w:author="Probasco, Scott [CTO]" w:date="2019-08-16T09:11:00Z">
              <w:tcPr>
                <w:tcW w:w="236" w:type="pct"/>
                <w:gridSpan w:val="13"/>
                <w:vMerge/>
                <w:shd w:val="clear" w:color="auto" w:fill="auto"/>
                <w:vAlign w:val="center"/>
              </w:tcPr>
            </w:tcPrChange>
          </w:tcPr>
          <w:p w14:paraId="14990B11"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849" w:author="Probasco, Scott [CTO]" w:date="2019-08-16T09:11:00Z">
              <w:tcPr>
                <w:tcW w:w="349" w:type="pct"/>
                <w:gridSpan w:val="11"/>
                <w:shd w:val="clear" w:color="auto" w:fill="auto"/>
                <w:vAlign w:val="center"/>
              </w:tcPr>
            </w:tcPrChange>
          </w:tcPr>
          <w:p w14:paraId="4E4A3D9A"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850" w:author="Probasco, Scott [CTO]" w:date="2019-08-16T09:11:00Z">
              <w:tcPr>
                <w:tcW w:w="231" w:type="pct"/>
                <w:gridSpan w:val="15"/>
                <w:shd w:val="clear" w:color="auto" w:fill="auto"/>
                <w:vAlign w:val="center"/>
              </w:tcPr>
            </w:tcPrChange>
          </w:tcPr>
          <w:p w14:paraId="112A2027"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851" w:author="Probasco, Scott [CTO]" w:date="2019-08-16T09:11:00Z">
              <w:tcPr>
                <w:tcW w:w="366" w:type="pct"/>
                <w:gridSpan w:val="17"/>
                <w:shd w:val="clear" w:color="auto" w:fill="auto"/>
                <w:vAlign w:val="center"/>
              </w:tcPr>
            </w:tcPrChange>
          </w:tcPr>
          <w:p w14:paraId="18203E87"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852" w:author="Probasco, Scott [CTO]" w:date="2019-08-16T09:11:00Z">
              <w:tcPr>
                <w:tcW w:w="279" w:type="pct"/>
                <w:gridSpan w:val="12"/>
                <w:vMerge/>
                <w:shd w:val="clear" w:color="auto" w:fill="auto"/>
                <w:vAlign w:val="center"/>
              </w:tcPr>
            </w:tcPrChange>
          </w:tcPr>
          <w:p w14:paraId="280B8A06"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853" w:author="Probasco, Scott [CTO]" w:date="2019-08-16T09:11:00Z">
              <w:tcPr>
                <w:tcW w:w="313" w:type="pct"/>
                <w:gridSpan w:val="10"/>
                <w:shd w:val="clear" w:color="auto" w:fill="auto"/>
                <w:vAlign w:val="center"/>
              </w:tcPr>
            </w:tcPrChange>
          </w:tcPr>
          <w:p w14:paraId="5DBADEDF" w14:textId="77777777" w:rsidR="006831A7" w:rsidRPr="00390EBF" w:rsidRDefault="006831A7" w:rsidP="00EF6883">
            <w:pPr>
              <w:pStyle w:val="TAC"/>
              <w:rPr>
                <w:lang w:eastAsia="zh-TW"/>
              </w:rPr>
            </w:pPr>
            <w:r w:rsidRPr="00390EBF">
              <w:rPr>
                <w:lang w:eastAsia="zh-TW"/>
              </w:rPr>
              <w:t>100</w:t>
            </w:r>
          </w:p>
        </w:tc>
      </w:tr>
      <w:tr w:rsidR="00A72C24" w:rsidRPr="00390EBF" w14:paraId="7179F7B1" w14:textId="77777777" w:rsidTr="00CA04F8">
        <w:trPr>
          <w:gridBefore w:val="1"/>
          <w:wBefore w:w="12" w:type="pct"/>
          <w:trHeight w:val="339"/>
          <w:trPrChange w:id="3854" w:author="Probasco, Scott [CTO]" w:date="2019-08-16T09:11:00Z">
            <w:trPr>
              <w:gridBefore w:val="4"/>
              <w:gridAfter w:val="0"/>
              <w:wBefore w:w="12" w:type="pct"/>
              <w:trHeight w:val="339"/>
            </w:trPr>
          </w:trPrChange>
        </w:trPr>
        <w:tc>
          <w:tcPr>
            <w:tcW w:w="240" w:type="pct"/>
            <w:gridSpan w:val="8"/>
            <w:vMerge w:val="restart"/>
            <w:vAlign w:val="center"/>
            <w:tcPrChange w:id="3855" w:author="Probasco, Scott [CTO]" w:date="2019-08-16T09:11:00Z">
              <w:tcPr>
                <w:tcW w:w="242" w:type="pct"/>
                <w:gridSpan w:val="12"/>
                <w:vMerge w:val="restart"/>
                <w:vAlign w:val="center"/>
              </w:tcPr>
            </w:tcPrChange>
          </w:tcPr>
          <w:p w14:paraId="099B5465" w14:textId="77777777" w:rsidR="006831A7" w:rsidRPr="00390EBF" w:rsidRDefault="006831A7" w:rsidP="00EF6883">
            <w:pPr>
              <w:pStyle w:val="TAC"/>
              <w:rPr>
                <w:lang w:eastAsia="en-US"/>
              </w:rPr>
            </w:pPr>
            <w:r w:rsidRPr="00390EBF">
              <w:t>11</w:t>
            </w:r>
            <w:r w:rsidRPr="00390EBF">
              <w:rPr>
                <w:b/>
                <w:szCs w:val="18"/>
                <w:vertAlign w:val="superscript"/>
                <w:lang w:eastAsia="zh-TW"/>
              </w:rPr>
              <w:t>14</w:t>
            </w:r>
          </w:p>
        </w:tc>
        <w:tc>
          <w:tcPr>
            <w:tcW w:w="186" w:type="pct"/>
            <w:gridSpan w:val="5"/>
            <w:shd w:val="clear" w:color="auto" w:fill="auto"/>
            <w:vAlign w:val="center"/>
            <w:tcPrChange w:id="3856" w:author="Probasco, Scott [CTO]" w:date="2019-08-16T09:11:00Z">
              <w:tcPr>
                <w:tcW w:w="187" w:type="pct"/>
                <w:gridSpan w:val="7"/>
                <w:shd w:val="clear" w:color="auto" w:fill="auto"/>
                <w:vAlign w:val="center"/>
              </w:tcPr>
            </w:tcPrChange>
          </w:tcPr>
          <w:p w14:paraId="2701652F" w14:textId="77777777" w:rsidR="006831A7" w:rsidRPr="00390EBF" w:rsidRDefault="006831A7" w:rsidP="00EF6883">
            <w:pPr>
              <w:pStyle w:val="TAC"/>
              <w:rPr>
                <w:lang w:eastAsia="zh-TW"/>
              </w:rPr>
            </w:pPr>
            <w:r w:rsidRPr="00390EBF">
              <w:rPr>
                <w:lang w:eastAsia="zh-TW"/>
              </w:rPr>
              <w:t>3</w:t>
            </w:r>
          </w:p>
        </w:tc>
        <w:tc>
          <w:tcPr>
            <w:tcW w:w="337" w:type="pct"/>
            <w:gridSpan w:val="9"/>
            <w:shd w:val="clear" w:color="auto" w:fill="auto"/>
            <w:vAlign w:val="center"/>
            <w:tcPrChange w:id="3857" w:author="Probasco, Scott [CTO]" w:date="2019-08-16T09:11:00Z">
              <w:tcPr>
                <w:tcW w:w="337" w:type="pct"/>
                <w:gridSpan w:val="14"/>
                <w:shd w:val="clear" w:color="auto" w:fill="auto"/>
                <w:vAlign w:val="center"/>
              </w:tcPr>
            </w:tcPrChange>
          </w:tcPr>
          <w:p w14:paraId="7B938247"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3858" w:author="Probasco, Scott [CTO]" w:date="2019-08-16T09:11:00Z">
              <w:tcPr>
                <w:tcW w:w="357" w:type="pct"/>
                <w:gridSpan w:val="9"/>
                <w:vMerge w:val="restart"/>
                <w:shd w:val="clear" w:color="auto" w:fill="auto"/>
                <w:vAlign w:val="center"/>
              </w:tcPr>
            </w:tcPrChange>
          </w:tcPr>
          <w:p w14:paraId="64F9E590" w14:textId="77777777" w:rsidR="006831A7" w:rsidRPr="00390EBF" w:rsidRDefault="006831A7" w:rsidP="00EF6883">
            <w:pPr>
              <w:pStyle w:val="TAC"/>
              <w:rPr>
                <w:rFonts w:eastAsia="MS Mincho"/>
                <w:lang w:eastAsia="en-US"/>
              </w:rPr>
            </w:pPr>
            <w:r w:rsidRPr="00390EBF">
              <w:rPr>
                <w:rFonts w:eastAsia="MS Mincho"/>
              </w:rPr>
              <w:t>50@25</w:t>
            </w:r>
          </w:p>
        </w:tc>
        <w:tc>
          <w:tcPr>
            <w:tcW w:w="290" w:type="pct"/>
            <w:gridSpan w:val="6"/>
            <w:shd w:val="clear" w:color="auto" w:fill="auto"/>
            <w:vAlign w:val="center"/>
            <w:tcPrChange w:id="3859" w:author="Probasco, Scott [CTO]" w:date="2019-08-16T09:11:00Z">
              <w:tcPr>
                <w:tcW w:w="290" w:type="pct"/>
                <w:gridSpan w:val="9"/>
                <w:shd w:val="clear" w:color="auto" w:fill="auto"/>
                <w:vAlign w:val="center"/>
              </w:tcPr>
            </w:tcPrChange>
          </w:tcPr>
          <w:p w14:paraId="61E8A43F"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860" w:author="Probasco, Scott [CTO]" w:date="2019-08-16T09:11:00Z">
              <w:tcPr>
                <w:tcW w:w="236" w:type="pct"/>
                <w:gridSpan w:val="11"/>
                <w:vAlign w:val="center"/>
              </w:tcPr>
            </w:tcPrChange>
          </w:tcPr>
          <w:p w14:paraId="34F1E40C"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861" w:author="Probasco, Scott [CTO]" w:date="2019-08-16T09:11:00Z">
              <w:tcPr>
                <w:tcW w:w="353" w:type="pct"/>
                <w:gridSpan w:val="11"/>
                <w:shd w:val="clear" w:color="auto" w:fill="auto"/>
                <w:vAlign w:val="center"/>
              </w:tcPr>
            </w:tcPrChange>
          </w:tcPr>
          <w:p w14:paraId="3EC66E0F"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862" w:author="Probasco, Scott [CTO]" w:date="2019-08-16T09:11:00Z">
              <w:tcPr>
                <w:tcW w:w="301" w:type="pct"/>
                <w:gridSpan w:val="11"/>
                <w:vMerge w:val="restart"/>
                <w:shd w:val="clear" w:color="auto" w:fill="auto"/>
                <w:vAlign w:val="center"/>
              </w:tcPr>
            </w:tcPrChange>
          </w:tcPr>
          <w:p w14:paraId="5D791D26"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863" w:author="Probasco, Scott [CTO]" w:date="2019-08-16T09:11:00Z">
              <w:tcPr>
                <w:tcW w:w="326" w:type="pct"/>
                <w:gridSpan w:val="9"/>
                <w:shd w:val="clear" w:color="auto" w:fill="auto"/>
                <w:vAlign w:val="center"/>
              </w:tcPr>
            </w:tcPrChange>
          </w:tcPr>
          <w:p w14:paraId="0A6023A2"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864" w:author="Probasco, Scott [CTO]" w:date="2019-08-16T09:11:00Z">
              <w:tcPr>
                <w:tcW w:w="224" w:type="pct"/>
                <w:gridSpan w:val="14"/>
                <w:shd w:val="clear" w:color="auto" w:fill="auto"/>
                <w:vAlign w:val="center"/>
              </w:tcPr>
            </w:tcPrChange>
          </w:tcPr>
          <w:p w14:paraId="2543B5C0" w14:textId="77777777" w:rsidR="006831A7" w:rsidRPr="00390EBF" w:rsidRDefault="006831A7" w:rsidP="00EF6883">
            <w:pPr>
              <w:pStyle w:val="TAC"/>
              <w:rPr>
                <w:lang w:eastAsia="zh-TW"/>
              </w:rPr>
            </w:pPr>
            <w:r w:rsidRPr="00390EBF">
              <w:rPr>
                <w:lang w:eastAsia="zh-TW"/>
              </w:rPr>
              <w:t>41</w:t>
            </w:r>
          </w:p>
        </w:tc>
        <w:tc>
          <w:tcPr>
            <w:tcW w:w="361" w:type="pct"/>
            <w:gridSpan w:val="8"/>
            <w:shd w:val="clear" w:color="auto" w:fill="auto"/>
            <w:vAlign w:val="center"/>
            <w:tcPrChange w:id="3865" w:author="Probasco, Scott [CTO]" w:date="2019-08-16T09:11:00Z">
              <w:tcPr>
                <w:tcW w:w="361" w:type="pct"/>
                <w:gridSpan w:val="12"/>
                <w:shd w:val="clear" w:color="auto" w:fill="auto"/>
                <w:vAlign w:val="center"/>
              </w:tcPr>
            </w:tcPrChange>
          </w:tcPr>
          <w:p w14:paraId="31A04D8F"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866" w:author="Probasco, Scott [CTO]" w:date="2019-08-16T09:11:00Z">
              <w:tcPr>
                <w:tcW w:w="236" w:type="pct"/>
                <w:gridSpan w:val="13"/>
                <w:vMerge w:val="restart"/>
                <w:shd w:val="clear" w:color="auto" w:fill="auto"/>
                <w:vAlign w:val="center"/>
              </w:tcPr>
            </w:tcPrChange>
          </w:tcPr>
          <w:p w14:paraId="6DCC3360"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867" w:author="Probasco, Scott [CTO]" w:date="2019-08-16T09:11:00Z">
              <w:tcPr>
                <w:tcW w:w="349" w:type="pct"/>
                <w:gridSpan w:val="11"/>
                <w:shd w:val="clear" w:color="auto" w:fill="auto"/>
                <w:vAlign w:val="center"/>
              </w:tcPr>
            </w:tcPrChange>
          </w:tcPr>
          <w:p w14:paraId="4DDBCE34"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868" w:author="Probasco, Scott [CTO]" w:date="2019-08-16T09:11:00Z">
              <w:tcPr>
                <w:tcW w:w="231" w:type="pct"/>
                <w:gridSpan w:val="15"/>
                <w:shd w:val="clear" w:color="auto" w:fill="auto"/>
                <w:vAlign w:val="center"/>
              </w:tcPr>
            </w:tcPrChange>
          </w:tcPr>
          <w:p w14:paraId="04828320"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3869" w:author="Probasco, Scott [CTO]" w:date="2019-08-16T09:11:00Z">
              <w:tcPr>
                <w:tcW w:w="366" w:type="pct"/>
                <w:gridSpan w:val="17"/>
                <w:shd w:val="clear" w:color="auto" w:fill="auto"/>
                <w:vAlign w:val="center"/>
              </w:tcPr>
            </w:tcPrChange>
          </w:tcPr>
          <w:p w14:paraId="1DED1B20"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870" w:author="Probasco, Scott [CTO]" w:date="2019-08-16T09:11:00Z">
              <w:tcPr>
                <w:tcW w:w="279" w:type="pct"/>
                <w:gridSpan w:val="12"/>
                <w:vMerge w:val="restart"/>
                <w:shd w:val="clear" w:color="auto" w:fill="auto"/>
                <w:vAlign w:val="center"/>
              </w:tcPr>
            </w:tcPrChange>
          </w:tcPr>
          <w:p w14:paraId="2C364C74"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871" w:author="Probasco, Scott [CTO]" w:date="2019-08-16T09:11:00Z">
              <w:tcPr>
                <w:tcW w:w="313" w:type="pct"/>
                <w:gridSpan w:val="10"/>
                <w:shd w:val="clear" w:color="auto" w:fill="auto"/>
                <w:vAlign w:val="center"/>
              </w:tcPr>
            </w:tcPrChange>
          </w:tcPr>
          <w:p w14:paraId="3A1FCFF7" w14:textId="77777777" w:rsidR="006831A7" w:rsidRPr="00390EBF" w:rsidRDefault="006831A7" w:rsidP="00EF6883">
            <w:pPr>
              <w:pStyle w:val="TAC"/>
              <w:rPr>
                <w:lang w:eastAsia="zh-TW"/>
              </w:rPr>
            </w:pPr>
            <w:r w:rsidRPr="00390EBF">
              <w:rPr>
                <w:lang w:eastAsia="zh-TW"/>
              </w:rPr>
              <w:t>ALL RBs</w:t>
            </w:r>
          </w:p>
        </w:tc>
      </w:tr>
      <w:tr w:rsidR="00A72C24" w:rsidRPr="00390EBF" w14:paraId="415BA778" w14:textId="77777777" w:rsidTr="00CA04F8">
        <w:trPr>
          <w:gridBefore w:val="1"/>
          <w:wBefore w:w="12" w:type="pct"/>
          <w:trHeight w:val="339"/>
          <w:trPrChange w:id="3872" w:author="Probasco, Scott [CTO]" w:date="2019-08-16T09:11:00Z">
            <w:trPr>
              <w:gridBefore w:val="4"/>
              <w:gridAfter w:val="0"/>
              <w:wBefore w:w="12" w:type="pct"/>
              <w:trHeight w:val="339"/>
            </w:trPr>
          </w:trPrChange>
        </w:trPr>
        <w:tc>
          <w:tcPr>
            <w:tcW w:w="240" w:type="pct"/>
            <w:gridSpan w:val="8"/>
            <w:vMerge/>
            <w:vAlign w:val="center"/>
            <w:tcPrChange w:id="3873" w:author="Probasco, Scott [CTO]" w:date="2019-08-16T09:11:00Z">
              <w:tcPr>
                <w:tcW w:w="242" w:type="pct"/>
                <w:gridSpan w:val="12"/>
                <w:vMerge/>
                <w:vAlign w:val="center"/>
              </w:tcPr>
            </w:tcPrChange>
          </w:tcPr>
          <w:p w14:paraId="6F202DA5" w14:textId="77777777" w:rsidR="006831A7" w:rsidRPr="00390EBF" w:rsidRDefault="006831A7" w:rsidP="00EF6883">
            <w:pPr>
              <w:pStyle w:val="TAC"/>
              <w:rPr>
                <w:lang w:eastAsia="en-US"/>
              </w:rPr>
            </w:pPr>
          </w:p>
        </w:tc>
        <w:tc>
          <w:tcPr>
            <w:tcW w:w="186" w:type="pct"/>
            <w:gridSpan w:val="5"/>
            <w:shd w:val="clear" w:color="auto" w:fill="auto"/>
            <w:vAlign w:val="center"/>
            <w:tcPrChange w:id="3874" w:author="Probasco, Scott [CTO]" w:date="2019-08-16T09:11:00Z">
              <w:tcPr>
                <w:tcW w:w="187" w:type="pct"/>
                <w:gridSpan w:val="7"/>
                <w:shd w:val="clear" w:color="auto" w:fill="auto"/>
                <w:vAlign w:val="center"/>
              </w:tcPr>
            </w:tcPrChange>
          </w:tcPr>
          <w:p w14:paraId="408405F5"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875" w:author="Probasco, Scott [CTO]" w:date="2019-08-16T09:11:00Z">
              <w:tcPr>
                <w:tcW w:w="337" w:type="pct"/>
                <w:gridSpan w:val="14"/>
                <w:shd w:val="clear" w:color="auto" w:fill="auto"/>
                <w:vAlign w:val="center"/>
              </w:tcPr>
            </w:tcPrChange>
          </w:tcPr>
          <w:p w14:paraId="23E55AF4"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876" w:author="Probasco, Scott [CTO]" w:date="2019-08-16T09:11:00Z">
              <w:tcPr>
                <w:tcW w:w="357" w:type="pct"/>
                <w:gridSpan w:val="9"/>
                <w:vMerge/>
                <w:shd w:val="clear" w:color="auto" w:fill="auto"/>
                <w:vAlign w:val="center"/>
              </w:tcPr>
            </w:tcPrChange>
          </w:tcPr>
          <w:p w14:paraId="30DEF90A"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877" w:author="Probasco, Scott [CTO]" w:date="2019-08-16T09:11:00Z">
              <w:tcPr>
                <w:tcW w:w="290" w:type="pct"/>
                <w:gridSpan w:val="9"/>
                <w:shd w:val="clear" w:color="auto" w:fill="auto"/>
                <w:vAlign w:val="center"/>
              </w:tcPr>
            </w:tcPrChange>
          </w:tcPr>
          <w:p w14:paraId="7504C986"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878" w:author="Probasco, Scott [CTO]" w:date="2019-08-16T09:11:00Z">
              <w:tcPr>
                <w:tcW w:w="236" w:type="pct"/>
                <w:gridSpan w:val="11"/>
                <w:vAlign w:val="center"/>
              </w:tcPr>
            </w:tcPrChange>
          </w:tcPr>
          <w:p w14:paraId="53B4122A"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879" w:author="Probasco, Scott [CTO]" w:date="2019-08-16T09:11:00Z">
              <w:tcPr>
                <w:tcW w:w="353" w:type="pct"/>
                <w:gridSpan w:val="11"/>
                <w:shd w:val="clear" w:color="auto" w:fill="auto"/>
                <w:vAlign w:val="center"/>
              </w:tcPr>
            </w:tcPrChange>
          </w:tcPr>
          <w:p w14:paraId="3E29B218"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880" w:author="Probasco, Scott [CTO]" w:date="2019-08-16T09:11:00Z">
              <w:tcPr>
                <w:tcW w:w="301" w:type="pct"/>
                <w:gridSpan w:val="11"/>
                <w:vMerge/>
                <w:shd w:val="clear" w:color="auto" w:fill="auto"/>
                <w:vAlign w:val="center"/>
              </w:tcPr>
            </w:tcPrChange>
          </w:tcPr>
          <w:p w14:paraId="60A21E94"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881" w:author="Probasco, Scott [CTO]" w:date="2019-08-16T09:11:00Z">
              <w:tcPr>
                <w:tcW w:w="326" w:type="pct"/>
                <w:gridSpan w:val="9"/>
                <w:shd w:val="clear" w:color="auto" w:fill="auto"/>
                <w:vAlign w:val="center"/>
              </w:tcPr>
            </w:tcPrChange>
          </w:tcPr>
          <w:p w14:paraId="467C0821"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882" w:author="Probasco, Scott [CTO]" w:date="2019-08-16T09:11:00Z">
              <w:tcPr>
                <w:tcW w:w="224" w:type="pct"/>
                <w:gridSpan w:val="14"/>
                <w:shd w:val="clear" w:color="auto" w:fill="auto"/>
                <w:vAlign w:val="center"/>
              </w:tcPr>
            </w:tcPrChange>
          </w:tcPr>
          <w:p w14:paraId="1F50B734"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883" w:author="Probasco, Scott [CTO]" w:date="2019-08-16T09:11:00Z">
              <w:tcPr>
                <w:tcW w:w="361" w:type="pct"/>
                <w:gridSpan w:val="12"/>
                <w:shd w:val="clear" w:color="auto" w:fill="auto"/>
                <w:vAlign w:val="center"/>
              </w:tcPr>
            </w:tcPrChange>
          </w:tcPr>
          <w:p w14:paraId="7690F7DD"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884" w:author="Probasco, Scott [CTO]" w:date="2019-08-16T09:11:00Z">
              <w:tcPr>
                <w:tcW w:w="236" w:type="pct"/>
                <w:gridSpan w:val="13"/>
                <w:vMerge/>
                <w:shd w:val="clear" w:color="auto" w:fill="auto"/>
                <w:vAlign w:val="center"/>
              </w:tcPr>
            </w:tcPrChange>
          </w:tcPr>
          <w:p w14:paraId="3281DF68"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885" w:author="Probasco, Scott [CTO]" w:date="2019-08-16T09:11:00Z">
              <w:tcPr>
                <w:tcW w:w="349" w:type="pct"/>
                <w:gridSpan w:val="11"/>
                <w:shd w:val="clear" w:color="auto" w:fill="auto"/>
                <w:vAlign w:val="center"/>
              </w:tcPr>
            </w:tcPrChange>
          </w:tcPr>
          <w:p w14:paraId="3B647804"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886" w:author="Probasco, Scott [CTO]" w:date="2019-08-16T09:11:00Z">
              <w:tcPr>
                <w:tcW w:w="231" w:type="pct"/>
                <w:gridSpan w:val="15"/>
                <w:shd w:val="clear" w:color="auto" w:fill="auto"/>
                <w:vAlign w:val="center"/>
              </w:tcPr>
            </w:tcPrChange>
          </w:tcPr>
          <w:p w14:paraId="185D0620"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887" w:author="Probasco, Scott [CTO]" w:date="2019-08-16T09:11:00Z">
              <w:tcPr>
                <w:tcW w:w="366" w:type="pct"/>
                <w:gridSpan w:val="17"/>
                <w:shd w:val="clear" w:color="auto" w:fill="auto"/>
                <w:vAlign w:val="center"/>
              </w:tcPr>
            </w:tcPrChange>
          </w:tcPr>
          <w:p w14:paraId="43C0B6D7"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888" w:author="Probasco, Scott [CTO]" w:date="2019-08-16T09:11:00Z">
              <w:tcPr>
                <w:tcW w:w="279" w:type="pct"/>
                <w:gridSpan w:val="12"/>
                <w:vMerge/>
                <w:shd w:val="clear" w:color="auto" w:fill="auto"/>
                <w:vAlign w:val="center"/>
              </w:tcPr>
            </w:tcPrChange>
          </w:tcPr>
          <w:p w14:paraId="53333F4E"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889" w:author="Probasco, Scott [CTO]" w:date="2019-08-16T09:11:00Z">
              <w:tcPr>
                <w:tcW w:w="313" w:type="pct"/>
                <w:gridSpan w:val="10"/>
                <w:shd w:val="clear" w:color="auto" w:fill="auto"/>
                <w:vAlign w:val="center"/>
              </w:tcPr>
            </w:tcPrChange>
          </w:tcPr>
          <w:p w14:paraId="70106E12" w14:textId="77777777" w:rsidR="006831A7" w:rsidRPr="00390EBF" w:rsidRDefault="006831A7" w:rsidP="00EF6883">
            <w:pPr>
              <w:pStyle w:val="TAC"/>
              <w:rPr>
                <w:lang w:eastAsia="zh-TW"/>
              </w:rPr>
            </w:pPr>
            <w:r w:rsidRPr="00390EBF">
              <w:rPr>
                <w:lang w:eastAsia="zh-TW"/>
              </w:rPr>
              <w:t>100</w:t>
            </w:r>
          </w:p>
        </w:tc>
      </w:tr>
      <w:tr w:rsidR="00A72C24" w:rsidRPr="00390EBF" w14:paraId="3C03F4A2" w14:textId="77777777" w:rsidTr="00CA04F8">
        <w:trPr>
          <w:gridBefore w:val="1"/>
          <w:wBefore w:w="12" w:type="pct"/>
          <w:trHeight w:val="339"/>
          <w:trPrChange w:id="3890" w:author="Probasco, Scott [CTO]" w:date="2019-08-16T09:11:00Z">
            <w:trPr>
              <w:gridBefore w:val="4"/>
              <w:gridAfter w:val="0"/>
              <w:wBefore w:w="12" w:type="pct"/>
              <w:trHeight w:val="339"/>
            </w:trPr>
          </w:trPrChange>
        </w:trPr>
        <w:tc>
          <w:tcPr>
            <w:tcW w:w="240" w:type="pct"/>
            <w:gridSpan w:val="8"/>
            <w:vMerge w:val="restart"/>
            <w:vAlign w:val="center"/>
            <w:tcPrChange w:id="3891" w:author="Probasco, Scott [CTO]" w:date="2019-08-16T09:11:00Z">
              <w:tcPr>
                <w:tcW w:w="242" w:type="pct"/>
                <w:gridSpan w:val="12"/>
                <w:vMerge w:val="restart"/>
                <w:vAlign w:val="center"/>
              </w:tcPr>
            </w:tcPrChange>
          </w:tcPr>
          <w:p w14:paraId="7434750A" w14:textId="77777777" w:rsidR="006831A7" w:rsidRPr="00390EBF" w:rsidRDefault="006831A7" w:rsidP="00EF6883">
            <w:pPr>
              <w:pStyle w:val="TAC"/>
              <w:rPr>
                <w:lang w:eastAsia="en-US"/>
              </w:rPr>
            </w:pPr>
            <w:r w:rsidRPr="00390EBF">
              <w:t>12</w:t>
            </w:r>
          </w:p>
        </w:tc>
        <w:tc>
          <w:tcPr>
            <w:tcW w:w="186" w:type="pct"/>
            <w:gridSpan w:val="5"/>
            <w:shd w:val="clear" w:color="auto" w:fill="auto"/>
            <w:vAlign w:val="center"/>
            <w:tcPrChange w:id="3892" w:author="Probasco, Scott [CTO]" w:date="2019-08-16T09:11:00Z">
              <w:tcPr>
                <w:tcW w:w="187" w:type="pct"/>
                <w:gridSpan w:val="7"/>
                <w:shd w:val="clear" w:color="auto" w:fill="auto"/>
                <w:vAlign w:val="center"/>
              </w:tcPr>
            </w:tcPrChange>
          </w:tcPr>
          <w:p w14:paraId="1B7B07A8" w14:textId="77777777" w:rsidR="006831A7" w:rsidRPr="00390EBF" w:rsidRDefault="006831A7" w:rsidP="00EF6883">
            <w:pPr>
              <w:pStyle w:val="TAC"/>
              <w:rPr>
                <w:lang w:eastAsia="zh-TW"/>
              </w:rPr>
            </w:pPr>
            <w:r w:rsidRPr="00390EBF">
              <w:rPr>
                <w:lang w:eastAsia="zh-TW"/>
              </w:rPr>
              <w:t>42</w:t>
            </w:r>
          </w:p>
        </w:tc>
        <w:tc>
          <w:tcPr>
            <w:tcW w:w="337" w:type="pct"/>
            <w:gridSpan w:val="9"/>
            <w:shd w:val="clear" w:color="auto" w:fill="auto"/>
            <w:vAlign w:val="center"/>
            <w:tcPrChange w:id="3893" w:author="Probasco, Scott [CTO]" w:date="2019-08-16T09:11:00Z">
              <w:tcPr>
                <w:tcW w:w="337" w:type="pct"/>
                <w:gridSpan w:val="14"/>
                <w:shd w:val="clear" w:color="auto" w:fill="auto"/>
                <w:vAlign w:val="center"/>
              </w:tcPr>
            </w:tcPrChange>
          </w:tcPr>
          <w:p w14:paraId="59E177CB"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3894" w:author="Probasco, Scott [CTO]" w:date="2019-08-16T09:11:00Z">
              <w:tcPr>
                <w:tcW w:w="357" w:type="pct"/>
                <w:gridSpan w:val="9"/>
                <w:vMerge w:val="restart"/>
                <w:shd w:val="clear" w:color="auto" w:fill="auto"/>
                <w:vAlign w:val="center"/>
              </w:tcPr>
            </w:tcPrChange>
          </w:tcPr>
          <w:p w14:paraId="39BD96B1" w14:textId="77777777" w:rsidR="006831A7" w:rsidRPr="00390EBF" w:rsidRDefault="006831A7" w:rsidP="00EF6883">
            <w:pPr>
              <w:pStyle w:val="TAC"/>
              <w:rPr>
                <w:rFonts w:eastAsia="MS Mincho"/>
                <w:lang w:eastAsia="en-US"/>
              </w:rPr>
            </w:pPr>
            <w:r w:rsidRPr="00390EBF">
              <w:rPr>
                <w:rFonts w:eastAsia="MS Mincho"/>
              </w:rPr>
              <w:t>100@0</w:t>
            </w:r>
          </w:p>
        </w:tc>
        <w:tc>
          <w:tcPr>
            <w:tcW w:w="290" w:type="pct"/>
            <w:gridSpan w:val="6"/>
            <w:shd w:val="clear" w:color="auto" w:fill="auto"/>
            <w:vAlign w:val="center"/>
            <w:tcPrChange w:id="3895" w:author="Probasco, Scott [CTO]" w:date="2019-08-16T09:11:00Z">
              <w:tcPr>
                <w:tcW w:w="290" w:type="pct"/>
                <w:gridSpan w:val="9"/>
                <w:shd w:val="clear" w:color="auto" w:fill="auto"/>
                <w:vAlign w:val="center"/>
              </w:tcPr>
            </w:tcPrChange>
          </w:tcPr>
          <w:p w14:paraId="394AC603"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896" w:author="Probasco, Scott [CTO]" w:date="2019-08-16T09:11:00Z">
              <w:tcPr>
                <w:tcW w:w="236" w:type="pct"/>
                <w:gridSpan w:val="11"/>
                <w:vAlign w:val="center"/>
              </w:tcPr>
            </w:tcPrChange>
          </w:tcPr>
          <w:p w14:paraId="049B4666"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897" w:author="Probasco, Scott [CTO]" w:date="2019-08-16T09:11:00Z">
              <w:tcPr>
                <w:tcW w:w="353" w:type="pct"/>
                <w:gridSpan w:val="11"/>
                <w:shd w:val="clear" w:color="auto" w:fill="auto"/>
                <w:vAlign w:val="center"/>
              </w:tcPr>
            </w:tcPrChange>
          </w:tcPr>
          <w:p w14:paraId="53E85A58"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898" w:author="Probasco, Scott [CTO]" w:date="2019-08-16T09:11:00Z">
              <w:tcPr>
                <w:tcW w:w="301" w:type="pct"/>
                <w:gridSpan w:val="11"/>
                <w:vMerge w:val="restart"/>
                <w:shd w:val="clear" w:color="auto" w:fill="auto"/>
                <w:vAlign w:val="center"/>
              </w:tcPr>
            </w:tcPrChange>
          </w:tcPr>
          <w:p w14:paraId="13DED104"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899" w:author="Probasco, Scott [CTO]" w:date="2019-08-16T09:11:00Z">
              <w:tcPr>
                <w:tcW w:w="326" w:type="pct"/>
                <w:gridSpan w:val="9"/>
                <w:shd w:val="clear" w:color="auto" w:fill="auto"/>
                <w:vAlign w:val="center"/>
              </w:tcPr>
            </w:tcPrChange>
          </w:tcPr>
          <w:p w14:paraId="66054145"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900" w:author="Probasco, Scott [CTO]" w:date="2019-08-16T09:11:00Z">
              <w:tcPr>
                <w:tcW w:w="224" w:type="pct"/>
                <w:gridSpan w:val="14"/>
                <w:shd w:val="clear" w:color="auto" w:fill="auto"/>
                <w:vAlign w:val="center"/>
              </w:tcPr>
            </w:tcPrChange>
          </w:tcPr>
          <w:p w14:paraId="72A5E475"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901" w:author="Probasco, Scott [CTO]" w:date="2019-08-16T09:11:00Z">
              <w:tcPr>
                <w:tcW w:w="361" w:type="pct"/>
                <w:gridSpan w:val="12"/>
                <w:shd w:val="clear" w:color="auto" w:fill="auto"/>
                <w:vAlign w:val="center"/>
              </w:tcPr>
            </w:tcPrChange>
          </w:tcPr>
          <w:p w14:paraId="613A4806"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902" w:author="Probasco, Scott [CTO]" w:date="2019-08-16T09:11:00Z">
              <w:tcPr>
                <w:tcW w:w="236" w:type="pct"/>
                <w:gridSpan w:val="13"/>
                <w:vMerge w:val="restart"/>
                <w:shd w:val="clear" w:color="auto" w:fill="auto"/>
                <w:vAlign w:val="center"/>
              </w:tcPr>
            </w:tcPrChange>
          </w:tcPr>
          <w:p w14:paraId="13EA0133"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903" w:author="Probasco, Scott [CTO]" w:date="2019-08-16T09:11:00Z">
              <w:tcPr>
                <w:tcW w:w="349" w:type="pct"/>
                <w:gridSpan w:val="11"/>
                <w:shd w:val="clear" w:color="auto" w:fill="auto"/>
                <w:vAlign w:val="center"/>
              </w:tcPr>
            </w:tcPrChange>
          </w:tcPr>
          <w:p w14:paraId="133CAE0A"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904" w:author="Probasco, Scott [CTO]" w:date="2019-08-16T09:11:00Z">
              <w:tcPr>
                <w:tcW w:w="231" w:type="pct"/>
                <w:gridSpan w:val="15"/>
                <w:shd w:val="clear" w:color="auto" w:fill="auto"/>
                <w:vAlign w:val="center"/>
              </w:tcPr>
            </w:tcPrChange>
          </w:tcPr>
          <w:p w14:paraId="19ED6511" w14:textId="77777777" w:rsidR="006831A7" w:rsidRPr="00390EBF" w:rsidRDefault="006831A7" w:rsidP="00EF6883">
            <w:pPr>
              <w:pStyle w:val="TAC"/>
              <w:rPr>
                <w:lang w:eastAsia="zh-TW"/>
              </w:rPr>
            </w:pPr>
            <w:r w:rsidRPr="00390EBF">
              <w:rPr>
                <w:lang w:eastAsia="zh-TW"/>
              </w:rPr>
              <w:t>41</w:t>
            </w:r>
          </w:p>
        </w:tc>
        <w:tc>
          <w:tcPr>
            <w:tcW w:w="366" w:type="pct"/>
            <w:gridSpan w:val="12"/>
            <w:shd w:val="clear" w:color="auto" w:fill="auto"/>
            <w:vAlign w:val="center"/>
            <w:tcPrChange w:id="3905" w:author="Probasco, Scott [CTO]" w:date="2019-08-16T09:11:00Z">
              <w:tcPr>
                <w:tcW w:w="366" w:type="pct"/>
                <w:gridSpan w:val="17"/>
                <w:shd w:val="clear" w:color="auto" w:fill="auto"/>
                <w:vAlign w:val="center"/>
              </w:tcPr>
            </w:tcPrChange>
          </w:tcPr>
          <w:p w14:paraId="434AEFD4"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906" w:author="Probasco, Scott [CTO]" w:date="2019-08-16T09:11:00Z">
              <w:tcPr>
                <w:tcW w:w="279" w:type="pct"/>
                <w:gridSpan w:val="12"/>
                <w:vMerge w:val="restart"/>
                <w:shd w:val="clear" w:color="auto" w:fill="auto"/>
                <w:vAlign w:val="center"/>
              </w:tcPr>
            </w:tcPrChange>
          </w:tcPr>
          <w:p w14:paraId="2CDF69C4"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907" w:author="Probasco, Scott [CTO]" w:date="2019-08-16T09:11:00Z">
              <w:tcPr>
                <w:tcW w:w="313" w:type="pct"/>
                <w:gridSpan w:val="10"/>
                <w:shd w:val="clear" w:color="auto" w:fill="auto"/>
                <w:vAlign w:val="center"/>
              </w:tcPr>
            </w:tcPrChange>
          </w:tcPr>
          <w:p w14:paraId="11E93E33" w14:textId="77777777" w:rsidR="006831A7" w:rsidRPr="00390EBF" w:rsidRDefault="006831A7" w:rsidP="00EF6883">
            <w:pPr>
              <w:pStyle w:val="TAC"/>
              <w:rPr>
                <w:lang w:eastAsia="zh-TW"/>
              </w:rPr>
            </w:pPr>
            <w:r w:rsidRPr="00390EBF">
              <w:rPr>
                <w:lang w:eastAsia="zh-TW"/>
              </w:rPr>
              <w:t>ALL RBs</w:t>
            </w:r>
          </w:p>
        </w:tc>
      </w:tr>
      <w:tr w:rsidR="00A72C24" w:rsidRPr="00390EBF" w14:paraId="6C6C7867" w14:textId="77777777" w:rsidTr="00CA04F8">
        <w:trPr>
          <w:gridBefore w:val="1"/>
          <w:wBefore w:w="12" w:type="pct"/>
          <w:trHeight w:val="339"/>
          <w:trPrChange w:id="3908" w:author="Probasco, Scott [CTO]" w:date="2019-08-16T09:11:00Z">
            <w:trPr>
              <w:gridBefore w:val="4"/>
              <w:gridAfter w:val="0"/>
              <w:wBefore w:w="12" w:type="pct"/>
              <w:trHeight w:val="339"/>
            </w:trPr>
          </w:trPrChange>
        </w:trPr>
        <w:tc>
          <w:tcPr>
            <w:tcW w:w="240" w:type="pct"/>
            <w:gridSpan w:val="8"/>
            <w:vMerge/>
            <w:vAlign w:val="center"/>
            <w:tcPrChange w:id="3909" w:author="Probasco, Scott [CTO]" w:date="2019-08-16T09:11:00Z">
              <w:tcPr>
                <w:tcW w:w="242" w:type="pct"/>
                <w:gridSpan w:val="12"/>
                <w:vMerge/>
                <w:vAlign w:val="center"/>
              </w:tcPr>
            </w:tcPrChange>
          </w:tcPr>
          <w:p w14:paraId="7ECCB6FA" w14:textId="77777777" w:rsidR="006831A7" w:rsidRPr="00390EBF" w:rsidRDefault="006831A7" w:rsidP="00EF6883">
            <w:pPr>
              <w:pStyle w:val="TAC"/>
              <w:rPr>
                <w:lang w:eastAsia="en-US"/>
              </w:rPr>
            </w:pPr>
          </w:p>
        </w:tc>
        <w:tc>
          <w:tcPr>
            <w:tcW w:w="186" w:type="pct"/>
            <w:gridSpan w:val="5"/>
            <w:shd w:val="clear" w:color="auto" w:fill="auto"/>
            <w:vAlign w:val="center"/>
            <w:tcPrChange w:id="3910" w:author="Probasco, Scott [CTO]" w:date="2019-08-16T09:11:00Z">
              <w:tcPr>
                <w:tcW w:w="187" w:type="pct"/>
                <w:gridSpan w:val="7"/>
                <w:shd w:val="clear" w:color="auto" w:fill="auto"/>
                <w:vAlign w:val="center"/>
              </w:tcPr>
            </w:tcPrChange>
          </w:tcPr>
          <w:p w14:paraId="0E9483A5"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911" w:author="Probasco, Scott [CTO]" w:date="2019-08-16T09:11:00Z">
              <w:tcPr>
                <w:tcW w:w="337" w:type="pct"/>
                <w:gridSpan w:val="14"/>
                <w:shd w:val="clear" w:color="auto" w:fill="auto"/>
                <w:vAlign w:val="center"/>
              </w:tcPr>
            </w:tcPrChange>
          </w:tcPr>
          <w:p w14:paraId="728AF6ED"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912" w:author="Probasco, Scott [CTO]" w:date="2019-08-16T09:11:00Z">
              <w:tcPr>
                <w:tcW w:w="357" w:type="pct"/>
                <w:gridSpan w:val="9"/>
                <w:vMerge/>
                <w:shd w:val="clear" w:color="auto" w:fill="auto"/>
                <w:vAlign w:val="center"/>
              </w:tcPr>
            </w:tcPrChange>
          </w:tcPr>
          <w:p w14:paraId="582FE5D2"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913" w:author="Probasco, Scott [CTO]" w:date="2019-08-16T09:11:00Z">
              <w:tcPr>
                <w:tcW w:w="290" w:type="pct"/>
                <w:gridSpan w:val="9"/>
                <w:shd w:val="clear" w:color="auto" w:fill="auto"/>
                <w:vAlign w:val="center"/>
              </w:tcPr>
            </w:tcPrChange>
          </w:tcPr>
          <w:p w14:paraId="40908FB7"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914" w:author="Probasco, Scott [CTO]" w:date="2019-08-16T09:11:00Z">
              <w:tcPr>
                <w:tcW w:w="236" w:type="pct"/>
                <w:gridSpan w:val="11"/>
                <w:vAlign w:val="center"/>
              </w:tcPr>
            </w:tcPrChange>
          </w:tcPr>
          <w:p w14:paraId="04E644F0"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915" w:author="Probasco, Scott [CTO]" w:date="2019-08-16T09:11:00Z">
              <w:tcPr>
                <w:tcW w:w="353" w:type="pct"/>
                <w:gridSpan w:val="11"/>
                <w:shd w:val="clear" w:color="auto" w:fill="auto"/>
                <w:vAlign w:val="center"/>
              </w:tcPr>
            </w:tcPrChange>
          </w:tcPr>
          <w:p w14:paraId="10EF5C6B"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916" w:author="Probasco, Scott [CTO]" w:date="2019-08-16T09:11:00Z">
              <w:tcPr>
                <w:tcW w:w="301" w:type="pct"/>
                <w:gridSpan w:val="11"/>
                <w:vMerge/>
                <w:shd w:val="clear" w:color="auto" w:fill="auto"/>
                <w:vAlign w:val="center"/>
              </w:tcPr>
            </w:tcPrChange>
          </w:tcPr>
          <w:p w14:paraId="49B9354F"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917" w:author="Probasco, Scott [CTO]" w:date="2019-08-16T09:11:00Z">
              <w:tcPr>
                <w:tcW w:w="326" w:type="pct"/>
                <w:gridSpan w:val="9"/>
                <w:shd w:val="clear" w:color="auto" w:fill="auto"/>
                <w:vAlign w:val="center"/>
              </w:tcPr>
            </w:tcPrChange>
          </w:tcPr>
          <w:p w14:paraId="613EF9A1"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918" w:author="Probasco, Scott [CTO]" w:date="2019-08-16T09:11:00Z">
              <w:tcPr>
                <w:tcW w:w="224" w:type="pct"/>
                <w:gridSpan w:val="14"/>
                <w:shd w:val="clear" w:color="auto" w:fill="auto"/>
                <w:vAlign w:val="center"/>
              </w:tcPr>
            </w:tcPrChange>
          </w:tcPr>
          <w:p w14:paraId="47FB7ED6"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919" w:author="Probasco, Scott [CTO]" w:date="2019-08-16T09:11:00Z">
              <w:tcPr>
                <w:tcW w:w="361" w:type="pct"/>
                <w:gridSpan w:val="12"/>
                <w:shd w:val="clear" w:color="auto" w:fill="auto"/>
                <w:vAlign w:val="center"/>
              </w:tcPr>
            </w:tcPrChange>
          </w:tcPr>
          <w:p w14:paraId="163DC06B"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920" w:author="Probasco, Scott [CTO]" w:date="2019-08-16T09:11:00Z">
              <w:tcPr>
                <w:tcW w:w="236" w:type="pct"/>
                <w:gridSpan w:val="13"/>
                <w:vMerge/>
                <w:shd w:val="clear" w:color="auto" w:fill="auto"/>
                <w:vAlign w:val="center"/>
              </w:tcPr>
            </w:tcPrChange>
          </w:tcPr>
          <w:p w14:paraId="5A0B9931"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921" w:author="Probasco, Scott [CTO]" w:date="2019-08-16T09:11:00Z">
              <w:tcPr>
                <w:tcW w:w="349" w:type="pct"/>
                <w:gridSpan w:val="11"/>
                <w:shd w:val="clear" w:color="auto" w:fill="auto"/>
                <w:vAlign w:val="center"/>
              </w:tcPr>
            </w:tcPrChange>
          </w:tcPr>
          <w:p w14:paraId="0A00E238"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922" w:author="Probasco, Scott [CTO]" w:date="2019-08-16T09:11:00Z">
              <w:tcPr>
                <w:tcW w:w="231" w:type="pct"/>
                <w:gridSpan w:val="15"/>
                <w:shd w:val="clear" w:color="auto" w:fill="auto"/>
                <w:vAlign w:val="center"/>
              </w:tcPr>
            </w:tcPrChange>
          </w:tcPr>
          <w:p w14:paraId="5EF323A8"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923" w:author="Probasco, Scott [CTO]" w:date="2019-08-16T09:11:00Z">
              <w:tcPr>
                <w:tcW w:w="366" w:type="pct"/>
                <w:gridSpan w:val="17"/>
                <w:shd w:val="clear" w:color="auto" w:fill="auto"/>
                <w:vAlign w:val="center"/>
              </w:tcPr>
            </w:tcPrChange>
          </w:tcPr>
          <w:p w14:paraId="30ABCF68"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924" w:author="Probasco, Scott [CTO]" w:date="2019-08-16T09:11:00Z">
              <w:tcPr>
                <w:tcW w:w="279" w:type="pct"/>
                <w:gridSpan w:val="12"/>
                <w:vMerge/>
                <w:shd w:val="clear" w:color="auto" w:fill="auto"/>
                <w:vAlign w:val="center"/>
              </w:tcPr>
            </w:tcPrChange>
          </w:tcPr>
          <w:p w14:paraId="4A40876C"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925" w:author="Probasco, Scott [CTO]" w:date="2019-08-16T09:11:00Z">
              <w:tcPr>
                <w:tcW w:w="313" w:type="pct"/>
                <w:gridSpan w:val="10"/>
                <w:shd w:val="clear" w:color="auto" w:fill="auto"/>
                <w:vAlign w:val="center"/>
              </w:tcPr>
            </w:tcPrChange>
          </w:tcPr>
          <w:p w14:paraId="28980E61" w14:textId="77777777" w:rsidR="006831A7" w:rsidRPr="00390EBF" w:rsidRDefault="006831A7" w:rsidP="00EF6883">
            <w:pPr>
              <w:pStyle w:val="TAC"/>
              <w:rPr>
                <w:lang w:eastAsia="zh-TW"/>
              </w:rPr>
            </w:pPr>
            <w:r w:rsidRPr="00390EBF">
              <w:rPr>
                <w:lang w:eastAsia="zh-TW"/>
              </w:rPr>
              <w:t>100</w:t>
            </w:r>
          </w:p>
        </w:tc>
      </w:tr>
      <w:tr w:rsidR="00A72C24" w:rsidRPr="00390EBF" w14:paraId="452DD2E1" w14:textId="77777777" w:rsidTr="00CA04F8">
        <w:trPr>
          <w:gridBefore w:val="1"/>
          <w:wBefore w:w="12" w:type="pct"/>
          <w:trHeight w:val="339"/>
          <w:trPrChange w:id="3926" w:author="Probasco, Scott [CTO]" w:date="2019-08-16T09:11:00Z">
            <w:trPr>
              <w:gridBefore w:val="4"/>
              <w:gridAfter w:val="0"/>
              <w:wBefore w:w="12" w:type="pct"/>
              <w:trHeight w:val="339"/>
            </w:trPr>
          </w:trPrChange>
        </w:trPr>
        <w:tc>
          <w:tcPr>
            <w:tcW w:w="240" w:type="pct"/>
            <w:gridSpan w:val="8"/>
            <w:vMerge w:val="restart"/>
            <w:vAlign w:val="center"/>
            <w:tcPrChange w:id="3927" w:author="Probasco, Scott [CTO]" w:date="2019-08-16T09:11:00Z">
              <w:tcPr>
                <w:tcW w:w="242" w:type="pct"/>
                <w:gridSpan w:val="12"/>
                <w:vMerge w:val="restart"/>
                <w:vAlign w:val="center"/>
              </w:tcPr>
            </w:tcPrChange>
          </w:tcPr>
          <w:p w14:paraId="1853E71B" w14:textId="77777777" w:rsidR="006831A7" w:rsidRPr="00390EBF" w:rsidRDefault="006831A7" w:rsidP="00EF6883">
            <w:pPr>
              <w:pStyle w:val="TAC"/>
              <w:rPr>
                <w:lang w:eastAsia="en-US"/>
              </w:rPr>
            </w:pPr>
            <w:r w:rsidRPr="00390EBF">
              <w:t>13</w:t>
            </w:r>
          </w:p>
        </w:tc>
        <w:tc>
          <w:tcPr>
            <w:tcW w:w="186" w:type="pct"/>
            <w:gridSpan w:val="5"/>
            <w:shd w:val="clear" w:color="auto" w:fill="auto"/>
            <w:vAlign w:val="center"/>
            <w:tcPrChange w:id="3928" w:author="Probasco, Scott [CTO]" w:date="2019-08-16T09:11:00Z">
              <w:tcPr>
                <w:tcW w:w="187" w:type="pct"/>
                <w:gridSpan w:val="7"/>
                <w:shd w:val="clear" w:color="auto" w:fill="auto"/>
                <w:vAlign w:val="center"/>
              </w:tcPr>
            </w:tcPrChange>
          </w:tcPr>
          <w:p w14:paraId="65D5A8A2" w14:textId="77777777" w:rsidR="006831A7" w:rsidRPr="00390EBF" w:rsidRDefault="006831A7" w:rsidP="00EF6883">
            <w:pPr>
              <w:pStyle w:val="TAC"/>
              <w:rPr>
                <w:lang w:eastAsia="zh-TW"/>
              </w:rPr>
            </w:pPr>
            <w:r w:rsidRPr="00390EBF">
              <w:rPr>
                <w:lang w:eastAsia="zh-TW"/>
              </w:rPr>
              <w:t>42</w:t>
            </w:r>
          </w:p>
        </w:tc>
        <w:tc>
          <w:tcPr>
            <w:tcW w:w="337" w:type="pct"/>
            <w:gridSpan w:val="9"/>
            <w:shd w:val="clear" w:color="auto" w:fill="auto"/>
            <w:vAlign w:val="center"/>
            <w:tcPrChange w:id="3929" w:author="Probasco, Scott [CTO]" w:date="2019-08-16T09:11:00Z">
              <w:tcPr>
                <w:tcW w:w="337" w:type="pct"/>
                <w:gridSpan w:val="14"/>
                <w:shd w:val="clear" w:color="auto" w:fill="auto"/>
                <w:vAlign w:val="center"/>
              </w:tcPr>
            </w:tcPrChange>
          </w:tcPr>
          <w:p w14:paraId="50B34709" w14:textId="77777777" w:rsidR="006831A7" w:rsidRPr="00390EBF" w:rsidRDefault="006831A7" w:rsidP="00EF6883">
            <w:pPr>
              <w:pStyle w:val="TAC"/>
              <w:rPr>
                <w:lang w:eastAsia="zh-TW"/>
              </w:rPr>
            </w:pPr>
            <w:r w:rsidRPr="00390EBF">
              <w:rPr>
                <w:lang w:eastAsia="zh-TW"/>
              </w:rPr>
              <w:t>Low</w:t>
            </w:r>
          </w:p>
        </w:tc>
        <w:tc>
          <w:tcPr>
            <w:tcW w:w="357" w:type="pct"/>
            <w:gridSpan w:val="6"/>
            <w:vMerge w:val="restart"/>
            <w:shd w:val="clear" w:color="auto" w:fill="auto"/>
            <w:vAlign w:val="center"/>
            <w:tcPrChange w:id="3930" w:author="Probasco, Scott [CTO]" w:date="2019-08-16T09:11:00Z">
              <w:tcPr>
                <w:tcW w:w="357" w:type="pct"/>
                <w:gridSpan w:val="9"/>
                <w:vMerge w:val="restart"/>
                <w:shd w:val="clear" w:color="auto" w:fill="auto"/>
                <w:vAlign w:val="center"/>
              </w:tcPr>
            </w:tcPrChange>
          </w:tcPr>
          <w:p w14:paraId="08B90B99" w14:textId="77777777" w:rsidR="006831A7" w:rsidRPr="00390EBF" w:rsidRDefault="006831A7" w:rsidP="00EF6883">
            <w:pPr>
              <w:pStyle w:val="TAC"/>
              <w:rPr>
                <w:rFonts w:eastAsia="MS Mincho"/>
                <w:lang w:eastAsia="en-US"/>
              </w:rPr>
            </w:pPr>
            <w:r w:rsidRPr="00390EBF">
              <w:rPr>
                <w:rFonts w:eastAsia="MS Mincho"/>
              </w:rPr>
              <w:t>100@0</w:t>
            </w:r>
          </w:p>
        </w:tc>
        <w:tc>
          <w:tcPr>
            <w:tcW w:w="290" w:type="pct"/>
            <w:gridSpan w:val="6"/>
            <w:shd w:val="clear" w:color="auto" w:fill="auto"/>
            <w:vAlign w:val="center"/>
            <w:tcPrChange w:id="3931" w:author="Probasco, Scott [CTO]" w:date="2019-08-16T09:11:00Z">
              <w:tcPr>
                <w:tcW w:w="290" w:type="pct"/>
                <w:gridSpan w:val="9"/>
                <w:shd w:val="clear" w:color="auto" w:fill="auto"/>
                <w:vAlign w:val="center"/>
              </w:tcPr>
            </w:tcPrChange>
          </w:tcPr>
          <w:p w14:paraId="3DFEB291"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932" w:author="Probasco, Scott [CTO]" w:date="2019-08-16T09:11:00Z">
              <w:tcPr>
                <w:tcW w:w="236" w:type="pct"/>
                <w:gridSpan w:val="11"/>
                <w:vAlign w:val="center"/>
              </w:tcPr>
            </w:tcPrChange>
          </w:tcPr>
          <w:p w14:paraId="6F15312D"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933" w:author="Probasco, Scott [CTO]" w:date="2019-08-16T09:11:00Z">
              <w:tcPr>
                <w:tcW w:w="353" w:type="pct"/>
                <w:gridSpan w:val="11"/>
                <w:shd w:val="clear" w:color="auto" w:fill="auto"/>
                <w:vAlign w:val="center"/>
              </w:tcPr>
            </w:tcPrChange>
          </w:tcPr>
          <w:p w14:paraId="1B0C76A6"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934" w:author="Probasco, Scott [CTO]" w:date="2019-08-16T09:11:00Z">
              <w:tcPr>
                <w:tcW w:w="301" w:type="pct"/>
                <w:gridSpan w:val="11"/>
                <w:vMerge w:val="restart"/>
                <w:shd w:val="clear" w:color="auto" w:fill="auto"/>
                <w:vAlign w:val="center"/>
              </w:tcPr>
            </w:tcPrChange>
          </w:tcPr>
          <w:p w14:paraId="483075FA"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935" w:author="Probasco, Scott [CTO]" w:date="2019-08-16T09:11:00Z">
              <w:tcPr>
                <w:tcW w:w="326" w:type="pct"/>
                <w:gridSpan w:val="9"/>
                <w:shd w:val="clear" w:color="auto" w:fill="auto"/>
                <w:vAlign w:val="center"/>
              </w:tcPr>
            </w:tcPrChange>
          </w:tcPr>
          <w:p w14:paraId="062AD017"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936" w:author="Probasco, Scott [CTO]" w:date="2019-08-16T09:11:00Z">
              <w:tcPr>
                <w:tcW w:w="224" w:type="pct"/>
                <w:gridSpan w:val="14"/>
                <w:shd w:val="clear" w:color="auto" w:fill="auto"/>
                <w:vAlign w:val="center"/>
              </w:tcPr>
            </w:tcPrChange>
          </w:tcPr>
          <w:p w14:paraId="337DB4C9"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937" w:author="Probasco, Scott [CTO]" w:date="2019-08-16T09:11:00Z">
              <w:tcPr>
                <w:tcW w:w="361" w:type="pct"/>
                <w:gridSpan w:val="12"/>
                <w:shd w:val="clear" w:color="auto" w:fill="auto"/>
                <w:vAlign w:val="center"/>
              </w:tcPr>
            </w:tcPrChange>
          </w:tcPr>
          <w:p w14:paraId="788D3FDC"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938" w:author="Probasco, Scott [CTO]" w:date="2019-08-16T09:11:00Z">
              <w:tcPr>
                <w:tcW w:w="236" w:type="pct"/>
                <w:gridSpan w:val="13"/>
                <w:vMerge w:val="restart"/>
                <w:shd w:val="clear" w:color="auto" w:fill="auto"/>
                <w:vAlign w:val="center"/>
              </w:tcPr>
            </w:tcPrChange>
          </w:tcPr>
          <w:p w14:paraId="5DD7C7A4"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939" w:author="Probasco, Scott [CTO]" w:date="2019-08-16T09:11:00Z">
              <w:tcPr>
                <w:tcW w:w="349" w:type="pct"/>
                <w:gridSpan w:val="11"/>
                <w:shd w:val="clear" w:color="auto" w:fill="auto"/>
                <w:vAlign w:val="center"/>
              </w:tcPr>
            </w:tcPrChange>
          </w:tcPr>
          <w:p w14:paraId="3A12CDFF"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940" w:author="Probasco, Scott [CTO]" w:date="2019-08-16T09:11:00Z">
              <w:tcPr>
                <w:tcW w:w="231" w:type="pct"/>
                <w:gridSpan w:val="15"/>
                <w:shd w:val="clear" w:color="auto" w:fill="auto"/>
                <w:vAlign w:val="center"/>
              </w:tcPr>
            </w:tcPrChange>
          </w:tcPr>
          <w:p w14:paraId="7E758D4B" w14:textId="77777777" w:rsidR="006831A7" w:rsidRPr="00390EBF" w:rsidRDefault="006831A7" w:rsidP="00EF6883">
            <w:pPr>
              <w:pStyle w:val="TAC"/>
              <w:rPr>
                <w:lang w:eastAsia="zh-TW"/>
              </w:rPr>
            </w:pPr>
            <w:r w:rsidRPr="00390EBF">
              <w:rPr>
                <w:lang w:eastAsia="zh-TW"/>
              </w:rPr>
              <w:t>41</w:t>
            </w:r>
          </w:p>
        </w:tc>
        <w:tc>
          <w:tcPr>
            <w:tcW w:w="366" w:type="pct"/>
            <w:gridSpan w:val="12"/>
            <w:shd w:val="clear" w:color="auto" w:fill="auto"/>
            <w:vAlign w:val="center"/>
            <w:tcPrChange w:id="3941" w:author="Probasco, Scott [CTO]" w:date="2019-08-16T09:11:00Z">
              <w:tcPr>
                <w:tcW w:w="366" w:type="pct"/>
                <w:gridSpan w:val="17"/>
                <w:shd w:val="clear" w:color="auto" w:fill="auto"/>
                <w:vAlign w:val="center"/>
              </w:tcPr>
            </w:tcPrChange>
          </w:tcPr>
          <w:p w14:paraId="7EBA7865"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942" w:author="Probasco, Scott [CTO]" w:date="2019-08-16T09:11:00Z">
              <w:tcPr>
                <w:tcW w:w="279" w:type="pct"/>
                <w:gridSpan w:val="12"/>
                <w:vMerge w:val="restart"/>
                <w:shd w:val="clear" w:color="auto" w:fill="auto"/>
                <w:vAlign w:val="center"/>
              </w:tcPr>
            </w:tcPrChange>
          </w:tcPr>
          <w:p w14:paraId="52A9A829"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943" w:author="Probasco, Scott [CTO]" w:date="2019-08-16T09:11:00Z">
              <w:tcPr>
                <w:tcW w:w="313" w:type="pct"/>
                <w:gridSpan w:val="10"/>
                <w:shd w:val="clear" w:color="auto" w:fill="auto"/>
                <w:vAlign w:val="center"/>
              </w:tcPr>
            </w:tcPrChange>
          </w:tcPr>
          <w:p w14:paraId="51A51545" w14:textId="77777777" w:rsidR="006831A7" w:rsidRPr="00390EBF" w:rsidRDefault="006831A7" w:rsidP="00EF6883">
            <w:pPr>
              <w:pStyle w:val="TAC"/>
              <w:rPr>
                <w:lang w:eastAsia="zh-TW"/>
              </w:rPr>
            </w:pPr>
            <w:r w:rsidRPr="00390EBF">
              <w:rPr>
                <w:lang w:eastAsia="zh-TW"/>
              </w:rPr>
              <w:t>ALL RBs</w:t>
            </w:r>
          </w:p>
        </w:tc>
      </w:tr>
      <w:tr w:rsidR="00A72C24" w:rsidRPr="00390EBF" w14:paraId="6F43BF23" w14:textId="77777777" w:rsidTr="00CA04F8">
        <w:trPr>
          <w:gridBefore w:val="1"/>
          <w:wBefore w:w="12" w:type="pct"/>
          <w:trHeight w:val="339"/>
          <w:trPrChange w:id="3944" w:author="Probasco, Scott [CTO]" w:date="2019-08-16T09:11:00Z">
            <w:trPr>
              <w:gridBefore w:val="4"/>
              <w:gridAfter w:val="0"/>
              <w:wBefore w:w="12" w:type="pct"/>
              <w:trHeight w:val="339"/>
            </w:trPr>
          </w:trPrChange>
        </w:trPr>
        <w:tc>
          <w:tcPr>
            <w:tcW w:w="240" w:type="pct"/>
            <w:gridSpan w:val="8"/>
            <w:vMerge/>
            <w:vAlign w:val="center"/>
            <w:tcPrChange w:id="3945" w:author="Probasco, Scott [CTO]" w:date="2019-08-16T09:11:00Z">
              <w:tcPr>
                <w:tcW w:w="242" w:type="pct"/>
                <w:gridSpan w:val="12"/>
                <w:vMerge/>
                <w:vAlign w:val="center"/>
              </w:tcPr>
            </w:tcPrChange>
          </w:tcPr>
          <w:p w14:paraId="09FFE147" w14:textId="77777777" w:rsidR="006831A7" w:rsidRPr="00390EBF" w:rsidRDefault="006831A7" w:rsidP="00EF6883">
            <w:pPr>
              <w:pStyle w:val="TAC"/>
              <w:rPr>
                <w:lang w:eastAsia="en-US"/>
              </w:rPr>
            </w:pPr>
          </w:p>
        </w:tc>
        <w:tc>
          <w:tcPr>
            <w:tcW w:w="186" w:type="pct"/>
            <w:gridSpan w:val="5"/>
            <w:shd w:val="clear" w:color="auto" w:fill="auto"/>
            <w:vAlign w:val="center"/>
            <w:tcPrChange w:id="3946" w:author="Probasco, Scott [CTO]" w:date="2019-08-16T09:11:00Z">
              <w:tcPr>
                <w:tcW w:w="187" w:type="pct"/>
                <w:gridSpan w:val="7"/>
                <w:shd w:val="clear" w:color="auto" w:fill="auto"/>
                <w:vAlign w:val="center"/>
              </w:tcPr>
            </w:tcPrChange>
          </w:tcPr>
          <w:p w14:paraId="3872049C"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947" w:author="Probasco, Scott [CTO]" w:date="2019-08-16T09:11:00Z">
              <w:tcPr>
                <w:tcW w:w="337" w:type="pct"/>
                <w:gridSpan w:val="14"/>
                <w:shd w:val="clear" w:color="auto" w:fill="auto"/>
                <w:vAlign w:val="center"/>
              </w:tcPr>
            </w:tcPrChange>
          </w:tcPr>
          <w:p w14:paraId="0927A7C5"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948" w:author="Probasco, Scott [CTO]" w:date="2019-08-16T09:11:00Z">
              <w:tcPr>
                <w:tcW w:w="357" w:type="pct"/>
                <w:gridSpan w:val="9"/>
                <w:vMerge/>
                <w:shd w:val="clear" w:color="auto" w:fill="auto"/>
                <w:vAlign w:val="center"/>
              </w:tcPr>
            </w:tcPrChange>
          </w:tcPr>
          <w:p w14:paraId="515BF4E6"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949" w:author="Probasco, Scott [CTO]" w:date="2019-08-16T09:11:00Z">
              <w:tcPr>
                <w:tcW w:w="290" w:type="pct"/>
                <w:gridSpan w:val="9"/>
                <w:shd w:val="clear" w:color="auto" w:fill="auto"/>
                <w:vAlign w:val="center"/>
              </w:tcPr>
            </w:tcPrChange>
          </w:tcPr>
          <w:p w14:paraId="4FCF0E92"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950" w:author="Probasco, Scott [CTO]" w:date="2019-08-16T09:11:00Z">
              <w:tcPr>
                <w:tcW w:w="236" w:type="pct"/>
                <w:gridSpan w:val="11"/>
                <w:vAlign w:val="center"/>
              </w:tcPr>
            </w:tcPrChange>
          </w:tcPr>
          <w:p w14:paraId="556EC9E9"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951" w:author="Probasco, Scott [CTO]" w:date="2019-08-16T09:11:00Z">
              <w:tcPr>
                <w:tcW w:w="353" w:type="pct"/>
                <w:gridSpan w:val="11"/>
                <w:shd w:val="clear" w:color="auto" w:fill="auto"/>
                <w:vAlign w:val="center"/>
              </w:tcPr>
            </w:tcPrChange>
          </w:tcPr>
          <w:p w14:paraId="1644C571"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952" w:author="Probasco, Scott [CTO]" w:date="2019-08-16T09:11:00Z">
              <w:tcPr>
                <w:tcW w:w="301" w:type="pct"/>
                <w:gridSpan w:val="11"/>
                <w:vMerge/>
                <w:shd w:val="clear" w:color="auto" w:fill="auto"/>
                <w:vAlign w:val="center"/>
              </w:tcPr>
            </w:tcPrChange>
          </w:tcPr>
          <w:p w14:paraId="675732B3"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953" w:author="Probasco, Scott [CTO]" w:date="2019-08-16T09:11:00Z">
              <w:tcPr>
                <w:tcW w:w="326" w:type="pct"/>
                <w:gridSpan w:val="9"/>
                <w:shd w:val="clear" w:color="auto" w:fill="auto"/>
                <w:vAlign w:val="center"/>
              </w:tcPr>
            </w:tcPrChange>
          </w:tcPr>
          <w:p w14:paraId="1740F524"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954" w:author="Probasco, Scott [CTO]" w:date="2019-08-16T09:11:00Z">
              <w:tcPr>
                <w:tcW w:w="224" w:type="pct"/>
                <w:gridSpan w:val="14"/>
                <w:shd w:val="clear" w:color="auto" w:fill="auto"/>
                <w:vAlign w:val="center"/>
              </w:tcPr>
            </w:tcPrChange>
          </w:tcPr>
          <w:p w14:paraId="32092013"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955" w:author="Probasco, Scott [CTO]" w:date="2019-08-16T09:11:00Z">
              <w:tcPr>
                <w:tcW w:w="361" w:type="pct"/>
                <w:gridSpan w:val="12"/>
                <w:shd w:val="clear" w:color="auto" w:fill="auto"/>
                <w:vAlign w:val="center"/>
              </w:tcPr>
            </w:tcPrChange>
          </w:tcPr>
          <w:p w14:paraId="23204302"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956" w:author="Probasco, Scott [CTO]" w:date="2019-08-16T09:11:00Z">
              <w:tcPr>
                <w:tcW w:w="236" w:type="pct"/>
                <w:gridSpan w:val="13"/>
                <w:vMerge/>
                <w:shd w:val="clear" w:color="auto" w:fill="auto"/>
                <w:vAlign w:val="center"/>
              </w:tcPr>
            </w:tcPrChange>
          </w:tcPr>
          <w:p w14:paraId="27B76FDB"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957" w:author="Probasco, Scott [CTO]" w:date="2019-08-16T09:11:00Z">
              <w:tcPr>
                <w:tcW w:w="349" w:type="pct"/>
                <w:gridSpan w:val="11"/>
                <w:shd w:val="clear" w:color="auto" w:fill="auto"/>
                <w:vAlign w:val="center"/>
              </w:tcPr>
            </w:tcPrChange>
          </w:tcPr>
          <w:p w14:paraId="434AED04"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958" w:author="Probasco, Scott [CTO]" w:date="2019-08-16T09:11:00Z">
              <w:tcPr>
                <w:tcW w:w="231" w:type="pct"/>
                <w:gridSpan w:val="15"/>
                <w:shd w:val="clear" w:color="auto" w:fill="auto"/>
                <w:vAlign w:val="center"/>
              </w:tcPr>
            </w:tcPrChange>
          </w:tcPr>
          <w:p w14:paraId="2C737EBB"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959" w:author="Probasco, Scott [CTO]" w:date="2019-08-16T09:11:00Z">
              <w:tcPr>
                <w:tcW w:w="366" w:type="pct"/>
                <w:gridSpan w:val="17"/>
                <w:shd w:val="clear" w:color="auto" w:fill="auto"/>
                <w:vAlign w:val="center"/>
              </w:tcPr>
            </w:tcPrChange>
          </w:tcPr>
          <w:p w14:paraId="65D1A253"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960" w:author="Probasco, Scott [CTO]" w:date="2019-08-16T09:11:00Z">
              <w:tcPr>
                <w:tcW w:w="279" w:type="pct"/>
                <w:gridSpan w:val="12"/>
                <w:vMerge/>
                <w:shd w:val="clear" w:color="auto" w:fill="auto"/>
                <w:vAlign w:val="center"/>
              </w:tcPr>
            </w:tcPrChange>
          </w:tcPr>
          <w:p w14:paraId="364D348D"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961" w:author="Probasco, Scott [CTO]" w:date="2019-08-16T09:11:00Z">
              <w:tcPr>
                <w:tcW w:w="313" w:type="pct"/>
                <w:gridSpan w:val="10"/>
                <w:shd w:val="clear" w:color="auto" w:fill="auto"/>
                <w:vAlign w:val="center"/>
              </w:tcPr>
            </w:tcPrChange>
          </w:tcPr>
          <w:p w14:paraId="4AE5DC5D" w14:textId="77777777" w:rsidR="006831A7" w:rsidRPr="00390EBF" w:rsidRDefault="006831A7" w:rsidP="00EF6883">
            <w:pPr>
              <w:pStyle w:val="TAC"/>
              <w:rPr>
                <w:lang w:eastAsia="zh-TW"/>
              </w:rPr>
            </w:pPr>
            <w:r w:rsidRPr="00390EBF">
              <w:rPr>
                <w:lang w:eastAsia="zh-TW"/>
              </w:rPr>
              <w:t>100</w:t>
            </w:r>
          </w:p>
        </w:tc>
      </w:tr>
      <w:tr w:rsidR="00A72C24" w:rsidRPr="00390EBF" w14:paraId="1B828CF6" w14:textId="77777777" w:rsidTr="00CA04F8">
        <w:trPr>
          <w:gridBefore w:val="1"/>
          <w:wBefore w:w="12" w:type="pct"/>
          <w:trHeight w:val="339"/>
          <w:trPrChange w:id="3962" w:author="Probasco, Scott [CTO]" w:date="2019-08-16T09:11:00Z">
            <w:trPr>
              <w:gridBefore w:val="4"/>
              <w:gridAfter w:val="0"/>
              <w:wBefore w:w="12" w:type="pct"/>
              <w:trHeight w:val="339"/>
            </w:trPr>
          </w:trPrChange>
        </w:trPr>
        <w:tc>
          <w:tcPr>
            <w:tcW w:w="240" w:type="pct"/>
            <w:gridSpan w:val="8"/>
            <w:vMerge w:val="restart"/>
            <w:vAlign w:val="center"/>
            <w:tcPrChange w:id="3963" w:author="Probasco, Scott [CTO]" w:date="2019-08-16T09:11:00Z">
              <w:tcPr>
                <w:tcW w:w="242" w:type="pct"/>
                <w:gridSpan w:val="12"/>
                <w:vMerge w:val="restart"/>
                <w:vAlign w:val="center"/>
              </w:tcPr>
            </w:tcPrChange>
          </w:tcPr>
          <w:p w14:paraId="15089C60" w14:textId="77777777" w:rsidR="006831A7" w:rsidRPr="00390EBF" w:rsidRDefault="006831A7" w:rsidP="00EF6883">
            <w:pPr>
              <w:pStyle w:val="TAC"/>
              <w:rPr>
                <w:lang w:eastAsia="en-US"/>
              </w:rPr>
            </w:pPr>
            <w:r w:rsidRPr="00390EBF">
              <w:t>14</w:t>
            </w:r>
          </w:p>
        </w:tc>
        <w:tc>
          <w:tcPr>
            <w:tcW w:w="186" w:type="pct"/>
            <w:gridSpan w:val="5"/>
            <w:shd w:val="clear" w:color="auto" w:fill="auto"/>
            <w:vAlign w:val="center"/>
            <w:tcPrChange w:id="3964" w:author="Probasco, Scott [CTO]" w:date="2019-08-16T09:11:00Z">
              <w:tcPr>
                <w:tcW w:w="187" w:type="pct"/>
                <w:gridSpan w:val="7"/>
                <w:shd w:val="clear" w:color="auto" w:fill="auto"/>
                <w:vAlign w:val="center"/>
              </w:tcPr>
            </w:tcPrChange>
          </w:tcPr>
          <w:p w14:paraId="0663CFB1" w14:textId="77777777" w:rsidR="006831A7" w:rsidRPr="00390EBF" w:rsidRDefault="006831A7" w:rsidP="00EF6883">
            <w:pPr>
              <w:pStyle w:val="TAC"/>
              <w:rPr>
                <w:lang w:eastAsia="zh-TW"/>
              </w:rPr>
            </w:pPr>
            <w:r w:rsidRPr="00390EBF">
              <w:rPr>
                <w:lang w:eastAsia="zh-TW"/>
              </w:rPr>
              <w:t>42</w:t>
            </w:r>
          </w:p>
        </w:tc>
        <w:tc>
          <w:tcPr>
            <w:tcW w:w="337" w:type="pct"/>
            <w:gridSpan w:val="9"/>
            <w:shd w:val="clear" w:color="auto" w:fill="auto"/>
            <w:vAlign w:val="center"/>
            <w:tcPrChange w:id="3965" w:author="Probasco, Scott [CTO]" w:date="2019-08-16T09:11:00Z">
              <w:tcPr>
                <w:tcW w:w="337" w:type="pct"/>
                <w:gridSpan w:val="14"/>
                <w:shd w:val="clear" w:color="auto" w:fill="auto"/>
                <w:vAlign w:val="center"/>
              </w:tcPr>
            </w:tcPrChange>
          </w:tcPr>
          <w:p w14:paraId="3E237159" w14:textId="77777777" w:rsidR="006831A7" w:rsidRPr="00390EBF" w:rsidRDefault="006831A7" w:rsidP="00EF6883">
            <w:pPr>
              <w:pStyle w:val="TAC"/>
              <w:rPr>
                <w:lang w:eastAsia="zh-TW"/>
              </w:rPr>
            </w:pPr>
            <w:r w:rsidRPr="00390EBF">
              <w:rPr>
                <w:lang w:eastAsia="zh-TW"/>
              </w:rPr>
              <w:t>High</w:t>
            </w:r>
          </w:p>
        </w:tc>
        <w:tc>
          <w:tcPr>
            <w:tcW w:w="357" w:type="pct"/>
            <w:gridSpan w:val="6"/>
            <w:vMerge w:val="restart"/>
            <w:shd w:val="clear" w:color="auto" w:fill="auto"/>
            <w:vAlign w:val="center"/>
            <w:tcPrChange w:id="3966" w:author="Probasco, Scott [CTO]" w:date="2019-08-16T09:11:00Z">
              <w:tcPr>
                <w:tcW w:w="357" w:type="pct"/>
                <w:gridSpan w:val="9"/>
                <w:vMerge w:val="restart"/>
                <w:shd w:val="clear" w:color="auto" w:fill="auto"/>
                <w:vAlign w:val="center"/>
              </w:tcPr>
            </w:tcPrChange>
          </w:tcPr>
          <w:p w14:paraId="70C03813" w14:textId="77777777" w:rsidR="006831A7" w:rsidRPr="00390EBF" w:rsidRDefault="006831A7" w:rsidP="00EF6883">
            <w:pPr>
              <w:pStyle w:val="TAC"/>
              <w:rPr>
                <w:rFonts w:eastAsia="MS Mincho"/>
                <w:lang w:eastAsia="en-US"/>
              </w:rPr>
            </w:pPr>
            <w:r w:rsidRPr="00390EBF">
              <w:rPr>
                <w:rFonts w:eastAsia="MS Mincho"/>
              </w:rPr>
              <w:t>100@0</w:t>
            </w:r>
          </w:p>
        </w:tc>
        <w:tc>
          <w:tcPr>
            <w:tcW w:w="290" w:type="pct"/>
            <w:gridSpan w:val="6"/>
            <w:shd w:val="clear" w:color="auto" w:fill="auto"/>
            <w:vAlign w:val="center"/>
            <w:tcPrChange w:id="3967" w:author="Probasco, Scott [CTO]" w:date="2019-08-16T09:11:00Z">
              <w:tcPr>
                <w:tcW w:w="290" w:type="pct"/>
                <w:gridSpan w:val="9"/>
                <w:shd w:val="clear" w:color="auto" w:fill="auto"/>
                <w:vAlign w:val="center"/>
              </w:tcPr>
            </w:tcPrChange>
          </w:tcPr>
          <w:p w14:paraId="19341B74"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3968" w:author="Probasco, Scott [CTO]" w:date="2019-08-16T09:11:00Z">
              <w:tcPr>
                <w:tcW w:w="236" w:type="pct"/>
                <w:gridSpan w:val="11"/>
                <w:vAlign w:val="center"/>
              </w:tcPr>
            </w:tcPrChange>
          </w:tcPr>
          <w:p w14:paraId="7F0DF000"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3969" w:author="Probasco, Scott [CTO]" w:date="2019-08-16T09:11:00Z">
              <w:tcPr>
                <w:tcW w:w="353" w:type="pct"/>
                <w:gridSpan w:val="11"/>
                <w:shd w:val="clear" w:color="auto" w:fill="auto"/>
                <w:vAlign w:val="center"/>
              </w:tcPr>
            </w:tcPrChange>
          </w:tcPr>
          <w:p w14:paraId="54BD3F69"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3970" w:author="Probasco, Scott [CTO]" w:date="2019-08-16T09:11:00Z">
              <w:tcPr>
                <w:tcW w:w="301" w:type="pct"/>
                <w:gridSpan w:val="11"/>
                <w:vMerge w:val="restart"/>
                <w:shd w:val="clear" w:color="auto" w:fill="auto"/>
                <w:vAlign w:val="center"/>
              </w:tcPr>
            </w:tcPrChange>
          </w:tcPr>
          <w:p w14:paraId="7B369275" w14:textId="77777777" w:rsidR="006831A7" w:rsidRPr="00390EBF" w:rsidRDefault="006831A7" w:rsidP="00EF6883">
            <w:pPr>
              <w:pStyle w:val="TAC"/>
              <w:rPr>
                <w:rFonts w:eastAsia="MS Mincho"/>
                <w:lang w:eastAsia="en-US"/>
              </w:rPr>
            </w:pPr>
            <w:r w:rsidRPr="00390EBF">
              <w:rPr>
                <w:rFonts w:eastAsia="MS Mincho"/>
              </w:rPr>
              <w:t>N/A</w:t>
            </w:r>
          </w:p>
        </w:tc>
        <w:tc>
          <w:tcPr>
            <w:tcW w:w="327" w:type="pct"/>
            <w:gridSpan w:val="8"/>
            <w:shd w:val="clear" w:color="auto" w:fill="auto"/>
            <w:vAlign w:val="center"/>
            <w:tcPrChange w:id="3971" w:author="Probasco, Scott [CTO]" w:date="2019-08-16T09:11:00Z">
              <w:tcPr>
                <w:tcW w:w="326" w:type="pct"/>
                <w:gridSpan w:val="9"/>
                <w:shd w:val="clear" w:color="auto" w:fill="auto"/>
                <w:vAlign w:val="center"/>
              </w:tcPr>
            </w:tcPrChange>
          </w:tcPr>
          <w:p w14:paraId="779D813F"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3972" w:author="Probasco, Scott [CTO]" w:date="2019-08-16T09:11:00Z">
              <w:tcPr>
                <w:tcW w:w="224" w:type="pct"/>
                <w:gridSpan w:val="14"/>
                <w:shd w:val="clear" w:color="auto" w:fill="auto"/>
                <w:vAlign w:val="center"/>
              </w:tcPr>
            </w:tcPrChange>
          </w:tcPr>
          <w:p w14:paraId="707439B5" w14:textId="77777777" w:rsidR="006831A7" w:rsidRPr="00390EBF" w:rsidRDefault="006831A7" w:rsidP="00EF6883">
            <w:pPr>
              <w:pStyle w:val="TAC"/>
              <w:rPr>
                <w:lang w:eastAsia="zh-TW"/>
              </w:rPr>
            </w:pPr>
            <w:r w:rsidRPr="00390EBF">
              <w:rPr>
                <w:lang w:eastAsia="zh-TW"/>
              </w:rPr>
              <w:t>3</w:t>
            </w:r>
          </w:p>
        </w:tc>
        <w:tc>
          <w:tcPr>
            <w:tcW w:w="361" w:type="pct"/>
            <w:gridSpan w:val="8"/>
            <w:shd w:val="clear" w:color="auto" w:fill="auto"/>
            <w:vAlign w:val="center"/>
            <w:tcPrChange w:id="3973" w:author="Probasco, Scott [CTO]" w:date="2019-08-16T09:11:00Z">
              <w:tcPr>
                <w:tcW w:w="361" w:type="pct"/>
                <w:gridSpan w:val="12"/>
                <w:shd w:val="clear" w:color="auto" w:fill="auto"/>
                <w:vAlign w:val="center"/>
              </w:tcPr>
            </w:tcPrChange>
          </w:tcPr>
          <w:p w14:paraId="35D6BD48"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3974" w:author="Probasco, Scott [CTO]" w:date="2019-08-16T09:11:00Z">
              <w:tcPr>
                <w:tcW w:w="236" w:type="pct"/>
                <w:gridSpan w:val="13"/>
                <w:vMerge w:val="restart"/>
                <w:shd w:val="clear" w:color="auto" w:fill="auto"/>
                <w:vAlign w:val="center"/>
              </w:tcPr>
            </w:tcPrChange>
          </w:tcPr>
          <w:p w14:paraId="0A28359F" w14:textId="77777777" w:rsidR="006831A7" w:rsidRPr="00390EBF" w:rsidRDefault="006831A7" w:rsidP="00EF6883">
            <w:pPr>
              <w:pStyle w:val="TAC"/>
              <w:rPr>
                <w:rFonts w:eastAsia="MS Mincho"/>
                <w:lang w:eastAsia="en-US"/>
              </w:rPr>
            </w:pPr>
            <w:r w:rsidRPr="00390EBF">
              <w:rPr>
                <w:rFonts w:eastAsia="MS Mincho"/>
              </w:rPr>
              <w:t>N/A</w:t>
            </w:r>
          </w:p>
        </w:tc>
        <w:tc>
          <w:tcPr>
            <w:tcW w:w="349" w:type="pct"/>
            <w:gridSpan w:val="8"/>
            <w:shd w:val="clear" w:color="auto" w:fill="auto"/>
            <w:vAlign w:val="center"/>
            <w:tcPrChange w:id="3975" w:author="Probasco, Scott [CTO]" w:date="2019-08-16T09:11:00Z">
              <w:tcPr>
                <w:tcW w:w="349" w:type="pct"/>
                <w:gridSpan w:val="11"/>
                <w:shd w:val="clear" w:color="auto" w:fill="auto"/>
                <w:vAlign w:val="center"/>
              </w:tcPr>
            </w:tcPrChange>
          </w:tcPr>
          <w:p w14:paraId="439DCCA9"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3976" w:author="Probasco, Scott [CTO]" w:date="2019-08-16T09:11:00Z">
              <w:tcPr>
                <w:tcW w:w="231" w:type="pct"/>
                <w:gridSpan w:val="15"/>
                <w:shd w:val="clear" w:color="auto" w:fill="auto"/>
                <w:vAlign w:val="center"/>
              </w:tcPr>
            </w:tcPrChange>
          </w:tcPr>
          <w:p w14:paraId="17C13634" w14:textId="77777777" w:rsidR="006831A7" w:rsidRPr="00390EBF" w:rsidRDefault="006831A7" w:rsidP="00EF6883">
            <w:pPr>
              <w:pStyle w:val="TAC"/>
              <w:rPr>
                <w:lang w:eastAsia="zh-TW"/>
              </w:rPr>
            </w:pPr>
            <w:r w:rsidRPr="00390EBF">
              <w:rPr>
                <w:lang w:eastAsia="zh-TW"/>
              </w:rPr>
              <w:t>41</w:t>
            </w:r>
          </w:p>
        </w:tc>
        <w:tc>
          <w:tcPr>
            <w:tcW w:w="366" w:type="pct"/>
            <w:gridSpan w:val="12"/>
            <w:shd w:val="clear" w:color="auto" w:fill="auto"/>
            <w:vAlign w:val="center"/>
            <w:tcPrChange w:id="3977" w:author="Probasco, Scott [CTO]" w:date="2019-08-16T09:11:00Z">
              <w:tcPr>
                <w:tcW w:w="366" w:type="pct"/>
                <w:gridSpan w:val="17"/>
                <w:shd w:val="clear" w:color="auto" w:fill="auto"/>
                <w:vAlign w:val="center"/>
              </w:tcPr>
            </w:tcPrChange>
          </w:tcPr>
          <w:p w14:paraId="6A493551"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3978" w:author="Probasco, Scott [CTO]" w:date="2019-08-16T09:11:00Z">
              <w:tcPr>
                <w:tcW w:w="279" w:type="pct"/>
                <w:gridSpan w:val="12"/>
                <w:vMerge w:val="restart"/>
                <w:shd w:val="clear" w:color="auto" w:fill="auto"/>
                <w:vAlign w:val="center"/>
              </w:tcPr>
            </w:tcPrChange>
          </w:tcPr>
          <w:p w14:paraId="158F48C2" w14:textId="77777777" w:rsidR="006831A7" w:rsidRPr="00390EBF" w:rsidRDefault="006831A7" w:rsidP="00EF6883">
            <w:pPr>
              <w:pStyle w:val="TAC"/>
              <w:rPr>
                <w:rFonts w:eastAsia="MS Mincho"/>
                <w:lang w:eastAsia="en-US"/>
              </w:rPr>
            </w:pPr>
            <w:r w:rsidRPr="00390EBF">
              <w:rPr>
                <w:rFonts w:eastAsia="MS Mincho"/>
              </w:rPr>
              <w:t>N/A</w:t>
            </w:r>
          </w:p>
        </w:tc>
        <w:tc>
          <w:tcPr>
            <w:tcW w:w="310" w:type="pct"/>
            <w:gridSpan w:val="7"/>
            <w:shd w:val="clear" w:color="auto" w:fill="auto"/>
            <w:vAlign w:val="center"/>
            <w:tcPrChange w:id="3979" w:author="Probasco, Scott [CTO]" w:date="2019-08-16T09:11:00Z">
              <w:tcPr>
                <w:tcW w:w="313" w:type="pct"/>
                <w:gridSpan w:val="10"/>
                <w:shd w:val="clear" w:color="auto" w:fill="auto"/>
                <w:vAlign w:val="center"/>
              </w:tcPr>
            </w:tcPrChange>
          </w:tcPr>
          <w:p w14:paraId="34E6F645" w14:textId="77777777" w:rsidR="006831A7" w:rsidRPr="00390EBF" w:rsidRDefault="006831A7" w:rsidP="00EF6883">
            <w:pPr>
              <w:pStyle w:val="TAC"/>
              <w:rPr>
                <w:lang w:eastAsia="zh-TW"/>
              </w:rPr>
            </w:pPr>
            <w:r w:rsidRPr="00390EBF">
              <w:rPr>
                <w:lang w:eastAsia="zh-TW"/>
              </w:rPr>
              <w:t>ALL RBs</w:t>
            </w:r>
          </w:p>
        </w:tc>
      </w:tr>
      <w:tr w:rsidR="00A72C24" w:rsidRPr="00390EBF" w14:paraId="508C4E8D" w14:textId="77777777" w:rsidTr="00CA04F8">
        <w:trPr>
          <w:gridBefore w:val="1"/>
          <w:wBefore w:w="12" w:type="pct"/>
          <w:trHeight w:val="339"/>
          <w:trPrChange w:id="3980" w:author="Probasco, Scott [CTO]" w:date="2019-08-16T09:11:00Z">
            <w:trPr>
              <w:gridBefore w:val="4"/>
              <w:gridAfter w:val="0"/>
              <w:wBefore w:w="12" w:type="pct"/>
              <w:trHeight w:val="339"/>
            </w:trPr>
          </w:trPrChange>
        </w:trPr>
        <w:tc>
          <w:tcPr>
            <w:tcW w:w="240" w:type="pct"/>
            <w:gridSpan w:val="8"/>
            <w:vMerge/>
            <w:tcPrChange w:id="3981" w:author="Probasco, Scott [CTO]" w:date="2019-08-16T09:11:00Z">
              <w:tcPr>
                <w:tcW w:w="242" w:type="pct"/>
                <w:gridSpan w:val="12"/>
                <w:vMerge/>
              </w:tcPr>
            </w:tcPrChange>
          </w:tcPr>
          <w:p w14:paraId="7A666F50" w14:textId="77777777" w:rsidR="006831A7" w:rsidRPr="00390EBF" w:rsidRDefault="006831A7" w:rsidP="00EF6883">
            <w:pPr>
              <w:pStyle w:val="TAC"/>
              <w:rPr>
                <w:lang w:eastAsia="en-US"/>
              </w:rPr>
            </w:pPr>
          </w:p>
        </w:tc>
        <w:tc>
          <w:tcPr>
            <w:tcW w:w="186" w:type="pct"/>
            <w:gridSpan w:val="5"/>
            <w:shd w:val="clear" w:color="auto" w:fill="auto"/>
            <w:vAlign w:val="center"/>
            <w:tcPrChange w:id="3982" w:author="Probasco, Scott [CTO]" w:date="2019-08-16T09:11:00Z">
              <w:tcPr>
                <w:tcW w:w="187" w:type="pct"/>
                <w:gridSpan w:val="7"/>
                <w:shd w:val="clear" w:color="auto" w:fill="auto"/>
                <w:vAlign w:val="center"/>
              </w:tcPr>
            </w:tcPrChange>
          </w:tcPr>
          <w:p w14:paraId="46C947DF"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3983" w:author="Probasco, Scott [CTO]" w:date="2019-08-16T09:11:00Z">
              <w:tcPr>
                <w:tcW w:w="337" w:type="pct"/>
                <w:gridSpan w:val="14"/>
                <w:shd w:val="clear" w:color="auto" w:fill="auto"/>
                <w:vAlign w:val="center"/>
              </w:tcPr>
            </w:tcPrChange>
          </w:tcPr>
          <w:p w14:paraId="32D720EF"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3984" w:author="Probasco, Scott [CTO]" w:date="2019-08-16T09:11:00Z">
              <w:tcPr>
                <w:tcW w:w="357" w:type="pct"/>
                <w:gridSpan w:val="9"/>
                <w:vMerge/>
                <w:shd w:val="clear" w:color="auto" w:fill="auto"/>
                <w:vAlign w:val="center"/>
              </w:tcPr>
            </w:tcPrChange>
          </w:tcPr>
          <w:p w14:paraId="02175263"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3985" w:author="Probasco, Scott [CTO]" w:date="2019-08-16T09:11:00Z">
              <w:tcPr>
                <w:tcW w:w="290" w:type="pct"/>
                <w:gridSpan w:val="9"/>
                <w:shd w:val="clear" w:color="auto" w:fill="auto"/>
                <w:vAlign w:val="center"/>
              </w:tcPr>
            </w:tcPrChange>
          </w:tcPr>
          <w:p w14:paraId="53C0401C"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3986" w:author="Probasco, Scott [CTO]" w:date="2019-08-16T09:11:00Z">
              <w:tcPr>
                <w:tcW w:w="236" w:type="pct"/>
                <w:gridSpan w:val="11"/>
                <w:vAlign w:val="center"/>
              </w:tcPr>
            </w:tcPrChange>
          </w:tcPr>
          <w:p w14:paraId="11684918" w14:textId="77777777" w:rsidR="006831A7" w:rsidRPr="00390EBF" w:rsidRDefault="006831A7" w:rsidP="00EF6883">
            <w:pPr>
              <w:pStyle w:val="TAC"/>
              <w:rPr>
                <w:lang w:eastAsia="zh-TW"/>
              </w:rPr>
            </w:pPr>
            <w:r w:rsidRPr="00390EBF">
              <w:rPr>
                <w:lang w:eastAsia="zh-TW"/>
              </w:rPr>
              <w:t>N/A</w:t>
            </w:r>
          </w:p>
        </w:tc>
        <w:tc>
          <w:tcPr>
            <w:tcW w:w="354" w:type="pct"/>
            <w:gridSpan w:val="7"/>
            <w:shd w:val="clear" w:color="auto" w:fill="auto"/>
            <w:vAlign w:val="center"/>
            <w:tcPrChange w:id="3987" w:author="Probasco, Scott [CTO]" w:date="2019-08-16T09:11:00Z">
              <w:tcPr>
                <w:tcW w:w="353" w:type="pct"/>
                <w:gridSpan w:val="11"/>
                <w:shd w:val="clear" w:color="auto" w:fill="auto"/>
                <w:vAlign w:val="center"/>
              </w:tcPr>
            </w:tcPrChange>
          </w:tcPr>
          <w:p w14:paraId="68C8DCCE" w14:textId="77777777" w:rsidR="006831A7" w:rsidRPr="00390EBF" w:rsidRDefault="006831A7" w:rsidP="00EF6883">
            <w:pPr>
              <w:pStyle w:val="TAC"/>
              <w:rPr>
                <w:lang w:eastAsia="zh-TW"/>
              </w:rPr>
            </w:pPr>
            <w:r w:rsidRPr="00390EBF">
              <w:rPr>
                <w:lang w:eastAsia="zh-TW"/>
              </w:rPr>
              <w:t>QPSK</w:t>
            </w:r>
          </w:p>
        </w:tc>
        <w:tc>
          <w:tcPr>
            <w:tcW w:w="301" w:type="pct"/>
            <w:gridSpan w:val="7"/>
            <w:vMerge/>
            <w:shd w:val="clear" w:color="auto" w:fill="auto"/>
            <w:vAlign w:val="center"/>
            <w:tcPrChange w:id="3988" w:author="Probasco, Scott [CTO]" w:date="2019-08-16T09:11:00Z">
              <w:tcPr>
                <w:tcW w:w="301" w:type="pct"/>
                <w:gridSpan w:val="11"/>
                <w:vMerge/>
                <w:shd w:val="clear" w:color="auto" w:fill="auto"/>
                <w:vAlign w:val="center"/>
              </w:tcPr>
            </w:tcPrChange>
          </w:tcPr>
          <w:p w14:paraId="7CCBC8C9"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3989" w:author="Probasco, Scott [CTO]" w:date="2019-08-16T09:11:00Z">
              <w:tcPr>
                <w:tcW w:w="326" w:type="pct"/>
                <w:gridSpan w:val="9"/>
                <w:shd w:val="clear" w:color="auto" w:fill="auto"/>
                <w:vAlign w:val="center"/>
              </w:tcPr>
            </w:tcPrChange>
          </w:tcPr>
          <w:p w14:paraId="30E2D430"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3990" w:author="Probasco, Scott [CTO]" w:date="2019-08-16T09:11:00Z">
              <w:tcPr>
                <w:tcW w:w="224" w:type="pct"/>
                <w:gridSpan w:val="14"/>
                <w:shd w:val="clear" w:color="auto" w:fill="auto"/>
                <w:vAlign w:val="center"/>
              </w:tcPr>
            </w:tcPrChange>
          </w:tcPr>
          <w:p w14:paraId="08F2F102" w14:textId="77777777" w:rsidR="006831A7" w:rsidRPr="00390EBF" w:rsidRDefault="006831A7" w:rsidP="00EF6883">
            <w:pPr>
              <w:pStyle w:val="TAC"/>
              <w:rPr>
                <w:lang w:eastAsia="zh-TW"/>
              </w:rPr>
            </w:pPr>
            <w:r w:rsidRPr="00390EBF">
              <w:rPr>
                <w:lang w:eastAsia="zh-TW"/>
              </w:rPr>
              <w:t>N/A</w:t>
            </w:r>
          </w:p>
        </w:tc>
        <w:tc>
          <w:tcPr>
            <w:tcW w:w="361" w:type="pct"/>
            <w:gridSpan w:val="8"/>
            <w:shd w:val="clear" w:color="auto" w:fill="auto"/>
            <w:vAlign w:val="center"/>
            <w:tcPrChange w:id="3991" w:author="Probasco, Scott [CTO]" w:date="2019-08-16T09:11:00Z">
              <w:tcPr>
                <w:tcW w:w="361" w:type="pct"/>
                <w:gridSpan w:val="12"/>
                <w:shd w:val="clear" w:color="auto" w:fill="auto"/>
                <w:vAlign w:val="center"/>
              </w:tcPr>
            </w:tcPrChange>
          </w:tcPr>
          <w:p w14:paraId="6B149CB6" w14:textId="77777777" w:rsidR="006831A7" w:rsidRPr="00390EBF" w:rsidRDefault="006831A7" w:rsidP="00EF6883">
            <w:pPr>
              <w:pStyle w:val="TAC"/>
              <w:rPr>
                <w:lang w:eastAsia="zh-TW"/>
              </w:rPr>
            </w:pPr>
            <w:r w:rsidRPr="00390EBF">
              <w:rPr>
                <w:lang w:eastAsia="zh-TW"/>
              </w:rPr>
              <w:t>QPSK</w:t>
            </w:r>
          </w:p>
        </w:tc>
        <w:tc>
          <w:tcPr>
            <w:tcW w:w="238" w:type="pct"/>
            <w:gridSpan w:val="9"/>
            <w:vMerge/>
            <w:shd w:val="clear" w:color="auto" w:fill="auto"/>
            <w:vAlign w:val="center"/>
            <w:tcPrChange w:id="3992" w:author="Probasco, Scott [CTO]" w:date="2019-08-16T09:11:00Z">
              <w:tcPr>
                <w:tcW w:w="236" w:type="pct"/>
                <w:gridSpan w:val="13"/>
                <w:vMerge/>
                <w:shd w:val="clear" w:color="auto" w:fill="auto"/>
                <w:vAlign w:val="center"/>
              </w:tcPr>
            </w:tcPrChange>
          </w:tcPr>
          <w:p w14:paraId="10CCDACC"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3993" w:author="Probasco, Scott [CTO]" w:date="2019-08-16T09:11:00Z">
              <w:tcPr>
                <w:tcW w:w="349" w:type="pct"/>
                <w:gridSpan w:val="11"/>
                <w:shd w:val="clear" w:color="auto" w:fill="auto"/>
                <w:vAlign w:val="center"/>
              </w:tcPr>
            </w:tcPrChange>
          </w:tcPr>
          <w:p w14:paraId="1DF26E26"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3994" w:author="Probasco, Scott [CTO]" w:date="2019-08-16T09:11:00Z">
              <w:tcPr>
                <w:tcW w:w="231" w:type="pct"/>
                <w:gridSpan w:val="15"/>
                <w:shd w:val="clear" w:color="auto" w:fill="auto"/>
                <w:vAlign w:val="center"/>
              </w:tcPr>
            </w:tcPrChange>
          </w:tcPr>
          <w:p w14:paraId="78785775" w14:textId="77777777" w:rsidR="006831A7" w:rsidRPr="00390EBF" w:rsidRDefault="006831A7" w:rsidP="00EF6883">
            <w:pPr>
              <w:pStyle w:val="TAC"/>
              <w:rPr>
                <w:lang w:eastAsia="zh-TW"/>
              </w:rPr>
            </w:pPr>
            <w:r w:rsidRPr="00390EBF">
              <w:rPr>
                <w:lang w:eastAsia="zh-TW"/>
              </w:rPr>
              <w:t>N/A</w:t>
            </w:r>
          </w:p>
        </w:tc>
        <w:tc>
          <w:tcPr>
            <w:tcW w:w="366" w:type="pct"/>
            <w:gridSpan w:val="12"/>
            <w:shd w:val="clear" w:color="auto" w:fill="auto"/>
            <w:vAlign w:val="center"/>
            <w:tcPrChange w:id="3995" w:author="Probasco, Scott [CTO]" w:date="2019-08-16T09:11:00Z">
              <w:tcPr>
                <w:tcW w:w="366" w:type="pct"/>
                <w:gridSpan w:val="17"/>
                <w:shd w:val="clear" w:color="auto" w:fill="auto"/>
                <w:vAlign w:val="center"/>
              </w:tcPr>
            </w:tcPrChange>
          </w:tcPr>
          <w:p w14:paraId="3BC0116D" w14:textId="77777777" w:rsidR="006831A7" w:rsidRPr="00390EBF" w:rsidRDefault="006831A7" w:rsidP="00EF6883">
            <w:pPr>
              <w:pStyle w:val="TAC"/>
              <w:rPr>
                <w:lang w:eastAsia="zh-TW"/>
              </w:rPr>
            </w:pPr>
            <w:r w:rsidRPr="00390EBF">
              <w:rPr>
                <w:lang w:eastAsia="zh-TW"/>
              </w:rPr>
              <w:t>QPSK</w:t>
            </w:r>
          </w:p>
        </w:tc>
        <w:tc>
          <w:tcPr>
            <w:tcW w:w="281" w:type="pct"/>
            <w:gridSpan w:val="7"/>
            <w:vMerge/>
            <w:shd w:val="clear" w:color="auto" w:fill="auto"/>
            <w:vAlign w:val="center"/>
            <w:tcPrChange w:id="3996" w:author="Probasco, Scott [CTO]" w:date="2019-08-16T09:11:00Z">
              <w:tcPr>
                <w:tcW w:w="279" w:type="pct"/>
                <w:gridSpan w:val="12"/>
                <w:vMerge/>
                <w:shd w:val="clear" w:color="auto" w:fill="auto"/>
                <w:vAlign w:val="center"/>
              </w:tcPr>
            </w:tcPrChange>
          </w:tcPr>
          <w:p w14:paraId="5269480E"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3997" w:author="Probasco, Scott [CTO]" w:date="2019-08-16T09:11:00Z">
              <w:tcPr>
                <w:tcW w:w="313" w:type="pct"/>
                <w:gridSpan w:val="10"/>
                <w:shd w:val="clear" w:color="auto" w:fill="auto"/>
                <w:vAlign w:val="center"/>
              </w:tcPr>
            </w:tcPrChange>
          </w:tcPr>
          <w:p w14:paraId="2BFE298A" w14:textId="77777777" w:rsidR="006831A7" w:rsidRPr="00390EBF" w:rsidRDefault="006831A7" w:rsidP="00EF6883">
            <w:pPr>
              <w:pStyle w:val="TAC"/>
              <w:rPr>
                <w:lang w:eastAsia="zh-TW"/>
              </w:rPr>
            </w:pPr>
            <w:r w:rsidRPr="00390EBF">
              <w:rPr>
                <w:lang w:eastAsia="zh-TW"/>
              </w:rPr>
              <w:t>100</w:t>
            </w:r>
          </w:p>
        </w:tc>
      </w:tr>
      <w:tr w:rsidR="006831A7" w:rsidRPr="00390EBF" w14:paraId="07A501C6" w14:textId="77777777" w:rsidTr="00EF6883">
        <w:trPr>
          <w:gridBefore w:val="1"/>
          <w:wBefore w:w="12" w:type="pct"/>
          <w:trHeight w:val="173"/>
        </w:trPr>
        <w:tc>
          <w:tcPr>
            <w:tcW w:w="4988" w:type="pct"/>
            <w:gridSpan w:val="132"/>
            <w:vAlign w:val="center"/>
          </w:tcPr>
          <w:p w14:paraId="31AE52A3" w14:textId="77777777" w:rsidR="006831A7" w:rsidRPr="00390EBF" w:rsidRDefault="006831A7" w:rsidP="00EF6883">
            <w:pPr>
              <w:pStyle w:val="TAC"/>
              <w:rPr>
                <w:szCs w:val="18"/>
                <w:lang w:eastAsia="en-US"/>
              </w:rPr>
            </w:pPr>
            <w:r w:rsidRPr="00390EBF">
              <w:rPr>
                <w:b/>
                <w:szCs w:val="18"/>
                <w:lang w:eastAsia="en-US"/>
              </w:rPr>
              <w:t>Test Settings for a CA_</w:t>
            </w:r>
            <w:r w:rsidRPr="00390EBF">
              <w:rPr>
                <w:b/>
                <w:szCs w:val="18"/>
                <w:lang w:eastAsia="ja-JP"/>
              </w:rPr>
              <w:t>1</w:t>
            </w:r>
            <w:r w:rsidRPr="00390EBF">
              <w:rPr>
                <w:b/>
                <w:szCs w:val="18"/>
                <w:lang w:eastAsia="en-US"/>
              </w:rPr>
              <w:t>A-</w:t>
            </w:r>
            <w:r w:rsidRPr="00390EBF">
              <w:rPr>
                <w:b/>
                <w:szCs w:val="18"/>
                <w:lang w:eastAsia="ja-JP"/>
              </w:rPr>
              <w:t>19</w:t>
            </w:r>
            <w:r w:rsidRPr="00390EBF">
              <w:rPr>
                <w:b/>
                <w:szCs w:val="18"/>
                <w:lang w:eastAsia="en-US"/>
              </w:rPr>
              <w:t>A-</w:t>
            </w:r>
            <w:r w:rsidRPr="00390EBF">
              <w:rPr>
                <w:b/>
                <w:szCs w:val="18"/>
                <w:lang w:eastAsia="ja-JP"/>
              </w:rPr>
              <w:t>21</w:t>
            </w:r>
            <w:r w:rsidRPr="00390EBF">
              <w:rPr>
                <w:b/>
                <w:szCs w:val="18"/>
                <w:lang w:eastAsia="en-US"/>
              </w:rPr>
              <w:t>A</w:t>
            </w:r>
            <w:r w:rsidRPr="00390EBF">
              <w:rPr>
                <w:b/>
                <w:szCs w:val="18"/>
                <w:lang w:eastAsia="zh-TW"/>
              </w:rPr>
              <w:t>-</w:t>
            </w:r>
            <w:r w:rsidRPr="00390EBF">
              <w:rPr>
                <w:b/>
                <w:szCs w:val="18"/>
                <w:lang w:eastAsia="ja-JP"/>
              </w:rPr>
              <w:t>42</w:t>
            </w:r>
            <w:r w:rsidRPr="00390EBF">
              <w:rPr>
                <w:b/>
                <w:szCs w:val="18"/>
                <w:lang w:eastAsia="zh-TW"/>
              </w:rPr>
              <w:t>A</w:t>
            </w:r>
            <w:r w:rsidRPr="00390EBF">
              <w:rPr>
                <w:b/>
                <w:szCs w:val="18"/>
                <w:lang w:eastAsia="en-US"/>
              </w:rPr>
              <w:t xml:space="preserve"> Configuration</w:t>
            </w:r>
          </w:p>
        </w:tc>
      </w:tr>
      <w:tr w:rsidR="00A72C24" w:rsidRPr="00390EBF" w14:paraId="5B5146B4" w14:textId="77777777" w:rsidTr="00CA04F8">
        <w:trPr>
          <w:gridBefore w:val="1"/>
          <w:wBefore w:w="12" w:type="pct"/>
          <w:trHeight w:val="325"/>
          <w:trPrChange w:id="3998" w:author="Probasco, Scott [CTO]" w:date="2019-08-16T09:11:00Z">
            <w:trPr>
              <w:gridBefore w:val="4"/>
              <w:gridAfter w:val="0"/>
              <w:wBefore w:w="12" w:type="pct"/>
              <w:trHeight w:val="325"/>
            </w:trPr>
          </w:trPrChange>
        </w:trPr>
        <w:tc>
          <w:tcPr>
            <w:tcW w:w="240" w:type="pct"/>
            <w:gridSpan w:val="8"/>
            <w:vMerge w:val="restart"/>
            <w:vAlign w:val="center"/>
            <w:tcPrChange w:id="3999" w:author="Probasco, Scott [CTO]" w:date="2019-08-16T09:11:00Z">
              <w:tcPr>
                <w:tcW w:w="242" w:type="pct"/>
                <w:gridSpan w:val="12"/>
                <w:vMerge w:val="restart"/>
                <w:vAlign w:val="center"/>
              </w:tcPr>
            </w:tcPrChange>
          </w:tcPr>
          <w:p w14:paraId="6041B223" w14:textId="77777777" w:rsidR="006831A7" w:rsidRPr="00390EBF" w:rsidRDefault="006831A7" w:rsidP="00EF6883">
            <w:pPr>
              <w:pStyle w:val="TAC"/>
              <w:rPr>
                <w:lang w:eastAsia="zh-TW"/>
              </w:rPr>
            </w:pPr>
            <w:r w:rsidRPr="00390EBF">
              <w:rPr>
                <w:lang w:eastAsia="en-US"/>
              </w:rPr>
              <w:t>1</w:t>
            </w:r>
          </w:p>
        </w:tc>
        <w:tc>
          <w:tcPr>
            <w:tcW w:w="186" w:type="pct"/>
            <w:gridSpan w:val="5"/>
            <w:shd w:val="clear" w:color="auto" w:fill="auto"/>
            <w:vAlign w:val="center"/>
            <w:tcPrChange w:id="4000" w:author="Probasco, Scott [CTO]" w:date="2019-08-16T09:11:00Z">
              <w:tcPr>
                <w:tcW w:w="187" w:type="pct"/>
                <w:gridSpan w:val="7"/>
                <w:shd w:val="clear" w:color="auto" w:fill="auto"/>
                <w:vAlign w:val="center"/>
              </w:tcPr>
            </w:tcPrChange>
          </w:tcPr>
          <w:p w14:paraId="535BE52B"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4001" w:author="Probasco, Scott [CTO]" w:date="2019-08-16T09:11:00Z">
              <w:tcPr>
                <w:tcW w:w="337" w:type="pct"/>
                <w:gridSpan w:val="14"/>
                <w:shd w:val="clear" w:color="auto" w:fill="auto"/>
                <w:vAlign w:val="center"/>
              </w:tcPr>
            </w:tcPrChange>
          </w:tcPr>
          <w:p w14:paraId="07739783"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002" w:author="Probasco, Scott [CTO]" w:date="2019-08-16T09:11:00Z">
              <w:tcPr>
                <w:tcW w:w="357" w:type="pct"/>
                <w:gridSpan w:val="9"/>
                <w:vMerge w:val="restart"/>
                <w:shd w:val="clear" w:color="auto" w:fill="auto"/>
                <w:vAlign w:val="center"/>
              </w:tcPr>
            </w:tcPrChange>
          </w:tcPr>
          <w:p w14:paraId="78883DD9" w14:textId="77777777" w:rsidR="006831A7" w:rsidRPr="00390EBF" w:rsidRDefault="006831A7" w:rsidP="00EF6883">
            <w:pPr>
              <w:pStyle w:val="TAC"/>
              <w:rPr>
                <w:lang w:eastAsia="zh-TW"/>
              </w:rPr>
            </w:pPr>
            <w:r w:rsidRPr="00390EBF">
              <w:rPr>
                <w:lang w:eastAsia="ja-JP"/>
              </w:rPr>
              <w:t>7</w:t>
            </w:r>
            <w:r w:rsidRPr="00390EBF">
              <w:rPr>
                <w:lang w:eastAsia="en-US"/>
              </w:rPr>
              <w:t>5@0</w:t>
            </w:r>
          </w:p>
        </w:tc>
        <w:tc>
          <w:tcPr>
            <w:tcW w:w="290" w:type="pct"/>
            <w:gridSpan w:val="6"/>
            <w:shd w:val="clear" w:color="auto" w:fill="auto"/>
            <w:vAlign w:val="center"/>
            <w:tcPrChange w:id="4003" w:author="Probasco, Scott [CTO]" w:date="2019-08-16T09:11:00Z">
              <w:tcPr>
                <w:tcW w:w="290" w:type="pct"/>
                <w:gridSpan w:val="9"/>
                <w:shd w:val="clear" w:color="auto" w:fill="auto"/>
                <w:vAlign w:val="center"/>
              </w:tcPr>
            </w:tcPrChange>
          </w:tcPr>
          <w:p w14:paraId="1DB9B60E"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004" w:author="Probasco, Scott [CTO]" w:date="2019-08-16T09:11:00Z">
              <w:tcPr>
                <w:tcW w:w="236" w:type="pct"/>
                <w:gridSpan w:val="11"/>
                <w:vAlign w:val="center"/>
              </w:tcPr>
            </w:tcPrChange>
          </w:tcPr>
          <w:p w14:paraId="7889F340" w14:textId="77777777" w:rsidR="006831A7" w:rsidRPr="00390EBF" w:rsidRDefault="006831A7" w:rsidP="00EF6883">
            <w:pPr>
              <w:pStyle w:val="TAC"/>
              <w:rPr>
                <w:lang w:eastAsia="zh-TW"/>
              </w:rPr>
            </w:pPr>
            <w:r w:rsidRPr="00390EBF">
              <w:rPr>
                <w:lang w:eastAsia="ja-JP"/>
              </w:rPr>
              <w:t>19</w:t>
            </w:r>
          </w:p>
        </w:tc>
        <w:tc>
          <w:tcPr>
            <w:tcW w:w="354" w:type="pct"/>
            <w:gridSpan w:val="7"/>
            <w:shd w:val="clear" w:color="auto" w:fill="auto"/>
            <w:vAlign w:val="center"/>
            <w:tcPrChange w:id="4005" w:author="Probasco, Scott [CTO]" w:date="2019-08-16T09:11:00Z">
              <w:tcPr>
                <w:tcW w:w="353" w:type="pct"/>
                <w:gridSpan w:val="11"/>
                <w:shd w:val="clear" w:color="auto" w:fill="auto"/>
                <w:vAlign w:val="center"/>
              </w:tcPr>
            </w:tcPrChange>
          </w:tcPr>
          <w:p w14:paraId="5F45D8FB"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4006" w:author="Probasco, Scott [CTO]" w:date="2019-08-16T09:11:00Z">
              <w:tcPr>
                <w:tcW w:w="301" w:type="pct"/>
                <w:gridSpan w:val="11"/>
                <w:vMerge w:val="restart"/>
                <w:shd w:val="clear" w:color="auto" w:fill="auto"/>
                <w:vAlign w:val="center"/>
              </w:tcPr>
            </w:tcPrChange>
          </w:tcPr>
          <w:p w14:paraId="15A20368"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007" w:author="Probasco, Scott [CTO]" w:date="2019-08-16T09:11:00Z">
              <w:tcPr>
                <w:tcW w:w="326" w:type="pct"/>
                <w:gridSpan w:val="9"/>
                <w:shd w:val="clear" w:color="auto" w:fill="auto"/>
                <w:vAlign w:val="center"/>
              </w:tcPr>
            </w:tcPrChange>
          </w:tcPr>
          <w:p w14:paraId="036967AE"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008" w:author="Probasco, Scott [CTO]" w:date="2019-08-16T09:11:00Z">
              <w:tcPr>
                <w:tcW w:w="224" w:type="pct"/>
                <w:gridSpan w:val="14"/>
                <w:shd w:val="clear" w:color="auto" w:fill="auto"/>
                <w:vAlign w:val="center"/>
              </w:tcPr>
            </w:tcPrChange>
          </w:tcPr>
          <w:p w14:paraId="7DBB28D7"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009" w:author="Probasco, Scott [CTO]" w:date="2019-08-16T09:11:00Z">
              <w:tcPr>
                <w:tcW w:w="361" w:type="pct"/>
                <w:gridSpan w:val="12"/>
                <w:shd w:val="clear" w:color="auto" w:fill="auto"/>
                <w:vAlign w:val="center"/>
              </w:tcPr>
            </w:tcPrChange>
          </w:tcPr>
          <w:p w14:paraId="101ACDDF" w14:textId="77777777" w:rsidR="006831A7" w:rsidRPr="00390EBF" w:rsidRDefault="006831A7" w:rsidP="00EF6883">
            <w:pPr>
              <w:pStyle w:val="TAC"/>
              <w:rPr>
                <w:lang w:eastAsia="zh-TW"/>
              </w:rPr>
            </w:pPr>
            <w:r w:rsidRPr="00390EBF">
              <w:rPr>
                <w:lang w:eastAsia="ja-JP"/>
              </w:rPr>
              <w:t>Mid</w:t>
            </w:r>
          </w:p>
        </w:tc>
        <w:tc>
          <w:tcPr>
            <w:tcW w:w="238" w:type="pct"/>
            <w:gridSpan w:val="9"/>
            <w:vMerge w:val="restart"/>
            <w:shd w:val="clear" w:color="auto" w:fill="auto"/>
            <w:vAlign w:val="center"/>
            <w:tcPrChange w:id="4010" w:author="Probasco, Scott [CTO]" w:date="2019-08-16T09:11:00Z">
              <w:tcPr>
                <w:tcW w:w="236" w:type="pct"/>
                <w:gridSpan w:val="13"/>
                <w:vMerge w:val="restart"/>
                <w:shd w:val="clear" w:color="auto" w:fill="auto"/>
                <w:vAlign w:val="center"/>
              </w:tcPr>
            </w:tcPrChange>
          </w:tcPr>
          <w:p w14:paraId="6F58B0F6"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011" w:author="Probasco, Scott [CTO]" w:date="2019-08-16T09:11:00Z">
              <w:tcPr>
                <w:tcW w:w="349" w:type="pct"/>
                <w:gridSpan w:val="11"/>
                <w:shd w:val="clear" w:color="auto" w:fill="auto"/>
                <w:vAlign w:val="center"/>
              </w:tcPr>
            </w:tcPrChange>
          </w:tcPr>
          <w:p w14:paraId="3889BC1D"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012" w:author="Probasco, Scott [CTO]" w:date="2019-08-16T09:11:00Z">
              <w:tcPr>
                <w:tcW w:w="231" w:type="pct"/>
                <w:gridSpan w:val="15"/>
                <w:shd w:val="clear" w:color="auto" w:fill="auto"/>
                <w:vAlign w:val="center"/>
              </w:tcPr>
            </w:tcPrChange>
          </w:tcPr>
          <w:p w14:paraId="170269FF"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013" w:author="Probasco, Scott [CTO]" w:date="2019-08-16T09:11:00Z">
              <w:tcPr>
                <w:tcW w:w="366" w:type="pct"/>
                <w:gridSpan w:val="17"/>
                <w:shd w:val="clear" w:color="auto" w:fill="auto"/>
                <w:vAlign w:val="center"/>
              </w:tcPr>
            </w:tcPrChange>
          </w:tcPr>
          <w:p w14:paraId="52A91DB9"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014" w:author="Probasco, Scott [CTO]" w:date="2019-08-16T09:11:00Z">
              <w:tcPr>
                <w:tcW w:w="279" w:type="pct"/>
                <w:gridSpan w:val="12"/>
                <w:vMerge w:val="restart"/>
                <w:shd w:val="clear" w:color="auto" w:fill="auto"/>
                <w:vAlign w:val="center"/>
              </w:tcPr>
            </w:tcPrChange>
          </w:tcPr>
          <w:p w14:paraId="3CE623FD"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015" w:author="Probasco, Scott [CTO]" w:date="2019-08-16T09:11:00Z">
              <w:tcPr>
                <w:tcW w:w="313" w:type="pct"/>
                <w:gridSpan w:val="10"/>
                <w:shd w:val="clear" w:color="auto" w:fill="auto"/>
                <w:vAlign w:val="center"/>
              </w:tcPr>
            </w:tcPrChange>
          </w:tcPr>
          <w:p w14:paraId="63FF7C52" w14:textId="77777777" w:rsidR="006831A7" w:rsidRPr="00390EBF" w:rsidRDefault="006831A7" w:rsidP="00EF6883">
            <w:pPr>
              <w:pStyle w:val="TAC"/>
              <w:rPr>
                <w:lang w:eastAsia="zh-TW"/>
              </w:rPr>
            </w:pPr>
            <w:r w:rsidRPr="00390EBF">
              <w:rPr>
                <w:lang w:eastAsia="zh-TW"/>
              </w:rPr>
              <w:t>ALL RBs</w:t>
            </w:r>
          </w:p>
        </w:tc>
      </w:tr>
      <w:tr w:rsidR="00A72C24" w:rsidRPr="00390EBF" w14:paraId="440DD09C" w14:textId="77777777" w:rsidTr="00CA04F8">
        <w:trPr>
          <w:gridBefore w:val="1"/>
          <w:wBefore w:w="12" w:type="pct"/>
          <w:trHeight w:val="325"/>
          <w:trPrChange w:id="4016" w:author="Probasco, Scott [CTO]" w:date="2019-08-16T09:11:00Z">
            <w:trPr>
              <w:gridBefore w:val="4"/>
              <w:gridAfter w:val="0"/>
              <w:wBefore w:w="12" w:type="pct"/>
              <w:trHeight w:val="325"/>
            </w:trPr>
          </w:trPrChange>
        </w:trPr>
        <w:tc>
          <w:tcPr>
            <w:tcW w:w="240" w:type="pct"/>
            <w:gridSpan w:val="8"/>
            <w:vMerge/>
            <w:vAlign w:val="center"/>
            <w:tcPrChange w:id="4017" w:author="Probasco, Scott [CTO]" w:date="2019-08-16T09:11:00Z">
              <w:tcPr>
                <w:tcW w:w="242" w:type="pct"/>
                <w:gridSpan w:val="12"/>
                <w:vMerge/>
                <w:vAlign w:val="center"/>
              </w:tcPr>
            </w:tcPrChange>
          </w:tcPr>
          <w:p w14:paraId="58125D54" w14:textId="77777777" w:rsidR="006831A7" w:rsidRPr="00390EBF" w:rsidRDefault="006831A7" w:rsidP="00EF6883">
            <w:pPr>
              <w:pStyle w:val="TAC"/>
              <w:rPr>
                <w:lang w:eastAsia="en-US"/>
              </w:rPr>
            </w:pPr>
          </w:p>
        </w:tc>
        <w:tc>
          <w:tcPr>
            <w:tcW w:w="186" w:type="pct"/>
            <w:gridSpan w:val="5"/>
            <w:shd w:val="clear" w:color="auto" w:fill="auto"/>
            <w:vAlign w:val="center"/>
            <w:tcPrChange w:id="4018" w:author="Probasco, Scott [CTO]" w:date="2019-08-16T09:11:00Z">
              <w:tcPr>
                <w:tcW w:w="187" w:type="pct"/>
                <w:gridSpan w:val="7"/>
                <w:shd w:val="clear" w:color="auto" w:fill="auto"/>
                <w:vAlign w:val="center"/>
              </w:tcPr>
            </w:tcPrChange>
          </w:tcPr>
          <w:p w14:paraId="5393359B"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019" w:author="Probasco, Scott [CTO]" w:date="2019-08-16T09:11:00Z">
              <w:tcPr>
                <w:tcW w:w="337" w:type="pct"/>
                <w:gridSpan w:val="14"/>
                <w:shd w:val="clear" w:color="auto" w:fill="auto"/>
                <w:vAlign w:val="center"/>
              </w:tcPr>
            </w:tcPrChange>
          </w:tcPr>
          <w:p w14:paraId="517C7032"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020" w:author="Probasco, Scott [CTO]" w:date="2019-08-16T09:11:00Z">
              <w:tcPr>
                <w:tcW w:w="357" w:type="pct"/>
                <w:gridSpan w:val="9"/>
                <w:vMerge/>
                <w:shd w:val="clear" w:color="auto" w:fill="auto"/>
                <w:vAlign w:val="center"/>
              </w:tcPr>
            </w:tcPrChange>
          </w:tcPr>
          <w:p w14:paraId="2DE915CB"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021" w:author="Probasco, Scott [CTO]" w:date="2019-08-16T09:11:00Z">
              <w:tcPr>
                <w:tcW w:w="290" w:type="pct"/>
                <w:gridSpan w:val="9"/>
                <w:shd w:val="clear" w:color="auto" w:fill="auto"/>
                <w:vAlign w:val="center"/>
              </w:tcPr>
            </w:tcPrChange>
          </w:tcPr>
          <w:p w14:paraId="61F5C83D"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4022" w:author="Probasco, Scott [CTO]" w:date="2019-08-16T09:11:00Z">
              <w:tcPr>
                <w:tcW w:w="236" w:type="pct"/>
                <w:gridSpan w:val="11"/>
                <w:vAlign w:val="center"/>
              </w:tcPr>
            </w:tcPrChange>
          </w:tcPr>
          <w:p w14:paraId="2D0FAE8B"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023" w:author="Probasco, Scott [CTO]" w:date="2019-08-16T09:11:00Z">
              <w:tcPr>
                <w:tcW w:w="353" w:type="pct"/>
                <w:gridSpan w:val="11"/>
                <w:shd w:val="clear" w:color="auto" w:fill="auto"/>
                <w:vAlign w:val="center"/>
              </w:tcPr>
            </w:tcPrChange>
          </w:tcPr>
          <w:p w14:paraId="4DA7D0EE"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024" w:author="Probasco, Scott [CTO]" w:date="2019-08-16T09:11:00Z">
              <w:tcPr>
                <w:tcW w:w="301" w:type="pct"/>
                <w:gridSpan w:val="11"/>
                <w:vMerge/>
                <w:shd w:val="clear" w:color="auto" w:fill="auto"/>
                <w:vAlign w:val="center"/>
              </w:tcPr>
            </w:tcPrChange>
          </w:tcPr>
          <w:p w14:paraId="3A070A69"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025" w:author="Probasco, Scott [CTO]" w:date="2019-08-16T09:11:00Z">
              <w:tcPr>
                <w:tcW w:w="326" w:type="pct"/>
                <w:gridSpan w:val="9"/>
                <w:shd w:val="clear" w:color="auto" w:fill="auto"/>
                <w:vAlign w:val="center"/>
              </w:tcPr>
            </w:tcPrChange>
          </w:tcPr>
          <w:p w14:paraId="3B2730B7" w14:textId="77777777" w:rsidR="006831A7" w:rsidRPr="00390EBF" w:rsidRDefault="006831A7" w:rsidP="00EF6883">
            <w:pPr>
              <w:pStyle w:val="TAC"/>
              <w:rPr>
                <w:lang w:eastAsia="zh-TW"/>
              </w:rPr>
            </w:pPr>
            <w:r w:rsidRPr="00390EBF">
              <w:rPr>
                <w:lang w:eastAsia="ja-JP"/>
              </w:rPr>
              <w:t>5</w:t>
            </w:r>
            <w:r w:rsidRPr="00390EBF">
              <w:rPr>
                <w:lang w:eastAsia="zh-TW"/>
              </w:rPr>
              <w:t>0</w:t>
            </w:r>
          </w:p>
        </w:tc>
        <w:tc>
          <w:tcPr>
            <w:tcW w:w="224" w:type="pct"/>
            <w:gridSpan w:val="9"/>
            <w:shd w:val="clear" w:color="auto" w:fill="auto"/>
            <w:vAlign w:val="center"/>
            <w:tcPrChange w:id="4026" w:author="Probasco, Scott [CTO]" w:date="2019-08-16T09:11:00Z">
              <w:tcPr>
                <w:tcW w:w="224" w:type="pct"/>
                <w:gridSpan w:val="14"/>
                <w:shd w:val="clear" w:color="auto" w:fill="auto"/>
                <w:vAlign w:val="center"/>
              </w:tcPr>
            </w:tcPrChange>
          </w:tcPr>
          <w:p w14:paraId="6984BCC3"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027" w:author="Probasco, Scott [CTO]" w:date="2019-08-16T09:11:00Z">
              <w:tcPr>
                <w:tcW w:w="361" w:type="pct"/>
                <w:gridSpan w:val="12"/>
                <w:shd w:val="clear" w:color="auto" w:fill="auto"/>
                <w:vAlign w:val="center"/>
              </w:tcPr>
            </w:tcPrChange>
          </w:tcPr>
          <w:p w14:paraId="244A6E57"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028" w:author="Probasco, Scott [CTO]" w:date="2019-08-16T09:11:00Z">
              <w:tcPr>
                <w:tcW w:w="236" w:type="pct"/>
                <w:gridSpan w:val="13"/>
                <w:vMerge/>
                <w:shd w:val="clear" w:color="auto" w:fill="auto"/>
                <w:vAlign w:val="center"/>
              </w:tcPr>
            </w:tcPrChange>
          </w:tcPr>
          <w:p w14:paraId="5677CFDA"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029" w:author="Probasco, Scott [CTO]" w:date="2019-08-16T09:11:00Z">
              <w:tcPr>
                <w:tcW w:w="349" w:type="pct"/>
                <w:gridSpan w:val="11"/>
                <w:shd w:val="clear" w:color="auto" w:fill="auto"/>
                <w:vAlign w:val="center"/>
              </w:tcPr>
            </w:tcPrChange>
          </w:tcPr>
          <w:p w14:paraId="4D6DCCA4" w14:textId="77777777" w:rsidR="006831A7" w:rsidRPr="00390EBF" w:rsidRDefault="006831A7" w:rsidP="00EF6883">
            <w:pPr>
              <w:pStyle w:val="TAC"/>
              <w:rPr>
                <w:lang w:eastAsia="zh-TW"/>
              </w:rPr>
            </w:pPr>
            <w:r w:rsidRPr="00390EBF">
              <w:rPr>
                <w:lang w:eastAsia="ja-JP"/>
              </w:rPr>
              <w:t>75</w:t>
            </w:r>
          </w:p>
        </w:tc>
        <w:tc>
          <w:tcPr>
            <w:tcW w:w="231" w:type="pct"/>
            <w:gridSpan w:val="10"/>
            <w:shd w:val="clear" w:color="auto" w:fill="auto"/>
            <w:vAlign w:val="center"/>
            <w:tcPrChange w:id="4030" w:author="Probasco, Scott [CTO]" w:date="2019-08-16T09:11:00Z">
              <w:tcPr>
                <w:tcW w:w="231" w:type="pct"/>
                <w:gridSpan w:val="15"/>
                <w:shd w:val="clear" w:color="auto" w:fill="auto"/>
                <w:vAlign w:val="center"/>
              </w:tcPr>
            </w:tcPrChange>
          </w:tcPr>
          <w:p w14:paraId="08507F61"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031" w:author="Probasco, Scott [CTO]" w:date="2019-08-16T09:11:00Z">
              <w:tcPr>
                <w:tcW w:w="366" w:type="pct"/>
                <w:gridSpan w:val="17"/>
                <w:shd w:val="clear" w:color="auto" w:fill="auto"/>
                <w:vAlign w:val="center"/>
              </w:tcPr>
            </w:tcPrChange>
          </w:tcPr>
          <w:p w14:paraId="133370E0"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032" w:author="Probasco, Scott [CTO]" w:date="2019-08-16T09:11:00Z">
              <w:tcPr>
                <w:tcW w:w="279" w:type="pct"/>
                <w:gridSpan w:val="12"/>
                <w:vMerge/>
                <w:shd w:val="clear" w:color="auto" w:fill="auto"/>
                <w:vAlign w:val="center"/>
              </w:tcPr>
            </w:tcPrChange>
          </w:tcPr>
          <w:p w14:paraId="377E038A"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033" w:author="Probasco, Scott [CTO]" w:date="2019-08-16T09:11:00Z">
              <w:tcPr>
                <w:tcW w:w="313" w:type="pct"/>
                <w:gridSpan w:val="10"/>
                <w:shd w:val="clear" w:color="auto" w:fill="auto"/>
                <w:vAlign w:val="center"/>
              </w:tcPr>
            </w:tcPrChange>
          </w:tcPr>
          <w:p w14:paraId="785A8784" w14:textId="77777777" w:rsidR="006831A7" w:rsidRPr="00390EBF" w:rsidRDefault="006831A7" w:rsidP="00EF6883">
            <w:pPr>
              <w:pStyle w:val="TAC"/>
              <w:rPr>
                <w:lang w:eastAsia="zh-TW"/>
              </w:rPr>
            </w:pPr>
            <w:r w:rsidRPr="00390EBF">
              <w:rPr>
                <w:lang w:eastAsia="zh-TW"/>
              </w:rPr>
              <w:t>100</w:t>
            </w:r>
          </w:p>
        </w:tc>
      </w:tr>
      <w:tr w:rsidR="00A72C24" w:rsidRPr="00390EBF" w14:paraId="77840B1C" w14:textId="77777777" w:rsidTr="00CA04F8">
        <w:trPr>
          <w:gridBefore w:val="1"/>
          <w:wBefore w:w="12" w:type="pct"/>
          <w:trHeight w:val="325"/>
          <w:trPrChange w:id="4034" w:author="Probasco, Scott [CTO]" w:date="2019-08-16T09:11:00Z">
            <w:trPr>
              <w:gridBefore w:val="4"/>
              <w:gridAfter w:val="0"/>
              <w:wBefore w:w="12" w:type="pct"/>
              <w:trHeight w:val="325"/>
            </w:trPr>
          </w:trPrChange>
        </w:trPr>
        <w:tc>
          <w:tcPr>
            <w:tcW w:w="240" w:type="pct"/>
            <w:gridSpan w:val="8"/>
            <w:vMerge w:val="restart"/>
            <w:vAlign w:val="center"/>
            <w:tcPrChange w:id="4035" w:author="Probasco, Scott [CTO]" w:date="2019-08-16T09:11:00Z">
              <w:tcPr>
                <w:tcW w:w="242" w:type="pct"/>
                <w:gridSpan w:val="12"/>
                <w:vMerge w:val="restart"/>
                <w:vAlign w:val="center"/>
              </w:tcPr>
            </w:tcPrChange>
          </w:tcPr>
          <w:p w14:paraId="6108BBAC" w14:textId="77777777" w:rsidR="006831A7" w:rsidRPr="00390EBF" w:rsidRDefault="006831A7" w:rsidP="00EF6883">
            <w:pPr>
              <w:pStyle w:val="TAC"/>
              <w:rPr>
                <w:lang w:eastAsia="zh-TW"/>
              </w:rPr>
            </w:pPr>
            <w:r w:rsidRPr="00390EBF">
              <w:rPr>
                <w:lang w:eastAsia="en-US"/>
              </w:rPr>
              <w:t>2</w:t>
            </w:r>
          </w:p>
        </w:tc>
        <w:tc>
          <w:tcPr>
            <w:tcW w:w="186" w:type="pct"/>
            <w:gridSpan w:val="5"/>
            <w:shd w:val="clear" w:color="auto" w:fill="auto"/>
            <w:vAlign w:val="center"/>
            <w:tcPrChange w:id="4036" w:author="Probasco, Scott [CTO]" w:date="2019-08-16T09:11:00Z">
              <w:tcPr>
                <w:tcW w:w="187" w:type="pct"/>
                <w:gridSpan w:val="7"/>
                <w:shd w:val="clear" w:color="auto" w:fill="auto"/>
                <w:vAlign w:val="center"/>
              </w:tcPr>
            </w:tcPrChange>
          </w:tcPr>
          <w:p w14:paraId="2714AEDF"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4037" w:author="Probasco, Scott [CTO]" w:date="2019-08-16T09:11:00Z">
              <w:tcPr>
                <w:tcW w:w="337" w:type="pct"/>
                <w:gridSpan w:val="14"/>
                <w:shd w:val="clear" w:color="auto" w:fill="auto"/>
                <w:vAlign w:val="center"/>
              </w:tcPr>
            </w:tcPrChange>
          </w:tcPr>
          <w:p w14:paraId="5F855E60"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038" w:author="Probasco, Scott [CTO]" w:date="2019-08-16T09:11:00Z">
              <w:tcPr>
                <w:tcW w:w="357" w:type="pct"/>
                <w:gridSpan w:val="9"/>
                <w:vMerge w:val="restart"/>
                <w:shd w:val="clear" w:color="auto" w:fill="auto"/>
                <w:vAlign w:val="center"/>
              </w:tcPr>
            </w:tcPrChange>
          </w:tcPr>
          <w:p w14:paraId="1A828003" w14:textId="77777777" w:rsidR="006831A7" w:rsidRPr="00390EBF" w:rsidRDefault="006831A7" w:rsidP="00EF6883">
            <w:pPr>
              <w:pStyle w:val="TAC"/>
              <w:rPr>
                <w:lang w:eastAsia="zh-TW"/>
              </w:rPr>
            </w:pPr>
            <w:r w:rsidRPr="00390EBF">
              <w:rPr>
                <w:lang w:eastAsia="ja-JP"/>
              </w:rPr>
              <w:t>75</w:t>
            </w:r>
            <w:r w:rsidRPr="00390EBF">
              <w:rPr>
                <w:lang w:eastAsia="en-US"/>
              </w:rPr>
              <w:t>@0</w:t>
            </w:r>
          </w:p>
        </w:tc>
        <w:tc>
          <w:tcPr>
            <w:tcW w:w="290" w:type="pct"/>
            <w:gridSpan w:val="6"/>
            <w:shd w:val="clear" w:color="auto" w:fill="auto"/>
            <w:vAlign w:val="center"/>
            <w:tcPrChange w:id="4039" w:author="Probasco, Scott [CTO]" w:date="2019-08-16T09:11:00Z">
              <w:tcPr>
                <w:tcW w:w="290" w:type="pct"/>
                <w:gridSpan w:val="9"/>
                <w:shd w:val="clear" w:color="auto" w:fill="auto"/>
                <w:vAlign w:val="center"/>
              </w:tcPr>
            </w:tcPrChange>
          </w:tcPr>
          <w:p w14:paraId="1B75C597"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040" w:author="Probasco, Scott [CTO]" w:date="2019-08-16T09:11:00Z">
              <w:tcPr>
                <w:tcW w:w="236" w:type="pct"/>
                <w:gridSpan w:val="11"/>
                <w:vAlign w:val="center"/>
              </w:tcPr>
            </w:tcPrChange>
          </w:tcPr>
          <w:p w14:paraId="1029E4CF" w14:textId="77777777" w:rsidR="006831A7" w:rsidRPr="00390EBF" w:rsidRDefault="006831A7" w:rsidP="00EF6883">
            <w:pPr>
              <w:pStyle w:val="TAC"/>
              <w:rPr>
                <w:lang w:eastAsia="zh-TW"/>
              </w:rPr>
            </w:pPr>
            <w:r w:rsidRPr="00390EBF">
              <w:rPr>
                <w:lang w:eastAsia="ja-JP"/>
              </w:rPr>
              <w:t>19</w:t>
            </w:r>
          </w:p>
        </w:tc>
        <w:tc>
          <w:tcPr>
            <w:tcW w:w="354" w:type="pct"/>
            <w:gridSpan w:val="7"/>
            <w:shd w:val="clear" w:color="auto" w:fill="auto"/>
            <w:vAlign w:val="center"/>
            <w:tcPrChange w:id="4041" w:author="Probasco, Scott [CTO]" w:date="2019-08-16T09:11:00Z">
              <w:tcPr>
                <w:tcW w:w="353" w:type="pct"/>
                <w:gridSpan w:val="11"/>
                <w:shd w:val="clear" w:color="auto" w:fill="auto"/>
                <w:vAlign w:val="center"/>
              </w:tcPr>
            </w:tcPrChange>
          </w:tcPr>
          <w:p w14:paraId="323BA075"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042" w:author="Probasco, Scott [CTO]" w:date="2019-08-16T09:11:00Z">
              <w:tcPr>
                <w:tcW w:w="301" w:type="pct"/>
                <w:gridSpan w:val="11"/>
                <w:vMerge w:val="restart"/>
                <w:shd w:val="clear" w:color="auto" w:fill="auto"/>
                <w:vAlign w:val="center"/>
              </w:tcPr>
            </w:tcPrChange>
          </w:tcPr>
          <w:p w14:paraId="34877861"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043" w:author="Probasco, Scott [CTO]" w:date="2019-08-16T09:11:00Z">
              <w:tcPr>
                <w:tcW w:w="326" w:type="pct"/>
                <w:gridSpan w:val="9"/>
                <w:shd w:val="clear" w:color="auto" w:fill="auto"/>
                <w:vAlign w:val="center"/>
              </w:tcPr>
            </w:tcPrChange>
          </w:tcPr>
          <w:p w14:paraId="4C21ECD7"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044" w:author="Probasco, Scott [CTO]" w:date="2019-08-16T09:11:00Z">
              <w:tcPr>
                <w:tcW w:w="224" w:type="pct"/>
                <w:gridSpan w:val="14"/>
                <w:shd w:val="clear" w:color="auto" w:fill="auto"/>
                <w:vAlign w:val="center"/>
              </w:tcPr>
            </w:tcPrChange>
          </w:tcPr>
          <w:p w14:paraId="4C87D882"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045" w:author="Probasco, Scott [CTO]" w:date="2019-08-16T09:11:00Z">
              <w:tcPr>
                <w:tcW w:w="361" w:type="pct"/>
                <w:gridSpan w:val="12"/>
                <w:shd w:val="clear" w:color="auto" w:fill="auto"/>
                <w:vAlign w:val="center"/>
              </w:tcPr>
            </w:tcPrChange>
          </w:tcPr>
          <w:p w14:paraId="1289DC5B"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4046" w:author="Probasco, Scott [CTO]" w:date="2019-08-16T09:11:00Z">
              <w:tcPr>
                <w:tcW w:w="236" w:type="pct"/>
                <w:gridSpan w:val="13"/>
                <w:vMerge w:val="restart"/>
                <w:shd w:val="clear" w:color="auto" w:fill="auto"/>
                <w:vAlign w:val="center"/>
              </w:tcPr>
            </w:tcPrChange>
          </w:tcPr>
          <w:p w14:paraId="4DD73C77"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047" w:author="Probasco, Scott [CTO]" w:date="2019-08-16T09:11:00Z">
              <w:tcPr>
                <w:tcW w:w="349" w:type="pct"/>
                <w:gridSpan w:val="11"/>
                <w:shd w:val="clear" w:color="auto" w:fill="auto"/>
                <w:vAlign w:val="center"/>
              </w:tcPr>
            </w:tcPrChange>
          </w:tcPr>
          <w:p w14:paraId="55377DEA"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048" w:author="Probasco, Scott [CTO]" w:date="2019-08-16T09:11:00Z">
              <w:tcPr>
                <w:tcW w:w="231" w:type="pct"/>
                <w:gridSpan w:val="15"/>
                <w:shd w:val="clear" w:color="auto" w:fill="auto"/>
                <w:vAlign w:val="center"/>
              </w:tcPr>
            </w:tcPrChange>
          </w:tcPr>
          <w:p w14:paraId="4CE66E4C"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049" w:author="Probasco, Scott [CTO]" w:date="2019-08-16T09:11:00Z">
              <w:tcPr>
                <w:tcW w:w="366" w:type="pct"/>
                <w:gridSpan w:val="17"/>
                <w:shd w:val="clear" w:color="auto" w:fill="auto"/>
                <w:vAlign w:val="center"/>
              </w:tcPr>
            </w:tcPrChange>
          </w:tcPr>
          <w:p w14:paraId="3F222FDA"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050" w:author="Probasco, Scott [CTO]" w:date="2019-08-16T09:11:00Z">
              <w:tcPr>
                <w:tcW w:w="279" w:type="pct"/>
                <w:gridSpan w:val="12"/>
                <w:vMerge w:val="restart"/>
                <w:shd w:val="clear" w:color="auto" w:fill="auto"/>
                <w:vAlign w:val="center"/>
              </w:tcPr>
            </w:tcPrChange>
          </w:tcPr>
          <w:p w14:paraId="1D929AA9"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051" w:author="Probasco, Scott [CTO]" w:date="2019-08-16T09:11:00Z">
              <w:tcPr>
                <w:tcW w:w="313" w:type="pct"/>
                <w:gridSpan w:val="10"/>
                <w:shd w:val="clear" w:color="auto" w:fill="auto"/>
                <w:vAlign w:val="center"/>
              </w:tcPr>
            </w:tcPrChange>
          </w:tcPr>
          <w:p w14:paraId="1C43FE6B" w14:textId="77777777" w:rsidR="006831A7" w:rsidRPr="00390EBF" w:rsidRDefault="006831A7" w:rsidP="00EF6883">
            <w:pPr>
              <w:pStyle w:val="TAC"/>
              <w:rPr>
                <w:lang w:eastAsia="zh-TW"/>
              </w:rPr>
            </w:pPr>
            <w:r w:rsidRPr="00390EBF">
              <w:rPr>
                <w:lang w:eastAsia="zh-TW"/>
              </w:rPr>
              <w:t>ALL RBs</w:t>
            </w:r>
          </w:p>
        </w:tc>
      </w:tr>
      <w:tr w:rsidR="00A72C24" w:rsidRPr="00390EBF" w14:paraId="3AE1090E" w14:textId="77777777" w:rsidTr="00CA04F8">
        <w:trPr>
          <w:gridBefore w:val="1"/>
          <w:wBefore w:w="12" w:type="pct"/>
          <w:trHeight w:val="325"/>
          <w:trPrChange w:id="4052" w:author="Probasco, Scott [CTO]" w:date="2019-08-16T09:11:00Z">
            <w:trPr>
              <w:gridBefore w:val="4"/>
              <w:gridAfter w:val="0"/>
              <w:wBefore w:w="12" w:type="pct"/>
              <w:trHeight w:val="325"/>
            </w:trPr>
          </w:trPrChange>
        </w:trPr>
        <w:tc>
          <w:tcPr>
            <w:tcW w:w="240" w:type="pct"/>
            <w:gridSpan w:val="8"/>
            <w:vMerge/>
            <w:vAlign w:val="center"/>
            <w:tcPrChange w:id="4053" w:author="Probasco, Scott [CTO]" w:date="2019-08-16T09:11:00Z">
              <w:tcPr>
                <w:tcW w:w="242" w:type="pct"/>
                <w:gridSpan w:val="12"/>
                <w:vMerge/>
                <w:vAlign w:val="center"/>
              </w:tcPr>
            </w:tcPrChange>
          </w:tcPr>
          <w:p w14:paraId="1FAB32E0" w14:textId="77777777" w:rsidR="006831A7" w:rsidRPr="00390EBF" w:rsidRDefault="006831A7" w:rsidP="00EF6883">
            <w:pPr>
              <w:pStyle w:val="TAC"/>
              <w:rPr>
                <w:lang w:eastAsia="en-US"/>
              </w:rPr>
            </w:pPr>
          </w:p>
        </w:tc>
        <w:tc>
          <w:tcPr>
            <w:tcW w:w="186" w:type="pct"/>
            <w:gridSpan w:val="5"/>
            <w:shd w:val="clear" w:color="auto" w:fill="auto"/>
            <w:vAlign w:val="center"/>
            <w:tcPrChange w:id="4054" w:author="Probasco, Scott [CTO]" w:date="2019-08-16T09:11:00Z">
              <w:tcPr>
                <w:tcW w:w="187" w:type="pct"/>
                <w:gridSpan w:val="7"/>
                <w:shd w:val="clear" w:color="auto" w:fill="auto"/>
                <w:vAlign w:val="center"/>
              </w:tcPr>
            </w:tcPrChange>
          </w:tcPr>
          <w:p w14:paraId="05CB7F0A"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055" w:author="Probasco, Scott [CTO]" w:date="2019-08-16T09:11:00Z">
              <w:tcPr>
                <w:tcW w:w="337" w:type="pct"/>
                <w:gridSpan w:val="14"/>
                <w:shd w:val="clear" w:color="auto" w:fill="auto"/>
                <w:vAlign w:val="center"/>
              </w:tcPr>
            </w:tcPrChange>
          </w:tcPr>
          <w:p w14:paraId="6AD556EE"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056" w:author="Probasco, Scott [CTO]" w:date="2019-08-16T09:11:00Z">
              <w:tcPr>
                <w:tcW w:w="357" w:type="pct"/>
                <w:gridSpan w:val="9"/>
                <w:vMerge/>
                <w:shd w:val="clear" w:color="auto" w:fill="auto"/>
                <w:vAlign w:val="center"/>
              </w:tcPr>
            </w:tcPrChange>
          </w:tcPr>
          <w:p w14:paraId="1574E06D"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057" w:author="Probasco, Scott [CTO]" w:date="2019-08-16T09:11:00Z">
              <w:tcPr>
                <w:tcW w:w="290" w:type="pct"/>
                <w:gridSpan w:val="9"/>
                <w:shd w:val="clear" w:color="auto" w:fill="auto"/>
                <w:vAlign w:val="center"/>
              </w:tcPr>
            </w:tcPrChange>
          </w:tcPr>
          <w:p w14:paraId="3FD261BB"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4058" w:author="Probasco, Scott [CTO]" w:date="2019-08-16T09:11:00Z">
              <w:tcPr>
                <w:tcW w:w="236" w:type="pct"/>
                <w:gridSpan w:val="11"/>
                <w:vAlign w:val="center"/>
              </w:tcPr>
            </w:tcPrChange>
          </w:tcPr>
          <w:p w14:paraId="04FC1C41"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059" w:author="Probasco, Scott [CTO]" w:date="2019-08-16T09:11:00Z">
              <w:tcPr>
                <w:tcW w:w="353" w:type="pct"/>
                <w:gridSpan w:val="11"/>
                <w:shd w:val="clear" w:color="auto" w:fill="auto"/>
                <w:vAlign w:val="center"/>
              </w:tcPr>
            </w:tcPrChange>
          </w:tcPr>
          <w:p w14:paraId="56D48A81"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060" w:author="Probasco, Scott [CTO]" w:date="2019-08-16T09:11:00Z">
              <w:tcPr>
                <w:tcW w:w="301" w:type="pct"/>
                <w:gridSpan w:val="11"/>
                <w:vMerge/>
                <w:shd w:val="clear" w:color="auto" w:fill="auto"/>
                <w:vAlign w:val="center"/>
              </w:tcPr>
            </w:tcPrChange>
          </w:tcPr>
          <w:p w14:paraId="32D26D1A"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061" w:author="Probasco, Scott [CTO]" w:date="2019-08-16T09:11:00Z">
              <w:tcPr>
                <w:tcW w:w="326" w:type="pct"/>
                <w:gridSpan w:val="9"/>
                <w:shd w:val="clear" w:color="auto" w:fill="auto"/>
                <w:vAlign w:val="center"/>
              </w:tcPr>
            </w:tcPrChange>
          </w:tcPr>
          <w:p w14:paraId="4DB04A0C" w14:textId="77777777" w:rsidR="006831A7" w:rsidRPr="00390EBF" w:rsidRDefault="006831A7" w:rsidP="00EF6883">
            <w:pPr>
              <w:pStyle w:val="TAC"/>
              <w:rPr>
                <w:lang w:eastAsia="zh-TW"/>
              </w:rPr>
            </w:pPr>
            <w:r w:rsidRPr="00390EBF">
              <w:rPr>
                <w:lang w:eastAsia="ja-JP"/>
              </w:rPr>
              <w:t>75</w:t>
            </w:r>
          </w:p>
        </w:tc>
        <w:tc>
          <w:tcPr>
            <w:tcW w:w="224" w:type="pct"/>
            <w:gridSpan w:val="9"/>
            <w:shd w:val="clear" w:color="auto" w:fill="auto"/>
            <w:vAlign w:val="center"/>
            <w:tcPrChange w:id="4062" w:author="Probasco, Scott [CTO]" w:date="2019-08-16T09:11:00Z">
              <w:tcPr>
                <w:tcW w:w="224" w:type="pct"/>
                <w:gridSpan w:val="14"/>
                <w:shd w:val="clear" w:color="auto" w:fill="auto"/>
                <w:vAlign w:val="center"/>
              </w:tcPr>
            </w:tcPrChange>
          </w:tcPr>
          <w:p w14:paraId="7F1592C2"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063" w:author="Probasco, Scott [CTO]" w:date="2019-08-16T09:11:00Z">
              <w:tcPr>
                <w:tcW w:w="361" w:type="pct"/>
                <w:gridSpan w:val="12"/>
                <w:shd w:val="clear" w:color="auto" w:fill="auto"/>
                <w:vAlign w:val="center"/>
              </w:tcPr>
            </w:tcPrChange>
          </w:tcPr>
          <w:p w14:paraId="79AC2BF6"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064" w:author="Probasco, Scott [CTO]" w:date="2019-08-16T09:11:00Z">
              <w:tcPr>
                <w:tcW w:w="236" w:type="pct"/>
                <w:gridSpan w:val="13"/>
                <w:vMerge/>
                <w:shd w:val="clear" w:color="auto" w:fill="auto"/>
                <w:vAlign w:val="center"/>
              </w:tcPr>
            </w:tcPrChange>
          </w:tcPr>
          <w:p w14:paraId="5D1F7693"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065" w:author="Probasco, Scott [CTO]" w:date="2019-08-16T09:11:00Z">
              <w:tcPr>
                <w:tcW w:w="349" w:type="pct"/>
                <w:gridSpan w:val="11"/>
                <w:shd w:val="clear" w:color="auto" w:fill="auto"/>
                <w:vAlign w:val="center"/>
              </w:tcPr>
            </w:tcPrChange>
          </w:tcPr>
          <w:p w14:paraId="1B14C922"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4066" w:author="Probasco, Scott [CTO]" w:date="2019-08-16T09:11:00Z">
              <w:tcPr>
                <w:tcW w:w="231" w:type="pct"/>
                <w:gridSpan w:val="15"/>
                <w:shd w:val="clear" w:color="auto" w:fill="auto"/>
                <w:vAlign w:val="center"/>
              </w:tcPr>
            </w:tcPrChange>
          </w:tcPr>
          <w:p w14:paraId="0774EE21"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067" w:author="Probasco, Scott [CTO]" w:date="2019-08-16T09:11:00Z">
              <w:tcPr>
                <w:tcW w:w="366" w:type="pct"/>
                <w:gridSpan w:val="17"/>
                <w:shd w:val="clear" w:color="auto" w:fill="auto"/>
                <w:vAlign w:val="center"/>
              </w:tcPr>
            </w:tcPrChange>
          </w:tcPr>
          <w:p w14:paraId="2BE0141F"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068" w:author="Probasco, Scott [CTO]" w:date="2019-08-16T09:11:00Z">
              <w:tcPr>
                <w:tcW w:w="279" w:type="pct"/>
                <w:gridSpan w:val="12"/>
                <w:vMerge/>
                <w:shd w:val="clear" w:color="auto" w:fill="auto"/>
                <w:vAlign w:val="center"/>
              </w:tcPr>
            </w:tcPrChange>
          </w:tcPr>
          <w:p w14:paraId="4E70C293"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069" w:author="Probasco, Scott [CTO]" w:date="2019-08-16T09:11:00Z">
              <w:tcPr>
                <w:tcW w:w="313" w:type="pct"/>
                <w:gridSpan w:val="10"/>
                <w:shd w:val="clear" w:color="auto" w:fill="auto"/>
                <w:vAlign w:val="center"/>
              </w:tcPr>
            </w:tcPrChange>
          </w:tcPr>
          <w:p w14:paraId="56E56F05" w14:textId="77777777" w:rsidR="006831A7" w:rsidRPr="00390EBF" w:rsidRDefault="006831A7" w:rsidP="00EF6883">
            <w:pPr>
              <w:pStyle w:val="TAC"/>
              <w:rPr>
                <w:lang w:eastAsia="zh-TW"/>
              </w:rPr>
            </w:pPr>
            <w:r w:rsidRPr="00390EBF">
              <w:rPr>
                <w:lang w:eastAsia="zh-TW"/>
              </w:rPr>
              <w:t>100</w:t>
            </w:r>
          </w:p>
        </w:tc>
      </w:tr>
      <w:tr w:rsidR="00A72C24" w:rsidRPr="00390EBF" w14:paraId="3647875F" w14:textId="77777777" w:rsidTr="00CA04F8">
        <w:trPr>
          <w:gridBefore w:val="1"/>
          <w:wBefore w:w="12" w:type="pct"/>
          <w:trHeight w:val="325"/>
          <w:trPrChange w:id="4070" w:author="Probasco, Scott [CTO]" w:date="2019-08-16T09:11:00Z">
            <w:trPr>
              <w:gridBefore w:val="4"/>
              <w:gridAfter w:val="0"/>
              <w:wBefore w:w="12" w:type="pct"/>
              <w:trHeight w:val="325"/>
            </w:trPr>
          </w:trPrChange>
        </w:trPr>
        <w:tc>
          <w:tcPr>
            <w:tcW w:w="240" w:type="pct"/>
            <w:gridSpan w:val="8"/>
            <w:vMerge w:val="restart"/>
            <w:vAlign w:val="center"/>
            <w:tcPrChange w:id="4071" w:author="Probasco, Scott [CTO]" w:date="2019-08-16T09:11:00Z">
              <w:tcPr>
                <w:tcW w:w="242" w:type="pct"/>
                <w:gridSpan w:val="12"/>
                <w:vMerge w:val="restart"/>
                <w:vAlign w:val="center"/>
              </w:tcPr>
            </w:tcPrChange>
          </w:tcPr>
          <w:p w14:paraId="662529B0" w14:textId="77777777" w:rsidR="006831A7" w:rsidRPr="00390EBF" w:rsidRDefault="006831A7" w:rsidP="00EF6883">
            <w:pPr>
              <w:pStyle w:val="TAC"/>
              <w:rPr>
                <w:lang w:eastAsia="zh-TW"/>
              </w:rPr>
            </w:pPr>
            <w:r w:rsidRPr="00390EBF">
              <w:rPr>
                <w:lang w:eastAsia="ja-JP"/>
              </w:rPr>
              <w:t>3</w:t>
            </w:r>
          </w:p>
        </w:tc>
        <w:tc>
          <w:tcPr>
            <w:tcW w:w="186" w:type="pct"/>
            <w:gridSpan w:val="5"/>
            <w:shd w:val="clear" w:color="auto" w:fill="auto"/>
            <w:vAlign w:val="center"/>
            <w:tcPrChange w:id="4072" w:author="Probasco, Scott [CTO]" w:date="2019-08-16T09:11:00Z">
              <w:tcPr>
                <w:tcW w:w="187" w:type="pct"/>
                <w:gridSpan w:val="7"/>
                <w:shd w:val="clear" w:color="auto" w:fill="auto"/>
                <w:vAlign w:val="center"/>
              </w:tcPr>
            </w:tcPrChange>
          </w:tcPr>
          <w:p w14:paraId="3ABD2958"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4073" w:author="Probasco, Scott [CTO]" w:date="2019-08-16T09:11:00Z">
              <w:tcPr>
                <w:tcW w:w="337" w:type="pct"/>
                <w:gridSpan w:val="14"/>
                <w:shd w:val="clear" w:color="auto" w:fill="auto"/>
                <w:vAlign w:val="center"/>
              </w:tcPr>
            </w:tcPrChange>
          </w:tcPr>
          <w:p w14:paraId="05E7D7BC" w14:textId="77777777" w:rsidR="006831A7" w:rsidRPr="00390EBF" w:rsidRDefault="006831A7" w:rsidP="00EF6883">
            <w:pPr>
              <w:pStyle w:val="TAC"/>
              <w:rPr>
                <w:lang w:eastAsia="zh-TW"/>
              </w:rPr>
            </w:pPr>
            <w:r w:rsidRPr="00390EBF">
              <w:rPr>
                <w:lang w:eastAsia="ja-JP"/>
              </w:rPr>
              <w:t>Mid</w:t>
            </w:r>
          </w:p>
        </w:tc>
        <w:tc>
          <w:tcPr>
            <w:tcW w:w="357" w:type="pct"/>
            <w:gridSpan w:val="6"/>
            <w:vMerge w:val="restart"/>
            <w:shd w:val="clear" w:color="auto" w:fill="auto"/>
            <w:vAlign w:val="center"/>
            <w:tcPrChange w:id="4074" w:author="Probasco, Scott [CTO]" w:date="2019-08-16T09:11:00Z">
              <w:tcPr>
                <w:tcW w:w="357" w:type="pct"/>
                <w:gridSpan w:val="9"/>
                <w:vMerge w:val="restart"/>
                <w:shd w:val="clear" w:color="auto" w:fill="auto"/>
                <w:vAlign w:val="center"/>
              </w:tcPr>
            </w:tcPrChange>
          </w:tcPr>
          <w:p w14:paraId="2A4BF4B4" w14:textId="77777777" w:rsidR="006831A7" w:rsidRPr="00390EBF" w:rsidRDefault="006831A7" w:rsidP="00EF6883">
            <w:pPr>
              <w:pStyle w:val="TAC"/>
              <w:rPr>
                <w:lang w:eastAsia="zh-TW"/>
              </w:rPr>
            </w:pPr>
            <w:r w:rsidRPr="00390EBF">
              <w:rPr>
                <w:lang w:eastAsia="ja-JP"/>
              </w:rPr>
              <w:t>100</w:t>
            </w:r>
            <w:r w:rsidRPr="00390EBF">
              <w:rPr>
                <w:lang w:eastAsia="en-US"/>
              </w:rPr>
              <w:t>@0</w:t>
            </w:r>
          </w:p>
        </w:tc>
        <w:tc>
          <w:tcPr>
            <w:tcW w:w="290" w:type="pct"/>
            <w:gridSpan w:val="6"/>
            <w:shd w:val="clear" w:color="auto" w:fill="auto"/>
            <w:vAlign w:val="center"/>
            <w:tcPrChange w:id="4075" w:author="Probasco, Scott [CTO]" w:date="2019-08-16T09:11:00Z">
              <w:tcPr>
                <w:tcW w:w="290" w:type="pct"/>
                <w:gridSpan w:val="9"/>
                <w:shd w:val="clear" w:color="auto" w:fill="auto"/>
                <w:vAlign w:val="center"/>
              </w:tcPr>
            </w:tcPrChange>
          </w:tcPr>
          <w:p w14:paraId="3EF77A14"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076" w:author="Probasco, Scott [CTO]" w:date="2019-08-16T09:11:00Z">
              <w:tcPr>
                <w:tcW w:w="236" w:type="pct"/>
                <w:gridSpan w:val="11"/>
                <w:vAlign w:val="center"/>
              </w:tcPr>
            </w:tcPrChange>
          </w:tcPr>
          <w:p w14:paraId="37131F31" w14:textId="77777777" w:rsidR="006831A7" w:rsidRPr="00390EBF" w:rsidRDefault="006831A7" w:rsidP="00EF6883">
            <w:pPr>
              <w:pStyle w:val="TAC"/>
              <w:rPr>
                <w:lang w:eastAsia="zh-TW"/>
              </w:rPr>
            </w:pPr>
            <w:r w:rsidRPr="00390EBF">
              <w:rPr>
                <w:lang w:eastAsia="ja-JP"/>
              </w:rPr>
              <w:t>19</w:t>
            </w:r>
          </w:p>
        </w:tc>
        <w:tc>
          <w:tcPr>
            <w:tcW w:w="354" w:type="pct"/>
            <w:gridSpan w:val="7"/>
            <w:shd w:val="clear" w:color="auto" w:fill="auto"/>
            <w:vAlign w:val="center"/>
            <w:tcPrChange w:id="4077" w:author="Probasco, Scott [CTO]" w:date="2019-08-16T09:11:00Z">
              <w:tcPr>
                <w:tcW w:w="353" w:type="pct"/>
                <w:gridSpan w:val="11"/>
                <w:shd w:val="clear" w:color="auto" w:fill="auto"/>
                <w:vAlign w:val="center"/>
              </w:tcPr>
            </w:tcPrChange>
          </w:tcPr>
          <w:p w14:paraId="73A0710A" w14:textId="77777777" w:rsidR="006831A7" w:rsidRPr="00390EBF" w:rsidRDefault="006831A7" w:rsidP="00EF6883">
            <w:pPr>
              <w:pStyle w:val="TAC"/>
              <w:rPr>
                <w:lang w:eastAsia="zh-TW"/>
              </w:rPr>
            </w:pPr>
            <w:r w:rsidRPr="00390EBF">
              <w:rPr>
                <w:lang w:eastAsia="zh-TW"/>
              </w:rPr>
              <w:t>High</w:t>
            </w:r>
          </w:p>
        </w:tc>
        <w:tc>
          <w:tcPr>
            <w:tcW w:w="301" w:type="pct"/>
            <w:gridSpan w:val="7"/>
            <w:vMerge w:val="restart"/>
            <w:shd w:val="clear" w:color="auto" w:fill="auto"/>
            <w:vAlign w:val="center"/>
            <w:tcPrChange w:id="4078" w:author="Probasco, Scott [CTO]" w:date="2019-08-16T09:11:00Z">
              <w:tcPr>
                <w:tcW w:w="301" w:type="pct"/>
                <w:gridSpan w:val="11"/>
                <w:vMerge w:val="restart"/>
                <w:shd w:val="clear" w:color="auto" w:fill="auto"/>
                <w:vAlign w:val="center"/>
              </w:tcPr>
            </w:tcPrChange>
          </w:tcPr>
          <w:p w14:paraId="6D1D8F75"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079" w:author="Probasco, Scott [CTO]" w:date="2019-08-16T09:11:00Z">
              <w:tcPr>
                <w:tcW w:w="326" w:type="pct"/>
                <w:gridSpan w:val="9"/>
                <w:shd w:val="clear" w:color="auto" w:fill="auto"/>
                <w:vAlign w:val="center"/>
              </w:tcPr>
            </w:tcPrChange>
          </w:tcPr>
          <w:p w14:paraId="22155B0A"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080" w:author="Probasco, Scott [CTO]" w:date="2019-08-16T09:11:00Z">
              <w:tcPr>
                <w:tcW w:w="224" w:type="pct"/>
                <w:gridSpan w:val="14"/>
                <w:shd w:val="clear" w:color="auto" w:fill="auto"/>
                <w:vAlign w:val="center"/>
              </w:tcPr>
            </w:tcPrChange>
          </w:tcPr>
          <w:p w14:paraId="285258E3"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081" w:author="Probasco, Scott [CTO]" w:date="2019-08-16T09:11:00Z">
              <w:tcPr>
                <w:tcW w:w="361" w:type="pct"/>
                <w:gridSpan w:val="12"/>
                <w:shd w:val="clear" w:color="auto" w:fill="auto"/>
                <w:vAlign w:val="center"/>
              </w:tcPr>
            </w:tcPrChange>
          </w:tcPr>
          <w:p w14:paraId="7A28D687"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4082" w:author="Probasco, Scott [CTO]" w:date="2019-08-16T09:11:00Z">
              <w:tcPr>
                <w:tcW w:w="236" w:type="pct"/>
                <w:gridSpan w:val="13"/>
                <w:vMerge w:val="restart"/>
                <w:shd w:val="clear" w:color="auto" w:fill="auto"/>
                <w:vAlign w:val="center"/>
              </w:tcPr>
            </w:tcPrChange>
          </w:tcPr>
          <w:p w14:paraId="0BBADFA0"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083" w:author="Probasco, Scott [CTO]" w:date="2019-08-16T09:11:00Z">
              <w:tcPr>
                <w:tcW w:w="349" w:type="pct"/>
                <w:gridSpan w:val="11"/>
                <w:shd w:val="clear" w:color="auto" w:fill="auto"/>
                <w:vAlign w:val="center"/>
              </w:tcPr>
            </w:tcPrChange>
          </w:tcPr>
          <w:p w14:paraId="1B21A3DE"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084" w:author="Probasco, Scott [CTO]" w:date="2019-08-16T09:11:00Z">
              <w:tcPr>
                <w:tcW w:w="231" w:type="pct"/>
                <w:gridSpan w:val="15"/>
                <w:shd w:val="clear" w:color="auto" w:fill="auto"/>
                <w:vAlign w:val="center"/>
              </w:tcPr>
            </w:tcPrChange>
          </w:tcPr>
          <w:p w14:paraId="74982B9A"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085" w:author="Probasco, Scott [CTO]" w:date="2019-08-16T09:11:00Z">
              <w:tcPr>
                <w:tcW w:w="366" w:type="pct"/>
                <w:gridSpan w:val="17"/>
                <w:shd w:val="clear" w:color="auto" w:fill="auto"/>
                <w:vAlign w:val="center"/>
              </w:tcPr>
            </w:tcPrChange>
          </w:tcPr>
          <w:p w14:paraId="0CCD9661"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086" w:author="Probasco, Scott [CTO]" w:date="2019-08-16T09:11:00Z">
              <w:tcPr>
                <w:tcW w:w="279" w:type="pct"/>
                <w:gridSpan w:val="12"/>
                <w:vMerge w:val="restart"/>
                <w:shd w:val="clear" w:color="auto" w:fill="auto"/>
                <w:vAlign w:val="center"/>
              </w:tcPr>
            </w:tcPrChange>
          </w:tcPr>
          <w:p w14:paraId="460EBC36"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087" w:author="Probasco, Scott [CTO]" w:date="2019-08-16T09:11:00Z">
              <w:tcPr>
                <w:tcW w:w="313" w:type="pct"/>
                <w:gridSpan w:val="10"/>
                <w:shd w:val="clear" w:color="auto" w:fill="auto"/>
                <w:vAlign w:val="center"/>
              </w:tcPr>
            </w:tcPrChange>
          </w:tcPr>
          <w:p w14:paraId="3E574D91" w14:textId="77777777" w:rsidR="006831A7" w:rsidRPr="00390EBF" w:rsidRDefault="006831A7" w:rsidP="00EF6883">
            <w:pPr>
              <w:pStyle w:val="TAC"/>
              <w:rPr>
                <w:lang w:eastAsia="zh-TW"/>
              </w:rPr>
            </w:pPr>
            <w:r w:rsidRPr="00390EBF">
              <w:rPr>
                <w:lang w:eastAsia="zh-TW"/>
              </w:rPr>
              <w:t>ALL RBs</w:t>
            </w:r>
          </w:p>
        </w:tc>
      </w:tr>
      <w:tr w:rsidR="00A72C24" w:rsidRPr="00390EBF" w14:paraId="076F1EF9" w14:textId="77777777" w:rsidTr="00CA04F8">
        <w:trPr>
          <w:gridBefore w:val="1"/>
          <w:wBefore w:w="12" w:type="pct"/>
          <w:trHeight w:val="325"/>
          <w:trPrChange w:id="4088" w:author="Probasco, Scott [CTO]" w:date="2019-08-16T09:11:00Z">
            <w:trPr>
              <w:gridBefore w:val="4"/>
              <w:gridAfter w:val="0"/>
              <w:wBefore w:w="12" w:type="pct"/>
              <w:trHeight w:val="325"/>
            </w:trPr>
          </w:trPrChange>
        </w:trPr>
        <w:tc>
          <w:tcPr>
            <w:tcW w:w="240" w:type="pct"/>
            <w:gridSpan w:val="8"/>
            <w:vMerge/>
            <w:vAlign w:val="center"/>
            <w:tcPrChange w:id="4089" w:author="Probasco, Scott [CTO]" w:date="2019-08-16T09:11:00Z">
              <w:tcPr>
                <w:tcW w:w="242" w:type="pct"/>
                <w:gridSpan w:val="12"/>
                <w:vMerge/>
                <w:vAlign w:val="center"/>
              </w:tcPr>
            </w:tcPrChange>
          </w:tcPr>
          <w:p w14:paraId="71211D3A" w14:textId="77777777" w:rsidR="006831A7" w:rsidRPr="00390EBF" w:rsidRDefault="006831A7" w:rsidP="00EF6883">
            <w:pPr>
              <w:pStyle w:val="TAC"/>
              <w:rPr>
                <w:lang w:eastAsia="en-US"/>
              </w:rPr>
            </w:pPr>
          </w:p>
        </w:tc>
        <w:tc>
          <w:tcPr>
            <w:tcW w:w="186" w:type="pct"/>
            <w:gridSpan w:val="5"/>
            <w:shd w:val="clear" w:color="auto" w:fill="auto"/>
            <w:vAlign w:val="center"/>
            <w:tcPrChange w:id="4090" w:author="Probasco, Scott [CTO]" w:date="2019-08-16T09:11:00Z">
              <w:tcPr>
                <w:tcW w:w="187" w:type="pct"/>
                <w:gridSpan w:val="7"/>
                <w:shd w:val="clear" w:color="auto" w:fill="auto"/>
                <w:vAlign w:val="center"/>
              </w:tcPr>
            </w:tcPrChange>
          </w:tcPr>
          <w:p w14:paraId="1E6B327C"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091" w:author="Probasco, Scott [CTO]" w:date="2019-08-16T09:11:00Z">
              <w:tcPr>
                <w:tcW w:w="337" w:type="pct"/>
                <w:gridSpan w:val="14"/>
                <w:shd w:val="clear" w:color="auto" w:fill="auto"/>
                <w:vAlign w:val="center"/>
              </w:tcPr>
            </w:tcPrChange>
          </w:tcPr>
          <w:p w14:paraId="117C6EA1"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092" w:author="Probasco, Scott [CTO]" w:date="2019-08-16T09:11:00Z">
              <w:tcPr>
                <w:tcW w:w="357" w:type="pct"/>
                <w:gridSpan w:val="9"/>
                <w:vMerge/>
                <w:shd w:val="clear" w:color="auto" w:fill="auto"/>
                <w:vAlign w:val="center"/>
              </w:tcPr>
            </w:tcPrChange>
          </w:tcPr>
          <w:p w14:paraId="6DACD713"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093" w:author="Probasco, Scott [CTO]" w:date="2019-08-16T09:11:00Z">
              <w:tcPr>
                <w:tcW w:w="290" w:type="pct"/>
                <w:gridSpan w:val="9"/>
                <w:shd w:val="clear" w:color="auto" w:fill="auto"/>
                <w:vAlign w:val="center"/>
              </w:tcPr>
            </w:tcPrChange>
          </w:tcPr>
          <w:p w14:paraId="1AC3E3C6"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4094" w:author="Probasco, Scott [CTO]" w:date="2019-08-16T09:11:00Z">
              <w:tcPr>
                <w:tcW w:w="236" w:type="pct"/>
                <w:gridSpan w:val="11"/>
                <w:vAlign w:val="center"/>
              </w:tcPr>
            </w:tcPrChange>
          </w:tcPr>
          <w:p w14:paraId="6805DDBF"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095" w:author="Probasco, Scott [CTO]" w:date="2019-08-16T09:11:00Z">
              <w:tcPr>
                <w:tcW w:w="353" w:type="pct"/>
                <w:gridSpan w:val="11"/>
                <w:shd w:val="clear" w:color="auto" w:fill="auto"/>
                <w:vAlign w:val="center"/>
              </w:tcPr>
            </w:tcPrChange>
          </w:tcPr>
          <w:p w14:paraId="4418D8C7"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096" w:author="Probasco, Scott [CTO]" w:date="2019-08-16T09:11:00Z">
              <w:tcPr>
                <w:tcW w:w="301" w:type="pct"/>
                <w:gridSpan w:val="11"/>
                <w:vMerge/>
                <w:shd w:val="clear" w:color="auto" w:fill="auto"/>
                <w:vAlign w:val="center"/>
              </w:tcPr>
            </w:tcPrChange>
          </w:tcPr>
          <w:p w14:paraId="084135D2"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097" w:author="Probasco, Scott [CTO]" w:date="2019-08-16T09:11:00Z">
              <w:tcPr>
                <w:tcW w:w="326" w:type="pct"/>
                <w:gridSpan w:val="9"/>
                <w:shd w:val="clear" w:color="auto" w:fill="auto"/>
                <w:vAlign w:val="center"/>
              </w:tcPr>
            </w:tcPrChange>
          </w:tcPr>
          <w:p w14:paraId="48BA5F81" w14:textId="77777777" w:rsidR="006831A7" w:rsidRPr="00390EBF" w:rsidRDefault="006831A7" w:rsidP="00EF6883">
            <w:pPr>
              <w:pStyle w:val="TAC"/>
              <w:rPr>
                <w:lang w:eastAsia="zh-TW"/>
              </w:rPr>
            </w:pPr>
            <w:r w:rsidRPr="00390EBF">
              <w:rPr>
                <w:lang w:eastAsia="ja-JP"/>
              </w:rPr>
              <w:t>50</w:t>
            </w:r>
          </w:p>
        </w:tc>
        <w:tc>
          <w:tcPr>
            <w:tcW w:w="224" w:type="pct"/>
            <w:gridSpan w:val="9"/>
            <w:shd w:val="clear" w:color="auto" w:fill="auto"/>
            <w:vAlign w:val="center"/>
            <w:tcPrChange w:id="4098" w:author="Probasco, Scott [CTO]" w:date="2019-08-16T09:11:00Z">
              <w:tcPr>
                <w:tcW w:w="224" w:type="pct"/>
                <w:gridSpan w:val="14"/>
                <w:shd w:val="clear" w:color="auto" w:fill="auto"/>
                <w:vAlign w:val="center"/>
              </w:tcPr>
            </w:tcPrChange>
          </w:tcPr>
          <w:p w14:paraId="30EEA3C4"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099" w:author="Probasco, Scott [CTO]" w:date="2019-08-16T09:11:00Z">
              <w:tcPr>
                <w:tcW w:w="361" w:type="pct"/>
                <w:gridSpan w:val="12"/>
                <w:shd w:val="clear" w:color="auto" w:fill="auto"/>
                <w:vAlign w:val="center"/>
              </w:tcPr>
            </w:tcPrChange>
          </w:tcPr>
          <w:p w14:paraId="4E0D701E"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100" w:author="Probasco, Scott [CTO]" w:date="2019-08-16T09:11:00Z">
              <w:tcPr>
                <w:tcW w:w="236" w:type="pct"/>
                <w:gridSpan w:val="13"/>
                <w:vMerge/>
                <w:shd w:val="clear" w:color="auto" w:fill="auto"/>
                <w:vAlign w:val="center"/>
              </w:tcPr>
            </w:tcPrChange>
          </w:tcPr>
          <w:p w14:paraId="74930789"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101" w:author="Probasco, Scott [CTO]" w:date="2019-08-16T09:11:00Z">
              <w:tcPr>
                <w:tcW w:w="349" w:type="pct"/>
                <w:gridSpan w:val="11"/>
                <w:shd w:val="clear" w:color="auto" w:fill="auto"/>
                <w:vAlign w:val="center"/>
              </w:tcPr>
            </w:tcPrChange>
          </w:tcPr>
          <w:p w14:paraId="47950E67"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4102" w:author="Probasco, Scott [CTO]" w:date="2019-08-16T09:11:00Z">
              <w:tcPr>
                <w:tcW w:w="231" w:type="pct"/>
                <w:gridSpan w:val="15"/>
                <w:shd w:val="clear" w:color="auto" w:fill="auto"/>
                <w:vAlign w:val="center"/>
              </w:tcPr>
            </w:tcPrChange>
          </w:tcPr>
          <w:p w14:paraId="3C56542B"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103" w:author="Probasco, Scott [CTO]" w:date="2019-08-16T09:11:00Z">
              <w:tcPr>
                <w:tcW w:w="366" w:type="pct"/>
                <w:gridSpan w:val="17"/>
                <w:shd w:val="clear" w:color="auto" w:fill="auto"/>
                <w:vAlign w:val="center"/>
              </w:tcPr>
            </w:tcPrChange>
          </w:tcPr>
          <w:p w14:paraId="56E7CBCA"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104" w:author="Probasco, Scott [CTO]" w:date="2019-08-16T09:11:00Z">
              <w:tcPr>
                <w:tcW w:w="279" w:type="pct"/>
                <w:gridSpan w:val="12"/>
                <w:vMerge/>
                <w:shd w:val="clear" w:color="auto" w:fill="auto"/>
                <w:vAlign w:val="center"/>
              </w:tcPr>
            </w:tcPrChange>
          </w:tcPr>
          <w:p w14:paraId="1581D9E1"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105" w:author="Probasco, Scott [CTO]" w:date="2019-08-16T09:11:00Z">
              <w:tcPr>
                <w:tcW w:w="313" w:type="pct"/>
                <w:gridSpan w:val="10"/>
                <w:shd w:val="clear" w:color="auto" w:fill="auto"/>
                <w:vAlign w:val="center"/>
              </w:tcPr>
            </w:tcPrChange>
          </w:tcPr>
          <w:p w14:paraId="319049E2" w14:textId="77777777" w:rsidR="006831A7" w:rsidRPr="00390EBF" w:rsidRDefault="006831A7" w:rsidP="00EF6883">
            <w:pPr>
              <w:pStyle w:val="TAC"/>
              <w:rPr>
                <w:lang w:eastAsia="zh-TW"/>
              </w:rPr>
            </w:pPr>
            <w:r w:rsidRPr="00390EBF">
              <w:rPr>
                <w:lang w:eastAsia="zh-TW"/>
              </w:rPr>
              <w:t>100</w:t>
            </w:r>
          </w:p>
        </w:tc>
      </w:tr>
      <w:tr w:rsidR="00A72C24" w:rsidRPr="00390EBF" w14:paraId="72449B64" w14:textId="77777777" w:rsidTr="00CA04F8">
        <w:trPr>
          <w:gridBefore w:val="1"/>
          <w:wBefore w:w="12" w:type="pct"/>
          <w:trHeight w:val="325"/>
          <w:trPrChange w:id="4106" w:author="Probasco, Scott [CTO]" w:date="2019-08-16T09:11:00Z">
            <w:trPr>
              <w:gridBefore w:val="4"/>
              <w:gridAfter w:val="0"/>
              <w:wBefore w:w="12" w:type="pct"/>
              <w:trHeight w:val="325"/>
            </w:trPr>
          </w:trPrChange>
        </w:trPr>
        <w:tc>
          <w:tcPr>
            <w:tcW w:w="240" w:type="pct"/>
            <w:gridSpan w:val="8"/>
            <w:vMerge w:val="restart"/>
            <w:vAlign w:val="center"/>
            <w:tcPrChange w:id="4107" w:author="Probasco, Scott [CTO]" w:date="2019-08-16T09:11:00Z">
              <w:tcPr>
                <w:tcW w:w="242" w:type="pct"/>
                <w:gridSpan w:val="12"/>
                <w:vMerge w:val="restart"/>
                <w:vAlign w:val="center"/>
              </w:tcPr>
            </w:tcPrChange>
          </w:tcPr>
          <w:p w14:paraId="4D03EEF4" w14:textId="77777777" w:rsidR="006831A7" w:rsidRPr="00390EBF" w:rsidRDefault="006831A7" w:rsidP="00EF6883">
            <w:pPr>
              <w:pStyle w:val="TAC"/>
              <w:rPr>
                <w:lang w:eastAsia="zh-TW"/>
              </w:rPr>
            </w:pPr>
            <w:r w:rsidRPr="00390EBF">
              <w:rPr>
                <w:lang w:eastAsia="en-US"/>
              </w:rPr>
              <w:t>4</w:t>
            </w:r>
          </w:p>
        </w:tc>
        <w:tc>
          <w:tcPr>
            <w:tcW w:w="186" w:type="pct"/>
            <w:gridSpan w:val="5"/>
            <w:shd w:val="clear" w:color="auto" w:fill="auto"/>
            <w:vAlign w:val="center"/>
            <w:tcPrChange w:id="4108" w:author="Probasco, Scott [CTO]" w:date="2019-08-16T09:11:00Z">
              <w:tcPr>
                <w:tcW w:w="187" w:type="pct"/>
                <w:gridSpan w:val="7"/>
                <w:shd w:val="clear" w:color="auto" w:fill="auto"/>
                <w:vAlign w:val="center"/>
              </w:tcPr>
            </w:tcPrChange>
          </w:tcPr>
          <w:p w14:paraId="2AF2DED5"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4109" w:author="Probasco, Scott [CTO]" w:date="2019-08-16T09:11:00Z">
              <w:tcPr>
                <w:tcW w:w="337" w:type="pct"/>
                <w:gridSpan w:val="14"/>
                <w:shd w:val="clear" w:color="auto" w:fill="auto"/>
                <w:vAlign w:val="center"/>
              </w:tcPr>
            </w:tcPrChange>
          </w:tcPr>
          <w:p w14:paraId="425B6333"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110" w:author="Probasco, Scott [CTO]" w:date="2019-08-16T09:11:00Z">
              <w:tcPr>
                <w:tcW w:w="357" w:type="pct"/>
                <w:gridSpan w:val="9"/>
                <w:vMerge w:val="restart"/>
                <w:shd w:val="clear" w:color="auto" w:fill="auto"/>
                <w:vAlign w:val="center"/>
              </w:tcPr>
            </w:tcPrChange>
          </w:tcPr>
          <w:p w14:paraId="46F982DA" w14:textId="77777777" w:rsidR="006831A7" w:rsidRPr="00390EBF" w:rsidRDefault="006831A7" w:rsidP="00EF6883">
            <w:pPr>
              <w:pStyle w:val="TAC"/>
              <w:rPr>
                <w:lang w:eastAsia="zh-TW"/>
              </w:rPr>
            </w:pPr>
            <w:r w:rsidRPr="00390EBF">
              <w:rPr>
                <w:lang w:eastAsia="ja-JP"/>
              </w:rPr>
              <w:t>100</w:t>
            </w:r>
            <w:r w:rsidRPr="00390EBF">
              <w:rPr>
                <w:lang w:eastAsia="en-US"/>
              </w:rPr>
              <w:t>@0</w:t>
            </w:r>
          </w:p>
        </w:tc>
        <w:tc>
          <w:tcPr>
            <w:tcW w:w="290" w:type="pct"/>
            <w:gridSpan w:val="6"/>
            <w:shd w:val="clear" w:color="auto" w:fill="auto"/>
            <w:vAlign w:val="center"/>
            <w:tcPrChange w:id="4111" w:author="Probasco, Scott [CTO]" w:date="2019-08-16T09:11:00Z">
              <w:tcPr>
                <w:tcW w:w="290" w:type="pct"/>
                <w:gridSpan w:val="9"/>
                <w:shd w:val="clear" w:color="auto" w:fill="auto"/>
                <w:vAlign w:val="center"/>
              </w:tcPr>
            </w:tcPrChange>
          </w:tcPr>
          <w:p w14:paraId="6D1DD18A"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112" w:author="Probasco, Scott [CTO]" w:date="2019-08-16T09:11:00Z">
              <w:tcPr>
                <w:tcW w:w="236" w:type="pct"/>
                <w:gridSpan w:val="11"/>
                <w:vAlign w:val="center"/>
              </w:tcPr>
            </w:tcPrChange>
          </w:tcPr>
          <w:p w14:paraId="2BFC8E00" w14:textId="77777777" w:rsidR="006831A7" w:rsidRPr="00390EBF" w:rsidRDefault="006831A7" w:rsidP="00EF6883">
            <w:pPr>
              <w:pStyle w:val="TAC"/>
              <w:rPr>
                <w:lang w:eastAsia="zh-TW"/>
              </w:rPr>
            </w:pPr>
            <w:r w:rsidRPr="00390EBF">
              <w:rPr>
                <w:lang w:eastAsia="ja-JP"/>
              </w:rPr>
              <w:t>19</w:t>
            </w:r>
          </w:p>
        </w:tc>
        <w:tc>
          <w:tcPr>
            <w:tcW w:w="354" w:type="pct"/>
            <w:gridSpan w:val="7"/>
            <w:shd w:val="clear" w:color="auto" w:fill="auto"/>
            <w:vAlign w:val="center"/>
            <w:tcPrChange w:id="4113" w:author="Probasco, Scott [CTO]" w:date="2019-08-16T09:11:00Z">
              <w:tcPr>
                <w:tcW w:w="353" w:type="pct"/>
                <w:gridSpan w:val="11"/>
                <w:shd w:val="clear" w:color="auto" w:fill="auto"/>
                <w:vAlign w:val="center"/>
              </w:tcPr>
            </w:tcPrChange>
          </w:tcPr>
          <w:p w14:paraId="12E05B03"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114" w:author="Probasco, Scott [CTO]" w:date="2019-08-16T09:11:00Z">
              <w:tcPr>
                <w:tcW w:w="301" w:type="pct"/>
                <w:gridSpan w:val="11"/>
                <w:vMerge w:val="restart"/>
                <w:shd w:val="clear" w:color="auto" w:fill="auto"/>
                <w:vAlign w:val="center"/>
              </w:tcPr>
            </w:tcPrChange>
          </w:tcPr>
          <w:p w14:paraId="441040BB"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115" w:author="Probasco, Scott [CTO]" w:date="2019-08-16T09:11:00Z">
              <w:tcPr>
                <w:tcW w:w="326" w:type="pct"/>
                <w:gridSpan w:val="9"/>
                <w:shd w:val="clear" w:color="auto" w:fill="auto"/>
                <w:vAlign w:val="center"/>
              </w:tcPr>
            </w:tcPrChange>
          </w:tcPr>
          <w:p w14:paraId="3E901A14"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116" w:author="Probasco, Scott [CTO]" w:date="2019-08-16T09:11:00Z">
              <w:tcPr>
                <w:tcW w:w="224" w:type="pct"/>
                <w:gridSpan w:val="14"/>
                <w:shd w:val="clear" w:color="auto" w:fill="auto"/>
                <w:vAlign w:val="center"/>
              </w:tcPr>
            </w:tcPrChange>
          </w:tcPr>
          <w:p w14:paraId="39454A6E"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117" w:author="Probasco, Scott [CTO]" w:date="2019-08-16T09:11:00Z">
              <w:tcPr>
                <w:tcW w:w="361" w:type="pct"/>
                <w:gridSpan w:val="12"/>
                <w:shd w:val="clear" w:color="auto" w:fill="auto"/>
                <w:vAlign w:val="center"/>
              </w:tcPr>
            </w:tcPrChange>
          </w:tcPr>
          <w:p w14:paraId="32453DA5" w14:textId="77777777" w:rsidR="006831A7" w:rsidRPr="00390EBF" w:rsidRDefault="006831A7" w:rsidP="00EF6883">
            <w:pPr>
              <w:pStyle w:val="TAC"/>
              <w:rPr>
                <w:lang w:eastAsia="zh-TW"/>
              </w:rPr>
            </w:pPr>
            <w:r w:rsidRPr="00390EBF">
              <w:rPr>
                <w:lang w:eastAsia="ja-JP"/>
              </w:rPr>
              <w:t>Mid</w:t>
            </w:r>
          </w:p>
        </w:tc>
        <w:tc>
          <w:tcPr>
            <w:tcW w:w="238" w:type="pct"/>
            <w:gridSpan w:val="9"/>
            <w:vMerge w:val="restart"/>
            <w:shd w:val="clear" w:color="auto" w:fill="auto"/>
            <w:vAlign w:val="center"/>
            <w:tcPrChange w:id="4118" w:author="Probasco, Scott [CTO]" w:date="2019-08-16T09:11:00Z">
              <w:tcPr>
                <w:tcW w:w="236" w:type="pct"/>
                <w:gridSpan w:val="13"/>
                <w:vMerge w:val="restart"/>
                <w:shd w:val="clear" w:color="auto" w:fill="auto"/>
                <w:vAlign w:val="center"/>
              </w:tcPr>
            </w:tcPrChange>
          </w:tcPr>
          <w:p w14:paraId="255ABB0F"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119" w:author="Probasco, Scott [CTO]" w:date="2019-08-16T09:11:00Z">
              <w:tcPr>
                <w:tcW w:w="349" w:type="pct"/>
                <w:gridSpan w:val="11"/>
                <w:shd w:val="clear" w:color="auto" w:fill="auto"/>
                <w:vAlign w:val="center"/>
              </w:tcPr>
            </w:tcPrChange>
          </w:tcPr>
          <w:p w14:paraId="24C6F94E"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120" w:author="Probasco, Scott [CTO]" w:date="2019-08-16T09:11:00Z">
              <w:tcPr>
                <w:tcW w:w="231" w:type="pct"/>
                <w:gridSpan w:val="15"/>
                <w:shd w:val="clear" w:color="auto" w:fill="auto"/>
                <w:vAlign w:val="center"/>
              </w:tcPr>
            </w:tcPrChange>
          </w:tcPr>
          <w:p w14:paraId="0056EA6D"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121" w:author="Probasco, Scott [CTO]" w:date="2019-08-16T09:11:00Z">
              <w:tcPr>
                <w:tcW w:w="366" w:type="pct"/>
                <w:gridSpan w:val="17"/>
                <w:shd w:val="clear" w:color="auto" w:fill="auto"/>
                <w:vAlign w:val="center"/>
              </w:tcPr>
            </w:tcPrChange>
          </w:tcPr>
          <w:p w14:paraId="216BF6D8"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122" w:author="Probasco, Scott [CTO]" w:date="2019-08-16T09:11:00Z">
              <w:tcPr>
                <w:tcW w:w="279" w:type="pct"/>
                <w:gridSpan w:val="12"/>
                <w:vMerge w:val="restart"/>
                <w:shd w:val="clear" w:color="auto" w:fill="auto"/>
                <w:vAlign w:val="center"/>
              </w:tcPr>
            </w:tcPrChange>
          </w:tcPr>
          <w:p w14:paraId="45E98C7E"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123" w:author="Probasco, Scott [CTO]" w:date="2019-08-16T09:11:00Z">
              <w:tcPr>
                <w:tcW w:w="313" w:type="pct"/>
                <w:gridSpan w:val="10"/>
                <w:shd w:val="clear" w:color="auto" w:fill="auto"/>
                <w:vAlign w:val="center"/>
              </w:tcPr>
            </w:tcPrChange>
          </w:tcPr>
          <w:p w14:paraId="2BBFA5B3" w14:textId="77777777" w:rsidR="006831A7" w:rsidRPr="00390EBF" w:rsidRDefault="006831A7" w:rsidP="00EF6883">
            <w:pPr>
              <w:pStyle w:val="TAC"/>
              <w:rPr>
                <w:lang w:eastAsia="zh-TW"/>
              </w:rPr>
            </w:pPr>
            <w:r w:rsidRPr="00390EBF">
              <w:rPr>
                <w:lang w:eastAsia="zh-TW"/>
              </w:rPr>
              <w:t>ALL RBs</w:t>
            </w:r>
          </w:p>
        </w:tc>
      </w:tr>
      <w:tr w:rsidR="00A72C24" w:rsidRPr="00390EBF" w14:paraId="534A5B16" w14:textId="77777777" w:rsidTr="00CA04F8">
        <w:trPr>
          <w:gridBefore w:val="1"/>
          <w:wBefore w:w="12" w:type="pct"/>
          <w:trHeight w:val="325"/>
          <w:trPrChange w:id="4124" w:author="Probasco, Scott [CTO]" w:date="2019-08-16T09:11:00Z">
            <w:trPr>
              <w:gridBefore w:val="4"/>
              <w:gridAfter w:val="0"/>
              <w:wBefore w:w="12" w:type="pct"/>
              <w:trHeight w:val="325"/>
            </w:trPr>
          </w:trPrChange>
        </w:trPr>
        <w:tc>
          <w:tcPr>
            <w:tcW w:w="240" w:type="pct"/>
            <w:gridSpan w:val="8"/>
            <w:vMerge/>
            <w:vAlign w:val="center"/>
            <w:tcPrChange w:id="4125" w:author="Probasco, Scott [CTO]" w:date="2019-08-16T09:11:00Z">
              <w:tcPr>
                <w:tcW w:w="242" w:type="pct"/>
                <w:gridSpan w:val="12"/>
                <w:vMerge/>
                <w:vAlign w:val="center"/>
              </w:tcPr>
            </w:tcPrChange>
          </w:tcPr>
          <w:p w14:paraId="4D0A4396" w14:textId="77777777" w:rsidR="006831A7" w:rsidRPr="00390EBF" w:rsidRDefault="006831A7" w:rsidP="00EF6883">
            <w:pPr>
              <w:pStyle w:val="TAC"/>
              <w:rPr>
                <w:lang w:eastAsia="en-US"/>
              </w:rPr>
            </w:pPr>
          </w:p>
        </w:tc>
        <w:tc>
          <w:tcPr>
            <w:tcW w:w="186" w:type="pct"/>
            <w:gridSpan w:val="5"/>
            <w:shd w:val="clear" w:color="auto" w:fill="auto"/>
            <w:vAlign w:val="center"/>
            <w:tcPrChange w:id="4126" w:author="Probasco, Scott [CTO]" w:date="2019-08-16T09:11:00Z">
              <w:tcPr>
                <w:tcW w:w="187" w:type="pct"/>
                <w:gridSpan w:val="7"/>
                <w:shd w:val="clear" w:color="auto" w:fill="auto"/>
                <w:vAlign w:val="center"/>
              </w:tcPr>
            </w:tcPrChange>
          </w:tcPr>
          <w:p w14:paraId="1DCFBFDD"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127" w:author="Probasco, Scott [CTO]" w:date="2019-08-16T09:11:00Z">
              <w:tcPr>
                <w:tcW w:w="337" w:type="pct"/>
                <w:gridSpan w:val="14"/>
                <w:shd w:val="clear" w:color="auto" w:fill="auto"/>
                <w:vAlign w:val="center"/>
              </w:tcPr>
            </w:tcPrChange>
          </w:tcPr>
          <w:p w14:paraId="46004A1E"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128" w:author="Probasco, Scott [CTO]" w:date="2019-08-16T09:11:00Z">
              <w:tcPr>
                <w:tcW w:w="357" w:type="pct"/>
                <w:gridSpan w:val="9"/>
                <w:vMerge/>
                <w:shd w:val="clear" w:color="auto" w:fill="auto"/>
                <w:vAlign w:val="center"/>
              </w:tcPr>
            </w:tcPrChange>
          </w:tcPr>
          <w:p w14:paraId="142829A8"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129" w:author="Probasco, Scott [CTO]" w:date="2019-08-16T09:11:00Z">
              <w:tcPr>
                <w:tcW w:w="290" w:type="pct"/>
                <w:gridSpan w:val="9"/>
                <w:shd w:val="clear" w:color="auto" w:fill="auto"/>
                <w:vAlign w:val="center"/>
              </w:tcPr>
            </w:tcPrChange>
          </w:tcPr>
          <w:p w14:paraId="63D2D3D1" w14:textId="77777777" w:rsidR="006831A7" w:rsidRPr="00390EBF" w:rsidRDefault="006831A7" w:rsidP="00EF6883">
            <w:pPr>
              <w:pStyle w:val="TAC"/>
              <w:rPr>
                <w:lang w:eastAsia="zh-TW"/>
              </w:rPr>
            </w:pPr>
            <w:r w:rsidRPr="00390EBF">
              <w:rPr>
                <w:lang w:eastAsia="zh-TW"/>
              </w:rPr>
              <w:t>100</w:t>
            </w:r>
          </w:p>
        </w:tc>
        <w:tc>
          <w:tcPr>
            <w:tcW w:w="236" w:type="pct"/>
            <w:gridSpan w:val="6"/>
            <w:vAlign w:val="center"/>
            <w:tcPrChange w:id="4130" w:author="Probasco, Scott [CTO]" w:date="2019-08-16T09:11:00Z">
              <w:tcPr>
                <w:tcW w:w="236" w:type="pct"/>
                <w:gridSpan w:val="11"/>
                <w:vAlign w:val="center"/>
              </w:tcPr>
            </w:tcPrChange>
          </w:tcPr>
          <w:p w14:paraId="2A14E533"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131" w:author="Probasco, Scott [CTO]" w:date="2019-08-16T09:11:00Z">
              <w:tcPr>
                <w:tcW w:w="353" w:type="pct"/>
                <w:gridSpan w:val="11"/>
                <w:shd w:val="clear" w:color="auto" w:fill="auto"/>
                <w:vAlign w:val="center"/>
              </w:tcPr>
            </w:tcPrChange>
          </w:tcPr>
          <w:p w14:paraId="7EA99B0F"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132" w:author="Probasco, Scott [CTO]" w:date="2019-08-16T09:11:00Z">
              <w:tcPr>
                <w:tcW w:w="301" w:type="pct"/>
                <w:gridSpan w:val="11"/>
                <w:vMerge/>
                <w:shd w:val="clear" w:color="auto" w:fill="auto"/>
                <w:vAlign w:val="center"/>
              </w:tcPr>
            </w:tcPrChange>
          </w:tcPr>
          <w:p w14:paraId="4BAE7DDE"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133" w:author="Probasco, Scott [CTO]" w:date="2019-08-16T09:11:00Z">
              <w:tcPr>
                <w:tcW w:w="326" w:type="pct"/>
                <w:gridSpan w:val="9"/>
                <w:shd w:val="clear" w:color="auto" w:fill="auto"/>
                <w:vAlign w:val="center"/>
              </w:tcPr>
            </w:tcPrChange>
          </w:tcPr>
          <w:p w14:paraId="001F8B63" w14:textId="77777777" w:rsidR="006831A7" w:rsidRPr="00390EBF" w:rsidRDefault="006831A7" w:rsidP="00EF6883">
            <w:pPr>
              <w:pStyle w:val="TAC"/>
              <w:rPr>
                <w:lang w:eastAsia="zh-TW"/>
              </w:rPr>
            </w:pPr>
            <w:r w:rsidRPr="00390EBF">
              <w:rPr>
                <w:lang w:eastAsia="ja-JP"/>
              </w:rPr>
              <w:t>75</w:t>
            </w:r>
          </w:p>
        </w:tc>
        <w:tc>
          <w:tcPr>
            <w:tcW w:w="224" w:type="pct"/>
            <w:gridSpan w:val="9"/>
            <w:shd w:val="clear" w:color="auto" w:fill="auto"/>
            <w:vAlign w:val="center"/>
            <w:tcPrChange w:id="4134" w:author="Probasco, Scott [CTO]" w:date="2019-08-16T09:11:00Z">
              <w:tcPr>
                <w:tcW w:w="224" w:type="pct"/>
                <w:gridSpan w:val="14"/>
                <w:shd w:val="clear" w:color="auto" w:fill="auto"/>
                <w:vAlign w:val="center"/>
              </w:tcPr>
            </w:tcPrChange>
          </w:tcPr>
          <w:p w14:paraId="5533115B"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135" w:author="Probasco, Scott [CTO]" w:date="2019-08-16T09:11:00Z">
              <w:tcPr>
                <w:tcW w:w="361" w:type="pct"/>
                <w:gridSpan w:val="12"/>
                <w:shd w:val="clear" w:color="auto" w:fill="auto"/>
                <w:vAlign w:val="center"/>
              </w:tcPr>
            </w:tcPrChange>
          </w:tcPr>
          <w:p w14:paraId="232DB956"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136" w:author="Probasco, Scott [CTO]" w:date="2019-08-16T09:11:00Z">
              <w:tcPr>
                <w:tcW w:w="236" w:type="pct"/>
                <w:gridSpan w:val="13"/>
                <w:vMerge/>
                <w:shd w:val="clear" w:color="auto" w:fill="auto"/>
                <w:vAlign w:val="center"/>
              </w:tcPr>
            </w:tcPrChange>
          </w:tcPr>
          <w:p w14:paraId="2C2BE1F9"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137" w:author="Probasco, Scott [CTO]" w:date="2019-08-16T09:11:00Z">
              <w:tcPr>
                <w:tcW w:w="349" w:type="pct"/>
                <w:gridSpan w:val="11"/>
                <w:shd w:val="clear" w:color="auto" w:fill="auto"/>
                <w:vAlign w:val="center"/>
              </w:tcPr>
            </w:tcPrChange>
          </w:tcPr>
          <w:p w14:paraId="2A88DD1C" w14:textId="77777777" w:rsidR="006831A7" w:rsidRPr="00390EBF" w:rsidRDefault="006831A7" w:rsidP="00EF6883">
            <w:pPr>
              <w:pStyle w:val="TAC"/>
              <w:rPr>
                <w:lang w:eastAsia="zh-TW"/>
              </w:rPr>
            </w:pPr>
            <w:r w:rsidRPr="00390EBF">
              <w:rPr>
                <w:lang w:eastAsia="ja-JP"/>
              </w:rPr>
              <w:t>75</w:t>
            </w:r>
          </w:p>
        </w:tc>
        <w:tc>
          <w:tcPr>
            <w:tcW w:w="231" w:type="pct"/>
            <w:gridSpan w:val="10"/>
            <w:shd w:val="clear" w:color="auto" w:fill="auto"/>
            <w:vAlign w:val="center"/>
            <w:tcPrChange w:id="4138" w:author="Probasco, Scott [CTO]" w:date="2019-08-16T09:11:00Z">
              <w:tcPr>
                <w:tcW w:w="231" w:type="pct"/>
                <w:gridSpan w:val="15"/>
                <w:shd w:val="clear" w:color="auto" w:fill="auto"/>
                <w:vAlign w:val="center"/>
              </w:tcPr>
            </w:tcPrChange>
          </w:tcPr>
          <w:p w14:paraId="5F9731DE"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139" w:author="Probasco, Scott [CTO]" w:date="2019-08-16T09:11:00Z">
              <w:tcPr>
                <w:tcW w:w="366" w:type="pct"/>
                <w:gridSpan w:val="17"/>
                <w:shd w:val="clear" w:color="auto" w:fill="auto"/>
                <w:vAlign w:val="center"/>
              </w:tcPr>
            </w:tcPrChange>
          </w:tcPr>
          <w:p w14:paraId="4661026A"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140" w:author="Probasco, Scott [CTO]" w:date="2019-08-16T09:11:00Z">
              <w:tcPr>
                <w:tcW w:w="279" w:type="pct"/>
                <w:gridSpan w:val="12"/>
                <w:vMerge/>
                <w:shd w:val="clear" w:color="auto" w:fill="auto"/>
                <w:vAlign w:val="center"/>
              </w:tcPr>
            </w:tcPrChange>
          </w:tcPr>
          <w:p w14:paraId="12A68483"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141" w:author="Probasco, Scott [CTO]" w:date="2019-08-16T09:11:00Z">
              <w:tcPr>
                <w:tcW w:w="313" w:type="pct"/>
                <w:gridSpan w:val="10"/>
                <w:shd w:val="clear" w:color="auto" w:fill="auto"/>
                <w:vAlign w:val="center"/>
              </w:tcPr>
            </w:tcPrChange>
          </w:tcPr>
          <w:p w14:paraId="19364D90" w14:textId="77777777" w:rsidR="006831A7" w:rsidRPr="00390EBF" w:rsidRDefault="006831A7" w:rsidP="00EF6883">
            <w:pPr>
              <w:pStyle w:val="TAC"/>
              <w:rPr>
                <w:lang w:eastAsia="zh-TW"/>
              </w:rPr>
            </w:pPr>
            <w:r w:rsidRPr="00390EBF">
              <w:rPr>
                <w:lang w:eastAsia="zh-TW"/>
              </w:rPr>
              <w:t>100</w:t>
            </w:r>
          </w:p>
        </w:tc>
      </w:tr>
      <w:tr w:rsidR="00A72C24" w:rsidRPr="00390EBF" w14:paraId="0278B85A" w14:textId="77777777" w:rsidTr="00CA04F8">
        <w:trPr>
          <w:gridBefore w:val="1"/>
          <w:wBefore w:w="12" w:type="pct"/>
          <w:trHeight w:val="325"/>
          <w:trPrChange w:id="4142" w:author="Probasco, Scott [CTO]" w:date="2019-08-16T09:11:00Z">
            <w:trPr>
              <w:gridBefore w:val="4"/>
              <w:gridAfter w:val="0"/>
              <w:wBefore w:w="12" w:type="pct"/>
              <w:trHeight w:val="325"/>
            </w:trPr>
          </w:trPrChange>
        </w:trPr>
        <w:tc>
          <w:tcPr>
            <w:tcW w:w="240" w:type="pct"/>
            <w:gridSpan w:val="8"/>
            <w:vMerge w:val="restart"/>
            <w:vAlign w:val="center"/>
            <w:tcPrChange w:id="4143" w:author="Probasco, Scott [CTO]" w:date="2019-08-16T09:11:00Z">
              <w:tcPr>
                <w:tcW w:w="242" w:type="pct"/>
                <w:gridSpan w:val="12"/>
                <w:vMerge w:val="restart"/>
                <w:vAlign w:val="center"/>
              </w:tcPr>
            </w:tcPrChange>
          </w:tcPr>
          <w:p w14:paraId="669549A9" w14:textId="77777777" w:rsidR="006831A7" w:rsidRPr="00390EBF" w:rsidRDefault="006831A7" w:rsidP="00EF6883">
            <w:pPr>
              <w:pStyle w:val="TAC"/>
              <w:rPr>
                <w:lang w:eastAsia="zh-TW"/>
              </w:rPr>
            </w:pPr>
            <w:r w:rsidRPr="00390EBF">
              <w:rPr>
                <w:lang w:eastAsia="en-US"/>
              </w:rPr>
              <w:t>5</w:t>
            </w:r>
          </w:p>
        </w:tc>
        <w:tc>
          <w:tcPr>
            <w:tcW w:w="186" w:type="pct"/>
            <w:gridSpan w:val="5"/>
            <w:shd w:val="clear" w:color="auto" w:fill="auto"/>
            <w:vAlign w:val="center"/>
            <w:tcPrChange w:id="4144" w:author="Probasco, Scott [CTO]" w:date="2019-08-16T09:11:00Z">
              <w:tcPr>
                <w:tcW w:w="187" w:type="pct"/>
                <w:gridSpan w:val="7"/>
                <w:shd w:val="clear" w:color="auto" w:fill="auto"/>
                <w:vAlign w:val="center"/>
              </w:tcPr>
            </w:tcPrChange>
          </w:tcPr>
          <w:p w14:paraId="0837BD1A"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4145" w:author="Probasco, Scott [CTO]" w:date="2019-08-16T09:11:00Z">
              <w:tcPr>
                <w:tcW w:w="337" w:type="pct"/>
                <w:gridSpan w:val="14"/>
                <w:shd w:val="clear" w:color="auto" w:fill="auto"/>
                <w:vAlign w:val="center"/>
              </w:tcPr>
            </w:tcPrChange>
          </w:tcPr>
          <w:p w14:paraId="5D5E46B7"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146" w:author="Probasco, Scott [CTO]" w:date="2019-08-16T09:11:00Z">
              <w:tcPr>
                <w:tcW w:w="357" w:type="pct"/>
                <w:gridSpan w:val="9"/>
                <w:vMerge w:val="restart"/>
                <w:shd w:val="clear" w:color="auto" w:fill="auto"/>
                <w:vAlign w:val="center"/>
              </w:tcPr>
            </w:tcPrChange>
          </w:tcPr>
          <w:p w14:paraId="04CBC422" w14:textId="77777777" w:rsidR="006831A7" w:rsidRPr="00390EBF" w:rsidRDefault="006831A7" w:rsidP="00EF6883">
            <w:pPr>
              <w:pStyle w:val="TAC"/>
              <w:rPr>
                <w:lang w:eastAsia="zh-TW"/>
              </w:rPr>
            </w:pPr>
            <w:r w:rsidRPr="00390EBF">
              <w:rPr>
                <w:lang w:eastAsia="ja-JP"/>
              </w:rPr>
              <w:t>50</w:t>
            </w:r>
            <w:r w:rsidRPr="00390EBF">
              <w:rPr>
                <w:lang w:eastAsia="en-US"/>
              </w:rPr>
              <w:t>@0</w:t>
            </w:r>
          </w:p>
        </w:tc>
        <w:tc>
          <w:tcPr>
            <w:tcW w:w="290" w:type="pct"/>
            <w:gridSpan w:val="6"/>
            <w:shd w:val="clear" w:color="auto" w:fill="auto"/>
            <w:vAlign w:val="center"/>
            <w:tcPrChange w:id="4147" w:author="Probasco, Scott [CTO]" w:date="2019-08-16T09:11:00Z">
              <w:tcPr>
                <w:tcW w:w="290" w:type="pct"/>
                <w:gridSpan w:val="9"/>
                <w:shd w:val="clear" w:color="auto" w:fill="auto"/>
                <w:vAlign w:val="center"/>
              </w:tcPr>
            </w:tcPrChange>
          </w:tcPr>
          <w:p w14:paraId="1830042D"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148" w:author="Probasco, Scott [CTO]" w:date="2019-08-16T09:11:00Z">
              <w:tcPr>
                <w:tcW w:w="236" w:type="pct"/>
                <w:gridSpan w:val="11"/>
                <w:vAlign w:val="center"/>
              </w:tcPr>
            </w:tcPrChange>
          </w:tcPr>
          <w:p w14:paraId="051CF231" w14:textId="77777777" w:rsidR="006831A7" w:rsidRPr="00390EBF" w:rsidRDefault="006831A7" w:rsidP="00EF6883">
            <w:pPr>
              <w:pStyle w:val="TAC"/>
              <w:rPr>
                <w:lang w:eastAsia="zh-TW"/>
              </w:rPr>
            </w:pPr>
            <w:r w:rsidRPr="00390EBF">
              <w:rPr>
                <w:lang w:eastAsia="ja-JP"/>
              </w:rPr>
              <w:t>19</w:t>
            </w:r>
          </w:p>
        </w:tc>
        <w:tc>
          <w:tcPr>
            <w:tcW w:w="354" w:type="pct"/>
            <w:gridSpan w:val="7"/>
            <w:shd w:val="clear" w:color="auto" w:fill="auto"/>
            <w:vAlign w:val="center"/>
            <w:tcPrChange w:id="4149" w:author="Probasco, Scott [CTO]" w:date="2019-08-16T09:11:00Z">
              <w:tcPr>
                <w:tcW w:w="353" w:type="pct"/>
                <w:gridSpan w:val="11"/>
                <w:shd w:val="clear" w:color="auto" w:fill="auto"/>
                <w:vAlign w:val="center"/>
              </w:tcPr>
            </w:tcPrChange>
          </w:tcPr>
          <w:p w14:paraId="4283EBFC"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150" w:author="Probasco, Scott [CTO]" w:date="2019-08-16T09:11:00Z">
              <w:tcPr>
                <w:tcW w:w="301" w:type="pct"/>
                <w:gridSpan w:val="11"/>
                <w:vMerge w:val="restart"/>
                <w:shd w:val="clear" w:color="auto" w:fill="auto"/>
                <w:vAlign w:val="center"/>
              </w:tcPr>
            </w:tcPrChange>
          </w:tcPr>
          <w:p w14:paraId="5A010680"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151" w:author="Probasco, Scott [CTO]" w:date="2019-08-16T09:11:00Z">
              <w:tcPr>
                <w:tcW w:w="326" w:type="pct"/>
                <w:gridSpan w:val="9"/>
                <w:shd w:val="clear" w:color="auto" w:fill="auto"/>
                <w:vAlign w:val="center"/>
              </w:tcPr>
            </w:tcPrChange>
          </w:tcPr>
          <w:p w14:paraId="7463422D"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152" w:author="Probasco, Scott [CTO]" w:date="2019-08-16T09:11:00Z">
              <w:tcPr>
                <w:tcW w:w="224" w:type="pct"/>
                <w:gridSpan w:val="14"/>
                <w:shd w:val="clear" w:color="auto" w:fill="auto"/>
                <w:vAlign w:val="center"/>
              </w:tcPr>
            </w:tcPrChange>
          </w:tcPr>
          <w:p w14:paraId="1EEEA4D9"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153" w:author="Probasco, Scott [CTO]" w:date="2019-08-16T09:11:00Z">
              <w:tcPr>
                <w:tcW w:w="361" w:type="pct"/>
                <w:gridSpan w:val="12"/>
                <w:shd w:val="clear" w:color="auto" w:fill="auto"/>
                <w:vAlign w:val="center"/>
              </w:tcPr>
            </w:tcPrChange>
          </w:tcPr>
          <w:p w14:paraId="4436CCE8"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4154" w:author="Probasco, Scott [CTO]" w:date="2019-08-16T09:11:00Z">
              <w:tcPr>
                <w:tcW w:w="236" w:type="pct"/>
                <w:gridSpan w:val="13"/>
                <w:vMerge w:val="restart"/>
                <w:shd w:val="clear" w:color="auto" w:fill="auto"/>
                <w:vAlign w:val="center"/>
              </w:tcPr>
            </w:tcPrChange>
          </w:tcPr>
          <w:p w14:paraId="055FC357"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155" w:author="Probasco, Scott [CTO]" w:date="2019-08-16T09:11:00Z">
              <w:tcPr>
                <w:tcW w:w="349" w:type="pct"/>
                <w:gridSpan w:val="11"/>
                <w:shd w:val="clear" w:color="auto" w:fill="auto"/>
                <w:vAlign w:val="center"/>
              </w:tcPr>
            </w:tcPrChange>
          </w:tcPr>
          <w:p w14:paraId="45D59907"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156" w:author="Probasco, Scott [CTO]" w:date="2019-08-16T09:11:00Z">
              <w:tcPr>
                <w:tcW w:w="231" w:type="pct"/>
                <w:gridSpan w:val="15"/>
                <w:shd w:val="clear" w:color="auto" w:fill="auto"/>
                <w:vAlign w:val="center"/>
              </w:tcPr>
            </w:tcPrChange>
          </w:tcPr>
          <w:p w14:paraId="2E5C72C4"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157" w:author="Probasco, Scott [CTO]" w:date="2019-08-16T09:11:00Z">
              <w:tcPr>
                <w:tcW w:w="366" w:type="pct"/>
                <w:gridSpan w:val="17"/>
                <w:shd w:val="clear" w:color="auto" w:fill="auto"/>
                <w:vAlign w:val="center"/>
              </w:tcPr>
            </w:tcPrChange>
          </w:tcPr>
          <w:p w14:paraId="2BAB9F26"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158" w:author="Probasco, Scott [CTO]" w:date="2019-08-16T09:11:00Z">
              <w:tcPr>
                <w:tcW w:w="279" w:type="pct"/>
                <w:gridSpan w:val="12"/>
                <w:vMerge w:val="restart"/>
                <w:shd w:val="clear" w:color="auto" w:fill="auto"/>
                <w:vAlign w:val="center"/>
              </w:tcPr>
            </w:tcPrChange>
          </w:tcPr>
          <w:p w14:paraId="72053564"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159" w:author="Probasco, Scott [CTO]" w:date="2019-08-16T09:11:00Z">
              <w:tcPr>
                <w:tcW w:w="313" w:type="pct"/>
                <w:gridSpan w:val="10"/>
                <w:shd w:val="clear" w:color="auto" w:fill="auto"/>
                <w:vAlign w:val="center"/>
              </w:tcPr>
            </w:tcPrChange>
          </w:tcPr>
          <w:p w14:paraId="4CDE2D32" w14:textId="77777777" w:rsidR="006831A7" w:rsidRPr="00390EBF" w:rsidRDefault="006831A7" w:rsidP="00EF6883">
            <w:pPr>
              <w:pStyle w:val="TAC"/>
              <w:rPr>
                <w:lang w:eastAsia="zh-TW"/>
              </w:rPr>
            </w:pPr>
            <w:r w:rsidRPr="00390EBF">
              <w:rPr>
                <w:lang w:eastAsia="zh-TW"/>
              </w:rPr>
              <w:t>ALL RBs</w:t>
            </w:r>
          </w:p>
        </w:tc>
      </w:tr>
      <w:tr w:rsidR="00A72C24" w:rsidRPr="00390EBF" w14:paraId="51D995EC" w14:textId="77777777" w:rsidTr="00CA04F8">
        <w:trPr>
          <w:gridBefore w:val="1"/>
          <w:wBefore w:w="12" w:type="pct"/>
          <w:trHeight w:val="325"/>
          <w:trPrChange w:id="4160" w:author="Probasco, Scott [CTO]" w:date="2019-08-16T09:11:00Z">
            <w:trPr>
              <w:gridBefore w:val="4"/>
              <w:gridAfter w:val="0"/>
              <w:wBefore w:w="12" w:type="pct"/>
              <w:trHeight w:val="325"/>
            </w:trPr>
          </w:trPrChange>
        </w:trPr>
        <w:tc>
          <w:tcPr>
            <w:tcW w:w="240" w:type="pct"/>
            <w:gridSpan w:val="8"/>
            <w:vMerge/>
            <w:vAlign w:val="center"/>
            <w:tcPrChange w:id="4161" w:author="Probasco, Scott [CTO]" w:date="2019-08-16T09:11:00Z">
              <w:tcPr>
                <w:tcW w:w="242" w:type="pct"/>
                <w:gridSpan w:val="12"/>
                <w:vMerge/>
                <w:vAlign w:val="center"/>
              </w:tcPr>
            </w:tcPrChange>
          </w:tcPr>
          <w:p w14:paraId="6C44F85C" w14:textId="77777777" w:rsidR="006831A7" w:rsidRPr="00390EBF" w:rsidRDefault="006831A7" w:rsidP="00EF6883">
            <w:pPr>
              <w:pStyle w:val="TAC"/>
              <w:rPr>
                <w:lang w:eastAsia="en-US"/>
              </w:rPr>
            </w:pPr>
          </w:p>
        </w:tc>
        <w:tc>
          <w:tcPr>
            <w:tcW w:w="186" w:type="pct"/>
            <w:gridSpan w:val="5"/>
            <w:shd w:val="clear" w:color="auto" w:fill="auto"/>
            <w:vAlign w:val="center"/>
            <w:tcPrChange w:id="4162" w:author="Probasco, Scott [CTO]" w:date="2019-08-16T09:11:00Z">
              <w:tcPr>
                <w:tcW w:w="187" w:type="pct"/>
                <w:gridSpan w:val="7"/>
                <w:shd w:val="clear" w:color="auto" w:fill="auto"/>
                <w:vAlign w:val="center"/>
              </w:tcPr>
            </w:tcPrChange>
          </w:tcPr>
          <w:p w14:paraId="2CF8CCF3"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163" w:author="Probasco, Scott [CTO]" w:date="2019-08-16T09:11:00Z">
              <w:tcPr>
                <w:tcW w:w="337" w:type="pct"/>
                <w:gridSpan w:val="14"/>
                <w:shd w:val="clear" w:color="auto" w:fill="auto"/>
                <w:vAlign w:val="center"/>
              </w:tcPr>
            </w:tcPrChange>
          </w:tcPr>
          <w:p w14:paraId="5FDB437E"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164" w:author="Probasco, Scott [CTO]" w:date="2019-08-16T09:11:00Z">
              <w:tcPr>
                <w:tcW w:w="357" w:type="pct"/>
                <w:gridSpan w:val="9"/>
                <w:vMerge/>
                <w:shd w:val="clear" w:color="auto" w:fill="auto"/>
                <w:vAlign w:val="center"/>
              </w:tcPr>
            </w:tcPrChange>
          </w:tcPr>
          <w:p w14:paraId="79B921F8"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165" w:author="Probasco, Scott [CTO]" w:date="2019-08-16T09:11:00Z">
              <w:tcPr>
                <w:tcW w:w="290" w:type="pct"/>
                <w:gridSpan w:val="9"/>
                <w:shd w:val="clear" w:color="auto" w:fill="auto"/>
                <w:vAlign w:val="center"/>
              </w:tcPr>
            </w:tcPrChange>
          </w:tcPr>
          <w:p w14:paraId="4E592832" w14:textId="77777777" w:rsidR="006831A7" w:rsidRPr="00390EBF" w:rsidRDefault="006831A7" w:rsidP="00EF6883">
            <w:pPr>
              <w:pStyle w:val="TAC"/>
              <w:rPr>
                <w:lang w:eastAsia="zh-TW"/>
              </w:rPr>
            </w:pPr>
            <w:r w:rsidRPr="00390EBF">
              <w:rPr>
                <w:lang w:eastAsia="ja-JP"/>
              </w:rPr>
              <w:t>5</w:t>
            </w:r>
            <w:r w:rsidRPr="00390EBF">
              <w:rPr>
                <w:lang w:eastAsia="zh-TW"/>
              </w:rPr>
              <w:t>0</w:t>
            </w:r>
          </w:p>
        </w:tc>
        <w:tc>
          <w:tcPr>
            <w:tcW w:w="236" w:type="pct"/>
            <w:gridSpan w:val="6"/>
            <w:vAlign w:val="center"/>
            <w:tcPrChange w:id="4166" w:author="Probasco, Scott [CTO]" w:date="2019-08-16T09:11:00Z">
              <w:tcPr>
                <w:tcW w:w="236" w:type="pct"/>
                <w:gridSpan w:val="11"/>
                <w:vAlign w:val="center"/>
              </w:tcPr>
            </w:tcPrChange>
          </w:tcPr>
          <w:p w14:paraId="4D67DECE"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167" w:author="Probasco, Scott [CTO]" w:date="2019-08-16T09:11:00Z">
              <w:tcPr>
                <w:tcW w:w="353" w:type="pct"/>
                <w:gridSpan w:val="11"/>
                <w:shd w:val="clear" w:color="auto" w:fill="auto"/>
                <w:vAlign w:val="center"/>
              </w:tcPr>
            </w:tcPrChange>
          </w:tcPr>
          <w:p w14:paraId="24DB5A1B"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168" w:author="Probasco, Scott [CTO]" w:date="2019-08-16T09:11:00Z">
              <w:tcPr>
                <w:tcW w:w="301" w:type="pct"/>
                <w:gridSpan w:val="11"/>
                <w:vMerge/>
                <w:shd w:val="clear" w:color="auto" w:fill="auto"/>
                <w:vAlign w:val="center"/>
              </w:tcPr>
            </w:tcPrChange>
          </w:tcPr>
          <w:p w14:paraId="0E1C8C69"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169" w:author="Probasco, Scott [CTO]" w:date="2019-08-16T09:11:00Z">
              <w:tcPr>
                <w:tcW w:w="326" w:type="pct"/>
                <w:gridSpan w:val="9"/>
                <w:shd w:val="clear" w:color="auto" w:fill="auto"/>
                <w:vAlign w:val="center"/>
              </w:tcPr>
            </w:tcPrChange>
          </w:tcPr>
          <w:p w14:paraId="7843605F" w14:textId="77777777" w:rsidR="006831A7" w:rsidRPr="00390EBF" w:rsidRDefault="006831A7" w:rsidP="00EF6883">
            <w:pPr>
              <w:pStyle w:val="TAC"/>
              <w:rPr>
                <w:lang w:eastAsia="zh-TW"/>
              </w:rPr>
            </w:pPr>
            <w:r w:rsidRPr="00390EBF">
              <w:rPr>
                <w:lang w:eastAsia="ja-JP"/>
              </w:rPr>
              <w:t>75</w:t>
            </w:r>
          </w:p>
        </w:tc>
        <w:tc>
          <w:tcPr>
            <w:tcW w:w="224" w:type="pct"/>
            <w:gridSpan w:val="9"/>
            <w:shd w:val="clear" w:color="auto" w:fill="auto"/>
            <w:vAlign w:val="center"/>
            <w:tcPrChange w:id="4170" w:author="Probasco, Scott [CTO]" w:date="2019-08-16T09:11:00Z">
              <w:tcPr>
                <w:tcW w:w="224" w:type="pct"/>
                <w:gridSpan w:val="14"/>
                <w:shd w:val="clear" w:color="auto" w:fill="auto"/>
                <w:vAlign w:val="center"/>
              </w:tcPr>
            </w:tcPrChange>
          </w:tcPr>
          <w:p w14:paraId="4BD5209C"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171" w:author="Probasco, Scott [CTO]" w:date="2019-08-16T09:11:00Z">
              <w:tcPr>
                <w:tcW w:w="361" w:type="pct"/>
                <w:gridSpan w:val="12"/>
                <w:shd w:val="clear" w:color="auto" w:fill="auto"/>
                <w:vAlign w:val="center"/>
              </w:tcPr>
            </w:tcPrChange>
          </w:tcPr>
          <w:p w14:paraId="4A50E381"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172" w:author="Probasco, Scott [CTO]" w:date="2019-08-16T09:11:00Z">
              <w:tcPr>
                <w:tcW w:w="236" w:type="pct"/>
                <w:gridSpan w:val="13"/>
                <w:vMerge/>
                <w:shd w:val="clear" w:color="auto" w:fill="auto"/>
                <w:vAlign w:val="center"/>
              </w:tcPr>
            </w:tcPrChange>
          </w:tcPr>
          <w:p w14:paraId="1C3495BF"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173" w:author="Probasco, Scott [CTO]" w:date="2019-08-16T09:11:00Z">
              <w:tcPr>
                <w:tcW w:w="349" w:type="pct"/>
                <w:gridSpan w:val="11"/>
                <w:shd w:val="clear" w:color="auto" w:fill="auto"/>
                <w:vAlign w:val="center"/>
              </w:tcPr>
            </w:tcPrChange>
          </w:tcPr>
          <w:p w14:paraId="2861779C"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4174" w:author="Probasco, Scott [CTO]" w:date="2019-08-16T09:11:00Z">
              <w:tcPr>
                <w:tcW w:w="231" w:type="pct"/>
                <w:gridSpan w:val="15"/>
                <w:shd w:val="clear" w:color="auto" w:fill="auto"/>
                <w:vAlign w:val="center"/>
              </w:tcPr>
            </w:tcPrChange>
          </w:tcPr>
          <w:p w14:paraId="3E36707E"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175" w:author="Probasco, Scott [CTO]" w:date="2019-08-16T09:11:00Z">
              <w:tcPr>
                <w:tcW w:w="366" w:type="pct"/>
                <w:gridSpan w:val="17"/>
                <w:shd w:val="clear" w:color="auto" w:fill="auto"/>
                <w:vAlign w:val="center"/>
              </w:tcPr>
            </w:tcPrChange>
          </w:tcPr>
          <w:p w14:paraId="49865CED"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176" w:author="Probasco, Scott [CTO]" w:date="2019-08-16T09:11:00Z">
              <w:tcPr>
                <w:tcW w:w="279" w:type="pct"/>
                <w:gridSpan w:val="12"/>
                <w:vMerge/>
                <w:shd w:val="clear" w:color="auto" w:fill="auto"/>
                <w:vAlign w:val="center"/>
              </w:tcPr>
            </w:tcPrChange>
          </w:tcPr>
          <w:p w14:paraId="42A7D10E"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177" w:author="Probasco, Scott [CTO]" w:date="2019-08-16T09:11:00Z">
              <w:tcPr>
                <w:tcW w:w="313" w:type="pct"/>
                <w:gridSpan w:val="10"/>
                <w:shd w:val="clear" w:color="auto" w:fill="auto"/>
                <w:vAlign w:val="center"/>
              </w:tcPr>
            </w:tcPrChange>
          </w:tcPr>
          <w:p w14:paraId="3B0BE193" w14:textId="77777777" w:rsidR="006831A7" w:rsidRPr="00390EBF" w:rsidRDefault="006831A7" w:rsidP="00EF6883">
            <w:pPr>
              <w:pStyle w:val="TAC"/>
              <w:rPr>
                <w:lang w:eastAsia="zh-TW"/>
              </w:rPr>
            </w:pPr>
            <w:r w:rsidRPr="00390EBF">
              <w:rPr>
                <w:lang w:eastAsia="zh-TW"/>
              </w:rPr>
              <w:t>100</w:t>
            </w:r>
          </w:p>
        </w:tc>
      </w:tr>
      <w:tr w:rsidR="00A72C24" w:rsidRPr="00390EBF" w14:paraId="7C6361BD" w14:textId="77777777" w:rsidTr="00CA04F8">
        <w:trPr>
          <w:gridBefore w:val="1"/>
          <w:wBefore w:w="12" w:type="pct"/>
          <w:trHeight w:val="325"/>
          <w:trPrChange w:id="4178" w:author="Probasco, Scott [CTO]" w:date="2019-08-16T09:11:00Z">
            <w:trPr>
              <w:gridBefore w:val="4"/>
              <w:gridAfter w:val="0"/>
              <w:wBefore w:w="12" w:type="pct"/>
              <w:trHeight w:val="325"/>
            </w:trPr>
          </w:trPrChange>
        </w:trPr>
        <w:tc>
          <w:tcPr>
            <w:tcW w:w="240" w:type="pct"/>
            <w:gridSpan w:val="8"/>
            <w:vMerge w:val="restart"/>
            <w:vAlign w:val="center"/>
            <w:tcPrChange w:id="4179" w:author="Probasco, Scott [CTO]" w:date="2019-08-16T09:11:00Z">
              <w:tcPr>
                <w:tcW w:w="242" w:type="pct"/>
                <w:gridSpan w:val="12"/>
                <w:vMerge w:val="restart"/>
                <w:vAlign w:val="center"/>
              </w:tcPr>
            </w:tcPrChange>
          </w:tcPr>
          <w:p w14:paraId="2359708D" w14:textId="77777777" w:rsidR="006831A7" w:rsidRPr="00390EBF" w:rsidRDefault="006831A7" w:rsidP="00EF6883">
            <w:pPr>
              <w:pStyle w:val="TAC"/>
              <w:rPr>
                <w:lang w:eastAsia="zh-TW"/>
              </w:rPr>
            </w:pPr>
            <w:r w:rsidRPr="00390EBF">
              <w:rPr>
                <w:lang w:eastAsia="en-US"/>
              </w:rPr>
              <w:t>6</w:t>
            </w:r>
          </w:p>
        </w:tc>
        <w:tc>
          <w:tcPr>
            <w:tcW w:w="186" w:type="pct"/>
            <w:gridSpan w:val="5"/>
            <w:shd w:val="clear" w:color="auto" w:fill="auto"/>
            <w:vAlign w:val="center"/>
            <w:tcPrChange w:id="4180" w:author="Probasco, Scott [CTO]" w:date="2019-08-16T09:11:00Z">
              <w:tcPr>
                <w:tcW w:w="187" w:type="pct"/>
                <w:gridSpan w:val="7"/>
                <w:shd w:val="clear" w:color="auto" w:fill="auto"/>
                <w:vAlign w:val="center"/>
              </w:tcPr>
            </w:tcPrChange>
          </w:tcPr>
          <w:p w14:paraId="393FA7B1" w14:textId="77777777" w:rsidR="006831A7" w:rsidRPr="00390EBF" w:rsidRDefault="006831A7" w:rsidP="00EF6883">
            <w:pPr>
              <w:pStyle w:val="TAC"/>
              <w:rPr>
                <w:lang w:eastAsia="zh-TW"/>
              </w:rPr>
            </w:pPr>
            <w:r w:rsidRPr="00390EBF">
              <w:rPr>
                <w:lang w:eastAsia="zh-TW"/>
              </w:rPr>
              <w:t>1</w:t>
            </w:r>
          </w:p>
        </w:tc>
        <w:tc>
          <w:tcPr>
            <w:tcW w:w="337" w:type="pct"/>
            <w:gridSpan w:val="9"/>
            <w:shd w:val="clear" w:color="auto" w:fill="auto"/>
            <w:vAlign w:val="center"/>
            <w:tcPrChange w:id="4181" w:author="Probasco, Scott [CTO]" w:date="2019-08-16T09:11:00Z">
              <w:tcPr>
                <w:tcW w:w="337" w:type="pct"/>
                <w:gridSpan w:val="14"/>
                <w:shd w:val="clear" w:color="auto" w:fill="auto"/>
                <w:vAlign w:val="center"/>
              </w:tcPr>
            </w:tcPrChange>
          </w:tcPr>
          <w:p w14:paraId="5A10FC4E" w14:textId="77777777" w:rsidR="006831A7" w:rsidRPr="00390EBF" w:rsidRDefault="006831A7" w:rsidP="00EF6883">
            <w:pPr>
              <w:pStyle w:val="TAC"/>
              <w:rPr>
                <w:lang w:eastAsia="zh-TW"/>
              </w:rPr>
            </w:pPr>
            <w:r w:rsidRPr="00390EBF">
              <w:rPr>
                <w:lang w:eastAsia="ja-JP"/>
              </w:rPr>
              <w:t>Mid</w:t>
            </w:r>
          </w:p>
        </w:tc>
        <w:tc>
          <w:tcPr>
            <w:tcW w:w="357" w:type="pct"/>
            <w:gridSpan w:val="6"/>
            <w:vMerge w:val="restart"/>
            <w:shd w:val="clear" w:color="auto" w:fill="auto"/>
            <w:vAlign w:val="center"/>
            <w:tcPrChange w:id="4182" w:author="Probasco, Scott [CTO]" w:date="2019-08-16T09:11:00Z">
              <w:tcPr>
                <w:tcW w:w="357" w:type="pct"/>
                <w:gridSpan w:val="9"/>
                <w:vMerge w:val="restart"/>
                <w:shd w:val="clear" w:color="auto" w:fill="auto"/>
                <w:vAlign w:val="center"/>
              </w:tcPr>
            </w:tcPrChange>
          </w:tcPr>
          <w:p w14:paraId="58AC0F5B" w14:textId="77777777" w:rsidR="006831A7" w:rsidRPr="00390EBF" w:rsidRDefault="006831A7" w:rsidP="00EF6883">
            <w:pPr>
              <w:pStyle w:val="TAC"/>
              <w:rPr>
                <w:lang w:eastAsia="zh-TW"/>
              </w:rPr>
            </w:pPr>
            <w:r w:rsidRPr="00390EBF">
              <w:rPr>
                <w:lang w:eastAsia="ja-JP"/>
              </w:rPr>
              <w:t>7</w:t>
            </w:r>
            <w:r w:rsidRPr="00390EBF">
              <w:rPr>
                <w:lang w:eastAsia="en-US"/>
              </w:rPr>
              <w:t>5@0</w:t>
            </w:r>
          </w:p>
        </w:tc>
        <w:tc>
          <w:tcPr>
            <w:tcW w:w="290" w:type="pct"/>
            <w:gridSpan w:val="6"/>
            <w:shd w:val="clear" w:color="auto" w:fill="auto"/>
            <w:vAlign w:val="center"/>
            <w:tcPrChange w:id="4183" w:author="Probasco, Scott [CTO]" w:date="2019-08-16T09:11:00Z">
              <w:tcPr>
                <w:tcW w:w="290" w:type="pct"/>
                <w:gridSpan w:val="9"/>
                <w:shd w:val="clear" w:color="auto" w:fill="auto"/>
                <w:vAlign w:val="center"/>
              </w:tcPr>
            </w:tcPrChange>
          </w:tcPr>
          <w:p w14:paraId="5BD5F9C9"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184" w:author="Probasco, Scott [CTO]" w:date="2019-08-16T09:11:00Z">
              <w:tcPr>
                <w:tcW w:w="236" w:type="pct"/>
                <w:gridSpan w:val="11"/>
                <w:vAlign w:val="center"/>
              </w:tcPr>
            </w:tcPrChange>
          </w:tcPr>
          <w:p w14:paraId="3ADC8B28" w14:textId="77777777" w:rsidR="006831A7" w:rsidRPr="00390EBF" w:rsidRDefault="006831A7" w:rsidP="00EF6883">
            <w:pPr>
              <w:pStyle w:val="TAC"/>
              <w:rPr>
                <w:lang w:eastAsia="zh-TW"/>
              </w:rPr>
            </w:pPr>
            <w:r w:rsidRPr="00390EBF">
              <w:rPr>
                <w:lang w:eastAsia="ja-JP"/>
              </w:rPr>
              <w:t>19</w:t>
            </w:r>
          </w:p>
        </w:tc>
        <w:tc>
          <w:tcPr>
            <w:tcW w:w="354" w:type="pct"/>
            <w:gridSpan w:val="7"/>
            <w:shd w:val="clear" w:color="auto" w:fill="auto"/>
            <w:vAlign w:val="center"/>
            <w:tcPrChange w:id="4185" w:author="Probasco, Scott [CTO]" w:date="2019-08-16T09:11:00Z">
              <w:tcPr>
                <w:tcW w:w="353" w:type="pct"/>
                <w:gridSpan w:val="11"/>
                <w:shd w:val="clear" w:color="auto" w:fill="auto"/>
                <w:vAlign w:val="center"/>
              </w:tcPr>
            </w:tcPrChange>
          </w:tcPr>
          <w:p w14:paraId="39D35007"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186" w:author="Probasco, Scott [CTO]" w:date="2019-08-16T09:11:00Z">
              <w:tcPr>
                <w:tcW w:w="301" w:type="pct"/>
                <w:gridSpan w:val="11"/>
                <w:vMerge w:val="restart"/>
                <w:shd w:val="clear" w:color="auto" w:fill="auto"/>
                <w:vAlign w:val="center"/>
              </w:tcPr>
            </w:tcPrChange>
          </w:tcPr>
          <w:p w14:paraId="7AB1F5DB"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187" w:author="Probasco, Scott [CTO]" w:date="2019-08-16T09:11:00Z">
              <w:tcPr>
                <w:tcW w:w="326" w:type="pct"/>
                <w:gridSpan w:val="9"/>
                <w:shd w:val="clear" w:color="auto" w:fill="auto"/>
                <w:vAlign w:val="center"/>
              </w:tcPr>
            </w:tcPrChange>
          </w:tcPr>
          <w:p w14:paraId="1831C02E"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188" w:author="Probasco, Scott [CTO]" w:date="2019-08-16T09:11:00Z">
              <w:tcPr>
                <w:tcW w:w="224" w:type="pct"/>
                <w:gridSpan w:val="14"/>
                <w:shd w:val="clear" w:color="auto" w:fill="auto"/>
                <w:vAlign w:val="center"/>
              </w:tcPr>
            </w:tcPrChange>
          </w:tcPr>
          <w:p w14:paraId="47A674A9"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189" w:author="Probasco, Scott [CTO]" w:date="2019-08-16T09:11:00Z">
              <w:tcPr>
                <w:tcW w:w="361" w:type="pct"/>
                <w:gridSpan w:val="12"/>
                <w:shd w:val="clear" w:color="auto" w:fill="auto"/>
                <w:vAlign w:val="center"/>
              </w:tcPr>
            </w:tcPrChange>
          </w:tcPr>
          <w:p w14:paraId="57D649F7" w14:textId="77777777" w:rsidR="006831A7" w:rsidRPr="00390EBF" w:rsidRDefault="006831A7" w:rsidP="00EF6883">
            <w:pPr>
              <w:pStyle w:val="TAC"/>
              <w:rPr>
                <w:lang w:eastAsia="zh-TW"/>
              </w:rPr>
            </w:pPr>
            <w:r w:rsidRPr="00390EBF">
              <w:rPr>
                <w:lang w:eastAsia="ja-JP"/>
              </w:rPr>
              <w:t>High</w:t>
            </w:r>
          </w:p>
        </w:tc>
        <w:tc>
          <w:tcPr>
            <w:tcW w:w="238" w:type="pct"/>
            <w:gridSpan w:val="9"/>
            <w:vMerge w:val="restart"/>
            <w:shd w:val="clear" w:color="auto" w:fill="auto"/>
            <w:vAlign w:val="center"/>
            <w:tcPrChange w:id="4190" w:author="Probasco, Scott [CTO]" w:date="2019-08-16T09:11:00Z">
              <w:tcPr>
                <w:tcW w:w="236" w:type="pct"/>
                <w:gridSpan w:val="13"/>
                <w:vMerge w:val="restart"/>
                <w:shd w:val="clear" w:color="auto" w:fill="auto"/>
                <w:vAlign w:val="center"/>
              </w:tcPr>
            </w:tcPrChange>
          </w:tcPr>
          <w:p w14:paraId="52E06903"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191" w:author="Probasco, Scott [CTO]" w:date="2019-08-16T09:11:00Z">
              <w:tcPr>
                <w:tcW w:w="349" w:type="pct"/>
                <w:gridSpan w:val="11"/>
                <w:shd w:val="clear" w:color="auto" w:fill="auto"/>
                <w:vAlign w:val="center"/>
              </w:tcPr>
            </w:tcPrChange>
          </w:tcPr>
          <w:p w14:paraId="06298198"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192" w:author="Probasco, Scott [CTO]" w:date="2019-08-16T09:11:00Z">
              <w:tcPr>
                <w:tcW w:w="231" w:type="pct"/>
                <w:gridSpan w:val="15"/>
                <w:shd w:val="clear" w:color="auto" w:fill="auto"/>
                <w:vAlign w:val="center"/>
              </w:tcPr>
            </w:tcPrChange>
          </w:tcPr>
          <w:p w14:paraId="015D4E1C"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193" w:author="Probasco, Scott [CTO]" w:date="2019-08-16T09:11:00Z">
              <w:tcPr>
                <w:tcW w:w="366" w:type="pct"/>
                <w:gridSpan w:val="17"/>
                <w:shd w:val="clear" w:color="auto" w:fill="auto"/>
                <w:vAlign w:val="center"/>
              </w:tcPr>
            </w:tcPrChange>
          </w:tcPr>
          <w:p w14:paraId="738A29E3"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194" w:author="Probasco, Scott [CTO]" w:date="2019-08-16T09:11:00Z">
              <w:tcPr>
                <w:tcW w:w="279" w:type="pct"/>
                <w:gridSpan w:val="12"/>
                <w:vMerge w:val="restart"/>
                <w:shd w:val="clear" w:color="auto" w:fill="auto"/>
                <w:vAlign w:val="center"/>
              </w:tcPr>
            </w:tcPrChange>
          </w:tcPr>
          <w:p w14:paraId="1675DFA1"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195" w:author="Probasco, Scott [CTO]" w:date="2019-08-16T09:11:00Z">
              <w:tcPr>
                <w:tcW w:w="313" w:type="pct"/>
                <w:gridSpan w:val="10"/>
                <w:shd w:val="clear" w:color="auto" w:fill="auto"/>
                <w:vAlign w:val="center"/>
              </w:tcPr>
            </w:tcPrChange>
          </w:tcPr>
          <w:p w14:paraId="4310F3BD" w14:textId="77777777" w:rsidR="006831A7" w:rsidRPr="00390EBF" w:rsidRDefault="006831A7" w:rsidP="00EF6883">
            <w:pPr>
              <w:pStyle w:val="TAC"/>
              <w:rPr>
                <w:lang w:eastAsia="zh-TW"/>
              </w:rPr>
            </w:pPr>
            <w:r w:rsidRPr="00390EBF">
              <w:rPr>
                <w:lang w:eastAsia="zh-TW"/>
              </w:rPr>
              <w:t>ALL RBs</w:t>
            </w:r>
          </w:p>
        </w:tc>
      </w:tr>
      <w:tr w:rsidR="00A72C24" w:rsidRPr="00390EBF" w14:paraId="634D1523" w14:textId="77777777" w:rsidTr="00CA04F8">
        <w:trPr>
          <w:gridBefore w:val="1"/>
          <w:wBefore w:w="12" w:type="pct"/>
          <w:trHeight w:val="325"/>
          <w:trPrChange w:id="4196" w:author="Probasco, Scott [CTO]" w:date="2019-08-16T09:11:00Z">
            <w:trPr>
              <w:gridBefore w:val="4"/>
              <w:gridAfter w:val="0"/>
              <w:wBefore w:w="12" w:type="pct"/>
              <w:trHeight w:val="325"/>
            </w:trPr>
          </w:trPrChange>
        </w:trPr>
        <w:tc>
          <w:tcPr>
            <w:tcW w:w="240" w:type="pct"/>
            <w:gridSpan w:val="8"/>
            <w:vMerge/>
            <w:vAlign w:val="center"/>
            <w:tcPrChange w:id="4197" w:author="Probasco, Scott [CTO]" w:date="2019-08-16T09:11:00Z">
              <w:tcPr>
                <w:tcW w:w="242" w:type="pct"/>
                <w:gridSpan w:val="12"/>
                <w:vMerge/>
                <w:vAlign w:val="center"/>
              </w:tcPr>
            </w:tcPrChange>
          </w:tcPr>
          <w:p w14:paraId="0BA985D3" w14:textId="77777777" w:rsidR="006831A7" w:rsidRPr="00390EBF" w:rsidRDefault="006831A7" w:rsidP="00EF6883">
            <w:pPr>
              <w:pStyle w:val="TAC"/>
              <w:rPr>
                <w:lang w:eastAsia="en-US"/>
              </w:rPr>
            </w:pPr>
          </w:p>
        </w:tc>
        <w:tc>
          <w:tcPr>
            <w:tcW w:w="186" w:type="pct"/>
            <w:gridSpan w:val="5"/>
            <w:shd w:val="clear" w:color="auto" w:fill="auto"/>
            <w:vAlign w:val="center"/>
            <w:tcPrChange w:id="4198" w:author="Probasco, Scott [CTO]" w:date="2019-08-16T09:11:00Z">
              <w:tcPr>
                <w:tcW w:w="187" w:type="pct"/>
                <w:gridSpan w:val="7"/>
                <w:shd w:val="clear" w:color="auto" w:fill="auto"/>
                <w:vAlign w:val="center"/>
              </w:tcPr>
            </w:tcPrChange>
          </w:tcPr>
          <w:p w14:paraId="017FB45E"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199" w:author="Probasco, Scott [CTO]" w:date="2019-08-16T09:11:00Z">
              <w:tcPr>
                <w:tcW w:w="337" w:type="pct"/>
                <w:gridSpan w:val="14"/>
                <w:shd w:val="clear" w:color="auto" w:fill="auto"/>
                <w:vAlign w:val="center"/>
              </w:tcPr>
            </w:tcPrChange>
          </w:tcPr>
          <w:p w14:paraId="1B371CEB"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200" w:author="Probasco, Scott [CTO]" w:date="2019-08-16T09:11:00Z">
              <w:tcPr>
                <w:tcW w:w="357" w:type="pct"/>
                <w:gridSpan w:val="9"/>
                <w:vMerge/>
                <w:shd w:val="clear" w:color="auto" w:fill="auto"/>
                <w:vAlign w:val="center"/>
              </w:tcPr>
            </w:tcPrChange>
          </w:tcPr>
          <w:p w14:paraId="2C5D21A4"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201" w:author="Probasco, Scott [CTO]" w:date="2019-08-16T09:11:00Z">
              <w:tcPr>
                <w:tcW w:w="290" w:type="pct"/>
                <w:gridSpan w:val="9"/>
                <w:shd w:val="clear" w:color="auto" w:fill="auto"/>
                <w:vAlign w:val="center"/>
              </w:tcPr>
            </w:tcPrChange>
          </w:tcPr>
          <w:p w14:paraId="0BE04D63" w14:textId="77777777" w:rsidR="006831A7" w:rsidRPr="00390EBF" w:rsidRDefault="006831A7" w:rsidP="00EF6883">
            <w:pPr>
              <w:pStyle w:val="TAC"/>
              <w:rPr>
                <w:lang w:eastAsia="zh-TW"/>
              </w:rPr>
            </w:pPr>
            <w:r w:rsidRPr="00390EBF">
              <w:rPr>
                <w:lang w:eastAsia="ja-JP"/>
              </w:rPr>
              <w:t>75</w:t>
            </w:r>
          </w:p>
        </w:tc>
        <w:tc>
          <w:tcPr>
            <w:tcW w:w="236" w:type="pct"/>
            <w:gridSpan w:val="6"/>
            <w:vAlign w:val="center"/>
            <w:tcPrChange w:id="4202" w:author="Probasco, Scott [CTO]" w:date="2019-08-16T09:11:00Z">
              <w:tcPr>
                <w:tcW w:w="236" w:type="pct"/>
                <w:gridSpan w:val="11"/>
                <w:vAlign w:val="center"/>
              </w:tcPr>
            </w:tcPrChange>
          </w:tcPr>
          <w:p w14:paraId="37057EA8"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203" w:author="Probasco, Scott [CTO]" w:date="2019-08-16T09:11:00Z">
              <w:tcPr>
                <w:tcW w:w="353" w:type="pct"/>
                <w:gridSpan w:val="11"/>
                <w:shd w:val="clear" w:color="auto" w:fill="auto"/>
                <w:vAlign w:val="center"/>
              </w:tcPr>
            </w:tcPrChange>
          </w:tcPr>
          <w:p w14:paraId="68D8D140"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204" w:author="Probasco, Scott [CTO]" w:date="2019-08-16T09:11:00Z">
              <w:tcPr>
                <w:tcW w:w="301" w:type="pct"/>
                <w:gridSpan w:val="11"/>
                <w:vMerge/>
                <w:shd w:val="clear" w:color="auto" w:fill="auto"/>
                <w:vAlign w:val="center"/>
              </w:tcPr>
            </w:tcPrChange>
          </w:tcPr>
          <w:p w14:paraId="60E08114"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205" w:author="Probasco, Scott [CTO]" w:date="2019-08-16T09:11:00Z">
              <w:tcPr>
                <w:tcW w:w="326" w:type="pct"/>
                <w:gridSpan w:val="9"/>
                <w:shd w:val="clear" w:color="auto" w:fill="auto"/>
                <w:vAlign w:val="center"/>
              </w:tcPr>
            </w:tcPrChange>
          </w:tcPr>
          <w:p w14:paraId="1FC4CDA2" w14:textId="77777777" w:rsidR="006831A7" w:rsidRPr="00390EBF" w:rsidRDefault="006831A7" w:rsidP="00EF6883">
            <w:pPr>
              <w:pStyle w:val="TAC"/>
              <w:rPr>
                <w:lang w:eastAsia="zh-TW"/>
              </w:rPr>
            </w:pPr>
            <w:r w:rsidRPr="00390EBF">
              <w:rPr>
                <w:lang w:eastAsia="ja-JP"/>
              </w:rPr>
              <w:t>75</w:t>
            </w:r>
          </w:p>
        </w:tc>
        <w:tc>
          <w:tcPr>
            <w:tcW w:w="224" w:type="pct"/>
            <w:gridSpan w:val="9"/>
            <w:shd w:val="clear" w:color="auto" w:fill="auto"/>
            <w:vAlign w:val="center"/>
            <w:tcPrChange w:id="4206" w:author="Probasco, Scott [CTO]" w:date="2019-08-16T09:11:00Z">
              <w:tcPr>
                <w:tcW w:w="224" w:type="pct"/>
                <w:gridSpan w:val="14"/>
                <w:shd w:val="clear" w:color="auto" w:fill="auto"/>
                <w:vAlign w:val="center"/>
              </w:tcPr>
            </w:tcPrChange>
          </w:tcPr>
          <w:p w14:paraId="5C1192DF"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207" w:author="Probasco, Scott [CTO]" w:date="2019-08-16T09:11:00Z">
              <w:tcPr>
                <w:tcW w:w="361" w:type="pct"/>
                <w:gridSpan w:val="12"/>
                <w:shd w:val="clear" w:color="auto" w:fill="auto"/>
                <w:vAlign w:val="center"/>
              </w:tcPr>
            </w:tcPrChange>
          </w:tcPr>
          <w:p w14:paraId="293C58BE"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208" w:author="Probasco, Scott [CTO]" w:date="2019-08-16T09:11:00Z">
              <w:tcPr>
                <w:tcW w:w="236" w:type="pct"/>
                <w:gridSpan w:val="13"/>
                <w:vMerge/>
                <w:shd w:val="clear" w:color="auto" w:fill="auto"/>
                <w:vAlign w:val="center"/>
              </w:tcPr>
            </w:tcPrChange>
          </w:tcPr>
          <w:p w14:paraId="0B2541CD"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209" w:author="Probasco, Scott [CTO]" w:date="2019-08-16T09:11:00Z">
              <w:tcPr>
                <w:tcW w:w="349" w:type="pct"/>
                <w:gridSpan w:val="11"/>
                <w:shd w:val="clear" w:color="auto" w:fill="auto"/>
                <w:vAlign w:val="center"/>
              </w:tcPr>
            </w:tcPrChange>
          </w:tcPr>
          <w:p w14:paraId="2F5A019B" w14:textId="77777777" w:rsidR="006831A7" w:rsidRPr="00390EBF" w:rsidRDefault="006831A7" w:rsidP="00EF6883">
            <w:pPr>
              <w:pStyle w:val="TAC"/>
              <w:rPr>
                <w:lang w:eastAsia="zh-TW"/>
              </w:rPr>
            </w:pPr>
            <w:r w:rsidRPr="00390EBF">
              <w:rPr>
                <w:lang w:eastAsia="ja-JP"/>
              </w:rPr>
              <w:t>50</w:t>
            </w:r>
          </w:p>
        </w:tc>
        <w:tc>
          <w:tcPr>
            <w:tcW w:w="231" w:type="pct"/>
            <w:gridSpan w:val="10"/>
            <w:shd w:val="clear" w:color="auto" w:fill="auto"/>
            <w:vAlign w:val="center"/>
            <w:tcPrChange w:id="4210" w:author="Probasco, Scott [CTO]" w:date="2019-08-16T09:11:00Z">
              <w:tcPr>
                <w:tcW w:w="231" w:type="pct"/>
                <w:gridSpan w:val="15"/>
                <w:shd w:val="clear" w:color="auto" w:fill="auto"/>
                <w:vAlign w:val="center"/>
              </w:tcPr>
            </w:tcPrChange>
          </w:tcPr>
          <w:p w14:paraId="2AFC70A0"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211" w:author="Probasco, Scott [CTO]" w:date="2019-08-16T09:11:00Z">
              <w:tcPr>
                <w:tcW w:w="366" w:type="pct"/>
                <w:gridSpan w:val="17"/>
                <w:shd w:val="clear" w:color="auto" w:fill="auto"/>
                <w:vAlign w:val="center"/>
              </w:tcPr>
            </w:tcPrChange>
          </w:tcPr>
          <w:p w14:paraId="31797162"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212" w:author="Probasco, Scott [CTO]" w:date="2019-08-16T09:11:00Z">
              <w:tcPr>
                <w:tcW w:w="279" w:type="pct"/>
                <w:gridSpan w:val="12"/>
                <w:vMerge/>
                <w:shd w:val="clear" w:color="auto" w:fill="auto"/>
                <w:vAlign w:val="center"/>
              </w:tcPr>
            </w:tcPrChange>
          </w:tcPr>
          <w:p w14:paraId="1AFF8C7A"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213" w:author="Probasco, Scott [CTO]" w:date="2019-08-16T09:11:00Z">
              <w:tcPr>
                <w:tcW w:w="313" w:type="pct"/>
                <w:gridSpan w:val="10"/>
                <w:shd w:val="clear" w:color="auto" w:fill="auto"/>
                <w:vAlign w:val="center"/>
              </w:tcPr>
            </w:tcPrChange>
          </w:tcPr>
          <w:p w14:paraId="58BCEFEC" w14:textId="77777777" w:rsidR="006831A7" w:rsidRPr="00390EBF" w:rsidRDefault="006831A7" w:rsidP="00EF6883">
            <w:pPr>
              <w:pStyle w:val="TAC"/>
              <w:rPr>
                <w:lang w:eastAsia="zh-TW"/>
              </w:rPr>
            </w:pPr>
            <w:r w:rsidRPr="00390EBF">
              <w:rPr>
                <w:lang w:eastAsia="zh-TW"/>
              </w:rPr>
              <w:t>100</w:t>
            </w:r>
          </w:p>
        </w:tc>
      </w:tr>
      <w:tr w:rsidR="00A72C24" w:rsidRPr="00390EBF" w14:paraId="338C58B8" w14:textId="77777777" w:rsidTr="00CA04F8">
        <w:trPr>
          <w:gridBefore w:val="1"/>
          <w:wBefore w:w="12" w:type="pct"/>
          <w:trHeight w:val="325"/>
          <w:trPrChange w:id="4214" w:author="Probasco, Scott [CTO]" w:date="2019-08-16T09:11:00Z">
            <w:trPr>
              <w:gridBefore w:val="4"/>
              <w:gridAfter w:val="0"/>
              <w:wBefore w:w="12" w:type="pct"/>
              <w:trHeight w:val="325"/>
            </w:trPr>
          </w:trPrChange>
        </w:trPr>
        <w:tc>
          <w:tcPr>
            <w:tcW w:w="240" w:type="pct"/>
            <w:gridSpan w:val="8"/>
            <w:vMerge w:val="restart"/>
            <w:vAlign w:val="center"/>
            <w:tcPrChange w:id="4215" w:author="Probasco, Scott [CTO]" w:date="2019-08-16T09:11:00Z">
              <w:tcPr>
                <w:tcW w:w="242" w:type="pct"/>
                <w:gridSpan w:val="12"/>
                <w:vMerge w:val="restart"/>
                <w:vAlign w:val="center"/>
              </w:tcPr>
            </w:tcPrChange>
          </w:tcPr>
          <w:p w14:paraId="1F30C8D7" w14:textId="77777777" w:rsidR="006831A7" w:rsidRPr="00390EBF" w:rsidRDefault="006831A7" w:rsidP="00EF6883">
            <w:pPr>
              <w:pStyle w:val="TAC"/>
              <w:rPr>
                <w:lang w:eastAsia="zh-TW"/>
              </w:rPr>
            </w:pPr>
            <w:r w:rsidRPr="00390EBF">
              <w:rPr>
                <w:lang w:eastAsia="en-US"/>
              </w:rPr>
              <w:t>7</w:t>
            </w:r>
          </w:p>
        </w:tc>
        <w:tc>
          <w:tcPr>
            <w:tcW w:w="186" w:type="pct"/>
            <w:gridSpan w:val="5"/>
            <w:shd w:val="clear" w:color="auto" w:fill="auto"/>
            <w:vAlign w:val="center"/>
            <w:tcPrChange w:id="4216" w:author="Probasco, Scott [CTO]" w:date="2019-08-16T09:11:00Z">
              <w:tcPr>
                <w:tcW w:w="187" w:type="pct"/>
                <w:gridSpan w:val="7"/>
                <w:shd w:val="clear" w:color="auto" w:fill="auto"/>
                <w:vAlign w:val="center"/>
              </w:tcPr>
            </w:tcPrChange>
          </w:tcPr>
          <w:p w14:paraId="2D95B3E0" w14:textId="77777777" w:rsidR="006831A7" w:rsidRPr="00390EBF" w:rsidRDefault="006831A7" w:rsidP="00EF6883">
            <w:pPr>
              <w:pStyle w:val="TAC"/>
              <w:rPr>
                <w:lang w:eastAsia="zh-TW"/>
              </w:rPr>
            </w:pPr>
            <w:r w:rsidRPr="00390EBF">
              <w:rPr>
                <w:lang w:eastAsia="zh-TW"/>
              </w:rPr>
              <w:t>1</w:t>
            </w:r>
            <w:r w:rsidRPr="00390EBF">
              <w:rPr>
                <w:lang w:eastAsia="ja-JP"/>
              </w:rPr>
              <w:t>9</w:t>
            </w:r>
          </w:p>
        </w:tc>
        <w:tc>
          <w:tcPr>
            <w:tcW w:w="337" w:type="pct"/>
            <w:gridSpan w:val="9"/>
            <w:shd w:val="clear" w:color="auto" w:fill="auto"/>
            <w:vAlign w:val="center"/>
            <w:tcPrChange w:id="4217" w:author="Probasco, Scott [CTO]" w:date="2019-08-16T09:11:00Z">
              <w:tcPr>
                <w:tcW w:w="337" w:type="pct"/>
                <w:gridSpan w:val="14"/>
                <w:shd w:val="clear" w:color="auto" w:fill="auto"/>
                <w:vAlign w:val="center"/>
              </w:tcPr>
            </w:tcPrChange>
          </w:tcPr>
          <w:p w14:paraId="6322750F" w14:textId="77777777" w:rsidR="006831A7" w:rsidRPr="00390EBF" w:rsidRDefault="006831A7" w:rsidP="00EF6883">
            <w:pPr>
              <w:pStyle w:val="TAC"/>
              <w:rPr>
                <w:lang w:eastAsia="zh-TW"/>
              </w:rPr>
            </w:pPr>
            <w:r w:rsidRPr="00390EBF">
              <w:rPr>
                <w:lang w:eastAsia="ja-JP"/>
              </w:rPr>
              <w:t>High</w:t>
            </w:r>
          </w:p>
        </w:tc>
        <w:tc>
          <w:tcPr>
            <w:tcW w:w="357" w:type="pct"/>
            <w:gridSpan w:val="6"/>
            <w:vMerge w:val="restart"/>
            <w:shd w:val="clear" w:color="auto" w:fill="auto"/>
            <w:vAlign w:val="center"/>
            <w:tcPrChange w:id="4218" w:author="Probasco, Scott [CTO]" w:date="2019-08-16T09:11:00Z">
              <w:tcPr>
                <w:tcW w:w="357" w:type="pct"/>
                <w:gridSpan w:val="9"/>
                <w:vMerge w:val="restart"/>
                <w:shd w:val="clear" w:color="auto" w:fill="auto"/>
                <w:vAlign w:val="center"/>
              </w:tcPr>
            </w:tcPrChange>
          </w:tcPr>
          <w:p w14:paraId="3BF1B4BD" w14:textId="77777777" w:rsidR="006831A7" w:rsidRPr="00390EBF" w:rsidRDefault="006831A7" w:rsidP="00EF6883">
            <w:pPr>
              <w:pStyle w:val="TAC"/>
              <w:rPr>
                <w:lang w:eastAsia="zh-TW"/>
              </w:rPr>
            </w:pPr>
            <w:r w:rsidRPr="00390EBF">
              <w:rPr>
                <w:lang w:eastAsia="ja-JP"/>
              </w:rPr>
              <w:t>25</w:t>
            </w:r>
            <w:r w:rsidRPr="00390EBF">
              <w:rPr>
                <w:lang w:eastAsia="en-US"/>
              </w:rPr>
              <w:t>@</w:t>
            </w:r>
            <w:r w:rsidRPr="00390EBF">
              <w:rPr>
                <w:lang w:eastAsia="ja-JP"/>
              </w:rPr>
              <w:t>25</w:t>
            </w:r>
          </w:p>
        </w:tc>
        <w:tc>
          <w:tcPr>
            <w:tcW w:w="290" w:type="pct"/>
            <w:gridSpan w:val="6"/>
            <w:shd w:val="clear" w:color="auto" w:fill="auto"/>
            <w:vAlign w:val="center"/>
            <w:tcPrChange w:id="4219" w:author="Probasco, Scott [CTO]" w:date="2019-08-16T09:11:00Z">
              <w:tcPr>
                <w:tcW w:w="290" w:type="pct"/>
                <w:gridSpan w:val="9"/>
                <w:shd w:val="clear" w:color="auto" w:fill="auto"/>
                <w:vAlign w:val="center"/>
              </w:tcPr>
            </w:tcPrChange>
          </w:tcPr>
          <w:p w14:paraId="42AF8CE7"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220" w:author="Probasco, Scott [CTO]" w:date="2019-08-16T09:11:00Z">
              <w:tcPr>
                <w:tcW w:w="236" w:type="pct"/>
                <w:gridSpan w:val="11"/>
                <w:vAlign w:val="center"/>
              </w:tcPr>
            </w:tcPrChange>
          </w:tcPr>
          <w:p w14:paraId="63BD5661"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221" w:author="Probasco, Scott [CTO]" w:date="2019-08-16T09:11:00Z">
              <w:tcPr>
                <w:tcW w:w="353" w:type="pct"/>
                <w:gridSpan w:val="11"/>
                <w:shd w:val="clear" w:color="auto" w:fill="auto"/>
                <w:vAlign w:val="center"/>
              </w:tcPr>
            </w:tcPrChange>
          </w:tcPr>
          <w:p w14:paraId="71A7A69F"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222" w:author="Probasco, Scott [CTO]" w:date="2019-08-16T09:11:00Z">
              <w:tcPr>
                <w:tcW w:w="301" w:type="pct"/>
                <w:gridSpan w:val="11"/>
                <w:vMerge w:val="restart"/>
                <w:shd w:val="clear" w:color="auto" w:fill="auto"/>
                <w:vAlign w:val="center"/>
              </w:tcPr>
            </w:tcPrChange>
          </w:tcPr>
          <w:p w14:paraId="47B0045E"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223" w:author="Probasco, Scott [CTO]" w:date="2019-08-16T09:11:00Z">
              <w:tcPr>
                <w:tcW w:w="326" w:type="pct"/>
                <w:gridSpan w:val="9"/>
                <w:shd w:val="clear" w:color="auto" w:fill="auto"/>
                <w:vAlign w:val="center"/>
              </w:tcPr>
            </w:tcPrChange>
          </w:tcPr>
          <w:p w14:paraId="46A4657C"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224" w:author="Probasco, Scott [CTO]" w:date="2019-08-16T09:11:00Z">
              <w:tcPr>
                <w:tcW w:w="224" w:type="pct"/>
                <w:gridSpan w:val="14"/>
                <w:shd w:val="clear" w:color="auto" w:fill="auto"/>
                <w:vAlign w:val="center"/>
              </w:tcPr>
            </w:tcPrChange>
          </w:tcPr>
          <w:p w14:paraId="2BD62FFF" w14:textId="77777777" w:rsidR="006831A7" w:rsidRPr="00390EBF" w:rsidRDefault="006831A7" w:rsidP="00EF6883">
            <w:pPr>
              <w:pStyle w:val="TAC"/>
              <w:rPr>
                <w:lang w:eastAsia="zh-TW"/>
              </w:rPr>
            </w:pPr>
            <w:r w:rsidRPr="00390EBF">
              <w:rPr>
                <w:lang w:eastAsia="zh-TW"/>
              </w:rPr>
              <w:t>21</w:t>
            </w:r>
          </w:p>
        </w:tc>
        <w:tc>
          <w:tcPr>
            <w:tcW w:w="361" w:type="pct"/>
            <w:gridSpan w:val="8"/>
            <w:shd w:val="clear" w:color="auto" w:fill="auto"/>
            <w:vAlign w:val="center"/>
            <w:tcPrChange w:id="4225" w:author="Probasco, Scott [CTO]" w:date="2019-08-16T09:11:00Z">
              <w:tcPr>
                <w:tcW w:w="361" w:type="pct"/>
                <w:gridSpan w:val="12"/>
                <w:shd w:val="clear" w:color="auto" w:fill="auto"/>
                <w:vAlign w:val="center"/>
              </w:tcPr>
            </w:tcPrChange>
          </w:tcPr>
          <w:p w14:paraId="52FC1D55"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4226" w:author="Probasco, Scott [CTO]" w:date="2019-08-16T09:11:00Z">
              <w:tcPr>
                <w:tcW w:w="236" w:type="pct"/>
                <w:gridSpan w:val="13"/>
                <w:vMerge w:val="restart"/>
                <w:shd w:val="clear" w:color="auto" w:fill="auto"/>
                <w:vAlign w:val="center"/>
              </w:tcPr>
            </w:tcPrChange>
          </w:tcPr>
          <w:p w14:paraId="2CFE1B99"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227" w:author="Probasco, Scott [CTO]" w:date="2019-08-16T09:11:00Z">
              <w:tcPr>
                <w:tcW w:w="349" w:type="pct"/>
                <w:gridSpan w:val="11"/>
                <w:shd w:val="clear" w:color="auto" w:fill="auto"/>
                <w:vAlign w:val="center"/>
              </w:tcPr>
            </w:tcPrChange>
          </w:tcPr>
          <w:p w14:paraId="2B758EA1"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228" w:author="Probasco, Scott [CTO]" w:date="2019-08-16T09:11:00Z">
              <w:tcPr>
                <w:tcW w:w="231" w:type="pct"/>
                <w:gridSpan w:val="15"/>
                <w:shd w:val="clear" w:color="auto" w:fill="auto"/>
                <w:vAlign w:val="center"/>
              </w:tcPr>
            </w:tcPrChange>
          </w:tcPr>
          <w:p w14:paraId="57ED8C5B"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229" w:author="Probasco, Scott [CTO]" w:date="2019-08-16T09:11:00Z">
              <w:tcPr>
                <w:tcW w:w="366" w:type="pct"/>
                <w:gridSpan w:val="17"/>
                <w:shd w:val="clear" w:color="auto" w:fill="auto"/>
                <w:vAlign w:val="center"/>
              </w:tcPr>
            </w:tcPrChange>
          </w:tcPr>
          <w:p w14:paraId="4F2E5F0B"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230" w:author="Probasco, Scott [CTO]" w:date="2019-08-16T09:11:00Z">
              <w:tcPr>
                <w:tcW w:w="279" w:type="pct"/>
                <w:gridSpan w:val="12"/>
                <w:vMerge w:val="restart"/>
                <w:shd w:val="clear" w:color="auto" w:fill="auto"/>
                <w:vAlign w:val="center"/>
              </w:tcPr>
            </w:tcPrChange>
          </w:tcPr>
          <w:p w14:paraId="4100F69F"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231" w:author="Probasco, Scott [CTO]" w:date="2019-08-16T09:11:00Z">
              <w:tcPr>
                <w:tcW w:w="313" w:type="pct"/>
                <w:gridSpan w:val="10"/>
                <w:shd w:val="clear" w:color="auto" w:fill="auto"/>
                <w:vAlign w:val="center"/>
              </w:tcPr>
            </w:tcPrChange>
          </w:tcPr>
          <w:p w14:paraId="5D02127E" w14:textId="77777777" w:rsidR="006831A7" w:rsidRPr="00390EBF" w:rsidRDefault="006831A7" w:rsidP="00EF6883">
            <w:pPr>
              <w:pStyle w:val="TAC"/>
              <w:rPr>
                <w:lang w:eastAsia="zh-TW"/>
              </w:rPr>
            </w:pPr>
            <w:r w:rsidRPr="00390EBF">
              <w:rPr>
                <w:lang w:eastAsia="zh-TW"/>
              </w:rPr>
              <w:t>ALL RBs</w:t>
            </w:r>
          </w:p>
        </w:tc>
      </w:tr>
      <w:tr w:rsidR="00A72C24" w:rsidRPr="00390EBF" w14:paraId="3C90049A" w14:textId="77777777" w:rsidTr="00CA04F8">
        <w:trPr>
          <w:gridBefore w:val="1"/>
          <w:wBefore w:w="12" w:type="pct"/>
          <w:trHeight w:val="325"/>
          <w:trPrChange w:id="4232" w:author="Probasco, Scott [CTO]" w:date="2019-08-16T09:11:00Z">
            <w:trPr>
              <w:gridBefore w:val="4"/>
              <w:gridAfter w:val="0"/>
              <w:wBefore w:w="12" w:type="pct"/>
              <w:trHeight w:val="325"/>
            </w:trPr>
          </w:trPrChange>
        </w:trPr>
        <w:tc>
          <w:tcPr>
            <w:tcW w:w="240" w:type="pct"/>
            <w:gridSpan w:val="8"/>
            <w:vMerge/>
            <w:vAlign w:val="center"/>
            <w:tcPrChange w:id="4233" w:author="Probasco, Scott [CTO]" w:date="2019-08-16T09:11:00Z">
              <w:tcPr>
                <w:tcW w:w="242" w:type="pct"/>
                <w:gridSpan w:val="12"/>
                <w:vMerge/>
                <w:vAlign w:val="center"/>
              </w:tcPr>
            </w:tcPrChange>
          </w:tcPr>
          <w:p w14:paraId="2A3468BB" w14:textId="77777777" w:rsidR="006831A7" w:rsidRPr="00390EBF" w:rsidRDefault="006831A7" w:rsidP="00EF6883">
            <w:pPr>
              <w:pStyle w:val="TAC"/>
              <w:rPr>
                <w:lang w:eastAsia="en-US"/>
              </w:rPr>
            </w:pPr>
          </w:p>
        </w:tc>
        <w:tc>
          <w:tcPr>
            <w:tcW w:w="186" w:type="pct"/>
            <w:gridSpan w:val="5"/>
            <w:shd w:val="clear" w:color="auto" w:fill="auto"/>
            <w:vAlign w:val="center"/>
            <w:tcPrChange w:id="4234" w:author="Probasco, Scott [CTO]" w:date="2019-08-16T09:11:00Z">
              <w:tcPr>
                <w:tcW w:w="187" w:type="pct"/>
                <w:gridSpan w:val="7"/>
                <w:shd w:val="clear" w:color="auto" w:fill="auto"/>
                <w:vAlign w:val="center"/>
              </w:tcPr>
            </w:tcPrChange>
          </w:tcPr>
          <w:p w14:paraId="37A29843"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235" w:author="Probasco, Scott [CTO]" w:date="2019-08-16T09:11:00Z">
              <w:tcPr>
                <w:tcW w:w="337" w:type="pct"/>
                <w:gridSpan w:val="14"/>
                <w:shd w:val="clear" w:color="auto" w:fill="auto"/>
                <w:vAlign w:val="center"/>
              </w:tcPr>
            </w:tcPrChange>
          </w:tcPr>
          <w:p w14:paraId="73B8235F"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236" w:author="Probasco, Scott [CTO]" w:date="2019-08-16T09:11:00Z">
              <w:tcPr>
                <w:tcW w:w="357" w:type="pct"/>
                <w:gridSpan w:val="9"/>
                <w:vMerge/>
                <w:shd w:val="clear" w:color="auto" w:fill="auto"/>
                <w:vAlign w:val="center"/>
              </w:tcPr>
            </w:tcPrChange>
          </w:tcPr>
          <w:p w14:paraId="7A31D5F7"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237" w:author="Probasco, Scott [CTO]" w:date="2019-08-16T09:11:00Z">
              <w:tcPr>
                <w:tcW w:w="290" w:type="pct"/>
                <w:gridSpan w:val="9"/>
                <w:shd w:val="clear" w:color="auto" w:fill="auto"/>
                <w:vAlign w:val="center"/>
              </w:tcPr>
            </w:tcPrChange>
          </w:tcPr>
          <w:p w14:paraId="64EA58A5" w14:textId="77777777" w:rsidR="006831A7" w:rsidRPr="00390EBF" w:rsidRDefault="006831A7" w:rsidP="00EF6883">
            <w:pPr>
              <w:pStyle w:val="TAC"/>
              <w:rPr>
                <w:lang w:eastAsia="zh-TW"/>
              </w:rPr>
            </w:pPr>
            <w:r w:rsidRPr="00390EBF">
              <w:rPr>
                <w:lang w:eastAsia="ja-JP"/>
              </w:rPr>
              <w:t>50</w:t>
            </w:r>
          </w:p>
        </w:tc>
        <w:tc>
          <w:tcPr>
            <w:tcW w:w="236" w:type="pct"/>
            <w:gridSpan w:val="6"/>
            <w:vAlign w:val="center"/>
            <w:tcPrChange w:id="4238" w:author="Probasco, Scott [CTO]" w:date="2019-08-16T09:11:00Z">
              <w:tcPr>
                <w:tcW w:w="236" w:type="pct"/>
                <w:gridSpan w:val="11"/>
                <w:vAlign w:val="center"/>
              </w:tcPr>
            </w:tcPrChange>
          </w:tcPr>
          <w:p w14:paraId="0D578BC9"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239" w:author="Probasco, Scott [CTO]" w:date="2019-08-16T09:11:00Z">
              <w:tcPr>
                <w:tcW w:w="353" w:type="pct"/>
                <w:gridSpan w:val="11"/>
                <w:shd w:val="clear" w:color="auto" w:fill="auto"/>
                <w:vAlign w:val="center"/>
              </w:tcPr>
            </w:tcPrChange>
          </w:tcPr>
          <w:p w14:paraId="729A4953"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240" w:author="Probasco, Scott [CTO]" w:date="2019-08-16T09:11:00Z">
              <w:tcPr>
                <w:tcW w:w="301" w:type="pct"/>
                <w:gridSpan w:val="11"/>
                <w:vMerge/>
                <w:shd w:val="clear" w:color="auto" w:fill="auto"/>
                <w:vAlign w:val="center"/>
              </w:tcPr>
            </w:tcPrChange>
          </w:tcPr>
          <w:p w14:paraId="23FBF4E8"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241" w:author="Probasco, Scott [CTO]" w:date="2019-08-16T09:11:00Z">
              <w:tcPr>
                <w:tcW w:w="326" w:type="pct"/>
                <w:gridSpan w:val="9"/>
                <w:shd w:val="clear" w:color="auto" w:fill="auto"/>
                <w:vAlign w:val="center"/>
              </w:tcPr>
            </w:tcPrChange>
          </w:tcPr>
          <w:p w14:paraId="13EF3696" w14:textId="77777777" w:rsidR="006831A7" w:rsidRPr="00390EBF" w:rsidRDefault="006831A7" w:rsidP="00EF6883">
            <w:pPr>
              <w:pStyle w:val="TAC"/>
              <w:rPr>
                <w:lang w:eastAsia="zh-TW"/>
              </w:rPr>
            </w:pPr>
            <w:r w:rsidRPr="00390EBF">
              <w:rPr>
                <w:lang w:eastAsia="ja-JP"/>
              </w:rPr>
              <w:t>75</w:t>
            </w:r>
          </w:p>
        </w:tc>
        <w:tc>
          <w:tcPr>
            <w:tcW w:w="224" w:type="pct"/>
            <w:gridSpan w:val="9"/>
            <w:shd w:val="clear" w:color="auto" w:fill="auto"/>
            <w:vAlign w:val="center"/>
            <w:tcPrChange w:id="4242" w:author="Probasco, Scott [CTO]" w:date="2019-08-16T09:11:00Z">
              <w:tcPr>
                <w:tcW w:w="224" w:type="pct"/>
                <w:gridSpan w:val="14"/>
                <w:shd w:val="clear" w:color="auto" w:fill="auto"/>
                <w:vAlign w:val="center"/>
              </w:tcPr>
            </w:tcPrChange>
          </w:tcPr>
          <w:p w14:paraId="5B0DC4D9"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243" w:author="Probasco, Scott [CTO]" w:date="2019-08-16T09:11:00Z">
              <w:tcPr>
                <w:tcW w:w="361" w:type="pct"/>
                <w:gridSpan w:val="12"/>
                <w:shd w:val="clear" w:color="auto" w:fill="auto"/>
                <w:vAlign w:val="center"/>
              </w:tcPr>
            </w:tcPrChange>
          </w:tcPr>
          <w:p w14:paraId="3A45A70D"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244" w:author="Probasco, Scott [CTO]" w:date="2019-08-16T09:11:00Z">
              <w:tcPr>
                <w:tcW w:w="236" w:type="pct"/>
                <w:gridSpan w:val="13"/>
                <w:vMerge/>
                <w:shd w:val="clear" w:color="auto" w:fill="auto"/>
                <w:vAlign w:val="center"/>
              </w:tcPr>
            </w:tcPrChange>
          </w:tcPr>
          <w:p w14:paraId="1D267EFB"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245" w:author="Probasco, Scott [CTO]" w:date="2019-08-16T09:11:00Z">
              <w:tcPr>
                <w:tcW w:w="349" w:type="pct"/>
                <w:gridSpan w:val="11"/>
                <w:shd w:val="clear" w:color="auto" w:fill="auto"/>
                <w:vAlign w:val="center"/>
              </w:tcPr>
            </w:tcPrChange>
          </w:tcPr>
          <w:p w14:paraId="68E2342E"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4246" w:author="Probasco, Scott [CTO]" w:date="2019-08-16T09:11:00Z">
              <w:tcPr>
                <w:tcW w:w="231" w:type="pct"/>
                <w:gridSpan w:val="15"/>
                <w:shd w:val="clear" w:color="auto" w:fill="auto"/>
                <w:vAlign w:val="center"/>
              </w:tcPr>
            </w:tcPrChange>
          </w:tcPr>
          <w:p w14:paraId="48F8B01D"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247" w:author="Probasco, Scott [CTO]" w:date="2019-08-16T09:11:00Z">
              <w:tcPr>
                <w:tcW w:w="366" w:type="pct"/>
                <w:gridSpan w:val="17"/>
                <w:shd w:val="clear" w:color="auto" w:fill="auto"/>
                <w:vAlign w:val="center"/>
              </w:tcPr>
            </w:tcPrChange>
          </w:tcPr>
          <w:p w14:paraId="0789157E"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248" w:author="Probasco, Scott [CTO]" w:date="2019-08-16T09:11:00Z">
              <w:tcPr>
                <w:tcW w:w="279" w:type="pct"/>
                <w:gridSpan w:val="12"/>
                <w:vMerge/>
                <w:shd w:val="clear" w:color="auto" w:fill="auto"/>
                <w:vAlign w:val="center"/>
              </w:tcPr>
            </w:tcPrChange>
          </w:tcPr>
          <w:p w14:paraId="310A24CB"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249" w:author="Probasco, Scott [CTO]" w:date="2019-08-16T09:11:00Z">
              <w:tcPr>
                <w:tcW w:w="313" w:type="pct"/>
                <w:gridSpan w:val="10"/>
                <w:shd w:val="clear" w:color="auto" w:fill="auto"/>
                <w:vAlign w:val="center"/>
              </w:tcPr>
            </w:tcPrChange>
          </w:tcPr>
          <w:p w14:paraId="6D32450D" w14:textId="77777777" w:rsidR="006831A7" w:rsidRPr="00390EBF" w:rsidRDefault="006831A7" w:rsidP="00EF6883">
            <w:pPr>
              <w:pStyle w:val="TAC"/>
              <w:rPr>
                <w:lang w:eastAsia="zh-TW"/>
              </w:rPr>
            </w:pPr>
            <w:r w:rsidRPr="00390EBF">
              <w:rPr>
                <w:lang w:eastAsia="zh-TW"/>
              </w:rPr>
              <w:t>100</w:t>
            </w:r>
          </w:p>
        </w:tc>
      </w:tr>
      <w:tr w:rsidR="00A72C24" w:rsidRPr="00390EBF" w14:paraId="3AAEF1FB" w14:textId="77777777" w:rsidTr="00CA04F8">
        <w:trPr>
          <w:gridBefore w:val="1"/>
          <w:wBefore w:w="12" w:type="pct"/>
          <w:trHeight w:val="325"/>
          <w:trPrChange w:id="4250" w:author="Probasco, Scott [CTO]" w:date="2019-08-16T09:11:00Z">
            <w:trPr>
              <w:gridBefore w:val="4"/>
              <w:gridAfter w:val="0"/>
              <w:wBefore w:w="12" w:type="pct"/>
              <w:trHeight w:val="325"/>
            </w:trPr>
          </w:trPrChange>
        </w:trPr>
        <w:tc>
          <w:tcPr>
            <w:tcW w:w="240" w:type="pct"/>
            <w:gridSpan w:val="8"/>
            <w:vMerge w:val="restart"/>
            <w:vAlign w:val="center"/>
            <w:tcPrChange w:id="4251" w:author="Probasco, Scott [CTO]" w:date="2019-08-16T09:11:00Z">
              <w:tcPr>
                <w:tcW w:w="242" w:type="pct"/>
                <w:gridSpan w:val="12"/>
                <w:vMerge w:val="restart"/>
                <w:vAlign w:val="center"/>
              </w:tcPr>
            </w:tcPrChange>
          </w:tcPr>
          <w:p w14:paraId="7C0D4B9A" w14:textId="77777777" w:rsidR="006831A7" w:rsidRPr="00390EBF" w:rsidRDefault="006831A7" w:rsidP="00EF6883">
            <w:pPr>
              <w:pStyle w:val="TAC"/>
              <w:rPr>
                <w:lang w:eastAsia="zh-TW"/>
              </w:rPr>
            </w:pPr>
            <w:r w:rsidRPr="00390EBF">
              <w:rPr>
                <w:lang w:eastAsia="en-US"/>
              </w:rPr>
              <w:t>8</w:t>
            </w:r>
          </w:p>
        </w:tc>
        <w:tc>
          <w:tcPr>
            <w:tcW w:w="186" w:type="pct"/>
            <w:gridSpan w:val="5"/>
            <w:shd w:val="clear" w:color="auto" w:fill="auto"/>
            <w:vAlign w:val="center"/>
            <w:tcPrChange w:id="4252" w:author="Probasco, Scott [CTO]" w:date="2019-08-16T09:11:00Z">
              <w:tcPr>
                <w:tcW w:w="187" w:type="pct"/>
                <w:gridSpan w:val="7"/>
                <w:shd w:val="clear" w:color="auto" w:fill="auto"/>
                <w:vAlign w:val="center"/>
              </w:tcPr>
            </w:tcPrChange>
          </w:tcPr>
          <w:p w14:paraId="251A53F9" w14:textId="77777777" w:rsidR="006831A7" w:rsidRPr="00390EBF" w:rsidRDefault="006831A7" w:rsidP="00EF6883">
            <w:pPr>
              <w:pStyle w:val="TAC"/>
              <w:rPr>
                <w:lang w:eastAsia="zh-TW"/>
              </w:rPr>
            </w:pPr>
            <w:r w:rsidRPr="00390EBF">
              <w:rPr>
                <w:lang w:eastAsia="zh-TW"/>
              </w:rPr>
              <w:t>1</w:t>
            </w:r>
            <w:r w:rsidRPr="00390EBF">
              <w:rPr>
                <w:lang w:eastAsia="ja-JP"/>
              </w:rPr>
              <w:t>9</w:t>
            </w:r>
          </w:p>
        </w:tc>
        <w:tc>
          <w:tcPr>
            <w:tcW w:w="337" w:type="pct"/>
            <w:gridSpan w:val="9"/>
            <w:shd w:val="clear" w:color="auto" w:fill="auto"/>
            <w:vAlign w:val="center"/>
            <w:tcPrChange w:id="4253" w:author="Probasco, Scott [CTO]" w:date="2019-08-16T09:11:00Z">
              <w:tcPr>
                <w:tcW w:w="337" w:type="pct"/>
                <w:gridSpan w:val="14"/>
                <w:shd w:val="clear" w:color="auto" w:fill="auto"/>
                <w:vAlign w:val="center"/>
              </w:tcPr>
            </w:tcPrChange>
          </w:tcPr>
          <w:p w14:paraId="7E144933" w14:textId="77777777" w:rsidR="006831A7" w:rsidRPr="00390EBF" w:rsidRDefault="006831A7" w:rsidP="00EF6883">
            <w:pPr>
              <w:pStyle w:val="TAC"/>
              <w:rPr>
                <w:lang w:eastAsia="zh-TW"/>
              </w:rPr>
            </w:pPr>
            <w:r w:rsidRPr="00390EBF">
              <w:rPr>
                <w:lang w:eastAsia="ja-JP"/>
              </w:rPr>
              <w:t>High</w:t>
            </w:r>
          </w:p>
        </w:tc>
        <w:tc>
          <w:tcPr>
            <w:tcW w:w="357" w:type="pct"/>
            <w:gridSpan w:val="6"/>
            <w:vMerge w:val="restart"/>
            <w:shd w:val="clear" w:color="auto" w:fill="auto"/>
            <w:vAlign w:val="center"/>
            <w:tcPrChange w:id="4254" w:author="Probasco, Scott [CTO]" w:date="2019-08-16T09:11:00Z">
              <w:tcPr>
                <w:tcW w:w="357" w:type="pct"/>
                <w:gridSpan w:val="9"/>
                <w:vMerge w:val="restart"/>
                <w:shd w:val="clear" w:color="auto" w:fill="auto"/>
                <w:vAlign w:val="center"/>
              </w:tcPr>
            </w:tcPrChange>
          </w:tcPr>
          <w:p w14:paraId="6B49303F" w14:textId="77777777" w:rsidR="006831A7" w:rsidRPr="00390EBF" w:rsidRDefault="006831A7" w:rsidP="00EF6883">
            <w:pPr>
              <w:pStyle w:val="TAC"/>
              <w:rPr>
                <w:lang w:eastAsia="zh-TW"/>
              </w:rPr>
            </w:pPr>
            <w:r w:rsidRPr="00390EBF">
              <w:rPr>
                <w:lang w:eastAsia="ja-JP"/>
              </w:rPr>
              <w:t>25</w:t>
            </w:r>
            <w:r w:rsidRPr="00390EBF">
              <w:rPr>
                <w:lang w:eastAsia="en-US"/>
              </w:rPr>
              <w:t>@</w:t>
            </w:r>
            <w:r w:rsidRPr="00390EBF">
              <w:rPr>
                <w:lang w:eastAsia="ja-JP"/>
              </w:rPr>
              <w:t>25</w:t>
            </w:r>
          </w:p>
        </w:tc>
        <w:tc>
          <w:tcPr>
            <w:tcW w:w="290" w:type="pct"/>
            <w:gridSpan w:val="6"/>
            <w:shd w:val="clear" w:color="auto" w:fill="auto"/>
            <w:vAlign w:val="center"/>
            <w:tcPrChange w:id="4255" w:author="Probasco, Scott [CTO]" w:date="2019-08-16T09:11:00Z">
              <w:tcPr>
                <w:tcW w:w="290" w:type="pct"/>
                <w:gridSpan w:val="9"/>
                <w:shd w:val="clear" w:color="auto" w:fill="auto"/>
                <w:vAlign w:val="center"/>
              </w:tcPr>
            </w:tcPrChange>
          </w:tcPr>
          <w:p w14:paraId="71CCD180"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256" w:author="Probasco, Scott [CTO]" w:date="2019-08-16T09:11:00Z">
              <w:tcPr>
                <w:tcW w:w="236" w:type="pct"/>
                <w:gridSpan w:val="11"/>
                <w:vAlign w:val="center"/>
              </w:tcPr>
            </w:tcPrChange>
          </w:tcPr>
          <w:p w14:paraId="598E1C00"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257" w:author="Probasco, Scott [CTO]" w:date="2019-08-16T09:11:00Z">
              <w:tcPr>
                <w:tcW w:w="353" w:type="pct"/>
                <w:gridSpan w:val="11"/>
                <w:shd w:val="clear" w:color="auto" w:fill="auto"/>
                <w:vAlign w:val="center"/>
              </w:tcPr>
            </w:tcPrChange>
          </w:tcPr>
          <w:p w14:paraId="3BD5199F"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258" w:author="Probasco, Scott [CTO]" w:date="2019-08-16T09:11:00Z">
              <w:tcPr>
                <w:tcW w:w="301" w:type="pct"/>
                <w:gridSpan w:val="11"/>
                <w:vMerge w:val="restart"/>
                <w:shd w:val="clear" w:color="auto" w:fill="auto"/>
                <w:vAlign w:val="center"/>
              </w:tcPr>
            </w:tcPrChange>
          </w:tcPr>
          <w:p w14:paraId="7944B8A2"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259" w:author="Probasco, Scott [CTO]" w:date="2019-08-16T09:11:00Z">
              <w:tcPr>
                <w:tcW w:w="326" w:type="pct"/>
                <w:gridSpan w:val="9"/>
                <w:shd w:val="clear" w:color="auto" w:fill="auto"/>
                <w:vAlign w:val="center"/>
              </w:tcPr>
            </w:tcPrChange>
          </w:tcPr>
          <w:p w14:paraId="5C6C10D1"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260" w:author="Probasco, Scott [CTO]" w:date="2019-08-16T09:11:00Z">
              <w:tcPr>
                <w:tcW w:w="224" w:type="pct"/>
                <w:gridSpan w:val="14"/>
                <w:shd w:val="clear" w:color="auto" w:fill="auto"/>
                <w:vAlign w:val="center"/>
              </w:tcPr>
            </w:tcPrChange>
          </w:tcPr>
          <w:p w14:paraId="38CE0668"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261" w:author="Probasco, Scott [CTO]" w:date="2019-08-16T09:11:00Z">
              <w:tcPr>
                <w:tcW w:w="361" w:type="pct"/>
                <w:gridSpan w:val="12"/>
                <w:shd w:val="clear" w:color="auto" w:fill="auto"/>
                <w:vAlign w:val="center"/>
              </w:tcPr>
            </w:tcPrChange>
          </w:tcPr>
          <w:p w14:paraId="52D88D83" w14:textId="77777777" w:rsidR="006831A7" w:rsidRPr="00390EBF" w:rsidRDefault="006831A7" w:rsidP="00EF6883">
            <w:pPr>
              <w:pStyle w:val="TAC"/>
              <w:rPr>
                <w:lang w:eastAsia="zh-TW"/>
              </w:rPr>
            </w:pPr>
            <w:r w:rsidRPr="00390EBF">
              <w:rPr>
                <w:lang w:eastAsia="ja-JP"/>
              </w:rPr>
              <w:t>High</w:t>
            </w:r>
          </w:p>
        </w:tc>
        <w:tc>
          <w:tcPr>
            <w:tcW w:w="238" w:type="pct"/>
            <w:gridSpan w:val="9"/>
            <w:vMerge w:val="restart"/>
            <w:shd w:val="clear" w:color="auto" w:fill="auto"/>
            <w:vAlign w:val="center"/>
            <w:tcPrChange w:id="4262" w:author="Probasco, Scott [CTO]" w:date="2019-08-16T09:11:00Z">
              <w:tcPr>
                <w:tcW w:w="236" w:type="pct"/>
                <w:gridSpan w:val="13"/>
                <w:vMerge w:val="restart"/>
                <w:shd w:val="clear" w:color="auto" w:fill="auto"/>
                <w:vAlign w:val="center"/>
              </w:tcPr>
            </w:tcPrChange>
          </w:tcPr>
          <w:p w14:paraId="58B9AA3D"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263" w:author="Probasco, Scott [CTO]" w:date="2019-08-16T09:11:00Z">
              <w:tcPr>
                <w:tcW w:w="349" w:type="pct"/>
                <w:gridSpan w:val="11"/>
                <w:shd w:val="clear" w:color="auto" w:fill="auto"/>
                <w:vAlign w:val="center"/>
              </w:tcPr>
            </w:tcPrChange>
          </w:tcPr>
          <w:p w14:paraId="65C4C338"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264" w:author="Probasco, Scott [CTO]" w:date="2019-08-16T09:11:00Z">
              <w:tcPr>
                <w:tcW w:w="231" w:type="pct"/>
                <w:gridSpan w:val="15"/>
                <w:shd w:val="clear" w:color="auto" w:fill="auto"/>
                <w:vAlign w:val="center"/>
              </w:tcPr>
            </w:tcPrChange>
          </w:tcPr>
          <w:p w14:paraId="48822C1C"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265" w:author="Probasco, Scott [CTO]" w:date="2019-08-16T09:11:00Z">
              <w:tcPr>
                <w:tcW w:w="366" w:type="pct"/>
                <w:gridSpan w:val="17"/>
                <w:shd w:val="clear" w:color="auto" w:fill="auto"/>
                <w:vAlign w:val="center"/>
              </w:tcPr>
            </w:tcPrChange>
          </w:tcPr>
          <w:p w14:paraId="44E3162C"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266" w:author="Probasco, Scott [CTO]" w:date="2019-08-16T09:11:00Z">
              <w:tcPr>
                <w:tcW w:w="279" w:type="pct"/>
                <w:gridSpan w:val="12"/>
                <w:vMerge w:val="restart"/>
                <w:shd w:val="clear" w:color="auto" w:fill="auto"/>
                <w:vAlign w:val="center"/>
              </w:tcPr>
            </w:tcPrChange>
          </w:tcPr>
          <w:p w14:paraId="56D67451"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267" w:author="Probasco, Scott [CTO]" w:date="2019-08-16T09:11:00Z">
              <w:tcPr>
                <w:tcW w:w="313" w:type="pct"/>
                <w:gridSpan w:val="10"/>
                <w:shd w:val="clear" w:color="auto" w:fill="auto"/>
                <w:vAlign w:val="center"/>
              </w:tcPr>
            </w:tcPrChange>
          </w:tcPr>
          <w:p w14:paraId="7C393B90" w14:textId="77777777" w:rsidR="006831A7" w:rsidRPr="00390EBF" w:rsidRDefault="006831A7" w:rsidP="00EF6883">
            <w:pPr>
              <w:pStyle w:val="TAC"/>
              <w:rPr>
                <w:lang w:eastAsia="zh-TW"/>
              </w:rPr>
            </w:pPr>
            <w:r w:rsidRPr="00390EBF">
              <w:rPr>
                <w:lang w:eastAsia="zh-TW"/>
              </w:rPr>
              <w:t>ALL RBs</w:t>
            </w:r>
          </w:p>
        </w:tc>
      </w:tr>
      <w:tr w:rsidR="00A72C24" w:rsidRPr="00390EBF" w14:paraId="3D0B8F2C" w14:textId="77777777" w:rsidTr="00CA04F8">
        <w:trPr>
          <w:gridBefore w:val="1"/>
          <w:wBefore w:w="12" w:type="pct"/>
          <w:trHeight w:val="325"/>
          <w:trPrChange w:id="4268" w:author="Probasco, Scott [CTO]" w:date="2019-08-16T09:11:00Z">
            <w:trPr>
              <w:gridBefore w:val="4"/>
              <w:gridAfter w:val="0"/>
              <w:wBefore w:w="12" w:type="pct"/>
              <w:trHeight w:val="325"/>
            </w:trPr>
          </w:trPrChange>
        </w:trPr>
        <w:tc>
          <w:tcPr>
            <w:tcW w:w="240" w:type="pct"/>
            <w:gridSpan w:val="8"/>
            <w:vMerge/>
            <w:vAlign w:val="center"/>
            <w:tcPrChange w:id="4269" w:author="Probasco, Scott [CTO]" w:date="2019-08-16T09:11:00Z">
              <w:tcPr>
                <w:tcW w:w="242" w:type="pct"/>
                <w:gridSpan w:val="12"/>
                <w:vMerge/>
                <w:vAlign w:val="center"/>
              </w:tcPr>
            </w:tcPrChange>
          </w:tcPr>
          <w:p w14:paraId="64860EF6" w14:textId="77777777" w:rsidR="006831A7" w:rsidRPr="00390EBF" w:rsidRDefault="006831A7" w:rsidP="00EF6883">
            <w:pPr>
              <w:pStyle w:val="TAC"/>
              <w:rPr>
                <w:lang w:eastAsia="en-US"/>
              </w:rPr>
            </w:pPr>
          </w:p>
        </w:tc>
        <w:tc>
          <w:tcPr>
            <w:tcW w:w="186" w:type="pct"/>
            <w:gridSpan w:val="5"/>
            <w:shd w:val="clear" w:color="auto" w:fill="auto"/>
            <w:vAlign w:val="center"/>
            <w:tcPrChange w:id="4270" w:author="Probasco, Scott [CTO]" w:date="2019-08-16T09:11:00Z">
              <w:tcPr>
                <w:tcW w:w="187" w:type="pct"/>
                <w:gridSpan w:val="7"/>
                <w:shd w:val="clear" w:color="auto" w:fill="auto"/>
                <w:vAlign w:val="center"/>
              </w:tcPr>
            </w:tcPrChange>
          </w:tcPr>
          <w:p w14:paraId="05F8D8F9"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271" w:author="Probasco, Scott [CTO]" w:date="2019-08-16T09:11:00Z">
              <w:tcPr>
                <w:tcW w:w="337" w:type="pct"/>
                <w:gridSpan w:val="14"/>
                <w:shd w:val="clear" w:color="auto" w:fill="auto"/>
                <w:vAlign w:val="center"/>
              </w:tcPr>
            </w:tcPrChange>
          </w:tcPr>
          <w:p w14:paraId="36A8879F"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272" w:author="Probasco, Scott [CTO]" w:date="2019-08-16T09:11:00Z">
              <w:tcPr>
                <w:tcW w:w="357" w:type="pct"/>
                <w:gridSpan w:val="9"/>
                <w:vMerge/>
                <w:shd w:val="clear" w:color="auto" w:fill="auto"/>
                <w:vAlign w:val="center"/>
              </w:tcPr>
            </w:tcPrChange>
          </w:tcPr>
          <w:p w14:paraId="7A67BD51"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273" w:author="Probasco, Scott [CTO]" w:date="2019-08-16T09:11:00Z">
              <w:tcPr>
                <w:tcW w:w="290" w:type="pct"/>
                <w:gridSpan w:val="9"/>
                <w:shd w:val="clear" w:color="auto" w:fill="auto"/>
                <w:vAlign w:val="center"/>
              </w:tcPr>
            </w:tcPrChange>
          </w:tcPr>
          <w:p w14:paraId="78D6D577" w14:textId="77777777" w:rsidR="006831A7" w:rsidRPr="00390EBF" w:rsidRDefault="006831A7" w:rsidP="00EF6883">
            <w:pPr>
              <w:pStyle w:val="TAC"/>
              <w:rPr>
                <w:lang w:eastAsia="zh-TW"/>
              </w:rPr>
            </w:pPr>
            <w:r w:rsidRPr="00390EBF">
              <w:rPr>
                <w:lang w:eastAsia="zh-TW"/>
              </w:rPr>
              <w:t>50</w:t>
            </w:r>
          </w:p>
        </w:tc>
        <w:tc>
          <w:tcPr>
            <w:tcW w:w="236" w:type="pct"/>
            <w:gridSpan w:val="6"/>
            <w:vAlign w:val="center"/>
            <w:tcPrChange w:id="4274" w:author="Probasco, Scott [CTO]" w:date="2019-08-16T09:11:00Z">
              <w:tcPr>
                <w:tcW w:w="236" w:type="pct"/>
                <w:gridSpan w:val="11"/>
                <w:vAlign w:val="center"/>
              </w:tcPr>
            </w:tcPrChange>
          </w:tcPr>
          <w:p w14:paraId="64C83EF9"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275" w:author="Probasco, Scott [CTO]" w:date="2019-08-16T09:11:00Z">
              <w:tcPr>
                <w:tcW w:w="353" w:type="pct"/>
                <w:gridSpan w:val="11"/>
                <w:shd w:val="clear" w:color="auto" w:fill="auto"/>
                <w:vAlign w:val="center"/>
              </w:tcPr>
            </w:tcPrChange>
          </w:tcPr>
          <w:p w14:paraId="7124C353"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276" w:author="Probasco, Scott [CTO]" w:date="2019-08-16T09:11:00Z">
              <w:tcPr>
                <w:tcW w:w="301" w:type="pct"/>
                <w:gridSpan w:val="11"/>
                <w:vMerge/>
                <w:shd w:val="clear" w:color="auto" w:fill="auto"/>
                <w:vAlign w:val="center"/>
              </w:tcPr>
            </w:tcPrChange>
          </w:tcPr>
          <w:p w14:paraId="2A66446F"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277" w:author="Probasco, Scott [CTO]" w:date="2019-08-16T09:11:00Z">
              <w:tcPr>
                <w:tcW w:w="326" w:type="pct"/>
                <w:gridSpan w:val="9"/>
                <w:shd w:val="clear" w:color="auto" w:fill="auto"/>
                <w:vAlign w:val="center"/>
              </w:tcPr>
            </w:tcPrChange>
          </w:tcPr>
          <w:p w14:paraId="305C24C7"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4278" w:author="Probasco, Scott [CTO]" w:date="2019-08-16T09:11:00Z">
              <w:tcPr>
                <w:tcW w:w="224" w:type="pct"/>
                <w:gridSpan w:val="14"/>
                <w:shd w:val="clear" w:color="auto" w:fill="auto"/>
                <w:vAlign w:val="center"/>
              </w:tcPr>
            </w:tcPrChange>
          </w:tcPr>
          <w:p w14:paraId="59FBA096"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279" w:author="Probasco, Scott [CTO]" w:date="2019-08-16T09:11:00Z">
              <w:tcPr>
                <w:tcW w:w="361" w:type="pct"/>
                <w:gridSpan w:val="12"/>
                <w:shd w:val="clear" w:color="auto" w:fill="auto"/>
                <w:vAlign w:val="center"/>
              </w:tcPr>
            </w:tcPrChange>
          </w:tcPr>
          <w:p w14:paraId="254C8079"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280" w:author="Probasco, Scott [CTO]" w:date="2019-08-16T09:11:00Z">
              <w:tcPr>
                <w:tcW w:w="236" w:type="pct"/>
                <w:gridSpan w:val="13"/>
                <w:vMerge/>
                <w:shd w:val="clear" w:color="auto" w:fill="auto"/>
                <w:vAlign w:val="center"/>
              </w:tcPr>
            </w:tcPrChange>
          </w:tcPr>
          <w:p w14:paraId="02E95D9B"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281" w:author="Probasco, Scott [CTO]" w:date="2019-08-16T09:11:00Z">
              <w:tcPr>
                <w:tcW w:w="349" w:type="pct"/>
                <w:gridSpan w:val="11"/>
                <w:shd w:val="clear" w:color="auto" w:fill="auto"/>
                <w:vAlign w:val="center"/>
              </w:tcPr>
            </w:tcPrChange>
          </w:tcPr>
          <w:p w14:paraId="4DB8A6E6" w14:textId="77777777" w:rsidR="006831A7" w:rsidRPr="00390EBF" w:rsidRDefault="006831A7" w:rsidP="00EF6883">
            <w:pPr>
              <w:pStyle w:val="TAC"/>
              <w:rPr>
                <w:lang w:eastAsia="zh-TW"/>
              </w:rPr>
            </w:pPr>
            <w:r w:rsidRPr="00390EBF">
              <w:rPr>
                <w:lang w:eastAsia="ja-JP"/>
              </w:rPr>
              <w:t>50</w:t>
            </w:r>
          </w:p>
        </w:tc>
        <w:tc>
          <w:tcPr>
            <w:tcW w:w="231" w:type="pct"/>
            <w:gridSpan w:val="10"/>
            <w:shd w:val="clear" w:color="auto" w:fill="auto"/>
            <w:vAlign w:val="center"/>
            <w:tcPrChange w:id="4282" w:author="Probasco, Scott [CTO]" w:date="2019-08-16T09:11:00Z">
              <w:tcPr>
                <w:tcW w:w="231" w:type="pct"/>
                <w:gridSpan w:val="15"/>
                <w:shd w:val="clear" w:color="auto" w:fill="auto"/>
                <w:vAlign w:val="center"/>
              </w:tcPr>
            </w:tcPrChange>
          </w:tcPr>
          <w:p w14:paraId="3FE7AA1C"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283" w:author="Probasco, Scott [CTO]" w:date="2019-08-16T09:11:00Z">
              <w:tcPr>
                <w:tcW w:w="366" w:type="pct"/>
                <w:gridSpan w:val="17"/>
                <w:shd w:val="clear" w:color="auto" w:fill="auto"/>
                <w:vAlign w:val="center"/>
              </w:tcPr>
            </w:tcPrChange>
          </w:tcPr>
          <w:p w14:paraId="3575DBE0"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284" w:author="Probasco, Scott [CTO]" w:date="2019-08-16T09:11:00Z">
              <w:tcPr>
                <w:tcW w:w="279" w:type="pct"/>
                <w:gridSpan w:val="12"/>
                <w:vMerge/>
                <w:shd w:val="clear" w:color="auto" w:fill="auto"/>
                <w:vAlign w:val="center"/>
              </w:tcPr>
            </w:tcPrChange>
          </w:tcPr>
          <w:p w14:paraId="0580E2D7"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285" w:author="Probasco, Scott [CTO]" w:date="2019-08-16T09:11:00Z">
              <w:tcPr>
                <w:tcW w:w="313" w:type="pct"/>
                <w:gridSpan w:val="10"/>
                <w:shd w:val="clear" w:color="auto" w:fill="auto"/>
                <w:vAlign w:val="center"/>
              </w:tcPr>
            </w:tcPrChange>
          </w:tcPr>
          <w:p w14:paraId="3C8B0A01" w14:textId="77777777" w:rsidR="006831A7" w:rsidRPr="00390EBF" w:rsidRDefault="006831A7" w:rsidP="00EF6883">
            <w:pPr>
              <w:pStyle w:val="TAC"/>
              <w:rPr>
                <w:lang w:eastAsia="zh-TW"/>
              </w:rPr>
            </w:pPr>
            <w:r w:rsidRPr="00390EBF">
              <w:rPr>
                <w:lang w:eastAsia="zh-TW"/>
              </w:rPr>
              <w:t>100</w:t>
            </w:r>
          </w:p>
        </w:tc>
      </w:tr>
      <w:tr w:rsidR="00A72C24" w:rsidRPr="00390EBF" w14:paraId="5F617C48" w14:textId="77777777" w:rsidTr="00CA04F8">
        <w:trPr>
          <w:gridBefore w:val="1"/>
          <w:wBefore w:w="12" w:type="pct"/>
          <w:trHeight w:val="325"/>
          <w:trPrChange w:id="4286" w:author="Probasco, Scott [CTO]" w:date="2019-08-16T09:11:00Z">
            <w:trPr>
              <w:gridBefore w:val="4"/>
              <w:gridAfter w:val="0"/>
              <w:wBefore w:w="12" w:type="pct"/>
              <w:trHeight w:val="325"/>
            </w:trPr>
          </w:trPrChange>
        </w:trPr>
        <w:tc>
          <w:tcPr>
            <w:tcW w:w="240" w:type="pct"/>
            <w:gridSpan w:val="8"/>
            <w:vMerge w:val="restart"/>
            <w:vAlign w:val="center"/>
            <w:tcPrChange w:id="4287" w:author="Probasco, Scott [CTO]" w:date="2019-08-16T09:11:00Z">
              <w:tcPr>
                <w:tcW w:w="242" w:type="pct"/>
                <w:gridSpan w:val="12"/>
                <w:vMerge w:val="restart"/>
                <w:vAlign w:val="center"/>
              </w:tcPr>
            </w:tcPrChange>
          </w:tcPr>
          <w:p w14:paraId="7F805768" w14:textId="77777777" w:rsidR="006831A7" w:rsidRPr="00390EBF" w:rsidRDefault="006831A7" w:rsidP="00EF6883">
            <w:pPr>
              <w:pStyle w:val="TAC"/>
              <w:rPr>
                <w:lang w:eastAsia="zh-TW"/>
              </w:rPr>
            </w:pPr>
            <w:r w:rsidRPr="00390EBF">
              <w:rPr>
                <w:lang w:eastAsia="en-US"/>
              </w:rPr>
              <w:t>9</w:t>
            </w:r>
          </w:p>
        </w:tc>
        <w:tc>
          <w:tcPr>
            <w:tcW w:w="186" w:type="pct"/>
            <w:gridSpan w:val="5"/>
            <w:shd w:val="clear" w:color="auto" w:fill="auto"/>
            <w:vAlign w:val="center"/>
            <w:tcPrChange w:id="4288" w:author="Probasco, Scott [CTO]" w:date="2019-08-16T09:11:00Z">
              <w:tcPr>
                <w:tcW w:w="187" w:type="pct"/>
                <w:gridSpan w:val="7"/>
                <w:shd w:val="clear" w:color="auto" w:fill="auto"/>
                <w:vAlign w:val="center"/>
              </w:tcPr>
            </w:tcPrChange>
          </w:tcPr>
          <w:p w14:paraId="79A63B78" w14:textId="77777777" w:rsidR="006831A7" w:rsidRPr="00390EBF" w:rsidRDefault="006831A7" w:rsidP="00EF6883">
            <w:pPr>
              <w:pStyle w:val="TAC"/>
              <w:rPr>
                <w:lang w:eastAsia="zh-TW"/>
              </w:rPr>
            </w:pPr>
            <w:r w:rsidRPr="00390EBF">
              <w:rPr>
                <w:lang w:eastAsia="zh-TW"/>
              </w:rPr>
              <w:t>1</w:t>
            </w:r>
            <w:r w:rsidRPr="00390EBF">
              <w:rPr>
                <w:lang w:eastAsia="ja-JP"/>
              </w:rPr>
              <w:t>9</w:t>
            </w:r>
          </w:p>
        </w:tc>
        <w:tc>
          <w:tcPr>
            <w:tcW w:w="337" w:type="pct"/>
            <w:gridSpan w:val="9"/>
            <w:shd w:val="clear" w:color="auto" w:fill="auto"/>
            <w:vAlign w:val="center"/>
            <w:tcPrChange w:id="4289" w:author="Probasco, Scott [CTO]" w:date="2019-08-16T09:11:00Z">
              <w:tcPr>
                <w:tcW w:w="337" w:type="pct"/>
                <w:gridSpan w:val="14"/>
                <w:shd w:val="clear" w:color="auto" w:fill="auto"/>
                <w:vAlign w:val="center"/>
              </w:tcPr>
            </w:tcPrChange>
          </w:tcPr>
          <w:p w14:paraId="7944732F"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290" w:author="Probasco, Scott [CTO]" w:date="2019-08-16T09:11:00Z">
              <w:tcPr>
                <w:tcW w:w="357" w:type="pct"/>
                <w:gridSpan w:val="9"/>
                <w:vMerge w:val="restart"/>
                <w:shd w:val="clear" w:color="auto" w:fill="auto"/>
                <w:vAlign w:val="center"/>
              </w:tcPr>
            </w:tcPrChange>
          </w:tcPr>
          <w:p w14:paraId="5203D75F" w14:textId="77777777" w:rsidR="006831A7" w:rsidRPr="00390EBF" w:rsidRDefault="006831A7" w:rsidP="00EF6883">
            <w:pPr>
              <w:pStyle w:val="TAC"/>
              <w:rPr>
                <w:lang w:eastAsia="zh-TW"/>
              </w:rPr>
            </w:pPr>
            <w:r w:rsidRPr="00390EBF">
              <w:rPr>
                <w:lang w:eastAsia="ja-JP"/>
              </w:rPr>
              <w:t>2</w:t>
            </w:r>
            <w:r w:rsidRPr="00390EBF">
              <w:rPr>
                <w:lang w:eastAsia="en-US"/>
              </w:rPr>
              <w:t>5@</w:t>
            </w:r>
            <w:r w:rsidRPr="00390EBF">
              <w:rPr>
                <w:lang w:eastAsia="ja-JP"/>
              </w:rPr>
              <w:t>5</w:t>
            </w:r>
            <w:r w:rsidRPr="00390EBF">
              <w:rPr>
                <w:lang w:eastAsia="en-US"/>
              </w:rPr>
              <w:t>0</w:t>
            </w:r>
          </w:p>
        </w:tc>
        <w:tc>
          <w:tcPr>
            <w:tcW w:w="290" w:type="pct"/>
            <w:gridSpan w:val="6"/>
            <w:shd w:val="clear" w:color="auto" w:fill="auto"/>
            <w:vAlign w:val="center"/>
            <w:tcPrChange w:id="4291" w:author="Probasco, Scott [CTO]" w:date="2019-08-16T09:11:00Z">
              <w:tcPr>
                <w:tcW w:w="290" w:type="pct"/>
                <w:gridSpan w:val="9"/>
                <w:shd w:val="clear" w:color="auto" w:fill="auto"/>
                <w:vAlign w:val="center"/>
              </w:tcPr>
            </w:tcPrChange>
          </w:tcPr>
          <w:p w14:paraId="786A36BE"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292" w:author="Probasco, Scott [CTO]" w:date="2019-08-16T09:11:00Z">
              <w:tcPr>
                <w:tcW w:w="236" w:type="pct"/>
                <w:gridSpan w:val="11"/>
                <w:vAlign w:val="center"/>
              </w:tcPr>
            </w:tcPrChange>
          </w:tcPr>
          <w:p w14:paraId="1DC3120F"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293" w:author="Probasco, Scott [CTO]" w:date="2019-08-16T09:11:00Z">
              <w:tcPr>
                <w:tcW w:w="353" w:type="pct"/>
                <w:gridSpan w:val="11"/>
                <w:shd w:val="clear" w:color="auto" w:fill="auto"/>
                <w:vAlign w:val="center"/>
              </w:tcPr>
            </w:tcPrChange>
          </w:tcPr>
          <w:p w14:paraId="5F9886D0"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294" w:author="Probasco, Scott [CTO]" w:date="2019-08-16T09:11:00Z">
              <w:tcPr>
                <w:tcW w:w="301" w:type="pct"/>
                <w:gridSpan w:val="11"/>
                <w:vMerge w:val="restart"/>
                <w:shd w:val="clear" w:color="auto" w:fill="auto"/>
                <w:vAlign w:val="center"/>
              </w:tcPr>
            </w:tcPrChange>
          </w:tcPr>
          <w:p w14:paraId="7978D0B2"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295" w:author="Probasco, Scott [CTO]" w:date="2019-08-16T09:11:00Z">
              <w:tcPr>
                <w:tcW w:w="326" w:type="pct"/>
                <w:gridSpan w:val="9"/>
                <w:shd w:val="clear" w:color="auto" w:fill="auto"/>
                <w:vAlign w:val="center"/>
              </w:tcPr>
            </w:tcPrChange>
          </w:tcPr>
          <w:p w14:paraId="2AEB3586"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296" w:author="Probasco, Scott [CTO]" w:date="2019-08-16T09:11:00Z">
              <w:tcPr>
                <w:tcW w:w="224" w:type="pct"/>
                <w:gridSpan w:val="14"/>
                <w:shd w:val="clear" w:color="auto" w:fill="auto"/>
                <w:vAlign w:val="center"/>
              </w:tcPr>
            </w:tcPrChange>
          </w:tcPr>
          <w:p w14:paraId="1C712F12"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297" w:author="Probasco, Scott [CTO]" w:date="2019-08-16T09:11:00Z">
              <w:tcPr>
                <w:tcW w:w="361" w:type="pct"/>
                <w:gridSpan w:val="12"/>
                <w:shd w:val="clear" w:color="auto" w:fill="auto"/>
                <w:vAlign w:val="center"/>
              </w:tcPr>
            </w:tcPrChange>
          </w:tcPr>
          <w:p w14:paraId="3D2793C4" w14:textId="77777777" w:rsidR="006831A7" w:rsidRPr="00390EBF" w:rsidRDefault="006831A7" w:rsidP="00EF6883">
            <w:pPr>
              <w:pStyle w:val="TAC"/>
              <w:rPr>
                <w:lang w:eastAsia="zh-TW"/>
              </w:rPr>
            </w:pPr>
            <w:r w:rsidRPr="00390EBF">
              <w:rPr>
                <w:lang w:eastAsia="ja-JP"/>
              </w:rPr>
              <w:t>Mid</w:t>
            </w:r>
          </w:p>
        </w:tc>
        <w:tc>
          <w:tcPr>
            <w:tcW w:w="238" w:type="pct"/>
            <w:gridSpan w:val="9"/>
            <w:vMerge w:val="restart"/>
            <w:shd w:val="clear" w:color="auto" w:fill="auto"/>
            <w:vAlign w:val="center"/>
            <w:tcPrChange w:id="4298" w:author="Probasco, Scott [CTO]" w:date="2019-08-16T09:11:00Z">
              <w:tcPr>
                <w:tcW w:w="236" w:type="pct"/>
                <w:gridSpan w:val="13"/>
                <w:vMerge w:val="restart"/>
                <w:shd w:val="clear" w:color="auto" w:fill="auto"/>
                <w:vAlign w:val="center"/>
              </w:tcPr>
            </w:tcPrChange>
          </w:tcPr>
          <w:p w14:paraId="325C91F5"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299" w:author="Probasco, Scott [CTO]" w:date="2019-08-16T09:11:00Z">
              <w:tcPr>
                <w:tcW w:w="349" w:type="pct"/>
                <w:gridSpan w:val="11"/>
                <w:shd w:val="clear" w:color="auto" w:fill="auto"/>
                <w:vAlign w:val="center"/>
              </w:tcPr>
            </w:tcPrChange>
          </w:tcPr>
          <w:p w14:paraId="24582FFC"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300" w:author="Probasco, Scott [CTO]" w:date="2019-08-16T09:11:00Z">
              <w:tcPr>
                <w:tcW w:w="231" w:type="pct"/>
                <w:gridSpan w:val="15"/>
                <w:shd w:val="clear" w:color="auto" w:fill="auto"/>
                <w:vAlign w:val="center"/>
              </w:tcPr>
            </w:tcPrChange>
          </w:tcPr>
          <w:p w14:paraId="66359110"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301" w:author="Probasco, Scott [CTO]" w:date="2019-08-16T09:11:00Z">
              <w:tcPr>
                <w:tcW w:w="366" w:type="pct"/>
                <w:gridSpan w:val="17"/>
                <w:shd w:val="clear" w:color="auto" w:fill="auto"/>
                <w:vAlign w:val="center"/>
              </w:tcPr>
            </w:tcPrChange>
          </w:tcPr>
          <w:p w14:paraId="300B0DB2"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302" w:author="Probasco, Scott [CTO]" w:date="2019-08-16T09:11:00Z">
              <w:tcPr>
                <w:tcW w:w="279" w:type="pct"/>
                <w:gridSpan w:val="12"/>
                <w:vMerge w:val="restart"/>
                <w:shd w:val="clear" w:color="auto" w:fill="auto"/>
                <w:vAlign w:val="center"/>
              </w:tcPr>
            </w:tcPrChange>
          </w:tcPr>
          <w:p w14:paraId="33193B4F"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303" w:author="Probasco, Scott [CTO]" w:date="2019-08-16T09:11:00Z">
              <w:tcPr>
                <w:tcW w:w="313" w:type="pct"/>
                <w:gridSpan w:val="10"/>
                <w:shd w:val="clear" w:color="auto" w:fill="auto"/>
                <w:vAlign w:val="center"/>
              </w:tcPr>
            </w:tcPrChange>
          </w:tcPr>
          <w:p w14:paraId="6A0510C6" w14:textId="77777777" w:rsidR="006831A7" w:rsidRPr="00390EBF" w:rsidRDefault="006831A7" w:rsidP="00EF6883">
            <w:pPr>
              <w:pStyle w:val="TAC"/>
              <w:rPr>
                <w:lang w:eastAsia="zh-TW"/>
              </w:rPr>
            </w:pPr>
            <w:r w:rsidRPr="00390EBF">
              <w:rPr>
                <w:lang w:eastAsia="zh-TW"/>
              </w:rPr>
              <w:t>ALL RBs</w:t>
            </w:r>
          </w:p>
        </w:tc>
      </w:tr>
      <w:tr w:rsidR="00A72C24" w:rsidRPr="00390EBF" w14:paraId="37A46ECE" w14:textId="77777777" w:rsidTr="00CA04F8">
        <w:trPr>
          <w:gridBefore w:val="1"/>
          <w:wBefore w:w="12" w:type="pct"/>
          <w:trHeight w:val="325"/>
          <w:trPrChange w:id="4304" w:author="Probasco, Scott [CTO]" w:date="2019-08-16T09:11:00Z">
            <w:trPr>
              <w:gridBefore w:val="4"/>
              <w:gridAfter w:val="0"/>
              <w:wBefore w:w="12" w:type="pct"/>
              <w:trHeight w:val="325"/>
            </w:trPr>
          </w:trPrChange>
        </w:trPr>
        <w:tc>
          <w:tcPr>
            <w:tcW w:w="240" w:type="pct"/>
            <w:gridSpan w:val="8"/>
            <w:vMerge/>
            <w:vAlign w:val="center"/>
            <w:tcPrChange w:id="4305" w:author="Probasco, Scott [CTO]" w:date="2019-08-16T09:11:00Z">
              <w:tcPr>
                <w:tcW w:w="242" w:type="pct"/>
                <w:gridSpan w:val="12"/>
                <w:vMerge/>
                <w:vAlign w:val="center"/>
              </w:tcPr>
            </w:tcPrChange>
          </w:tcPr>
          <w:p w14:paraId="39E9B5C4" w14:textId="77777777" w:rsidR="006831A7" w:rsidRPr="00390EBF" w:rsidRDefault="006831A7" w:rsidP="00EF6883">
            <w:pPr>
              <w:pStyle w:val="TAC"/>
              <w:rPr>
                <w:lang w:eastAsia="en-US"/>
              </w:rPr>
            </w:pPr>
          </w:p>
        </w:tc>
        <w:tc>
          <w:tcPr>
            <w:tcW w:w="186" w:type="pct"/>
            <w:gridSpan w:val="5"/>
            <w:shd w:val="clear" w:color="auto" w:fill="auto"/>
            <w:vAlign w:val="center"/>
            <w:tcPrChange w:id="4306" w:author="Probasco, Scott [CTO]" w:date="2019-08-16T09:11:00Z">
              <w:tcPr>
                <w:tcW w:w="187" w:type="pct"/>
                <w:gridSpan w:val="7"/>
                <w:shd w:val="clear" w:color="auto" w:fill="auto"/>
                <w:vAlign w:val="center"/>
              </w:tcPr>
            </w:tcPrChange>
          </w:tcPr>
          <w:p w14:paraId="55EEF159"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307" w:author="Probasco, Scott [CTO]" w:date="2019-08-16T09:11:00Z">
              <w:tcPr>
                <w:tcW w:w="337" w:type="pct"/>
                <w:gridSpan w:val="14"/>
                <w:shd w:val="clear" w:color="auto" w:fill="auto"/>
                <w:vAlign w:val="center"/>
              </w:tcPr>
            </w:tcPrChange>
          </w:tcPr>
          <w:p w14:paraId="4AADD8AB"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308" w:author="Probasco, Scott [CTO]" w:date="2019-08-16T09:11:00Z">
              <w:tcPr>
                <w:tcW w:w="357" w:type="pct"/>
                <w:gridSpan w:val="9"/>
                <w:vMerge/>
                <w:shd w:val="clear" w:color="auto" w:fill="auto"/>
                <w:vAlign w:val="center"/>
              </w:tcPr>
            </w:tcPrChange>
          </w:tcPr>
          <w:p w14:paraId="0A5E0332"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309" w:author="Probasco, Scott [CTO]" w:date="2019-08-16T09:11:00Z">
              <w:tcPr>
                <w:tcW w:w="290" w:type="pct"/>
                <w:gridSpan w:val="9"/>
                <w:shd w:val="clear" w:color="auto" w:fill="auto"/>
                <w:vAlign w:val="center"/>
              </w:tcPr>
            </w:tcPrChange>
          </w:tcPr>
          <w:p w14:paraId="53AD5E4B"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4310" w:author="Probasco, Scott [CTO]" w:date="2019-08-16T09:11:00Z">
              <w:tcPr>
                <w:tcW w:w="236" w:type="pct"/>
                <w:gridSpan w:val="11"/>
                <w:vAlign w:val="center"/>
              </w:tcPr>
            </w:tcPrChange>
          </w:tcPr>
          <w:p w14:paraId="3D0747E0"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311" w:author="Probasco, Scott [CTO]" w:date="2019-08-16T09:11:00Z">
              <w:tcPr>
                <w:tcW w:w="353" w:type="pct"/>
                <w:gridSpan w:val="11"/>
                <w:shd w:val="clear" w:color="auto" w:fill="auto"/>
                <w:vAlign w:val="center"/>
              </w:tcPr>
            </w:tcPrChange>
          </w:tcPr>
          <w:p w14:paraId="5B5D340A"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312" w:author="Probasco, Scott [CTO]" w:date="2019-08-16T09:11:00Z">
              <w:tcPr>
                <w:tcW w:w="301" w:type="pct"/>
                <w:gridSpan w:val="11"/>
                <w:vMerge/>
                <w:shd w:val="clear" w:color="auto" w:fill="auto"/>
                <w:vAlign w:val="center"/>
              </w:tcPr>
            </w:tcPrChange>
          </w:tcPr>
          <w:p w14:paraId="21A25168"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313" w:author="Probasco, Scott [CTO]" w:date="2019-08-16T09:11:00Z">
              <w:tcPr>
                <w:tcW w:w="326" w:type="pct"/>
                <w:gridSpan w:val="9"/>
                <w:shd w:val="clear" w:color="auto" w:fill="auto"/>
                <w:vAlign w:val="center"/>
              </w:tcPr>
            </w:tcPrChange>
          </w:tcPr>
          <w:p w14:paraId="6B19BA3A" w14:textId="77777777" w:rsidR="006831A7" w:rsidRPr="00390EBF" w:rsidRDefault="006831A7" w:rsidP="00EF6883">
            <w:pPr>
              <w:pStyle w:val="TAC"/>
              <w:rPr>
                <w:lang w:eastAsia="zh-TW"/>
              </w:rPr>
            </w:pPr>
            <w:r w:rsidRPr="00390EBF">
              <w:rPr>
                <w:lang w:eastAsia="ja-JP"/>
              </w:rPr>
              <w:t>75</w:t>
            </w:r>
          </w:p>
        </w:tc>
        <w:tc>
          <w:tcPr>
            <w:tcW w:w="224" w:type="pct"/>
            <w:gridSpan w:val="9"/>
            <w:shd w:val="clear" w:color="auto" w:fill="auto"/>
            <w:vAlign w:val="center"/>
            <w:tcPrChange w:id="4314" w:author="Probasco, Scott [CTO]" w:date="2019-08-16T09:11:00Z">
              <w:tcPr>
                <w:tcW w:w="224" w:type="pct"/>
                <w:gridSpan w:val="14"/>
                <w:shd w:val="clear" w:color="auto" w:fill="auto"/>
                <w:vAlign w:val="center"/>
              </w:tcPr>
            </w:tcPrChange>
          </w:tcPr>
          <w:p w14:paraId="550A2CCB"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315" w:author="Probasco, Scott [CTO]" w:date="2019-08-16T09:11:00Z">
              <w:tcPr>
                <w:tcW w:w="361" w:type="pct"/>
                <w:gridSpan w:val="12"/>
                <w:shd w:val="clear" w:color="auto" w:fill="auto"/>
                <w:vAlign w:val="center"/>
              </w:tcPr>
            </w:tcPrChange>
          </w:tcPr>
          <w:p w14:paraId="02654CFA"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316" w:author="Probasco, Scott [CTO]" w:date="2019-08-16T09:11:00Z">
              <w:tcPr>
                <w:tcW w:w="236" w:type="pct"/>
                <w:gridSpan w:val="13"/>
                <w:vMerge/>
                <w:shd w:val="clear" w:color="auto" w:fill="auto"/>
                <w:vAlign w:val="center"/>
              </w:tcPr>
            </w:tcPrChange>
          </w:tcPr>
          <w:p w14:paraId="0346D583"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317" w:author="Probasco, Scott [CTO]" w:date="2019-08-16T09:11:00Z">
              <w:tcPr>
                <w:tcW w:w="349" w:type="pct"/>
                <w:gridSpan w:val="11"/>
                <w:shd w:val="clear" w:color="auto" w:fill="auto"/>
                <w:vAlign w:val="center"/>
              </w:tcPr>
            </w:tcPrChange>
          </w:tcPr>
          <w:p w14:paraId="4F79A908" w14:textId="77777777" w:rsidR="006831A7" w:rsidRPr="00390EBF" w:rsidRDefault="006831A7" w:rsidP="00EF6883">
            <w:pPr>
              <w:pStyle w:val="TAC"/>
              <w:rPr>
                <w:lang w:eastAsia="zh-TW"/>
              </w:rPr>
            </w:pPr>
            <w:r w:rsidRPr="00390EBF">
              <w:rPr>
                <w:lang w:eastAsia="ja-JP"/>
              </w:rPr>
              <w:t>75</w:t>
            </w:r>
          </w:p>
        </w:tc>
        <w:tc>
          <w:tcPr>
            <w:tcW w:w="231" w:type="pct"/>
            <w:gridSpan w:val="10"/>
            <w:shd w:val="clear" w:color="auto" w:fill="auto"/>
            <w:vAlign w:val="center"/>
            <w:tcPrChange w:id="4318" w:author="Probasco, Scott [CTO]" w:date="2019-08-16T09:11:00Z">
              <w:tcPr>
                <w:tcW w:w="231" w:type="pct"/>
                <w:gridSpan w:val="15"/>
                <w:shd w:val="clear" w:color="auto" w:fill="auto"/>
                <w:vAlign w:val="center"/>
              </w:tcPr>
            </w:tcPrChange>
          </w:tcPr>
          <w:p w14:paraId="0956695A"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319" w:author="Probasco, Scott [CTO]" w:date="2019-08-16T09:11:00Z">
              <w:tcPr>
                <w:tcW w:w="366" w:type="pct"/>
                <w:gridSpan w:val="17"/>
                <w:shd w:val="clear" w:color="auto" w:fill="auto"/>
                <w:vAlign w:val="center"/>
              </w:tcPr>
            </w:tcPrChange>
          </w:tcPr>
          <w:p w14:paraId="53145E89"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320" w:author="Probasco, Scott [CTO]" w:date="2019-08-16T09:11:00Z">
              <w:tcPr>
                <w:tcW w:w="279" w:type="pct"/>
                <w:gridSpan w:val="12"/>
                <w:vMerge/>
                <w:shd w:val="clear" w:color="auto" w:fill="auto"/>
                <w:vAlign w:val="center"/>
              </w:tcPr>
            </w:tcPrChange>
          </w:tcPr>
          <w:p w14:paraId="4F7B9A7D"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321" w:author="Probasco, Scott [CTO]" w:date="2019-08-16T09:11:00Z">
              <w:tcPr>
                <w:tcW w:w="313" w:type="pct"/>
                <w:gridSpan w:val="10"/>
                <w:shd w:val="clear" w:color="auto" w:fill="auto"/>
                <w:vAlign w:val="center"/>
              </w:tcPr>
            </w:tcPrChange>
          </w:tcPr>
          <w:p w14:paraId="53E29CC1" w14:textId="77777777" w:rsidR="006831A7" w:rsidRPr="00390EBF" w:rsidRDefault="006831A7" w:rsidP="00EF6883">
            <w:pPr>
              <w:pStyle w:val="TAC"/>
              <w:rPr>
                <w:lang w:eastAsia="zh-TW"/>
              </w:rPr>
            </w:pPr>
            <w:r w:rsidRPr="00390EBF">
              <w:rPr>
                <w:lang w:eastAsia="zh-TW"/>
              </w:rPr>
              <w:t>100</w:t>
            </w:r>
          </w:p>
        </w:tc>
      </w:tr>
      <w:tr w:rsidR="00A72C24" w:rsidRPr="00390EBF" w14:paraId="40459279" w14:textId="77777777" w:rsidTr="00CA04F8">
        <w:trPr>
          <w:gridBefore w:val="1"/>
          <w:wBefore w:w="12" w:type="pct"/>
          <w:trHeight w:val="325"/>
          <w:trPrChange w:id="4322" w:author="Probasco, Scott [CTO]" w:date="2019-08-16T09:11:00Z">
            <w:trPr>
              <w:gridBefore w:val="4"/>
              <w:gridAfter w:val="0"/>
              <w:wBefore w:w="12" w:type="pct"/>
              <w:trHeight w:val="325"/>
            </w:trPr>
          </w:trPrChange>
        </w:trPr>
        <w:tc>
          <w:tcPr>
            <w:tcW w:w="240" w:type="pct"/>
            <w:gridSpan w:val="8"/>
            <w:vMerge w:val="restart"/>
            <w:vAlign w:val="center"/>
            <w:tcPrChange w:id="4323" w:author="Probasco, Scott [CTO]" w:date="2019-08-16T09:11:00Z">
              <w:tcPr>
                <w:tcW w:w="242" w:type="pct"/>
                <w:gridSpan w:val="12"/>
                <w:vMerge w:val="restart"/>
                <w:vAlign w:val="center"/>
              </w:tcPr>
            </w:tcPrChange>
          </w:tcPr>
          <w:p w14:paraId="3A3BB4BF" w14:textId="77777777" w:rsidR="006831A7" w:rsidRPr="00390EBF" w:rsidRDefault="006831A7" w:rsidP="00EF6883">
            <w:pPr>
              <w:pStyle w:val="TAC"/>
              <w:rPr>
                <w:lang w:eastAsia="zh-TW"/>
              </w:rPr>
            </w:pPr>
            <w:r w:rsidRPr="00390EBF">
              <w:rPr>
                <w:lang w:eastAsia="en-US"/>
              </w:rPr>
              <w:t>10</w:t>
            </w:r>
          </w:p>
        </w:tc>
        <w:tc>
          <w:tcPr>
            <w:tcW w:w="186" w:type="pct"/>
            <w:gridSpan w:val="5"/>
            <w:shd w:val="clear" w:color="auto" w:fill="auto"/>
            <w:vAlign w:val="center"/>
            <w:tcPrChange w:id="4324" w:author="Probasco, Scott [CTO]" w:date="2019-08-16T09:11:00Z">
              <w:tcPr>
                <w:tcW w:w="187" w:type="pct"/>
                <w:gridSpan w:val="7"/>
                <w:shd w:val="clear" w:color="auto" w:fill="auto"/>
                <w:vAlign w:val="center"/>
              </w:tcPr>
            </w:tcPrChange>
          </w:tcPr>
          <w:p w14:paraId="1F91CA0C" w14:textId="77777777" w:rsidR="006831A7" w:rsidRPr="00390EBF" w:rsidRDefault="006831A7" w:rsidP="00EF6883">
            <w:pPr>
              <w:pStyle w:val="TAC"/>
              <w:rPr>
                <w:lang w:eastAsia="zh-TW"/>
              </w:rPr>
            </w:pPr>
            <w:r w:rsidRPr="00390EBF">
              <w:rPr>
                <w:lang w:eastAsia="ja-JP"/>
              </w:rPr>
              <w:t>19</w:t>
            </w:r>
          </w:p>
        </w:tc>
        <w:tc>
          <w:tcPr>
            <w:tcW w:w="337" w:type="pct"/>
            <w:gridSpan w:val="9"/>
            <w:shd w:val="clear" w:color="auto" w:fill="auto"/>
            <w:vAlign w:val="center"/>
            <w:tcPrChange w:id="4325" w:author="Probasco, Scott [CTO]" w:date="2019-08-16T09:11:00Z">
              <w:tcPr>
                <w:tcW w:w="337" w:type="pct"/>
                <w:gridSpan w:val="14"/>
                <w:shd w:val="clear" w:color="auto" w:fill="auto"/>
                <w:vAlign w:val="center"/>
              </w:tcPr>
            </w:tcPrChange>
          </w:tcPr>
          <w:p w14:paraId="3700ECDA" w14:textId="77777777" w:rsidR="006831A7" w:rsidRPr="00390EBF" w:rsidRDefault="006831A7" w:rsidP="00EF6883">
            <w:pPr>
              <w:pStyle w:val="TAC"/>
              <w:rPr>
                <w:lang w:eastAsia="zh-TW"/>
              </w:rPr>
            </w:pPr>
            <w:r w:rsidRPr="00390EBF">
              <w:rPr>
                <w:lang w:eastAsia="ja-JP"/>
              </w:rPr>
              <w:t>Mid</w:t>
            </w:r>
          </w:p>
        </w:tc>
        <w:tc>
          <w:tcPr>
            <w:tcW w:w="357" w:type="pct"/>
            <w:gridSpan w:val="6"/>
            <w:vMerge w:val="restart"/>
            <w:shd w:val="clear" w:color="auto" w:fill="auto"/>
            <w:vAlign w:val="center"/>
            <w:tcPrChange w:id="4326" w:author="Probasco, Scott [CTO]" w:date="2019-08-16T09:11:00Z">
              <w:tcPr>
                <w:tcW w:w="357" w:type="pct"/>
                <w:gridSpan w:val="9"/>
                <w:vMerge w:val="restart"/>
                <w:shd w:val="clear" w:color="auto" w:fill="auto"/>
                <w:vAlign w:val="center"/>
              </w:tcPr>
            </w:tcPrChange>
          </w:tcPr>
          <w:p w14:paraId="398B2D67" w14:textId="77777777" w:rsidR="006831A7" w:rsidRPr="00390EBF" w:rsidRDefault="006831A7" w:rsidP="00EF6883">
            <w:pPr>
              <w:pStyle w:val="TAC"/>
              <w:rPr>
                <w:lang w:eastAsia="zh-TW"/>
              </w:rPr>
            </w:pPr>
            <w:r w:rsidRPr="00390EBF">
              <w:rPr>
                <w:lang w:eastAsia="en-US"/>
              </w:rPr>
              <w:t>25@50</w:t>
            </w:r>
          </w:p>
        </w:tc>
        <w:tc>
          <w:tcPr>
            <w:tcW w:w="290" w:type="pct"/>
            <w:gridSpan w:val="6"/>
            <w:shd w:val="clear" w:color="auto" w:fill="auto"/>
            <w:vAlign w:val="center"/>
            <w:tcPrChange w:id="4327" w:author="Probasco, Scott [CTO]" w:date="2019-08-16T09:11:00Z">
              <w:tcPr>
                <w:tcW w:w="290" w:type="pct"/>
                <w:gridSpan w:val="9"/>
                <w:shd w:val="clear" w:color="auto" w:fill="auto"/>
                <w:vAlign w:val="center"/>
              </w:tcPr>
            </w:tcPrChange>
          </w:tcPr>
          <w:p w14:paraId="2B59A9D4"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328" w:author="Probasco, Scott [CTO]" w:date="2019-08-16T09:11:00Z">
              <w:tcPr>
                <w:tcW w:w="236" w:type="pct"/>
                <w:gridSpan w:val="11"/>
                <w:vAlign w:val="center"/>
              </w:tcPr>
            </w:tcPrChange>
          </w:tcPr>
          <w:p w14:paraId="29D4E297"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4329" w:author="Probasco, Scott [CTO]" w:date="2019-08-16T09:11:00Z">
              <w:tcPr>
                <w:tcW w:w="353" w:type="pct"/>
                <w:gridSpan w:val="11"/>
                <w:shd w:val="clear" w:color="auto" w:fill="auto"/>
                <w:vAlign w:val="center"/>
              </w:tcPr>
            </w:tcPrChange>
          </w:tcPr>
          <w:p w14:paraId="670573A6"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4330" w:author="Probasco, Scott [CTO]" w:date="2019-08-16T09:11:00Z">
              <w:tcPr>
                <w:tcW w:w="301" w:type="pct"/>
                <w:gridSpan w:val="11"/>
                <w:vMerge w:val="restart"/>
                <w:shd w:val="clear" w:color="auto" w:fill="auto"/>
                <w:vAlign w:val="center"/>
              </w:tcPr>
            </w:tcPrChange>
          </w:tcPr>
          <w:p w14:paraId="57329B5E"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331" w:author="Probasco, Scott [CTO]" w:date="2019-08-16T09:11:00Z">
              <w:tcPr>
                <w:tcW w:w="326" w:type="pct"/>
                <w:gridSpan w:val="9"/>
                <w:shd w:val="clear" w:color="auto" w:fill="auto"/>
                <w:vAlign w:val="center"/>
              </w:tcPr>
            </w:tcPrChange>
          </w:tcPr>
          <w:p w14:paraId="4B7F4CD9"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332" w:author="Probasco, Scott [CTO]" w:date="2019-08-16T09:11:00Z">
              <w:tcPr>
                <w:tcW w:w="224" w:type="pct"/>
                <w:gridSpan w:val="14"/>
                <w:shd w:val="clear" w:color="auto" w:fill="auto"/>
                <w:vAlign w:val="center"/>
              </w:tcPr>
            </w:tcPrChange>
          </w:tcPr>
          <w:p w14:paraId="6DB409A7"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333" w:author="Probasco, Scott [CTO]" w:date="2019-08-16T09:11:00Z">
              <w:tcPr>
                <w:tcW w:w="361" w:type="pct"/>
                <w:gridSpan w:val="12"/>
                <w:shd w:val="clear" w:color="auto" w:fill="auto"/>
                <w:vAlign w:val="center"/>
              </w:tcPr>
            </w:tcPrChange>
          </w:tcPr>
          <w:p w14:paraId="2EE3504B" w14:textId="77777777" w:rsidR="006831A7" w:rsidRPr="00390EBF" w:rsidRDefault="006831A7" w:rsidP="00EF6883">
            <w:pPr>
              <w:pStyle w:val="TAC"/>
              <w:rPr>
                <w:lang w:eastAsia="zh-TW"/>
              </w:rPr>
            </w:pPr>
            <w:r w:rsidRPr="00390EBF">
              <w:rPr>
                <w:lang w:eastAsia="ja-JP"/>
              </w:rPr>
              <w:t>Mid</w:t>
            </w:r>
          </w:p>
        </w:tc>
        <w:tc>
          <w:tcPr>
            <w:tcW w:w="238" w:type="pct"/>
            <w:gridSpan w:val="9"/>
            <w:vMerge w:val="restart"/>
            <w:shd w:val="clear" w:color="auto" w:fill="auto"/>
            <w:vAlign w:val="center"/>
            <w:tcPrChange w:id="4334" w:author="Probasco, Scott [CTO]" w:date="2019-08-16T09:11:00Z">
              <w:tcPr>
                <w:tcW w:w="236" w:type="pct"/>
                <w:gridSpan w:val="13"/>
                <w:vMerge w:val="restart"/>
                <w:shd w:val="clear" w:color="auto" w:fill="auto"/>
                <w:vAlign w:val="center"/>
              </w:tcPr>
            </w:tcPrChange>
          </w:tcPr>
          <w:p w14:paraId="618C1434"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335" w:author="Probasco, Scott [CTO]" w:date="2019-08-16T09:11:00Z">
              <w:tcPr>
                <w:tcW w:w="349" w:type="pct"/>
                <w:gridSpan w:val="11"/>
                <w:shd w:val="clear" w:color="auto" w:fill="auto"/>
                <w:vAlign w:val="center"/>
              </w:tcPr>
            </w:tcPrChange>
          </w:tcPr>
          <w:p w14:paraId="55EFE941"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336" w:author="Probasco, Scott [CTO]" w:date="2019-08-16T09:11:00Z">
              <w:tcPr>
                <w:tcW w:w="231" w:type="pct"/>
                <w:gridSpan w:val="15"/>
                <w:shd w:val="clear" w:color="auto" w:fill="auto"/>
                <w:vAlign w:val="center"/>
              </w:tcPr>
            </w:tcPrChange>
          </w:tcPr>
          <w:p w14:paraId="6FD43EB3"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337" w:author="Probasco, Scott [CTO]" w:date="2019-08-16T09:11:00Z">
              <w:tcPr>
                <w:tcW w:w="366" w:type="pct"/>
                <w:gridSpan w:val="17"/>
                <w:shd w:val="clear" w:color="auto" w:fill="auto"/>
                <w:vAlign w:val="center"/>
              </w:tcPr>
            </w:tcPrChange>
          </w:tcPr>
          <w:p w14:paraId="3C763BEF"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338" w:author="Probasco, Scott [CTO]" w:date="2019-08-16T09:11:00Z">
              <w:tcPr>
                <w:tcW w:w="279" w:type="pct"/>
                <w:gridSpan w:val="12"/>
                <w:vMerge w:val="restart"/>
                <w:shd w:val="clear" w:color="auto" w:fill="auto"/>
                <w:vAlign w:val="center"/>
              </w:tcPr>
            </w:tcPrChange>
          </w:tcPr>
          <w:p w14:paraId="1EE610AD"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339" w:author="Probasco, Scott [CTO]" w:date="2019-08-16T09:11:00Z">
              <w:tcPr>
                <w:tcW w:w="313" w:type="pct"/>
                <w:gridSpan w:val="10"/>
                <w:shd w:val="clear" w:color="auto" w:fill="auto"/>
                <w:vAlign w:val="center"/>
              </w:tcPr>
            </w:tcPrChange>
          </w:tcPr>
          <w:p w14:paraId="7B1A6FF2" w14:textId="77777777" w:rsidR="006831A7" w:rsidRPr="00390EBF" w:rsidRDefault="006831A7" w:rsidP="00EF6883">
            <w:pPr>
              <w:pStyle w:val="TAC"/>
              <w:rPr>
                <w:lang w:eastAsia="zh-TW"/>
              </w:rPr>
            </w:pPr>
            <w:r w:rsidRPr="00390EBF">
              <w:rPr>
                <w:lang w:eastAsia="zh-TW"/>
              </w:rPr>
              <w:t>ALL RBs</w:t>
            </w:r>
          </w:p>
        </w:tc>
      </w:tr>
      <w:tr w:rsidR="00A72C24" w:rsidRPr="00390EBF" w14:paraId="17329A04" w14:textId="77777777" w:rsidTr="00CA04F8">
        <w:trPr>
          <w:gridBefore w:val="1"/>
          <w:wBefore w:w="12" w:type="pct"/>
          <w:trHeight w:val="325"/>
          <w:trPrChange w:id="4340" w:author="Probasco, Scott [CTO]" w:date="2019-08-16T09:11:00Z">
            <w:trPr>
              <w:gridBefore w:val="4"/>
              <w:gridAfter w:val="0"/>
              <w:wBefore w:w="12" w:type="pct"/>
              <w:trHeight w:val="325"/>
            </w:trPr>
          </w:trPrChange>
        </w:trPr>
        <w:tc>
          <w:tcPr>
            <w:tcW w:w="240" w:type="pct"/>
            <w:gridSpan w:val="8"/>
            <w:vMerge/>
            <w:vAlign w:val="center"/>
            <w:tcPrChange w:id="4341" w:author="Probasco, Scott [CTO]" w:date="2019-08-16T09:11:00Z">
              <w:tcPr>
                <w:tcW w:w="242" w:type="pct"/>
                <w:gridSpan w:val="12"/>
                <w:vMerge/>
                <w:vAlign w:val="center"/>
              </w:tcPr>
            </w:tcPrChange>
          </w:tcPr>
          <w:p w14:paraId="4810F3AA" w14:textId="77777777" w:rsidR="006831A7" w:rsidRPr="00390EBF" w:rsidRDefault="006831A7" w:rsidP="00EF6883">
            <w:pPr>
              <w:pStyle w:val="TAC"/>
              <w:rPr>
                <w:lang w:eastAsia="en-US"/>
              </w:rPr>
            </w:pPr>
          </w:p>
        </w:tc>
        <w:tc>
          <w:tcPr>
            <w:tcW w:w="186" w:type="pct"/>
            <w:gridSpan w:val="5"/>
            <w:shd w:val="clear" w:color="auto" w:fill="auto"/>
            <w:vAlign w:val="center"/>
            <w:tcPrChange w:id="4342" w:author="Probasco, Scott [CTO]" w:date="2019-08-16T09:11:00Z">
              <w:tcPr>
                <w:tcW w:w="187" w:type="pct"/>
                <w:gridSpan w:val="7"/>
                <w:shd w:val="clear" w:color="auto" w:fill="auto"/>
                <w:vAlign w:val="center"/>
              </w:tcPr>
            </w:tcPrChange>
          </w:tcPr>
          <w:p w14:paraId="4D609414"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343" w:author="Probasco, Scott [CTO]" w:date="2019-08-16T09:11:00Z">
              <w:tcPr>
                <w:tcW w:w="337" w:type="pct"/>
                <w:gridSpan w:val="14"/>
                <w:shd w:val="clear" w:color="auto" w:fill="auto"/>
                <w:vAlign w:val="center"/>
              </w:tcPr>
            </w:tcPrChange>
          </w:tcPr>
          <w:p w14:paraId="0D1D9C82"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344" w:author="Probasco, Scott [CTO]" w:date="2019-08-16T09:11:00Z">
              <w:tcPr>
                <w:tcW w:w="357" w:type="pct"/>
                <w:gridSpan w:val="9"/>
                <w:vMerge/>
                <w:shd w:val="clear" w:color="auto" w:fill="auto"/>
                <w:vAlign w:val="center"/>
              </w:tcPr>
            </w:tcPrChange>
          </w:tcPr>
          <w:p w14:paraId="4409E784"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345" w:author="Probasco, Scott [CTO]" w:date="2019-08-16T09:11:00Z">
              <w:tcPr>
                <w:tcW w:w="290" w:type="pct"/>
                <w:gridSpan w:val="9"/>
                <w:shd w:val="clear" w:color="auto" w:fill="auto"/>
                <w:vAlign w:val="center"/>
              </w:tcPr>
            </w:tcPrChange>
          </w:tcPr>
          <w:p w14:paraId="4B0386F3" w14:textId="77777777" w:rsidR="006831A7" w:rsidRPr="00390EBF" w:rsidRDefault="006831A7" w:rsidP="00EF6883">
            <w:pPr>
              <w:pStyle w:val="TAC"/>
              <w:rPr>
                <w:lang w:eastAsia="zh-TW"/>
              </w:rPr>
            </w:pPr>
            <w:r w:rsidRPr="00390EBF">
              <w:rPr>
                <w:lang w:eastAsia="ja-JP"/>
              </w:rPr>
              <w:t>75</w:t>
            </w:r>
          </w:p>
        </w:tc>
        <w:tc>
          <w:tcPr>
            <w:tcW w:w="236" w:type="pct"/>
            <w:gridSpan w:val="6"/>
            <w:vAlign w:val="center"/>
            <w:tcPrChange w:id="4346" w:author="Probasco, Scott [CTO]" w:date="2019-08-16T09:11:00Z">
              <w:tcPr>
                <w:tcW w:w="236" w:type="pct"/>
                <w:gridSpan w:val="11"/>
                <w:vAlign w:val="center"/>
              </w:tcPr>
            </w:tcPrChange>
          </w:tcPr>
          <w:p w14:paraId="615CE381"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347" w:author="Probasco, Scott [CTO]" w:date="2019-08-16T09:11:00Z">
              <w:tcPr>
                <w:tcW w:w="353" w:type="pct"/>
                <w:gridSpan w:val="11"/>
                <w:shd w:val="clear" w:color="auto" w:fill="auto"/>
                <w:vAlign w:val="center"/>
              </w:tcPr>
            </w:tcPrChange>
          </w:tcPr>
          <w:p w14:paraId="4390B3CA"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348" w:author="Probasco, Scott [CTO]" w:date="2019-08-16T09:11:00Z">
              <w:tcPr>
                <w:tcW w:w="301" w:type="pct"/>
                <w:gridSpan w:val="11"/>
                <w:vMerge/>
                <w:shd w:val="clear" w:color="auto" w:fill="auto"/>
                <w:vAlign w:val="center"/>
              </w:tcPr>
            </w:tcPrChange>
          </w:tcPr>
          <w:p w14:paraId="214E23C0"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349" w:author="Probasco, Scott [CTO]" w:date="2019-08-16T09:11:00Z">
              <w:tcPr>
                <w:tcW w:w="326" w:type="pct"/>
                <w:gridSpan w:val="9"/>
                <w:shd w:val="clear" w:color="auto" w:fill="auto"/>
                <w:vAlign w:val="center"/>
              </w:tcPr>
            </w:tcPrChange>
          </w:tcPr>
          <w:p w14:paraId="4DBE4EA5" w14:textId="77777777" w:rsidR="006831A7" w:rsidRPr="00390EBF" w:rsidRDefault="006831A7" w:rsidP="00EF6883">
            <w:pPr>
              <w:pStyle w:val="TAC"/>
              <w:rPr>
                <w:lang w:eastAsia="zh-TW"/>
              </w:rPr>
            </w:pPr>
            <w:r w:rsidRPr="00390EBF">
              <w:rPr>
                <w:lang w:eastAsia="ja-JP"/>
              </w:rPr>
              <w:t>100</w:t>
            </w:r>
          </w:p>
        </w:tc>
        <w:tc>
          <w:tcPr>
            <w:tcW w:w="224" w:type="pct"/>
            <w:gridSpan w:val="9"/>
            <w:shd w:val="clear" w:color="auto" w:fill="auto"/>
            <w:vAlign w:val="center"/>
            <w:tcPrChange w:id="4350" w:author="Probasco, Scott [CTO]" w:date="2019-08-16T09:11:00Z">
              <w:tcPr>
                <w:tcW w:w="224" w:type="pct"/>
                <w:gridSpan w:val="14"/>
                <w:shd w:val="clear" w:color="auto" w:fill="auto"/>
                <w:vAlign w:val="center"/>
              </w:tcPr>
            </w:tcPrChange>
          </w:tcPr>
          <w:p w14:paraId="18DBFE3D"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351" w:author="Probasco, Scott [CTO]" w:date="2019-08-16T09:11:00Z">
              <w:tcPr>
                <w:tcW w:w="361" w:type="pct"/>
                <w:gridSpan w:val="12"/>
                <w:shd w:val="clear" w:color="auto" w:fill="auto"/>
                <w:vAlign w:val="center"/>
              </w:tcPr>
            </w:tcPrChange>
          </w:tcPr>
          <w:p w14:paraId="4AB52C06"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352" w:author="Probasco, Scott [CTO]" w:date="2019-08-16T09:11:00Z">
              <w:tcPr>
                <w:tcW w:w="236" w:type="pct"/>
                <w:gridSpan w:val="13"/>
                <w:vMerge/>
                <w:shd w:val="clear" w:color="auto" w:fill="auto"/>
                <w:vAlign w:val="center"/>
              </w:tcPr>
            </w:tcPrChange>
          </w:tcPr>
          <w:p w14:paraId="2366AF0F"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353" w:author="Probasco, Scott [CTO]" w:date="2019-08-16T09:11:00Z">
              <w:tcPr>
                <w:tcW w:w="349" w:type="pct"/>
                <w:gridSpan w:val="11"/>
                <w:shd w:val="clear" w:color="auto" w:fill="auto"/>
                <w:vAlign w:val="center"/>
              </w:tcPr>
            </w:tcPrChange>
          </w:tcPr>
          <w:p w14:paraId="355693DD" w14:textId="77777777" w:rsidR="006831A7" w:rsidRPr="00390EBF" w:rsidRDefault="006831A7" w:rsidP="00EF6883">
            <w:pPr>
              <w:pStyle w:val="TAC"/>
              <w:rPr>
                <w:lang w:eastAsia="zh-TW"/>
              </w:rPr>
            </w:pPr>
            <w:r w:rsidRPr="00390EBF">
              <w:rPr>
                <w:lang w:eastAsia="ja-JP"/>
              </w:rPr>
              <w:t>75</w:t>
            </w:r>
          </w:p>
        </w:tc>
        <w:tc>
          <w:tcPr>
            <w:tcW w:w="231" w:type="pct"/>
            <w:gridSpan w:val="10"/>
            <w:shd w:val="clear" w:color="auto" w:fill="auto"/>
            <w:vAlign w:val="center"/>
            <w:tcPrChange w:id="4354" w:author="Probasco, Scott [CTO]" w:date="2019-08-16T09:11:00Z">
              <w:tcPr>
                <w:tcW w:w="231" w:type="pct"/>
                <w:gridSpan w:val="15"/>
                <w:shd w:val="clear" w:color="auto" w:fill="auto"/>
                <w:vAlign w:val="center"/>
              </w:tcPr>
            </w:tcPrChange>
          </w:tcPr>
          <w:p w14:paraId="55734EB7"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355" w:author="Probasco, Scott [CTO]" w:date="2019-08-16T09:11:00Z">
              <w:tcPr>
                <w:tcW w:w="366" w:type="pct"/>
                <w:gridSpan w:val="17"/>
                <w:shd w:val="clear" w:color="auto" w:fill="auto"/>
                <w:vAlign w:val="center"/>
              </w:tcPr>
            </w:tcPrChange>
          </w:tcPr>
          <w:p w14:paraId="439F9C9F"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356" w:author="Probasco, Scott [CTO]" w:date="2019-08-16T09:11:00Z">
              <w:tcPr>
                <w:tcW w:w="279" w:type="pct"/>
                <w:gridSpan w:val="12"/>
                <w:vMerge/>
                <w:shd w:val="clear" w:color="auto" w:fill="auto"/>
                <w:vAlign w:val="center"/>
              </w:tcPr>
            </w:tcPrChange>
          </w:tcPr>
          <w:p w14:paraId="5D4846F1"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357" w:author="Probasco, Scott [CTO]" w:date="2019-08-16T09:11:00Z">
              <w:tcPr>
                <w:tcW w:w="313" w:type="pct"/>
                <w:gridSpan w:val="10"/>
                <w:shd w:val="clear" w:color="auto" w:fill="auto"/>
                <w:vAlign w:val="center"/>
              </w:tcPr>
            </w:tcPrChange>
          </w:tcPr>
          <w:p w14:paraId="38D67AD2" w14:textId="77777777" w:rsidR="006831A7" w:rsidRPr="00390EBF" w:rsidRDefault="006831A7" w:rsidP="00EF6883">
            <w:pPr>
              <w:pStyle w:val="TAC"/>
              <w:rPr>
                <w:lang w:eastAsia="zh-TW"/>
              </w:rPr>
            </w:pPr>
            <w:r w:rsidRPr="00390EBF">
              <w:rPr>
                <w:lang w:eastAsia="zh-TW"/>
              </w:rPr>
              <w:t>100</w:t>
            </w:r>
          </w:p>
        </w:tc>
      </w:tr>
      <w:tr w:rsidR="00A72C24" w:rsidRPr="00390EBF" w14:paraId="75A7BD8F" w14:textId="77777777" w:rsidTr="00CA04F8">
        <w:trPr>
          <w:gridBefore w:val="1"/>
          <w:wBefore w:w="12" w:type="pct"/>
          <w:trHeight w:val="325"/>
          <w:trPrChange w:id="4358" w:author="Probasco, Scott [CTO]" w:date="2019-08-16T09:11:00Z">
            <w:trPr>
              <w:gridBefore w:val="4"/>
              <w:gridAfter w:val="0"/>
              <w:wBefore w:w="12" w:type="pct"/>
              <w:trHeight w:val="325"/>
            </w:trPr>
          </w:trPrChange>
        </w:trPr>
        <w:tc>
          <w:tcPr>
            <w:tcW w:w="240" w:type="pct"/>
            <w:gridSpan w:val="8"/>
            <w:vMerge w:val="restart"/>
            <w:vAlign w:val="center"/>
            <w:tcPrChange w:id="4359" w:author="Probasco, Scott [CTO]" w:date="2019-08-16T09:11:00Z">
              <w:tcPr>
                <w:tcW w:w="242" w:type="pct"/>
                <w:gridSpan w:val="12"/>
                <w:vMerge w:val="restart"/>
                <w:vAlign w:val="center"/>
              </w:tcPr>
            </w:tcPrChange>
          </w:tcPr>
          <w:p w14:paraId="0B4B491F" w14:textId="77777777" w:rsidR="006831A7" w:rsidRPr="00390EBF" w:rsidRDefault="006831A7" w:rsidP="00EF6883">
            <w:pPr>
              <w:pStyle w:val="TAC"/>
              <w:rPr>
                <w:lang w:eastAsia="zh-TW"/>
              </w:rPr>
            </w:pPr>
            <w:r w:rsidRPr="00390EBF">
              <w:rPr>
                <w:lang w:eastAsia="en-US"/>
              </w:rPr>
              <w:t>11</w:t>
            </w:r>
          </w:p>
        </w:tc>
        <w:tc>
          <w:tcPr>
            <w:tcW w:w="186" w:type="pct"/>
            <w:gridSpan w:val="5"/>
            <w:shd w:val="clear" w:color="auto" w:fill="auto"/>
            <w:vAlign w:val="center"/>
            <w:tcPrChange w:id="4360" w:author="Probasco, Scott [CTO]" w:date="2019-08-16T09:11:00Z">
              <w:tcPr>
                <w:tcW w:w="187" w:type="pct"/>
                <w:gridSpan w:val="7"/>
                <w:shd w:val="clear" w:color="auto" w:fill="auto"/>
                <w:vAlign w:val="center"/>
              </w:tcPr>
            </w:tcPrChange>
          </w:tcPr>
          <w:p w14:paraId="6240F08B" w14:textId="77777777" w:rsidR="006831A7" w:rsidRPr="00390EBF" w:rsidRDefault="006831A7" w:rsidP="00EF6883">
            <w:pPr>
              <w:pStyle w:val="TAC"/>
              <w:rPr>
                <w:lang w:eastAsia="zh-TW"/>
              </w:rPr>
            </w:pPr>
            <w:r w:rsidRPr="00390EBF">
              <w:rPr>
                <w:lang w:eastAsia="ja-JP"/>
              </w:rPr>
              <w:t>19</w:t>
            </w:r>
          </w:p>
        </w:tc>
        <w:tc>
          <w:tcPr>
            <w:tcW w:w="337" w:type="pct"/>
            <w:gridSpan w:val="9"/>
            <w:shd w:val="clear" w:color="auto" w:fill="auto"/>
            <w:vAlign w:val="center"/>
            <w:tcPrChange w:id="4361" w:author="Probasco, Scott [CTO]" w:date="2019-08-16T09:11:00Z">
              <w:tcPr>
                <w:tcW w:w="337" w:type="pct"/>
                <w:gridSpan w:val="14"/>
                <w:shd w:val="clear" w:color="auto" w:fill="auto"/>
                <w:vAlign w:val="center"/>
              </w:tcPr>
            </w:tcPrChange>
          </w:tcPr>
          <w:p w14:paraId="7058ECDE" w14:textId="77777777" w:rsidR="006831A7" w:rsidRPr="00390EBF" w:rsidRDefault="006831A7" w:rsidP="00EF6883">
            <w:pPr>
              <w:pStyle w:val="TAC"/>
              <w:rPr>
                <w:lang w:eastAsia="zh-TW"/>
              </w:rPr>
            </w:pPr>
            <w:r w:rsidRPr="00390EBF">
              <w:rPr>
                <w:lang w:eastAsia="ja-JP"/>
              </w:rPr>
              <w:t>Mid</w:t>
            </w:r>
          </w:p>
        </w:tc>
        <w:tc>
          <w:tcPr>
            <w:tcW w:w="357" w:type="pct"/>
            <w:gridSpan w:val="6"/>
            <w:vMerge w:val="restart"/>
            <w:shd w:val="clear" w:color="auto" w:fill="auto"/>
            <w:vAlign w:val="center"/>
            <w:tcPrChange w:id="4362" w:author="Probasco, Scott [CTO]" w:date="2019-08-16T09:11:00Z">
              <w:tcPr>
                <w:tcW w:w="357" w:type="pct"/>
                <w:gridSpan w:val="9"/>
                <w:vMerge w:val="restart"/>
                <w:shd w:val="clear" w:color="auto" w:fill="auto"/>
                <w:vAlign w:val="center"/>
              </w:tcPr>
            </w:tcPrChange>
          </w:tcPr>
          <w:p w14:paraId="1E8401D4" w14:textId="77777777" w:rsidR="006831A7" w:rsidRPr="00390EBF" w:rsidRDefault="006831A7" w:rsidP="00EF6883">
            <w:pPr>
              <w:pStyle w:val="TAC"/>
              <w:rPr>
                <w:lang w:eastAsia="zh-TW"/>
              </w:rPr>
            </w:pPr>
            <w:r w:rsidRPr="00390EBF">
              <w:rPr>
                <w:lang w:eastAsia="ja-JP"/>
              </w:rPr>
              <w:t>25</w:t>
            </w:r>
            <w:r w:rsidRPr="00390EBF">
              <w:rPr>
                <w:lang w:eastAsia="en-US"/>
              </w:rPr>
              <w:t>@50</w:t>
            </w:r>
          </w:p>
        </w:tc>
        <w:tc>
          <w:tcPr>
            <w:tcW w:w="290" w:type="pct"/>
            <w:gridSpan w:val="6"/>
            <w:shd w:val="clear" w:color="auto" w:fill="auto"/>
            <w:vAlign w:val="center"/>
            <w:tcPrChange w:id="4363" w:author="Probasco, Scott [CTO]" w:date="2019-08-16T09:11:00Z">
              <w:tcPr>
                <w:tcW w:w="290" w:type="pct"/>
                <w:gridSpan w:val="9"/>
                <w:shd w:val="clear" w:color="auto" w:fill="auto"/>
                <w:vAlign w:val="center"/>
              </w:tcPr>
            </w:tcPrChange>
          </w:tcPr>
          <w:p w14:paraId="4946DB30"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364" w:author="Probasco, Scott [CTO]" w:date="2019-08-16T09:11:00Z">
              <w:tcPr>
                <w:tcW w:w="236" w:type="pct"/>
                <w:gridSpan w:val="11"/>
                <w:vAlign w:val="center"/>
              </w:tcPr>
            </w:tcPrChange>
          </w:tcPr>
          <w:p w14:paraId="3E538A9E" w14:textId="77777777" w:rsidR="006831A7" w:rsidRPr="00390EBF" w:rsidRDefault="006831A7" w:rsidP="00EF6883">
            <w:pPr>
              <w:pStyle w:val="TAC"/>
              <w:rPr>
                <w:lang w:eastAsia="zh-TW"/>
              </w:rPr>
            </w:pPr>
            <w:r w:rsidRPr="00390EBF">
              <w:rPr>
                <w:lang w:eastAsia="zh-TW"/>
              </w:rPr>
              <w:t>1</w:t>
            </w:r>
          </w:p>
        </w:tc>
        <w:tc>
          <w:tcPr>
            <w:tcW w:w="354" w:type="pct"/>
            <w:gridSpan w:val="7"/>
            <w:shd w:val="clear" w:color="auto" w:fill="auto"/>
            <w:vAlign w:val="center"/>
            <w:tcPrChange w:id="4365" w:author="Probasco, Scott [CTO]" w:date="2019-08-16T09:11:00Z">
              <w:tcPr>
                <w:tcW w:w="353" w:type="pct"/>
                <w:gridSpan w:val="11"/>
                <w:shd w:val="clear" w:color="auto" w:fill="auto"/>
                <w:vAlign w:val="center"/>
              </w:tcPr>
            </w:tcPrChange>
          </w:tcPr>
          <w:p w14:paraId="25F9A27F" w14:textId="77777777" w:rsidR="006831A7" w:rsidRPr="00390EBF" w:rsidRDefault="006831A7" w:rsidP="00EF6883">
            <w:pPr>
              <w:pStyle w:val="TAC"/>
              <w:rPr>
                <w:lang w:eastAsia="zh-TW"/>
              </w:rPr>
            </w:pPr>
            <w:r w:rsidRPr="00390EBF">
              <w:rPr>
                <w:lang w:eastAsia="zh-TW"/>
              </w:rPr>
              <w:t>Mid</w:t>
            </w:r>
          </w:p>
        </w:tc>
        <w:tc>
          <w:tcPr>
            <w:tcW w:w="301" w:type="pct"/>
            <w:gridSpan w:val="7"/>
            <w:vMerge w:val="restart"/>
            <w:shd w:val="clear" w:color="auto" w:fill="auto"/>
            <w:vAlign w:val="center"/>
            <w:tcPrChange w:id="4366" w:author="Probasco, Scott [CTO]" w:date="2019-08-16T09:11:00Z">
              <w:tcPr>
                <w:tcW w:w="301" w:type="pct"/>
                <w:gridSpan w:val="11"/>
                <w:vMerge w:val="restart"/>
                <w:shd w:val="clear" w:color="auto" w:fill="auto"/>
                <w:vAlign w:val="center"/>
              </w:tcPr>
            </w:tcPrChange>
          </w:tcPr>
          <w:p w14:paraId="74DBA678"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367" w:author="Probasco, Scott [CTO]" w:date="2019-08-16T09:11:00Z">
              <w:tcPr>
                <w:tcW w:w="326" w:type="pct"/>
                <w:gridSpan w:val="9"/>
                <w:shd w:val="clear" w:color="auto" w:fill="auto"/>
                <w:vAlign w:val="center"/>
              </w:tcPr>
            </w:tcPrChange>
          </w:tcPr>
          <w:p w14:paraId="298E3C9C"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368" w:author="Probasco, Scott [CTO]" w:date="2019-08-16T09:11:00Z">
              <w:tcPr>
                <w:tcW w:w="224" w:type="pct"/>
                <w:gridSpan w:val="14"/>
                <w:shd w:val="clear" w:color="auto" w:fill="auto"/>
                <w:vAlign w:val="center"/>
              </w:tcPr>
            </w:tcPrChange>
          </w:tcPr>
          <w:p w14:paraId="50B7FF9E"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369" w:author="Probasco, Scott [CTO]" w:date="2019-08-16T09:11:00Z">
              <w:tcPr>
                <w:tcW w:w="361" w:type="pct"/>
                <w:gridSpan w:val="12"/>
                <w:shd w:val="clear" w:color="auto" w:fill="auto"/>
                <w:vAlign w:val="center"/>
              </w:tcPr>
            </w:tcPrChange>
          </w:tcPr>
          <w:p w14:paraId="3DD62D29"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4370" w:author="Probasco, Scott [CTO]" w:date="2019-08-16T09:11:00Z">
              <w:tcPr>
                <w:tcW w:w="236" w:type="pct"/>
                <w:gridSpan w:val="13"/>
                <w:vMerge w:val="restart"/>
                <w:shd w:val="clear" w:color="auto" w:fill="auto"/>
                <w:vAlign w:val="center"/>
              </w:tcPr>
            </w:tcPrChange>
          </w:tcPr>
          <w:p w14:paraId="5C8F52C9"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371" w:author="Probasco, Scott [CTO]" w:date="2019-08-16T09:11:00Z">
              <w:tcPr>
                <w:tcW w:w="349" w:type="pct"/>
                <w:gridSpan w:val="11"/>
                <w:shd w:val="clear" w:color="auto" w:fill="auto"/>
                <w:vAlign w:val="center"/>
              </w:tcPr>
            </w:tcPrChange>
          </w:tcPr>
          <w:p w14:paraId="0167E182"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372" w:author="Probasco, Scott [CTO]" w:date="2019-08-16T09:11:00Z">
              <w:tcPr>
                <w:tcW w:w="231" w:type="pct"/>
                <w:gridSpan w:val="15"/>
                <w:shd w:val="clear" w:color="auto" w:fill="auto"/>
                <w:vAlign w:val="center"/>
              </w:tcPr>
            </w:tcPrChange>
          </w:tcPr>
          <w:p w14:paraId="0942EEB4"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373" w:author="Probasco, Scott [CTO]" w:date="2019-08-16T09:11:00Z">
              <w:tcPr>
                <w:tcW w:w="366" w:type="pct"/>
                <w:gridSpan w:val="17"/>
                <w:shd w:val="clear" w:color="auto" w:fill="auto"/>
                <w:vAlign w:val="center"/>
              </w:tcPr>
            </w:tcPrChange>
          </w:tcPr>
          <w:p w14:paraId="67CC24E3"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374" w:author="Probasco, Scott [CTO]" w:date="2019-08-16T09:11:00Z">
              <w:tcPr>
                <w:tcW w:w="279" w:type="pct"/>
                <w:gridSpan w:val="12"/>
                <w:vMerge w:val="restart"/>
                <w:shd w:val="clear" w:color="auto" w:fill="auto"/>
                <w:vAlign w:val="center"/>
              </w:tcPr>
            </w:tcPrChange>
          </w:tcPr>
          <w:p w14:paraId="1DB01855"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375" w:author="Probasco, Scott [CTO]" w:date="2019-08-16T09:11:00Z">
              <w:tcPr>
                <w:tcW w:w="313" w:type="pct"/>
                <w:gridSpan w:val="10"/>
                <w:shd w:val="clear" w:color="auto" w:fill="auto"/>
                <w:vAlign w:val="center"/>
              </w:tcPr>
            </w:tcPrChange>
          </w:tcPr>
          <w:p w14:paraId="07A23A6B" w14:textId="77777777" w:rsidR="006831A7" w:rsidRPr="00390EBF" w:rsidRDefault="006831A7" w:rsidP="00EF6883">
            <w:pPr>
              <w:pStyle w:val="TAC"/>
              <w:rPr>
                <w:lang w:eastAsia="zh-TW"/>
              </w:rPr>
            </w:pPr>
            <w:r w:rsidRPr="00390EBF">
              <w:rPr>
                <w:lang w:eastAsia="zh-TW"/>
              </w:rPr>
              <w:t>ALL RBs</w:t>
            </w:r>
          </w:p>
        </w:tc>
      </w:tr>
      <w:tr w:rsidR="00A72C24" w:rsidRPr="00390EBF" w14:paraId="6F6C88CB" w14:textId="77777777" w:rsidTr="00CA04F8">
        <w:trPr>
          <w:gridBefore w:val="1"/>
          <w:wBefore w:w="12" w:type="pct"/>
          <w:trHeight w:val="325"/>
          <w:trPrChange w:id="4376" w:author="Probasco, Scott [CTO]" w:date="2019-08-16T09:11:00Z">
            <w:trPr>
              <w:gridBefore w:val="4"/>
              <w:gridAfter w:val="0"/>
              <w:wBefore w:w="12" w:type="pct"/>
              <w:trHeight w:val="325"/>
            </w:trPr>
          </w:trPrChange>
        </w:trPr>
        <w:tc>
          <w:tcPr>
            <w:tcW w:w="240" w:type="pct"/>
            <w:gridSpan w:val="8"/>
            <w:vMerge/>
            <w:vAlign w:val="center"/>
            <w:tcPrChange w:id="4377" w:author="Probasco, Scott [CTO]" w:date="2019-08-16T09:11:00Z">
              <w:tcPr>
                <w:tcW w:w="242" w:type="pct"/>
                <w:gridSpan w:val="12"/>
                <w:vMerge/>
                <w:vAlign w:val="center"/>
              </w:tcPr>
            </w:tcPrChange>
          </w:tcPr>
          <w:p w14:paraId="3F201AF9" w14:textId="77777777" w:rsidR="006831A7" w:rsidRPr="00390EBF" w:rsidRDefault="006831A7" w:rsidP="00EF6883">
            <w:pPr>
              <w:pStyle w:val="TAC"/>
              <w:rPr>
                <w:lang w:eastAsia="en-US"/>
              </w:rPr>
            </w:pPr>
          </w:p>
        </w:tc>
        <w:tc>
          <w:tcPr>
            <w:tcW w:w="186" w:type="pct"/>
            <w:gridSpan w:val="5"/>
            <w:shd w:val="clear" w:color="auto" w:fill="auto"/>
            <w:vAlign w:val="center"/>
            <w:tcPrChange w:id="4378" w:author="Probasco, Scott [CTO]" w:date="2019-08-16T09:11:00Z">
              <w:tcPr>
                <w:tcW w:w="187" w:type="pct"/>
                <w:gridSpan w:val="7"/>
                <w:shd w:val="clear" w:color="auto" w:fill="auto"/>
                <w:vAlign w:val="center"/>
              </w:tcPr>
            </w:tcPrChange>
          </w:tcPr>
          <w:p w14:paraId="4DB79E65"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379" w:author="Probasco, Scott [CTO]" w:date="2019-08-16T09:11:00Z">
              <w:tcPr>
                <w:tcW w:w="337" w:type="pct"/>
                <w:gridSpan w:val="14"/>
                <w:shd w:val="clear" w:color="auto" w:fill="auto"/>
                <w:vAlign w:val="center"/>
              </w:tcPr>
            </w:tcPrChange>
          </w:tcPr>
          <w:p w14:paraId="18445DAA"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380" w:author="Probasco, Scott [CTO]" w:date="2019-08-16T09:11:00Z">
              <w:tcPr>
                <w:tcW w:w="357" w:type="pct"/>
                <w:gridSpan w:val="9"/>
                <w:vMerge/>
                <w:shd w:val="clear" w:color="auto" w:fill="auto"/>
                <w:vAlign w:val="center"/>
              </w:tcPr>
            </w:tcPrChange>
          </w:tcPr>
          <w:p w14:paraId="11C9F57D"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381" w:author="Probasco, Scott [CTO]" w:date="2019-08-16T09:11:00Z">
              <w:tcPr>
                <w:tcW w:w="290" w:type="pct"/>
                <w:gridSpan w:val="9"/>
                <w:shd w:val="clear" w:color="auto" w:fill="auto"/>
                <w:vAlign w:val="center"/>
              </w:tcPr>
            </w:tcPrChange>
          </w:tcPr>
          <w:p w14:paraId="0BDB6EC4" w14:textId="77777777" w:rsidR="006831A7" w:rsidRPr="00390EBF" w:rsidRDefault="006831A7" w:rsidP="00EF6883">
            <w:pPr>
              <w:pStyle w:val="TAC"/>
              <w:rPr>
                <w:lang w:eastAsia="zh-TW"/>
              </w:rPr>
            </w:pPr>
            <w:r w:rsidRPr="00390EBF">
              <w:rPr>
                <w:lang w:eastAsia="ja-JP"/>
              </w:rPr>
              <w:t>75</w:t>
            </w:r>
          </w:p>
        </w:tc>
        <w:tc>
          <w:tcPr>
            <w:tcW w:w="236" w:type="pct"/>
            <w:gridSpan w:val="6"/>
            <w:vAlign w:val="center"/>
            <w:tcPrChange w:id="4382" w:author="Probasco, Scott [CTO]" w:date="2019-08-16T09:11:00Z">
              <w:tcPr>
                <w:tcW w:w="236" w:type="pct"/>
                <w:gridSpan w:val="11"/>
                <w:vAlign w:val="center"/>
              </w:tcPr>
            </w:tcPrChange>
          </w:tcPr>
          <w:p w14:paraId="7C350B13"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383" w:author="Probasco, Scott [CTO]" w:date="2019-08-16T09:11:00Z">
              <w:tcPr>
                <w:tcW w:w="353" w:type="pct"/>
                <w:gridSpan w:val="11"/>
                <w:shd w:val="clear" w:color="auto" w:fill="auto"/>
                <w:vAlign w:val="center"/>
              </w:tcPr>
            </w:tcPrChange>
          </w:tcPr>
          <w:p w14:paraId="19F6C8BF"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384" w:author="Probasco, Scott [CTO]" w:date="2019-08-16T09:11:00Z">
              <w:tcPr>
                <w:tcW w:w="301" w:type="pct"/>
                <w:gridSpan w:val="11"/>
                <w:vMerge/>
                <w:shd w:val="clear" w:color="auto" w:fill="auto"/>
                <w:vAlign w:val="center"/>
              </w:tcPr>
            </w:tcPrChange>
          </w:tcPr>
          <w:p w14:paraId="2B801025"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385" w:author="Probasco, Scott [CTO]" w:date="2019-08-16T09:11:00Z">
              <w:tcPr>
                <w:tcW w:w="326" w:type="pct"/>
                <w:gridSpan w:val="9"/>
                <w:shd w:val="clear" w:color="auto" w:fill="auto"/>
                <w:vAlign w:val="center"/>
              </w:tcPr>
            </w:tcPrChange>
          </w:tcPr>
          <w:p w14:paraId="6AF81D3A" w14:textId="77777777" w:rsidR="006831A7" w:rsidRPr="00390EBF" w:rsidRDefault="006831A7" w:rsidP="00EF6883">
            <w:pPr>
              <w:pStyle w:val="TAC"/>
              <w:rPr>
                <w:lang w:eastAsia="zh-TW"/>
              </w:rPr>
            </w:pPr>
            <w:r w:rsidRPr="00390EBF">
              <w:rPr>
                <w:lang w:eastAsia="ja-JP"/>
              </w:rPr>
              <w:t>50</w:t>
            </w:r>
          </w:p>
        </w:tc>
        <w:tc>
          <w:tcPr>
            <w:tcW w:w="224" w:type="pct"/>
            <w:gridSpan w:val="9"/>
            <w:shd w:val="clear" w:color="auto" w:fill="auto"/>
            <w:vAlign w:val="center"/>
            <w:tcPrChange w:id="4386" w:author="Probasco, Scott [CTO]" w:date="2019-08-16T09:11:00Z">
              <w:tcPr>
                <w:tcW w:w="224" w:type="pct"/>
                <w:gridSpan w:val="14"/>
                <w:shd w:val="clear" w:color="auto" w:fill="auto"/>
                <w:vAlign w:val="center"/>
              </w:tcPr>
            </w:tcPrChange>
          </w:tcPr>
          <w:p w14:paraId="4B862657"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387" w:author="Probasco, Scott [CTO]" w:date="2019-08-16T09:11:00Z">
              <w:tcPr>
                <w:tcW w:w="361" w:type="pct"/>
                <w:gridSpan w:val="12"/>
                <w:shd w:val="clear" w:color="auto" w:fill="auto"/>
                <w:vAlign w:val="center"/>
              </w:tcPr>
            </w:tcPrChange>
          </w:tcPr>
          <w:p w14:paraId="7479C393"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388" w:author="Probasco, Scott [CTO]" w:date="2019-08-16T09:11:00Z">
              <w:tcPr>
                <w:tcW w:w="236" w:type="pct"/>
                <w:gridSpan w:val="13"/>
                <w:vMerge/>
                <w:shd w:val="clear" w:color="auto" w:fill="auto"/>
                <w:vAlign w:val="center"/>
              </w:tcPr>
            </w:tcPrChange>
          </w:tcPr>
          <w:p w14:paraId="7E50D4C9"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389" w:author="Probasco, Scott [CTO]" w:date="2019-08-16T09:11:00Z">
              <w:tcPr>
                <w:tcW w:w="349" w:type="pct"/>
                <w:gridSpan w:val="11"/>
                <w:shd w:val="clear" w:color="auto" w:fill="auto"/>
                <w:vAlign w:val="center"/>
              </w:tcPr>
            </w:tcPrChange>
          </w:tcPr>
          <w:p w14:paraId="7E0022EB"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4390" w:author="Probasco, Scott [CTO]" w:date="2019-08-16T09:11:00Z">
              <w:tcPr>
                <w:tcW w:w="231" w:type="pct"/>
                <w:gridSpan w:val="15"/>
                <w:shd w:val="clear" w:color="auto" w:fill="auto"/>
                <w:vAlign w:val="center"/>
              </w:tcPr>
            </w:tcPrChange>
          </w:tcPr>
          <w:p w14:paraId="664893F8"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391" w:author="Probasco, Scott [CTO]" w:date="2019-08-16T09:11:00Z">
              <w:tcPr>
                <w:tcW w:w="366" w:type="pct"/>
                <w:gridSpan w:val="17"/>
                <w:shd w:val="clear" w:color="auto" w:fill="auto"/>
                <w:vAlign w:val="center"/>
              </w:tcPr>
            </w:tcPrChange>
          </w:tcPr>
          <w:p w14:paraId="09618204"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392" w:author="Probasco, Scott [CTO]" w:date="2019-08-16T09:11:00Z">
              <w:tcPr>
                <w:tcW w:w="279" w:type="pct"/>
                <w:gridSpan w:val="12"/>
                <w:vMerge/>
                <w:shd w:val="clear" w:color="auto" w:fill="auto"/>
                <w:vAlign w:val="center"/>
              </w:tcPr>
            </w:tcPrChange>
          </w:tcPr>
          <w:p w14:paraId="7CC57CA9"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393" w:author="Probasco, Scott [CTO]" w:date="2019-08-16T09:11:00Z">
              <w:tcPr>
                <w:tcW w:w="313" w:type="pct"/>
                <w:gridSpan w:val="10"/>
                <w:shd w:val="clear" w:color="auto" w:fill="auto"/>
                <w:vAlign w:val="center"/>
              </w:tcPr>
            </w:tcPrChange>
          </w:tcPr>
          <w:p w14:paraId="3F4C5BDA" w14:textId="77777777" w:rsidR="006831A7" w:rsidRPr="00390EBF" w:rsidRDefault="006831A7" w:rsidP="00EF6883">
            <w:pPr>
              <w:pStyle w:val="TAC"/>
              <w:rPr>
                <w:lang w:eastAsia="zh-TW"/>
              </w:rPr>
            </w:pPr>
            <w:r w:rsidRPr="00390EBF">
              <w:rPr>
                <w:lang w:eastAsia="zh-TW"/>
              </w:rPr>
              <w:t>100</w:t>
            </w:r>
          </w:p>
        </w:tc>
      </w:tr>
      <w:tr w:rsidR="00A72C24" w:rsidRPr="00390EBF" w14:paraId="57342E45" w14:textId="77777777" w:rsidTr="00CA04F8">
        <w:trPr>
          <w:gridBefore w:val="1"/>
          <w:wBefore w:w="12" w:type="pct"/>
          <w:trHeight w:val="325"/>
          <w:trPrChange w:id="4394" w:author="Probasco, Scott [CTO]" w:date="2019-08-16T09:11:00Z">
            <w:trPr>
              <w:gridBefore w:val="4"/>
              <w:gridAfter w:val="0"/>
              <w:wBefore w:w="12" w:type="pct"/>
              <w:trHeight w:val="325"/>
            </w:trPr>
          </w:trPrChange>
        </w:trPr>
        <w:tc>
          <w:tcPr>
            <w:tcW w:w="240" w:type="pct"/>
            <w:gridSpan w:val="8"/>
            <w:vMerge w:val="restart"/>
            <w:vAlign w:val="center"/>
            <w:tcPrChange w:id="4395" w:author="Probasco, Scott [CTO]" w:date="2019-08-16T09:11:00Z">
              <w:tcPr>
                <w:tcW w:w="242" w:type="pct"/>
                <w:gridSpan w:val="12"/>
                <w:vMerge w:val="restart"/>
                <w:vAlign w:val="center"/>
              </w:tcPr>
            </w:tcPrChange>
          </w:tcPr>
          <w:p w14:paraId="31C8C257" w14:textId="77777777" w:rsidR="006831A7" w:rsidRPr="00390EBF" w:rsidRDefault="006831A7" w:rsidP="00EF6883">
            <w:pPr>
              <w:pStyle w:val="TAC"/>
              <w:rPr>
                <w:lang w:eastAsia="zh-TW"/>
              </w:rPr>
            </w:pPr>
            <w:r w:rsidRPr="00390EBF">
              <w:rPr>
                <w:lang w:eastAsia="en-US"/>
              </w:rPr>
              <w:t>1</w:t>
            </w:r>
            <w:r w:rsidRPr="00390EBF">
              <w:rPr>
                <w:lang w:eastAsia="ja-JP"/>
              </w:rPr>
              <w:t>2</w:t>
            </w:r>
          </w:p>
        </w:tc>
        <w:tc>
          <w:tcPr>
            <w:tcW w:w="186" w:type="pct"/>
            <w:gridSpan w:val="5"/>
            <w:shd w:val="clear" w:color="auto" w:fill="auto"/>
            <w:vAlign w:val="center"/>
            <w:tcPrChange w:id="4396" w:author="Probasco, Scott [CTO]" w:date="2019-08-16T09:11:00Z">
              <w:tcPr>
                <w:tcW w:w="187" w:type="pct"/>
                <w:gridSpan w:val="7"/>
                <w:shd w:val="clear" w:color="auto" w:fill="auto"/>
                <w:vAlign w:val="center"/>
              </w:tcPr>
            </w:tcPrChange>
          </w:tcPr>
          <w:p w14:paraId="7DD46156" w14:textId="77777777" w:rsidR="006831A7" w:rsidRPr="00390EBF" w:rsidRDefault="006831A7" w:rsidP="00EF6883">
            <w:pPr>
              <w:pStyle w:val="TAC"/>
              <w:rPr>
                <w:lang w:eastAsia="zh-TW"/>
              </w:rPr>
            </w:pPr>
            <w:r w:rsidRPr="00390EBF">
              <w:rPr>
                <w:lang w:eastAsia="zh-TW"/>
              </w:rPr>
              <w:t>1</w:t>
            </w:r>
            <w:r w:rsidRPr="00390EBF">
              <w:rPr>
                <w:lang w:eastAsia="ja-JP"/>
              </w:rPr>
              <w:t>9</w:t>
            </w:r>
          </w:p>
        </w:tc>
        <w:tc>
          <w:tcPr>
            <w:tcW w:w="337" w:type="pct"/>
            <w:gridSpan w:val="9"/>
            <w:shd w:val="clear" w:color="auto" w:fill="auto"/>
            <w:vAlign w:val="center"/>
            <w:tcPrChange w:id="4397" w:author="Probasco, Scott [CTO]" w:date="2019-08-16T09:11:00Z">
              <w:tcPr>
                <w:tcW w:w="337" w:type="pct"/>
                <w:gridSpan w:val="14"/>
                <w:shd w:val="clear" w:color="auto" w:fill="auto"/>
                <w:vAlign w:val="center"/>
              </w:tcPr>
            </w:tcPrChange>
          </w:tcPr>
          <w:p w14:paraId="57A7295C"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398" w:author="Probasco, Scott [CTO]" w:date="2019-08-16T09:11:00Z">
              <w:tcPr>
                <w:tcW w:w="357" w:type="pct"/>
                <w:gridSpan w:val="9"/>
                <w:vMerge w:val="restart"/>
                <w:shd w:val="clear" w:color="auto" w:fill="auto"/>
                <w:vAlign w:val="center"/>
              </w:tcPr>
            </w:tcPrChange>
          </w:tcPr>
          <w:p w14:paraId="42EA97D9" w14:textId="77777777" w:rsidR="006831A7" w:rsidRPr="00390EBF" w:rsidRDefault="006831A7" w:rsidP="00EF6883">
            <w:pPr>
              <w:pStyle w:val="TAC"/>
              <w:rPr>
                <w:lang w:eastAsia="zh-TW"/>
              </w:rPr>
            </w:pPr>
            <w:r w:rsidRPr="00390EBF">
              <w:rPr>
                <w:lang w:eastAsia="ja-JP"/>
              </w:rPr>
              <w:t>2</w:t>
            </w:r>
            <w:r w:rsidRPr="00390EBF">
              <w:rPr>
                <w:lang w:eastAsia="en-US"/>
              </w:rPr>
              <w:t>5@</w:t>
            </w:r>
            <w:r w:rsidRPr="00390EBF">
              <w:rPr>
                <w:lang w:eastAsia="ja-JP"/>
              </w:rPr>
              <w:t>50</w:t>
            </w:r>
          </w:p>
        </w:tc>
        <w:tc>
          <w:tcPr>
            <w:tcW w:w="290" w:type="pct"/>
            <w:gridSpan w:val="6"/>
            <w:shd w:val="clear" w:color="auto" w:fill="auto"/>
            <w:vAlign w:val="center"/>
            <w:tcPrChange w:id="4399" w:author="Probasco, Scott [CTO]" w:date="2019-08-16T09:11:00Z">
              <w:tcPr>
                <w:tcW w:w="290" w:type="pct"/>
                <w:gridSpan w:val="9"/>
                <w:shd w:val="clear" w:color="auto" w:fill="auto"/>
                <w:vAlign w:val="center"/>
              </w:tcPr>
            </w:tcPrChange>
          </w:tcPr>
          <w:p w14:paraId="3CD0291D"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400" w:author="Probasco, Scott [CTO]" w:date="2019-08-16T09:11:00Z">
              <w:tcPr>
                <w:tcW w:w="236" w:type="pct"/>
                <w:gridSpan w:val="11"/>
                <w:vAlign w:val="center"/>
              </w:tcPr>
            </w:tcPrChange>
          </w:tcPr>
          <w:p w14:paraId="18C609BD"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401" w:author="Probasco, Scott [CTO]" w:date="2019-08-16T09:11:00Z">
              <w:tcPr>
                <w:tcW w:w="353" w:type="pct"/>
                <w:gridSpan w:val="11"/>
                <w:shd w:val="clear" w:color="auto" w:fill="auto"/>
                <w:vAlign w:val="center"/>
              </w:tcPr>
            </w:tcPrChange>
          </w:tcPr>
          <w:p w14:paraId="00706717"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402" w:author="Probasco, Scott [CTO]" w:date="2019-08-16T09:11:00Z">
              <w:tcPr>
                <w:tcW w:w="301" w:type="pct"/>
                <w:gridSpan w:val="11"/>
                <w:vMerge w:val="restart"/>
                <w:shd w:val="clear" w:color="auto" w:fill="auto"/>
                <w:vAlign w:val="center"/>
              </w:tcPr>
            </w:tcPrChange>
          </w:tcPr>
          <w:p w14:paraId="732F7F25"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403" w:author="Probasco, Scott [CTO]" w:date="2019-08-16T09:11:00Z">
              <w:tcPr>
                <w:tcW w:w="326" w:type="pct"/>
                <w:gridSpan w:val="9"/>
                <w:shd w:val="clear" w:color="auto" w:fill="auto"/>
                <w:vAlign w:val="center"/>
              </w:tcPr>
            </w:tcPrChange>
          </w:tcPr>
          <w:p w14:paraId="002DAB94"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404" w:author="Probasco, Scott [CTO]" w:date="2019-08-16T09:11:00Z">
              <w:tcPr>
                <w:tcW w:w="224" w:type="pct"/>
                <w:gridSpan w:val="14"/>
                <w:shd w:val="clear" w:color="auto" w:fill="auto"/>
                <w:vAlign w:val="center"/>
              </w:tcPr>
            </w:tcPrChange>
          </w:tcPr>
          <w:p w14:paraId="731BF274" w14:textId="77777777" w:rsidR="006831A7" w:rsidRPr="00390EBF" w:rsidRDefault="006831A7" w:rsidP="00EF6883">
            <w:pPr>
              <w:pStyle w:val="TAC"/>
              <w:rPr>
                <w:lang w:eastAsia="zh-TW"/>
              </w:rPr>
            </w:pPr>
            <w:r w:rsidRPr="00390EBF">
              <w:rPr>
                <w:lang w:eastAsia="ja-JP"/>
              </w:rPr>
              <w:t>21</w:t>
            </w:r>
          </w:p>
        </w:tc>
        <w:tc>
          <w:tcPr>
            <w:tcW w:w="361" w:type="pct"/>
            <w:gridSpan w:val="8"/>
            <w:shd w:val="clear" w:color="auto" w:fill="auto"/>
            <w:vAlign w:val="center"/>
            <w:tcPrChange w:id="4405" w:author="Probasco, Scott [CTO]" w:date="2019-08-16T09:11:00Z">
              <w:tcPr>
                <w:tcW w:w="361" w:type="pct"/>
                <w:gridSpan w:val="12"/>
                <w:shd w:val="clear" w:color="auto" w:fill="auto"/>
                <w:vAlign w:val="center"/>
              </w:tcPr>
            </w:tcPrChange>
          </w:tcPr>
          <w:p w14:paraId="123133FF"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4406" w:author="Probasco, Scott [CTO]" w:date="2019-08-16T09:11:00Z">
              <w:tcPr>
                <w:tcW w:w="236" w:type="pct"/>
                <w:gridSpan w:val="13"/>
                <w:vMerge w:val="restart"/>
                <w:shd w:val="clear" w:color="auto" w:fill="auto"/>
                <w:vAlign w:val="center"/>
              </w:tcPr>
            </w:tcPrChange>
          </w:tcPr>
          <w:p w14:paraId="04A47610"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407" w:author="Probasco, Scott [CTO]" w:date="2019-08-16T09:11:00Z">
              <w:tcPr>
                <w:tcW w:w="349" w:type="pct"/>
                <w:gridSpan w:val="11"/>
                <w:shd w:val="clear" w:color="auto" w:fill="auto"/>
                <w:vAlign w:val="center"/>
              </w:tcPr>
            </w:tcPrChange>
          </w:tcPr>
          <w:p w14:paraId="3451EEAC"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408" w:author="Probasco, Scott [CTO]" w:date="2019-08-16T09:11:00Z">
              <w:tcPr>
                <w:tcW w:w="231" w:type="pct"/>
                <w:gridSpan w:val="15"/>
                <w:shd w:val="clear" w:color="auto" w:fill="auto"/>
                <w:vAlign w:val="center"/>
              </w:tcPr>
            </w:tcPrChange>
          </w:tcPr>
          <w:p w14:paraId="463E126D"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409" w:author="Probasco, Scott [CTO]" w:date="2019-08-16T09:11:00Z">
              <w:tcPr>
                <w:tcW w:w="366" w:type="pct"/>
                <w:gridSpan w:val="17"/>
                <w:shd w:val="clear" w:color="auto" w:fill="auto"/>
                <w:vAlign w:val="center"/>
              </w:tcPr>
            </w:tcPrChange>
          </w:tcPr>
          <w:p w14:paraId="5655C68C"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410" w:author="Probasco, Scott [CTO]" w:date="2019-08-16T09:11:00Z">
              <w:tcPr>
                <w:tcW w:w="279" w:type="pct"/>
                <w:gridSpan w:val="12"/>
                <w:vMerge w:val="restart"/>
                <w:shd w:val="clear" w:color="auto" w:fill="auto"/>
                <w:vAlign w:val="center"/>
              </w:tcPr>
            </w:tcPrChange>
          </w:tcPr>
          <w:p w14:paraId="33AED8BA"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411" w:author="Probasco, Scott [CTO]" w:date="2019-08-16T09:11:00Z">
              <w:tcPr>
                <w:tcW w:w="313" w:type="pct"/>
                <w:gridSpan w:val="10"/>
                <w:shd w:val="clear" w:color="auto" w:fill="auto"/>
                <w:vAlign w:val="center"/>
              </w:tcPr>
            </w:tcPrChange>
          </w:tcPr>
          <w:p w14:paraId="55BD38AD" w14:textId="77777777" w:rsidR="006831A7" w:rsidRPr="00390EBF" w:rsidRDefault="006831A7" w:rsidP="00EF6883">
            <w:pPr>
              <w:pStyle w:val="TAC"/>
              <w:rPr>
                <w:lang w:eastAsia="zh-TW"/>
              </w:rPr>
            </w:pPr>
            <w:r w:rsidRPr="00390EBF">
              <w:rPr>
                <w:lang w:eastAsia="zh-TW"/>
              </w:rPr>
              <w:t>ALL RBs</w:t>
            </w:r>
          </w:p>
        </w:tc>
      </w:tr>
      <w:tr w:rsidR="00A72C24" w:rsidRPr="00390EBF" w14:paraId="7557F872" w14:textId="77777777" w:rsidTr="00CA04F8">
        <w:trPr>
          <w:gridBefore w:val="1"/>
          <w:wBefore w:w="12" w:type="pct"/>
          <w:trHeight w:val="325"/>
          <w:trPrChange w:id="4412" w:author="Probasco, Scott [CTO]" w:date="2019-08-16T09:11:00Z">
            <w:trPr>
              <w:gridBefore w:val="4"/>
              <w:gridAfter w:val="0"/>
              <w:wBefore w:w="12" w:type="pct"/>
              <w:trHeight w:val="325"/>
            </w:trPr>
          </w:trPrChange>
        </w:trPr>
        <w:tc>
          <w:tcPr>
            <w:tcW w:w="240" w:type="pct"/>
            <w:gridSpan w:val="8"/>
            <w:vMerge/>
            <w:vAlign w:val="center"/>
            <w:tcPrChange w:id="4413" w:author="Probasco, Scott [CTO]" w:date="2019-08-16T09:11:00Z">
              <w:tcPr>
                <w:tcW w:w="242" w:type="pct"/>
                <w:gridSpan w:val="12"/>
                <w:vMerge/>
                <w:vAlign w:val="center"/>
              </w:tcPr>
            </w:tcPrChange>
          </w:tcPr>
          <w:p w14:paraId="07DFFCB7" w14:textId="77777777" w:rsidR="006831A7" w:rsidRPr="00390EBF" w:rsidRDefault="006831A7" w:rsidP="00EF6883">
            <w:pPr>
              <w:pStyle w:val="TAC"/>
              <w:rPr>
                <w:lang w:eastAsia="en-US"/>
              </w:rPr>
            </w:pPr>
          </w:p>
        </w:tc>
        <w:tc>
          <w:tcPr>
            <w:tcW w:w="186" w:type="pct"/>
            <w:gridSpan w:val="5"/>
            <w:shd w:val="clear" w:color="auto" w:fill="auto"/>
            <w:vAlign w:val="center"/>
            <w:tcPrChange w:id="4414" w:author="Probasco, Scott [CTO]" w:date="2019-08-16T09:11:00Z">
              <w:tcPr>
                <w:tcW w:w="187" w:type="pct"/>
                <w:gridSpan w:val="7"/>
                <w:shd w:val="clear" w:color="auto" w:fill="auto"/>
                <w:vAlign w:val="center"/>
              </w:tcPr>
            </w:tcPrChange>
          </w:tcPr>
          <w:p w14:paraId="36EE9E52"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415" w:author="Probasco, Scott [CTO]" w:date="2019-08-16T09:11:00Z">
              <w:tcPr>
                <w:tcW w:w="337" w:type="pct"/>
                <w:gridSpan w:val="14"/>
                <w:shd w:val="clear" w:color="auto" w:fill="auto"/>
                <w:vAlign w:val="center"/>
              </w:tcPr>
            </w:tcPrChange>
          </w:tcPr>
          <w:p w14:paraId="7B3C7F36"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416" w:author="Probasco, Scott [CTO]" w:date="2019-08-16T09:11:00Z">
              <w:tcPr>
                <w:tcW w:w="357" w:type="pct"/>
                <w:gridSpan w:val="9"/>
                <w:vMerge/>
                <w:shd w:val="clear" w:color="auto" w:fill="auto"/>
                <w:vAlign w:val="center"/>
              </w:tcPr>
            </w:tcPrChange>
          </w:tcPr>
          <w:p w14:paraId="5AE92923"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417" w:author="Probasco, Scott [CTO]" w:date="2019-08-16T09:11:00Z">
              <w:tcPr>
                <w:tcW w:w="290" w:type="pct"/>
                <w:gridSpan w:val="9"/>
                <w:shd w:val="clear" w:color="auto" w:fill="auto"/>
                <w:vAlign w:val="center"/>
              </w:tcPr>
            </w:tcPrChange>
          </w:tcPr>
          <w:p w14:paraId="3DDBFA8F"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4418" w:author="Probasco, Scott [CTO]" w:date="2019-08-16T09:11:00Z">
              <w:tcPr>
                <w:tcW w:w="236" w:type="pct"/>
                <w:gridSpan w:val="11"/>
                <w:vAlign w:val="center"/>
              </w:tcPr>
            </w:tcPrChange>
          </w:tcPr>
          <w:p w14:paraId="3B28076E"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419" w:author="Probasco, Scott [CTO]" w:date="2019-08-16T09:11:00Z">
              <w:tcPr>
                <w:tcW w:w="353" w:type="pct"/>
                <w:gridSpan w:val="11"/>
                <w:shd w:val="clear" w:color="auto" w:fill="auto"/>
                <w:vAlign w:val="center"/>
              </w:tcPr>
            </w:tcPrChange>
          </w:tcPr>
          <w:p w14:paraId="09B1EBBE"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420" w:author="Probasco, Scott [CTO]" w:date="2019-08-16T09:11:00Z">
              <w:tcPr>
                <w:tcW w:w="301" w:type="pct"/>
                <w:gridSpan w:val="11"/>
                <w:vMerge/>
                <w:shd w:val="clear" w:color="auto" w:fill="auto"/>
                <w:vAlign w:val="center"/>
              </w:tcPr>
            </w:tcPrChange>
          </w:tcPr>
          <w:p w14:paraId="09AD9744"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421" w:author="Probasco, Scott [CTO]" w:date="2019-08-16T09:11:00Z">
              <w:tcPr>
                <w:tcW w:w="326" w:type="pct"/>
                <w:gridSpan w:val="9"/>
                <w:shd w:val="clear" w:color="auto" w:fill="auto"/>
                <w:vAlign w:val="center"/>
              </w:tcPr>
            </w:tcPrChange>
          </w:tcPr>
          <w:p w14:paraId="6390CADE"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4422" w:author="Probasco, Scott [CTO]" w:date="2019-08-16T09:11:00Z">
              <w:tcPr>
                <w:tcW w:w="224" w:type="pct"/>
                <w:gridSpan w:val="14"/>
                <w:shd w:val="clear" w:color="auto" w:fill="auto"/>
                <w:vAlign w:val="center"/>
              </w:tcPr>
            </w:tcPrChange>
          </w:tcPr>
          <w:p w14:paraId="44C38535"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423" w:author="Probasco, Scott [CTO]" w:date="2019-08-16T09:11:00Z">
              <w:tcPr>
                <w:tcW w:w="361" w:type="pct"/>
                <w:gridSpan w:val="12"/>
                <w:shd w:val="clear" w:color="auto" w:fill="auto"/>
                <w:vAlign w:val="center"/>
              </w:tcPr>
            </w:tcPrChange>
          </w:tcPr>
          <w:p w14:paraId="1BDA24F0"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424" w:author="Probasco, Scott [CTO]" w:date="2019-08-16T09:11:00Z">
              <w:tcPr>
                <w:tcW w:w="236" w:type="pct"/>
                <w:gridSpan w:val="13"/>
                <w:vMerge/>
                <w:shd w:val="clear" w:color="auto" w:fill="auto"/>
                <w:vAlign w:val="center"/>
              </w:tcPr>
            </w:tcPrChange>
          </w:tcPr>
          <w:p w14:paraId="1AC7C722"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425" w:author="Probasco, Scott [CTO]" w:date="2019-08-16T09:11:00Z">
              <w:tcPr>
                <w:tcW w:w="349" w:type="pct"/>
                <w:gridSpan w:val="11"/>
                <w:shd w:val="clear" w:color="auto" w:fill="auto"/>
                <w:vAlign w:val="center"/>
              </w:tcPr>
            </w:tcPrChange>
          </w:tcPr>
          <w:p w14:paraId="7D2F22D0" w14:textId="77777777" w:rsidR="006831A7" w:rsidRPr="00390EBF" w:rsidRDefault="006831A7" w:rsidP="00EF6883">
            <w:pPr>
              <w:pStyle w:val="TAC"/>
              <w:rPr>
                <w:lang w:eastAsia="zh-TW"/>
              </w:rPr>
            </w:pPr>
            <w:r w:rsidRPr="00390EBF">
              <w:rPr>
                <w:lang w:eastAsia="zh-TW"/>
              </w:rPr>
              <w:t>50</w:t>
            </w:r>
          </w:p>
        </w:tc>
        <w:tc>
          <w:tcPr>
            <w:tcW w:w="231" w:type="pct"/>
            <w:gridSpan w:val="10"/>
            <w:shd w:val="clear" w:color="auto" w:fill="auto"/>
            <w:vAlign w:val="center"/>
            <w:tcPrChange w:id="4426" w:author="Probasco, Scott [CTO]" w:date="2019-08-16T09:11:00Z">
              <w:tcPr>
                <w:tcW w:w="231" w:type="pct"/>
                <w:gridSpan w:val="15"/>
                <w:shd w:val="clear" w:color="auto" w:fill="auto"/>
                <w:vAlign w:val="center"/>
              </w:tcPr>
            </w:tcPrChange>
          </w:tcPr>
          <w:p w14:paraId="14578000"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427" w:author="Probasco, Scott [CTO]" w:date="2019-08-16T09:11:00Z">
              <w:tcPr>
                <w:tcW w:w="366" w:type="pct"/>
                <w:gridSpan w:val="17"/>
                <w:shd w:val="clear" w:color="auto" w:fill="auto"/>
                <w:vAlign w:val="center"/>
              </w:tcPr>
            </w:tcPrChange>
          </w:tcPr>
          <w:p w14:paraId="7BD62BFB"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428" w:author="Probasco, Scott [CTO]" w:date="2019-08-16T09:11:00Z">
              <w:tcPr>
                <w:tcW w:w="279" w:type="pct"/>
                <w:gridSpan w:val="12"/>
                <w:vMerge/>
                <w:shd w:val="clear" w:color="auto" w:fill="auto"/>
                <w:vAlign w:val="center"/>
              </w:tcPr>
            </w:tcPrChange>
          </w:tcPr>
          <w:p w14:paraId="62622DEC"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429" w:author="Probasco, Scott [CTO]" w:date="2019-08-16T09:11:00Z">
              <w:tcPr>
                <w:tcW w:w="313" w:type="pct"/>
                <w:gridSpan w:val="10"/>
                <w:shd w:val="clear" w:color="auto" w:fill="auto"/>
                <w:vAlign w:val="center"/>
              </w:tcPr>
            </w:tcPrChange>
          </w:tcPr>
          <w:p w14:paraId="6B88ACBE" w14:textId="77777777" w:rsidR="006831A7" w:rsidRPr="00390EBF" w:rsidRDefault="006831A7" w:rsidP="00EF6883">
            <w:pPr>
              <w:pStyle w:val="TAC"/>
              <w:rPr>
                <w:lang w:eastAsia="zh-TW"/>
              </w:rPr>
            </w:pPr>
            <w:r w:rsidRPr="00390EBF">
              <w:rPr>
                <w:lang w:eastAsia="zh-TW"/>
              </w:rPr>
              <w:t>100</w:t>
            </w:r>
          </w:p>
        </w:tc>
      </w:tr>
      <w:tr w:rsidR="00A72C24" w:rsidRPr="00390EBF" w14:paraId="3BE34B58" w14:textId="77777777" w:rsidTr="00CA04F8">
        <w:trPr>
          <w:gridBefore w:val="1"/>
          <w:wBefore w:w="12" w:type="pct"/>
          <w:trHeight w:val="325"/>
          <w:trPrChange w:id="4430" w:author="Probasco, Scott [CTO]" w:date="2019-08-16T09:11:00Z">
            <w:trPr>
              <w:gridBefore w:val="4"/>
              <w:gridAfter w:val="0"/>
              <w:wBefore w:w="12" w:type="pct"/>
              <w:trHeight w:val="325"/>
            </w:trPr>
          </w:trPrChange>
        </w:trPr>
        <w:tc>
          <w:tcPr>
            <w:tcW w:w="240" w:type="pct"/>
            <w:gridSpan w:val="8"/>
            <w:vMerge w:val="restart"/>
            <w:vAlign w:val="center"/>
            <w:tcPrChange w:id="4431" w:author="Probasco, Scott [CTO]" w:date="2019-08-16T09:11:00Z">
              <w:tcPr>
                <w:tcW w:w="242" w:type="pct"/>
                <w:gridSpan w:val="12"/>
                <w:vMerge w:val="restart"/>
                <w:vAlign w:val="center"/>
              </w:tcPr>
            </w:tcPrChange>
          </w:tcPr>
          <w:p w14:paraId="4AE31E55" w14:textId="77777777" w:rsidR="006831A7" w:rsidRPr="00390EBF" w:rsidRDefault="006831A7" w:rsidP="00EF6883">
            <w:pPr>
              <w:pStyle w:val="TAC"/>
              <w:rPr>
                <w:lang w:eastAsia="zh-TW"/>
              </w:rPr>
            </w:pPr>
            <w:r w:rsidRPr="00390EBF">
              <w:rPr>
                <w:lang w:eastAsia="ja-JP"/>
              </w:rPr>
              <w:t>13</w:t>
            </w:r>
          </w:p>
        </w:tc>
        <w:tc>
          <w:tcPr>
            <w:tcW w:w="186" w:type="pct"/>
            <w:gridSpan w:val="5"/>
            <w:shd w:val="clear" w:color="auto" w:fill="auto"/>
            <w:vAlign w:val="center"/>
            <w:tcPrChange w:id="4432" w:author="Probasco, Scott [CTO]" w:date="2019-08-16T09:11:00Z">
              <w:tcPr>
                <w:tcW w:w="187" w:type="pct"/>
                <w:gridSpan w:val="7"/>
                <w:shd w:val="clear" w:color="auto" w:fill="auto"/>
                <w:vAlign w:val="center"/>
              </w:tcPr>
            </w:tcPrChange>
          </w:tcPr>
          <w:p w14:paraId="060F7288" w14:textId="77777777" w:rsidR="006831A7" w:rsidRPr="00390EBF" w:rsidRDefault="006831A7" w:rsidP="00EF6883">
            <w:pPr>
              <w:pStyle w:val="TAC"/>
              <w:rPr>
                <w:lang w:eastAsia="zh-TW"/>
              </w:rPr>
            </w:pPr>
            <w:r w:rsidRPr="00390EBF">
              <w:rPr>
                <w:lang w:eastAsia="ja-JP"/>
              </w:rPr>
              <w:t>21</w:t>
            </w:r>
          </w:p>
        </w:tc>
        <w:tc>
          <w:tcPr>
            <w:tcW w:w="337" w:type="pct"/>
            <w:gridSpan w:val="9"/>
            <w:shd w:val="clear" w:color="auto" w:fill="auto"/>
            <w:vAlign w:val="center"/>
            <w:tcPrChange w:id="4433" w:author="Probasco, Scott [CTO]" w:date="2019-08-16T09:11:00Z">
              <w:tcPr>
                <w:tcW w:w="337" w:type="pct"/>
                <w:gridSpan w:val="14"/>
                <w:shd w:val="clear" w:color="auto" w:fill="auto"/>
                <w:vAlign w:val="center"/>
              </w:tcPr>
            </w:tcPrChange>
          </w:tcPr>
          <w:p w14:paraId="19A9821B"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434" w:author="Probasco, Scott [CTO]" w:date="2019-08-16T09:11:00Z">
              <w:tcPr>
                <w:tcW w:w="357" w:type="pct"/>
                <w:gridSpan w:val="9"/>
                <w:vMerge w:val="restart"/>
                <w:shd w:val="clear" w:color="auto" w:fill="auto"/>
                <w:vAlign w:val="center"/>
              </w:tcPr>
            </w:tcPrChange>
          </w:tcPr>
          <w:p w14:paraId="16F11037" w14:textId="77777777" w:rsidR="006831A7" w:rsidRPr="00390EBF" w:rsidRDefault="006831A7" w:rsidP="00EF6883">
            <w:pPr>
              <w:pStyle w:val="TAC"/>
              <w:rPr>
                <w:lang w:eastAsia="zh-TW"/>
              </w:rPr>
            </w:pPr>
            <w:r w:rsidRPr="00390EBF">
              <w:rPr>
                <w:lang w:eastAsia="ja-JP"/>
              </w:rPr>
              <w:t>2</w:t>
            </w:r>
            <w:r w:rsidRPr="00390EBF">
              <w:rPr>
                <w:lang w:eastAsia="en-US"/>
              </w:rPr>
              <w:t>5@</w:t>
            </w:r>
            <w:r w:rsidRPr="00390EBF">
              <w:rPr>
                <w:lang w:eastAsia="ja-JP"/>
              </w:rPr>
              <w:t>5</w:t>
            </w:r>
            <w:r w:rsidRPr="00390EBF">
              <w:rPr>
                <w:lang w:eastAsia="en-US"/>
              </w:rPr>
              <w:t>0</w:t>
            </w:r>
          </w:p>
        </w:tc>
        <w:tc>
          <w:tcPr>
            <w:tcW w:w="290" w:type="pct"/>
            <w:gridSpan w:val="6"/>
            <w:shd w:val="clear" w:color="auto" w:fill="auto"/>
            <w:vAlign w:val="center"/>
            <w:tcPrChange w:id="4435" w:author="Probasco, Scott [CTO]" w:date="2019-08-16T09:11:00Z">
              <w:tcPr>
                <w:tcW w:w="290" w:type="pct"/>
                <w:gridSpan w:val="9"/>
                <w:shd w:val="clear" w:color="auto" w:fill="auto"/>
                <w:vAlign w:val="center"/>
              </w:tcPr>
            </w:tcPrChange>
          </w:tcPr>
          <w:p w14:paraId="3907CF9E"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436" w:author="Probasco, Scott [CTO]" w:date="2019-08-16T09:11:00Z">
              <w:tcPr>
                <w:tcW w:w="236" w:type="pct"/>
                <w:gridSpan w:val="11"/>
                <w:vAlign w:val="center"/>
              </w:tcPr>
            </w:tcPrChange>
          </w:tcPr>
          <w:p w14:paraId="7BB4BEBB"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437" w:author="Probasco, Scott [CTO]" w:date="2019-08-16T09:11:00Z">
              <w:tcPr>
                <w:tcW w:w="353" w:type="pct"/>
                <w:gridSpan w:val="11"/>
                <w:shd w:val="clear" w:color="auto" w:fill="auto"/>
                <w:vAlign w:val="center"/>
              </w:tcPr>
            </w:tcPrChange>
          </w:tcPr>
          <w:p w14:paraId="60060012"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438" w:author="Probasco, Scott [CTO]" w:date="2019-08-16T09:11:00Z">
              <w:tcPr>
                <w:tcW w:w="301" w:type="pct"/>
                <w:gridSpan w:val="11"/>
                <w:vMerge w:val="restart"/>
                <w:shd w:val="clear" w:color="auto" w:fill="auto"/>
                <w:vAlign w:val="center"/>
              </w:tcPr>
            </w:tcPrChange>
          </w:tcPr>
          <w:p w14:paraId="613DA15B"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439" w:author="Probasco, Scott [CTO]" w:date="2019-08-16T09:11:00Z">
              <w:tcPr>
                <w:tcW w:w="326" w:type="pct"/>
                <w:gridSpan w:val="9"/>
                <w:shd w:val="clear" w:color="auto" w:fill="auto"/>
                <w:vAlign w:val="center"/>
              </w:tcPr>
            </w:tcPrChange>
          </w:tcPr>
          <w:p w14:paraId="146412B4"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440" w:author="Probasco, Scott [CTO]" w:date="2019-08-16T09:11:00Z">
              <w:tcPr>
                <w:tcW w:w="224" w:type="pct"/>
                <w:gridSpan w:val="14"/>
                <w:shd w:val="clear" w:color="auto" w:fill="auto"/>
                <w:vAlign w:val="center"/>
              </w:tcPr>
            </w:tcPrChange>
          </w:tcPr>
          <w:p w14:paraId="5E2E336B"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4441" w:author="Probasco, Scott [CTO]" w:date="2019-08-16T09:11:00Z">
              <w:tcPr>
                <w:tcW w:w="361" w:type="pct"/>
                <w:gridSpan w:val="12"/>
                <w:shd w:val="clear" w:color="auto" w:fill="auto"/>
                <w:vAlign w:val="center"/>
              </w:tcPr>
            </w:tcPrChange>
          </w:tcPr>
          <w:p w14:paraId="2D777A45" w14:textId="77777777" w:rsidR="006831A7" w:rsidRPr="00390EBF" w:rsidRDefault="006831A7" w:rsidP="00EF6883">
            <w:pPr>
              <w:pStyle w:val="TAC"/>
              <w:rPr>
                <w:lang w:eastAsia="zh-TW"/>
              </w:rPr>
            </w:pPr>
            <w:r w:rsidRPr="00390EBF">
              <w:rPr>
                <w:lang w:eastAsia="ja-JP"/>
              </w:rPr>
              <w:t>High</w:t>
            </w:r>
          </w:p>
        </w:tc>
        <w:tc>
          <w:tcPr>
            <w:tcW w:w="238" w:type="pct"/>
            <w:gridSpan w:val="9"/>
            <w:vMerge w:val="restart"/>
            <w:shd w:val="clear" w:color="auto" w:fill="auto"/>
            <w:vAlign w:val="center"/>
            <w:tcPrChange w:id="4442" w:author="Probasco, Scott [CTO]" w:date="2019-08-16T09:11:00Z">
              <w:tcPr>
                <w:tcW w:w="236" w:type="pct"/>
                <w:gridSpan w:val="13"/>
                <w:vMerge w:val="restart"/>
                <w:shd w:val="clear" w:color="auto" w:fill="auto"/>
                <w:vAlign w:val="center"/>
              </w:tcPr>
            </w:tcPrChange>
          </w:tcPr>
          <w:p w14:paraId="5B9A8035"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443" w:author="Probasco, Scott [CTO]" w:date="2019-08-16T09:11:00Z">
              <w:tcPr>
                <w:tcW w:w="349" w:type="pct"/>
                <w:gridSpan w:val="11"/>
                <w:shd w:val="clear" w:color="auto" w:fill="auto"/>
                <w:vAlign w:val="center"/>
              </w:tcPr>
            </w:tcPrChange>
          </w:tcPr>
          <w:p w14:paraId="5135549C"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444" w:author="Probasco, Scott [CTO]" w:date="2019-08-16T09:11:00Z">
              <w:tcPr>
                <w:tcW w:w="231" w:type="pct"/>
                <w:gridSpan w:val="15"/>
                <w:shd w:val="clear" w:color="auto" w:fill="auto"/>
                <w:vAlign w:val="center"/>
              </w:tcPr>
            </w:tcPrChange>
          </w:tcPr>
          <w:p w14:paraId="05FBB8F8"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445" w:author="Probasco, Scott [CTO]" w:date="2019-08-16T09:11:00Z">
              <w:tcPr>
                <w:tcW w:w="366" w:type="pct"/>
                <w:gridSpan w:val="17"/>
                <w:shd w:val="clear" w:color="auto" w:fill="auto"/>
                <w:vAlign w:val="center"/>
              </w:tcPr>
            </w:tcPrChange>
          </w:tcPr>
          <w:p w14:paraId="24F3C2D5"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446" w:author="Probasco, Scott [CTO]" w:date="2019-08-16T09:11:00Z">
              <w:tcPr>
                <w:tcW w:w="279" w:type="pct"/>
                <w:gridSpan w:val="12"/>
                <w:vMerge w:val="restart"/>
                <w:shd w:val="clear" w:color="auto" w:fill="auto"/>
                <w:vAlign w:val="center"/>
              </w:tcPr>
            </w:tcPrChange>
          </w:tcPr>
          <w:p w14:paraId="36863CD2"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447" w:author="Probasco, Scott [CTO]" w:date="2019-08-16T09:11:00Z">
              <w:tcPr>
                <w:tcW w:w="313" w:type="pct"/>
                <w:gridSpan w:val="10"/>
                <w:shd w:val="clear" w:color="auto" w:fill="auto"/>
                <w:vAlign w:val="center"/>
              </w:tcPr>
            </w:tcPrChange>
          </w:tcPr>
          <w:p w14:paraId="56D81D27" w14:textId="77777777" w:rsidR="006831A7" w:rsidRPr="00390EBF" w:rsidRDefault="006831A7" w:rsidP="00EF6883">
            <w:pPr>
              <w:pStyle w:val="TAC"/>
              <w:rPr>
                <w:lang w:eastAsia="zh-TW"/>
              </w:rPr>
            </w:pPr>
            <w:r w:rsidRPr="00390EBF">
              <w:rPr>
                <w:lang w:eastAsia="zh-TW"/>
              </w:rPr>
              <w:t>ALL RBs</w:t>
            </w:r>
          </w:p>
        </w:tc>
      </w:tr>
      <w:tr w:rsidR="00A72C24" w:rsidRPr="00390EBF" w14:paraId="52DD44DB" w14:textId="77777777" w:rsidTr="00CA04F8">
        <w:trPr>
          <w:gridBefore w:val="1"/>
          <w:wBefore w:w="12" w:type="pct"/>
          <w:trHeight w:val="325"/>
          <w:trPrChange w:id="4448" w:author="Probasco, Scott [CTO]" w:date="2019-08-16T09:11:00Z">
            <w:trPr>
              <w:gridBefore w:val="4"/>
              <w:gridAfter w:val="0"/>
              <w:wBefore w:w="12" w:type="pct"/>
              <w:trHeight w:val="325"/>
            </w:trPr>
          </w:trPrChange>
        </w:trPr>
        <w:tc>
          <w:tcPr>
            <w:tcW w:w="240" w:type="pct"/>
            <w:gridSpan w:val="8"/>
            <w:vMerge/>
            <w:vAlign w:val="center"/>
            <w:tcPrChange w:id="4449" w:author="Probasco, Scott [CTO]" w:date="2019-08-16T09:11:00Z">
              <w:tcPr>
                <w:tcW w:w="242" w:type="pct"/>
                <w:gridSpan w:val="12"/>
                <w:vMerge/>
                <w:vAlign w:val="center"/>
              </w:tcPr>
            </w:tcPrChange>
          </w:tcPr>
          <w:p w14:paraId="19CE3135" w14:textId="77777777" w:rsidR="006831A7" w:rsidRPr="00390EBF" w:rsidRDefault="006831A7" w:rsidP="00EF6883">
            <w:pPr>
              <w:pStyle w:val="TAC"/>
              <w:rPr>
                <w:lang w:eastAsia="en-US"/>
              </w:rPr>
            </w:pPr>
          </w:p>
        </w:tc>
        <w:tc>
          <w:tcPr>
            <w:tcW w:w="186" w:type="pct"/>
            <w:gridSpan w:val="5"/>
            <w:shd w:val="clear" w:color="auto" w:fill="auto"/>
            <w:vAlign w:val="center"/>
            <w:tcPrChange w:id="4450" w:author="Probasco, Scott [CTO]" w:date="2019-08-16T09:11:00Z">
              <w:tcPr>
                <w:tcW w:w="187" w:type="pct"/>
                <w:gridSpan w:val="7"/>
                <w:shd w:val="clear" w:color="auto" w:fill="auto"/>
                <w:vAlign w:val="center"/>
              </w:tcPr>
            </w:tcPrChange>
          </w:tcPr>
          <w:p w14:paraId="1642879D"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451" w:author="Probasco, Scott [CTO]" w:date="2019-08-16T09:11:00Z">
              <w:tcPr>
                <w:tcW w:w="337" w:type="pct"/>
                <w:gridSpan w:val="14"/>
                <w:shd w:val="clear" w:color="auto" w:fill="auto"/>
                <w:vAlign w:val="center"/>
              </w:tcPr>
            </w:tcPrChange>
          </w:tcPr>
          <w:p w14:paraId="11593ED8"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452" w:author="Probasco, Scott [CTO]" w:date="2019-08-16T09:11:00Z">
              <w:tcPr>
                <w:tcW w:w="357" w:type="pct"/>
                <w:gridSpan w:val="9"/>
                <w:vMerge/>
                <w:shd w:val="clear" w:color="auto" w:fill="auto"/>
                <w:vAlign w:val="center"/>
              </w:tcPr>
            </w:tcPrChange>
          </w:tcPr>
          <w:p w14:paraId="27CCAFC6"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453" w:author="Probasco, Scott [CTO]" w:date="2019-08-16T09:11:00Z">
              <w:tcPr>
                <w:tcW w:w="290" w:type="pct"/>
                <w:gridSpan w:val="9"/>
                <w:shd w:val="clear" w:color="auto" w:fill="auto"/>
                <w:vAlign w:val="center"/>
              </w:tcPr>
            </w:tcPrChange>
          </w:tcPr>
          <w:p w14:paraId="72800775" w14:textId="77777777" w:rsidR="006831A7" w:rsidRPr="00390EBF" w:rsidRDefault="006831A7" w:rsidP="00EF6883">
            <w:pPr>
              <w:pStyle w:val="TAC"/>
              <w:rPr>
                <w:lang w:eastAsia="zh-TW"/>
              </w:rPr>
            </w:pPr>
            <w:r w:rsidRPr="00390EBF">
              <w:rPr>
                <w:lang w:eastAsia="zh-TW"/>
              </w:rPr>
              <w:t>75</w:t>
            </w:r>
          </w:p>
        </w:tc>
        <w:tc>
          <w:tcPr>
            <w:tcW w:w="236" w:type="pct"/>
            <w:gridSpan w:val="6"/>
            <w:vAlign w:val="center"/>
            <w:tcPrChange w:id="4454" w:author="Probasco, Scott [CTO]" w:date="2019-08-16T09:11:00Z">
              <w:tcPr>
                <w:tcW w:w="236" w:type="pct"/>
                <w:gridSpan w:val="11"/>
                <w:vAlign w:val="center"/>
              </w:tcPr>
            </w:tcPrChange>
          </w:tcPr>
          <w:p w14:paraId="34AB0D1D"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455" w:author="Probasco, Scott [CTO]" w:date="2019-08-16T09:11:00Z">
              <w:tcPr>
                <w:tcW w:w="353" w:type="pct"/>
                <w:gridSpan w:val="11"/>
                <w:shd w:val="clear" w:color="auto" w:fill="auto"/>
                <w:vAlign w:val="center"/>
              </w:tcPr>
            </w:tcPrChange>
          </w:tcPr>
          <w:p w14:paraId="2122E3E2"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456" w:author="Probasco, Scott [CTO]" w:date="2019-08-16T09:11:00Z">
              <w:tcPr>
                <w:tcW w:w="301" w:type="pct"/>
                <w:gridSpan w:val="11"/>
                <w:vMerge/>
                <w:shd w:val="clear" w:color="auto" w:fill="auto"/>
                <w:vAlign w:val="center"/>
              </w:tcPr>
            </w:tcPrChange>
          </w:tcPr>
          <w:p w14:paraId="528D207B"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457" w:author="Probasco, Scott [CTO]" w:date="2019-08-16T09:11:00Z">
              <w:tcPr>
                <w:tcW w:w="326" w:type="pct"/>
                <w:gridSpan w:val="9"/>
                <w:shd w:val="clear" w:color="auto" w:fill="auto"/>
                <w:vAlign w:val="center"/>
              </w:tcPr>
            </w:tcPrChange>
          </w:tcPr>
          <w:p w14:paraId="0B23DE30" w14:textId="77777777" w:rsidR="006831A7" w:rsidRPr="00390EBF" w:rsidRDefault="006831A7" w:rsidP="00EF6883">
            <w:pPr>
              <w:pStyle w:val="TAC"/>
              <w:rPr>
                <w:lang w:eastAsia="zh-TW"/>
              </w:rPr>
            </w:pPr>
            <w:r w:rsidRPr="00390EBF">
              <w:rPr>
                <w:lang w:eastAsia="ja-JP"/>
              </w:rPr>
              <w:t>75</w:t>
            </w:r>
          </w:p>
        </w:tc>
        <w:tc>
          <w:tcPr>
            <w:tcW w:w="224" w:type="pct"/>
            <w:gridSpan w:val="9"/>
            <w:shd w:val="clear" w:color="auto" w:fill="auto"/>
            <w:vAlign w:val="center"/>
            <w:tcPrChange w:id="4458" w:author="Probasco, Scott [CTO]" w:date="2019-08-16T09:11:00Z">
              <w:tcPr>
                <w:tcW w:w="224" w:type="pct"/>
                <w:gridSpan w:val="14"/>
                <w:shd w:val="clear" w:color="auto" w:fill="auto"/>
                <w:vAlign w:val="center"/>
              </w:tcPr>
            </w:tcPrChange>
          </w:tcPr>
          <w:p w14:paraId="7A0F8032"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459" w:author="Probasco, Scott [CTO]" w:date="2019-08-16T09:11:00Z">
              <w:tcPr>
                <w:tcW w:w="361" w:type="pct"/>
                <w:gridSpan w:val="12"/>
                <w:shd w:val="clear" w:color="auto" w:fill="auto"/>
                <w:vAlign w:val="center"/>
              </w:tcPr>
            </w:tcPrChange>
          </w:tcPr>
          <w:p w14:paraId="3FB5F72C"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460" w:author="Probasco, Scott [CTO]" w:date="2019-08-16T09:11:00Z">
              <w:tcPr>
                <w:tcW w:w="236" w:type="pct"/>
                <w:gridSpan w:val="13"/>
                <w:vMerge/>
                <w:shd w:val="clear" w:color="auto" w:fill="auto"/>
                <w:vAlign w:val="center"/>
              </w:tcPr>
            </w:tcPrChange>
          </w:tcPr>
          <w:p w14:paraId="42D83A50"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461" w:author="Probasco, Scott [CTO]" w:date="2019-08-16T09:11:00Z">
              <w:tcPr>
                <w:tcW w:w="349" w:type="pct"/>
                <w:gridSpan w:val="11"/>
                <w:shd w:val="clear" w:color="auto" w:fill="auto"/>
                <w:vAlign w:val="center"/>
              </w:tcPr>
            </w:tcPrChange>
          </w:tcPr>
          <w:p w14:paraId="7C41D50B" w14:textId="77777777" w:rsidR="006831A7" w:rsidRPr="00390EBF" w:rsidRDefault="006831A7" w:rsidP="00EF6883">
            <w:pPr>
              <w:pStyle w:val="TAC"/>
              <w:rPr>
                <w:lang w:eastAsia="zh-TW"/>
              </w:rPr>
            </w:pPr>
            <w:r w:rsidRPr="00390EBF">
              <w:rPr>
                <w:lang w:eastAsia="ja-JP"/>
              </w:rPr>
              <w:t>50</w:t>
            </w:r>
          </w:p>
        </w:tc>
        <w:tc>
          <w:tcPr>
            <w:tcW w:w="231" w:type="pct"/>
            <w:gridSpan w:val="10"/>
            <w:shd w:val="clear" w:color="auto" w:fill="auto"/>
            <w:vAlign w:val="center"/>
            <w:tcPrChange w:id="4462" w:author="Probasco, Scott [CTO]" w:date="2019-08-16T09:11:00Z">
              <w:tcPr>
                <w:tcW w:w="231" w:type="pct"/>
                <w:gridSpan w:val="15"/>
                <w:shd w:val="clear" w:color="auto" w:fill="auto"/>
                <w:vAlign w:val="center"/>
              </w:tcPr>
            </w:tcPrChange>
          </w:tcPr>
          <w:p w14:paraId="0496F9DD"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463" w:author="Probasco, Scott [CTO]" w:date="2019-08-16T09:11:00Z">
              <w:tcPr>
                <w:tcW w:w="366" w:type="pct"/>
                <w:gridSpan w:val="17"/>
                <w:shd w:val="clear" w:color="auto" w:fill="auto"/>
                <w:vAlign w:val="center"/>
              </w:tcPr>
            </w:tcPrChange>
          </w:tcPr>
          <w:p w14:paraId="2EFC584C"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464" w:author="Probasco, Scott [CTO]" w:date="2019-08-16T09:11:00Z">
              <w:tcPr>
                <w:tcW w:w="279" w:type="pct"/>
                <w:gridSpan w:val="12"/>
                <w:vMerge/>
                <w:shd w:val="clear" w:color="auto" w:fill="auto"/>
                <w:vAlign w:val="center"/>
              </w:tcPr>
            </w:tcPrChange>
          </w:tcPr>
          <w:p w14:paraId="21D41A40"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465" w:author="Probasco, Scott [CTO]" w:date="2019-08-16T09:11:00Z">
              <w:tcPr>
                <w:tcW w:w="313" w:type="pct"/>
                <w:gridSpan w:val="10"/>
                <w:shd w:val="clear" w:color="auto" w:fill="auto"/>
                <w:vAlign w:val="center"/>
              </w:tcPr>
            </w:tcPrChange>
          </w:tcPr>
          <w:p w14:paraId="60FFDD65" w14:textId="77777777" w:rsidR="006831A7" w:rsidRPr="00390EBF" w:rsidRDefault="006831A7" w:rsidP="00EF6883">
            <w:pPr>
              <w:pStyle w:val="TAC"/>
              <w:rPr>
                <w:lang w:eastAsia="zh-TW"/>
              </w:rPr>
            </w:pPr>
            <w:r w:rsidRPr="00390EBF">
              <w:rPr>
                <w:lang w:eastAsia="zh-TW"/>
              </w:rPr>
              <w:t>100</w:t>
            </w:r>
          </w:p>
        </w:tc>
      </w:tr>
      <w:tr w:rsidR="00A72C24" w:rsidRPr="00390EBF" w14:paraId="3B12D5AA" w14:textId="77777777" w:rsidTr="00CA04F8">
        <w:trPr>
          <w:gridBefore w:val="1"/>
          <w:wBefore w:w="12" w:type="pct"/>
          <w:trHeight w:val="325"/>
          <w:trPrChange w:id="4466" w:author="Probasco, Scott [CTO]" w:date="2019-08-16T09:11:00Z">
            <w:trPr>
              <w:gridBefore w:val="4"/>
              <w:gridAfter w:val="0"/>
              <w:wBefore w:w="12" w:type="pct"/>
              <w:trHeight w:val="325"/>
            </w:trPr>
          </w:trPrChange>
        </w:trPr>
        <w:tc>
          <w:tcPr>
            <w:tcW w:w="240" w:type="pct"/>
            <w:gridSpan w:val="8"/>
            <w:vMerge w:val="restart"/>
            <w:vAlign w:val="center"/>
            <w:tcPrChange w:id="4467" w:author="Probasco, Scott [CTO]" w:date="2019-08-16T09:11:00Z">
              <w:tcPr>
                <w:tcW w:w="242" w:type="pct"/>
                <w:gridSpan w:val="12"/>
                <w:vMerge w:val="restart"/>
                <w:vAlign w:val="center"/>
              </w:tcPr>
            </w:tcPrChange>
          </w:tcPr>
          <w:p w14:paraId="0DA7653F" w14:textId="77777777" w:rsidR="006831A7" w:rsidRPr="00390EBF" w:rsidRDefault="006831A7" w:rsidP="00EF6883">
            <w:pPr>
              <w:pStyle w:val="TAC"/>
              <w:rPr>
                <w:lang w:eastAsia="zh-TW"/>
              </w:rPr>
            </w:pPr>
            <w:r w:rsidRPr="00390EBF">
              <w:rPr>
                <w:lang w:eastAsia="ja-JP"/>
              </w:rPr>
              <w:t>14</w:t>
            </w:r>
          </w:p>
        </w:tc>
        <w:tc>
          <w:tcPr>
            <w:tcW w:w="186" w:type="pct"/>
            <w:gridSpan w:val="5"/>
            <w:shd w:val="clear" w:color="auto" w:fill="auto"/>
            <w:vAlign w:val="center"/>
            <w:tcPrChange w:id="4468" w:author="Probasco, Scott [CTO]" w:date="2019-08-16T09:11:00Z">
              <w:tcPr>
                <w:tcW w:w="187" w:type="pct"/>
                <w:gridSpan w:val="7"/>
                <w:shd w:val="clear" w:color="auto" w:fill="auto"/>
                <w:vAlign w:val="center"/>
              </w:tcPr>
            </w:tcPrChange>
          </w:tcPr>
          <w:p w14:paraId="69E3D3A3" w14:textId="77777777" w:rsidR="006831A7" w:rsidRPr="00390EBF" w:rsidRDefault="006831A7" w:rsidP="00EF6883">
            <w:pPr>
              <w:pStyle w:val="TAC"/>
              <w:rPr>
                <w:lang w:eastAsia="zh-TW"/>
              </w:rPr>
            </w:pPr>
            <w:r w:rsidRPr="00390EBF">
              <w:rPr>
                <w:lang w:eastAsia="ja-JP"/>
              </w:rPr>
              <w:t>21</w:t>
            </w:r>
          </w:p>
        </w:tc>
        <w:tc>
          <w:tcPr>
            <w:tcW w:w="337" w:type="pct"/>
            <w:gridSpan w:val="9"/>
            <w:shd w:val="clear" w:color="auto" w:fill="auto"/>
            <w:vAlign w:val="center"/>
            <w:tcPrChange w:id="4469" w:author="Probasco, Scott [CTO]" w:date="2019-08-16T09:11:00Z">
              <w:tcPr>
                <w:tcW w:w="337" w:type="pct"/>
                <w:gridSpan w:val="14"/>
                <w:shd w:val="clear" w:color="auto" w:fill="auto"/>
                <w:vAlign w:val="center"/>
              </w:tcPr>
            </w:tcPrChange>
          </w:tcPr>
          <w:p w14:paraId="643B056E" w14:textId="77777777" w:rsidR="006831A7" w:rsidRPr="00390EBF" w:rsidRDefault="006831A7" w:rsidP="00EF6883">
            <w:pPr>
              <w:pStyle w:val="TAC"/>
              <w:rPr>
                <w:lang w:eastAsia="zh-TW"/>
              </w:rPr>
            </w:pPr>
            <w:r w:rsidRPr="00390EBF">
              <w:rPr>
                <w:lang w:eastAsia="ja-JP"/>
              </w:rPr>
              <w:t>Mid</w:t>
            </w:r>
          </w:p>
        </w:tc>
        <w:tc>
          <w:tcPr>
            <w:tcW w:w="357" w:type="pct"/>
            <w:gridSpan w:val="6"/>
            <w:vMerge w:val="restart"/>
            <w:shd w:val="clear" w:color="auto" w:fill="auto"/>
            <w:vAlign w:val="center"/>
            <w:tcPrChange w:id="4470" w:author="Probasco, Scott [CTO]" w:date="2019-08-16T09:11:00Z">
              <w:tcPr>
                <w:tcW w:w="357" w:type="pct"/>
                <w:gridSpan w:val="9"/>
                <w:vMerge w:val="restart"/>
                <w:shd w:val="clear" w:color="auto" w:fill="auto"/>
                <w:vAlign w:val="center"/>
              </w:tcPr>
            </w:tcPrChange>
          </w:tcPr>
          <w:p w14:paraId="474C3868" w14:textId="77777777" w:rsidR="006831A7" w:rsidRPr="00390EBF" w:rsidRDefault="006831A7" w:rsidP="00EF6883">
            <w:pPr>
              <w:pStyle w:val="TAC"/>
              <w:rPr>
                <w:lang w:eastAsia="zh-TW"/>
              </w:rPr>
            </w:pPr>
            <w:r w:rsidRPr="00390EBF">
              <w:rPr>
                <w:lang w:eastAsia="en-US"/>
              </w:rPr>
              <w:t>25@</w:t>
            </w:r>
            <w:r w:rsidRPr="00390EBF">
              <w:rPr>
                <w:lang w:eastAsia="ja-JP"/>
              </w:rPr>
              <w:t>5</w:t>
            </w:r>
            <w:r w:rsidRPr="00390EBF">
              <w:rPr>
                <w:lang w:eastAsia="en-US"/>
              </w:rPr>
              <w:t>0</w:t>
            </w:r>
          </w:p>
        </w:tc>
        <w:tc>
          <w:tcPr>
            <w:tcW w:w="290" w:type="pct"/>
            <w:gridSpan w:val="6"/>
            <w:shd w:val="clear" w:color="auto" w:fill="auto"/>
            <w:vAlign w:val="center"/>
            <w:tcPrChange w:id="4471" w:author="Probasco, Scott [CTO]" w:date="2019-08-16T09:11:00Z">
              <w:tcPr>
                <w:tcW w:w="290" w:type="pct"/>
                <w:gridSpan w:val="9"/>
                <w:shd w:val="clear" w:color="auto" w:fill="auto"/>
                <w:vAlign w:val="center"/>
              </w:tcPr>
            </w:tcPrChange>
          </w:tcPr>
          <w:p w14:paraId="521CD9C1"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472" w:author="Probasco, Scott [CTO]" w:date="2019-08-16T09:11:00Z">
              <w:tcPr>
                <w:tcW w:w="236" w:type="pct"/>
                <w:gridSpan w:val="11"/>
                <w:vAlign w:val="center"/>
              </w:tcPr>
            </w:tcPrChange>
          </w:tcPr>
          <w:p w14:paraId="37DA9123"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473" w:author="Probasco, Scott [CTO]" w:date="2019-08-16T09:11:00Z">
              <w:tcPr>
                <w:tcW w:w="353" w:type="pct"/>
                <w:gridSpan w:val="11"/>
                <w:shd w:val="clear" w:color="auto" w:fill="auto"/>
                <w:vAlign w:val="center"/>
              </w:tcPr>
            </w:tcPrChange>
          </w:tcPr>
          <w:p w14:paraId="56FEC541"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474" w:author="Probasco, Scott [CTO]" w:date="2019-08-16T09:11:00Z">
              <w:tcPr>
                <w:tcW w:w="301" w:type="pct"/>
                <w:gridSpan w:val="11"/>
                <w:vMerge w:val="restart"/>
                <w:shd w:val="clear" w:color="auto" w:fill="auto"/>
                <w:vAlign w:val="center"/>
              </w:tcPr>
            </w:tcPrChange>
          </w:tcPr>
          <w:p w14:paraId="06E22AC7"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475" w:author="Probasco, Scott [CTO]" w:date="2019-08-16T09:11:00Z">
              <w:tcPr>
                <w:tcW w:w="326" w:type="pct"/>
                <w:gridSpan w:val="9"/>
                <w:shd w:val="clear" w:color="auto" w:fill="auto"/>
                <w:vAlign w:val="center"/>
              </w:tcPr>
            </w:tcPrChange>
          </w:tcPr>
          <w:p w14:paraId="2D8FD7CE"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476" w:author="Probasco, Scott [CTO]" w:date="2019-08-16T09:11:00Z">
              <w:tcPr>
                <w:tcW w:w="224" w:type="pct"/>
                <w:gridSpan w:val="14"/>
                <w:shd w:val="clear" w:color="auto" w:fill="auto"/>
                <w:vAlign w:val="center"/>
              </w:tcPr>
            </w:tcPrChange>
          </w:tcPr>
          <w:p w14:paraId="0256C691"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4477" w:author="Probasco, Scott [CTO]" w:date="2019-08-16T09:11:00Z">
              <w:tcPr>
                <w:tcW w:w="361" w:type="pct"/>
                <w:gridSpan w:val="12"/>
                <w:shd w:val="clear" w:color="auto" w:fill="auto"/>
                <w:vAlign w:val="center"/>
              </w:tcPr>
            </w:tcPrChange>
          </w:tcPr>
          <w:p w14:paraId="560C5C27"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4478" w:author="Probasco, Scott [CTO]" w:date="2019-08-16T09:11:00Z">
              <w:tcPr>
                <w:tcW w:w="236" w:type="pct"/>
                <w:gridSpan w:val="13"/>
                <w:vMerge w:val="restart"/>
                <w:shd w:val="clear" w:color="auto" w:fill="auto"/>
                <w:vAlign w:val="center"/>
              </w:tcPr>
            </w:tcPrChange>
          </w:tcPr>
          <w:p w14:paraId="333815D8"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479" w:author="Probasco, Scott [CTO]" w:date="2019-08-16T09:11:00Z">
              <w:tcPr>
                <w:tcW w:w="349" w:type="pct"/>
                <w:gridSpan w:val="11"/>
                <w:shd w:val="clear" w:color="auto" w:fill="auto"/>
                <w:vAlign w:val="center"/>
              </w:tcPr>
            </w:tcPrChange>
          </w:tcPr>
          <w:p w14:paraId="09AAC980"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480" w:author="Probasco, Scott [CTO]" w:date="2019-08-16T09:11:00Z">
              <w:tcPr>
                <w:tcW w:w="231" w:type="pct"/>
                <w:gridSpan w:val="15"/>
                <w:shd w:val="clear" w:color="auto" w:fill="auto"/>
                <w:vAlign w:val="center"/>
              </w:tcPr>
            </w:tcPrChange>
          </w:tcPr>
          <w:p w14:paraId="7800F8A8"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481" w:author="Probasco, Scott [CTO]" w:date="2019-08-16T09:11:00Z">
              <w:tcPr>
                <w:tcW w:w="366" w:type="pct"/>
                <w:gridSpan w:val="17"/>
                <w:shd w:val="clear" w:color="auto" w:fill="auto"/>
                <w:vAlign w:val="center"/>
              </w:tcPr>
            </w:tcPrChange>
          </w:tcPr>
          <w:p w14:paraId="585037F8"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482" w:author="Probasco, Scott [CTO]" w:date="2019-08-16T09:11:00Z">
              <w:tcPr>
                <w:tcW w:w="279" w:type="pct"/>
                <w:gridSpan w:val="12"/>
                <w:vMerge w:val="restart"/>
                <w:shd w:val="clear" w:color="auto" w:fill="auto"/>
                <w:vAlign w:val="center"/>
              </w:tcPr>
            </w:tcPrChange>
          </w:tcPr>
          <w:p w14:paraId="18801783"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483" w:author="Probasco, Scott [CTO]" w:date="2019-08-16T09:11:00Z">
              <w:tcPr>
                <w:tcW w:w="313" w:type="pct"/>
                <w:gridSpan w:val="10"/>
                <w:shd w:val="clear" w:color="auto" w:fill="auto"/>
                <w:vAlign w:val="center"/>
              </w:tcPr>
            </w:tcPrChange>
          </w:tcPr>
          <w:p w14:paraId="0512BE15" w14:textId="77777777" w:rsidR="006831A7" w:rsidRPr="00390EBF" w:rsidRDefault="006831A7" w:rsidP="00EF6883">
            <w:pPr>
              <w:pStyle w:val="TAC"/>
              <w:rPr>
                <w:lang w:eastAsia="zh-TW"/>
              </w:rPr>
            </w:pPr>
            <w:r w:rsidRPr="00390EBF">
              <w:rPr>
                <w:lang w:eastAsia="zh-TW"/>
              </w:rPr>
              <w:t>ALL RBs</w:t>
            </w:r>
          </w:p>
        </w:tc>
      </w:tr>
      <w:tr w:rsidR="00A72C24" w:rsidRPr="00390EBF" w14:paraId="4CCE8146" w14:textId="77777777" w:rsidTr="00CA04F8">
        <w:trPr>
          <w:gridBefore w:val="1"/>
          <w:wBefore w:w="12" w:type="pct"/>
          <w:trHeight w:val="325"/>
          <w:trPrChange w:id="4484" w:author="Probasco, Scott [CTO]" w:date="2019-08-16T09:11:00Z">
            <w:trPr>
              <w:gridBefore w:val="4"/>
              <w:gridAfter w:val="0"/>
              <w:wBefore w:w="12" w:type="pct"/>
              <w:trHeight w:val="325"/>
            </w:trPr>
          </w:trPrChange>
        </w:trPr>
        <w:tc>
          <w:tcPr>
            <w:tcW w:w="240" w:type="pct"/>
            <w:gridSpan w:val="8"/>
            <w:vMerge/>
            <w:vAlign w:val="center"/>
            <w:tcPrChange w:id="4485" w:author="Probasco, Scott [CTO]" w:date="2019-08-16T09:11:00Z">
              <w:tcPr>
                <w:tcW w:w="242" w:type="pct"/>
                <w:gridSpan w:val="12"/>
                <w:vMerge/>
                <w:vAlign w:val="center"/>
              </w:tcPr>
            </w:tcPrChange>
          </w:tcPr>
          <w:p w14:paraId="5C9BB0C6" w14:textId="77777777" w:rsidR="006831A7" w:rsidRPr="00390EBF" w:rsidRDefault="006831A7" w:rsidP="00EF6883">
            <w:pPr>
              <w:pStyle w:val="TAC"/>
              <w:rPr>
                <w:lang w:eastAsia="en-US"/>
              </w:rPr>
            </w:pPr>
          </w:p>
        </w:tc>
        <w:tc>
          <w:tcPr>
            <w:tcW w:w="186" w:type="pct"/>
            <w:gridSpan w:val="5"/>
            <w:shd w:val="clear" w:color="auto" w:fill="auto"/>
            <w:vAlign w:val="center"/>
            <w:tcPrChange w:id="4486" w:author="Probasco, Scott [CTO]" w:date="2019-08-16T09:11:00Z">
              <w:tcPr>
                <w:tcW w:w="187" w:type="pct"/>
                <w:gridSpan w:val="7"/>
                <w:shd w:val="clear" w:color="auto" w:fill="auto"/>
                <w:vAlign w:val="center"/>
              </w:tcPr>
            </w:tcPrChange>
          </w:tcPr>
          <w:p w14:paraId="5BD989D9"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487" w:author="Probasco, Scott [CTO]" w:date="2019-08-16T09:11:00Z">
              <w:tcPr>
                <w:tcW w:w="337" w:type="pct"/>
                <w:gridSpan w:val="14"/>
                <w:shd w:val="clear" w:color="auto" w:fill="auto"/>
                <w:vAlign w:val="center"/>
              </w:tcPr>
            </w:tcPrChange>
          </w:tcPr>
          <w:p w14:paraId="438A3594"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488" w:author="Probasco, Scott [CTO]" w:date="2019-08-16T09:11:00Z">
              <w:tcPr>
                <w:tcW w:w="357" w:type="pct"/>
                <w:gridSpan w:val="9"/>
                <w:vMerge/>
                <w:shd w:val="clear" w:color="auto" w:fill="auto"/>
                <w:vAlign w:val="center"/>
              </w:tcPr>
            </w:tcPrChange>
          </w:tcPr>
          <w:p w14:paraId="28365040"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489" w:author="Probasco, Scott [CTO]" w:date="2019-08-16T09:11:00Z">
              <w:tcPr>
                <w:tcW w:w="290" w:type="pct"/>
                <w:gridSpan w:val="9"/>
                <w:shd w:val="clear" w:color="auto" w:fill="auto"/>
                <w:vAlign w:val="center"/>
              </w:tcPr>
            </w:tcPrChange>
          </w:tcPr>
          <w:p w14:paraId="46B166CA" w14:textId="77777777" w:rsidR="006831A7" w:rsidRPr="00390EBF" w:rsidRDefault="006831A7" w:rsidP="00EF6883">
            <w:pPr>
              <w:pStyle w:val="TAC"/>
              <w:rPr>
                <w:lang w:eastAsia="zh-TW"/>
              </w:rPr>
            </w:pPr>
            <w:r w:rsidRPr="00390EBF">
              <w:rPr>
                <w:lang w:eastAsia="ja-JP"/>
              </w:rPr>
              <w:t>75</w:t>
            </w:r>
          </w:p>
        </w:tc>
        <w:tc>
          <w:tcPr>
            <w:tcW w:w="236" w:type="pct"/>
            <w:gridSpan w:val="6"/>
            <w:vAlign w:val="center"/>
            <w:tcPrChange w:id="4490" w:author="Probasco, Scott [CTO]" w:date="2019-08-16T09:11:00Z">
              <w:tcPr>
                <w:tcW w:w="236" w:type="pct"/>
                <w:gridSpan w:val="11"/>
                <w:vAlign w:val="center"/>
              </w:tcPr>
            </w:tcPrChange>
          </w:tcPr>
          <w:p w14:paraId="1EC12E6C"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491" w:author="Probasco, Scott [CTO]" w:date="2019-08-16T09:11:00Z">
              <w:tcPr>
                <w:tcW w:w="353" w:type="pct"/>
                <w:gridSpan w:val="11"/>
                <w:shd w:val="clear" w:color="auto" w:fill="auto"/>
                <w:vAlign w:val="center"/>
              </w:tcPr>
            </w:tcPrChange>
          </w:tcPr>
          <w:p w14:paraId="741EB34F"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492" w:author="Probasco, Scott [CTO]" w:date="2019-08-16T09:11:00Z">
              <w:tcPr>
                <w:tcW w:w="301" w:type="pct"/>
                <w:gridSpan w:val="11"/>
                <w:vMerge/>
                <w:shd w:val="clear" w:color="auto" w:fill="auto"/>
                <w:vAlign w:val="center"/>
              </w:tcPr>
            </w:tcPrChange>
          </w:tcPr>
          <w:p w14:paraId="58D1C1E1"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493" w:author="Probasco, Scott [CTO]" w:date="2019-08-16T09:11:00Z">
              <w:tcPr>
                <w:tcW w:w="326" w:type="pct"/>
                <w:gridSpan w:val="9"/>
                <w:shd w:val="clear" w:color="auto" w:fill="auto"/>
                <w:vAlign w:val="center"/>
              </w:tcPr>
            </w:tcPrChange>
          </w:tcPr>
          <w:p w14:paraId="0207A909" w14:textId="77777777" w:rsidR="006831A7" w:rsidRPr="00390EBF" w:rsidRDefault="006831A7" w:rsidP="00EF6883">
            <w:pPr>
              <w:pStyle w:val="TAC"/>
              <w:rPr>
                <w:lang w:eastAsia="zh-TW"/>
              </w:rPr>
            </w:pPr>
            <w:r w:rsidRPr="00390EBF">
              <w:rPr>
                <w:lang w:eastAsia="ja-JP"/>
              </w:rPr>
              <w:t>75</w:t>
            </w:r>
          </w:p>
        </w:tc>
        <w:tc>
          <w:tcPr>
            <w:tcW w:w="224" w:type="pct"/>
            <w:gridSpan w:val="9"/>
            <w:shd w:val="clear" w:color="auto" w:fill="auto"/>
            <w:vAlign w:val="center"/>
            <w:tcPrChange w:id="4494" w:author="Probasco, Scott [CTO]" w:date="2019-08-16T09:11:00Z">
              <w:tcPr>
                <w:tcW w:w="224" w:type="pct"/>
                <w:gridSpan w:val="14"/>
                <w:shd w:val="clear" w:color="auto" w:fill="auto"/>
                <w:vAlign w:val="center"/>
              </w:tcPr>
            </w:tcPrChange>
          </w:tcPr>
          <w:p w14:paraId="7AEC7F01"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495" w:author="Probasco, Scott [CTO]" w:date="2019-08-16T09:11:00Z">
              <w:tcPr>
                <w:tcW w:w="361" w:type="pct"/>
                <w:gridSpan w:val="12"/>
                <w:shd w:val="clear" w:color="auto" w:fill="auto"/>
                <w:vAlign w:val="center"/>
              </w:tcPr>
            </w:tcPrChange>
          </w:tcPr>
          <w:p w14:paraId="5DD1472B"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496" w:author="Probasco, Scott [CTO]" w:date="2019-08-16T09:11:00Z">
              <w:tcPr>
                <w:tcW w:w="236" w:type="pct"/>
                <w:gridSpan w:val="13"/>
                <w:vMerge/>
                <w:shd w:val="clear" w:color="auto" w:fill="auto"/>
                <w:vAlign w:val="center"/>
              </w:tcPr>
            </w:tcPrChange>
          </w:tcPr>
          <w:p w14:paraId="40A42C7D"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497" w:author="Probasco, Scott [CTO]" w:date="2019-08-16T09:11:00Z">
              <w:tcPr>
                <w:tcW w:w="349" w:type="pct"/>
                <w:gridSpan w:val="11"/>
                <w:shd w:val="clear" w:color="auto" w:fill="auto"/>
                <w:vAlign w:val="center"/>
              </w:tcPr>
            </w:tcPrChange>
          </w:tcPr>
          <w:p w14:paraId="754B9884"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4498" w:author="Probasco, Scott [CTO]" w:date="2019-08-16T09:11:00Z">
              <w:tcPr>
                <w:tcW w:w="231" w:type="pct"/>
                <w:gridSpan w:val="15"/>
                <w:shd w:val="clear" w:color="auto" w:fill="auto"/>
                <w:vAlign w:val="center"/>
              </w:tcPr>
            </w:tcPrChange>
          </w:tcPr>
          <w:p w14:paraId="7026E960"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499" w:author="Probasco, Scott [CTO]" w:date="2019-08-16T09:11:00Z">
              <w:tcPr>
                <w:tcW w:w="366" w:type="pct"/>
                <w:gridSpan w:val="17"/>
                <w:shd w:val="clear" w:color="auto" w:fill="auto"/>
                <w:vAlign w:val="center"/>
              </w:tcPr>
            </w:tcPrChange>
          </w:tcPr>
          <w:p w14:paraId="1FD3F798"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500" w:author="Probasco, Scott [CTO]" w:date="2019-08-16T09:11:00Z">
              <w:tcPr>
                <w:tcW w:w="279" w:type="pct"/>
                <w:gridSpan w:val="12"/>
                <w:vMerge/>
                <w:shd w:val="clear" w:color="auto" w:fill="auto"/>
                <w:vAlign w:val="center"/>
              </w:tcPr>
            </w:tcPrChange>
          </w:tcPr>
          <w:p w14:paraId="21CE5577"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501" w:author="Probasco, Scott [CTO]" w:date="2019-08-16T09:11:00Z">
              <w:tcPr>
                <w:tcW w:w="313" w:type="pct"/>
                <w:gridSpan w:val="10"/>
                <w:shd w:val="clear" w:color="auto" w:fill="auto"/>
                <w:vAlign w:val="center"/>
              </w:tcPr>
            </w:tcPrChange>
          </w:tcPr>
          <w:p w14:paraId="03B18881" w14:textId="77777777" w:rsidR="006831A7" w:rsidRPr="00390EBF" w:rsidRDefault="006831A7" w:rsidP="00EF6883">
            <w:pPr>
              <w:pStyle w:val="TAC"/>
              <w:rPr>
                <w:lang w:eastAsia="zh-TW"/>
              </w:rPr>
            </w:pPr>
            <w:r w:rsidRPr="00390EBF">
              <w:rPr>
                <w:lang w:eastAsia="zh-TW"/>
              </w:rPr>
              <w:t>100</w:t>
            </w:r>
          </w:p>
        </w:tc>
      </w:tr>
      <w:tr w:rsidR="00A72C24" w:rsidRPr="00390EBF" w14:paraId="4F86465F" w14:textId="77777777" w:rsidTr="00CA04F8">
        <w:trPr>
          <w:gridBefore w:val="1"/>
          <w:wBefore w:w="12" w:type="pct"/>
          <w:trHeight w:val="325"/>
          <w:trPrChange w:id="4502" w:author="Probasco, Scott [CTO]" w:date="2019-08-16T09:11:00Z">
            <w:trPr>
              <w:gridBefore w:val="4"/>
              <w:gridAfter w:val="0"/>
              <w:wBefore w:w="12" w:type="pct"/>
              <w:trHeight w:val="325"/>
            </w:trPr>
          </w:trPrChange>
        </w:trPr>
        <w:tc>
          <w:tcPr>
            <w:tcW w:w="240" w:type="pct"/>
            <w:gridSpan w:val="8"/>
            <w:vMerge w:val="restart"/>
            <w:vAlign w:val="center"/>
            <w:tcPrChange w:id="4503" w:author="Probasco, Scott [CTO]" w:date="2019-08-16T09:11:00Z">
              <w:tcPr>
                <w:tcW w:w="242" w:type="pct"/>
                <w:gridSpan w:val="12"/>
                <w:vMerge w:val="restart"/>
                <w:vAlign w:val="center"/>
              </w:tcPr>
            </w:tcPrChange>
          </w:tcPr>
          <w:p w14:paraId="29422E0D" w14:textId="77777777" w:rsidR="006831A7" w:rsidRPr="00390EBF" w:rsidRDefault="006831A7" w:rsidP="00EF6883">
            <w:pPr>
              <w:pStyle w:val="TAC"/>
              <w:rPr>
                <w:lang w:eastAsia="zh-TW"/>
              </w:rPr>
            </w:pPr>
            <w:r w:rsidRPr="00390EBF">
              <w:rPr>
                <w:lang w:eastAsia="ja-JP"/>
              </w:rPr>
              <w:t>15</w:t>
            </w:r>
          </w:p>
        </w:tc>
        <w:tc>
          <w:tcPr>
            <w:tcW w:w="186" w:type="pct"/>
            <w:gridSpan w:val="5"/>
            <w:shd w:val="clear" w:color="auto" w:fill="auto"/>
            <w:vAlign w:val="center"/>
            <w:tcPrChange w:id="4504" w:author="Probasco, Scott [CTO]" w:date="2019-08-16T09:11:00Z">
              <w:tcPr>
                <w:tcW w:w="187" w:type="pct"/>
                <w:gridSpan w:val="7"/>
                <w:shd w:val="clear" w:color="auto" w:fill="auto"/>
                <w:vAlign w:val="center"/>
              </w:tcPr>
            </w:tcPrChange>
          </w:tcPr>
          <w:p w14:paraId="6AED7778" w14:textId="77777777" w:rsidR="006831A7" w:rsidRPr="00390EBF" w:rsidRDefault="006831A7" w:rsidP="00EF6883">
            <w:pPr>
              <w:pStyle w:val="TAC"/>
              <w:rPr>
                <w:lang w:eastAsia="zh-TW"/>
              </w:rPr>
            </w:pPr>
            <w:r w:rsidRPr="00390EBF">
              <w:rPr>
                <w:lang w:eastAsia="ja-JP"/>
              </w:rPr>
              <w:t>2</w:t>
            </w:r>
            <w:r w:rsidRPr="00390EBF">
              <w:rPr>
                <w:lang w:eastAsia="zh-TW"/>
              </w:rPr>
              <w:t>1</w:t>
            </w:r>
          </w:p>
        </w:tc>
        <w:tc>
          <w:tcPr>
            <w:tcW w:w="337" w:type="pct"/>
            <w:gridSpan w:val="9"/>
            <w:shd w:val="clear" w:color="auto" w:fill="auto"/>
            <w:vAlign w:val="center"/>
            <w:tcPrChange w:id="4505" w:author="Probasco, Scott [CTO]" w:date="2019-08-16T09:11:00Z">
              <w:tcPr>
                <w:tcW w:w="337" w:type="pct"/>
                <w:gridSpan w:val="14"/>
                <w:shd w:val="clear" w:color="auto" w:fill="auto"/>
                <w:vAlign w:val="center"/>
              </w:tcPr>
            </w:tcPrChange>
          </w:tcPr>
          <w:p w14:paraId="330D3320"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506" w:author="Probasco, Scott [CTO]" w:date="2019-08-16T09:11:00Z">
              <w:tcPr>
                <w:tcW w:w="357" w:type="pct"/>
                <w:gridSpan w:val="9"/>
                <w:vMerge w:val="restart"/>
                <w:shd w:val="clear" w:color="auto" w:fill="auto"/>
                <w:vAlign w:val="center"/>
              </w:tcPr>
            </w:tcPrChange>
          </w:tcPr>
          <w:p w14:paraId="1C6F2845" w14:textId="77777777" w:rsidR="006831A7" w:rsidRPr="00390EBF" w:rsidRDefault="006831A7" w:rsidP="00EF6883">
            <w:pPr>
              <w:pStyle w:val="TAC"/>
              <w:rPr>
                <w:lang w:eastAsia="zh-TW"/>
              </w:rPr>
            </w:pPr>
            <w:r w:rsidRPr="00390EBF">
              <w:rPr>
                <w:lang w:eastAsia="ja-JP"/>
              </w:rPr>
              <w:t>2</w:t>
            </w:r>
            <w:r w:rsidRPr="00390EBF">
              <w:rPr>
                <w:lang w:eastAsia="en-US"/>
              </w:rPr>
              <w:t>5@</w:t>
            </w:r>
            <w:r w:rsidRPr="00390EBF">
              <w:rPr>
                <w:lang w:eastAsia="ja-JP"/>
              </w:rPr>
              <w:t>5</w:t>
            </w:r>
            <w:r w:rsidRPr="00390EBF">
              <w:rPr>
                <w:lang w:eastAsia="en-US"/>
              </w:rPr>
              <w:t>0</w:t>
            </w:r>
          </w:p>
        </w:tc>
        <w:tc>
          <w:tcPr>
            <w:tcW w:w="290" w:type="pct"/>
            <w:gridSpan w:val="6"/>
            <w:shd w:val="clear" w:color="auto" w:fill="auto"/>
            <w:vAlign w:val="center"/>
            <w:tcPrChange w:id="4507" w:author="Probasco, Scott [CTO]" w:date="2019-08-16T09:11:00Z">
              <w:tcPr>
                <w:tcW w:w="290" w:type="pct"/>
                <w:gridSpan w:val="9"/>
                <w:shd w:val="clear" w:color="auto" w:fill="auto"/>
                <w:vAlign w:val="center"/>
              </w:tcPr>
            </w:tcPrChange>
          </w:tcPr>
          <w:p w14:paraId="6F68AA24"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508" w:author="Probasco, Scott [CTO]" w:date="2019-08-16T09:11:00Z">
              <w:tcPr>
                <w:tcW w:w="236" w:type="pct"/>
                <w:gridSpan w:val="11"/>
                <w:vAlign w:val="center"/>
              </w:tcPr>
            </w:tcPrChange>
          </w:tcPr>
          <w:p w14:paraId="1D54276F"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509" w:author="Probasco, Scott [CTO]" w:date="2019-08-16T09:11:00Z">
              <w:tcPr>
                <w:tcW w:w="353" w:type="pct"/>
                <w:gridSpan w:val="11"/>
                <w:shd w:val="clear" w:color="auto" w:fill="auto"/>
                <w:vAlign w:val="center"/>
              </w:tcPr>
            </w:tcPrChange>
          </w:tcPr>
          <w:p w14:paraId="407986A5"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510" w:author="Probasco, Scott [CTO]" w:date="2019-08-16T09:11:00Z">
              <w:tcPr>
                <w:tcW w:w="301" w:type="pct"/>
                <w:gridSpan w:val="11"/>
                <w:vMerge w:val="restart"/>
                <w:shd w:val="clear" w:color="auto" w:fill="auto"/>
                <w:vAlign w:val="center"/>
              </w:tcPr>
            </w:tcPrChange>
          </w:tcPr>
          <w:p w14:paraId="112F400F"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511" w:author="Probasco, Scott [CTO]" w:date="2019-08-16T09:11:00Z">
              <w:tcPr>
                <w:tcW w:w="326" w:type="pct"/>
                <w:gridSpan w:val="9"/>
                <w:shd w:val="clear" w:color="auto" w:fill="auto"/>
                <w:vAlign w:val="center"/>
              </w:tcPr>
            </w:tcPrChange>
          </w:tcPr>
          <w:p w14:paraId="5CB94A4D"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512" w:author="Probasco, Scott [CTO]" w:date="2019-08-16T09:11:00Z">
              <w:tcPr>
                <w:tcW w:w="224" w:type="pct"/>
                <w:gridSpan w:val="14"/>
                <w:shd w:val="clear" w:color="auto" w:fill="auto"/>
                <w:vAlign w:val="center"/>
              </w:tcPr>
            </w:tcPrChange>
          </w:tcPr>
          <w:p w14:paraId="4B64576B"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4513" w:author="Probasco, Scott [CTO]" w:date="2019-08-16T09:11:00Z">
              <w:tcPr>
                <w:tcW w:w="361" w:type="pct"/>
                <w:gridSpan w:val="12"/>
                <w:shd w:val="clear" w:color="auto" w:fill="auto"/>
                <w:vAlign w:val="center"/>
              </w:tcPr>
            </w:tcPrChange>
          </w:tcPr>
          <w:p w14:paraId="637A8FD7" w14:textId="77777777" w:rsidR="006831A7" w:rsidRPr="00390EBF" w:rsidRDefault="006831A7" w:rsidP="00EF6883">
            <w:pPr>
              <w:pStyle w:val="TAC"/>
              <w:rPr>
                <w:lang w:eastAsia="zh-TW"/>
              </w:rPr>
            </w:pPr>
            <w:r w:rsidRPr="00390EBF">
              <w:rPr>
                <w:lang w:eastAsia="zh-TW"/>
              </w:rPr>
              <w:t>High</w:t>
            </w:r>
          </w:p>
        </w:tc>
        <w:tc>
          <w:tcPr>
            <w:tcW w:w="238" w:type="pct"/>
            <w:gridSpan w:val="9"/>
            <w:vMerge w:val="restart"/>
            <w:shd w:val="clear" w:color="auto" w:fill="auto"/>
            <w:vAlign w:val="center"/>
            <w:tcPrChange w:id="4514" w:author="Probasco, Scott [CTO]" w:date="2019-08-16T09:11:00Z">
              <w:tcPr>
                <w:tcW w:w="236" w:type="pct"/>
                <w:gridSpan w:val="13"/>
                <w:vMerge w:val="restart"/>
                <w:shd w:val="clear" w:color="auto" w:fill="auto"/>
                <w:vAlign w:val="center"/>
              </w:tcPr>
            </w:tcPrChange>
          </w:tcPr>
          <w:p w14:paraId="6FED217D"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515" w:author="Probasco, Scott [CTO]" w:date="2019-08-16T09:11:00Z">
              <w:tcPr>
                <w:tcW w:w="349" w:type="pct"/>
                <w:gridSpan w:val="11"/>
                <w:shd w:val="clear" w:color="auto" w:fill="auto"/>
                <w:vAlign w:val="center"/>
              </w:tcPr>
            </w:tcPrChange>
          </w:tcPr>
          <w:p w14:paraId="772AB84F"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516" w:author="Probasco, Scott [CTO]" w:date="2019-08-16T09:11:00Z">
              <w:tcPr>
                <w:tcW w:w="231" w:type="pct"/>
                <w:gridSpan w:val="15"/>
                <w:shd w:val="clear" w:color="auto" w:fill="auto"/>
                <w:vAlign w:val="center"/>
              </w:tcPr>
            </w:tcPrChange>
          </w:tcPr>
          <w:p w14:paraId="3CEDB14D"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517" w:author="Probasco, Scott [CTO]" w:date="2019-08-16T09:11:00Z">
              <w:tcPr>
                <w:tcW w:w="366" w:type="pct"/>
                <w:gridSpan w:val="17"/>
                <w:shd w:val="clear" w:color="auto" w:fill="auto"/>
                <w:vAlign w:val="center"/>
              </w:tcPr>
            </w:tcPrChange>
          </w:tcPr>
          <w:p w14:paraId="05B7A188"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518" w:author="Probasco, Scott [CTO]" w:date="2019-08-16T09:11:00Z">
              <w:tcPr>
                <w:tcW w:w="279" w:type="pct"/>
                <w:gridSpan w:val="12"/>
                <w:vMerge w:val="restart"/>
                <w:shd w:val="clear" w:color="auto" w:fill="auto"/>
                <w:vAlign w:val="center"/>
              </w:tcPr>
            </w:tcPrChange>
          </w:tcPr>
          <w:p w14:paraId="70BC879D"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519" w:author="Probasco, Scott [CTO]" w:date="2019-08-16T09:11:00Z">
              <w:tcPr>
                <w:tcW w:w="313" w:type="pct"/>
                <w:gridSpan w:val="10"/>
                <w:shd w:val="clear" w:color="auto" w:fill="auto"/>
                <w:vAlign w:val="center"/>
              </w:tcPr>
            </w:tcPrChange>
          </w:tcPr>
          <w:p w14:paraId="0BAB8E7F" w14:textId="77777777" w:rsidR="006831A7" w:rsidRPr="00390EBF" w:rsidRDefault="006831A7" w:rsidP="00EF6883">
            <w:pPr>
              <w:pStyle w:val="TAC"/>
              <w:rPr>
                <w:lang w:eastAsia="zh-TW"/>
              </w:rPr>
            </w:pPr>
            <w:r w:rsidRPr="00390EBF">
              <w:rPr>
                <w:lang w:eastAsia="zh-TW"/>
              </w:rPr>
              <w:t>ALL RBs</w:t>
            </w:r>
          </w:p>
        </w:tc>
      </w:tr>
      <w:tr w:rsidR="00A72C24" w:rsidRPr="00390EBF" w14:paraId="34C08DF0" w14:textId="77777777" w:rsidTr="00CA04F8">
        <w:trPr>
          <w:gridBefore w:val="1"/>
          <w:wBefore w:w="12" w:type="pct"/>
          <w:trHeight w:val="325"/>
          <w:trPrChange w:id="4520" w:author="Probasco, Scott [CTO]" w:date="2019-08-16T09:11:00Z">
            <w:trPr>
              <w:gridBefore w:val="4"/>
              <w:gridAfter w:val="0"/>
              <w:wBefore w:w="12" w:type="pct"/>
              <w:trHeight w:val="325"/>
            </w:trPr>
          </w:trPrChange>
        </w:trPr>
        <w:tc>
          <w:tcPr>
            <w:tcW w:w="240" w:type="pct"/>
            <w:gridSpan w:val="8"/>
            <w:vMerge/>
            <w:vAlign w:val="center"/>
            <w:tcPrChange w:id="4521" w:author="Probasco, Scott [CTO]" w:date="2019-08-16T09:11:00Z">
              <w:tcPr>
                <w:tcW w:w="242" w:type="pct"/>
                <w:gridSpan w:val="12"/>
                <w:vMerge/>
                <w:vAlign w:val="center"/>
              </w:tcPr>
            </w:tcPrChange>
          </w:tcPr>
          <w:p w14:paraId="6D46991A" w14:textId="77777777" w:rsidR="006831A7" w:rsidRPr="00390EBF" w:rsidRDefault="006831A7" w:rsidP="00EF6883">
            <w:pPr>
              <w:pStyle w:val="TAC"/>
              <w:rPr>
                <w:lang w:eastAsia="en-US"/>
              </w:rPr>
            </w:pPr>
          </w:p>
        </w:tc>
        <w:tc>
          <w:tcPr>
            <w:tcW w:w="186" w:type="pct"/>
            <w:gridSpan w:val="5"/>
            <w:shd w:val="clear" w:color="auto" w:fill="auto"/>
            <w:vAlign w:val="center"/>
            <w:tcPrChange w:id="4522" w:author="Probasco, Scott [CTO]" w:date="2019-08-16T09:11:00Z">
              <w:tcPr>
                <w:tcW w:w="187" w:type="pct"/>
                <w:gridSpan w:val="7"/>
                <w:shd w:val="clear" w:color="auto" w:fill="auto"/>
                <w:vAlign w:val="center"/>
              </w:tcPr>
            </w:tcPrChange>
          </w:tcPr>
          <w:p w14:paraId="486C7E8B"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523" w:author="Probasco, Scott [CTO]" w:date="2019-08-16T09:11:00Z">
              <w:tcPr>
                <w:tcW w:w="337" w:type="pct"/>
                <w:gridSpan w:val="14"/>
                <w:shd w:val="clear" w:color="auto" w:fill="auto"/>
                <w:vAlign w:val="center"/>
              </w:tcPr>
            </w:tcPrChange>
          </w:tcPr>
          <w:p w14:paraId="053F7D55"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524" w:author="Probasco, Scott [CTO]" w:date="2019-08-16T09:11:00Z">
              <w:tcPr>
                <w:tcW w:w="357" w:type="pct"/>
                <w:gridSpan w:val="9"/>
                <w:vMerge/>
                <w:shd w:val="clear" w:color="auto" w:fill="auto"/>
                <w:vAlign w:val="center"/>
              </w:tcPr>
            </w:tcPrChange>
          </w:tcPr>
          <w:p w14:paraId="6FB7C964"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525" w:author="Probasco, Scott [CTO]" w:date="2019-08-16T09:11:00Z">
              <w:tcPr>
                <w:tcW w:w="290" w:type="pct"/>
                <w:gridSpan w:val="9"/>
                <w:shd w:val="clear" w:color="auto" w:fill="auto"/>
                <w:vAlign w:val="center"/>
              </w:tcPr>
            </w:tcPrChange>
          </w:tcPr>
          <w:p w14:paraId="78B60546" w14:textId="77777777" w:rsidR="006831A7" w:rsidRPr="00390EBF" w:rsidRDefault="006831A7" w:rsidP="00EF6883">
            <w:pPr>
              <w:pStyle w:val="TAC"/>
              <w:rPr>
                <w:lang w:eastAsia="zh-TW"/>
              </w:rPr>
            </w:pPr>
            <w:r w:rsidRPr="00390EBF">
              <w:rPr>
                <w:lang w:eastAsia="ja-JP"/>
              </w:rPr>
              <w:t>75</w:t>
            </w:r>
          </w:p>
        </w:tc>
        <w:tc>
          <w:tcPr>
            <w:tcW w:w="236" w:type="pct"/>
            <w:gridSpan w:val="6"/>
            <w:vAlign w:val="center"/>
            <w:tcPrChange w:id="4526" w:author="Probasco, Scott [CTO]" w:date="2019-08-16T09:11:00Z">
              <w:tcPr>
                <w:tcW w:w="236" w:type="pct"/>
                <w:gridSpan w:val="11"/>
                <w:vAlign w:val="center"/>
              </w:tcPr>
            </w:tcPrChange>
          </w:tcPr>
          <w:p w14:paraId="79F549AF"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527" w:author="Probasco, Scott [CTO]" w:date="2019-08-16T09:11:00Z">
              <w:tcPr>
                <w:tcW w:w="353" w:type="pct"/>
                <w:gridSpan w:val="11"/>
                <w:shd w:val="clear" w:color="auto" w:fill="auto"/>
                <w:vAlign w:val="center"/>
              </w:tcPr>
            </w:tcPrChange>
          </w:tcPr>
          <w:p w14:paraId="5218B722"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528" w:author="Probasco, Scott [CTO]" w:date="2019-08-16T09:11:00Z">
              <w:tcPr>
                <w:tcW w:w="301" w:type="pct"/>
                <w:gridSpan w:val="11"/>
                <w:vMerge/>
                <w:shd w:val="clear" w:color="auto" w:fill="auto"/>
                <w:vAlign w:val="center"/>
              </w:tcPr>
            </w:tcPrChange>
          </w:tcPr>
          <w:p w14:paraId="1936773C"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529" w:author="Probasco, Scott [CTO]" w:date="2019-08-16T09:11:00Z">
              <w:tcPr>
                <w:tcW w:w="326" w:type="pct"/>
                <w:gridSpan w:val="9"/>
                <w:shd w:val="clear" w:color="auto" w:fill="auto"/>
                <w:vAlign w:val="center"/>
              </w:tcPr>
            </w:tcPrChange>
          </w:tcPr>
          <w:p w14:paraId="5988F124"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4530" w:author="Probasco, Scott [CTO]" w:date="2019-08-16T09:11:00Z">
              <w:tcPr>
                <w:tcW w:w="224" w:type="pct"/>
                <w:gridSpan w:val="14"/>
                <w:shd w:val="clear" w:color="auto" w:fill="auto"/>
                <w:vAlign w:val="center"/>
              </w:tcPr>
            </w:tcPrChange>
          </w:tcPr>
          <w:p w14:paraId="7597E2B1"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531" w:author="Probasco, Scott [CTO]" w:date="2019-08-16T09:11:00Z">
              <w:tcPr>
                <w:tcW w:w="361" w:type="pct"/>
                <w:gridSpan w:val="12"/>
                <w:shd w:val="clear" w:color="auto" w:fill="auto"/>
                <w:vAlign w:val="center"/>
              </w:tcPr>
            </w:tcPrChange>
          </w:tcPr>
          <w:p w14:paraId="5EE0A0BA"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532" w:author="Probasco, Scott [CTO]" w:date="2019-08-16T09:11:00Z">
              <w:tcPr>
                <w:tcW w:w="236" w:type="pct"/>
                <w:gridSpan w:val="13"/>
                <w:vMerge/>
                <w:shd w:val="clear" w:color="auto" w:fill="auto"/>
                <w:vAlign w:val="center"/>
              </w:tcPr>
            </w:tcPrChange>
          </w:tcPr>
          <w:p w14:paraId="6A82E64B"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533" w:author="Probasco, Scott [CTO]" w:date="2019-08-16T09:11:00Z">
              <w:tcPr>
                <w:tcW w:w="349" w:type="pct"/>
                <w:gridSpan w:val="11"/>
                <w:shd w:val="clear" w:color="auto" w:fill="auto"/>
                <w:vAlign w:val="center"/>
              </w:tcPr>
            </w:tcPrChange>
          </w:tcPr>
          <w:p w14:paraId="3AC9CC93" w14:textId="77777777" w:rsidR="006831A7" w:rsidRPr="00390EBF" w:rsidRDefault="006831A7" w:rsidP="00EF6883">
            <w:pPr>
              <w:pStyle w:val="TAC"/>
              <w:rPr>
                <w:lang w:eastAsia="zh-TW"/>
              </w:rPr>
            </w:pPr>
            <w:r w:rsidRPr="00390EBF">
              <w:rPr>
                <w:lang w:eastAsia="zh-TW"/>
              </w:rPr>
              <w:t>50</w:t>
            </w:r>
          </w:p>
        </w:tc>
        <w:tc>
          <w:tcPr>
            <w:tcW w:w="231" w:type="pct"/>
            <w:gridSpan w:val="10"/>
            <w:shd w:val="clear" w:color="auto" w:fill="auto"/>
            <w:vAlign w:val="center"/>
            <w:tcPrChange w:id="4534" w:author="Probasco, Scott [CTO]" w:date="2019-08-16T09:11:00Z">
              <w:tcPr>
                <w:tcW w:w="231" w:type="pct"/>
                <w:gridSpan w:val="15"/>
                <w:shd w:val="clear" w:color="auto" w:fill="auto"/>
                <w:vAlign w:val="center"/>
              </w:tcPr>
            </w:tcPrChange>
          </w:tcPr>
          <w:p w14:paraId="6AB9EA82"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535" w:author="Probasco, Scott [CTO]" w:date="2019-08-16T09:11:00Z">
              <w:tcPr>
                <w:tcW w:w="366" w:type="pct"/>
                <w:gridSpan w:val="17"/>
                <w:shd w:val="clear" w:color="auto" w:fill="auto"/>
                <w:vAlign w:val="center"/>
              </w:tcPr>
            </w:tcPrChange>
          </w:tcPr>
          <w:p w14:paraId="79666586"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536" w:author="Probasco, Scott [CTO]" w:date="2019-08-16T09:11:00Z">
              <w:tcPr>
                <w:tcW w:w="279" w:type="pct"/>
                <w:gridSpan w:val="12"/>
                <w:vMerge/>
                <w:shd w:val="clear" w:color="auto" w:fill="auto"/>
                <w:vAlign w:val="center"/>
              </w:tcPr>
            </w:tcPrChange>
          </w:tcPr>
          <w:p w14:paraId="6851BFE3"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537" w:author="Probasco, Scott [CTO]" w:date="2019-08-16T09:11:00Z">
              <w:tcPr>
                <w:tcW w:w="313" w:type="pct"/>
                <w:gridSpan w:val="10"/>
                <w:shd w:val="clear" w:color="auto" w:fill="auto"/>
                <w:vAlign w:val="center"/>
              </w:tcPr>
            </w:tcPrChange>
          </w:tcPr>
          <w:p w14:paraId="233B4B32" w14:textId="77777777" w:rsidR="006831A7" w:rsidRPr="00390EBF" w:rsidRDefault="006831A7" w:rsidP="00EF6883">
            <w:pPr>
              <w:pStyle w:val="TAC"/>
              <w:rPr>
                <w:lang w:eastAsia="zh-TW"/>
              </w:rPr>
            </w:pPr>
            <w:r w:rsidRPr="00390EBF">
              <w:rPr>
                <w:lang w:eastAsia="zh-TW"/>
              </w:rPr>
              <w:t>100</w:t>
            </w:r>
          </w:p>
        </w:tc>
      </w:tr>
      <w:tr w:rsidR="00A72C24" w:rsidRPr="00390EBF" w14:paraId="6522F916" w14:textId="77777777" w:rsidTr="00CA04F8">
        <w:trPr>
          <w:gridBefore w:val="1"/>
          <w:wBefore w:w="12" w:type="pct"/>
          <w:trHeight w:val="325"/>
          <w:trPrChange w:id="4538" w:author="Probasco, Scott [CTO]" w:date="2019-08-16T09:11:00Z">
            <w:trPr>
              <w:gridBefore w:val="4"/>
              <w:gridAfter w:val="0"/>
              <w:wBefore w:w="12" w:type="pct"/>
              <w:trHeight w:val="325"/>
            </w:trPr>
          </w:trPrChange>
        </w:trPr>
        <w:tc>
          <w:tcPr>
            <w:tcW w:w="240" w:type="pct"/>
            <w:gridSpan w:val="8"/>
            <w:vMerge w:val="restart"/>
            <w:vAlign w:val="center"/>
            <w:tcPrChange w:id="4539" w:author="Probasco, Scott [CTO]" w:date="2019-08-16T09:11:00Z">
              <w:tcPr>
                <w:tcW w:w="242" w:type="pct"/>
                <w:gridSpan w:val="12"/>
                <w:vMerge w:val="restart"/>
                <w:vAlign w:val="center"/>
              </w:tcPr>
            </w:tcPrChange>
          </w:tcPr>
          <w:p w14:paraId="5A1202AF" w14:textId="77777777" w:rsidR="006831A7" w:rsidRPr="00390EBF" w:rsidRDefault="006831A7" w:rsidP="00EF6883">
            <w:pPr>
              <w:pStyle w:val="TAC"/>
              <w:rPr>
                <w:lang w:eastAsia="zh-TW"/>
              </w:rPr>
            </w:pPr>
            <w:r w:rsidRPr="00390EBF">
              <w:rPr>
                <w:lang w:eastAsia="ja-JP"/>
              </w:rPr>
              <w:t>16</w:t>
            </w:r>
          </w:p>
        </w:tc>
        <w:tc>
          <w:tcPr>
            <w:tcW w:w="186" w:type="pct"/>
            <w:gridSpan w:val="5"/>
            <w:shd w:val="clear" w:color="auto" w:fill="auto"/>
            <w:vAlign w:val="center"/>
            <w:tcPrChange w:id="4540" w:author="Probasco, Scott [CTO]" w:date="2019-08-16T09:11:00Z">
              <w:tcPr>
                <w:tcW w:w="187" w:type="pct"/>
                <w:gridSpan w:val="7"/>
                <w:shd w:val="clear" w:color="auto" w:fill="auto"/>
                <w:vAlign w:val="center"/>
              </w:tcPr>
            </w:tcPrChange>
          </w:tcPr>
          <w:p w14:paraId="7FFDCCE3" w14:textId="77777777" w:rsidR="006831A7" w:rsidRPr="00390EBF" w:rsidRDefault="006831A7" w:rsidP="00EF6883">
            <w:pPr>
              <w:pStyle w:val="TAC"/>
              <w:rPr>
                <w:lang w:eastAsia="zh-TW"/>
              </w:rPr>
            </w:pPr>
            <w:r w:rsidRPr="00390EBF">
              <w:rPr>
                <w:lang w:eastAsia="ja-JP"/>
              </w:rPr>
              <w:t>2</w:t>
            </w:r>
            <w:r w:rsidRPr="00390EBF">
              <w:rPr>
                <w:lang w:eastAsia="zh-TW"/>
              </w:rPr>
              <w:t>1</w:t>
            </w:r>
          </w:p>
        </w:tc>
        <w:tc>
          <w:tcPr>
            <w:tcW w:w="337" w:type="pct"/>
            <w:gridSpan w:val="9"/>
            <w:shd w:val="clear" w:color="auto" w:fill="auto"/>
            <w:vAlign w:val="center"/>
            <w:tcPrChange w:id="4541" w:author="Probasco, Scott [CTO]" w:date="2019-08-16T09:11:00Z">
              <w:tcPr>
                <w:tcW w:w="337" w:type="pct"/>
                <w:gridSpan w:val="14"/>
                <w:shd w:val="clear" w:color="auto" w:fill="auto"/>
                <w:vAlign w:val="center"/>
              </w:tcPr>
            </w:tcPrChange>
          </w:tcPr>
          <w:p w14:paraId="46AA0E16"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542" w:author="Probasco, Scott [CTO]" w:date="2019-08-16T09:11:00Z">
              <w:tcPr>
                <w:tcW w:w="357" w:type="pct"/>
                <w:gridSpan w:val="9"/>
                <w:vMerge w:val="restart"/>
                <w:shd w:val="clear" w:color="auto" w:fill="auto"/>
                <w:vAlign w:val="center"/>
              </w:tcPr>
            </w:tcPrChange>
          </w:tcPr>
          <w:p w14:paraId="04EB31F2" w14:textId="77777777" w:rsidR="006831A7" w:rsidRPr="00390EBF" w:rsidRDefault="006831A7" w:rsidP="00EF6883">
            <w:pPr>
              <w:pStyle w:val="TAC"/>
              <w:rPr>
                <w:lang w:eastAsia="zh-TW"/>
              </w:rPr>
            </w:pPr>
            <w:r w:rsidRPr="00390EBF">
              <w:rPr>
                <w:lang w:eastAsia="ja-JP"/>
              </w:rPr>
              <w:t>2</w:t>
            </w:r>
            <w:r w:rsidRPr="00390EBF">
              <w:rPr>
                <w:lang w:eastAsia="en-US"/>
              </w:rPr>
              <w:t>5@</w:t>
            </w:r>
            <w:r w:rsidRPr="00390EBF">
              <w:rPr>
                <w:lang w:eastAsia="ja-JP"/>
              </w:rPr>
              <w:t>5</w:t>
            </w:r>
            <w:r w:rsidRPr="00390EBF">
              <w:rPr>
                <w:lang w:eastAsia="en-US"/>
              </w:rPr>
              <w:t>0</w:t>
            </w:r>
          </w:p>
        </w:tc>
        <w:tc>
          <w:tcPr>
            <w:tcW w:w="290" w:type="pct"/>
            <w:gridSpan w:val="6"/>
            <w:shd w:val="clear" w:color="auto" w:fill="auto"/>
            <w:vAlign w:val="center"/>
            <w:tcPrChange w:id="4543" w:author="Probasco, Scott [CTO]" w:date="2019-08-16T09:11:00Z">
              <w:tcPr>
                <w:tcW w:w="290" w:type="pct"/>
                <w:gridSpan w:val="9"/>
                <w:shd w:val="clear" w:color="auto" w:fill="auto"/>
                <w:vAlign w:val="center"/>
              </w:tcPr>
            </w:tcPrChange>
          </w:tcPr>
          <w:p w14:paraId="4DE7BD1F"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544" w:author="Probasco, Scott [CTO]" w:date="2019-08-16T09:11:00Z">
              <w:tcPr>
                <w:tcW w:w="236" w:type="pct"/>
                <w:gridSpan w:val="11"/>
                <w:vAlign w:val="center"/>
              </w:tcPr>
            </w:tcPrChange>
          </w:tcPr>
          <w:p w14:paraId="4E4F2E8B"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545" w:author="Probasco, Scott [CTO]" w:date="2019-08-16T09:11:00Z">
              <w:tcPr>
                <w:tcW w:w="353" w:type="pct"/>
                <w:gridSpan w:val="11"/>
                <w:shd w:val="clear" w:color="auto" w:fill="auto"/>
                <w:vAlign w:val="center"/>
              </w:tcPr>
            </w:tcPrChange>
          </w:tcPr>
          <w:p w14:paraId="4EB973FF"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546" w:author="Probasco, Scott [CTO]" w:date="2019-08-16T09:11:00Z">
              <w:tcPr>
                <w:tcW w:w="301" w:type="pct"/>
                <w:gridSpan w:val="11"/>
                <w:vMerge w:val="restart"/>
                <w:shd w:val="clear" w:color="auto" w:fill="auto"/>
                <w:vAlign w:val="center"/>
              </w:tcPr>
            </w:tcPrChange>
          </w:tcPr>
          <w:p w14:paraId="3BA3CDE3"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547" w:author="Probasco, Scott [CTO]" w:date="2019-08-16T09:11:00Z">
              <w:tcPr>
                <w:tcW w:w="326" w:type="pct"/>
                <w:gridSpan w:val="9"/>
                <w:shd w:val="clear" w:color="auto" w:fill="auto"/>
                <w:vAlign w:val="center"/>
              </w:tcPr>
            </w:tcPrChange>
          </w:tcPr>
          <w:p w14:paraId="161E458C"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548" w:author="Probasco, Scott [CTO]" w:date="2019-08-16T09:11:00Z">
              <w:tcPr>
                <w:tcW w:w="224" w:type="pct"/>
                <w:gridSpan w:val="14"/>
                <w:shd w:val="clear" w:color="auto" w:fill="auto"/>
                <w:vAlign w:val="center"/>
              </w:tcPr>
            </w:tcPrChange>
          </w:tcPr>
          <w:p w14:paraId="225EDBA9"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4549" w:author="Probasco, Scott [CTO]" w:date="2019-08-16T09:11:00Z">
              <w:tcPr>
                <w:tcW w:w="361" w:type="pct"/>
                <w:gridSpan w:val="12"/>
                <w:shd w:val="clear" w:color="auto" w:fill="auto"/>
                <w:vAlign w:val="center"/>
              </w:tcPr>
            </w:tcPrChange>
          </w:tcPr>
          <w:p w14:paraId="2C1DA708"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4550" w:author="Probasco, Scott [CTO]" w:date="2019-08-16T09:11:00Z">
              <w:tcPr>
                <w:tcW w:w="236" w:type="pct"/>
                <w:gridSpan w:val="13"/>
                <w:vMerge w:val="restart"/>
                <w:shd w:val="clear" w:color="auto" w:fill="auto"/>
                <w:vAlign w:val="center"/>
              </w:tcPr>
            </w:tcPrChange>
          </w:tcPr>
          <w:p w14:paraId="089DA012"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551" w:author="Probasco, Scott [CTO]" w:date="2019-08-16T09:11:00Z">
              <w:tcPr>
                <w:tcW w:w="349" w:type="pct"/>
                <w:gridSpan w:val="11"/>
                <w:shd w:val="clear" w:color="auto" w:fill="auto"/>
                <w:vAlign w:val="center"/>
              </w:tcPr>
            </w:tcPrChange>
          </w:tcPr>
          <w:p w14:paraId="221294ED"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552" w:author="Probasco, Scott [CTO]" w:date="2019-08-16T09:11:00Z">
              <w:tcPr>
                <w:tcW w:w="231" w:type="pct"/>
                <w:gridSpan w:val="15"/>
                <w:shd w:val="clear" w:color="auto" w:fill="auto"/>
                <w:vAlign w:val="center"/>
              </w:tcPr>
            </w:tcPrChange>
          </w:tcPr>
          <w:p w14:paraId="3DE81F64"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553" w:author="Probasco, Scott [CTO]" w:date="2019-08-16T09:11:00Z">
              <w:tcPr>
                <w:tcW w:w="366" w:type="pct"/>
                <w:gridSpan w:val="17"/>
                <w:shd w:val="clear" w:color="auto" w:fill="auto"/>
                <w:vAlign w:val="center"/>
              </w:tcPr>
            </w:tcPrChange>
          </w:tcPr>
          <w:p w14:paraId="0D090A43"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554" w:author="Probasco, Scott [CTO]" w:date="2019-08-16T09:11:00Z">
              <w:tcPr>
                <w:tcW w:w="279" w:type="pct"/>
                <w:gridSpan w:val="12"/>
                <w:vMerge w:val="restart"/>
                <w:shd w:val="clear" w:color="auto" w:fill="auto"/>
                <w:vAlign w:val="center"/>
              </w:tcPr>
            </w:tcPrChange>
          </w:tcPr>
          <w:p w14:paraId="2EDB5208"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555" w:author="Probasco, Scott [CTO]" w:date="2019-08-16T09:11:00Z">
              <w:tcPr>
                <w:tcW w:w="313" w:type="pct"/>
                <w:gridSpan w:val="10"/>
                <w:shd w:val="clear" w:color="auto" w:fill="auto"/>
                <w:vAlign w:val="center"/>
              </w:tcPr>
            </w:tcPrChange>
          </w:tcPr>
          <w:p w14:paraId="2EE6BE65" w14:textId="77777777" w:rsidR="006831A7" w:rsidRPr="00390EBF" w:rsidRDefault="006831A7" w:rsidP="00EF6883">
            <w:pPr>
              <w:pStyle w:val="TAC"/>
              <w:rPr>
                <w:lang w:eastAsia="zh-TW"/>
              </w:rPr>
            </w:pPr>
            <w:r w:rsidRPr="00390EBF">
              <w:rPr>
                <w:lang w:eastAsia="zh-TW"/>
              </w:rPr>
              <w:t>ALL RBs</w:t>
            </w:r>
          </w:p>
        </w:tc>
      </w:tr>
      <w:tr w:rsidR="00A72C24" w:rsidRPr="00390EBF" w14:paraId="0EB08BBE" w14:textId="77777777" w:rsidTr="00CA04F8">
        <w:trPr>
          <w:gridBefore w:val="1"/>
          <w:wBefore w:w="12" w:type="pct"/>
          <w:trHeight w:val="325"/>
          <w:trPrChange w:id="4556" w:author="Probasco, Scott [CTO]" w:date="2019-08-16T09:11:00Z">
            <w:trPr>
              <w:gridBefore w:val="4"/>
              <w:gridAfter w:val="0"/>
              <w:wBefore w:w="12" w:type="pct"/>
              <w:trHeight w:val="325"/>
            </w:trPr>
          </w:trPrChange>
        </w:trPr>
        <w:tc>
          <w:tcPr>
            <w:tcW w:w="240" w:type="pct"/>
            <w:gridSpan w:val="8"/>
            <w:vMerge/>
            <w:vAlign w:val="center"/>
            <w:tcPrChange w:id="4557" w:author="Probasco, Scott [CTO]" w:date="2019-08-16T09:11:00Z">
              <w:tcPr>
                <w:tcW w:w="242" w:type="pct"/>
                <w:gridSpan w:val="12"/>
                <w:vMerge/>
                <w:vAlign w:val="center"/>
              </w:tcPr>
            </w:tcPrChange>
          </w:tcPr>
          <w:p w14:paraId="09BABD60" w14:textId="77777777" w:rsidR="006831A7" w:rsidRPr="00390EBF" w:rsidRDefault="006831A7" w:rsidP="00EF6883">
            <w:pPr>
              <w:pStyle w:val="TAC"/>
              <w:rPr>
                <w:lang w:eastAsia="en-US"/>
              </w:rPr>
            </w:pPr>
          </w:p>
        </w:tc>
        <w:tc>
          <w:tcPr>
            <w:tcW w:w="186" w:type="pct"/>
            <w:gridSpan w:val="5"/>
            <w:shd w:val="clear" w:color="auto" w:fill="auto"/>
            <w:vAlign w:val="center"/>
            <w:tcPrChange w:id="4558" w:author="Probasco, Scott [CTO]" w:date="2019-08-16T09:11:00Z">
              <w:tcPr>
                <w:tcW w:w="187" w:type="pct"/>
                <w:gridSpan w:val="7"/>
                <w:shd w:val="clear" w:color="auto" w:fill="auto"/>
                <w:vAlign w:val="center"/>
              </w:tcPr>
            </w:tcPrChange>
          </w:tcPr>
          <w:p w14:paraId="5BFFD36E"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559" w:author="Probasco, Scott [CTO]" w:date="2019-08-16T09:11:00Z">
              <w:tcPr>
                <w:tcW w:w="337" w:type="pct"/>
                <w:gridSpan w:val="14"/>
                <w:shd w:val="clear" w:color="auto" w:fill="auto"/>
                <w:vAlign w:val="center"/>
              </w:tcPr>
            </w:tcPrChange>
          </w:tcPr>
          <w:p w14:paraId="005F0EB6"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560" w:author="Probasco, Scott [CTO]" w:date="2019-08-16T09:11:00Z">
              <w:tcPr>
                <w:tcW w:w="357" w:type="pct"/>
                <w:gridSpan w:val="9"/>
                <w:vMerge/>
                <w:shd w:val="clear" w:color="auto" w:fill="auto"/>
                <w:vAlign w:val="center"/>
              </w:tcPr>
            </w:tcPrChange>
          </w:tcPr>
          <w:p w14:paraId="59C4173C"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561" w:author="Probasco, Scott [CTO]" w:date="2019-08-16T09:11:00Z">
              <w:tcPr>
                <w:tcW w:w="290" w:type="pct"/>
                <w:gridSpan w:val="9"/>
                <w:shd w:val="clear" w:color="auto" w:fill="auto"/>
                <w:vAlign w:val="center"/>
              </w:tcPr>
            </w:tcPrChange>
          </w:tcPr>
          <w:p w14:paraId="52BC3EB3" w14:textId="77777777" w:rsidR="006831A7" w:rsidRPr="00390EBF" w:rsidRDefault="006831A7" w:rsidP="00EF6883">
            <w:pPr>
              <w:pStyle w:val="TAC"/>
              <w:rPr>
                <w:lang w:eastAsia="zh-TW"/>
              </w:rPr>
            </w:pPr>
            <w:r w:rsidRPr="00390EBF">
              <w:rPr>
                <w:lang w:eastAsia="ja-JP"/>
              </w:rPr>
              <w:t>75</w:t>
            </w:r>
          </w:p>
        </w:tc>
        <w:tc>
          <w:tcPr>
            <w:tcW w:w="236" w:type="pct"/>
            <w:gridSpan w:val="6"/>
            <w:vAlign w:val="center"/>
            <w:tcPrChange w:id="4562" w:author="Probasco, Scott [CTO]" w:date="2019-08-16T09:11:00Z">
              <w:tcPr>
                <w:tcW w:w="236" w:type="pct"/>
                <w:gridSpan w:val="11"/>
                <w:vAlign w:val="center"/>
              </w:tcPr>
            </w:tcPrChange>
          </w:tcPr>
          <w:p w14:paraId="1ABE4274"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563" w:author="Probasco, Scott [CTO]" w:date="2019-08-16T09:11:00Z">
              <w:tcPr>
                <w:tcW w:w="353" w:type="pct"/>
                <w:gridSpan w:val="11"/>
                <w:shd w:val="clear" w:color="auto" w:fill="auto"/>
                <w:vAlign w:val="center"/>
              </w:tcPr>
            </w:tcPrChange>
          </w:tcPr>
          <w:p w14:paraId="1008256C"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564" w:author="Probasco, Scott [CTO]" w:date="2019-08-16T09:11:00Z">
              <w:tcPr>
                <w:tcW w:w="301" w:type="pct"/>
                <w:gridSpan w:val="11"/>
                <w:vMerge/>
                <w:shd w:val="clear" w:color="auto" w:fill="auto"/>
                <w:vAlign w:val="center"/>
              </w:tcPr>
            </w:tcPrChange>
          </w:tcPr>
          <w:p w14:paraId="23906C70"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565" w:author="Probasco, Scott [CTO]" w:date="2019-08-16T09:11:00Z">
              <w:tcPr>
                <w:tcW w:w="326" w:type="pct"/>
                <w:gridSpan w:val="9"/>
                <w:shd w:val="clear" w:color="auto" w:fill="auto"/>
                <w:vAlign w:val="center"/>
              </w:tcPr>
            </w:tcPrChange>
          </w:tcPr>
          <w:p w14:paraId="769CD41C"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4566" w:author="Probasco, Scott [CTO]" w:date="2019-08-16T09:11:00Z">
              <w:tcPr>
                <w:tcW w:w="224" w:type="pct"/>
                <w:gridSpan w:val="14"/>
                <w:shd w:val="clear" w:color="auto" w:fill="auto"/>
                <w:vAlign w:val="center"/>
              </w:tcPr>
            </w:tcPrChange>
          </w:tcPr>
          <w:p w14:paraId="798224B0"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567" w:author="Probasco, Scott [CTO]" w:date="2019-08-16T09:11:00Z">
              <w:tcPr>
                <w:tcW w:w="361" w:type="pct"/>
                <w:gridSpan w:val="12"/>
                <w:shd w:val="clear" w:color="auto" w:fill="auto"/>
                <w:vAlign w:val="center"/>
              </w:tcPr>
            </w:tcPrChange>
          </w:tcPr>
          <w:p w14:paraId="10C67125"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568" w:author="Probasco, Scott [CTO]" w:date="2019-08-16T09:11:00Z">
              <w:tcPr>
                <w:tcW w:w="236" w:type="pct"/>
                <w:gridSpan w:val="13"/>
                <w:vMerge/>
                <w:shd w:val="clear" w:color="auto" w:fill="auto"/>
                <w:vAlign w:val="center"/>
              </w:tcPr>
            </w:tcPrChange>
          </w:tcPr>
          <w:p w14:paraId="27EF6000"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569" w:author="Probasco, Scott [CTO]" w:date="2019-08-16T09:11:00Z">
              <w:tcPr>
                <w:tcW w:w="349" w:type="pct"/>
                <w:gridSpan w:val="11"/>
                <w:shd w:val="clear" w:color="auto" w:fill="auto"/>
                <w:vAlign w:val="center"/>
              </w:tcPr>
            </w:tcPrChange>
          </w:tcPr>
          <w:p w14:paraId="2542A563"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4570" w:author="Probasco, Scott [CTO]" w:date="2019-08-16T09:11:00Z">
              <w:tcPr>
                <w:tcW w:w="231" w:type="pct"/>
                <w:gridSpan w:val="15"/>
                <w:shd w:val="clear" w:color="auto" w:fill="auto"/>
                <w:vAlign w:val="center"/>
              </w:tcPr>
            </w:tcPrChange>
          </w:tcPr>
          <w:p w14:paraId="08CF8216"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571" w:author="Probasco, Scott [CTO]" w:date="2019-08-16T09:11:00Z">
              <w:tcPr>
                <w:tcW w:w="366" w:type="pct"/>
                <w:gridSpan w:val="17"/>
                <w:shd w:val="clear" w:color="auto" w:fill="auto"/>
                <w:vAlign w:val="center"/>
              </w:tcPr>
            </w:tcPrChange>
          </w:tcPr>
          <w:p w14:paraId="1BBE4589"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572" w:author="Probasco, Scott [CTO]" w:date="2019-08-16T09:11:00Z">
              <w:tcPr>
                <w:tcW w:w="279" w:type="pct"/>
                <w:gridSpan w:val="12"/>
                <w:vMerge/>
                <w:shd w:val="clear" w:color="auto" w:fill="auto"/>
                <w:vAlign w:val="center"/>
              </w:tcPr>
            </w:tcPrChange>
          </w:tcPr>
          <w:p w14:paraId="6D7E4D71"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573" w:author="Probasco, Scott [CTO]" w:date="2019-08-16T09:11:00Z">
              <w:tcPr>
                <w:tcW w:w="313" w:type="pct"/>
                <w:gridSpan w:val="10"/>
                <w:shd w:val="clear" w:color="auto" w:fill="auto"/>
                <w:vAlign w:val="center"/>
              </w:tcPr>
            </w:tcPrChange>
          </w:tcPr>
          <w:p w14:paraId="216DDC7E" w14:textId="77777777" w:rsidR="006831A7" w:rsidRPr="00390EBF" w:rsidRDefault="006831A7" w:rsidP="00EF6883">
            <w:pPr>
              <w:pStyle w:val="TAC"/>
              <w:rPr>
                <w:lang w:eastAsia="zh-TW"/>
              </w:rPr>
            </w:pPr>
            <w:r w:rsidRPr="00390EBF">
              <w:rPr>
                <w:lang w:eastAsia="zh-TW"/>
              </w:rPr>
              <w:t>100</w:t>
            </w:r>
          </w:p>
        </w:tc>
      </w:tr>
      <w:tr w:rsidR="00A72C24" w:rsidRPr="00390EBF" w14:paraId="70129F14" w14:textId="77777777" w:rsidTr="00CA04F8">
        <w:trPr>
          <w:gridBefore w:val="1"/>
          <w:wBefore w:w="12" w:type="pct"/>
          <w:trHeight w:val="325"/>
          <w:trPrChange w:id="4574" w:author="Probasco, Scott [CTO]" w:date="2019-08-16T09:11:00Z">
            <w:trPr>
              <w:gridBefore w:val="4"/>
              <w:gridAfter w:val="0"/>
              <w:wBefore w:w="12" w:type="pct"/>
              <w:trHeight w:val="325"/>
            </w:trPr>
          </w:trPrChange>
        </w:trPr>
        <w:tc>
          <w:tcPr>
            <w:tcW w:w="240" w:type="pct"/>
            <w:gridSpan w:val="8"/>
            <w:vMerge w:val="restart"/>
            <w:vAlign w:val="center"/>
            <w:tcPrChange w:id="4575" w:author="Probasco, Scott [CTO]" w:date="2019-08-16T09:11:00Z">
              <w:tcPr>
                <w:tcW w:w="242" w:type="pct"/>
                <w:gridSpan w:val="12"/>
                <w:vMerge w:val="restart"/>
                <w:vAlign w:val="center"/>
              </w:tcPr>
            </w:tcPrChange>
          </w:tcPr>
          <w:p w14:paraId="25EDB3D1" w14:textId="77777777" w:rsidR="006831A7" w:rsidRPr="00390EBF" w:rsidRDefault="006831A7" w:rsidP="00EF6883">
            <w:pPr>
              <w:pStyle w:val="TAC"/>
              <w:rPr>
                <w:lang w:eastAsia="zh-TW"/>
              </w:rPr>
            </w:pPr>
            <w:r w:rsidRPr="00390EBF">
              <w:rPr>
                <w:lang w:eastAsia="ja-JP"/>
              </w:rPr>
              <w:t>17</w:t>
            </w:r>
          </w:p>
        </w:tc>
        <w:tc>
          <w:tcPr>
            <w:tcW w:w="186" w:type="pct"/>
            <w:gridSpan w:val="5"/>
            <w:shd w:val="clear" w:color="auto" w:fill="auto"/>
            <w:vAlign w:val="center"/>
            <w:tcPrChange w:id="4576" w:author="Probasco, Scott [CTO]" w:date="2019-08-16T09:11:00Z">
              <w:tcPr>
                <w:tcW w:w="187" w:type="pct"/>
                <w:gridSpan w:val="7"/>
                <w:shd w:val="clear" w:color="auto" w:fill="auto"/>
                <w:vAlign w:val="center"/>
              </w:tcPr>
            </w:tcPrChange>
          </w:tcPr>
          <w:p w14:paraId="2B1830D1" w14:textId="77777777" w:rsidR="006831A7" w:rsidRPr="00390EBF" w:rsidRDefault="006831A7" w:rsidP="00EF6883">
            <w:pPr>
              <w:pStyle w:val="TAC"/>
              <w:rPr>
                <w:lang w:eastAsia="zh-TW"/>
              </w:rPr>
            </w:pPr>
            <w:r w:rsidRPr="00390EBF">
              <w:rPr>
                <w:lang w:eastAsia="ja-JP"/>
              </w:rPr>
              <w:t>2</w:t>
            </w:r>
            <w:r w:rsidRPr="00390EBF">
              <w:rPr>
                <w:lang w:eastAsia="zh-TW"/>
              </w:rPr>
              <w:t>1</w:t>
            </w:r>
          </w:p>
        </w:tc>
        <w:tc>
          <w:tcPr>
            <w:tcW w:w="337" w:type="pct"/>
            <w:gridSpan w:val="9"/>
            <w:shd w:val="clear" w:color="auto" w:fill="auto"/>
            <w:vAlign w:val="center"/>
            <w:tcPrChange w:id="4577" w:author="Probasco, Scott [CTO]" w:date="2019-08-16T09:11:00Z">
              <w:tcPr>
                <w:tcW w:w="337" w:type="pct"/>
                <w:gridSpan w:val="14"/>
                <w:shd w:val="clear" w:color="auto" w:fill="auto"/>
                <w:vAlign w:val="center"/>
              </w:tcPr>
            </w:tcPrChange>
          </w:tcPr>
          <w:p w14:paraId="5A159E3C" w14:textId="77777777" w:rsidR="006831A7" w:rsidRPr="00390EBF" w:rsidRDefault="006831A7" w:rsidP="00EF6883">
            <w:pPr>
              <w:pStyle w:val="TAC"/>
              <w:rPr>
                <w:lang w:eastAsia="zh-TW"/>
              </w:rPr>
            </w:pPr>
            <w:r w:rsidRPr="00390EBF">
              <w:rPr>
                <w:lang w:eastAsia="ja-JP"/>
              </w:rPr>
              <w:t>High</w:t>
            </w:r>
          </w:p>
        </w:tc>
        <w:tc>
          <w:tcPr>
            <w:tcW w:w="357" w:type="pct"/>
            <w:gridSpan w:val="6"/>
            <w:vMerge w:val="restart"/>
            <w:shd w:val="clear" w:color="auto" w:fill="auto"/>
            <w:vAlign w:val="center"/>
            <w:tcPrChange w:id="4578" w:author="Probasco, Scott [CTO]" w:date="2019-08-16T09:11:00Z">
              <w:tcPr>
                <w:tcW w:w="357" w:type="pct"/>
                <w:gridSpan w:val="9"/>
                <w:vMerge w:val="restart"/>
                <w:shd w:val="clear" w:color="auto" w:fill="auto"/>
                <w:vAlign w:val="center"/>
              </w:tcPr>
            </w:tcPrChange>
          </w:tcPr>
          <w:p w14:paraId="0A645B9C" w14:textId="77777777" w:rsidR="006831A7" w:rsidRPr="00390EBF" w:rsidRDefault="006831A7" w:rsidP="00EF6883">
            <w:pPr>
              <w:pStyle w:val="TAC"/>
              <w:rPr>
                <w:lang w:eastAsia="zh-TW"/>
              </w:rPr>
            </w:pPr>
            <w:r w:rsidRPr="00390EBF">
              <w:rPr>
                <w:lang w:eastAsia="en-US"/>
              </w:rPr>
              <w:t>25@</w:t>
            </w:r>
            <w:r w:rsidRPr="00390EBF">
              <w:rPr>
                <w:lang w:eastAsia="ja-JP"/>
              </w:rPr>
              <w:t>25</w:t>
            </w:r>
          </w:p>
        </w:tc>
        <w:tc>
          <w:tcPr>
            <w:tcW w:w="290" w:type="pct"/>
            <w:gridSpan w:val="6"/>
            <w:shd w:val="clear" w:color="auto" w:fill="auto"/>
            <w:vAlign w:val="center"/>
            <w:tcPrChange w:id="4579" w:author="Probasco, Scott [CTO]" w:date="2019-08-16T09:11:00Z">
              <w:tcPr>
                <w:tcW w:w="290" w:type="pct"/>
                <w:gridSpan w:val="9"/>
                <w:shd w:val="clear" w:color="auto" w:fill="auto"/>
                <w:vAlign w:val="center"/>
              </w:tcPr>
            </w:tcPrChange>
          </w:tcPr>
          <w:p w14:paraId="471B3428"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580" w:author="Probasco, Scott [CTO]" w:date="2019-08-16T09:11:00Z">
              <w:tcPr>
                <w:tcW w:w="236" w:type="pct"/>
                <w:gridSpan w:val="11"/>
                <w:vAlign w:val="center"/>
              </w:tcPr>
            </w:tcPrChange>
          </w:tcPr>
          <w:p w14:paraId="79ACBD1E"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581" w:author="Probasco, Scott [CTO]" w:date="2019-08-16T09:11:00Z">
              <w:tcPr>
                <w:tcW w:w="353" w:type="pct"/>
                <w:gridSpan w:val="11"/>
                <w:shd w:val="clear" w:color="auto" w:fill="auto"/>
                <w:vAlign w:val="center"/>
              </w:tcPr>
            </w:tcPrChange>
          </w:tcPr>
          <w:p w14:paraId="72E018E3"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582" w:author="Probasco, Scott [CTO]" w:date="2019-08-16T09:11:00Z">
              <w:tcPr>
                <w:tcW w:w="301" w:type="pct"/>
                <w:gridSpan w:val="11"/>
                <w:vMerge w:val="restart"/>
                <w:shd w:val="clear" w:color="auto" w:fill="auto"/>
                <w:vAlign w:val="center"/>
              </w:tcPr>
            </w:tcPrChange>
          </w:tcPr>
          <w:p w14:paraId="1A27B95F"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583" w:author="Probasco, Scott [CTO]" w:date="2019-08-16T09:11:00Z">
              <w:tcPr>
                <w:tcW w:w="326" w:type="pct"/>
                <w:gridSpan w:val="9"/>
                <w:shd w:val="clear" w:color="auto" w:fill="auto"/>
                <w:vAlign w:val="center"/>
              </w:tcPr>
            </w:tcPrChange>
          </w:tcPr>
          <w:p w14:paraId="00FF4390"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584" w:author="Probasco, Scott [CTO]" w:date="2019-08-16T09:11:00Z">
              <w:tcPr>
                <w:tcW w:w="224" w:type="pct"/>
                <w:gridSpan w:val="14"/>
                <w:shd w:val="clear" w:color="auto" w:fill="auto"/>
                <w:vAlign w:val="center"/>
              </w:tcPr>
            </w:tcPrChange>
          </w:tcPr>
          <w:p w14:paraId="5BCF9AD1"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4585" w:author="Probasco, Scott [CTO]" w:date="2019-08-16T09:11:00Z">
              <w:tcPr>
                <w:tcW w:w="361" w:type="pct"/>
                <w:gridSpan w:val="12"/>
                <w:shd w:val="clear" w:color="auto" w:fill="auto"/>
                <w:vAlign w:val="center"/>
              </w:tcPr>
            </w:tcPrChange>
          </w:tcPr>
          <w:p w14:paraId="467323E9"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4586" w:author="Probasco, Scott [CTO]" w:date="2019-08-16T09:11:00Z">
              <w:tcPr>
                <w:tcW w:w="236" w:type="pct"/>
                <w:gridSpan w:val="13"/>
                <w:vMerge w:val="restart"/>
                <w:shd w:val="clear" w:color="auto" w:fill="auto"/>
                <w:vAlign w:val="center"/>
              </w:tcPr>
            </w:tcPrChange>
          </w:tcPr>
          <w:p w14:paraId="4A357ABC"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587" w:author="Probasco, Scott [CTO]" w:date="2019-08-16T09:11:00Z">
              <w:tcPr>
                <w:tcW w:w="349" w:type="pct"/>
                <w:gridSpan w:val="11"/>
                <w:shd w:val="clear" w:color="auto" w:fill="auto"/>
                <w:vAlign w:val="center"/>
              </w:tcPr>
            </w:tcPrChange>
          </w:tcPr>
          <w:p w14:paraId="00B25704"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588" w:author="Probasco, Scott [CTO]" w:date="2019-08-16T09:11:00Z">
              <w:tcPr>
                <w:tcW w:w="231" w:type="pct"/>
                <w:gridSpan w:val="15"/>
                <w:shd w:val="clear" w:color="auto" w:fill="auto"/>
                <w:vAlign w:val="center"/>
              </w:tcPr>
            </w:tcPrChange>
          </w:tcPr>
          <w:p w14:paraId="54C0EA53"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589" w:author="Probasco, Scott [CTO]" w:date="2019-08-16T09:11:00Z">
              <w:tcPr>
                <w:tcW w:w="366" w:type="pct"/>
                <w:gridSpan w:val="17"/>
                <w:shd w:val="clear" w:color="auto" w:fill="auto"/>
                <w:vAlign w:val="center"/>
              </w:tcPr>
            </w:tcPrChange>
          </w:tcPr>
          <w:p w14:paraId="07EA6300"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590" w:author="Probasco, Scott [CTO]" w:date="2019-08-16T09:11:00Z">
              <w:tcPr>
                <w:tcW w:w="279" w:type="pct"/>
                <w:gridSpan w:val="12"/>
                <w:vMerge w:val="restart"/>
                <w:shd w:val="clear" w:color="auto" w:fill="auto"/>
                <w:vAlign w:val="center"/>
              </w:tcPr>
            </w:tcPrChange>
          </w:tcPr>
          <w:p w14:paraId="45E4A4B5"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591" w:author="Probasco, Scott [CTO]" w:date="2019-08-16T09:11:00Z">
              <w:tcPr>
                <w:tcW w:w="313" w:type="pct"/>
                <w:gridSpan w:val="10"/>
                <w:shd w:val="clear" w:color="auto" w:fill="auto"/>
                <w:vAlign w:val="center"/>
              </w:tcPr>
            </w:tcPrChange>
          </w:tcPr>
          <w:p w14:paraId="6F8F85F3" w14:textId="77777777" w:rsidR="006831A7" w:rsidRPr="00390EBF" w:rsidRDefault="006831A7" w:rsidP="00EF6883">
            <w:pPr>
              <w:pStyle w:val="TAC"/>
              <w:rPr>
                <w:lang w:eastAsia="zh-TW"/>
              </w:rPr>
            </w:pPr>
            <w:r w:rsidRPr="00390EBF">
              <w:rPr>
                <w:lang w:eastAsia="zh-TW"/>
              </w:rPr>
              <w:t>ALL RBs</w:t>
            </w:r>
          </w:p>
        </w:tc>
      </w:tr>
      <w:tr w:rsidR="00A72C24" w:rsidRPr="00390EBF" w14:paraId="4F234E8D" w14:textId="77777777" w:rsidTr="00CA04F8">
        <w:trPr>
          <w:gridBefore w:val="1"/>
          <w:wBefore w:w="12" w:type="pct"/>
          <w:trHeight w:val="325"/>
          <w:trPrChange w:id="4592" w:author="Probasco, Scott [CTO]" w:date="2019-08-16T09:11:00Z">
            <w:trPr>
              <w:gridBefore w:val="4"/>
              <w:gridAfter w:val="0"/>
              <w:wBefore w:w="12" w:type="pct"/>
              <w:trHeight w:val="325"/>
            </w:trPr>
          </w:trPrChange>
        </w:trPr>
        <w:tc>
          <w:tcPr>
            <w:tcW w:w="240" w:type="pct"/>
            <w:gridSpan w:val="8"/>
            <w:vMerge/>
            <w:vAlign w:val="center"/>
            <w:tcPrChange w:id="4593" w:author="Probasco, Scott [CTO]" w:date="2019-08-16T09:11:00Z">
              <w:tcPr>
                <w:tcW w:w="242" w:type="pct"/>
                <w:gridSpan w:val="12"/>
                <w:vMerge/>
                <w:vAlign w:val="center"/>
              </w:tcPr>
            </w:tcPrChange>
          </w:tcPr>
          <w:p w14:paraId="156DC05F" w14:textId="77777777" w:rsidR="006831A7" w:rsidRPr="00390EBF" w:rsidRDefault="006831A7" w:rsidP="00EF6883">
            <w:pPr>
              <w:pStyle w:val="TAC"/>
              <w:rPr>
                <w:lang w:eastAsia="en-US"/>
              </w:rPr>
            </w:pPr>
          </w:p>
        </w:tc>
        <w:tc>
          <w:tcPr>
            <w:tcW w:w="186" w:type="pct"/>
            <w:gridSpan w:val="5"/>
            <w:shd w:val="clear" w:color="auto" w:fill="auto"/>
            <w:vAlign w:val="center"/>
            <w:tcPrChange w:id="4594" w:author="Probasco, Scott [CTO]" w:date="2019-08-16T09:11:00Z">
              <w:tcPr>
                <w:tcW w:w="187" w:type="pct"/>
                <w:gridSpan w:val="7"/>
                <w:shd w:val="clear" w:color="auto" w:fill="auto"/>
                <w:vAlign w:val="center"/>
              </w:tcPr>
            </w:tcPrChange>
          </w:tcPr>
          <w:p w14:paraId="2E79CAF7"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595" w:author="Probasco, Scott [CTO]" w:date="2019-08-16T09:11:00Z">
              <w:tcPr>
                <w:tcW w:w="337" w:type="pct"/>
                <w:gridSpan w:val="14"/>
                <w:shd w:val="clear" w:color="auto" w:fill="auto"/>
                <w:vAlign w:val="center"/>
              </w:tcPr>
            </w:tcPrChange>
          </w:tcPr>
          <w:p w14:paraId="116C2007"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596" w:author="Probasco, Scott [CTO]" w:date="2019-08-16T09:11:00Z">
              <w:tcPr>
                <w:tcW w:w="357" w:type="pct"/>
                <w:gridSpan w:val="9"/>
                <w:vMerge/>
                <w:shd w:val="clear" w:color="auto" w:fill="auto"/>
                <w:vAlign w:val="center"/>
              </w:tcPr>
            </w:tcPrChange>
          </w:tcPr>
          <w:p w14:paraId="7C156C27"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597" w:author="Probasco, Scott [CTO]" w:date="2019-08-16T09:11:00Z">
              <w:tcPr>
                <w:tcW w:w="290" w:type="pct"/>
                <w:gridSpan w:val="9"/>
                <w:shd w:val="clear" w:color="auto" w:fill="auto"/>
                <w:vAlign w:val="center"/>
              </w:tcPr>
            </w:tcPrChange>
          </w:tcPr>
          <w:p w14:paraId="5CE31C89" w14:textId="77777777" w:rsidR="006831A7" w:rsidRPr="00390EBF" w:rsidRDefault="006831A7" w:rsidP="00EF6883">
            <w:pPr>
              <w:pStyle w:val="TAC"/>
              <w:rPr>
                <w:lang w:eastAsia="zh-TW"/>
              </w:rPr>
            </w:pPr>
            <w:r w:rsidRPr="00390EBF">
              <w:rPr>
                <w:lang w:eastAsia="ja-JP"/>
              </w:rPr>
              <w:t>5</w:t>
            </w:r>
            <w:r w:rsidRPr="00390EBF">
              <w:rPr>
                <w:lang w:eastAsia="zh-TW"/>
              </w:rPr>
              <w:t>0</w:t>
            </w:r>
          </w:p>
        </w:tc>
        <w:tc>
          <w:tcPr>
            <w:tcW w:w="236" w:type="pct"/>
            <w:gridSpan w:val="6"/>
            <w:vAlign w:val="center"/>
            <w:tcPrChange w:id="4598" w:author="Probasco, Scott [CTO]" w:date="2019-08-16T09:11:00Z">
              <w:tcPr>
                <w:tcW w:w="236" w:type="pct"/>
                <w:gridSpan w:val="11"/>
                <w:vAlign w:val="center"/>
              </w:tcPr>
            </w:tcPrChange>
          </w:tcPr>
          <w:p w14:paraId="0FCAA417"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599" w:author="Probasco, Scott [CTO]" w:date="2019-08-16T09:11:00Z">
              <w:tcPr>
                <w:tcW w:w="353" w:type="pct"/>
                <w:gridSpan w:val="11"/>
                <w:shd w:val="clear" w:color="auto" w:fill="auto"/>
                <w:vAlign w:val="center"/>
              </w:tcPr>
            </w:tcPrChange>
          </w:tcPr>
          <w:p w14:paraId="6C05C48B"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600" w:author="Probasco, Scott [CTO]" w:date="2019-08-16T09:11:00Z">
              <w:tcPr>
                <w:tcW w:w="301" w:type="pct"/>
                <w:gridSpan w:val="11"/>
                <w:vMerge/>
                <w:shd w:val="clear" w:color="auto" w:fill="auto"/>
                <w:vAlign w:val="center"/>
              </w:tcPr>
            </w:tcPrChange>
          </w:tcPr>
          <w:p w14:paraId="3451FF8F"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601" w:author="Probasco, Scott [CTO]" w:date="2019-08-16T09:11:00Z">
              <w:tcPr>
                <w:tcW w:w="326" w:type="pct"/>
                <w:gridSpan w:val="9"/>
                <w:shd w:val="clear" w:color="auto" w:fill="auto"/>
                <w:vAlign w:val="center"/>
              </w:tcPr>
            </w:tcPrChange>
          </w:tcPr>
          <w:p w14:paraId="48C5DC8D" w14:textId="77777777" w:rsidR="006831A7" w:rsidRPr="00390EBF" w:rsidRDefault="006831A7" w:rsidP="00EF6883">
            <w:pPr>
              <w:pStyle w:val="TAC"/>
              <w:rPr>
                <w:lang w:eastAsia="zh-TW"/>
              </w:rPr>
            </w:pPr>
            <w:r w:rsidRPr="00390EBF">
              <w:rPr>
                <w:lang w:eastAsia="ja-JP"/>
              </w:rPr>
              <w:t>75</w:t>
            </w:r>
          </w:p>
        </w:tc>
        <w:tc>
          <w:tcPr>
            <w:tcW w:w="224" w:type="pct"/>
            <w:gridSpan w:val="9"/>
            <w:shd w:val="clear" w:color="auto" w:fill="auto"/>
            <w:vAlign w:val="center"/>
            <w:tcPrChange w:id="4602" w:author="Probasco, Scott [CTO]" w:date="2019-08-16T09:11:00Z">
              <w:tcPr>
                <w:tcW w:w="224" w:type="pct"/>
                <w:gridSpan w:val="14"/>
                <w:shd w:val="clear" w:color="auto" w:fill="auto"/>
                <w:vAlign w:val="center"/>
              </w:tcPr>
            </w:tcPrChange>
          </w:tcPr>
          <w:p w14:paraId="69AAF1A0"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603" w:author="Probasco, Scott [CTO]" w:date="2019-08-16T09:11:00Z">
              <w:tcPr>
                <w:tcW w:w="361" w:type="pct"/>
                <w:gridSpan w:val="12"/>
                <w:shd w:val="clear" w:color="auto" w:fill="auto"/>
                <w:vAlign w:val="center"/>
              </w:tcPr>
            </w:tcPrChange>
          </w:tcPr>
          <w:p w14:paraId="5E04703F"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604" w:author="Probasco, Scott [CTO]" w:date="2019-08-16T09:11:00Z">
              <w:tcPr>
                <w:tcW w:w="236" w:type="pct"/>
                <w:gridSpan w:val="13"/>
                <w:vMerge/>
                <w:shd w:val="clear" w:color="auto" w:fill="auto"/>
                <w:vAlign w:val="center"/>
              </w:tcPr>
            </w:tcPrChange>
          </w:tcPr>
          <w:p w14:paraId="6B531B04"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605" w:author="Probasco, Scott [CTO]" w:date="2019-08-16T09:11:00Z">
              <w:tcPr>
                <w:tcW w:w="349" w:type="pct"/>
                <w:gridSpan w:val="11"/>
                <w:shd w:val="clear" w:color="auto" w:fill="auto"/>
                <w:vAlign w:val="center"/>
              </w:tcPr>
            </w:tcPrChange>
          </w:tcPr>
          <w:p w14:paraId="6E406B80"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4606" w:author="Probasco, Scott [CTO]" w:date="2019-08-16T09:11:00Z">
              <w:tcPr>
                <w:tcW w:w="231" w:type="pct"/>
                <w:gridSpan w:val="15"/>
                <w:shd w:val="clear" w:color="auto" w:fill="auto"/>
                <w:vAlign w:val="center"/>
              </w:tcPr>
            </w:tcPrChange>
          </w:tcPr>
          <w:p w14:paraId="386901DD"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607" w:author="Probasco, Scott [CTO]" w:date="2019-08-16T09:11:00Z">
              <w:tcPr>
                <w:tcW w:w="366" w:type="pct"/>
                <w:gridSpan w:val="17"/>
                <w:shd w:val="clear" w:color="auto" w:fill="auto"/>
                <w:vAlign w:val="center"/>
              </w:tcPr>
            </w:tcPrChange>
          </w:tcPr>
          <w:p w14:paraId="2F795892"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608" w:author="Probasco, Scott [CTO]" w:date="2019-08-16T09:11:00Z">
              <w:tcPr>
                <w:tcW w:w="279" w:type="pct"/>
                <w:gridSpan w:val="12"/>
                <w:vMerge/>
                <w:shd w:val="clear" w:color="auto" w:fill="auto"/>
                <w:vAlign w:val="center"/>
              </w:tcPr>
            </w:tcPrChange>
          </w:tcPr>
          <w:p w14:paraId="5D47B859"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609" w:author="Probasco, Scott [CTO]" w:date="2019-08-16T09:11:00Z">
              <w:tcPr>
                <w:tcW w:w="313" w:type="pct"/>
                <w:gridSpan w:val="10"/>
                <w:shd w:val="clear" w:color="auto" w:fill="auto"/>
                <w:vAlign w:val="center"/>
              </w:tcPr>
            </w:tcPrChange>
          </w:tcPr>
          <w:p w14:paraId="237809F9" w14:textId="77777777" w:rsidR="006831A7" w:rsidRPr="00390EBF" w:rsidRDefault="006831A7" w:rsidP="00EF6883">
            <w:pPr>
              <w:pStyle w:val="TAC"/>
              <w:rPr>
                <w:lang w:eastAsia="zh-TW"/>
              </w:rPr>
            </w:pPr>
            <w:r w:rsidRPr="00390EBF">
              <w:rPr>
                <w:lang w:eastAsia="zh-TW"/>
              </w:rPr>
              <w:t>100</w:t>
            </w:r>
          </w:p>
        </w:tc>
      </w:tr>
      <w:tr w:rsidR="00A72C24" w:rsidRPr="00390EBF" w14:paraId="1E9C2ABA" w14:textId="77777777" w:rsidTr="00CA04F8">
        <w:trPr>
          <w:gridBefore w:val="1"/>
          <w:wBefore w:w="12" w:type="pct"/>
          <w:trHeight w:val="325"/>
          <w:trPrChange w:id="4610" w:author="Probasco, Scott [CTO]" w:date="2019-08-16T09:11:00Z">
            <w:trPr>
              <w:gridBefore w:val="4"/>
              <w:gridAfter w:val="0"/>
              <w:wBefore w:w="12" w:type="pct"/>
              <w:trHeight w:val="325"/>
            </w:trPr>
          </w:trPrChange>
        </w:trPr>
        <w:tc>
          <w:tcPr>
            <w:tcW w:w="240" w:type="pct"/>
            <w:gridSpan w:val="8"/>
            <w:vMerge w:val="restart"/>
            <w:vAlign w:val="center"/>
            <w:tcPrChange w:id="4611" w:author="Probasco, Scott [CTO]" w:date="2019-08-16T09:11:00Z">
              <w:tcPr>
                <w:tcW w:w="242" w:type="pct"/>
                <w:gridSpan w:val="12"/>
                <w:vMerge w:val="restart"/>
                <w:vAlign w:val="center"/>
              </w:tcPr>
            </w:tcPrChange>
          </w:tcPr>
          <w:p w14:paraId="188960CD" w14:textId="77777777" w:rsidR="006831A7" w:rsidRPr="00390EBF" w:rsidRDefault="006831A7" w:rsidP="00EF6883">
            <w:pPr>
              <w:pStyle w:val="TAC"/>
              <w:rPr>
                <w:lang w:eastAsia="zh-TW"/>
              </w:rPr>
            </w:pPr>
            <w:r w:rsidRPr="00390EBF">
              <w:rPr>
                <w:lang w:eastAsia="ja-JP"/>
              </w:rPr>
              <w:t>18</w:t>
            </w:r>
          </w:p>
        </w:tc>
        <w:tc>
          <w:tcPr>
            <w:tcW w:w="186" w:type="pct"/>
            <w:gridSpan w:val="5"/>
            <w:shd w:val="clear" w:color="auto" w:fill="auto"/>
            <w:vAlign w:val="center"/>
            <w:tcPrChange w:id="4612" w:author="Probasco, Scott [CTO]" w:date="2019-08-16T09:11:00Z">
              <w:tcPr>
                <w:tcW w:w="187" w:type="pct"/>
                <w:gridSpan w:val="7"/>
                <w:shd w:val="clear" w:color="auto" w:fill="auto"/>
                <w:vAlign w:val="center"/>
              </w:tcPr>
            </w:tcPrChange>
          </w:tcPr>
          <w:p w14:paraId="69534953" w14:textId="77777777" w:rsidR="006831A7" w:rsidRPr="00390EBF" w:rsidRDefault="006831A7" w:rsidP="00EF6883">
            <w:pPr>
              <w:pStyle w:val="TAC"/>
              <w:rPr>
                <w:lang w:eastAsia="zh-TW"/>
              </w:rPr>
            </w:pPr>
            <w:r w:rsidRPr="00390EBF">
              <w:rPr>
                <w:lang w:eastAsia="ja-JP"/>
              </w:rPr>
              <w:t>2</w:t>
            </w:r>
            <w:r w:rsidRPr="00390EBF">
              <w:rPr>
                <w:lang w:eastAsia="zh-TW"/>
              </w:rPr>
              <w:t>1</w:t>
            </w:r>
          </w:p>
        </w:tc>
        <w:tc>
          <w:tcPr>
            <w:tcW w:w="337" w:type="pct"/>
            <w:gridSpan w:val="9"/>
            <w:shd w:val="clear" w:color="auto" w:fill="auto"/>
            <w:vAlign w:val="center"/>
            <w:tcPrChange w:id="4613" w:author="Probasco, Scott [CTO]" w:date="2019-08-16T09:11:00Z">
              <w:tcPr>
                <w:tcW w:w="337" w:type="pct"/>
                <w:gridSpan w:val="14"/>
                <w:shd w:val="clear" w:color="auto" w:fill="auto"/>
                <w:vAlign w:val="center"/>
              </w:tcPr>
            </w:tcPrChange>
          </w:tcPr>
          <w:p w14:paraId="3B30DF7A"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614" w:author="Probasco, Scott [CTO]" w:date="2019-08-16T09:11:00Z">
              <w:tcPr>
                <w:tcW w:w="357" w:type="pct"/>
                <w:gridSpan w:val="9"/>
                <w:vMerge w:val="restart"/>
                <w:shd w:val="clear" w:color="auto" w:fill="auto"/>
                <w:vAlign w:val="center"/>
              </w:tcPr>
            </w:tcPrChange>
          </w:tcPr>
          <w:p w14:paraId="5CFA1B7E" w14:textId="77777777" w:rsidR="006831A7" w:rsidRPr="00390EBF" w:rsidRDefault="006831A7" w:rsidP="00EF6883">
            <w:pPr>
              <w:pStyle w:val="TAC"/>
              <w:rPr>
                <w:lang w:eastAsia="zh-TW"/>
              </w:rPr>
            </w:pPr>
            <w:r w:rsidRPr="00390EBF">
              <w:rPr>
                <w:lang w:eastAsia="ja-JP"/>
              </w:rPr>
              <w:t>25</w:t>
            </w:r>
            <w:r w:rsidRPr="00390EBF">
              <w:rPr>
                <w:lang w:eastAsia="en-US"/>
              </w:rPr>
              <w:t>@</w:t>
            </w:r>
            <w:r w:rsidRPr="00390EBF">
              <w:rPr>
                <w:lang w:eastAsia="ja-JP"/>
              </w:rPr>
              <w:t>50</w:t>
            </w:r>
          </w:p>
        </w:tc>
        <w:tc>
          <w:tcPr>
            <w:tcW w:w="290" w:type="pct"/>
            <w:gridSpan w:val="6"/>
            <w:shd w:val="clear" w:color="auto" w:fill="auto"/>
            <w:vAlign w:val="center"/>
            <w:tcPrChange w:id="4615" w:author="Probasco, Scott [CTO]" w:date="2019-08-16T09:11:00Z">
              <w:tcPr>
                <w:tcW w:w="290" w:type="pct"/>
                <w:gridSpan w:val="9"/>
                <w:shd w:val="clear" w:color="auto" w:fill="auto"/>
                <w:vAlign w:val="center"/>
              </w:tcPr>
            </w:tcPrChange>
          </w:tcPr>
          <w:p w14:paraId="01FD9841"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616" w:author="Probasco, Scott [CTO]" w:date="2019-08-16T09:11:00Z">
              <w:tcPr>
                <w:tcW w:w="236" w:type="pct"/>
                <w:gridSpan w:val="11"/>
                <w:vAlign w:val="center"/>
              </w:tcPr>
            </w:tcPrChange>
          </w:tcPr>
          <w:p w14:paraId="78C6A32B"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617" w:author="Probasco, Scott [CTO]" w:date="2019-08-16T09:11:00Z">
              <w:tcPr>
                <w:tcW w:w="353" w:type="pct"/>
                <w:gridSpan w:val="11"/>
                <w:shd w:val="clear" w:color="auto" w:fill="auto"/>
                <w:vAlign w:val="center"/>
              </w:tcPr>
            </w:tcPrChange>
          </w:tcPr>
          <w:p w14:paraId="776E933E"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618" w:author="Probasco, Scott [CTO]" w:date="2019-08-16T09:11:00Z">
              <w:tcPr>
                <w:tcW w:w="301" w:type="pct"/>
                <w:gridSpan w:val="11"/>
                <w:vMerge w:val="restart"/>
                <w:shd w:val="clear" w:color="auto" w:fill="auto"/>
                <w:vAlign w:val="center"/>
              </w:tcPr>
            </w:tcPrChange>
          </w:tcPr>
          <w:p w14:paraId="6813B492"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619" w:author="Probasco, Scott [CTO]" w:date="2019-08-16T09:11:00Z">
              <w:tcPr>
                <w:tcW w:w="326" w:type="pct"/>
                <w:gridSpan w:val="9"/>
                <w:shd w:val="clear" w:color="auto" w:fill="auto"/>
                <w:vAlign w:val="center"/>
              </w:tcPr>
            </w:tcPrChange>
          </w:tcPr>
          <w:p w14:paraId="57033967"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620" w:author="Probasco, Scott [CTO]" w:date="2019-08-16T09:11:00Z">
              <w:tcPr>
                <w:tcW w:w="224" w:type="pct"/>
                <w:gridSpan w:val="14"/>
                <w:shd w:val="clear" w:color="auto" w:fill="auto"/>
                <w:vAlign w:val="center"/>
              </w:tcPr>
            </w:tcPrChange>
          </w:tcPr>
          <w:p w14:paraId="31BE01A1"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4621" w:author="Probasco, Scott [CTO]" w:date="2019-08-16T09:11:00Z">
              <w:tcPr>
                <w:tcW w:w="361" w:type="pct"/>
                <w:gridSpan w:val="12"/>
                <w:shd w:val="clear" w:color="auto" w:fill="auto"/>
                <w:vAlign w:val="center"/>
              </w:tcPr>
            </w:tcPrChange>
          </w:tcPr>
          <w:p w14:paraId="615155D4" w14:textId="77777777" w:rsidR="006831A7" w:rsidRPr="00390EBF" w:rsidRDefault="006831A7" w:rsidP="00EF6883">
            <w:pPr>
              <w:pStyle w:val="TAC"/>
              <w:rPr>
                <w:lang w:eastAsia="zh-TW"/>
              </w:rPr>
            </w:pPr>
            <w:r w:rsidRPr="00390EBF">
              <w:rPr>
                <w:lang w:eastAsia="ja-JP"/>
              </w:rPr>
              <w:t>High</w:t>
            </w:r>
          </w:p>
        </w:tc>
        <w:tc>
          <w:tcPr>
            <w:tcW w:w="238" w:type="pct"/>
            <w:gridSpan w:val="9"/>
            <w:vMerge w:val="restart"/>
            <w:shd w:val="clear" w:color="auto" w:fill="auto"/>
            <w:vAlign w:val="center"/>
            <w:tcPrChange w:id="4622" w:author="Probasco, Scott [CTO]" w:date="2019-08-16T09:11:00Z">
              <w:tcPr>
                <w:tcW w:w="236" w:type="pct"/>
                <w:gridSpan w:val="13"/>
                <w:vMerge w:val="restart"/>
                <w:shd w:val="clear" w:color="auto" w:fill="auto"/>
                <w:vAlign w:val="center"/>
              </w:tcPr>
            </w:tcPrChange>
          </w:tcPr>
          <w:p w14:paraId="085685C7"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623" w:author="Probasco, Scott [CTO]" w:date="2019-08-16T09:11:00Z">
              <w:tcPr>
                <w:tcW w:w="349" w:type="pct"/>
                <w:gridSpan w:val="11"/>
                <w:shd w:val="clear" w:color="auto" w:fill="auto"/>
                <w:vAlign w:val="center"/>
              </w:tcPr>
            </w:tcPrChange>
          </w:tcPr>
          <w:p w14:paraId="7A56DC03"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624" w:author="Probasco, Scott [CTO]" w:date="2019-08-16T09:11:00Z">
              <w:tcPr>
                <w:tcW w:w="231" w:type="pct"/>
                <w:gridSpan w:val="15"/>
                <w:shd w:val="clear" w:color="auto" w:fill="auto"/>
                <w:vAlign w:val="center"/>
              </w:tcPr>
            </w:tcPrChange>
          </w:tcPr>
          <w:p w14:paraId="71434C2F"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625" w:author="Probasco, Scott [CTO]" w:date="2019-08-16T09:11:00Z">
              <w:tcPr>
                <w:tcW w:w="366" w:type="pct"/>
                <w:gridSpan w:val="17"/>
                <w:shd w:val="clear" w:color="auto" w:fill="auto"/>
                <w:vAlign w:val="center"/>
              </w:tcPr>
            </w:tcPrChange>
          </w:tcPr>
          <w:p w14:paraId="3DCE92E6"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626" w:author="Probasco, Scott [CTO]" w:date="2019-08-16T09:11:00Z">
              <w:tcPr>
                <w:tcW w:w="279" w:type="pct"/>
                <w:gridSpan w:val="12"/>
                <w:vMerge w:val="restart"/>
                <w:shd w:val="clear" w:color="auto" w:fill="auto"/>
                <w:vAlign w:val="center"/>
              </w:tcPr>
            </w:tcPrChange>
          </w:tcPr>
          <w:p w14:paraId="38E643B8"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627" w:author="Probasco, Scott [CTO]" w:date="2019-08-16T09:11:00Z">
              <w:tcPr>
                <w:tcW w:w="313" w:type="pct"/>
                <w:gridSpan w:val="10"/>
                <w:shd w:val="clear" w:color="auto" w:fill="auto"/>
                <w:vAlign w:val="center"/>
              </w:tcPr>
            </w:tcPrChange>
          </w:tcPr>
          <w:p w14:paraId="74C0AC3A" w14:textId="77777777" w:rsidR="006831A7" w:rsidRPr="00390EBF" w:rsidRDefault="006831A7" w:rsidP="00EF6883">
            <w:pPr>
              <w:pStyle w:val="TAC"/>
              <w:rPr>
                <w:lang w:eastAsia="zh-TW"/>
              </w:rPr>
            </w:pPr>
            <w:r w:rsidRPr="00390EBF">
              <w:rPr>
                <w:lang w:eastAsia="zh-TW"/>
              </w:rPr>
              <w:t>ALL RBs</w:t>
            </w:r>
          </w:p>
        </w:tc>
      </w:tr>
      <w:tr w:rsidR="00A72C24" w:rsidRPr="00390EBF" w14:paraId="7CE3A543" w14:textId="77777777" w:rsidTr="00CA04F8">
        <w:trPr>
          <w:gridBefore w:val="1"/>
          <w:wBefore w:w="12" w:type="pct"/>
          <w:trHeight w:val="325"/>
          <w:trPrChange w:id="4628" w:author="Probasco, Scott [CTO]" w:date="2019-08-16T09:11:00Z">
            <w:trPr>
              <w:gridBefore w:val="4"/>
              <w:gridAfter w:val="0"/>
              <w:wBefore w:w="12" w:type="pct"/>
              <w:trHeight w:val="325"/>
            </w:trPr>
          </w:trPrChange>
        </w:trPr>
        <w:tc>
          <w:tcPr>
            <w:tcW w:w="240" w:type="pct"/>
            <w:gridSpan w:val="8"/>
            <w:vMerge/>
            <w:vAlign w:val="center"/>
            <w:tcPrChange w:id="4629" w:author="Probasco, Scott [CTO]" w:date="2019-08-16T09:11:00Z">
              <w:tcPr>
                <w:tcW w:w="242" w:type="pct"/>
                <w:gridSpan w:val="12"/>
                <w:vMerge/>
                <w:vAlign w:val="center"/>
              </w:tcPr>
            </w:tcPrChange>
          </w:tcPr>
          <w:p w14:paraId="681FEC92" w14:textId="77777777" w:rsidR="006831A7" w:rsidRPr="00390EBF" w:rsidRDefault="006831A7" w:rsidP="00EF6883">
            <w:pPr>
              <w:pStyle w:val="TAC"/>
              <w:rPr>
                <w:lang w:eastAsia="en-US"/>
              </w:rPr>
            </w:pPr>
          </w:p>
        </w:tc>
        <w:tc>
          <w:tcPr>
            <w:tcW w:w="186" w:type="pct"/>
            <w:gridSpan w:val="5"/>
            <w:shd w:val="clear" w:color="auto" w:fill="auto"/>
            <w:vAlign w:val="center"/>
            <w:tcPrChange w:id="4630" w:author="Probasco, Scott [CTO]" w:date="2019-08-16T09:11:00Z">
              <w:tcPr>
                <w:tcW w:w="187" w:type="pct"/>
                <w:gridSpan w:val="7"/>
                <w:shd w:val="clear" w:color="auto" w:fill="auto"/>
                <w:vAlign w:val="center"/>
              </w:tcPr>
            </w:tcPrChange>
          </w:tcPr>
          <w:p w14:paraId="2BC3966D"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631" w:author="Probasco, Scott [CTO]" w:date="2019-08-16T09:11:00Z">
              <w:tcPr>
                <w:tcW w:w="337" w:type="pct"/>
                <w:gridSpan w:val="14"/>
                <w:shd w:val="clear" w:color="auto" w:fill="auto"/>
                <w:vAlign w:val="center"/>
              </w:tcPr>
            </w:tcPrChange>
          </w:tcPr>
          <w:p w14:paraId="096E90F8"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632" w:author="Probasco, Scott [CTO]" w:date="2019-08-16T09:11:00Z">
              <w:tcPr>
                <w:tcW w:w="357" w:type="pct"/>
                <w:gridSpan w:val="9"/>
                <w:vMerge/>
                <w:shd w:val="clear" w:color="auto" w:fill="auto"/>
                <w:vAlign w:val="center"/>
              </w:tcPr>
            </w:tcPrChange>
          </w:tcPr>
          <w:p w14:paraId="71BC2480"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633" w:author="Probasco, Scott [CTO]" w:date="2019-08-16T09:11:00Z">
              <w:tcPr>
                <w:tcW w:w="290" w:type="pct"/>
                <w:gridSpan w:val="9"/>
                <w:shd w:val="clear" w:color="auto" w:fill="auto"/>
                <w:vAlign w:val="center"/>
              </w:tcPr>
            </w:tcPrChange>
          </w:tcPr>
          <w:p w14:paraId="59D13B5C" w14:textId="77777777" w:rsidR="006831A7" w:rsidRPr="00390EBF" w:rsidRDefault="006831A7" w:rsidP="00EF6883">
            <w:pPr>
              <w:pStyle w:val="TAC"/>
              <w:rPr>
                <w:lang w:eastAsia="zh-TW"/>
              </w:rPr>
            </w:pPr>
            <w:r w:rsidRPr="00390EBF">
              <w:rPr>
                <w:lang w:eastAsia="ja-JP"/>
              </w:rPr>
              <w:t>75</w:t>
            </w:r>
          </w:p>
        </w:tc>
        <w:tc>
          <w:tcPr>
            <w:tcW w:w="236" w:type="pct"/>
            <w:gridSpan w:val="6"/>
            <w:vAlign w:val="center"/>
            <w:tcPrChange w:id="4634" w:author="Probasco, Scott [CTO]" w:date="2019-08-16T09:11:00Z">
              <w:tcPr>
                <w:tcW w:w="236" w:type="pct"/>
                <w:gridSpan w:val="11"/>
                <w:vAlign w:val="center"/>
              </w:tcPr>
            </w:tcPrChange>
          </w:tcPr>
          <w:p w14:paraId="4ADF11D0"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635" w:author="Probasco, Scott [CTO]" w:date="2019-08-16T09:11:00Z">
              <w:tcPr>
                <w:tcW w:w="353" w:type="pct"/>
                <w:gridSpan w:val="11"/>
                <w:shd w:val="clear" w:color="auto" w:fill="auto"/>
                <w:vAlign w:val="center"/>
              </w:tcPr>
            </w:tcPrChange>
          </w:tcPr>
          <w:p w14:paraId="6ABB26C9"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636" w:author="Probasco, Scott [CTO]" w:date="2019-08-16T09:11:00Z">
              <w:tcPr>
                <w:tcW w:w="301" w:type="pct"/>
                <w:gridSpan w:val="11"/>
                <w:vMerge/>
                <w:shd w:val="clear" w:color="auto" w:fill="auto"/>
                <w:vAlign w:val="center"/>
              </w:tcPr>
            </w:tcPrChange>
          </w:tcPr>
          <w:p w14:paraId="28CBDF23"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637" w:author="Probasco, Scott [CTO]" w:date="2019-08-16T09:11:00Z">
              <w:tcPr>
                <w:tcW w:w="326" w:type="pct"/>
                <w:gridSpan w:val="9"/>
                <w:shd w:val="clear" w:color="auto" w:fill="auto"/>
                <w:vAlign w:val="center"/>
              </w:tcPr>
            </w:tcPrChange>
          </w:tcPr>
          <w:p w14:paraId="303C0DB2"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4638" w:author="Probasco, Scott [CTO]" w:date="2019-08-16T09:11:00Z">
              <w:tcPr>
                <w:tcW w:w="224" w:type="pct"/>
                <w:gridSpan w:val="14"/>
                <w:shd w:val="clear" w:color="auto" w:fill="auto"/>
                <w:vAlign w:val="center"/>
              </w:tcPr>
            </w:tcPrChange>
          </w:tcPr>
          <w:p w14:paraId="0AE62030"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639" w:author="Probasco, Scott [CTO]" w:date="2019-08-16T09:11:00Z">
              <w:tcPr>
                <w:tcW w:w="361" w:type="pct"/>
                <w:gridSpan w:val="12"/>
                <w:shd w:val="clear" w:color="auto" w:fill="auto"/>
                <w:vAlign w:val="center"/>
              </w:tcPr>
            </w:tcPrChange>
          </w:tcPr>
          <w:p w14:paraId="396D7F98"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640" w:author="Probasco, Scott [CTO]" w:date="2019-08-16T09:11:00Z">
              <w:tcPr>
                <w:tcW w:w="236" w:type="pct"/>
                <w:gridSpan w:val="13"/>
                <w:vMerge/>
                <w:shd w:val="clear" w:color="auto" w:fill="auto"/>
                <w:vAlign w:val="center"/>
              </w:tcPr>
            </w:tcPrChange>
          </w:tcPr>
          <w:p w14:paraId="38C4BFDD"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641" w:author="Probasco, Scott [CTO]" w:date="2019-08-16T09:11:00Z">
              <w:tcPr>
                <w:tcW w:w="349" w:type="pct"/>
                <w:gridSpan w:val="11"/>
                <w:shd w:val="clear" w:color="auto" w:fill="auto"/>
                <w:vAlign w:val="center"/>
              </w:tcPr>
            </w:tcPrChange>
          </w:tcPr>
          <w:p w14:paraId="6F014C5C" w14:textId="77777777" w:rsidR="006831A7" w:rsidRPr="00390EBF" w:rsidRDefault="006831A7" w:rsidP="00EF6883">
            <w:pPr>
              <w:pStyle w:val="TAC"/>
              <w:rPr>
                <w:lang w:eastAsia="zh-TW"/>
              </w:rPr>
            </w:pPr>
            <w:r w:rsidRPr="00390EBF">
              <w:rPr>
                <w:lang w:eastAsia="ja-JP"/>
              </w:rPr>
              <w:t>50</w:t>
            </w:r>
          </w:p>
        </w:tc>
        <w:tc>
          <w:tcPr>
            <w:tcW w:w="231" w:type="pct"/>
            <w:gridSpan w:val="10"/>
            <w:shd w:val="clear" w:color="auto" w:fill="auto"/>
            <w:vAlign w:val="center"/>
            <w:tcPrChange w:id="4642" w:author="Probasco, Scott [CTO]" w:date="2019-08-16T09:11:00Z">
              <w:tcPr>
                <w:tcW w:w="231" w:type="pct"/>
                <w:gridSpan w:val="15"/>
                <w:shd w:val="clear" w:color="auto" w:fill="auto"/>
                <w:vAlign w:val="center"/>
              </w:tcPr>
            </w:tcPrChange>
          </w:tcPr>
          <w:p w14:paraId="1FDB65C7"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643" w:author="Probasco, Scott [CTO]" w:date="2019-08-16T09:11:00Z">
              <w:tcPr>
                <w:tcW w:w="366" w:type="pct"/>
                <w:gridSpan w:val="17"/>
                <w:shd w:val="clear" w:color="auto" w:fill="auto"/>
                <w:vAlign w:val="center"/>
              </w:tcPr>
            </w:tcPrChange>
          </w:tcPr>
          <w:p w14:paraId="3EDC3C9D"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644" w:author="Probasco, Scott [CTO]" w:date="2019-08-16T09:11:00Z">
              <w:tcPr>
                <w:tcW w:w="279" w:type="pct"/>
                <w:gridSpan w:val="12"/>
                <w:vMerge/>
                <w:shd w:val="clear" w:color="auto" w:fill="auto"/>
                <w:vAlign w:val="center"/>
              </w:tcPr>
            </w:tcPrChange>
          </w:tcPr>
          <w:p w14:paraId="220E2B27"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645" w:author="Probasco, Scott [CTO]" w:date="2019-08-16T09:11:00Z">
              <w:tcPr>
                <w:tcW w:w="313" w:type="pct"/>
                <w:gridSpan w:val="10"/>
                <w:shd w:val="clear" w:color="auto" w:fill="auto"/>
                <w:vAlign w:val="center"/>
              </w:tcPr>
            </w:tcPrChange>
          </w:tcPr>
          <w:p w14:paraId="149A4206" w14:textId="77777777" w:rsidR="006831A7" w:rsidRPr="00390EBF" w:rsidRDefault="006831A7" w:rsidP="00EF6883">
            <w:pPr>
              <w:pStyle w:val="TAC"/>
              <w:rPr>
                <w:lang w:eastAsia="zh-TW"/>
              </w:rPr>
            </w:pPr>
            <w:r w:rsidRPr="00390EBF">
              <w:rPr>
                <w:lang w:eastAsia="zh-TW"/>
              </w:rPr>
              <w:t>100</w:t>
            </w:r>
          </w:p>
        </w:tc>
      </w:tr>
      <w:tr w:rsidR="00A72C24" w:rsidRPr="00390EBF" w14:paraId="21C7EE73" w14:textId="77777777" w:rsidTr="00CA04F8">
        <w:trPr>
          <w:gridBefore w:val="1"/>
          <w:wBefore w:w="12" w:type="pct"/>
          <w:trHeight w:val="325"/>
          <w:trPrChange w:id="4646" w:author="Probasco, Scott [CTO]" w:date="2019-08-16T09:11:00Z">
            <w:trPr>
              <w:gridBefore w:val="4"/>
              <w:gridAfter w:val="0"/>
              <w:wBefore w:w="12" w:type="pct"/>
              <w:trHeight w:val="325"/>
            </w:trPr>
          </w:trPrChange>
        </w:trPr>
        <w:tc>
          <w:tcPr>
            <w:tcW w:w="240" w:type="pct"/>
            <w:gridSpan w:val="8"/>
            <w:vMerge w:val="restart"/>
            <w:vAlign w:val="center"/>
            <w:tcPrChange w:id="4647" w:author="Probasco, Scott [CTO]" w:date="2019-08-16T09:11:00Z">
              <w:tcPr>
                <w:tcW w:w="242" w:type="pct"/>
                <w:gridSpan w:val="12"/>
                <w:vMerge w:val="restart"/>
                <w:vAlign w:val="center"/>
              </w:tcPr>
            </w:tcPrChange>
          </w:tcPr>
          <w:p w14:paraId="4447E750" w14:textId="77777777" w:rsidR="006831A7" w:rsidRPr="00390EBF" w:rsidRDefault="006831A7" w:rsidP="00EF6883">
            <w:pPr>
              <w:pStyle w:val="TAC"/>
              <w:rPr>
                <w:lang w:eastAsia="zh-TW"/>
              </w:rPr>
            </w:pPr>
            <w:r w:rsidRPr="00390EBF">
              <w:rPr>
                <w:lang w:eastAsia="ja-JP"/>
              </w:rPr>
              <w:t>19</w:t>
            </w:r>
          </w:p>
        </w:tc>
        <w:tc>
          <w:tcPr>
            <w:tcW w:w="186" w:type="pct"/>
            <w:gridSpan w:val="5"/>
            <w:shd w:val="clear" w:color="auto" w:fill="auto"/>
            <w:vAlign w:val="center"/>
            <w:tcPrChange w:id="4648" w:author="Probasco, Scott [CTO]" w:date="2019-08-16T09:11:00Z">
              <w:tcPr>
                <w:tcW w:w="187" w:type="pct"/>
                <w:gridSpan w:val="7"/>
                <w:shd w:val="clear" w:color="auto" w:fill="auto"/>
                <w:vAlign w:val="center"/>
              </w:tcPr>
            </w:tcPrChange>
          </w:tcPr>
          <w:p w14:paraId="1581B82A" w14:textId="77777777" w:rsidR="006831A7" w:rsidRPr="00390EBF" w:rsidRDefault="006831A7" w:rsidP="00EF6883">
            <w:pPr>
              <w:pStyle w:val="TAC"/>
              <w:rPr>
                <w:lang w:eastAsia="zh-TW"/>
              </w:rPr>
            </w:pPr>
            <w:r w:rsidRPr="00390EBF">
              <w:rPr>
                <w:lang w:eastAsia="ja-JP"/>
              </w:rPr>
              <w:t>2</w:t>
            </w:r>
            <w:r w:rsidRPr="00390EBF">
              <w:rPr>
                <w:lang w:eastAsia="zh-TW"/>
              </w:rPr>
              <w:t>1</w:t>
            </w:r>
          </w:p>
        </w:tc>
        <w:tc>
          <w:tcPr>
            <w:tcW w:w="337" w:type="pct"/>
            <w:gridSpan w:val="9"/>
            <w:shd w:val="clear" w:color="auto" w:fill="auto"/>
            <w:vAlign w:val="center"/>
            <w:tcPrChange w:id="4649" w:author="Probasco, Scott [CTO]" w:date="2019-08-16T09:11:00Z">
              <w:tcPr>
                <w:tcW w:w="337" w:type="pct"/>
                <w:gridSpan w:val="14"/>
                <w:shd w:val="clear" w:color="auto" w:fill="auto"/>
                <w:vAlign w:val="center"/>
              </w:tcPr>
            </w:tcPrChange>
          </w:tcPr>
          <w:p w14:paraId="2C82DD67" w14:textId="77777777" w:rsidR="006831A7" w:rsidRPr="00390EBF" w:rsidRDefault="006831A7" w:rsidP="00EF6883">
            <w:pPr>
              <w:pStyle w:val="TAC"/>
              <w:rPr>
                <w:lang w:eastAsia="zh-TW"/>
              </w:rPr>
            </w:pPr>
            <w:r w:rsidRPr="00390EBF">
              <w:rPr>
                <w:lang w:eastAsia="ja-JP"/>
              </w:rPr>
              <w:t>High</w:t>
            </w:r>
          </w:p>
        </w:tc>
        <w:tc>
          <w:tcPr>
            <w:tcW w:w="357" w:type="pct"/>
            <w:gridSpan w:val="6"/>
            <w:vMerge w:val="restart"/>
            <w:shd w:val="clear" w:color="auto" w:fill="auto"/>
            <w:vAlign w:val="center"/>
            <w:tcPrChange w:id="4650" w:author="Probasco, Scott [CTO]" w:date="2019-08-16T09:11:00Z">
              <w:tcPr>
                <w:tcW w:w="357" w:type="pct"/>
                <w:gridSpan w:val="9"/>
                <w:vMerge w:val="restart"/>
                <w:shd w:val="clear" w:color="auto" w:fill="auto"/>
                <w:vAlign w:val="center"/>
              </w:tcPr>
            </w:tcPrChange>
          </w:tcPr>
          <w:p w14:paraId="33749076" w14:textId="77777777" w:rsidR="006831A7" w:rsidRPr="00390EBF" w:rsidRDefault="006831A7" w:rsidP="00EF6883">
            <w:pPr>
              <w:pStyle w:val="TAC"/>
              <w:rPr>
                <w:lang w:eastAsia="zh-TW"/>
              </w:rPr>
            </w:pPr>
            <w:r w:rsidRPr="00390EBF">
              <w:rPr>
                <w:lang w:eastAsia="ja-JP"/>
              </w:rPr>
              <w:t>25</w:t>
            </w:r>
            <w:r w:rsidRPr="00390EBF">
              <w:rPr>
                <w:lang w:eastAsia="en-US"/>
              </w:rPr>
              <w:t>@</w:t>
            </w:r>
            <w:r w:rsidRPr="00390EBF">
              <w:rPr>
                <w:lang w:eastAsia="ja-JP"/>
              </w:rPr>
              <w:t>25</w:t>
            </w:r>
          </w:p>
        </w:tc>
        <w:tc>
          <w:tcPr>
            <w:tcW w:w="290" w:type="pct"/>
            <w:gridSpan w:val="6"/>
            <w:shd w:val="clear" w:color="auto" w:fill="auto"/>
            <w:vAlign w:val="center"/>
            <w:tcPrChange w:id="4651" w:author="Probasco, Scott [CTO]" w:date="2019-08-16T09:11:00Z">
              <w:tcPr>
                <w:tcW w:w="290" w:type="pct"/>
                <w:gridSpan w:val="9"/>
                <w:shd w:val="clear" w:color="auto" w:fill="auto"/>
                <w:vAlign w:val="center"/>
              </w:tcPr>
            </w:tcPrChange>
          </w:tcPr>
          <w:p w14:paraId="19D6C2C1"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652" w:author="Probasco, Scott [CTO]" w:date="2019-08-16T09:11:00Z">
              <w:tcPr>
                <w:tcW w:w="236" w:type="pct"/>
                <w:gridSpan w:val="11"/>
                <w:vAlign w:val="center"/>
              </w:tcPr>
            </w:tcPrChange>
          </w:tcPr>
          <w:p w14:paraId="5EFA2F51"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653" w:author="Probasco, Scott [CTO]" w:date="2019-08-16T09:11:00Z">
              <w:tcPr>
                <w:tcW w:w="353" w:type="pct"/>
                <w:gridSpan w:val="11"/>
                <w:shd w:val="clear" w:color="auto" w:fill="auto"/>
                <w:vAlign w:val="center"/>
              </w:tcPr>
            </w:tcPrChange>
          </w:tcPr>
          <w:p w14:paraId="3EF62206"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654" w:author="Probasco, Scott [CTO]" w:date="2019-08-16T09:11:00Z">
              <w:tcPr>
                <w:tcW w:w="301" w:type="pct"/>
                <w:gridSpan w:val="11"/>
                <w:vMerge w:val="restart"/>
                <w:shd w:val="clear" w:color="auto" w:fill="auto"/>
                <w:vAlign w:val="center"/>
              </w:tcPr>
            </w:tcPrChange>
          </w:tcPr>
          <w:p w14:paraId="038413BB"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655" w:author="Probasco, Scott [CTO]" w:date="2019-08-16T09:11:00Z">
              <w:tcPr>
                <w:tcW w:w="326" w:type="pct"/>
                <w:gridSpan w:val="9"/>
                <w:shd w:val="clear" w:color="auto" w:fill="auto"/>
                <w:vAlign w:val="center"/>
              </w:tcPr>
            </w:tcPrChange>
          </w:tcPr>
          <w:p w14:paraId="7CF58E59"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656" w:author="Probasco, Scott [CTO]" w:date="2019-08-16T09:11:00Z">
              <w:tcPr>
                <w:tcW w:w="224" w:type="pct"/>
                <w:gridSpan w:val="14"/>
                <w:shd w:val="clear" w:color="auto" w:fill="auto"/>
                <w:vAlign w:val="center"/>
              </w:tcPr>
            </w:tcPrChange>
          </w:tcPr>
          <w:p w14:paraId="7362ECFB"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4657" w:author="Probasco, Scott [CTO]" w:date="2019-08-16T09:11:00Z">
              <w:tcPr>
                <w:tcW w:w="361" w:type="pct"/>
                <w:gridSpan w:val="12"/>
                <w:shd w:val="clear" w:color="auto" w:fill="auto"/>
                <w:vAlign w:val="center"/>
              </w:tcPr>
            </w:tcPrChange>
          </w:tcPr>
          <w:p w14:paraId="352A54BE" w14:textId="77777777" w:rsidR="006831A7" w:rsidRPr="00390EBF" w:rsidRDefault="006831A7" w:rsidP="00EF6883">
            <w:pPr>
              <w:pStyle w:val="TAC"/>
              <w:rPr>
                <w:lang w:eastAsia="zh-TW"/>
              </w:rPr>
            </w:pPr>
            <w:r w:rsidRPr="00390EBF">
              <w:rPr>
                <w:lang w:eastAsia="zh-TW"/>
              </w:rPr>
              <w:t>Mid</w:t>
            </w:r>
          </w:p>
        </w:tc>
        <w:tc>
          <w:tcPr>
            <w:tcW w:w="238" w:type="pct"/>
            <w:gridSpan w:val="9"/>
            <w:vMerge w:val="restart"/>
            <w:shd w:val="clear" w:color="auto" w:fill="auto"/>
            <w:vAlign w:val="center"/>
            <w:tcPrChange w:id="4658" w:author="Probasco, Scott [CTO]" w:date="2019-08-16T09:11:00Z">
              <w:tcPr>
                <w:tcW w:w="236" w:type="pct"/>
                <w:gridSpan w:val="13"/>
                <w:vMerge w:val="restart"/>
                <w:shd w:val="clear" w:color="auto" w:fill="auto"/>
                <w:vAlign w:val="center"/>
              </w:tcPr>
            </w:tcPrChange>
          </w:tcPr>
          <w:p w14:paraId="3401C4BB"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659" w:author="Probasco, Scott [CTO]" w:date="2019-08-16T09:11:00Z">
              <w:tcPr>
                <w:tcW w:w="349" w:type="pct"/>
                <w:gridSpan w:val="11"/>
                <w:shd w:val="clear" w:color="auto" w:fill="auto"/>
                <w:vAlign w:val="center"/>
              </w:tcPr>
            </w:tcPrChange>
          </w:tcPr>
          <w:p w14:paraId="42E50D41"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660" w:author="Probasco, Scott [CTO]" w:date="2019-08-16T09:11:00Z">
              <w:tcPr>
                <w:tcW w:w="231" w:type="pct"/>
                <w:gridSpan w:val="15"/>
                <w:shd w:val="clear" w:color="auto" w:fill="auto"/>
                <w:vAlign w:val="center"/>
              </w:tcPr>
            </w:tcPrChange>
          </w:tcPr>
          <w:p w14:paraId="683A4FDA" w14:textId="77777777" w:rsidR="006831A7" w:rsidRPr="00390EBF" w:rsidRDefault="006831A7" w:rsidP="00EF6883">
            <w:pPr>
              <w:pStyle w:val="TAC"/>
              <w:rPr>
                <w:lang w:eastAsia="zh-TW"/>
              </w:rPr>
            </w:pPr>
            <w:r w:rsidRPr="00390EBF">
              <w:rPr>
                <w:lang w:eastAsia="zh-TW"/>
              </w:rPr>
              <w:t>42</w:t>
            </w:r>
          </w:p>
        </w:tc>
        <w:tc>
          <w:tcPr>
            <w:tcW w:w="366" w:type="pct"/>
            <w:gridSpan w:val="12"/>
            <w:shd w:val="clear" w:color="auto" w:fill="auto"/>
            <w:vAlign w:val="center"/>
            <w:tcPrChange w:id="4661" w:author="Probasco, Scott [CTO]" w:date="2019-08-16T09:11:00Z">
              <w:tcPr>
                <w:tcW w:w="366" w:type="pct"/>
                <w:gridSpan w:val="17"/>
                <w:shd w:val="clear" w:color="auto" w:fill="auto"/>
                <w:vAlign w:val="center"/>
              </w:tcPr>
            </w:tcPrChange>
          </w:tcPr>
          <w:p w14:paraId="201644D9"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662" w:author="Probasco, Scott [CTO]" w:date="2019-08-16T09:11:00Z">
              <w:tcPr>
                <w:tcW w:w="279" w:type="pct"/>
                <w:gridSpan w:val="12"/>
                <w:vMerge w:val="restart"/>
                <w:shd w:val="clear" w:color="auto" w:fill="auto"/>
                <w:vAlign w:val="center"/>
              </w:tcPr>
            </w:tcPrChange>
          </w:tcPr>
          <w:p w14:paraId="115C0CD4"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663" w:author="Probasco, Scott [CTO]" w:date="2019-08-16T09:11:00Z">
              <w:tcPr>
                <w:tcW w:w="313" w:type="pct"/>
                <w:gridSpan w:val="10"/>
                <w:shd w:val="clear" w:color="auto" w:fill="auto"/>
                <w:vAlign w:val="center"/>
              </w:tcPr>
            </w:tcPrChange>
          </w:tcPr>
          <w:p w14:paraId="1364EC3F" w14:textId="77777777" w:rsidR="006831A7" w:rsidRPr="00390EBF" w:rsidRDefault="006831A7" w:rsidP="00EF6883">
            <w:pPr>
              <w:pStyle w:val="TAC"/>
              <w:rPr>
                <w:lang w:eastAsia="zh-TW"/>
              </w:rPr>
            </w:pPr>
            <w:r w:rsidRPr="00390EBF">
              <w:rPr>
                <w:lang w:eastAsia="zh-TW"/>
              </w:rPr>
              <w:t>ALL RBs</w:t>
            </w:r>
          </w:p>
        </w:tc>
      </w:tr>
      <w:tr w:rsidR="00A72C24" w:rsidRPr="00390EBF" w14:paraId="197CA24E" w14:textId="77777777" w:rsidTr="00CA04F8">
        <w:trPr>
          <w:gridBefore w:val="1"/>
          <w:wBefore w:w="12" w:type="pct"/>
          <w:trHeight w:val="325"/>
          <w:trPrChange w:id="4664" w:author="Probasco, Scott [CTO]" w:date="2019-08-16T09:11:00Z">
            <w:trPr>
              <w:gridBefore w:val="4"/>
              <w:gridAfter w:val="0"/>
              <w:wBefore w:w="12" w:type="pct"/>
              <w:trHeight w:val="325"/>
            </w:trPr>
          </w:trPrChange>
        </w:trPr>
        <w:tc>
          <w:tcPr>
            <w:tcW w:w="240" w:type="pct"/>
            <w:gridSpan w:val="8"/>
            <w:vMerge/>
            <w:vAlign w:val="center"/>
            <w:tcPrChange w:id="4665" w:author="Probasco, Scott [CTO]" w:date="2019-08-16T09:11:00Z">
              <w:tcPr>
                <w:tcW w:w="242" w:type="pct"/>
                <w:gridSpan w:val="12"/>
                <w:vMerge/>
                <w:vAlign w:val="center"/>
              </w:tcPr>
            </w:tcPrChange>
          </w:tcPr>
          <w:p w14:paraId="0E138926" w14:textId="77777777" w:rsidR="006831A7" w:rsidRPr="00390EBF" w:rsidRDefault="006831A7" w:rsidP="00EF6883">
            <w:pPr>
              <w:pStyle w:val="TAC"/>
              <w:rPr>
                <w:lang w:eastAsia="en-US"/>
              </w:rPr>
            </w:pPr>
          </w:p>
        </w:tc>
        <w:tc>
          <w:tcPr>
            <w:tcW w:w="186" w:type="pct"/>
            <w:gridSpan w:val="5"/>
            <w:shd w:val="clear" w:color="auto" w:fill="auto"/>
            <w:vAlign w:val="center"/>
            <w:tcPrChange w:id="4666" w:author="Probasco, Scott [CTO]" w:date="2019-08-16T09:11:00Z">
              <w:tcPr>
                <w:tcW w:w="187" w:type="pct"/>
                <w:gridSpan w:val="7"/>
                <w:shd w:val="clear" w:color="auto" w:fill="auto"/>
                <w:vAlign w:val="center"/>
              </w:tcPr>
            </w:tcPrChange>
          </w:tcPr>
          <w:p w14:paraId="1E812257"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667" w:author="Probasco, Scott [CTO]" w:date="2019-08-16T09:11:00Z">
              <w:tcPr>
                <w:tcW w:w="337" w:type="pct"/>
                <w:gridSpan w:val="14"/>
                <w:shd w:val="clear" w:color="auto" w:fill="auto"/>
                <w:vAlign w:val="center"/>
              </w:tcPr>
            </w:tcPrChange>
          </w:tcPr>
          <w:p w14:paraId="5B0F2B89"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668" w:author="Probasco, Scott [CTO]" w:date="2019-08-16T09:11:00Z">
              <w:tcPr>
                <w:tcW w:w="357" w:type="pct"/>
                <w:gridSpan w:val="9"/>
                <w:vMerge/>
                <w:shd w:val="clear" w:color="auto" w:fill="auto"/>
                <w:vAlign w:val="center"/>
              </w:tcPr>
            </w:tcPrChange>
          </w:tcPr>
          <w:p w14:paraId="70060EFE"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669" w:author="Probasco, Scott [CTO]" w:date="2019-08-16T09:11:00Z">
              <w:tcPr>
                <w:tcW w:w="290" w:type="pct"/>
                <w:gridSpan w:val="9"/>
                <w:shd w:val="clear" w:color="auto" w:fill="auto"/>
                <w:vAlign w:val="center"/>
              </w:tcPr>
            </w:tcPrChange>
          </w:tcPr>
          <w:p w14:paraId="337A1984" w14:textId="77777777" w:rsidR="006831A7" w:rsidRPr="00390EBF" w:rsidRDefault="006831A7" w:rsidP="00EF6883">
            <w:pPr>
              <w:pStyle w:val="TAC"/>
              <w:rPr>
                <w:lang w:eastAsia="zh-TW"/>
              </w:rPr>
            </w:pPr>
            <w:r w:rsidRPr="00390EBF">
              <w:rPr>
                <w:lang w:eastAsia="zh-TW"/>
              </w:rPr>
              <w:t>50</w:t>
            </w:r>
          </w:p>
        </w:tc>
        <w:tc>
          <w:tcPr>
            <w:tcW w:w="236" w:type="pct"/>
            <w:gridSpan w:val="6"/>
            <w:vAlign w:val="center"/>
            <w:tcPrChange w:id="4670" w:author="Probasco, Scott [CTO]" w:date="2019-08-16T09:11:00Z">
              <w:tcPr>
                <w:tcW w:w="236" w:type="pct"/>
                <w:gridSpan w:val="11"/>
                <w:vAlign w:val="center"/>
              </w:tcPr>
            </w:tcPrChange>
          </w:tcPr>
          <w:p w14:paraId="6E319E83"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671" w:author="Probasco, Scott [CTO]" w:date="2019-08-16T09:11:00Z">
              <w:tcPr>
                <w:tcW w:w="353" w:type="pct"/>
                <w:gridSpan w:val="11"/>
                <w:shd w:val="clear" w:color="auto" w:fill="auto"/>
                <w:vAlign w:val="center"/>
              </w:tcPr>
            </w:tcPrChange>
          </w:tcPr>
          <w:p w14:paraId="009B0553"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672" w:author="Probasco, Scott [CTO]" w:date="2019-08-16T09:11:00Z">
              <w:tcPr>
                <w:tcW w:w="301" w:type="pct"/>
                <w:gridSpan w:val="11"/>
                <w:vMerge/>
                <w:shd w:val="clear" w:color="auto" w:fill="auto"/>
                <w:vAlign w:val="center"/>
              </w:tcPr>
            </w:tcPrChange>
          </w:tcPr>
          <w:p w14:paraId="5627ECD6"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673" w:author="Probasco, Scott [CTO]" w:date="2019-08-16T09:11:00Z">
              <w:tcPr>
                <w:tcW w:w="326" w:type="pct"/>
                <w:gridSpan w:val="9"/>
                <w:shd w:val="clear" w:color="auto" w:fill="auto"/>
                <w:vAlign w:val="center"/>
              </w:tcPr>
            </w:tcPrChange>
          </w:tcPr>
          <w:p w14:paraId="54B5A39C"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4674" w:author="Probasco, Scott [CTO]" w:date="2019-08-16T09:11:00Z">
              <w:tcPr>
                <w:tcW w:w="224" w:type="pct"/>
                <w:gridSpan w:val="14"/>
                <w:shd w:val="clear" w:color="auto" w:fill="auto"/>
                <w:vAlign w:val="center"/>
              </w:tcPr>
            </w:tcPrChange>
          </w:tcPr>
          <w:p w14:paraId="5752831E"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675" w:author="Probasco, Scott [CTO]" w:date="2019-08-16T09:11:00Z">
              <w:tcPr>
                <w:tcW w:w="361" w:type="pct"/>
                <w:gridSpan w:val="12"/>
                <w:shd w:val="clear" w:color="auto" w:fill="auto"/>
                <w:vAlign w:val="center"/>
              </w:tcPr>
            </w:tcPrChange>
          </w:tcPr>
          <w:p w14:paraId="137D01E0"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676" w:author="Probasco, Scott [CTO]" w:date="2019-08-16T09:11:00Z">
              <w:tcPr>
                <w:tcW w:w="236" w:type="pct"/>
                <w:gridSpan w:val="13"/>
                <w:vMerge/>
                <w:shd w:val="clear" w:color="auto" w:fill="auto"/>
                <w:vAlign w:val="center"/>
              </w:tcPr>
            </w:tcPrChange>
          </w:tcPr>
          <w:p w14:paraId="3DBD9809"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677" w:author="Probasco, Scott [CTO]" w:date="2019-08-16T09:11:00Z">
              <w:tcPr>
                <w:tcW w:w="349" w:type="pct"/>
                <w:gridSpan w:val="11"/>
                <w:shd w:val="clear" w:color="auto" w:fill="auto"/>
                <w:vAlign w:val="center"/>
              </w:tcPr>
            </w:tcPrChange>
          </w:tcPr>
          <w:p w14:paraId="2D7E6ACF" w14:textId="77777777" w:rsidR="006831A7" w:rsidRPr="00390EBF" w:rsidRDefault="006831A7" w:rsidP="00EF6883">
            <w:pPr>
              <w:pStyle w:val="TAC"/>
              <w:rPr>
                <w:lang w:eastAsia="zh-TW"/>
              </w:rPr>
            </w:pPr>
            <w:r w:rsidRPr="00390EBF">
              <w:rPr>
                <w:lang w:eastAsia="zh-TW"/>
              </w:rPr>
              <w:t>75</w:t>
            </w:r>
          </w:p>
        </w:tc>
        <w:tc>
          <w:tcPr>
            <w:tcW w:w="231" w:type="pct"/>
            <w:gridSpan w:val="10"/>
            <w:shd w:val="clear" w:color="auto" w:fill="auto"/>
            <w:vAlign w:val="center"/>
            <w:tcPrChange w:id="4678" w:author="Probasco, Scott [CTO]" w:date="2019-08-16T09:11:00Z">
              <w:tcPr>
                <w:tcW w:w="231" w:type="pct"/>
                <w:gridSpan w:val="15"/>
                <w:shd w:val="clear" w:color="auto" w:fill="auto"/>
                <w:vAlign w:val="center"/>
              </w:tcPr>
            </w:tcPrChange>
          </w:tcPr>
          <w:p w14:paraId="65D4635C"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679" w:author="Probasco, Scott [CTO]" w:date="2019-08-16T09:11:00Z">
              <w:tcPr>
                <w:tcW w:w="366" w:type="pct"/>
                <w:gridSpan w:val="17"/>
                <w:shd w:val="clear" w:color="auto" w:fill="auto"/>
                <w:vAlign w:val="center"/>
              </w:tcPr>
            </w:tcPrChange>
          </w:tcPr>
          <w:p w14:paraId="1FF4AA4C"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680" w:author="Probasco, Scott [CTO]" w:date="2019-08-16T09:11:00Z">
              <w:tcPr>
                <w:tcW w:w="279" w:type="pct"/>
                <w:gridSpan w:val="12"/>
                <w:vMerge/>
                <w:shd w:val="clear" w:color="auto" w:fill="auto"/>
                <w:vAlign w:val="center"/>
              </w:tcPr>
            </w:tcPrChange>
          </w:tcPr>
          <w:p w14:paraId="0835F257"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681" w:author="Probasco, Scott [CTO]" w:date="2019-08-16T09:11:00Z">
              <w:tcPr>
                <w:tcW w:w="313" w:type="pct"/>
                <w:gridSpan w:val="10"/>
                <w:shd w:val="clear" w:color="auto" w:fill="auto"/>
                <w:vAlign w:val="center"/>
              </w:tcPr>
            </w:tcPrChange>
          </w:tcPr>
          <w:p w14:paraId="189EA715" w14:textId="77777777" w:rsidR="006831A7" w:rsidRPr="00390EBF" w:rsidRDefault="006831A7" w:rsidP="00EF6883">
            <w:pPr>
              <w:pStyle w:val="TAC"/>
              <w:rPr>
                <w:lang w:eastAsia="zh-TW"/>
              </w:rPr>
            </w:pPr>
            <w:r w:rsidRPr="00390EBF">
              <w:rPr>
                <w:lang w:eastAsia="zh-TW"/>
              </w:rPr>
              <w:t>100</w:t>
            </w:r>
          </w:p>
        </w:tc>
      </w:tr>
      <w:tr w:rsidR="00A72C24" w:rsidRPr="00390EBF" w14:paraId="205D9B83" w14:textId="77777777" w:rsidTr="00CA04F8">
        <w:trPr>
          <w:gridBefore w:val="1"/>
          <w:wBefore w:w="12" w:type="pct"/>
          <w:trHeight w:val="325"/>
          <w:trPrChange w:id="4682" w:author="Probasco, Scott [CTO]" w:date="2019-08-16T09:11:00Z">
            <w:trPr>
              <w:gridBefore w:val="4"/>
              <w:gridAfter w:val="0"/>
              <w:wBefore w:w="12" w:type="pct"/>
              <w:trHeight w:val="325"/>
            </w:trPr>
          </w:trPrChange>
        </w:trPr>
        <w:tc>
          <w:tcPr>
            <w:tcW w:w="240" w:type="pct"/>
            <w:gridSpan w:val="8"/>
            <w:vMerge w:val="restart"/>
            <w:vAlign w:val="center"/>
            <w:tcPrChange w:id="4683" w:author="Probasco, Scott [CTO]" w:date="2019-08-16T09:11:00Z">
              <w:tcPr>
                <w:tcW w:w="242" w:type="pct"/>
                <w:gridSpan w:val="12"/>
                <w:vMerge w:val="restart"/>
                <w:vAlign w:val="center"/>
              </w:tcPr>
            </w:tcPrChange>
          </w:tcPr>
          <w:p w14:paraId="5D6B3D5C" w14:textId="77777777" w:rsidR="006831A7" w:rsidRPr="00390EBF" w:rsidRDefault="006831A7" w:rsidP="00EF6883">
            <w:pPr>
              <w:pStyle w:val="TAC"/>
              <w:rPr>
                <w:lang w:eastAsia="zh-TW"/>
              </w:rPr>
            </w:pPr>
            <w:r w:rsidRPr="00390EBF">
              <w:rPr>
                <w:lang w:eastAsia="ja-JP"/>
              </w:rPr>
              <w:t>20</w:t>
            </w:r>
          </w:p>
        </w:tc>
        <w:tc>
          <w:tcPr>
            <w:tcW w:w="186" w:type="pct"/>
            <w:gridSpan w:val="5"/>
            <w:shd w:val="clear" w:color="auto" w:fill="auto"/>
            <w:vAlign w:val="center"/>
            <w:tcPrChange w:id="4684" w:author="Probasco, Scott [CTO]" w:date="2019-08-16T09:11:00Z">
              <w:tcPr>
                <w:tcW w:w="187" w:type="pct"/>
                <w:gridSpan w:val="7"/>
                <w:shd w:val="clear" w:color="auto" w:fill="auto"/>
                <w:vAlign w:val="center"/>
              </w:tcPr>
            </w:tcPrChange>
          </w:tcPr>
          <w:p w14:paraId="761DE702" w14:textId="77777777" w:rsidR="006831A7" w:rsidRPr="00390EBF" w:rsidRDefault="006831A7" w:rsidP="00EF6883">
            <w:pPr>
              <w:pStyle w:val="TAC"/>
              <w:rPr>
                <w:lang w:eastAsia="zh-TW"/>
              </w:rPr>
            </w:pPr>
            <w:r w:rsidRPr="00390EBF">
              <w:rPr>
                <w:lang w:eastAsia="ja-JP"/>
              </w:rPr>
              <w:t>42</w:t>
            </w:r>
          </w:p>
        </w:tc>
        <w:tc>
          <w:tcPr>
            <w:tcW w:w="337" w:type="pct"/>
            <w:gridSpan w:val="9"/>
            <w:shd w:val="clear" w:color="auto" w:fill="auto"/>
            <w:vAlign w:val="center"/>
            <w:tcPrChange w:id="4685" w:author="Probasco, Scott [CTO]" w:date="2019-08-16T09:11:00Z">
              <w:tcPr>
                <w:tcW w:w="337" w:type="pct"/>
                <w:gridSpan w:val="14"/>
                <w:shd w:val="clear" w:color="auto" w:fill="auto"/>
                <w:vAlign w:val="center"/>
              </w:tcPr>
            </w:tcPrChange>
          </w:tcPr>
          <w:p w14:paraId="743429D7" w14:textId="77777777" w:rsidR="006831A7" w:rsidRPr="00390EBF" w:rsidRDefault="006831A7" w:rsidP="00EF6883">
            <w:pPr>
              <w:pStyle w:val="TAC"/>
              <w:rPr>
                <w:lang w:eastAsia="zh-TW"/>
              </w:rPr>
            </w:pPr>
            <w:r w:rsidRPr="00390EBF">
              <w:rPr>
                <w:lang w:eastAsia="zh-TW"/>
              </w:rPr>
              <w:t>Mid</w:t>
            </w:r>
          </w:p>
        </w:tc>
        <w:tc>
          <w:tcPr>
            <w:tcW w:w="357" w:type="pct"/>
            <w:gridSpan w:val="6"/>
            <w:vMerge w:val="restart"/>
            <w:shd w:val="clear" w:color="auto" w:fill="auto"/>
            <w:vAlign w:val="center"/>
            <w:tcPrChange w:id="4686" w:author="Probasco, Scott [CTO]" w:date="2019-08-16T09:11:00Z">
              <w:tcPr>
                <w:tcW w:w="357" w:type="pct"/>
                <w:gridSpan w:val="9"/>
                <w:vMerge w:val="restart"/>
                <w:shd w:val="clear" w:color="auto" w:fill="auto"/>
                <w:vAlign w:val="center"/>
              </w:tcPr>
            </w:tcPrChange>
          </w:tcPr>
          <w:p w14:paraId="10360F86" w14:textId="77777777" w:rsidR="006831A7" w:rsidRPr="00390EBF" w:rsidRDefault="006831A7" w:rsidP="00EF6883">
            <w:pPr>
              <w:pStyle w:val="TAC"/>
              <w:rPr>
                <w:lang w:eastAsia="zh-TW"/>
              </w:rPr>
            </w:pPr>
            <w:r w:rsidRPr="00390EBF">
              <w:rPr>
                <w:lang w:eastAsia="ja-JP"/>
              </w:rPr>
              <w:t>100</w:t>
            </w:r>
            <w:r w:rsidRPr="00390EBF">
              <w:rPr>
                <w:lang w:eastAsia="en-US"/>
              </w:rPr>
              <w:t>@0</w:t>
            </w:r>
          </w:p>
        </w:tc>
        <w:tc>
          <w:tcPr>
            <w:tcW w:w="290" w:type="pct"/>
            <w:gridSpan w:val="6"/>
            <w:shd w:val="clear" w:color="auto" w:fill="auto"/>
            <w:vAlign w:val="center"/>
            <w:tcPrChange w:id="4687" w:author="Probasco, Scott [CTO]" w:date="2019-08-16T09:11:00Z">
              <w:tcPr>
                <w:tcW w:w="290" w:type="pct"/>
                <w:gridSpan w:val="9"/>
                <w:shd w:val="clear" w:color="auto" w:fill="auto"/>
                <w:vAlign w:val="center"/>
              </w:tcPr>
            </w:tcPrChange>
          </w:tcPr>
          <w:p w14:paraId="04FE493F" w14:textId="77777777" w:rsidR="006831A7" w:rsidRPr="00390EBF" w:rsidRDefault="006831A7" w:rsidP="00EF6883">
            <w:pPr>
              <w:pStyle w:val="TAC"/>
              <w:rPr>
                <w:lang w:eastAsia="zh-TW"/>
              </w:rPr>
            </w:pPr>
            <w:r w:rsidRPr="00390EBF">
              <w:rPr>
                <w:lang w:eastAsia="zh-TW"/>
              </w:rPr>
              <w:t>ALL RBs</w:t>
            </w:r>
          </w:p>
        </w:tc>
        <w:tc>
          <w:tcPr>
            <w:tcW w:w="236" w:type="pct"/>
            <w:gridSpan w:val="6"/>
            <w:vAlign w:val="center"/>
            <w:tcPrChange w:id="4688" w:author="Probasco, Scott [CTO]" w:date="2019-08-16T09:11:00Z">
              <w:tcPr>
                <w:tcW w:w="236" w:type="pct"/>
                <w:gridSpan w:val="11"/>
                <w:vAlign w:val="center"/>
              </w:tcPr>
            </w:tcPrChange>
          </w:tcPr>
          <w:p w14:paraId="2A4CA6E4" w14:textId="77777777" w:rsidR="006831A7" w:rsidRPr="00390EBF" w:rsidRDefault="006831A7" w:rsidP="00EF6883">
            <w:pPr>
              <w:pStyle w:val="TAC"/>
              <w:rPr>
                <w:lang w:eastAsia="zh-TW"/>
              </w:rPr>
            </w:pPr>
            <w:r w:rsidRPr="00390EBF">
              <w:rPr>
                <w:lang w:eastAsia="ja-JP"/>
              </w:rPr>
              <w:t>1</w:t>
            </w:r>
          </w:p>
        </w:tc>
        <w:tc>
          <w:tcPr>
            <w:tcW w:w="354" w:type="pct"/>
            <w:gridSpan w:val="7"/>
            <w:shd w:val="clear" w:color="auto" w:fill="auto"/>
            <w:vAlign w:val="center"/>
            <w:tcPrChange w:id="4689" w:author="Probasco, Scott [CTO]" w:date="2019-08-16T09:11:00Z">
              <w:tcPr>
                <w:tcW w:w="353" w:type="pct"/>
                <w:gridSpan w:val="11"/>
                <w:shd w:val="clear" w:color="auto" w:fill="auto"/>
                <w:vAlign w:val="center"/>
              </w:tcPr>
            </w:tcPrChange>
          </w:tcPr>
          <w:p w14:paraId="59AB4AB9" w14:textId="77777777" w:rsidR="006831A7" w:rsidRPr="00390EBF" w:rsidRDefault="006831A7" w:rsidP="00EF6883">
            <w:pPr>
              <w:pStyle w:val="TAC"/>
              <w:rPr>
                <w:lang w:eastAsia="zh-TW"/>
              </w:rPr>
            </w:pPr>
            <w:r w:rsidRPr="00390EBF">
              <w:rPr>
                <w:lang w:eastAsia="ja-JP"/>
              </w:rPr>
              <w:t>Mid</w:t>
            </w:r>
          </w:p>
        </w:tc>
        <w:tc>
          <w:tcPr>
            <w:tcW w:w="301" w:type="pct"/>
            <w:gridSpan w:val="7"/>
            <w:vMerge w:val="restart"/>
            <w:shd w:val="clear" w:color="auto" w:fill="auto"/>
            <w:vAlign w:val="center"/>
            <w:tcPrChange w:id="4690" w:author="Probasco, Scott [CTO]" w:date="2019-08-16T09:11:00Z">
              <w:tcPr>
                <w:tcW w:w="301" w:type="pct"/>
                <w:gridSpan w:val="11"/>
                <w:vMerge w:val="restart"/>
                <w:shd w:val="clear" w:color="auto" w:fill="auto"/>
                <w:vAlign w:val="center"/>
              </w:tcPr>
            </w:tcPrChange>
          </w:tcPr>
          <w:p w14:paraId="1B5E8981" w14:textId="77777777" w:rsidR="006831A7" w:rsidRPr="00390EBF" w:rsidRDefault="006831A7" w:rsidP="00EF6883">
            <w:pPr>
              <w:pStyle w:val="TAC"/>
              <w:rPr>
                <w:rFonts w:eastAsia="MS Mincho"/>
                <w:lang w:eastAsia="en-US"/>
              </w:rPr>
            </w:pPr>
            <w:r w:rsidRPr="00390EBF">
              <w:rPr>
                <w:lang w:eastAsia="en-US"/>
              </w:rPr>
              <w:t>N/A</w:t>
            </w:r>
          </w:p>
        </w:tc>
        <w:tc>
          <w:tcPr>
            <w:tcW w:w="327" w:type="pct"/>
            <w:gridSpan w:val="8"/>
            <w:shd w:val="clear" w:color="auto" w:fill="auto"/>
            <w:vAlign w:val="center"/>
            <w:tcPrChange w:id="4691" w:author="Probasco, Scott [CTO]" w:date="2019-08-16T09:11:00Z">
              <w:tcPr>
                <w:tcW w:w="326" w:type="pct"/>
                <w:gridSpan w:val="9"/>
                <w:shd w:val="clear" w:color="auto" w:fill="auto"/>
                <w:vAlign w:val="center"/>
              </w:tcPr>
            </w:tcPrChange>
          </w:tcPr>
          <w:p w14:paraId="14CDDBBA"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4692" w:author="Probasco, Scott [CTO]" w:date="2019-08-16T09:11:00Z">
              <w:tcPr>
                <w:tcW w:w="224" w:type="pct"/>
                <w:gridSpan w:val="14"/>
                <w:shd w:val="clear" w:color="auto" w:fill="auto"/>
                <w:vAlign w:val="center"/>
              </w:tcPr>
            </w:tcPrChange>
          </w:tcPr>
          <w:p w14:paraId="38733B73" w14:textId="77777777" w:rsidR="006831A7" w:rsidRPr="00390EBF" w:rsidRDefault="006831A7" w:rsidP="00EF6883">
            <w:pPr>
              <w:pStyle w:val="TAC"/>
              <w:rPr>
                <w:lang w:eastAsia="zh-TW"/>
              </w:rPr>
            </w:pPr>
            <w:r w:rsidRPr="00390EBF">
              <w:rPr>
                <w:lang w:eastAsia="zh-TW"/>
              </w:rPr>
              <w:t>19</w:t>
            </w:r>
          </w:p>
        </w:tc>
        <w:tc>
          <w:tcPr>
            <w:tcW w:w="361" w:type="pct"/>
            <w:gridSpan w:val="8"/>
            <w:shd w:val="clear" w:color="auto" w:fill="auto"/>
            <w:vAlign w:val="center"/>
            <w:tcPrChange w:id="4693" w:author="Probasco, Scott [CTO]" w:date="2019-08-16T09:11:00Z">
              <w:tcPr>
                <w:tcW w:w="361" w:type="pct"/>
                <w:gridSpan w:val="12"/>
                <w:shd w:val="clear" w:color="auto" w:fill="auto"/>
                <w:vAlign w:val="center"/>
              </w:tcPr>
            </w:tcPrChange>
          </w:tcPr>
          <w:p w14:paraId="37BC6C31" w14:textId="77777777" w:rsidR="006831A7" w:rsidRPr="00390EBF" w:rsidRDefault="006831A7" w:rsidP="00EF6883">
            <w:pPr>
              <w:pStyle w:val="TAC"/>
              <w:rPr>
                <w:lang w:eastAsia="zh-TW"/>
              </w:rPr>
            </w:pPr>
            <w:r w:rsidRPr="00390EBF">
              <w:rPr>
                <w:lang w:eastAsia="ja-JP"/>
              </w:rPr>
              <w:t>Mid</w:t>
            </w:r>
          </w:p>
        </w:tc>
        <w:tc>
          <w:tcPr>
            <w:tcW w:w="238" w:type="pct"/>
            <w:gridSpan w:val="9"/>
            <w:vMerge w:val="restart"/>
            <w:shd w:val="clear" w:color="auto" w:fill="auto"/>
            <w:vAlign w:val="center"/>
            <w:tcPrChange w:id="4694" w:author="Probasco, Scott [CTO]" w:date="2019-08-16T09:11:00Z">
              <w:tcPr>
                <w:tcW w:w="236" w:type="pct"/>
                <w:gridSpan w:val="13"/>
                <w:vMerge w:val="restart"/>
                <w:shd w:val="clear" w:color="auto" w:fill="auto"/>
                <w:vAlign w:val="center"/>
              </w:tcPr>
            </w:tcPrChange>
          </w:tcPr>
          <w:p w14:paraId="528F5D3B" w14:textId="77777777" w:rsidR="006831A7" w:rsidRPr="00390EBF" w:rsidRDefault="006831A7" w:rsidP="00EF6883">
            <w:pPr>
              <w:pStyle w:val="TAC"/>
              <w:rPr>
                <w:rFonts w:eastAsia="MS Mincho"/>
                <w:lang w:eastAsia="en-US"/>
              </w:rPr>
            </w:pPr>
            <w:r w:rsidRPr="00390EBF">
              <w:rPr>
                <w:lang w:eastAsia="en-US"/>
              </w:rPr>
              <w:t>N/A</w:t>
            </w:r>
          </w:p>
        </w:tc>
        <w:tc>
          <w:tcPr>
            <w:tcW w:w="349" w:type="pct"/>
            <w:gridSpan w:val="8"/>
            <w:shd w:val="clear" w:color="auto" w:fill="auto"/>
            <w:vAlign w:val="center"/>
            <w:tcPrChange w:id="4695" w:author="Probasco, Scott [CTO]" w:date="2019-08-16T09:11:00Z">
              <w:tcPr>
                <w:tcW w:w="349" w:type="pct"/>
                <w:gridSpan w:val="11"/>
                <w:shd w:val="clear" w:color="auto" w:fill="auto"/>
                <w:vAlign w:val="center"/>
              </w:tcPr>
            </w:tcPrChange>
          </w:tcPr>
          <w:p w14:paraId="60F87A92"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4696" w:author="Probasco, Scott [CTO]" w:date="2019-08-16T09:11:00Z">
              <w:tcPr>
                <w:tcW w:w="231" w:type="pct"/>
                <w:gridSpan w:val="15"/>
                <w:shd w:val="clear" w:color="auto" w:fill="auto"/>
                <w:vAlign w:val="center"/>
              </w:tcPr>
            </w:tcPrChange>
          </w:tcPr>
          <w:p w14:paraId="37832096" w14:textId="77777777" w:rsidR="006831A7" w:rsidRPr="00390EBF" w:rsidRDefault="006831A7" w:rsidP="00EF6883">
            <w:pPr>
              <w:pStyle w:val="TAC"/>
              <w:rPr>
                <w:lang w:eastAsia="zh-TW"/>
              </w:rPr>
            </w:pPr>
            <w:r w:rsidRPr="00390EBF">
              <w:rPr>
                <w:lang w:eastAsia="ja-JP"/>
              </w:rPr>
              <w:t>21</w:t>
            </w:r>
          </w:p>
        </w:tc>
        <w:tc>
          <w:tcPr>
            <w:tcW w:w="366" w:type="pct"/>
            <w:gridSpan w:val="12"/>
            <w:shd w:val="clear" w:color="auto" w:fill="auto"/>
            <w:vAlign w:val="center"/>
            <w:tcPrChange w:id="4697" w:author="Probasco, Scott [CTO]" w:date="2019-08-16T09:11:00Z">
              <w:tcPr>
                <w:tcW w:w="366" w:type="pct"/>
                <w:gridSpan w:val="17"/>
                <w:shd w:val="clear" w:color="auto" w:fill="auto"/>
                <w:vAlign w:val="center"/>
              </w:tcPr>
            </w:tcPrChange>
          </w:tcPr>
          <w:p w14:paraId="3C85E366" w14:textId="77777777" w:rsidR="006831A7" w:rsidRPr="00390EBF" w:rsidRDefault="006831A7" w:rsidP="00EF6883">
            <w:pPr>
              <w:pStyle w:val="TAC"/>
              <w:rPr>
                <w:lang w:eastAsia="zh-TW"/>
              </w:rPr>
            </w:pPr>
            <w:r w:rsidRPr="00390EBF">
              <w:rPr>
                <w:lang w:eastAsia="zh-TW"/>
              </w:rPr>
              <w:t>Mid</w:t>
            </w:r>
          </w:p>
        </w:tc>
        <w:tc>
          <w:tcPr>
            <w:tcW w:w="281" w:type="pct"/>
            <w:gridSpan w:val="7"/>
            <w:vMerge w:val="restart"/>
            <w:shd w:val="clear" w:color="auto" w:fill="auto"/>
            <w:vAlign w:val="center"/>
            <w:tcPrChange w:id="4698" w:author="Probasco, Scott [CTO]" w:date="2019-08-16T09:11:00Z">
              <w:tcPr>
                <w:tcW w:w="279" w:type="pct"/>
                <w:gridSpan w:val="12"/>
                <w:vMerge w:val="restart"/>
                <w:shd w:val="clear" w:color="auto" w:fill="auto"/>
                <w:vAlign w:val="center"/>
              </w:tcPr>
            </w:tcPrChange>
          </w:tcPr>
          <w:p w14:paraId="77718FC6" w14:textId="77777777" w:rsidR="006831A7" w:rsidRPr="00390EBF" w:rsidRDefault="006831A7" w:rsidP="00EF6883">
            <w:pPr>
              <w:pStyle w:val="TAC"/>
              <w:rPr>
                <w:rFonts w:eastAsia="MS Mincho"/>
                <w:lang w:eastAsia="en-US"/>
              </w:rPr>
            </w:pPr>
            <w:r w:rsidRPr="00390EBF">
              <w:rPr>
                <w:lang w:eastAsia="en-US"/>
              </w:rPr>
              <w:t>N/A</w:t>
            </w:r>
          </w:p>
        </w:tc>
        <w:tc>
          <w:tcPr>
            <w:tcW w:w="310" w:type="pct"/>
            <w:gridSpan w:val="7"/>
            <w:shd w:val="clear" w:color="auto" w:fill="auto"/>
            <w:vAlign w:val="center"/>
            <w:tcPrChange w:id="4699" w:author="Probasco, Scott [CTO]" w:date="2019-08-16T09:11:00Z">
              <w:tcPr>
                <w:tcW w:w="313" w:type="pct"/>
                <w:gridSpan w:val="10"/>
                <w:shd w:val="clear" w:color="auto" w:fill="auto"/>
                <w:vAlign w:val="center"/>
              </w:tcPr>
            </w:tcPrChange>
          </w:tcPr>
          <w:p w14:paraId="5AA5A952" w14:textId="77777777" w:rsidR="006831A7" w:rsidRPr="00390EBF" w:rsidRDefault="006831A7" w:rsidP="00EF6883">
            <w:pPr>
              <w:pStyle w:val="TAC"/>
              <w:rPr>
                <w:lang w:eastAsia="zh-TW"/>
              </w:rPr>
            </w:pPr>
            <w:r w:rsidRPr="00390EBF">
              <w:rPr>
                <w:lang w:eastAsia="zh-TW"/>
              </w:rPr>
              <w:t>ALL RBs</w:t>
            </w:r>
          </w:p>
        </w:tc>
      </w:tr>
      <w:tr w:rsidR="00A72C24" w:rsidRPr="00390EBF" w14:paraId="1F3F5390" w14:textId="77777777" w:rsidTr="00CA04F8">
        <w:trPr>
          <w:gridBefore w:val="1"/>
          <w:wBefore w:w="12" w:type="pct"/>
          <w:trHeight w:val="325"/>
          <w:trPrChange w:id="4700" w:author="Probasco, Scott [CTO]" w:date="2019-08-16T09:11:00Z">
            <w:trPr>
              <w:gridBefore w:val="4"/>
              <w:gridAfter w:val="0"/>
              <w:wBefore w:w="12" w:type="pct"/>
              <w:trHeight w:val="325"/>
            </w:trPr>
          </w:trPrChange>
        </w:trPr>
        <w:tc>
          <w:tcPr>
            <w:tcW w:w="240" w:type="pct"/>
            <w:gridSpan w:val="8"/>
            <w:vMerge/>
            <w:vAlign w:val="center"/>
            <w:tcPrChange w:id="4701" w:author="Probasco, Scott [CTO]" w:date="2019-08-16T09:11:00Z">
              <w:tcPr>
                <w:tcW w:w="242" w:type="pct"/>
                <w:gridSpan w:val="12"/>
                <w:vMerge/>
                <w:vAlign w:val="center"/>
              </w:tcPr>
            </w:tcPrChange>
          </w:tcPr>
          <w:p w14:paraId="4223B992" w14:textId="77777777" w:rsidR="006831A7" w:rsidRPr="00390EBF" w:rsidRDefault="006831A7" w:rsidP="00EF6883">
            <w:pPr>
              <w:pStyle w:val="TAC"/>
              <w:rPr>
                <w:lang w:eastAsia="en-US"/>
              </w:rPr>
            </w:pPr>
          </w:p>
        </w:tc>
        <w:tc>
          <w:tcPr>
            <w:tcW w:w="186" w:type="pct"/>
            <w:gridSpan w:val="5"/>
            <w:shd w:val="clear" w:color="auto" w:fill="auto"/>
            <w:vAlign w:val="center"/>
            <w:tcPrChange w:id="4702" w:author="Probasco, Scott [CTO]" w:date="2019-08-16T09:11:00Z">
              <w:tcPr>
                <w:tcW w:w="187" w:type="pct"/>
                <w:gridSpan w:val="7"/>
                <w:shd w:val="clear" w:color="auto" w:fill="auto"/>
                <w:vAlign w:val="center"/>
              </w:tcPr>
            </w:tcPrChange>
          </w:tcPr>
          <w:p w14:paraId="6F92ECBB" w14:textId="77777777" w:rsidR="006831A7" w:rsidRPr="00390EBF" w:rsidRDefault="006831A7" w:rsidP="00EF6883">
            <w:pPr>
              <w:pStyle w:val="TAC"/>
              <w:rPr>
                <w:lang w:eastAsia="zh-TW"/>
              </w:rPr>
            </w:pPr>
            <w:r w:rsidRPr="00390EBF">
              <w:rPr>
                <w:lang w:eastAsia="zh-TW"/>
              </w:rPr>
              <w:t>QPSK</w:t>
            </w:r>
          </w:p>
        </w:tc>
        <w:tc>
          <w:tcPr>
            <w:tcW w:w="337" w:type="pct"/>
            <w:gridSpan w:val="9"/>
            <w:shd w:val="clear" w:color="auto" w:fill="auto"/>
            <w:vAlign w:val="center"/>
            <w:tcPrChange w:id="4703" w:author="Probasco, Scott [CTO]" w:date="2019-08-16T09:11:00Z">
              <w:tcPr>
                <w:tcW w:w="337" w:type="pct"/>
                <w:gridSpan w:val="14"/>
                <w:shd w:val="clear" w:color="auto" w:fill="auto"/>
                <w:vAlign w:val="center"/>
              </w:tcPr>
            </w:tcPrChange>
          </w:tcPr>
          <w:p w14:paraId="7290A1D7" w14:textId="77777777" w:rsidR="006831A7" w:rsidRPr="00390EBF" w:rsidRDefault="006831A7" w:rsidP="00EF6883">
            <w:pPr>
              <w:pStyle w:val="TAC"/>
              <w:rPr>
                <w:lang w:eastAsia="zh-TW"/>
              </w:rPr>
            </w:pPr>
            <w:r w:rsidRPr="00390EBF">
              <w:rPr>
                <w:lang w:eastAsia="zh-TW"/>
              </w:rPr>
              <w:t>QPSK</w:t>
            </w:r>
          </w:p>
        </w:tc>
        <w:tc>
          <w:tcPr>
            <w:tcW w:w="357" w:type="pct"/>
            <w:gridSpan w:val="6"/>
            <w:vMerge/>
            <w:shd w:val="clear" w:color="auto" w:fill="auto"/>
            <w:vAlign w:val="center"/>
            <w:tcPrChange w:id="4704" w:author="Probasco, Scott [CTO]" w:date="2019-08-16T09:11:00Z">
              <w:tcPr>
                <w:tcW w:w="357" w:type="pct"/>
                <w:gridSpan w:val="9"/>
                <w:vMerge/>
                <w:shd w:val="clear" w:color="auto" w:fill="auto"/>
                <w:vAlign w:val="center"/>
              </w:tcPr>
            </w:tcPrChange>
          </w:tcPr>
          <w:p w14:paraId="319DA221" w14:textId="77777777" w:rsidR="006831A7" w:rsidRPr="00390EBF" w:rsidRDefault="006831A7" w:rsidP="00EF6883">
            <w:pPr>
              <w:pStyle w:val="TAC"/>
              <w:rPr>
                <w:rFonts w:eastAsia="MS Mincho"/>
                <w:lang w:eastAsia="en-US"/>
              </w:rPr>
            </w:pPr>
          </w:p>
        </w:tc>
        <w:tc>
          <w:tcPr>
            <w:tcW w:w="290" w:type="pct"/>
            <w:gridSpan w:val="6"/>
            <w:shd w:val="clear" w:color="auto" w:fill="auto"/>
            <w:vAlign w:val="center"/>
            <w:tcPrChange w:id="4705" w:author="Probasco, Scott [CTO]" w:date="2019-08-16T09:11:00Z">
              <w:tcPr>
                <w:tcW w:w="290" w:type="pct"/>
                <w:gridSpan w:val="9"/>
                <w:shd w:val="clear" w:color="auto" w:fill="auto"/>
                <w:vAlign w:val="center"/>
              </w:tcPr>
            </w:tcPrChange>
          </w:tcPr>
          <w:p w14:paraId="07618A8F" w14:textId="77777777" w:rsidR="006831A7" w:rsidRPr="00390EBF" w:rsidRDefault="006831A7" w:rsidP="00EF6883">
            <w:pPr>
              <w:pStyle w:val="TAC"/>
              <w:rPr>
                <w:lang w:eastAsia="zh-TW"/>
              </w:rPr>
            </w:pPr>
            <w:r w:rsidRPr="00390EBF">
              <w:rPr>
                <w:lang w:eastAsia="ja-JP"/>
              </w:rPr>
              <w:t>100</w:t>
            </w:r>
          </w:p>
        </w:tc>
        <w:tc>
          <w:tcPr>
            <w:tcW w:w="236" w:type="pct"/>
            <w:gridSpan w:val="6"/>
            <w:vAlign w:val="center"/>
            <w:tcPrChange w:id="4706" w:author="Probasco, Scott [CTO]" w:date="2019-08-16T09:11:00Z">
              <w:tcPr>
                <w:tcW w:w="236" w:type="pct"/>
                <w:gridSpan w:val="11"/>
                <w:vAlign w:val="center"/>
              </w:tcPr>
            </w:tcPrChange>
          </w:tcPr>
          <w:p w14:paraId="440D36C3"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4707" w:author="Probasco, Scott [CTO]" w:date="2019-08-16T09:11:00Z">
              <w:tcPr>
                <w:tcW w:w="353" w:type="pct"/>
                <w:gridSpan w:val="11"/>
                <w:shd w:val="clear" w:color="auto" w:fill="auto"/>
                <w:vAlign w:val="center"/>
              </w:tcPr>
            </w:tcPrChange>
          </w:tcPr>
          <w:p w14:paraId="49FAB420" w14:textId="77777777" w:rsidR="006831A7" w:rsidRPr="00390EBF" w:rsidRDefault="006831A7" w:rsidP="00EF6883">
            <w:pPr>
              <w:pStyle w:val="TAC"/>
              <w:rPr>
                <w:rFonts w:eastAsia="MS Mincho"/>
                <w:lang w:eastAsia="en-US"/>
              </w:rPr>
            </w:pPr>
            <w:r w:rsidRPr="00390EBF">
              <w:rPr>
                <w:lang w:eastAsia="zh-TW"/>
              </w:rPr>
              <w:t>QPSK</w:t>
            </w:r>
          </w:p>
        </w:tc>
        <w:tc>
          <w:tcPr>
            <w:tcW w:w="301" w:type="pct"/>
            <w:gridSpan w:val="7"/>
            <w:vMerge/>
            <w:shd w:val="clear" w:color="auto" w:fill="auto"/>
            <w:vAlign w:val="center"/>
            <w:tcPrChange w:id="4708" w:author="Probasco, Scott [CTO]" w:date="2019-08-16T09:11:00Z">
              <w:tcPr>
                <w:tcW w:w="301" w:type="pct"/>
                <w:gridSpan w:val="11"/>
                <w:vMerge/>
                <w:shd w:val="clear" w:color="auto" w:fill="auto"/>
                <w:vAlign w:val="center"/>
              </w:tcPr>
            </w:tcPrChange>
          </w:tcPr>
          <w:p w14:paraId="31DD0EEF" w14:textId="77777777" w:rsidR="006831A7" w:rsidRPr="00390EBF" w:rsidRDefault="006831A7" w:rsidP="00EF6883">
            <w:pPr>
              <w:pStyle w:val="TAC"/>
              <w:rPr>
                <w:rFonts w:eastAsia="MS Mincho"/>
                <w:lang w:eastAsia="en-US"/>
              </w:rPr>
            </w:pPr>
          </w:p>
        </w:tc>
        <w:tc>
          <w:tcPr>
            <w:tcW w:w="327" w:type="pct"/>
            <w:gridSpan w:val="8"/>
            <w:shd w:val="clear" w:color="auto" w:fill="auto"/>
            <w:vAlign w:val="center"/>
            <w:tcPrChange w:id="4709" w:author="Probasco, Scott [CTO]" w:date="2019-08-16T09:11:00Z">
              <w:tcPr>
                <w:tcW w:w="326" w:type="pct"/>
                <w:gridSpan w:val="9"/>
                <w:shd w:val="clear" w:color="auto" w:fill="auto"/>
                <w:vAlign w:val="center"/>
              </w:tcPr>
            </w:tcPrChange>
          </w:tcPr>
          <w:p w14:paraId="0892C277"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4710" w:author="Probasco, Scott [CTO]" w:date="2019-08-16T09:11:00Z">
              <w:tcPr>
                <w:tcW w:w="224" w:type="pct"/>
                <w:gridSpan w:val="14"/>
                <w:shd w:val="clear" w:color="auto" w:fill="auto"/>
                <w:vAlign w:val="center"/>
              </w:tcPr>
            </w:tcPrChange>
          </w:tcPr>
          <w:p w14:paraId="013B0854" w14:textId="77777777" w:rsidR="006831A7" w:rsidRPr="00390EBF" w:rsidRDefault="006831A7" w:rsidP="00EF6883">
            <w:pPr>
              <w:pStyle w:val="TAC"/>
              <w:rPr>
                <w:rFonts w:eastAsia="MS Mincho"/>
                <w:lang w:eastAsia="en-US"/>
              </w:rPr>
            </w:pPr>
            <w:r w:rsidRPr="00390EBF">
              <w:rPr>
                <w:lang w:eastAsia="zh-TW"/>
              </w:rPr>
              <w:t>N/A</w:t>
            </w:r>
          </w:p>
        </w:tc>
        <w:tc>
          <w:tcPr>
            <w:tcW w:w="361" w:type="pct"/>
            <w:gridSpan w:val="8"/>
            <w:shd w:val="clear" w:color="auto" w:fill="auto"/>
            <w:vAlign w:val="center"/>
            <w:tcPrChange w:id="4711" w:author="Probasco, Scott [CTO]" w:date="2019-08-16T09:11:00Z">
              <w:tcPr>
                <w:tcW w:w="361" w:type="pct"/>
                <w:gridSpan w:val="12"/>
                <w:shd w:val="clear" w:color="auto" w:fill="auto"/>
                <w:vAlign w:val="center"/>
              </w:tcPr>
            </w:tcPrChange>
          </w:tcPr>
          <w:p w14:paraId="50BB41BA" w14:textId="77777777" w:rsidR="006831A7" w:rsidRPr="00390EBF" w:rsidRDefault="006831A7" w:rsidP="00EF6883">
            <w:pPr>
              <w:pStyle w:val="TAC"/>
              <w:rPr>
                <w:rFonts w:eastAsia="MS Mincho"/>
                <w:lang w:eastAsia="en-US"/>
              </w:rPr>
            </w:pPr>
            <w:r w:rsidRPr="00390EBF">
              <w:rPr>
                <w:lang w:eastAsia="zh-TW"/>
              </w:rPr>
              <w:t>QPSK</w:t>
            </w:r>
          </w:p>
        </w:tc>
        <w:tc>
          <w:tcPr>
            <w:tcW w:w="238" w:type="pct"/>
            <w:gridSpan w:val="9"/>
            <w:vMerge/>
            <w:shd w:val="clear" w:color="auto" w:fill="auto"/>
            <w:vAlign w:val="center"/>
            <w:tcPrChange w:id="4712" w:author="Probasco, Scott [CTO]" w:date="2019-08-16T09:11:00Z">
              <w:tcPr>
                <w:tcW w:w="236" w:type="pct"/>
                <w:gridSpan w:val="13"/>
                <w:vMerge/>
                <w:shd w:val="clear" w:color="auto" w:fill="auto"/>
                <w:vAlign w:val="center"/>
              </w:tcPr>
            </w:tcPrChange>
          </w:tcPr>
          <w:p w14:paraId="3AD553CA" w14:textId="77777777" w:rsidR="006831A7" w:rsidRPr="00390EBF" w:rsidRDefault="006831A7" w:rsidP="00EF6883">
            <w:pPr>
              <w:pStyle w:val="TAC"/>
              <w:rPr>
                <w:rFonts w:eastAsia="MS Mincho"/>
                <w:lang w:eastAsia="en-US"/>
              </w:rPr>
            </w:pPr>
          </w:p>
        </w:tc>
        <w:tc>
          <w:tcPr>
            <w:tcW w:w="349" w:type="pct"/>
            <w:gridSpan w:val="8"/>
            <w:shd w:val="clear" w:color="auto" w:fill="auto"/>
            <w:vAlign w:val="center"/>
            <w:tcPrChange w:id="4713" w:author="Probasco, Scott [CTO]" w:date="2019-08-16T09:11:00Z">
              <w:tcPr>
                <w:tcW w:w="349" w:type="pct"/>
                <w:gridSpan w:val="11"/>
                <w:shd w:val="clear" w:color="auto" w:fill="auto"/>
                <w:vAlign w:val="center"/>
              </w:tcPr>
            </w:tcPrChange>
          </w:tcPr>
          <w:p w14:paraId="24FC3BCF" w14:textId="77777777" w:rsidR="006831A7" w:rsidRPr="00390EBF" w:rsidRDefault="006831A7" w:rsidP="00EF6883">
            <w:pPr>
              <w:pStyle w:val="TAC"/>
              <w:rPr>
                <w:lang w:eastAsia="zh-TW"/>
              </w:rPr>
            </w:pPr>
            <w:r w:rsidRPr="00390EBF">
              <w:rPr>
                <w:lang w:eastAsia="ja-JP"/>
              </w:rPr>
              <w:t>75</w:t>
            </w:r>
          </w:p>
        </w:tc>
        <w:tc>
          <w:tcPr>
            <w:tcW w:w="231" w:type="pct"/>
            <w:gridSpan w:val="10"/>
            <w:shd w:val="clear" w:color="auto" w:fill="auto"/>
            <w:vAlign w:val="center"/>
            <w:tcPrChange w:id="4714" w:author="Probasco, Scott [CTO]" w:date="2019-08-16T09:11:00Z">
              <w:tcPr>
                <w:tcW w:w="231" w:type="pct"/>
                <w:gridSpan w:val="15"/>
                <w:shd w:val="clear" w:color="auto" w:fill="auto"/>
                <w:vAlign w:val="center"/>
              </w:tcPr>
            </w:tcPrChange>
          </w:tcPr>
          <w:p w14:paraId="7B8F3C5A"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2"/>
            <w:shd w:val="clear" w:color="auto" w:fill="auto"/>
            <w:vAlign w:val="center"/>
            <w:tcPrChange w:id="4715" w:author="Probasco, Scott [CTO]" w:date="2019-08-16T09:11:00Z">
              <w:tcPr>
                <w:tcW w:w="366" w:type="pct"/>
                <w:gridSpan w:val="17"/>
                <w:shd w:val="clear" w:color="auto" w:fill="auto"/>
                <w:vAlign w:val="center"/>
              </w:tcPr>
            </w:tcPrChange>
          </w:tcPr>
          <w:p w14:paraId="410B45D3" w14:textId="77777777" w:rsidR="006831A7" w:rsidRPr="00390EBF" w:rsidRDefault="006831A7" w:rsidP="00EF6883">
            <w:pPr>
              <w:pStyle w:val="TAC"/>
              <w:rPr>
                <w:rFonts w:eastAsia="MS Mincho"/>
                <w:lang w:eastAsia="en-US"/>
              </w:rPr>
            </w:pPr>
            <w:r w:rsidRPr="00390EBF">
              <w:rPr>
                <w:lang w:eastAsia="zh-TW"/>
              </w:rPr>
              <w:t>QPSK</w:t>
            </w:r>
          </w:p>
        </w:tc>
        <w:tc>
          <w:tcPr>
            <w:tcW w:w="281" w:type="pct"/>
            <w:gridSpan w:val="7"/>
            <w:vMerge/>
            <w:shd w:val="clear" w:color="auto" w:fill="auto"/>
            <w:vAlign w:val="center"/>
            <w:tcPrChange w:id="4716" w:author="Probasco, Scott [CTO]" w:date="2019-08-16T09:11:00Z">
              <w:tcPr>
                <w:tcW w:w="279" w:type="pct"/>
                <w:gridSpan w:val="12"/>
                <w:vMerge/>
                <w:shd w:val="clear" w:color="auto" w:fill="auto"/>
                <w:vAlign w:val="center"/>
              </w:tcPr>
            </w:tcPrChange>
          </w:tcPr>
          <w:p w14:paraId="688296AD"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4717" w:author="Probasco, Scott [CTO]" w:date="2019-08-16T09:11:00Z">
              <w:tcPr>
                <w:tcW w:w="313" w:type="pct"/>
                <w:gridSpan w:val="10"/>
                <w:shd w:val="clear" w:color="auto" w:fill="auto"/>
                <w:vAlign w:val="center"/>
              </w:tcPr>
            </w:tcPrChange>
          </w:tcPr>
          <w:p w14:paraId="74DB61AE" w14:textId="77777777" w:rsidR="006831A7" w:rsidRPr="00390EBF" w:rsidRDefault="006831A7" w:rsidP="00EF6883">
            <w:pPr>
              <w:pStyle w:val="TAC"/>
              <w:rPr>
                <w:lang w:eastAsia="zh-TW"/>
              </w:rPr>
            </w:pPr>
            <w:r w:rsidRPr="00390EBF">
              <w:rPr>
                <w:lang w:eastAsia="ja-JP"/>
              </w:rPr>
              <w:t>75</w:t>
            </w:r>
          </w:p>
        </w:tc>
      </w:tr>
      <w:tr w:rsidR="006831A7" w:rsidRPr="00390EBF" w14:paraId="458F3161" w14:textId="77777777" w:rsidTr="00EF6883">
        <w:trPr>
          <w:gridBefore w:val="1"/>
          <w:wBefore w:w="12" w:type="pct"/>
          <w:trHeight w:val="325"/>
        </w:trPr>
        <w:tc>
          <w:tcPr>
            <w:tcW w:w="4988" w:type="pct"/>
            <w:gridSpan w:val="132"/>
          </w:tcPr>
          <w:p w14:paraId="5B757ED2" w14:textId="77777777" w:rsidR="006831A7" w:rsidRPr="00390EBF" w:rsidRDefault="006831A7" w:rsidP="00EF6883">
            <w:pPr>
              <w:pStyle w:val="TAH"/>
              <w:rPr>
                <w:b w:val="0"/>
                <w:szCs w:val="18"/>
                <w:lang w:eastAsia="zh-TW"/>
              </w:rPr>
            </w:pPr>
            <w:r w:rsidRPr="00390EBF">
              <w:rPr>
                <w:szCs w:val="18"/>
                <w:lang w:eastAsia="en-US"/>
              </w:rPr>
              <w:t>Test Settings for CA_2A-4A-5A</w:t>
            </w:r>
            <w:r w:rsidRPr="00390EBF">
              <w:rPr>
                <w:szCs w:val="18"/>
                <w:lang w:eastAsia="zh-TW"/>
              </w:rPr>
              <w:t>-</w:t>
            </w:r>
            <w:r w:rsidRPr="00390EBF">
              <w:rPr>
                <w:rFonts w:eastAsia="SimSun"/>
                <w:szCs w:val="18"/>
                <w:lang w:eastAsia="zh-CN"/>
              </w:rPr>
              <w:t>12</w:t>
            </w:r>
            <w:r w:rsidRPr="00390EBF">
              <w:rPr>
                <w:szCs w:val="18"/>
                <w:lang w:eastAsia="zh-TW"/>
              </w:rPr>
              <w:t>A</w:t>
            </w:r>
            <w:r w:rsidRPr="00390EBF">
              <w:rPr>
                <w:szCs w:val="18"/>
                <w:lang w:eastAsia="en-US"/>
              </w:rPr>
              <w:t xml:space="preserve"> Configuration</w:t>
            </w:r>
          </w:p>
        </w:tc>
      </w:tr>
      <w:tr w:rsidR="00A72C24" w:rsidRPr="00390EBF" w14:paraId="1B332BB8" w14:textId="77777777" w:rsidTr="00CA04F8">
        <w:trPr>
          <w:gridBefore w:val="1"/>
          <w:wBefore w:w="12" w:type="pct"/>
          <w:trHeight w:val="325"/>
          <w:trPrChange w:id="4718" w:author="Probasco, Scott [CTO]" w:date="2019-08-16T09:11:00Z">
            <w:trPr>
              <w:gridBefore w:val="4"/>
              <w:gridAfter w:val="0"/>
              <w:wBefore w:w="12" w:type="pct"/>
              <w:trHeight w:val="325"/>
            </w:trPr>
          </w:trPrChange>
        </w:trPr>
        <w:tc>
          <w:tcPr>
            <w:tcW w:w="240" w:type="pct"/>
            <w:gridSpan w:val="8"/>
            <w:vMerge w:val="restart"/>
            <w:vAlign w:val="center"/>
            <w:tcPrChange w:id="4719" w:author="Probasco, Scott [CTO]" w:date="2019-08-16T09:11:00Z">
              <w:tcPr>
                <w:tcW w:w="242" w:type="pct"/>
                <w:gridSpan w:val="12"/>
                <w:vMerge w:val="restart"/>
                <w:vAlign w:val="center"/>
              </w:tcPr>
            </w:tcPrChange>
          </w:tcPr>
          <w:p w14:paraId="21663014" w14:textId="77777777" w:rsidR="006831A7" w:rsidRPr="00390EBF" w:rsidRDefault="006831A7" w:rsidP="00EF6883">
            <w:pPr>
              <w:pStyle w:val="TAC"/>
              <w:rPr>
                <w:b/>
                <w:szCs w:val="18"/>
                <w:lang w:eastAsia="zh-TW"/>
              </w:rPr>
            </w:pPr>
            <w:r w:rsidRPr="00390EBF">
              <w:rPr>
                <w:b/>
                <w:szCs w:val="18"/>
                <w:lang w:eastAsia="zh-TW"/>
              </w:rPr>
              <w:t>1</w:t>
            </w:r>
          </w:p>
        </w:tc>
        <w:tc>
          <w:tcPr>
            <w:tcW w:w="186" w:type="pct"/>
            <w:gridSpan w:val="5"/>
            <w:shd w:val="clear" w:color="auto" w:fill="auto"/>
            <w:vAlign w:val="center"/>
            <w:tcPrChange w:id="4720" w:author="Probasco, Scott [CTO]" w:date="2019-08-16T09:11:00Z">
              <w:tcPr>
                <w:tcW w:w="187" w:type="pct"/>
                <w:gridSpan w:val="7"/>
                <w:shd w:val="clear" w:color="auto" w:fill="auto"/>
                <w:vAlign w:val="center"/>
              </w:tcPr>
            </w:tcPrChange>
          </w:tcPr>
          <w:p w14:paraId="684F40EF"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w:t>
            </w:r>
          </w:p>
        </w:tc>
        <w:tc>
          <w:tcPr>
            <w:tcW w:w="337" w:type="pct"/>
            <w:gridSpan w:val="9"/>
            <w:shd w:val="clear" w:color="auto" w:fill="auto"/>
            <w:vAlign w:val="center"/>
            <w:tcPrChange w:id="4721" w:author="Probasco, Scott [CTO]" w:date="2019-08-16T09:11:00Z">
              <w:tcPr>
                <w:tcW w:w="337" w:type="pct"/>
                <w:gridSpan w:val="14"/>
                <w:shd w:val="clear" w:color="auto" w:fill="auto"/>
                <w:vAlign w:val="center"/>
              </w:tcPr>
            </w:tcPrChange>
          </w:tcPr>
          <w:p w14:paraId="437B1094"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4722" w:author="Probasco, Scott [CTO]" w:date="2019-08-16T09:11:00Z">
              <w:tcPr>
                <w:tcW w:w="357" w:type="pct"/>
                <w:gridSpan w:val="9"/>
                <w:vMerge w:val="restart"/>
                <w:shd w:val="clear" w:color="auto" w:fill="auto"/>
                <w:vAlign w:val="center"/>
              </w:tcPr>
            </w:tcPrChange>
          </w:tcPr>
          <w:p w14:paraId="6337CBFD"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0" w:type="pct"/>
            <w:gridSpan w:val="6"/>
            <w:shd w:val="clear" w:color="auto" w:fill="auto"/>
            <w:vAlign w:val="center"/>
            <w:tcPrChange w:id="4723" w:author="Probasco, Scott [CTO]" w:date="2019-08-16T09:11:00Z">
              <w:tcPr>
                <w:tcW w:w="290" w:type="pct"/>
                <w:gridSpan w:val="9"/>
                <w:shd w:val="clear" w:color="auto" w:fill="auto"/>
                <w:vAlign w:val="center"/>
              </w:tcPr>
            </w:tcPrChange>
          </w:tcPr>
          <w:p w14:paraId="6E999B0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4724" w:author="Probasco, Scott [CTO]" w:date="2019-08-16T09:11:00Z">
              <w:tcPr>
                <w:tcW w:w="236" w:type="pct"/>
                <w:gridSpan w:val="11"/>
                <w:vAlign w:val="center"/>
              </w:tcPr>
            </w:tcPrChange>
          </w:tcPr>
          <w:p w14:paraId="15DD2786" w14:textId="77777777" w:rsidR="006831A7" w:rsidRPr="00390EBF" w:rsidRDefault="006831A7" w:rsidP="00EF6883">
            <w:pPr>
              <w:pStyle w:val="TAC"/>
              <w:rPr>
                <w:szCs w:val="18"/>
                <w:lang w:eastAsia="zh-TW"/>
              </w:rPr>
            </w:pPr>
            <w:r w:rsidRPr="00390EBF">
              <w:rPr>
                <w:szCs w:val="18"/>
                <w:lang w:eastAsia="zh-TW"/>
              </w:rPr>
              <w:t>4</w:t>
            </w:r>
          </w:p>
        </w:tc>
        <w:tc>
          <w:tcPr>
            <w:tcW w:w="354" w:type="pct"/>
            <w:gridSpan w:val="7"/>
            <w:shd w:val="clear" w:color="auto" w:fill="auto"/>
            <w:vAlign w:val="center"/>
            <w:tcPrChange w:id="4725" w:author="Probasco, Scott [CTO]" w:date="2019-08-16T09:11:00Z">
              <w:tcPr>
                <w:tcW w:w="353" w:type="pct"/>
                <w:gridSpan w:val="11"/>
                <w:shd w:val="clear" w:color="auto" w:fill="auto"/>
                <w:vAlign w:val="center"/>
              </w:tcPr>
            </w:tcPrChange>
          </w:tcPr>
          <w:p w14:paraId="6041FA59"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4726" w:author="Probasco, Scott [CTO]" w:date="2019-08-16T09:11:00Z">
              <w:tcPr>
                <w:tcW w:w="301" w:type="pct"/>
                <w:gridSpan w:val="11"/>
                <w:vMerge w:val="restart"/>
                <w:shd w:val="clear" w:color="auto" w:fill="auto"/>
                <w:vAlign w:val="center"/>
              </w:tcPr>
            </w:tcPrChange>
          </w:tcPr>
          <w:p w14:paraId="5E2E0AC9" w14:textId="77777777" w:rsidR="006831A7" w:rsidRPr="00390EBF" w:rsidRDefault="006831A7" w:rsidP="00EF6883">
            <w:pPr>
              <w:pStyle w:val="TAC"/>
              <w:rPr>
                <w:szCs w:val="18"/>
                <w:lang w:eastAsia="zh-TW"/>
              </w:rPr>
            </w:pPr>
            <w:r w:rsidRPr="00390EBF">
              <w:rPr>
                <w:szCs w:val="18"/>
                <w:lang w:eastAsia="zh-TW"/>
              </w:rPr>
              <w:t>N/A</w:t>
            </w:r>
          </w:p>
        </w:tc>
        <w:tc>
          <w:tcPr>
            <w:tcW w:w="327" w:type="pct"/>
            <w:gridSpan w:val="8"/>
            <w:shd w:val="clear" w:color="auto" w:fill="auto"/>
            <w:vAlign w:val="center"/>
            <w:tcPrChange w:id="4727" w:author="Probasco, Scott [CTO]" w:date="2019-08-16T09:11:00Z">
              <w:tcPr>
                <w:tcW w:w="326" w:type="pct"/>
                <w:gridSpan w:val="9"/>
                <w:shd w:val="clear" w:color="auto" w:fill="auto"/>
                <w:vAlign w:val="center"/>
              </w:tcPr>
            </w:tcPrChange>
          </w:tcPr>
          <w:p w14:paraId="2760B4C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4728" w:author="Probasco, Scott [CTO]" w:date="2019-08-16T09:11:00Z">
              <w:tcPr>
                <w:tcW w:w="224" w:type="pct"/>
                <w:gridSpan w:val="14"/>
                <w:shd w:val="clear" w:color="auto" w:fill="auto"/>
                <w:vAlign w:val="center"/>
              </w:tcPr>
            </w:tcPrChange>
          </w:tcPr>
          <w:p w14:paraId="44044ED9" w14:textId="77777777" w:rsidR="006831A7" w:rsidRPr="00390EBF" w:rsidRDefault="006831A7" w:rsidP="00EF6883">
            <w:pPr>
              <w:pStyle w:val="TAC"/>
              <w:rPr>
                <w:szCs w:val="18"/>
                <w:lang w:eastAsia="zh-TW"/>
              </w:rPr>
            </w:pPr>
            <w:r w:rsidRPr="00390EBF">
              <w:rPr>
                <w:szCs w:val="18"/>
                <w:lang w:eastAsia="zh-TW"/>
              </w:rPr>
              <w:t>5</w:t>
            </w:r>
          </w:p>
        </w:tc>
        <w:tc>
          <w:tcPr>
            <w:tcW w:w="361" w:type="pct"/>
            <w:gridSpan w:val="8"/>
            <w:shd w:val="clear" w:color="auto" w:fill="auto"/>
            <w:vAlign w:val="center"/>
            <w:tcPrChange w:id="4729" w:author="Probasco, Scott [CTO]" w:date="2019-08-16T09:11:00Z">
              <w:tcPr>
                <w:tcW w:w="361" w:type="pct"/>
                <w:gridSpan w:val="12"/>
                <w:shd w:val="clear" w:color="auto" w:fill="auto"/>
                <w:vAlign w:val="center"/>
              </w:tcPr>
            </w:tcPrChange>
          </w:tcPr>
          <w:p w14:paraId="7451ADC6"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4730" w:author="Probasco, Scott [CTO]" w:date="2019-08-16T09:11:00Z">
              <w:tcPr>
                <w:tcW w:w="236" w:type="pct"/>
                <w:gridSpan w:val="13"/>
                <w:vMerge w:val="restart"/>
                <w:shd w:val="clear" w:color="auto" w:fill="auto"/>
                <w:vAlign w:val="center"/>
              </w:tcPr>
            </w:tcPrChange>
          </w:tcPr>
          <w:p w14:paraId="7C84880D" w14:textId="77777777" w:rsidR="006831A7" w:rsidRPr="00390EBF" w:rsidRDefault="006831A7" w:rsidP="00EF6883">
            <w:pPr>
              <w:pStyle w:val="TAC"/>
              <w:rPr>
                <w:szCs w:val="18"/>
                <w:lang w:eastAsia="zh-TW"/>
              </w:rPr>
            </w:pPr>
            <w:r w:rsidRPr="00390EBF">
              <w:rPr>
                <w:szCs w:val="18"/>
                <w:lang w:eastAsia="zh-TW"/>
              </w:rPr>
              <w:t>N/A</w:t>
            </w:r>
          </w:p>
        </w:tc>
        <w:tc>
          <w:tcPr>
            <w:tcW w:w="349" w:type="pct"/>
            <w:gridSpan w:val="8"/>
            <w:shd w:val="clear" w:color="auto" w:fill="auto"/>
            <w:vAlign w:val="center"/>
            <w:tcPrChange w:id="4731" w:author="Probasco, Scott [CTO]" w:date="2019-08-16T09:11:00Z">
              <w:tcPr>
                <w:tcW w:w="349" w:type="pct"/>
                <w:gridSpan w:val="11"/>
                <w:shd w:val="clear" w:color="auto" w:fill="auto"/>
                <w:vAlign w:val="center"/>
              </w:tcPr>
            </w:tcPrChange>
          </w:tcPr>
          <w:p w14:paraId="0364562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4732" w:author="Probasco, Scott [CTO]" w:date="2019-08-16T09:11:00Z">
              <w:tcPr>
                <w:tcW w:w="231" w:type="pct"/>
                <w:gridSpan w:val="15"/>
                <w:shd w:val="clear" w:color="auto" w:fill="auto"/>
                <w:vAlign w:val="center"/>
              </w:tcPr>
            </w:tcPrChange>
          </w:tcPr>
          <w:p w14:paraId="3B49101F" w14:textId="77777777" w:rsidR="006831A7" w:rsidRPr="00390EBF" w:rsidRDefault="006831A7" w:rsidP="00EF6883">
            <w:pPr>
              <w:pStyle w:val="TAC"/>
              <w:rPr>
                <w:szCs w:val="18"/>
                <w:lang w:eastAsia="zh-TW"/>
              </w:rPr>
            </w:pPr>
            <w:r w:rsidRPr="00390EBF">
              <w:rPr>
                <w:szCs w:val="18"/>
                <w:lang w:eastAsia="zh-TW"/>
              </w:rPr>
              <w:t>12</w:t>
            </w:r>
          </w:p>
        </w:tc>
        <w:tc>
          <w:tcPr>
            <w:tcW w:w="366" w:type="pct"/>
            <w:gridSpan w:val="12"/>
            <w:shd w:val="clear" w:color="auto" w:fill="auto"/>
            <w:vAlign w:val="center"/>
            <w:tcPrChange w:id="4733" w:author="Probasco, Scott [CTO]" w:date="2019-08-16T09:11:00Z">
              <w:tcPr>
                <w:tcW w:w="366" w:type="pct"/>
                <w:gridSpan w:val="17"/>
                <w:shd w:val="clear" w:color="auto" w:fill="auto"/>
                <w:vAlign w:val="center"/>
              </w:tcPr>
            </w:tcPrChange>
          </w:tcPr>
          <w:p w14:paraId="7CFC50D2"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4734" w:author="Probasco, Scott [CTO]" w:date="2019-08-16T09:11:00Z">
              <w:tcPr>
                <w:tcW w:w="279" w:type="pct"/>
                <w:gridSpan w:val="12"/>
                <w:vMerge w:val="restart"/>
                <w:shd w:val="clear" w:color="auto" w:fill="auto"/>
                <w:vAlign w:val="center"/>
              </w:tcPr>
            </w:tcPrChange>
          </w:tcPr>
          <w:p w14:paraId="76B58724" w14:textId="77777777" w:rsidR="006831A7" w:rsidRPr="00390EBF" w:rsidRDefault="006831A7" w:rsidP="00EF6883">
            <w:pPr>
              <w:pStyle w:val="TAC"/>
              <w:rPr>
                <w:szCs w:val="18"/>
                <w:lang w:eastAsia="zh-TW"/>
              </w:rPr>
            </w:pPr>
            <w:r w:rsidRPr="00390EBF">
              <w:rPr>
                <w:szCs w:val="18"/>
                <w:lang w:eastAsia="zh-TW"/>
              </w:rPr>
              <w:t>N/A</w:t>
            </w:r>
          </w:p>
        </w:tc>
        <w:tc>
          <w:tcPr>
            <w:tcW w:w="310" w:type="pct"/>
            <w:gridSpan w:val="7"/>
            <w:shd w:val="clear" w:color="auto" w:fill="auto"/>
            <w:vAlign w:val="center"/>
            <w:tcPrChange w:id="4735" w:author="Probasco, Scott [CTO]" w:date="2019-08-16T09:11:00Z">
              <w:tcPr>
                <w:tcW w:w="313" w:type="pct"/>
                <w:gridSpan w:val="10"/>
                <w:shd w:val="clear" w:color="auto" w:fill="auto"/>
                <w:vAlign w:val="center"/>
              </w:tcPr>
            </w:tcPrChange>
          </w:tcPr>
          <w:p w14:paraId="2D0E5DD9"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B04570E" w14:textId="77777777" w:rsidTr="00CA04F8">
        <w:trPr>
          <w:gridBefore w:val="1"/>
          <w:wBefore w:w="12" w:type="pct"/>
          <w:trHeight w:val="325"/>
          <w:trPrChange w:id="4736" w:author="Probasco, Scott [CTO]" w:date="2019-08-16T09:11:00Z">
            <w:trPr>
              <w:gridBefore w:val="4"/>
              <w:gridAfter w:val="0"/>
              <w:wBefore w:w="12" w:type="pct"/>
              <w:trHeight w:val="325"/>
            </w:trPr>
          </w:trPrChange>
        </w:trPr>
        <w:tc>
          <w:tcPr>
            <w:tcW w:w="240" w:type="pct"/>
            <w:gridSpan w:val="8"/>
            <w:vMerge/>
            <w:tcPrChange w:id="4737" w:author="Probasco, Scott [CTO]" w:date="2019-08-16T09:11:00Z">
              <w:tcPr>
                <w:tcW w:w="242" w:type="pct"/>
                <w:gridSpan w:val="12"/>
                <w:vMerge/>
              </w:tcPr>
            </w:tcPrChange>
          </w:tcPr>
          <w:p w14:paraId="1520FC2D"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4738" w:author="Probasco, Scott [CTO]" w:date="2019-08-16T09:11:00Z">
              <w:tcPr>
                <w:tcW w:w="187" w:type="pct"/>
                <w:gridSpan w:val="7"/>
                <w:shd w:val="clear" w:color="auto" w:fill="auto"/>
                <w:vAlign w:val="center"/>
              </w:tcPr>
            </w:tcPrChange>
          </w:tcPr>
          <w:p w14:paraId="2D770505"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4739" w:author="Probasco, Scott [CTO]" w:date="2019-08-16T09:11:00Z">
              <w:tcPr>
                <w:tcW w:w="337" w:type="pct"/>
                <w:gridSpan w:val="14"/>
                <w:shd w:val="clear" w:color="auto" w:fill="auto"/>
                <w:vAlign w:val="center"/>
              </w:tcPr>
            </w:tcPrChange>
          </w:tcPr>
          <w:p w14:paraId="4A084CE9"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4740" w:author="Probasco, Scott [CTO]" w:date="2019-08-16T09:11:00Z">
              <w:tcPr>
                <w:tcW w:w="357" w:type="pct"/>
                <w:gridSpan w:val="9"/>
                <w:vMerge/>
                <w:shd w:val="clear" w:color="auto" w:fill="auto"/>
                <w:vAlign w:val="center"/>
              </w:tcPr>
            </w:tcPrChange>
          </w:tcPr>
          <w:p w14:paraId="3B7B540C"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4741" w:author="Probasco, Scott [CTO]" w:date="2019-08-16T09:11:00Z">
              <w:tcPr>
                <w:tcW w:w="290" w:type="pct"/>
                <w:gridSpan w:val="9"/>
                <w:shd w:val="clear" w:color="auto" w:fill="auto"/>
                <w:vAlign w:val="center"/>
              </w:tcPr>
            </w:tcPrChange>
          </w:tcPr>
          <w:p w14:paraId="05541C31"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4742" w:author="Probasco, Scott [CTO]" w:date="2019-08-16T09:11:00Z">
              <w:tcPr>
                <w:tcW w:w="236" w:type="pct"/>
                <w:gridSpan w:val="11"/>
                <w:vAlign w:val="center"/>
              </w:tcPr>
            </w:tcPrChange>
          </w:tcPr>
          <w:p w14:paraId="06CA306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4743" w:author="Probasco, Scott [CTO]" w:date="2019-08-16T09:11:00Z">
              <w:tcPr>
                <w:tcW w:w="353" w:type="pct"/>
                <w:gridSpan w:val="11"/>
                <w:shd w:val="clear" w:color="auto" w:fill="auto"/>
                <w:vAlign w:val="center"/>
              </w:tcPr>
            </w:tcPrChange>
          </w:tcPr>
          <w:p w14:paraId="15AEFC5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4744" w:author="Probasco, Scott [CTO]" w:date="2019-08-16T09:11:00Z">
              <w:tcPr>
                <w:tcW w:w="301" w:type="pct"/>
                <w:gridSpan w:val="11"/>
                <w:vMerge/>
                <w:shd w:val="clear" w:color="auto" w:fill="auto"/>
                <w:vAlign w:val="center"/>
              </w:tcPr>
            </w:tcPrChange>
          </w:tcPr>
          <w:p w14:paraId="751450AD"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4745" w:author="Probasco, Scott [CTO]" w:date="2019-08-16T09:11:00Z">
              <w:tcPr>
                <w:tcW w:w="326" w:type="pct"/>
                <w:gridSpan w:val="9"/>
                <w:shd w:val="clear" w:color="auto" w:fill="auto"/>
                <w:vAlign w:val="center"/>
              </w:tcPr>
            </w:tcPrChange>
          </w:tcPr>
          <w:p w14:paraId="2767F556"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4746" w:author="Probasco, Scott [CTO]" w:date="2019-08-16T09:11:00Z">
              <w:tcPr>
                <w:tcW w:w="224" w:type="pct"/>
                <w:gridSpan w:val="14"/>
                <w:shd w:val="clear" w:color="auto" w:fill="auto"/>
                <w:vAlign w:val="center"/>
              </w:tcPr>
            </w:tcPrChange>
          </w:tcPr>
          <w:p w14:paraId="5A3B9AB7"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4747" w:author="Probasco, Scott [CTO]" w:date="2019-08-16T09:11:00Z">
              <w:tcPr>
                <w:tcW w:w="361" w:type="pct"/>
                <w:gridSpan w:val="12"/>
                <w:shd w:val="clear" w:color="auto" w:fill="auto"/>
                <w:vAlign w:val="center"/>
              </w:tcPr>
            </w:tcPrChange>
          </w:tcPr>
          <w:p w14:paraId="3BAB3A58"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4748" w:author="Probasco, Scott [CTO]" w:date="2019-08-16T09:11:00Z">
              <w:tcPr>
                <w:tcW w:w="236" w:type="pct"/>
                <w:gridSpan w:val="13"/>
                <w:vMerge/>
                <w:shd w:val="clear" w:color="auto" w:fill="auto"/>
                <w:vAlign w:val="center"/>
              </w:tcPr>
            </w:tcPrChange>
          </w:tcPr>
          <w:p w14:paraId="32EA0FF8"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4749" w:author="Probasco, Scott [CTO]" w:date="2019-08-16T09:11:00Z">
              <w:tcPr>
                <w:tcW w:w="349" w:type="pct"/>
                <w:gridSpan w:val="11"/>
                <w:shd w:val="clear" w:color="auto" w:fill="auto"/>
                <w:vAlign w:val="center"/>
              </w:tcPr>
            </w:tcPrChange>
          </w:tcPr>
          <w:p w14:paraId="58737A4E"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4750" w:author="Probasco, Scott [CTO]" w:date="2019-08-16T09:11:00Z">
              <w:tcPr>
                <w:tcW w:w="231" w:type="pct"/>
                <w:gridSpan w:val="15"/>
                <w:shd w:val="clear" w:color="auto" w:fill="auto"/>
                <w:vAlign w:val="center"/>
              </w:tcPr>
            </w:tcPrChange>
          </w:tcPr>
          <w:p w14:paraId="6127DAAD"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4751" w:author="Probasco, Scott [CTO]" w:date="2019-08-16T09:11:00Z">
              <w:tcPr>
                <w:tcW w:w="366" w:type="pct"/>
                <w:gridSpan w:val="17"/>
                <w:shd w:val="clear" w:color="auto" w:fill="auto"/>
                <w:vAlign w:val="center"/>
              </w:tcPr>
            </w:tcPrChange>
          </w:tcPr>
          <w:p w14:paraId="50FCFE9B"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4752" w:author="Probasco, Scott [CTO]" w:date="2019-08-16T09:11:00Z">
              <w:tcPr>
                <w:tcW w:w="279" w:type="pct"/>
                <w:gridSpan w:val="12"/>
                <w:vMerge/>
                <w:shd w:val="clear" w:color="auto" w:fill="auto"/>
                <w:vAlign w:val="center"/>
              </w:tcPr>
            </w:tcPrChange>
          </w:tcPr>
          <w:p w14:paraId="14C05F65"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4753" w:author="Probasco, Scott [CTO]" w:date="2019-08-16T09:11:00Z">
              <w:tcPr>
                <w:tcW w:w="313" w:type="pct"/>
                <w:gridSpan w:val="10"/>
                <w:shd w:val="clear" w:color="auto" w:fill="auto"/>
                <w:vAlign w:val="center"/>
              </w:tcPr>
            </w:tcPrChange>
          </w:tcPr>
          <w:p w14:paraId="33186C6D"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6ECDDC28" w14:textId="77777777" w:rsidTr="00CA04F8">
        <w:trPr>
          <w:gridBefore w:val="1"/>
          <w:wBefore w:w="12" w:type="pct"/>
          <w:trHeight w:val="325"/>
          <w:trPrChange w:id="4754" w:author="Probasco, Scott [CTO]" w:date="2019-08-16T09:11:00Z">
            <w:trPr>
              <w:gridBefore w:val="4"/>
              <w:gridAfter w:val="0"/>
              <w:wBefore w:w="12" w:type="pct"/>
              <w:trHeight w:val="325"/>
            </w:trPr>
          </w:trPrChange>
        </w:trPr>
        <w:tc>
          <w:tcPr>
            <w:tcW w:w="240" w:type="pct"/>
            <w:gridSpan w:val="8"/>
            <w:vMerge w:val="restart"/>
            <w:vAlign w:val="center"/>
            <w:tcPrChange w:id="4755" w:author="Probasco, Scott [CTO]" w:date="2019-08-16T09:11:00Z">
              <w:tcPr>
                <w:tcW w:w="242" w:type="pct"/>
                <w:gridSpan w:val="12"/>
                <w:vMerge w:val="restart"/>
                <w:vAlign w:val="center"/>
              </w:tcPr>
            </w:tcPrChange>
          </w:tcPr>
          <w:p w14:paraId="008C9C8A" w14:textId="77777777" w:rsidR="006831A7" w:rsidRPr="00390EBF" w:rsidRDefault="006831A7" w:rsidP="00EF6883">
            <w:pPr>
              <w:pStyle w:val="TAC"/>
              <w:rPr>
                <w:b/>
                <w:szCs w:val="18"/>
                <w:lang w:eastAsia="zh-TW"/>
              </w:rPr>
            </w:pPr>
            <w:r w:rsidRPr="00390EBF">
              <w:rPr>
                <w:b/>
                <w:szCs w:val="18"/>
                <w:lang w:eastAsia="zh-TW"/>
              </w:rPr>
              <w:t>2</w:t>
            </w:r>
          </w:p>
        </w:tc>
        <w:tc>
          <w:tcPr>
            <w:tcW w:w="186" w:type="pct"/>
            <w:gridSpan w:val="5"/>
            <w:shd w:val="clear" w:color="auto" w:fill="auto"/>
            <w:vAlign w:val="center"/>
            <w:tcPrChange w:id="4756" w:author="Probasco, Scott [CTO]" w:date="2019-08-16T09:11:00Z">
              <w:tcPr>
                <w:tcW w:w="187" w:type="pct"/>
                <w:gridSpan w:val="7"/>
                <w:shd w:val="clear" w:color="auto" w:fill="auto"/>
                <w:vAlign w:val="center"/>
              </w:tcPr>
            </w:tcPrChange>
          </w:tcPr>
          <w:p w14:paraId="2D5E158D"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4</w:t>
            </w:r>
          </w:p>
        </w:tc>
        <w:tc>
          <w:tcPr>
            <w:tcW w:w="337" w:type="pct"/>
            <w:gridSpan w:val="9"/>
            <w:shd w:val="clear" w:color="auto" w:fill="auto"/>
            <w:vAlign w:val="center"/>
            <w:tcPrChange w:id="4757" w:author="Probasco, Scott [CTO]" w:date="2019-08-16T09:11:00Z">
              <w:tcPr>
                <w:tcW w:w="337" w:type="pct"/>
                <w:gridSpan w:val="14"/>
                <w:shd w:val="clear" w:color="auto" w:fill="auto"/>
                <w:vAlign w:val="center"/>
              </w:tcPr>
            </w:tcPrChange>
          </w:tcPr>
          <w:p w14:paraId="0D6D9DA4"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4758" w:author="Probasco, Scott [CTO]" w:date="2019-08-16T09:11:00Z">
              <w:tcPr>
                <w:tcW w:w="357" w:type="pct"/>
                <w:gridSpan w:val="9"/>
                <w:vMerge w:val="restart"/>
                <w:shd w:val="clear" w:color="auto" w:fill="auto"/>
                <w:vAlign w:val="center"/>
              </w:tcPr>
            </w:tcPrChange>
          </w:tcPr>
          <w:p w14:paraId="41454C45"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0</w:t>
            </w:r>
          </w:p>
        </w:tc>
        <w:tc>
          <w:tcPr>
            <w:tcW w:w="290" w:type="pct"/>
            <w:gridSpan w:val="6"/>
            <w:shd w:val="clear" w:color="auto" w:fill="auto"/>
            <w:vAlign w:val="center"/>
            <w:tcPrChange w:id="4759" w:author="Probasco, Scott [CTO]" w:date="2019-08-16T09:11:00Z">
              <w:tcPr>
                <w:tcW w:w="290" w:type="pct"/>
                <w:gridSpan w:val="9"/>
                <w:shd w:val="clear" w:color="auto" w:fill="auto"/>
                <w:vAlign w:val="center"/>
              </w:tcPr>
            </w:tcPrChange>
          </w:tcPr>
          <w:p w14:paraId="1A8BD14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4760" w:author="Probasco, Scott [CTO]" w:date="2019-08-16T09:11:00Z">
              <w:tcPr>
                <w:tcW w:w="236" w:type="pct"/>
                <w:gridSpan w:val="11"/>
                <w:vAlign w:val="center"/>
              </w:tcPr>
            </w:tcPrChange>
          </w:tcPr>
          <w:p w14:paraId="00E8DA5B" w14:textId="77777777" w:rsidR="006831A7" w:rsidRPr="00390EBF" w:rsidRDefault="006831A7" w:rsidP="00EF6883">
            <w:pPr>
              <w:pStyle w:val="TAC"/>
              <w:rPr>
                <w:rFonts w:eastAsia="SimSun"/>
                <w:szCs w:val="18"/>
                <w:lang w:eastAsia="zh-CN"/>
              </w:rPr>
            </w:pPr>
            <w:r w:rsidRPr="00390EBF">
              <w:rPr>
                <w:rFonts w:eastAsia="SimSun"/>
                <w:szCs w:val="18"/>
                <w:lang w:eastAsia="zh-CN"/>
              </w:rPr>
              <w:t>2</w:t>
            </w:r>
          </w:p>
        </w:tc>
        <w:tc>
          <w:tcPr>
            <w:tcW w:w="354" w:type="pct"/>
            <w:gridSpan w:val="7"/>
            <w:shd w:val="clear" w:color="auto" w:fill="auto"/>
            <w:vAlign w:val="center"/>
            <w:tcPrChange w:id="4761" w:author="Probasco, Scott [CTO]" w:date="2019-08-16T09:11:00Z">
              <w:tcPr>
                <w:tcW w:w="353" w:type="pct"/>
                <w:gridSpan w:val="11"/>
                <w:shd w:val="clear" w:color="auto" w:fill="auto"/>
                <w:vAlign w:val="center"/>
              </w:tcPr>
            </w:tcPrChange>
          </w:tcPr>
          <w:p w14:paraId="000D79B4"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4762" w:author="Probasco, Scott [CTO]" w:date="2019-08-16T09:11:00Z">
              <w:tcPr>
                <w:tcW w:w="301" w:type="pct"/>
                <w:gridSpan w:val="11"/>
                <w:vMerge w:val="restart"/>
                <w:shd w:val="clear" w:color="auto" w:fill="auto"/>
                <w:vAlign w:val="center"/>
              </w:tcPr>
            </w:tcPrChange>
          </w:tcPr>
          <w:p w14:paraId="20029B0D" w14:textId="77777777" w:rsidR="006831A7" w:rsidRPr="00390EBF" w:rsidRDefault="006831A7" w:rsidP="00EF6883">
            <w:pPr>
              <w:pStyle w:val="TAC"/>
              <w:rPr>
                <w:szCs w:val="18"/>
                <w:lang w:eastAsia="zh-TW"/>
              </w:rPr>
            </w:pPr>
            <w:r w:rsidRPr="00390EBF">
              <w:rPr>
                <w:szCs w:val="18"/>
                <w:lang w:eastAsia="zh-TW"/>
              </w:rPr>
              <w:t>N/A</w:t>
            </w:r>
          </w:p>
        </w:tc>
        <w:tc>
          <w:tcPr>
            <w:tcW w:w="327" w:type="pct"/>
            <w:gridSpan w:val="8"/>
            <w:shd w:val="clear" w:color="auto" w:fill="auto"/>
            <w:vAlign w:val="center"/>
            <w:tcPrChange w:id="4763" w:author="Probasco, Scott [CTO]" w:date="2019-08-16T09:11:00Z">
              <w:tcPr>
                <w:tcW w:w="326" w:type="pct"/>
                <w:gridSpan w:val="9"/>
                <w:shd w:val="clear" w:color="auto" w:fill="auto"/>
                <w:vAlign w:val="center"/>
              </w:tcPr>
            </w:tcPrChange>
          </w:tcPr>
          <w:p w14:paraId="1F030A97"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4764" w:author="Probasco, Scott [CTO]" w:date="2019-08-16T09:11:00Z">
              <w:tcPr>
                <w:tcW w:w="224" w:type="pct"/>
                <w:gridSpan w:val="14"/>
                <w:shd w:val="clear" w:color="auto" w:fill="auto"/>
                <w:vAlign w:val="center"/>
              </w:tcPr>
            </w:tcPrChange>
          </w:tcPr>
          <w:p w14:paraId="52BA0D72" w14:textId="77777777" w:rsidR="006831A7" w:rsidRPr="00390EBF" w:rsidRDefault="006831A7" w:rsidP="00EF6883">
            <w:pPr>
              <w:pStyle w:val="TAC"/>
              <w:rPr>
                <w:szCs w:val="18"/>
                <w:lang w:eastAsia="zh-TW"/>
              </w:rPr>
            </w:pPr>
            <w:r w:rsidRPr="00390EBF">
              <w:rPr>
                <w:szCs w:val="18"/>
                <w:lang w:eastAsia="zh-TW"/>
              </w:rPr>
              <w:t>5</w:t>
            </w:r>
          </w:p>
        </w:tc>
        <w:tc>
          <w:tcPr>
            <w:tcW w:w="361" w:type="pct"/>
            <w:gridSpan w:val="8"/>
            <w:shd w:val="clear" w:color="auto" w:fill="auto"/>
            <w:vAlign w:val="center"/>
            <w:tcPrChange w:id="4765" w:author="Probasco, Scott [CTO]" w:date="2019-08-16T09:11:00Z">
              <w:tcPr>
                <w:tcW w:w="361" w:type="pct"/>
                <w:gridSpan w:val="12"/>
                <w:shd w:val="clear" w:color="auto" w:fill="auto"/>
                <w:vAlign w:val="center"/>
              </w:tcPr>
            </w:tcPrChange>
          </w:tcPr>
          <w:p w14:paraId="46A2B4A7" w14:textId="77777777" w:rsidR="006831A7" w:rsidRPr="00390EBF" w:rsidRDefault="006831A7" w:rsidP="00EF6883">
            <w:pPr>
              <w:pStyle w:val="TAC"/>
              <w:rPr>
                <w:szCs w:val="18"/>
                <w:lang w:eastAsia="zh-TW"/>
              </w:rPr>
            </w:pPr>
            <w:r w:rsidRPr="00390EBF">
              <w:rPr>
                <w:szCs w:val="18"/>
                <w:lang w:eastAsia="zh-TW"/>
              </w:rPr>
              <w:t>High</w:t>
            </w:r>
          </w:p>
        </w:tc>
        <w:tc>
          <w:tcPr>
            <w:tcW w:w="238" w:type="pct"/>
            <w:gridSpan w:val="9"/>
            <w:vMerge w:val="restart"/>
            <w:shd w:val="clear" w:color="auto" w:fill="auto"/>
            <w:vAlign w:val="center"/>
            <w:tcPrChange w:id="4766" w:author="Probasco, Scott [CTO]" w:date="2019-08-16T09:11:00Z">
              <w:tcPr>
                <w:tcW w:w="236" w:type="pct"/>
                <w:gridSpan w:val="13"/>
                <w:vMerge w:val="restart"/>
                <w:shd w:val="clear" w:color="auto" w:fill="auto"/>
                <w:vAlign w:val="center"/>
              </w:tcPr>
            </w:tcPrChange>
          </w:tcPr>
          <w:p w14:paraId="6AF951EB" w14:textId="77777777" w:rsidR="006831A7" w:rsidRPr="00390EBF" w:rsidRDefault="006831A7" w:rsidP="00EF6883">
            <w:pPr>
              <w:pStyle w:val="TAC"/>
              <w:rPr>
                <w:szCs w:val="18"/>
                <w:lang w:eastAsia="zh-TW"/>
              </w:rPr>
            </w:pPr>
            <w:r w:rsidRPr="00390EBF">
              <w:rPr>
                <w:szCs w:val="18"/>
                <w:lang w:eastAsia="zh-TW"/>
              </w:rPr>
              <w:t>N/A</w:t>
            </w:r>
          </w:p>
        </w:tc>
        <w:tc>
          <w:tcPr>
            <w:tcW w:w="349" w:type="pct"/>
            <w:gridSpan w:val="8"/>
            <w:shd w:val="clear" w:color="auto" w:fill="auto"/>
            <w:vAlign w:val="center"/>
            <w:tcPrChange w:id="4767" w:author="Probasco, Scott [CTO]" w:date="2019-08-16T09:11:00Z">
              <w:tcPr>
                <w:tcW w:w="349" w:type="pct"/>
                <w:gridSpan w:val="11"/>
                <w:shd w:val="clear" w:color="auto" w:fill="auto"/>
                <w:vAlign w:val="center"/>
              </w:tcPr>
            </w:tcPrChange>
          </w:tcPr>
          <w:p w14:paraId="79C889B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4768" w:author="Probasco, Scott [CTO]" w:date="2019-08-16T09:11:00Z">
              <w:tcPr>
                <w:tcW w:w="231" w:type="pct"/>
                <w:gridSpan w:val="15"/>
                <w:shd w:val="clear" w:color="auto" w:fill="auto"/>
                <w:vAlign w:val="center"/>
              </w:tcPr>
            </w:tcPrChange>
          </w:tcPr>
          <w:p w14:paraId="1D595B73" w14:textId="77777777" w:rsidR="006831A7" w:rsidRPr="00390EBF" w:rsidRDefault="006831A7" w:rsidP="00EF6883">
            <w:pPr>
              <w:pStyle w:val="TAC"/>
              <w:rPr>
                <w:szCs w:val="18"/>
                <w:lang w:eastAsia="zh-TW"/>
              </w:rPr>
            </w:pPr>
            <w:r w:rsidRPr="00390EBF">
              <w:rPr>
                <w:szCs w:val="18"/>
                <w:lang w:eastAsia="zh-TW"/>
              </w:rPr>
              <w:t>12</w:t>
            </w:r>
          </w:p>
        </w:tc>
        <w:tc>
          <w:tcPr>
            <w:tcW w:w="366" w:type="pct"/>
            <w:gridSpan w:val="12"/>
            <w:shd w:val="clear" w:color="auto" w:fill="auto"/>
            <w:vAlign w:val="center"/>
            <w:tcPrChange w:id="4769" w:author="Probasco, Scott [CTO]" w:date="2019-08-16T09:11:00Z">
              <w:tcPr>
                <w:tcW w:w="366" w:type="pct"/>
                <w:gridSpan w:val="17"/>
                <w:shd w:val="clear" w:color="auto" w:fill="auto"/>
                <w:vAlign w:val="center"/>
              </w:tcPr>
            </w:tcPrChange>
          </w:tcPr>
          <w:p w14:paraId="08161662" w14:textId="77777777" w:rsidR="006831A7" w:rsidRPr="00390EBF" w:rsidRDefault="006831A7" w:rsidP="00EF6883">
            <w:pPr>
              <w:pStyle w:val="TAC"/>
              <w:rPr>
                <w:szCs w:val="18"/>
                <w:lang w:eastAsia="zh-TW"/>
              </w:rPr>
            </w:pPr>
            <w:r w:rsidRPr="00390EBF">
              <w:rPr>
                <w:szCs w:val="18"/>
                <w:lang w:eastAsia="zh-TW"/>
              </w:rPr>
              <w:t>High</w:t>
            </w:r>
          </w:p>
        </w:tc>
        <w:tc>
          <w:tcPr>
            <w:tcW w:w="281" w:type="pct"/>
            <w:gridSpan w:val="7"/>
            <w:vMerge w:val="restart"/>
            <w:shd w:val="clear" w:color="auto" w:fill="auto"/>
            <w:vAlign w:val="center"/>
            <w:tcPrChange w:id="4770" w:author="Probasco, Scott [CTO]" w:date="2019-08-16T09:11:00Z">
              <w:tcPr>
                <w:tcW w:w="279" w:type="pct"/>
                <w:gridSpan w:val="12"/>
                <w:vMerge w:val="restart"/>
                <w:shd w:val="clear" w:color="auto" w:fill="auto"/>
                <w:vAlign w:val="center"/>
              </w:tcPr>
            </w:tcPrChange>
          </w:tcPr>
          <w:p w14:paraId="52656BA4" w14:textId="77777777" w:rsidR="006831A7" w:rsidRPr="00390EBF" w:rsidRDefault="006831A7" w:rsidP="00EF6883">
            <w:pPr>
              <w:pStyle w:val="TAC"/>
              <w:rPr>
                <w:szCs w:val="18"/>
                <w:lang w:eastAsia="zh-TW"/>
              </w:rPr>
            </w:pPr>
            <w:r w:rsidRPr="00390EBF">
              <w:rPr>
                <w:szCs w:val="18"/>
                <w:lang w:eastAsia="zh-TW"/>
              </w:rPr>
              <w:t>N/A</w:t>
            </w:r>
          </w:p>
        </w:tc>
        <w:tc>
          <w:tcPr>
            <w:tcW w:w="310" w:type="pct"/>
            <w:gridSpan w:val="7"/>
            <w:shd w:val="clear" w:color="auto" w:fill="auto"/>
            <w:vAlign w:val="center"/>
            <w:tcPrChange w:id="4771" w:author="Probasco, Scott [CTO]" w:date="2019-08-16T09:11:00Z">
              <w:tcPr>
                <w:tcW w:w="313" w:type="pct"/>
                <w:gridSpan w:val="10"/>
                <w:shd w:val="clear" w:color="auto" w:fill="auto"/>
                <w:vAlign w:val="center"/>
              </w:tcPr>
            </w:tcPrChange>
          </w:tcPr>
          <w:p w14:paraId="17DF5BB5"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EED17D5" w14:textId="77777777" w:rsidTr="00CA04F8">
        <w:trPr>
          <w:gridBefore w:val="1"/>
          <w:wBefore w:w="12" w:type="pct"/>
          <w:trHeight w:val="325"/>
          <w:trPrChange w:id="4772" w:author="Probasco, Scott [CTO]" w:date="2019-08-16T09:11:00Z">
            <w:trPr>
              <w:gridBefore w:val="4"/>
              <w:gridAfter w:val="0"/>
              <w:wBefore w:w="12" w:type="pct"/>
              <w:trHeight w:val="325"/>
            </w:trPr>
          </w:trPrChange>
        </w:trPr>
        <w:tc>
          <w:tcPr>
            <w:tcW w:w="240" w:type="pct"/>
            <w:gridSpan w:val="8"/>
            <w:vMerge/>
            <w:tcPrChange w:id="4773" w:author="Probasco, Scott [CTO]" w:date="2019-08-16T09:11:00Z">
              <w:tcPr>
                <w:tcW w:w="242" w:type="pct"/>
                <w:gridSpan w:val="12"/>
                <w:vMerge/>
              </w:tcPr>
            </w:tcPrChange>
          </w:tcPr>
          <w:p w14:paraId="6A83ED94"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4774" w:author="Probasco, Scott [CTO]" w:date="2019-08-16T09:11:00Z">
              <w:tcPr>
                <w:tcW w:w="187" w:type="pct"/>
                <w:gridSpan w:val="7"/>
                <w:shd w:val="clear" w:color="auto" w:fill="auto"/>
                <w:vAlign w:val="center"/>
              </w:tcPr>
            </w:tcPrChange>
          </w:tcPr>
          <w:p w14:paraId="623E3B21"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4775" w:author="Probasco, Scott [CTO]" w:date="2019-08-16T09:11:00Z">
              <w:tcPr>
                <w:tcW w:w="337" w:type="pct"/>
                <w:gridSpan w:val="14"/>
                <w:shd w:val="clear" w:color="auto" w:fill="auto"/>
                <w:vAlign w:val="center"/>
              </w:tcPr>
            </w:tcPrChange>
          </w:tcPr>
          <w:p w14:paraId="086F3E34"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4776" w:author="Probasco, Scott [CTO]" w:date="2019-08-16T09:11:00Z">
              <w:tcPr>
                <w:tcW w:w="357" w:type="pct"/>
                <w:gridSpan w:val="9"/>
                <w:vMerge/>
                <w:shd w:val="clear" w:color="auto" w:fill="auto"/>
                <w:vAlign w:val="center"/>
              </w:tcPr>
            </w:tcPrChange>
          </w:tcPr>
          <w:p w14:paraId="2EB202DF"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4777" w:author="Probasco, Scott [CTO]" w:date="2019-08-16T09:11:00Z">
              <w:tcPr>
                <w:tcW w:w="290" w:type="pct"/>
                <w:gridSpan w:val="9"/>
                <w:shd w:val="clear" w:color="auto" w:fill="auto"/>
                <w:vAlign w:val="center"/>
              </w:tcPr>
            </w:tcPrChange>
          </w:tcPr>
          <w:p w14:paraId="7E24DE67"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4778" w:author="Probasco, Scott [CTO]" w:date="2019-08-16T09:11:00Z">
              <w:tcPr>
                <w:tcW w:w="236" w:type="pct"/>
                <w:gridSpan w:val="11"/>
                <w:vAlign w:val="center"/>
              </w:tcPr>
            </w:tcPrChange>
          </w:tcPr>
          <w:p w14:paraId="67751AD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4779" w:author="Probasco, Scott [CTO]" w:date="2019-08-16T09:11:00Z">
              <w:tcPr>
                <w:tcW w:w="353" w:type="pct"/>
                <w:gridSpan w:val="11"/>
                <w:shd w:val="clear" w:color="auto" w:fill="auto"/>
                <w:vAlign w:val="center"/>
              </w:tcPr>
            </w:tcPrChange>
          </w:tcPr>
          <w:p w14:paraId="12947D7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4780" w:author="Probasco, Scott [CTO]" w:date="2019-08-16T09:11:00Z">
              <w:tcPr>
                <w:tcW w:w="301" w:type="pct"/>
                <w:gridSpan w:val="11"/>
                <w:vMerge/>
                <w:shd w:val="clear" w:color="auto" w:fill="auto"/>
                <w:vAlign w:val="center"/>
              </w:tcPr>
            </w:tcPrChange>
          </w:tcPr>
          <w:p w14:paraId="659DBDEE"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4781" w:author="Probasco, Scott [CTO]" w:date="2019-08-16T09:11:00Z">
              <w:tcPr>
                <w:tcW w:w="326" w:type="pct"/>
                <w:gridSpan w:val="9"/>
                <w:shd w:val="clear" w:color="auto" w:fill="auto"/>
                <w:vAlign w:val="center"/>
              </w:tcPr>
            </w:tcPrChange>
          </w:tcPr>
          <w:p w14:paraId="6F8C37CA"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4782" w:author="Probasco, Scott [CTO]" w:date="2019-08-16T09:11:00Z">
              <w:tcPr>
                <w:tcW w:w="224" w:type="pct"/>
                <w:gridSpan w:val="14"/>
                <w:shd w:val="clear" w:color="auto" w:fill="auto"/>
                <w:vAlign w:val="center"/>
              </w:tcPr>
            </w:tcPrChange>
          </w:tcPr>
          <w:p w14:paraId="71452289"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4783" w:author="Probasco, Scott [CTO]" w:date="2019-08-16T09:11:00Z">
              <w:tcPr>
                <w:tcW w:w="361" w:type="pct"/>
                <w:gridSpan w:val="12"/>
                <w:shd w:val="clear" w:color="auto" w:fill="auto"/>
                <w:vAlign w:val="center"/>
              </w:tcPr>
            </w:tcPrChange>
          </w:tcPr>
          <w:p w14:paraId="044AE02D"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4784" w:author="Probasco, Scott [CTO]" w:date="2019-08-16T09:11:00Z">
              <w:tcPr>
                <w:tcW w:w="236" w:type="pct"/>
                <w:gridSpan w:val="13"/>
                <w:vMerge/>
                <w:shd w:val="clear" w:color="auto" w:fill="auto"/>
                <w:vAlign w:val="center"/>
              </w:tcPr>
            </w:tcPrChange>
          </w:tcPr>
          <w:p w14:paraId="4786E24F"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4785" w:author="Probasco, Scott [CTO]" w:date="2019-08-16T09:11:00Z">
              <w:tcPr>
                <w:tcW w:w="349" w:type="pct"/>
                <w:gridSpan w:val="11"/>
                <w:shd w:val="clear" w:color="auto" w:fill="auto"/>
                <w:vAlign w:val="center"/>
              </w:tcPr>
            </w:tcPrChange>
          </w:tcPr>
          <w:p w14:paraId="1CA4C0E0"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4786" w:author="Probasco, Scott [CTO]" w:date="2019-08-16T09:11:00Z">
              <w:tcPr>
                <w:tcW w:w="231" w:type="pct"/>
                <w:gridSpan w:val="15"/>
                <w:shd w:val="clear" w:color="auto" w:fill="auto"/>
                <w:vAlign w:val="center"/>
              </w:tcPr>
            </w:tcPrChange>
          </w:tcPr>
          <w:p w14:paraId="7788127C"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4787" w:author="Probasco, Scott [CTO]" w:date="2019-08-16T09:11:00Z">
              <w:tcPr>
                <w:tcW w:w="366" w:type="pct"/>
                <w:gridSpan w:val="17"/>
                <w:shd w:val="clear" w:color="auto" w:fill="auto"/>
                <w:vAlign w:val="center"/>
              </w:tcPr>
            </w:tcPrChange>
          </w:tcPr>
          <w:p w14:paraId="3A3A1955"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4788" w:author="Probasco, Scott [CTO]" w:date="2019-08-16T09:11:00Z">
              <w:tcPr>
                <w:tcW w:w="279" w:type="pct"/>
                <w:gridSpan w:val="12"/>
                <w:vMerge/>
                <w:shd w:val="clear" w:color="auto" w:fill="auto"/>
                <w:vAlign w:val="center"/>
              </w:tcPr>
            </w:tcPrChange>
          </w:tcPr>
          <w:p w14:paraId="61EA9623"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4789" w:author="Probasco, Scott [CTO]" w:date="2019-08-16T09:11:00Z">
              <w:tcPr>
                <w:tcW w:w="313" w:type="pct"/>
                <w:gridSpan w:val="10"/>
                <w:shd w:val="clear" w:color="auto" w:fill="auto"/>
                <w:vAlign w:val="center"/>
              </w:tcPr>
            </w:tcPrChange>
          </w:tcPr>
          <w:p w14:paraId="7F8EA8C2"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4EC3F58A" w14:textId="77777777" w:rsidTr="00CA04F8">
        <w:trPr>
          <w:gridBefore w:val="1"/>
          <w:wBefore w:w="12" w:type="pct"/>
          <w:trHeight w:val="325"/>
          <w:trPrChange w:id="4790" w:author="Probasco, Scott [CTO]" w:date="2019-08-16T09:11:00Z">
            <w:trPr>
              <w:gridBefore w:val="4"/>
              <w:gridAfter w:val="0"/>
              <w:wBefore w:w="12" w:type="pct"/>
              <w:trHeight w:val="325"/>
            </w:trPr>
          </w:trPrChange>
        </w:trPr>
        <w:tc>
          <w:tcPr>
            <w:tcW w:w="240" w:type="pct"/>
            <w:gridSpan w:val="8"/>
            <w:vMerge w:val="restart"/>
            <w:vAlign w:val="center"/>
            <w:tcPrChange w:id="4791" w:author="Probasco, Scott [CTO]" w:date="2019-08-16T09:11:00Z">
              <w:tcPr>
                <w:tcW w:w="242" w:type="pct"/>
                <w:gridSpan w:val="12"/>
                <w:vMerge w:val="restart"/>
                <w:vAlign w:val="center"/>
              </w:tcPr>
            </w:tcPrChange>
          </w:tcPr>
          <w:p w14:paraId="08B81BE0" w14:textId="77777777" w:rsidR="006831A7" w:rsidRPr="00390EBF" w:rsidRDefault="006831A7" w:rsidP="00EF6883">
            <w:pPr>
              <w:pStyle w:val="TAC"/>
              <w:rPr>
                <w:b/>
                <w:szCs w:val="18"/>
                <w:lang w:eastAsia="zh-TW"/>
              </w:rPr>
            </w:pPr>
            <w:r w:rsidRPr="00390EBF">
              <w:rPr>
                <w:b/>
                <w:szCs w:val="18"/>
                <w:lang w:eastAsia="zh-TW"/>
              </w:rPr>
              <w:t>3</w:t>
            </w:r>
          </w:p>
        </w:tc>
        <w:tc>
          <w:tcPr>
            <w:tcW w:w="186" w:type="pct"/>
            <w:gridSpan w:val="5"/>
            <w:shd w:val="clear" w:color="auto" w:fill="auto"/>
            <w:vAlign w:val="center"/>
            <w:tcPrChange w:id="4792" w:author="Probasco, Scott [CTO]" w:date="2019-08-16T09:11:00Z">
              <w:tcPr>
                <w:tcW w:w="187" w:type="pct"/>
                <w:gridSpan w:val="7"/>
                <w:shd w:val="clear" w:color="auto" w:fill="auto"/>
                <w:vAlign w:val="center"/>
              </w:tcPr>
            </w:tcPrChange>
          </w:tcPr>
          <w:p w14:paraId="1A121D85"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4</w:t>
            </w:r>
          </w:p>
        </w:tc>
        <w:tc>
          <w:tcPr>
            <w:tcW w:w="337" w:type="pct"/>
            <w:gridSpan w:val="9"/>
            <w:shd w:val="clear" w:color="auto" w:fill="auto"/>
            <w:vAlign w:val="center"/>
            <w:tcPrChange w:id="4793" w:author="Probasco, Scott [CTO]" w:date="2019-08-16T09:11:00Z">
              <w:tcPr>
                <w:tcW w:w="337" w:type="pct"/>
                <w:gridSpan w:val="14"/>
                <w:shd w:val="clear" w:color="auto" w:fill="auto"/>
                <w:vAlign w:val="center"/>
              </w:tcPr>
            </w:tcPrChange>
          </w:tcPr>
          <w:p w14:paraId="4403332F"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4794" w:author="Probasco, Scott [CTO]" w:date="2019-08-16T09:11:00Z">
              <w:tcPr>
                <w:tcW w:w="357" w:type="pct"/>
                <w:gridSpan w:val="9"/>
                <w:vMerge w:val="restart"/>
                <w:shd w:val="clear" w:color="auto" w:fill="auto"/>
                <w:vAlign w:val="center"/>
              </w:tcPr>
            </w:tcPrChange>
          </w:tcPr>
          <w:p w14:paraId="49CF70EF"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0</w:t>
            </w:r>
          </w:p>
        </w:tc>
        <w:tc>
          <w:tcPr>
            <w:tcW w:w="290" w:type="pct"/>
            <w:gridSpan w:val="6"/>
            <w:shd w:val="clear" w:color="auto" w:fill="auto"/>
            <w:vAlign w:val="center"/>
            <w:tcPrChange w:id="4795" w:author="Probasco, Scott [CTO]" w:date="2019-08-16T09:11:00Z">
              <w:tcPr>
                <w:tcW w:w="290" w:type="pct"/>
                <w:gridSpan w:val="9"/>
                <w:shd w:val="clear" w:color="auto" w:fill="auto"/>
                <w:vAlign w:val="center"/>
              </w:tcPr>
            </w:tcPrChange>
          </w:tcPr>
          <w:p w14:paraId="362C590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4796" w:author="Probasco, Scott [CTO]" w:date="2019-08-16T09:11:00Z">
              <w:tcPr>
                <w:tcW w:w="236" w:type="pct"/>
                <w:gridSpan w:val="11"/>
                <w:vAlign w:val="center"/>
              </w:tcPr>
            </w:tcPrChange>
          </w:tcPr>
          <w:p w14:paraId="5E5FC046" w14:textId="77777777" w:rsidR="006831A7" w:rsidRPr="00390EBF" w:rsidRDefault="006831A7" w:rsidP="00EF6883">
            <w:pPr>
              <w:pStyle w:val="TAC"/>
              <w:rPr>
                <w:rFonts w:eastAsia="SimSun"/>
                <w:szCs w:val="18"/>
                <w:lang w:eastAsia="zh-CN"/>
              </w:rPr>
            </w:pPr>
            <w:r w:rsidRPr="00390EBF">
              <w:rPr>
                <w:rFonts w:eastAsia="SimSun"/>
                <w:szCs w:val="18"/>
                <w:lang w:eastAsia="zh-CN"/>
              </w:rPr>
              <w:t>2</w:t>
            </w:r>
          </w:p>
        </w:tc>
        <w:tc>
          <w:tcPr>
            <w:tcW w:w="354" w:type="pct"/>
            <w:gridSpan w:val="7"/>
            <w:shd w:val="clear" w:color="auto" w:fill="auto"/>
            <w:vAlign w:val="center"/>
            <w:tcPrChange w:id="4797" w:author="Probasco, Scott [CTO]" w:date="2019-08-16T09:11:00Z">
              <w:tcPr>
                <w:tcW w:w="353" w:type="pct"/>
                <w:gridSpan w:val="11"/>
                <w:shd w:val="clear" w:color="auto" w:fill="auto"/>
                <w:vAlign w:val="center"/>
              </w:tcPr>
            </w:tcPrChange>
          </w:tcPr>
          <w:p w14:paraId="1A6024C2"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4798" w:author="Probasco, Scott [CTO]" w:date="2019-08-16T09:11:00Z">
              <w:tcPr>
                <w:tcW w:w="301" w:type="pct"/>
                <w:gridSpan w:val="11"/>
                <w:vMerge w:val="restart"/>
                <w:shd w:val="clear" w:color="auto" w:fill="auto"/>
                <w:vAlign w:val="center"/>
              </w:tcPr>
            </w:tcPrChange>
          </w:tcPr>
          <w:p w14:paraId="756EEC75" w14:textId="77777777" w:rsidR="006831A7" w:rsidRPr="00390EBF" w:rsidRDefault="006831A7" w:rsidP="00EF6883">
            <w:pPr>
              <w:pStyle w:val="TAC"/>
              <w:rPr>
                <w:szCs w:val="18"/>
                <w:lang w:eastAsia="zh-TW"/>
              </w:rPr>
            </w:pPr>
            <w:r w:rsidRPr="00390EBF">
              <w:rPr>
                <w:szCs w:val="18"/>
                <w:lang w:eastAsia="zh-TW"/>
              </w:rPr>
              <w:t>N/A</w:t>
            </w:r>
          </w:p>
        </w:tc>
        <w:tc>
          <w:tcPr>
            <w:tcW w:w="327" w:type="pct"/>
            <w:gridSpan w:val="8"/>
            <w:shd w:val="clear" w:color="auto" w:fill="auto"/>
            <w:vAlign w:val="center"/>
            <w:tcPrChange w:id="4799" w:author="Probasco, Scott [CTO]" w:date="2019-08-16T09:11:00Z">
              <w:tcPr>
                <w:tcW w:w="326" w:type="pct"/>
                <w:gridSpan w:val="9"/>
                <w:shd w:val="clear" w:color="auto" w:fill="auto"/>
                <w:vAlign w:val="center"/>
              </w:tcPr>
            </w:tcPrChange>
          </w:tcPr>
          <w:p w14:paraId="3B72375F"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4800" w:author="Probasco, Scott [CTO]" w:date="2019-08-16T09:11:00Z">
              <w:tcPr>
                <w:tcW w:w="224" w:type="pct"/>
                <w:gridSpan w:val="14"/>
                <w:shd w:val="clear" w:color="auto" w:fill="auto"/>
                <w:vAlign w:val="center"/>
              </w:tcPr>
            </w:tcPrChange>
          </w:tcPr>
          <w:p w14:paraId="27C2FC86" w14:textId="77777777" w:rsidR="006831A7" w:rsidRPr="00390EBF" w:rsidRDefault="006831A7" w:rsidP="00EF6883">
            <w:pPr>
              <w:pStyle w:val="TAC"/>
              <w:rPr>
                <w:szCs w:val="18"/>
                <w:lang w:eastAsia="zh-TW"/>
              </w:rPr>
            </w:pPr>
            <w:r w:rsidRPr="00390EBF">
              <w:rPr>
                <w:szCs w:val="18"/>
                <w:lang w:eastAsia="zh-TW"/>
              </w:rPr>
              <w:t>5</w:t>
            </w:r>
          </w:p>
        </w:tc>
        <w:tc>
          <w:tcPr>
            <w:tcW w:w="361" w:type="pct"/>
            <w:gridSpan w:val="8"/>
            <w:shd w:val="clear" w:color="auto" w:fill="auto"/>
            <w:vAlign w:val="center"/>
            <w:tcPrChange w:id="4801" w:author="Probasco, Scott [CTO]" w:date="2019-08-16T09:11:00Z">
              <w:tcPr>
                <w:tcW w:w="361" w:type="pct"/>
                <w:gridSpan w:val="12"/>
                <w:shd w:val="clear" w:color="auto" w:fill="auto"/>
                <w:vAlign w:val="center"/>
              </w:tcPr>
            </w:tcPrChange>
          </w:tcPr>
          <w:p w14:paraId="7E5E5F51" w14:textId="77777777" w:rsidR="006831A7" w:rsidRPr="00390EBF" w:rsidRDefault="006831A7" w:rsidP="00EF6883">
            <w:pPr>
              <w:pStyle w:val="TAC"/>
              <w:rPr>
                <w:szCs w:val="18"/>
                <w:lang w:eastAsia="zh-TW"/>
              </w:rPr>
            </w:pPr>
            <w:r w:rsidRPr="00390EBF">
              <w:rPr>
                <w:szCs w:val="18"/>
                <w:lang w:eastAsia="zh-TW"/>
              </w:rPr>
              <w:t>Low</w:t>
            </w:r>
          </w:p>
        </w:tc>
        <w:tc>
          <w:tcPr>
            <w:tcW w:w="238" w:type="pct"/>
            <w:gridSpan w:val="9"/>
            <w:vMerge w:val="restart"/>
            <w:shd w:val="clear" w:color="auto" w:fill="auto"/>
            <w:vAlign w:val="center"/>
            <w:tcPrChange w:id="4802" w:author="Probasco, Scott [CTO]" w:date="2019-08-16T09:11:00Z">
              <w:tcPr>
                <w:tcW w:w="236" w:type="pct"/>
                <w:gridSpan w:val="13"/>
                <w:vMerge w:val="restart"/>
                <w:shd w:val="clear" w:color="auto" w:fill="auto"/>
                <w:vAlign w:val="center"/>
              </w:tcPr>
            </w:tcPrChange>
          </w:tcPr>
          <w:p w14:paraId="057BA0F0" w14:textId="77777777" w:rsidR="006831A7" w:rsidRPr="00390EBF" w:rsidRDefault="006831A7" w:rsidP="00EF6883">
            <w:pPr>
              <w:pStyle w:val="TAC"/>
              <w:rPr>
                <w:szCs w:val="18"/>
                <w:lang w:eastAsia="zh-TW"/>
              </w:rPr>
            </w:pPr>
            <w:r w:rsidRPr="00390EBF">
              <w:rPr>
                <w:szCs w:val="18"/>
                <w:lang w:eastAsia="zh-TW"/>
              </w:rPr>
              <w:t>N/A</w:t>
            </w:r>
          </w:p>
        </w:tc>
        <w:tc>
          <w:tcPr>
            <w:tcW w:w="349" w:type="pct"/>
            <w:gridSpan w:val="8"/>
            <w:shd w:val="clear" w:color="auto" w:fill="auto"/>
            <w:vAlign w:val="center"/>
            <w:tcPrChange w:id="4803" w:author="Probasco, Scott [CTO]" w:date="2019-08-16T09:11:00Z">
              <w:tcPr>
                <w:tcW w:w="349" w:type="pct"/>
                <w:gridSpan w:val="11"/>
                <w:shd w:val="clear" w:color="auto" w:fill="auto"/>
                <w:vAlign w:val="center"/>
              </w:tcPr>
            </w:tcPrChange>
          </w:tcPr>
          <w:p w14:paraId="72D9CA1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4804" w:author="Probasco, Scott [CTO]" w:date="2019-08-16T09:11:00Z">
              <w:tcPr>
                <w:tcW w:w="231" w:type="pct"/>
                <w:gridSpan w:val="15"/>
                <w:shd w:val="clear" w:color="auto" w:fill="auto"/>
                <w:vAlign w:val="center"/>
              </w:tcPr>
            </w:tcPrChange>
          </w:tcPr>
          <w:p w14:paraId="2829AE77" w14:textId="77777777" w:rsidR="006831A7" w:rsidRPr="00390EBF" w:rsidRDefault="006831A7" w:rsidP="00EF6883">
            <w:pPr>
              <w:pStyle w:val="TAC"/>
              <w:rPr>
                <w:szCs w:val="18"/>
                <w:lang w:eastAsia="zh-TW"/>
              </w:rPr>
            </w:pPr>
            <w:r w:rsidRPr="00390EBF">
              <w:rPr>
                <w:szCs w:val="18"/>
                <w:lang w:eastAsia="zh-TW"/>
              </w:rPr>
              <w:t>12</w:t>
            </w:r>
          </w:p>
        </w:tc>
        <w:tc>
          <w:tcPr>
            <w:tcW w:w="366" w:type="pct"/>
            <w:gridSpan w:val="12"/>
            <w:shd w:val="clear" w:color="auto" w:fill="auto"/>
            <w:vAlign w:val="center"/>
            <w:tcPrChange w:id="4805" w:author="Probasco, Scott [CTO]" w:date="2019-08-16T09:11:00Z">
              <w:tcPr>
                <w:tcW w:w="366" w:type="pct"/>
                <w:gridSpan w:val="17"/>
                <w:shd w:val="clear" w:color="auto" w:fill="auto"/>
                <w:vAlign w:val="center"/>
              </w:tcPr>
            </w:tcPrChange>
          </w:tcPr>
          <w:p w14:paraId="6216DF60" w14:textId="77777777" w:rsidR="006831A7" w:rsidRPr="00390EBF" w:rsidRDefault="006831A7" w:rsidP="00EF6883">
            <w:pPr>
              <w:pStyle w:val="TAC"/>
              <w:rPr>
                <w:szCs w:val="18"/>
                <w:lang w:eastAsia="zh-TW"/>
              </w:rPr>
            </w:pPr>
            <w:r w:rsidRPr="00390EBF">
              <w:rPr>
                <w:szCs w:val="18"/>
                <w:lang w:eastAsia="zh-TW"/>
              </w:rPr>
              <w:t>Low</w:t>
            </w:r>
          </w:p>
        </w:tc>
        <w:tc>
          <w:tcPr>
            <w:tcW w:w="281" w:type="pct"/>
            <w:gridSpan w:val="7"/>
            <w:vMerge w:val="restart"/>
            <w:shd w:val="clear" w:color="auto" w:fill="auto"/>
            <w:vAlign w:val="center"/>
            <w:tcPrChange w:id="4806" w:author="Probasco, Scott [CTO]" w:date="2019-08-16T09:11:00Z">
              <w:tcPr>
                <w:tcW w:w="279" w:type="pct"/>
                <w:gridSpan w:val="12"/>
                <w:vMerge w:val="restart"/>
                <w:shd w:val="clear" w:color="auto" w:fill="auto"/>
                <w:vAlign w:val="center"/>
              </w:tcPr>
            </w:tcPrChange>
          </w:tcPr>
          <w:p w14:paraId="22843F0B" w14:textId="77777777" w:rsidR="006831A7" w:rsidRPr="00390EBF" w:rsidRDefault="006831A7" w:rsidP="00EF6883">
            <w:pPr>
              <w:pStyle w:val="TAC"/>
              <w:rPr>
                <w:szCs w:val="18"/>
                <w:lang w:eastAsia="zh-TW"/>
              </w:rPr>
            </w:pPr>
            <w:r w:rsidRPr="00390EBF">
              <w:rPr>
                <w:szCs w:val="18"/>
                <w:lang w:eastAsia="zh-TW"/>
              </w:rPr>
              <w:t>N/A</w:t>
            </w:r>
          </w:p>
        </w:tc>
        <w:tc>
          <w:tcPr>
            <w:tcW w:w="310" w:type="pct"/>
            <w:gridSpan w:val="7"/>
            <w:shd w:val="clear" w:color="auto" w:fill="auto"/>
            <w:vAlign w:val="center"/>
            <w:tcPrChange w:id="4807" w:author="Probasco, Scott [CTO]" w:date="2019-08-16T09:11:00Z">
              <w:tcPr>
                <w:tcW w:w="313" w:type="pct"/>
                <w:gridSpan w:val="10"/>
                <w:shd w:val="clear" w:color="auto" w:fill="auto"/>
                <w:vAlign w:val="center"/>
              </w:tcPr>
            </w:tcPrChange>
          </w:tcPr>
          <w:p w14:paraId="4673425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2F321AF" w14:textId="77777777" w:rsidTr="00CA04F8">
        <w:trPr>
          <w:gridBefore w:val="1"/>
          <w:wBefore w:w="12" w:type="pct"/>
          <w:trHeight w:val="325"/>
          <w:trPrChange w:id="4808" w:author="Probasco, Scott [CTO]" w:date="2019-08-16T09:11:00Z">
            <w:trPr>
              <w:gridBefore w:val="4"/>
              <w:gridAfter w:val="0"/>
              <w:wBefore w:w="12" w:type="pct"/>
              <w:trHeight w:val="325"/>
            </w:trPr>
          </w:trPrChange>
        </w:trPr>
        <w:tc>
          <w:tcPr>
            <w:tcW w:w="240" w:type="pct"/>
            <w:gridSpan w:val="8"/>
            <w:vMerge/>
            <w:tcPrChange w:id="4809" w:author="Probasco, Scott [CTO]" w:date="2019-08-16T09:11:00Z">
              <w:tcPr>
                <w:tcW w:w="242" w:type="pct"/>
                <w:gridSpan w:val="12"/>
                <w:vMerge/>
              </w:tcPr>
            </w:tcPrChange>
          </w:tcPr>
          <w:p w14:paraId="4EAFA059"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4810" w:author="Probasco, Scott [CTO]" w:date="2019-08-16T09:11:00Z">
              <w:tcPr>
                <w:tcW w:w="187" w:type="pct"/>
                <w:gridSpan w:val="7"/>
                <w:shd w:val="clear" w:color="auto" w:fill="auto"/>
                <w:vAlign w:val="center"/>
              </w:tcPr>
            </w:tcPrChange>
          </w:tcPr>
          <w:p w14:paraId="42A761C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4811" w:author="Probasco, Scott [CTO]" w:date="2019-08-16T09:11:00Z">
              <w:tcPr>
                <w:tcW w:w="337" w:type="pct"/>
                <w:gridSpan w:val="14"/>
                <w:shd w:val="clear" w:color="auto" w:fill="auto"/>
                <w:vAlign w:val="center"/>
              </w:tcPr>
            </w:tcPrChange>
          </w:tcPr>
          <w:p w14:paraId="2A5EFB44"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4812" w:author="Probasco, Scott [CTO]" w:date="2019-08-16T09:11:00Z">
              <w:tcPr>
                <w:tcW w:w="357" w:type="pct"/>
                <w:gridSpan w:val="9"/>
                <w:vMerge/>
                <w:shd w:val="clear" w:color="auto" w:fill="auto"/>
                <w:vAlign w:val="center"/>
              </w:tcPr>
            </w:tcPrChange>
          </w:tcPr>
          <w:p w14:paraId="18DA2FBB"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4813" w:author="Probasco, Scott [CTO]" w:date="2019-08-16T09:11:00Z">
              <w:tcPr>
                <w:tcW w:w="290" w:type="pct"/>
                <w:gridSpan w:val="9"/>
                <w:shd w:val="clear" w:color="auto" w:fill="auto"/>
                <w:vAlign w:val="center"/>
              </w:tcPr>
            </w:tcPrChange>
          </w:tcPr>
          <w:p w14:paraId="0565CC1D"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4814" w:author="Probasco, Scott [CTO]" w:date="2019-08-16T09:11:00Z">
              <w:tcPr>
                <w:tcW w:w="236" w:type="pct"/>
                <w:gridSpan w:val="11"/>
                <w:vAlign w:val="center"/>
              </w:tcPr>
            </w:tcPrChange>
          </w:tcPr>
          <w:p w14:paraId="2D542A56"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4815" w:author="Probasco, Scott [CTO]" w:date="2019-08-16T09:11:00Z">
              <w:tcPr>
                <w:tcW w:w="353" w:type="pct"/>
                <w:gridSpan w:val="11"/>
                <w:shd w:val="clear" w:color="auto" w:fill="auto"/>
                <w:vAlign w:val="center"/>
              </w:tcPr>
            </w:tcPrChange>
          </w:tcPr>
          <w:p w14:paraId="10E8E8C1"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4816" w:author="Probasco, Scott [CTO]" w:date="2019-08-16T09:11:00Z">
              <w:tcPr>
                <w:tcW w:w="301" w:type="pct"/>
                <w:gridSpan w:val="11"/>
                <w:vMerge/>
                <w:shd w:val="clear" w:color="auto" w:fill="auto"/>
                <w:vAlign w:val="center"/>
              </w:tcPr>
            </w:tcPrChange>
          </w:tcPr>
          <w:p w14:paraId="523600D7"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4817" w:author="Probasco, Scott [CTO]" w:date="2019-08-16T09:11:00Z">
              <w:tcPr>
                <w:tcW w:w="326" w:type="pct"/>
                <w:gridSpan w:val="9"/>
                <w:shd w:val="clear" w:color="auto" w:fill="auto"/>
                <w:vAlign w:val="center"/>
              </w:tcPr>
            </w:tcPrChange>
          </w:tcPr>
          <w:p w14:paraId="7CCB11F1"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4818" w:author="Probasco, Scott [CTO]" w:date="2019-08-16T09:11:00Z">
              <w:tcPr>
                <w:tcW w:w="224" w:type="pct"/>
                <w:gridSpan w:val="14"/>
                <w:shd w:val="clear" w:color="auto" w:fill="auto"/>
                <w:vAlign w:val="center"/>
              </w:tcPr>
            </w:tcPrChange>
          </w:tcPr>
          <w:p w14:paraId="157C4297"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4819" w:author="Probasco, Scott [CTO]" w:date="2019-08-16T09:11:00Z">
              <w:tcPr>
                <w:tcW w:w="361" w:type="pct"/>
                <w:gridSpan w:val="12"/>
                <w:shd w:val="clear" w:color="auto" w:fill="auto"/>
                <w:vAlign w:val="center"/>
              </w:tcPr>
            </w:tcPrChange>
          </w:tcPr>
          <w:p w14:paraId="5B134E08"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4820" w:author="Probasco, Scott [CTO]" w:date="2019-08-16T09:11:00Z">
              <w:tcPr>
                <w:tcW w:w="236" w:type="pct"/>
                <w:gridSpan w:val="13"/>
                <w:vMerge/>
                <w:shd w:val="clear" w:color="auto" w:fill="auto"/>
                <w:vAlign w:val="center"/>
              </w:tcPr>
            </w:tcPrChange>
          </w:tcPr>
          <w:p w14:paraId="0EA56512"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4821" w:author="Probasco, Scott [CTO]" w:date="2019-08-16T09:11:00Z">
              <w:tcPr>
                <w:tcW w:w="349" w:type="pct"/>
                <w:gridSpan w:val="11"/>
                <w:shd w:val="clear" w:color="auto" w:fill="auto"/>
                <w:vAlign w:val="center"/>
              </w:tcPr>
            </w:tcPrChange>
          </w:tcPr>
          <w:p w14:paraId="7A23270C"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4822" w:author="Probasco, Scott [CTO]" w:date="2019-08-16T09:11:00Z">
              <w:tcPr>
                <w:tcW w:w="231" w:type="pct"/>
                <w:gridSpan w:val="15"/>
                <w:shd w:val="clear" w:color="auto" w:fill="auto"/>
                <w:vAlign w:val="center"/>
              </w:tcPr>
            </w:tcPrChange>
          </w:tcPr>
          <w:p w14:paraId="319DEA73"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4823" w:author="Probasco, Scott [CTO]" w:date="2019-08-16T09:11:00Z">
              <w:tcPr>
                <w:tcW w:w="366" w:type="pct"/>
                <w:gridSpan w:val="17"/>
                <w:shd w:val="clear" w:color="auto" w:fill="auto"/>
                <w:vAlign w:val="center"/>
              </w:tcPr>
            </w:tcPrChange>
          </w:tcPr>
          <w:p w14:paraId="1238179F"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4824" w:author="Probasco, Scott [CTO]" w:date="2019-08-16T09:11:00Z">
              <w:tcPr>
                <w:tcW w:w="279" w:type="pct"/>
                <w:gridSpan w:val="12"/>
                <w:vMerge/>
                <w:shd w:val="clear" w:color="auto" w:fill="auto"/>
                <w:vAlign w:val="center"/>
              </w:tcPr>
            </w:tcPrChange>
          </w:tcPr>
          <w:p w14:paraId="0CEEDA13"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4825" w:author="Probasco, Scott [CTO]" w:date="2019-08-16T09:11:00Z">
              <w:tcPr>
                <w:tcW w:w="313" w:type="pct"/>
                <w:gridSpan w:val="10"/>
                <w:shd w:val="clear" w:color="auto" w:fill="auto"/>
                <w:vAlign w:val="center"/>
              </w:tcPr>
            </w:tcPrChange>
          </w:tcPr>
          <w:p w14:paraId="4230BDEE"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3F22865A" w14:textId="77777777" w:rsidTr="00CA04F8">
        <w:trPr>
          <w:gridBefore w:val="1"/>
          <w:wBefore w:w="12" w:type="pct"/>
          <w:trHeight w:val="325"/>
          <w:trPrChange w:id="4826" w:author="Probasco, Scott [CTO]" w:date="2019-08-16T09:11:00Z">
            <w:trPr>
              <w:gridBefore w:val="4"/>
              <w:gridAfter w:val="0"/>
              <w:wBefore w:w="12" w:type="pct"/>
              <w:trHeight w:val="325"/>
            </w:trPr>
          </w:trPrChange>
        </w:trPr>
        <w:tc>
          <w:tcPr>
            <w:tcW w:w="240" w:type="pct"/>
            <w:gridSpan w:val="8"/>
            <w:vMerge w:val="restart"/>
            <w:vAlign w:val="center"/>
            <w:tcPrChange w:id="4827" w:author="Probasco, Scott [CTO]" w:date="2019-08-16T09:11:00Z">
              <w:tcPr>
                <w:tcW w:w="242" w:type="pct"/>
                <w:gridSpan w:val="12"/>
                <w:vMerge w:val="restart"/>
                <w:vAlign w:val="center"/>
              </w:tcPr>
            </w:tcPrChange>
          </w:tcPr>
          <w:p w14:paraId="246028B1" w14:textId="77777777" w:rsidR="006831A7" w:rsidRPr="00390EBF" w:rsidRDefault="006831A7" w:rsidP="00EF6883">
            <w:pPr>
              <w:pStyle w:val="TAC"/>
              <w:rPr>
                <w:b/>
                <w:szCs w:val="18"/>
                <w:lang w:eastAsia="zh-TW"/>
              </w:rPr>
            </w:pPr>
            <w:r w:rsidRPr="00390EBF">
              <w:rPr>
                <w:b/>
                <w:szCs w:val="18"/>
                <w:lang w:eastAsia="zh-TW"/>
              </w:rPr>
              <w:t>4</w:t>
            </w:r>
          </w:p>
        </w:tc>
        <w:tc>
          <w:tcPr>
            <w:tcW w:w="186" w:type="pct"/>
            <w:gridSpan w:val="5"/>
            <w:shd w:val="clear" w:color="auto" w:fill="auto"/>
            <w:vAlign w:val="center"/>
            <w:tcPrChange w:id="4828" w:author="Probasco, Scott [CTO]" w:date="2019-08-16T09:11:00Z">
              <w:tcPr>
                <w:tcW w:w="187" w:type="pct"/>
                <w:gridSpan w:val="7"/>
                <w:shd w:val="clear" w:color="auto" w:fill="auto"/>
                <w:vAlign w:val="center"/>
              </w:tcPr>
            </w:tcPrChange>
          </w:tcPr>
          <w:p w14:paraId="1805DA48"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4</w:t>
            </w:r>
          </w:p>
        </w:tc>
        <w:tc>
          <w:tcPr>
            <w:tcW w:w="337" w:type="pct"/>
            <w:gridSpan w:val="9"/>
            <w:shd w:val="clear" w:color="auto" w:fill="auto"/>
            <w:vAlign w:val="center"/>
            <w:tcPrChange w:id="4829" w:author="Probasco, Scott [CTO]" w:date="2019-08-16T09:11:00Z">
              <w:tcPr>
                <w:tcW w:w="337" w:type="pct"/>
                <w:gridSpan w:val="14"/>
                <w:shd w:val="clear" w:color="auto" w:fill="auto"/>
                <w:vAlign w:val="center"/>
              </w:tcPr>
            </w:tcPrChange>
          </w:tcPr>
          <w:p w14:paraId="3393B6AD"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4830" w:author="Probasco, Scott [CTO]" w:date="2019-08-16T09:11:00Z">
              <w:tcPr>
                <w:tcW w:w="357" w:type="pct"/>
                <w:gridSpan w:val="9"/>
                <w:vMerge w:val="restart"/>
                <w:shd w:val="clear" w:color="auto" w:fill="auto"/>
                <w:vAlign w:val="center"/>
              </w:tcPr>
            </w:tcPrChange>
          </w:tcPr>
          <w:p w14:paraId="44D3DF5E"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0</w:t>
            </w:r>
          </w:p>
        </w:tc>
        <w:tc>
          <w:tcPr>
            <w:tcW w:w="290" w:type="pct"/>
            <w:gridSpan w:val="6"/>
            <w:shd w:val="clear" w:color="auto" w:fill="auto"/>
            <w:vAlign w:val="center"/>
            <w:tcPrChange w:id="4831" w:author="Probasco, Scott [CTO]" w:date="2019-08-16T09:11:00Z">
              <w:tcPr>
                <w:tcW w:w="290" w:type="pct"/>
                <w:gridSpan w:val="9"/>
                <w:shd w:val="clear" w:color="auto" w:fill="auto"/>
                <w:vAlign w:val="center"/>
              </w:tcPr>
            </w:tcPrChange>
          </w:tcPr>
          <w:p w14:paraId="0F2CEEC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4832" w:author="Probasco, Scott [CTO]" w:date="2019-08-16T09:11:00Z">
              <w:tcPr>
                <w:tcW w:w="236" w:type="pct"/>
                <w:gridSpan w:val="11"/>
                <w:vAlign w:val="center"/>
              </w:tcPr>
            </w:tcPrChange>
          </w:tcPr>
          <w:p w14:paraId="49D1ACD3" w14:textId="77777777" w:rsidR="006831A7" w:rsidRPr="00390EBF" w:rsidRDefault="006831A7" w:rsidP="00EF6883">
            <w:pPr>
              <w:pStyle w:val="TAC"/>
              <w:rPr>
                <w:rFonts w:eastAsia="SimSun"/>
                <w:szCs w:val="18"/>
                <w:lang w:eastAsia="zh-CN"/>
              </w:rPr>
            </w:pPr>
            <w:r w:rsidRPr="00390EBF">
              <w:rPr>
                <w:rFonts w:eastAsia="SimSun"/>
                <w:szCs w:val="18"/>
                <w:lang w:eastAsia="zh-CN"/>
              </w:rPr>
              <w:t>2</w:t>
            </w:r>
          </w:p>
        </w:tc>
        <w:tc>
          <w:tcPr>
            <w:tcW w:w="354" w:type="pct"/>
            <w:gridSpan w:val="7"/>
            <w:shd w:val="clear" w:color="auto" w:fill="auto"/>
            <w:vAlign w:val="center"/>
            <w:tcPrChange w:id="4833" w:author="Probasco, Scott [CTO]" w:date="2019-08-16T09:11:00Z">
              <w:tcPr>
                <w:tcW w:w="353" w:type="pct"/>
                <w:gridSpan w:val="11"/>
                <w:shd w:val="clear" w:color="auto" w:fill="auto"/>
                <w:vAlign w:val="center"/>
              </w:tcPr>
            </w:tcPrChange>
          </w:tcPr>
          <w:p w14:paraId="0BDFF4A5"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4834" w:author="Probasco, Scott [CTO]" w:date="2019-08-16T09:11:00Z">
              <w:tcPr>
                <w:tcW w:w="301" w:type="pct"/>
                <w:gridSpan w:val="11"/>
                <w:vMerge w:val="restart"/>
                <w:shd w:val="clear" w:color="auto" w:fill="auto"/>
                <w:vAlign w:val="center"/>
              </w:tcPr>
            </w:tcPrChange>
          </w:tcPr>
          <w:p w14:paraId="29B91730" w14:textId="77777777" w:rsidR="006831A7" w:rsidRPr="00390EBF" w:rsidRDefault="006831A7" w:rsidP="00EF6883">
            <w:pPr>
              <w:pStyle w:val="TAC"/>
              <w:rPr>
                <w:szCs w:val="18"/>
                <w:lang w:eastAsia="zh-TW"/>
              </w:rPr>
            </w:pPr>
            <w:r w:rsidRPr="00390EBF">
              <w:rPr>
                <w:szCs w:val="18"/>
                <w:lang w:eastAsia="zh-TW"/>
              </w:rPr>
              <w:t>N/A</w:t>
            </w:r>
          </w:p>
        </w:tc>
        <w:tc>
          <w:tcPr>
            <w:tcW w:w="327" w:type="pct"/>
            <w:gridSpan w:val="8"/>
            <w:shd w:val="clear" w:color="auto" w:fill="auto"/>
            <w:vAlign w:val="center"/>
            <w:tcPrChange w:id="4835" w:author="Probasco, Scott [CTO]" w:date="2019-08-16T09:11:00Z">
              <w:tcPr>
                <w:tcW w:w="326" w:type="pct"/>
                <w:gridSpan w:val="9"/>
                <w:shd w:val="clear" w:color="auto" w:fill="auto"/>
                <w:vAlign w:val="center"/>
              </w:tcPr>
            </w:tcPrChange>
          </w:tcPr>
          <w:p w14:paraId="3CBB5D96"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4836" w:author="Probasco, Scott [CTO]" w:date="2019-08-16T09:11:00Z">
              <w:tcPr>
                <w:tcW w:w="224" w:type="pct"/>
                <w:gridSpan w:val="14"/>
                <w:shd w:val="clear" w:color="auto" w:fill="auto"/>
                <w:vAlign w:val="center"/>
              </w:tcPr>
            </w:tcPrChange>
          </w:tcPr>
          <w:p w14:paraId="7B021277" w14:textId="77777777" w:rsidR="006831A7" w:rsidRPr="00390EBF" w:rsidRDefault="006831A7" w:rsidP="00EF6883">
            <w:pPr>
              <w:pStyle w:val="TAC"/>
              <w:rPr>
                <w:szCs w:val="18"/>
                <w:lang w:eastAsia="zh-TW"/>
              </w:rPr>
            </w:pPr>
            <w:r w:rsidRPr="00390EBF">
              <w:rPr>
                <w:szCs w:val="18"/>
                <w:lang w:eastAsia="zh-TW"/>
              </w:rPr>
              <w:t>5</w:t>
            </w:r>
          </w:p>
        </w:tc>
        <w:tc>
          <w:tcPr>
            <w:tcW w:w="361" w:type="pct"/>
            <w:gridSpan w:val="8"/>
            <w:shd w:val="clear" w:color="auto" w:fill="auto"/>
            <w:vAlign w:val="center"/>
            <w:tcPrChange w:id="4837" w:author="Probasco, Scott [CTO]" w:date="2019-08-16T09:11:00Z">
              <w:tcPr>
                <w:tcW w:w="361" w:type="pct"/>
                <w:gridSpan w:val="12"/>
                <w:shd w:val="clear" w:color="auto" w:fill="auto"/>
                <w:vAlign w:val="center"/>
              </w:tcPr>
            </w:tcPrChange>
          </w:tcPr>
          <w:p w14:paraId="198B4A4E" w14:textId="77777777" w:rsidR="006831A7" w:rsidRPr="00390EBF" w:rsidRDefault="006831A7" w:rsidP="00EF6883">
            <w:pPr>
              <w:pStyle w:val="TAC"/>
              <w:rPr>
                <w:szCs w:val="18"/>
                <w:lang w:eastAsia="zh-TW"/>
              </w:rPr>
            </w:pPr>
            <w:r w:rsidRPr="00390EBF">
              <w:rPr>
                <w:szCs w:val="18"/>
                <w:lang w:eastAsia="zh-TW"/>
              </w:rPr>
              <w:t>High</w:t>
            </w:r>
          </w:p>
        </w:tc>
        <w:tc>
          <w:tcPr>
            <w:tcW w:w="238" w:type="pct"/>
            <w:gridSpan w:val="9"/>
            <w:vMerge w:val="restart"/>
            <w:shd w:val="clear" w:color="auto" w:fill="auto"/>
            <w:vAlign w:val="center"/>
            <w:tcPrChange w:id="4838" w:author="Probasco, Scott [CTO]" w:date="2019-08-16T09:11:00Z">
              <w:tcPr>
                <w:tcW w:w="236" w:type="pct"/>
                <w:gridSpan w:val="13"/>
                <w:vMerge w:val="restart"/>
                <w:shd w:val="clear" w:color="auto" w:fill="auto"/>
                <w:vAlign w:val="center"/>
              </w:tcPr>
            </w:tcPrChange>
          </w:tcPr>
          <w:p w14:paraId="0FAE5B8B" w14:textId="77777777" w:rsidR="006831A7" w:rsidRPr="00390EBF" w:rsidRDefault="006831A7" w:rsidP="00EF6883">
            <w:pPr>
              <w:pStyle w:val="TAC"/>
              <w:rPr>
                <w:szCs w:val="18"/>
                <w:lang w:eastAsia="zh-TW"/>
              </w:rPr>
            </w:pPr>
            <w:r w:rsidRPr="00390EBF">
              <w:rPr>
                <w:szCs w:val="18"/>
                <w:lang w:eastAsia="zh-TW"/>
              </w:rPr>
              <w:t>N/A</w:t>
            </w:r>
          </w:p>
        </w:tc>
        <w:tc>
          <w:tcPr>
            <w:tcW w:w="349" w:type="pct"/>
            <w:gridSpan w:val="8"/>
            <w:shd w:val="clear" w:color="auto" w:fill="auto"/>
            <w:vAlign w:val="center"/>
            <w:tcPrChange w:id="4839" w:author="Probasco, Scott [CTO]" w:date="2019-08-16T09:11:00Z">
              <w:tcPr>
                <w:tcW w:w="349" w:type="pct"/>
                <w:gridSpan w:val="11"/>
                <w:shd w:val="clear" w:color="auto" w:fill="auto"/>
                <w:vAlign w:val="center"/>
              </w:tcPr>
            </w:tcPrChange>
          </w:tcPr>
          <w:p w14:paraId="2EFAA8B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4840" w:author="Probasco, Scott [CTO]" w:date="2019-08-16T09:11:00Z">
              <w:tcPr>
                <w:tcW w:w="231" w:type="pct"/>
                <w:gridSpan w:val="15"/>
                <w:shd w:val="clear" w:color="auto" w:fill="auto"/>
                <w:vAlign w:val="center"/>
              </w:tcPr>
            </w:tcPrChange>
          </w:tcPr>
          <w:p w14:paraId="6127E17A" w14:textId="77777777" w:rsidR="006831A7" w:rsidRPr="00390EBF" w:rsidRDefault="006831A7" w:rsidP="00EF6883">
            <w:pPr>
              <w:pStyle w:val="TAC"/>
              <w:rPr>
                <w:szCs w:val="18"/>
                <w:lang w:eastAsia="zh-TW"/>
              </w:rPr>
            </w:pPr>
            <w:r w:rsidRPr="00390EBF">
              <w:rPr>
                <w:szCs w:val="18"/>
                <w:lang w:eastAsia="zh-TW"/>
              </w:rPr>
              <w:t>12</w:t>
            </w:r>
          </w:p>
        </w:tc>
        <w:tc>
          <w:tcPr>
            <w:tcW w:w="366" w:type="pct"/>
            <w:gridSpan w:val="12"/>
            <w:shd w:val="clear" w:color="auto" w:fill="auto"/>
            <w:vAlign w:val="center"/>
            <w:tcPrChange w:id="4841" w:author="Probasco, Scott [CTO]" w:date="2019-08-16T09:11:00Z">
              <w:tcPr>
                <w:tcW w:w="366" w:type="pct"/>
                <w:gridSpan w:val="17"/>
                <w:shd w:val="clear" w:color="auto" w:fill="auto"/>
                <w:vAlign w:val="center"/>
              </w:tcPr>
            </w:tcPrChange>
          </w:tcPr>
          <w:p w14:paraId="5201F377" w14:textId="77777777" w:rsidR="006831A7" w:rsidRPr="00390EBF" w:rsidRDefault="006831A7" w:rsidP="00EF6883">
            <w:pPr>
              <w:pStyle w:val="TAC"/>
              <w:rPr>
                <w:szCs w:val="18"/>
                <w:lang w:eastAsia="zh-TW"/>
              </w:rPr>
            </w:pPr>
            <w:r w:rsidRPr="00390EBF">
              <w:rPr>
                <w:szCs w:val="18"/>
                <w:lang w:eastAsia="zh-TW"/>
              </w:rPr>
              <w:t>Low</w:t>
            </w:r>
          </w:p>
        </w:tc>
        <w:tc>
          <w:tcPr>
            <w:tcW w:w="281" w:type="pct"/>
            <w:gridSpan w:val="7"/>
            <w:vMerge w:val="restart"/>
            <w:shd w:val="clear" w:color="auto" w:fill="auto"/>
            <w:vAlign w:val="center"/>
            <w:tcPrChange w:id="4842" w:author="Probasco, Scott [CTO]" w:date="2019-08-16T09:11:00Z">
              <w:tcPr>
                <w:tcW w:w="279" w:type="pct"/>
                <w:gridSpan w:val="12"/>
                <w:vMerge w:val="restart"/>
                <w:shd w:val="clear" w:color="auto" w:fill="auto"/>
                <w:vAlign w:val="center"/>
              </w:tcPr>
            </w:tcPrChange>
          </w:tcPr>
          <w:p w14:paraId="2FE5F685" w14:textId="77777777" w:rsidR="006831A7" w:rsidRPr="00390EBF" w:rsidRDefault="006831A7" w:rsidP="00EF6883">
            <w:pPr>
              <w:pStyle w:val="TAC"/>
              <w:rPr>
                <w:szCs w:val="18"/>
                <w:lang w:eastAsia="zh-TW"/>
              </w:rPr>
            </w:pPr>
            <w:r w:rsidRPr="00390EBF">
              <w:rPr>
                <w:szCs w:val="18"/>
                <w:lang w:eastAsia="zh-TW"/>
              </w:rPr>
              <w:t>N/A</w:t>
            </w:r>
          </w:p>
        </w:tc>
        <w:tc>
          <w:tcPr>
            <w:tcW w:w="310" w:type="pct"/>
            <w:gridSpan w:val="7"/>
            <w:shd w:val="clear" w:color="auto" w:fill="auto"/>
            <w:vAlign w:val="center"/>
            <w:tcPrChange w:id="4843" w:author="Probasco, Scott [CTO]" w:date="2019-08-16T09:11:00Z">
              <w:tcPr>
                <w:tcW w:w="313" w:type="pct"/>
                <w:gridSpan w:val="10"/>
                <w:shd w:val="clear" w:color="auto" w:fill="auto"/>
                <w:vAlign w:val="center"/>
              </w:tcPr>
            </w:tcPrChange>
          </w:tcPr>
          <w:p w14:paraId="242F217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B121132" w14:textId="77777777" w:rsidTr="00CA04F8">
        <w:trPr>
          <w:gridBefore w:val="1"/>
          <w:wBefore w:w="12" w:type="pct"/>
          <w:trHeight w:val="325"/>
          <w:trPrChange w:id="4844" w:author="Probasco, Scott [CTO]" w:date="2019-08-16T09:11:00Z">
            <w:trPr>
              <w:gridBefore w:val="4"/>
              <w:gridAfter w:val="0"/>
              <w:wBefore w:w="12" w:type="pct"/>
              <w:trHeight w:val="325"/>
            </w:trPr>
          </w:trPrChange>
        </w:trPr>
        <w:tc>
          <w:tcPr>
            <w:tcW w:w="240" w:type="pct"/>
            <w:gridSpan w:val="8"/>
            <w:vMerge/>
            <w:tcPrChange w:id="4845" w:author="Probasco, Scott [CTO]" w:date="2019-08-16T09:11:00Z">
              <w:tcPr>
                <w:tcW w:w="242" w:type="pct"/>
                <w:gridSpan w:val="12"/>
                <w:vMerge/>
              </w:tcPr>
            </w:tcPrChange>
          </w:tcPr>
          <w:p w14:paraId="2A88FB2C"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4846" w:author="Probasco, Scott [CTO]" w:date="2019-08-16T09:11:00Z">
              <w:tcPr>
                <w:tcW w:w="187" w:type="pct"/>
                <w:gridSpan w:val="7"/>
                <w:shd w:val="clear" w:color="auto" w:fill="auto"/>
                <w:vAlign w:val="center"/>
              </w:tcPr>
            </w:tcPrChange>
          </w:tcPr>
          <w:p w14:paraId="64187D9B"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4847" w:author="Probasco, Scott [CTO]" w:date="2019-08-16T09:11:00Z">
              <w:tcPr>
                <w:tcW w:w="337" w:type="pct"/>
                <w:gridSpan w:val="14"/>
                <w:shd w:val="clear" w:color="auto" w:fill="auto"/>
                <w:vAlign w:val="center"/>
              </w:tcPr>
            </w:tcPrChange>
          </w:tcPr>
          <w:p w14:paraId="1A978D1C"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4848" w:author="Probasco, Scott [CTO]" w:date="2019-08-16T09:11:00Z">
              <w:tcPr>
                <w:tcW w:w="357" w:type="pct"/>
                <w:gridSpan w:val="9"/>
                <w:vMerge/>
                <w:shd w:val="clear" w:color="auto" w:fill="auto"/>
                <w:vAlign w:val="center"/>
              </w:tcPr>
            </w:tcPrChange>
          </w:tcPr>
          <w:p w14:paraId="430D30EE"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4849" w:author="Probasco, Scott [CTO]" w:date="2019-08-16T09:11:00Z">
              <w:tcPr>
                <w:tcW w:w="290" w:type="pct"/>
                <w:gridSpan w:val="9"/>
                <w:shd w:val="clear" w:color="auto" w:fill="auto"/>
                <w:vAlign w:val="center"/>
              </w:tcPr>
            </w:tcPrChange>
          </w:tcPr>
          <w:p w14:paraId="6C1AF86B"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4850" w:author="Probasco, Scott [CTO]" w:date="2019-08-16T09:11:00Z">
              <w:tcPr>
                <w:tcW w:w="236" w:type="pct"/>
                <w:gridSpan w:val="11"/>
                <w:vAlign w:val="center"/>
              </w:tcPr>
            </w:tcPrChange>
          </w:tcPr>
          <w:p w14:paraId="61B91888"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4851" w:author="Probasco, Scott [CTO]" w:date="2019-08-16T09:11:00Z">
              <w:tcPr>
                <w:tcW w:w="353" w:type="pct"/>
                <w:gridSpan w:val="11"/>
                <w:shd w:val="clear" w:color="auto" w:fill="auto"/>
                <w:vAlign w:val="center"/>
              </w:tcPr>
            </w:tcPrChange>
          </w:tcPr>
          <w:p w14:paraId="14EEF665"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4852" w:author="Probasco, Scott [CTO]" w:date="2019-08-16T09:11:00Z">
              <w:tcPr>
                <w:tcW w:w="301" w:type="pct"/>
                <w:gridSpan w:val="11"/>
                <w:vMerge/>
                <w:shd w:val="clear" w:color="auto" w:fill="auto"/>
                <w:vAlign w:val="center"/>
              </w:tcPr>
            </w:tcPrChange>
          </w:tcPr>
          <w:p w14:paraId="2E6F442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4853" w:author="Probasco, Scott [CTO]" w:date="2019-08-16T09:11:00Z">
              <w:tcPr>
                <w:tcW w:w="326" w:type="pct"/>
                <w:gridSpan w:val="9"/>
                <w:shd w:val="clear" w:color="auto" w:fill="auto"/>
                <w:vAlign w:val="center"/>
              </w:tcPr>
            </w:tcPrChange>
          </w:tcPr>
          <w:p w14:paraId="7D956BBE"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4854" w:author="Probasco, Scott [CTO]" w:date="2019-08-16T09:11:00Z">
              <w:tcPr>
                <w:tcW w:w="224" w:type="pct"/>
                <w:gridSpan w:val="14"/>
                <w:shd w:val="clear" w:color="auto" w:fill="auto"/>
                <w:vAlign w:val="center"/>
              </w:tcPr>
            </w:tcPrChange>
          </w:tcPr>
          <w:p w14:paraId="68535C58"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4855" w:author="Probasco, Scott [CTO]" w:date="2019-08-16T09:11:00Z">
              <w:tcPr>
                <w:tcW w:w="361" w:type="pct"/>
                <w:gridSpan w:val="12"/>
                <w:shd w:val="clear" w:color="auto" w:fill="auto"/>
                <w:vAlign w:val="center"/>
              </w:tcPr>
            </w:tcPrChange>
          </w:tcPr>
          <w:p w14:paraId="610A93C7"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4856" w:author="Probasco, Scott [CTO]" w:date="2019-08-16T09:11:00Z">
              <w:tcPr>
                <w:tcW w:w="236" w:type="pct"/>
                <w:gridSpan w:val="13"/>
                <w:vMerge/>
                <w:shd w:val="clear" w:color="auto" w:fill="auto"/>
                <w:vAlign w:val="center"/>
              </w:tcPr>
            </w:tcPrChange>
          </w:tcPr>
          <w:p w14:paraId="6DD42423"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4857" w:author="Probasco, Scott [CTO]" w:date="2019-08-16T09:11:00Z">
              <w:tcPr>
                <w:tcW w:w="349" w:type="pct"/>
                <w:gridSpan w:val="11"/>
                <w:shd w:val="clear" w:color="auto" w:fill="auto"/>
                <w:vAlign w:val="center"/>
              </w:tcPr>
            </w:tcPrChange>
          </w:tcPr>
          <w:p w14:paraId="7E7B53AA"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4858" w:author="Probasco, Scott [CTO]" w:date="2019-08-16T09:11:00Z">
              <w:tcPr>
                <w:tcW w:w="231" w:type="pct"/>
                <w:gridSpan w:val="15"/>
                <w:shd w:val="clear" w:color="auto" w:fill="auto"/>
                <w:vAlign w:val="center"/>
              </w:tcPr>
            </w:tcPrChange>
          </w:tcPr>
          <w:p w14:paraId="5C4591D3"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4859" w:author="Probasco, Scott [CTO]" w:date="2019-08-16T09:11:00Z">
              <w:tcPr>
                <w:tcW w:w="366" w:type="pct"/>
                <w:gridSpan w:val="17"/>
                <w:shd w:val="clear" w:color="auto" w:fill="auto"/>
                <w:vAlign w:val="center"/>
              </w:tcPr>
            </w:tcPrChange>
          </w:tcPr>
          <w:p w14:paraId="73F8293C"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4860" w:author="Probasco, Scott [CTO]" w:date="2019-08-16T09:11:00Z">
              <w:tcPr>
                <w:tcW w:w="279" w:type="pct"/>
                <w:gridSpan w:val="12"/>
                <w:vMerge/>
                <w:shd w:val="clear" w:color="auto" w:fill="auto"/>
                <w:vAlign w:val="center"/>
              </w:tcPr>
            </w:tcPrChange>
          </w:tcPr>
          <w:p w14:paraId="1252DDFB"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4861" w:author="Probasco, Scott [CTO]" w:date="2019-08-16T09:11:00Z">
              <w:tcPr>
                <w:tcW w:w="313" w:type="pct"/>
                <w:gridSpan w:val="10"/>
                <w:shd w:val="clear" w:color="auto" w:fill="auto"/>
                <w:vAlign w:val="center"/>
              </w:tcPr>
            </w:tcPrChange>
          </w:tcPr>
          <w:p w14:paraId="101AB157"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039AC1AC" w14:textId="77777777" w:rsidTr="00CA04F8">
        <w:trPr>
          <w:gridBefore w:val="1"/>
          <w:wBefore w:w="12" w:type="pct"/>
          <w:trHeight w:val="325"/>
          <w:trPrChange w:id="4862" w:author="Probasco, Scott [CTO]" w:date="2019-08-16T09:11:00Z">
            <w:trPr>
              <w:gridBefore w:val="4"/>
              <w:gridAfter w:val="0"/>
              <w:wBefore w:w="12" w:type="pct"/>
              <w:trHeight w:val="325"/>
            </w:trPr>
          </w:trPrChange>
        </w:trPr>
        <w:tc>
          <w:tcPr>
            <w:tcW w:w="240" w:type="pct"/>
            <w:gridSpan w:val="8"/>
            <w:vMerge w:val="restart"/>
            <w:vAlign w:val="center"/>
            <w:tcPrChange w:id="4863" w:author="Probasco, Scott [CTO]" w:date="2019-08-16T09:11:00Z">
              <w:tcPr>
                <w:tcW w:w="242" w:type="pct"/>
                <w:gridSpan w:val="12"/>
                <w:vMerge w:val="restart"/>
                <w:vAlign w:val="center"/>
              </w:tcPr>
            </w:tcPrChange>
          </w:tcPr>
          <w:p w14:paraId="2F2AAD04" w14:textId="77777777" w:rsidR="006831A7" w:rsidRPr="00390EBF" w:rsidRDefault="006831A7" w:rsidP="00EF6883">
            <w:pPr>
              <w:pStyle w:val="TAC"/>
              <w:rPr>
                <w:b/>
                <w:szCs w:val="18"/>
                <w:lang w:eastAsia="zh-TW"/>
              </w:rPr>
            </w:pPr>
            <w:r w:rsidRPr="00390EBF">
              <w:rPr>
                <w:b/>
                <w:szCs w:val="18"/>
                <w:lang w:eastAsia="zh-TW"/>
              </w:rPr>
              <w:t>5</w:t>
            </w:r>
          </w:p>
        </w:tc>
        <w:tc>
          <w:tcPr>
            <w:tcW w:w="186" w:type="pct"/>
            <w:gridSpan w:val="5"/>
            <w:shd w:val="clear" w:color="auto" w:fill="auto"/>
            <w:vAlign w:val="center"/>
            <w:tcPrChange w:id="4864" w:author="Probasco, Scott [CTO]" w:date="2019-08-16T09:11:00Z">
              <w:tcPr>
                <w:tcW w:w="187" w:type="pct"/>
                <w:gridSpan w:val="7"/>
                <w:shd w:val="clear" w:color="auto" w:fill="auto"/>
                <w:vAlign w:val="center"/>
              </w:tcPr>
            </w:tcPrChange>
          </w:tcPr>
          <w:p w14:paraId="133C440E"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4</w:t>
            </w:r>
          </w:p>
        </w:tc>
        <w:tc>
          <w:tcPr>
            <w:tcW w:w="337" w:type="pct"/>
            <w:gridSpan w:val="9"/>
            <w:shd w:val="clear" w:color="auto" w:fill="auto"/>
            <w:vAlign w:val="center"/>
            <w:tcPrChange w:id="4865" w:author="Probasco, Scott [CTO]" w:date="2019-08-16T09:11:00Z">
              <w:tcPr>
                <w:tcW w:w="337" w:type="pct"/>
                <w:gridSpan w:val="14"/>
                <w:shd w:val="clear" w:color="auto" w:fill="auto"/>
                <w:vAlign w:val="center"/>
              </w:tcPr>
            </w:tcPrChange>
          </w:tcPr>
          <w:p w14:paraId="0A0B7926"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4866" w:author="Probasco, Scott [CTO]" w:date="2019-08-16T09:11:00Z">
              <w:tcPr>
                <w:tcW w:w="357" w:type="pct"/>
                <w:gridSpan w:val="9"/>
                <w:vMerge w:val="restart"/>
                <w:shd w:val="clear" w:color="auto" w:fill="auto"/>
                <w:vAlign w:val="center"/>
              </w:tcPr>
            </w:tcPrChange>
          </w:tcPr>
          <w:p w14:paraId="753352C9"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0</w:t>
            </w:r>
          </w:p>
        </w:tc>
        <w:tc>
          <w:tcPr>
            <w:tcW w:w="290" w:type="pct"/>
            <w:gridSpan w:val="6"/>
            <w:shd w:val="clear" w:color="auto" w:fill="auto"/>
            <w:vAlign w:val="center"/>
            <w:tcPrChange w:id="4867" w:author="Probasco, Scott [CTO]" w:date="2019-08-16T09:11:00Z">
              <w:tcPr>
                <w:tcW w:w="290" w:type="pct"/>
                <w:gridSpan w:val="9"/>
                <w:shd w:val="clear" w:color="auto" w:fill="auto"/>
                <w:vAlign w:val="center"/>
              </w:tcPr>
            </w:tcPrChange>
          </w:tcPr>
          <w:p w14:paraId="4CFBDAC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4868" w:author="Probasco, Scott [CTO]" w:date="2019-08-16T09:11:00Z">
              <w:tcPr>
                <w:tcW w:w="236" w:type="pct"/>
                <w:gridSpan w:val="11"/>
                <w:vAlign w:val="center"/>
              </w:tcPr>
            </w:tcPrChange>
          </w:tcPr>
          <w:p w14:paraId="75043A7C" w14:textId="77777777" w:rsidR="006831A7" w:rsidRPr="00390EBF" w:rsidRDefault="006831A7" w:rsidP="00EF6883">
            <w:pPr>
              <w:pStyle w:val="TAC"/>
              <w:rPr>
                <w:rFonts w:eastAsia="SimSun"/>
                <w:szCs w:val="18"/>
                <w:lang w:eastAsia="zh-CN"/>
              </w:rPr>
            </w:pPr>
            <w:r w:rsidRPr="00390EBF">
              <w:rPr>
                <w:rFonts w:eastAsia="SimSun"/>
                <w:szCs w:val="18"/>
                <w:lang w:eastAsia="zh-CN"/>
              </w:rPr>
              <w:t>2</w:t>
            </w:r>
          </w:p>
        </w:tc>
        <w:tc>
          <w:tcPr>
            <w:tcW w:w="354" w:type="pct"/>
            <w:gridSpan w:val="7"/>
            <w:shd w:val="clear" w:color="auto" w:fill="auto"/>
            <w:vAlign w:val="center"/>
            <w:tcPrChange w:id="4869" w:author="Probasco, Scott [CTO]" w:date="2019-08-16T09:11:00Z">
              <w:tcPr>
                <w:tcW w:w="353" w:type="pct"/>
                <w:gridSpan w:val="11"/>
                <w:shd w:val="clear" w:color="auto" w:fill="auto"/>
                <w:vAlign w:val="center"/>
              </w:tcPr>
            </w:tcPrChange>
          </w:tcPr>
          <w:p w14:paraId="3E44AA79"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4870" w:author="Probasco, Scott [CTO]" w:date="2019-08-16T09:11:00Z">
              <w:tcPr>
                <w:tcW w:w="301" w:type="pct"/>
                <w:gridSpan w:val="11"/>
                <w:vMerge w:val="restart"/>
                <w:shd w:val="clear" w:color="auto" w:fill="auto"/>
                <w:vAlign w:val="center"/>
              </w:tcPr>
            </w:tcPrChange>
          </w:tcPr>
          <w:p w14:paraId="6B4CAE82" w14:textId="77777777" w:rsidR="006831A7" w:rsidRPr="00390EBF" w:rsidRDefault="006831A7" w:rsidP="00EF6883">
            <w:pPr>
              <w:pStyle w:val="TAC"/>
              <w:rPr>
                <w:szCs w:val="18"/>
                <w:lang w:eastAsia="zh-TW"/>
              </w:rPr>
            </w:pPr>
            <w:r w:rsidRPr="00390EBF">
              <w:rPr>
                <w:szCs w:val="18"/>
                <w:lang w:eastAsia="zh-TW"/>
              </w:rPr>
              <w:t>N/A</w:t>
            </w:r>
          </w:p>
        </w:tc>
        <w:tc>
          <w:tcPr>
            <w:tcW w:w="327" w:type="pct"/>
            <w:gridSpan w:val="8"/>
            <w:shd w:val="clear" w:color="auto" w:fill="auto"/>
            <w:vAlign w:val="center"/>
            <w:tcPrChange w:id="4871" w:author="Probasco, Scott [CTO]" w:date="2019-08-16T09:11:00Z">
              <w:tcPr>
                <w:tcW w:w="326" w:type="pct"/>
                <w:gridSpan w:val="9"/>
                <w:shd w:val="clear" w:color="auto" w:fill="auto"/>
                <w:vAlign w:val="center"/>
              </w:tcPr>
            </w:tcPrChange>
          </w:tcPr>
          <w:p w14:paraId="77CFA72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4872" w:author="Probasco, Scott [CTO]" w:date="2019-08-16T09:11:00Z">
              <w:tcPr>
                <w:tcW w:w="224" w:type="pct"/>
                <w:gridSpan w:val="14"/>
                <w:shd w:val="clear" w:color="auto" w:fill="auto"/>
                <w:vAlign w:val="center"/>
              </w:tcPr>
            </w:tcPrChange>
          </w:tcPr>
          <w:p w14:paraId="744CCC7F" w14:textId="77777777" w:rsidR="006831A7" w:rsidRPr="00390EBF" w:rsidRDefault="006831A7" w:rsidP="00EF6883">
            <w:pPr>
              <w:pStyle w:val="TAC"/>
              <w:rPr>
                <w:szCs w:val="18"/>
                <w:lang w:eastAsia="zh-TW"/>
              </w:rPr>
            </w:pPr>
            <w:r w:rsidRPr="00390EBF">
              <w:rPr>
                <w:szCs w:val="18"/>
                <w:lang w:eastAsia="zh-TW"/>
              </w:rPr>
              <w:t>5</w:t>
            </w:r>
          </w:p>
        </w:tc>
        <w:tc>
          <w:tcPr>
            <w:tcW w:w="361" w:type="pct"/>
            <w:gridSpan w:val="8"/>
            <w:shd w:val="clear" w:color="auto" w:fill="auto"/>
            <w:vAlign w:val="center"/>
            <w:tcPrChange w:id="4873" w:author="Probasco, Scott [CTO]" w:date="2019-08-16T09:11:00Z">
              <w:tcPr>
                <w:tcW w:w="361" w:type="pct"/>
                <w:gridSpan w:val="12"/>
                <w:shd w:val="clear" w:color="auto" w:fill="auto"/>
                <w:vAlign w:val="center"/>
              </w:tcPr>
            </w:tcPrChange>
          </w:tcPr>
          <w:p w14:paraId="414E2709" w14:textId="77777777" w:rsidR="006831A7" w:rsidRPr="00390EBF" w:rsidRDefault="006831A7" w:rsidP="00EF6883">
            <w:pPr>
              <w:pStyle w:val="TAC"/>
              <w:rPr>
                <w:szCs w:val="18"/>
                <w:lang w:eastAsia="zh-TW"/>
              </w:rPr>
            </w:pPr>
            <w:r w:rsidRPr="00390EBF">
              <w:rPr>
                <w:szCs w:val="18"/>
                <w:lang w:eastAsia="zh-TW"/>
              </w:rPr>
              <w:t>Low</w:t>
            </w:r>
          </w:p>
        </w:tc>
        <w:tc>
          <w:tcPr>
            <w:tcW w:w="238" w:type="pct"/>
            <w:gridSpan w:val="9"/>
            <w:vMerge w:val="restart"/>
            <w:shd w:val="clear" w:color="auto" w:fill="auto"/>
            <w:vAlign w:val="center"/>
            <w:tcPrChange w:id="4874" w:author="Probasco, Scott [CTO]" w:date="2019-08-16T09:11:00Z">
              <w:tcPr>
                <w:tcW w:w="236" w:type="pct"/>
                <w:gridSpan w:val="13"/>
                <w:vMerge w:val="restart"/>
                <w:shd w:val="clear" w:color="auto" w:fill="auto"/>
                <w:vAlign w:val="center"/>
              </w:tcPr>
            </w:tcPrChange>
          </w:tcPr>
          <w:p w14:paraId="6E3C6AB2" w14:textId="77777777" w:rsidR="006831A7" w:rsidRPr="00390EBF" w:rsidRDefault="006831A7" w:rsidP="00EF6883">
            <w:pPr>
              <w:pStyle w:val="TAC"/>
              <w:rPr>
                <w:szCs w:val="18"/>
                <w:lang w:eastAsia="zh-TW"/>
              </w:rPr>
            </w:pPr>
            <w:r w:rsidRPr="00390EBF">
              <w:rPr>
                <w:szCs w:val="18"/>
                <w:lang w:eastAsia="zh-TW"/>
              </w:rPr>
              <w:t>N/A</w:t>
            </w:r>
          </w:p>
        </w:tc>
        <w:tc>
          <w:tcPr>
            <w:tcW w:w="349" w:type="pct"/>
            <w:gridSpan w:val="8"/>
            <w:shd w:val="clear" w:color="auto" w:fill="auto"/>
            <w:vAlign w:val="center"/>
            <w:tcPrChange w:id="4875" w:author="Probasco, Scott [CTO]" w:date="2019-08-16T09:11:00Z">
              <w:tcPr>
                <w:tcW w:w="349" w:type="pct"/>
                <w:gridSpan w:val="11"/>
                <w:shd w:val="clear" w:color="auto" w:fill="auto"/>
                <w:vAlign w:val="center"/>
              </w:tcPr>
            </w:tcPrChange>
          </w:tcPr>
          <w:p w14:paraId="1ED6141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4876" w:author="Probasco, Scott [CTO]" w:date="2019-08-16T09:11:00Z">
              <w:tcPr>
                <w:tcW w:w="231" w:type="pct"/>
                <w:gridSpan w:val="15"/>
                <w:shd w:val="clear" w:color="auto" w:fill="auto"/>
                <w:vAlign w:val="center"/>
              </w:tcPr>
            </w:tcPrChange>
          </w:tcPr>
          <w:p w14:paraId="15CE9AA4" w14:textId="77777777" w:rsidR="006831A7" w:rsidRPr="00390EBF" w:rsidRDefault="006831A7" w:rsidP="00EF6883">
            <w:pPr>
              <w:pStyle w:val="TAC"/>
              <w:rPr>
                <w:szCs w:val="18"/>
                <w:lang w:eastAsia="zh-TW"/>
              </w:rPr>
            </w:pPr>
            <w:r w:rsidRPr="00390EBF">
              <w:rPr>
                <w:szCs w:val="18"/>
                <w:lang w:eastAsia="zh-TW"/>
              </w:rPr>
              <w:t>12</w:t>
            </w:r>
          </w:p>
        </w:tc>
        <w:tc>
          <w:tcPr>
            <w:tcW w:w="366" w:type="pct"/>
            <w:gridSpan w:val="12"/>
            <w:shd w:val="clear" w:color="auto" w:fill="auto"/>
            <w:vAlign w:val="center"/>
            <w:tcPrChange w:id="4877" w:author="Probasco, Scott [CTO]" w:date="2019-08-16T09:11:00Z">
              <w:tcPr>
                <w:tcW w:w="366" w:type="pct"/>
                <w:gridSpan w:val="17"/>
                <w:shd w:val="clear" w:color="auto" w:fill="auto"/>
                <w:vAlign w:val="center"/>
              </w:tcPr>
            </w:tcPrChange>
          </w:tcPr>
          <w:p w14:paraId="320F53F4" w14:textId="77777777" w:rsidR="006831A7" w:rsidRPr="00390EBF" w:rsidRDefault="006831A7" w:rsidP="00EF6883">
            <w:pPr>
              <w:pStyle w:val="TAC"/>
              <w:rPr>
                <w:szCs w:val="18"/>
                <w:lang w:eastAsia="zh-TW"/>
              </w:rPr>
            </w:pPr>
            <w:r w:rsidRPr="00390EBF">
              <w:rPr>
                <w:szCs w:val="18"/>
                <w:lang w:eastAsia="zh-TW"/>
              </w:rPr>
              <w:t>High</w:t>
            </w:r>
          </w:p>
        </w:tc>
        <w:tc>
          <w:tcPr>
            <w:tcW w:w="281" w:type="pct"/>
            <w:gridSpan w:val="7"/>
            <w:vMerge w:val="restart"/>
            <w:shd w:val="clear" w:color="auto" w:fill="auto"/>
            <w:vAlign w:val="center"/>
            <w:tcPrChange w:id="4878" w:author="Probasco, Scott [CTO]" w:date="2019-08-16T09:11:00Z">
              <w:tcPr>
                <w:tcW w:w="279" w:type="pct"/>
                <w:gridSpan w:val="12"/>
                <w:vMerge w:val="restart"/>
                <w:shd w:val="clear" w:color="auto" w:fill="auto"/>
                <w:vAlign w:val="center"/>
              </w:tcPr>
            </w:tcPrChange>
          </w:tcPr>
          <w:p w14:paraId="11149155" w14:textId="77777777" w:rsidR="006831A7" w:rsidRPr="00390EBF" w:rsidRDefault="006831A7" w:rsidP="00EF6883">
            <w:pPr>
              <w:pStyle w:val="TAC"/>
              <w:rPr>
                <w:szCs w:val="18"/>
                <w:lang w:eastAsia="zh-TW"/>
              </w:rPr>
            </w:pPr>
            <w:r w:rsidRPr="00390EBF">
              <w:rPr>
                <w:szCs w:val="18"/>
                <w:lang w:eastAsia="zh-TW"/>
              </w:rPr>
              <w:t>N/A</w:t>
            </w:r>
          </w:p>
        </w:tc>
        <w:tc>
          <w:tcPr>
            <w:tcW w:w="310" w:type="pct"/>
            <w:gridSpan w:val="7"/>
            <w:shd w:val="clear" w:color="auto" w:fill="auto"/>
            <w:vAlign w:val="center"/>
            <w:tcPrChange w:id="4879" w:author="Probasco, Scott [CTO]" w:date="2019-08-16T09:11:00Z">
              <w:tcPr>
                <w:tcW w:w="313" w:type="pct"/>
                <w:gridSpan w:val="10"/>
                <w:shd w:val="clear" w:color="auto" w:fill="auto"/>
                <w:vAlign w:val="center"/>
              </w:tcPr>
            </w:tcPrChange>
          </w:tcPr>
          <w:p w14:paraId="5D182D9D"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CE9ED1D" w14:textId="77777777" w:rsidTr="00CA04F8">
        <w:trPr>
          <w:gridBefore w:val="1"/>
          <w:wBefore w:w="12" w:type="pct"/>
          <w:trHeight w:val="325"/>
          <w:trPrChange w:id="4880" w:author="Probasco, Scott [CTO]" w:date="2019-08-16T09:11:00Z">
            <w:trPr>
              <w:gridBefore w:val="4"/>
              <w:gridAfter w:val="0"/>
              <w:wBefore w:w="12" w:type="pct"/>
              <w:trHeight w:val="325"/>
            </w:trPr>
          </w:trPrChange>
        </w:trPr>
        <w:tc>
          <w:tcPr>
            <w:tcW w:w="240" w:type="pct"/>
            <w:gridSpan w:val="8"/>
            <w:vMerge/>
            <w:tcPrChange w:id="4881" w:author="Probasco, Scott [CTO]" w:date="2019-08-16T09:11:00Z">
              <w:tcPr>
                <w:tcW w:w="242" w:type="pct"/>
                <w:gridSpan w:val="12"/>
                <w:vMerge/>
              </w:tcPr>
            </w:tcPrChange>
          </w:tcPr>
          <w:p w14:paraId="63048A98"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4882" w:author="Probasco, Scott [CTO]" w:date="2019-08-16T09:11:00Z">
              <w:tcPr>
                <w:tcW w:w="187" w:type="pct"/>
                <w:gridSpan w:val="7"/>
                <w:shd w:val="clear" w:color="auto" w:fill="auto"/>
                <w:vAlign w:val="center"/>
              </w:tcPr>
            </w:tcPrChange>
          </w:tcPr>
          <w:p w14:paraId="4045E261"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4883" w:author="Probasco, Scott [CTO]" w:date="2019-08-16T09:11:00Z">
              <w:tcPr>
                <w:tcW w:w="337" w:type="pct"/>
                <w:gridSpan w:val="14"/>
                <w:shd w:val="clear" w:color="auto" w:fill="auto"/>
                <w:vAlign w:val="center"/>
              </w:tcPr>
            </w:tcPrChange>
          </w:tcPr>
          <w:p w14:paraId="540A7210"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4884" w:author="Probasco, Scott [CTO]" w:date="2019-08-16T09:11:00Z">
              <w:tcPr>
                <w:tcW w:w="357" w:type="pct"/>
                <w:gridSpan w:val="9"/>
                <w:vMerge/>
                <w:shd w:val="clear" w:color="auto" w:fill="auto"/>
                <w:vAlign w:val="center"/>
              </w:tcPr>
            </w:tcPrChange>
          </w:tcPr>
          <w:p w14:paraId="2FC6ACF3"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4885" w:author="Probasco, Scott [CTO]" w:date="2019-08-16T09:11:00Z">
              <w:tcPr>
                <w:tcW w:w="290" w:type="pct"/>
                <w:gridSpan w:val="9"/>
                <w:shd w:val="clear" w:color="auto" w:fill="auto"/>
                <w:vAlign w:val="center"/>
              </w:tcPr>
            </w:tcPrChange>
          </w:tcPr>
          <w:p w14:paraId="73E5B7A6"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4886" w:author="Probasco, Scott [CTO]" w:date="2019-08-16T09:11:00Z">
              <w:tcPr>
                <w:tcW w:w="236" w:type="pct"/>
                <w:gridSpan w:val="11"/>
                <w:vAlign w:val="center"/>
              </w:tcPr>
            </w:tcPrChange>
          </w:tcPr>
          <w:p w14:paraId="4EC33F2F"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4887" w:author="Probasco, Scott [CTO]" w:date="2019-08-16T09:11:00Z">
              <w:tcPr>
                <w:tcW w:w="353" w:type="pct"/>
                <w:gridSpan w:val="11"/>
                <w:shd w:val="clear" w:color="auto" w:fill="auto"/>
                <w:vAlign w:val="center"/>
              </w:tcPr>
            </w:tcPrChange>
          </w:tcPr>
          <w:p w14:paraId="335BCCDC"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4888" w:author="Probasco, Scott [CTO]" w:date="2019-08-16T09:11:00Z">
              <w:tcPr>
                <w:tcW w:w="301" w:type="pct"/>
                <w:gridSpan w:val="11"/>
                <w:vMerge/>
                <w:shd w:val="clear" w:color="auto" w:fill="auto"/>
                <w:vAlign w:val="center"/>
              </w:tcPr>
            </w:tcPrChange>
          </w:tcPr>
          <w:p w14:paraId="63CEE524"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4889" w:author="Probasco, Scott [CTO]" w:date="2019-08-16T09:11:00Z">
              <w:tcPr>
                <w:tcW w:w="326" w:type="pct"/>
                <w:gridSpan w:val="9"/>
                <w:shd w:val="clear" w:color="auto" w:fill="auto"/>
                <w:vAlign w:val="center"/>
              </w:tcPr>
            </w:tcPrChange>
          </w:tcPr>
          <w:p w14:paraId="13399263"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4890" w:author="Probasco, Scott [CTO]" w:date="2019-08-16T09:11:00Z">
              <w:tcPr>
                <w:tcW w:w="224" w:type="pct"/>
                <w:gridSpan w:val="14"/>
                <w:shd w:val="clear" w:color="auto" w:fill="auto"/>
                <w:vAlign w:val="center"/>
              </w:tcPr>
            </w:tcPrChange>
          </w:tcPr>
          <w:p w14:paraId="22B1A08E"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4891" w:author="Probasco, Scott [CTO]" w:date="2019-08-16T09:11:00Z">
              <w:tcPr>
                <w:tcW w:w="361" w:type="pct"/>
                <w:gridSpan w:val="12"/>
                <w:shd w:val="clear" w:color="auto" w:fill="auto"/>
                <w:vAlign w:val="center"/>
              </w:tcPr>
            </w:tcPrChange>
          </w:tcPr>
          <w:p w14:paraId="13693118"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4892" w:author="Probasco, Scott [CTO]" w:date="2019-08-16T09:11:00Z">
              <w:tcPr>
                <w:tcW w:w="236" w:type="pct"/>
                <w:gridSpan w:val="13"/>
                <w:vMerge/>
                <w:shd w:val="clear" w:color="auto" w:fill="auto"/>
                <w:vAlign w:val="center"/>
              </w:tcPr>
            </w:tcPrChange>
          </w:tcPr>
          <w:p w14:paraId="458D2076"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4893" w:author="Probasco, Scott [CTO]" w:date="2019-08-16T09:11:00Z">
              <w:tcPr>
                <w:tcW w:w="349" w:type="pct"/>
                <w:gridSpan w:val="11"/>
                <w:shd w:val="clear" w:color="auto" w:fill="auto"/>
                <w:vAlign w:val="center"/>
              </w:tcPr>
            </w:tcPrChange>
          </w:tcPr>
          <w:p w14:paraId="5223384A"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4894" w:author="Probasco, Scott [CTO]" w:date="2019-08-16T09:11:00Z">
              <w:tcPr>
                <w:tcW w:w="231" w:type="pct"/>
                <w:gridSpan w:val="15"/>
                <w:shd w:val="clear" w:color="auto" w:fill="auto"/>
                <w:vAlign w:val="center"/>
              </w:tcPr>
            </w:tcPrChange>
          </w:tcPr>
          <w:p w14:paraId="2C335E87"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4895" w:author="Probasco, Scott [CTO]" w:date="2019-08-16T09:11:00Z">
              <w:tcPr>
                <w:tcW w:w="366" w:type="pct"/>
                <w:gridSpan w:val="17"/>
                <w:shd w:val="clear" w:color="auto" w:fill="auto"/>
                <w:vAlign w:val="center"/>
              </w:tcPr>
            </w:tcPrChange>
          </w:tcPr>
          <w:p w14:paraId="49BE2D3F"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4896" w:author="Probasco, Scott [CTO]" w:date="2019-08-16T09:11:00Z">
              <w:tcPr>
                <w:tcW w:w="279" w:type="pct"/>
                <w:gridSpan w:val="12"/>
                <w:vMerge/>
                <w:shd w:val="clear" w:color="auto" w:fill="auto"/>
                <w:vAlign w:val="center"/>
              </w:tcPr>
            </w:tcPrChange>
          </w:tcPr>
          <w:p w14:paraId="1FDA9950"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4897" w:author="Probasco, Scott [CTO]" w:date="2019-08-16T09:11:00Z">
              <w:tcPr>
                <w:tcW w:w="313" w:type="pct"/>
                <w:gridSpan w:val="10"/>
                <w:shd w:val="clear" w:color="auto" w:fill="auto"/>
                <w:vAlign w:val="center"/>
              </w:tcPr>
            </w:tcPrChange>
          </w:tcPr>
          <w:p w14:paraId="20385A39"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2CAF1D56" w14:textId="77777777" w:rsidTr="00CA04F8">
        <w:trPr>
          <w:gridBefore w:val="1"/>
          <w:wBefore w:w="12" w:type="pct"/>
          <w:trHeight w:val="325"/>
          <w:trPrChange w:id="4898" w:author="Probasco, Scott [CTO]" w:date="2019-08-16T09:11:00Z">
            <w:trPr>
              <w:gridBefore w:val="4"/>
              <w:gridAfter w:val="0"/>
              <w:wBefore w:w="12" w:type="pct"/>
              <w:trHeight w:val="325"/>
            </w:trPr>
          </w:trPrChange>
        </w:trPr>
        <w:tc>
          <w:tcPr>
            <w:tcW w:w="240" w:type="pct"/>
            <w:gridSpan w:val="8"/>
            <w:vMerge w:val="restart"/>
            <w:vAlign w:val="center"/>
            <w:tcPrChange w:id="4899" w:author="Probasco, Scott [CTO]" w:date="2019-08-16T09:11:00Z">
              <w:tcPr>
                <w:tcW w:w="242" w:type="pct"/>
                <w:gridSpan w:val="12"/>
                <w:vMerge w:val="restart"/>
                <w:vAlign w:val="center"/>
              </w:tcPr>
            </w:tcPrChange>
          </w:tcPr>
          <w:p w14:paraId="253A320D" w14:textId="77777777" w:rsidR="006831A7" w:rsidRPr="00390EBF" w:rsidRDefault="006831A7" w:rsidP="00EF6883">
            <w:pPr>
              <w:pStyle w:val="TAC"/>
              <w:rPr>
                <w:b/>
                <w:szCs w:val="18"/>
                <w:lang w:eastAsia="zh-TW"/>
              </w:rPr>
            </w:pPr>
            <w:r w:rsidRPr="00390EBF">
              <w:rPr>
                <w:b/>
                <w:szCs w:val="18"/>
                <w:lang w:eastAsia="zh-TW"/>
              </w:rPr>
              <w:lastRenderedPageBreak/>
              <w:t>6</w:t>
            </w:r>
          </w:p>
        </w:tc>
        <w:tc>
          <w:tcPr>
            <w:tcW w:w="186" w:type="pct"/>
            <w:gridSpan w:val="5"/>
            <w:shd w:val="clear" w:color="auto" w:fill="auto"/>
            <w:vAlign w:val="center"/>
            <w:tcPrChange w:id="4900" w:author="Probasco, Scott [CTO]" w:date="2019-08-16T09:11:00Z">
              <w:tcPr>
                <w:tcW w:w="187" w:type="pct"/>
                <w:gridSpan w:val="7"/>
                <w:shd w:val="clear" w:color="auto" w:fill="auto"/>
                <w:vAlign w:val="center"/>
              </w:tcPr>
            </w:tcPrChange>
          </w:tcPr>
          <w:p w14:paraId="449EDF42"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5</w:t>
            </w:r>
          </w:p>
        </w:tc>
        <w:tc>
          <w:tcPr>
            <w:tcW w:w="337" w:type="pct"/>
            <w:gridSpan w:val="9"/>
            <w:shd w:val="clear" w:color="auto" w:fill="auto"/>
            <w:vAlign w:val="center"/>
            <w:tcPrChange w:id="4901" w:author="Probasco, Scott [CTO]" w:date="2019-08-16T09:11:00Z">
              <w:tcPr>
                <w:tcW w:w="337" w:type="pct"/>
                <w:gridSpan w:val="14"/>
                <w:shd w:val="clear" w:color="auto" w:fill="auto"/>
                <w:vAlign w:val="center"/>
              </w:tcPr>
            </w:tcPrChange>
          </w:tcPr>
          <w:p w14:paraId="1DE7CC35" w14:textId="77777777" w:rsidR="006831A7" w:rsidRPr="00390EBF" w:rsidRDefault="006831A7" w:rsidP="00EF6883">
            <w:pPr>
              <w:pStyle w:val="TAC"/>
              <w:rPr>
                <w:rFonts w:eastAsia="SimSun"/>
                <w:szCs w:val="18"/>
                <w:lang w:eastAsia="zh-CN"/>
              </w:rPr>
            </w:pPr>
            <w:r w:rsidRPr="00390EBF">
              <w:rPr>
                <w:rFonts w:eastAsia="SimSun"/>
                <w:szCs w:val="18"/>
                <w:lang w:eastAsia="zh-CN"/>
              </w:rPr>
              <w:t>Low</w:t>
            </w:r>
          </w:p>
        </w:tc>
        <w:tc>
          <w:tcPr>
            <w:tcW w:w="357" w:type="pct"/>
            <w:gridSpan w:val="6"/>
            <w:vMerge w:val="restart"/>
            <w:shd w:val="clear" w:color="auto" w:fill="auto"/>
            <w:vAlign w:val="center"/>
            <w:tcPrChange w:id="4902" w:author="Probasco, Scott [CTO]" w:date="2019-08-16T09:11:00Z">
              <w:tcPr>
                <w:tcW w:w="357" w:type="pct"/>
                <w:gridSpan w:val="9"/>
                <w:vMerge w:val="restart"/>
                <w:shd w:val="clear" w:color="auto" w:fill="auto"/>
                <w:vAlign w:val="center"/>
              </w:tcPr>
            </w:tcPrChange>
          </w:tcPr>
          <w:p w14:paraId="6091CFF0"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0" w:type="pct"/>
            <w:gridSpan w:val="6"/>
            <w:shd w:val="clear" w:color="auto" w:fill="auto"/>
            <w:vAlign w:val="center"/>
            <w:tcPrChange w:id="4903" w:author="Probasco, Scott [CTO]" w:date="2019-08-16T09:11:00Z">
              <w:tcPr>
                <w:tcW w:w="290" w:type="pct"/>
                <w:gridSpan w:val="9"/>
                <w:shd w:val="clear" w:color="auto" w:fill="auto"/>
                <w:vAlign w:val="center"/>
              </w:tcPr>
            </w:tcPrChange>
          </w:tcPr>
          <w:p w14:paraId="54E31D5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4904" w:author="Probasco, Scott [CTO]" w:date="2019-08-16T09:11:00Z">
              <w:tcPr>
                <w:tcW w:w="236" w:type="pct"/>
                <w:gridSpan w:val="11"/>
                <w:vAlign w:val="center"/>
              </w:tcPr>
            </w:tcPrChange>
          </w:tcPr>
          <w:p w14:paraId="27E9E681" w14:textId="77777777" w:rsidR="006831A7" w:rsidRPr="00390EBF" w:rsidRDefault="006831A7" w:rsidP="00EF6883">
            <w:pPr>
              <w:pStyle w:val="TAC"/>
              <w:rPr>
                <w:rFonts w:eastAsia="SimSun"/>
                <w:szCs w:val="18"/>
                <w:lang w:eastAsia="zh-CN"/>
              </w:rPr>
            </w:pPr>
            <w:r w:rsidRPr="00390EBF">
              <w:rPr>
                <w:rFonts w:eastAsia="SimSun"/>
                <w:szCs w:val="18"/>
                <w:lang w:eastAsia="zh-CN"/>
              </w:rPr>
              <w:t>12</w:t>
            </w:r>
          </w:p>
        </w:tc>
        <w:tc>
          <w:tcPr>
            <w:tcW w:w="354" w:type="pct"/>
            <w:gridSpan w:val="7"/>
            <w:shd w:val="clear" w:color="auto" w:fill="auto"/>
            <w:vAlign w:val="center"/>
            <w:tcPrChange w:id="4905" w:author="Probasco, Scott [CTO]" w:date="2019-08-16T09:11:00Z">
              <w:tcPr>
                <w:tcW w:w="353" w:type="pct"/>
                <w:gridSpan w:val="11"/>
                <w:shd w:val="clear" w:color="auto" w:fill="auto"/>
                <w:vAlign w:val="center"/>
              </w:tcPr>
            </w:tcPrChange>
          </w:tcPr>
          <w:p w14:paraId="533CB06A"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4906" w:author="Probasco, Scott [CTO]" w:date="2019-08-16T09:11:00Z">
              <w:tcPr>
                <w:tcW w:w="301" w:type="pct"/>
                <w:gridSpan w:val="11"/>
                <w:vMerge w:val="restart"/>
                <w:shd w:val="clear" w:color="auto" w:fill="auto"/>
                <w:vAlign w:val="center"/>
              </w:tcPr>
            </w:tcPrChange>
          </w:tcPr>
          <w:p w14:paraId="5A48AC45" w14:textId="77777777" w:rsidR="006831A7" w:rsidRPr="00390EBF" w:rsidRDefault="006831A7" w:rsidP="00EF6883">
            <w:pPr>
              <w:pStyle w:val="TAC"/>
              <w:rPr>
                <w:szCs w:val="18"/>
                <w:lang w:eastAsia="zh-TW"/>
              </w:rPr>
            </w:pPr>
            <w:r w:rsidRPr="00390EBF">
              <w:rPr>
                <w:szCs w:val="18"/>
                <w:lang w:eastAsia="zh-TW"/>
              </w:rPr>
              <w:t>N/A</w:t>
            </w:r>
          </w:p>
        </w:tc>
        <w:tc>
          <w:tcPr>
            <w:tcW w:w="327" w:type="pct"/>
            <w:gridSpan w:val="8"/>
            <w:shd w:val="clear" w:color="auto" w:fill="auto"/>
            <w:vAlign w:val="center"/>
            <w:tcPrChange w:id="4907" w:author="Probasco, Scott [CTO]" w:date="2019-08-16T09:11:00Z">
              <w:tcPr>
                <w:tcW w:w="326" w:type="pct"/>
                <w:gridSpan w:val="9"/>
                <w:shd w:val="clear" w:color="auto" w:fill="auto"/>
                <w:vAlign w:val="center"/>
              </w:tcPr>
            </w:tcPrChange>
          </w:tcPr>
          <w:p w14:paraId="3105C422"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4908" w:author="Probasco, Scott [CTO]" w:date="2019-08-16T09:11:00Z">
              <w:tcPr>
                <w:tcW w:w="224" w:type="pct"/>
                <w:gridSpan w:val="14"/>
                <w:shd w:val="clear" w:color="auto" w:fill="auto"/>
                <w:vAlign w:val="center"/>
              </w:tcPr>
            </w:tcPrChange>
          </w:tcPr>
          <w:p w14:paraId="454229DD" w14:textId="77777777" w:rsidR="006831A7" w:rsidRPr="00390EBF" w:rsidRDefault="006831A7" w:rsidP="00EF6883">
            <w:pPr>
              <w:pStyle w:val="TAC"/>
              <w:rPr>
                <w:rFonts w:eastAsia="SimSun"/>
                <w:szCs w:val="18"/>
                <w:lang w:eastAsia="zh-CN"/>
              </w:rPr>
            </w:pPr>
            <w:r w:rsidRPr="00390EBF">
              <w:rPr>
                <w:rFonts w:eastAsia="SimSun"/>
                <w:szCs w:val="18"/>
                <w:lang w:eastAsia="zh-CN"/>
              </w:rPr>
              <w:t>2</w:t>
            </w:r>
          </w:p>
        </w:tc>
        <w:tc>
          <w:tcPr>
            <w:tcW w:w="361" w:type="pct"/>
            <w:gridSpan w:val="8"/>
            <w:shd w:val="clear" w:color="auto" w:fill="auto"/>
            <w:vAlign w:val="center"/>
            <w:tcPrChange w:id="4909" w:author="Probasco, Scott [CTO]" w:date="2019-08-16T09:11:00Z">
              <w:tcPr>
                <w:tcW w:w="361" w:type="pct"/>
                <w:gridSpan w:val="12"/>
                <w:shd w:val="clear" w:color="auto" w:fill="auto"/>
                <w:vAlign w:val="center"/>
              </w:tcPr>
            </w:tcPrChange>
          </w:tcPr>
          <w:p w14:paraId="164CD123"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4910" w:author="Probasco, Scott [CTO]" w:date="2019-08-16T09:11:00Z">
              <w:tcPr>
                <w:tcW w:w="236" w:type="pct"/>
                <w:gridSpan w:val="13"/>
                <w:vMerge w:val="restart"/>
                <w:shd w:val="clear" w:color="auto" w:fill="auto"/>
                <w:vAlign w:val="center"/>
              </w:tcPr>
            </w:tcPrChange>
          </w:tcPr>
          <w:p w14:paraId="1BFFFAFE" w14:textId="77777777" w:rsidR="006831A7" w:rsidRPr="00390EBF" w:rsidRDefault="006831A7" w:rsidP="00EF6883">
            <w:pPr>
              <w:pStyle w:val="TAC"/>
              <w:rPr>
                <w:szCs w:val="18"/>
                <w:lang w:eastAsia="zh-TW"/>
              </w:rPr>
            </w:pPr>
            <w:r w:rsidRPr="00390EBF">
              <w:rPr>
                <w:szCs w:val="18"/>
                <w:lang w:eastAsia="zh-TW"/>
              </w:rPr>
              <w:t>N/A</w:t>
            </w:r>
          </w:p>
        </w:tc>
        <w:tc>
          <w:tcPr>
            <w:tcW w:w="349" w:type="pct"/>
            <w:gridSpan w:val="8"/>
            <w:shd w:val="clear" w:color="auto" w:fill="auto"/>
            <w:vAlign w:val="center"/>
            <w:tcPrChange w:id="4911" w:author="Probasco, Scott [CTO]" w:date="2019-08-16T09:11:00Z">
              <w:tcPr>
                <w:tcW w:w="349" w:type="pct"/>
                <w:gridSpan w:val="11"/>
                <w:shd w:val="clear" w:color="auto" w:fill="auto"/>
                <w:vAlign w:val="center"/>
              </w:tcPr>
            </w:tcPrChange>
          </w:tcPr>
          <w:p w14:paraId="464C9C7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4912" w:author="Probasco, Scott [CTO]" w:date="2019-08-16T09:11:00Z">
              <w:tcPr>
                <w:tcW w:w="231" w:type="pct"/>
                <w:gridSpan w:val="15"/>
                <w:shd w:val="clear" w:color="auto" w:fill="auto"/>
                <w:vAlign w:val="center"/>
              </w:tcPr>
            </w:tcPrChange>
          </w:tcPr>
          <w:p w14:paraId="041C6CC9" w14:textId="77777777" w:rsidR="006831A7" w:rsidRPr="00390EBF" w:rsidRDefault="006831A7" w:rsidP="00EF6883">
            <w:pPr>
              <w:pStyle w:val="TAC"/>
              <w:rPr>
                <w:rFonts w:eastAsia="SimSun"/>
                <w:szCs w:val="18"/>
                <w:lang w:eastAsia="zh-CN"/>
              </w:rPr>
            </w:pPr>
            <w:r w:rsidRPr="00390EBF">
              <w:rPr>
                <w:rFonts w:eastAsia="SimSun"/>
                <w:szCs w:val="18"/>
                <w:lang w:eastAsia="zh-CN"/>
              </w:rPr>
              <w:t>4</w:t>
            </w:r>
          </w:p>
        </w:tc>
        <w:tc>
          <w:tcPr>
            <w:tcW w:w="366" w:type="pct"/>
            <w:gridSpan w:val="12"/>
            <w:shd w:val="clear" w:color="auto" w:fill="auto"/>
            <w:vAlign w:val="center"/>
            <w:tcPrChange w:id="4913" w:author="Probasco, Scott [CTO]" w:date="2019-08-16T09:11:00Z">
              <w:tcPr>
                <w:tcW w:w="366" w:type="pct"/>
                <w:gridSpan w:val="17"/>
                <w:shd w:val="clear" w:color="auto" w:fill="auto"/>
                <w:vAlign w:val="center"/>
              </w:tcPr>
            </w:tcPrChange>
          </w:tcPr>
          <w:p w14:paraId="51861AC8"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4914" w:author="Probasco, Scott [CTO]" w:date="2019-08-16T09:11:00Z">
              <w:tcPr>
                <w:tcW w:w="279" w:type="pct"/>
                <w:gridSpan w:val="12"/>
                <w:vMerge w:val="restart"/>
                <w:shd w:val="clear" w:color="auto" w:fill="auto"/>
                <w:vAlign w:val="center"/>
              </w:tcPr>
            </w:tcPrChange>
          </w:tcPr>
          <w:p w14:paraId="20BE5A9A" w14:textId="77777777" w:rsidR="006831A7" w:rsidRPr="00390EBF" w:rsidRDefault="006831A7" w:rsidP="00EF6883">
            <w:pPr>
              <w:pStyle w:val="TAC"/>
              <w:rPr>
                <w:szCs w:val="18"/>
                <w:lang w:eastAsia="zh-TW"/>
              </w:rPr>
            </w:pPr>
            <w:r w:rsidRPr="00390EBF">
              <w:rPr>
                <w:szCs w:val="18"/>
                <w:lang w:eastAsia="zh-TW"/>
              </w:rPr>
              <w:t>N/A</w:t>
            </w:r>
          </w:p>
        </w:tc>
        <w:tc>
          <w:tcPr>
            <w:tcW w:w="310" w:type="pct"/>
            <w:gridSpan w:val="7"/>
            <w:shd w:val="clear" w:color="auto" w:fill="auto"/>
            <w:vAlign w:val="center"/>
            <w:tcPrChange w:id="4915" w:author="Probasco, Scott [CTO]" w:date="2019-08-16T09:11:00Z">
              <w:tcPr>
                <w:tcW w:w="313" w:type="pct"/>
                <w:gridSpan w:val="10"/>
                <w:shd w:val="clear" w:color="auto" w:fill="auto"/>
                <w:vAlign w:val="center"/>
              </w:tcPr>
            </w:tcPrChange>
          </w:tcPr>
          <w:p w14:paraId="41A687A8"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A69C7A4" w14:textId="77777777" w:rsidTr="00CA04F8">
        <w:trPr>
          <w:gridBefore w:val="1"/>
          <w:wBefore w:w="12" w:type="pct"/>
          <w:trHeight w:val="325"/>
          <w:trPrChange w:id="4916" w:author="Probasco, Scott [CTO]" w:date="2019-08-16T09:11:00Z">
            <w:trPr>
              <w:gridBefore w:val="4"/>
              <w:gridAfter w:val="0"/>
              <w:wBefore w:w="12" w:type="pct"/>
              <w:trHeight w:val="325"/>
            </w:trPr>
          </w:trPrChange>
        </w:trPr>
        <w:tc>
          <w:tcPr>
            <w:tcW w:w="240" w:type="pct"/>
            <w:gridSpan w:val="8"/>
            <w:vMerge/>
            <w:tcPrChange w:id="4917" w:author="Probasco, Scott [CTO]" w:date="2019-08-16T09:11:00Z">
              <w:tcPr>
                <w:tcW w:w="242" w:type="pct"/>
                <w:gridSpan w:val="12"/>
                <w:vMerge/>
              </w:tcPr>
            </w:tcPrChange>
          </w:tcPr>
          <w:p w14:paraId="550535E5"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4918" w:author="Probasco, Scott [CTO]" w:date="2019-08-16T09:11:00Z">
              <w:tcPr>
                <w:tcW w:w="187" w:type="pct"/>
                <w:gridSpan w:val="7"/>
                <w:shd w:val="clear" w:color="auto" w:fill="auto"/>
                <w:vAlign w:val="center"/>
              </w:tcPr>
            </w:tcPrChange>
          </w:tcPr>
          <w:p w14:paraId="43F1813C"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4919" w:author="Probasco, Scott [CTO]" w:date="2019-08-16T09:11:00Z">
              <w:tcPr>
                <w:tcW w:w="337" w:type="pct"/>
                <w:gridSpan w:val="14"/>
                <w:shd w:val="clear" w:color="auto" w:fill="auto"/>
                <w:vAlign w:val="center"/>
              </w:tcPr>
            </w:tcPrChange>
          </w:tcPr>
          <w:p w14:paraId="22F7BBF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4920" w:author="Probasco, Scott [CTO]" w:date="2019-08-16T09:11:00Z">
              <w:tcPr>
                <w:tcW w:w="357" w:type="pct"/>
                <w:gridSpan w:val="9"/>
                <w:vMerge/>
                <w:shd w:val="clear" w:color="auto" w:fill="auto"/>
                <w:vAlign w:val="center"/>
              </w:tcPr>
            </w:tcPrChange>
          </w:tcPr>
          <w:p w14:paraId="14F35637"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4921" w:author="Probasco, Scott [CTO]" w:date="2019-08-16T09:11:00Z">
              <w:tcPr>
                <w:tcW w:w="290" w:type="pct"/>
                <w:gridSpan w:val="9"/>
                <w:shd w:val="clear" w:color="auto" w:fill="auto"/>
                <w:vAlign w:val="center"/>
              </w:tcPr>
            </w:tcPrChange>
          </w:tcPr>
          <w:p w14:paraId="563F4123"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c>
          <w:tcPr>
            <w:tcW w:w="236" w:type="pct"/>
            <w:gridSpan w:val="6"/>
            <w:vAlign w:val="center"/>
            <w:tcPrChange w:id="4922" w:author="Probasco, Scott [CTO]" w:date="2019-08-16T09:11:00Z">
              <w:tcPr>
                <w:tcW w:w="236" w:type="pct"/>
                <w:gridSpan w:val="11"/>
                <w:vAlign w:val="center"/>
              </w:tcPr>
            </w:tcPrChange>
          </w:tcPr>
          <w:p w14:paraId="53B2CEA7"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4923" w:author="Probasco, Scott [CTO]" w:date="2019-08-16T09:11:00Z">
              <w:tcPr>
                <w:tcW w:w="353" w:type="pct"/>
                <w:gridSpan w:val="11"/>
                <w:shd w:val="clear" w:color="auto" w:fill="auto"/>
                <w:vAlign w:val="center"/>
              </w:tcPr>
            </w:tcPrChange>
          </w:tcPr>
          <w:p w14:paraId="0DAECEF0"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4924" w:author="Probasco, Scott [CTO]" w:date="2019-08-16T09:11:00Z">
              <w:tcPr>
                <w:tcW w:w="301" w:type="pct"/>
                <w:gridSpan w:val="11"/>
                <w:vMerge/>
                <w:shd w:val="clear" w:color="auto" w:fill="auto"/>
                <w:vAlign w:val="center"/>
              </w:tcPr>
            </w:tcPrChange>
          </w:tcPr>
          <w:p w14:paraId="064580BE"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4925" w:author="Probasco, Scott [CTO]" w:date="2019-08-16T09:11:00Z">
              <w:tcPr>
                <w:tcW w:w="326" w:type="pct"/>
                <w:gridSpan w:val="9"/>
                <w:shd w:val="clear" w:color="auto" w:fill="auto"/>
                <w:vAlign w:val="center"/>
              </w:tcPr>
            </w:tcPrChange>
          </w:tcPr>
          <w:p w14:paraId="3368AB4D" w14:textId="77777777" w:rsidR="006831A7" w:rsidRPr="00390EBF" w:rsidRDefault="006831A7" w:rsidP="00EF6883">
            <w:pPr>
              <w:pStyle w:val="TAC"/>
              <w:rPr>
                <w:szCs w:val="18"/>
                <w:lang w:eastAsia="zh-TW"/>
              </w:rPr>
            </w:pPr>
            <w:r w:rsidRPr="00390EBF">
              <w:rPr>
                <w:rFonts w:eastAsia="SimSun"/>
                <w:szCs w:val="18"/>
                <w:lang w:eastAsia="zh-CN"/>
              </w:rPr>
              <w:t>5</w:t>
            </w:r>
            <w:r w:rsidRPr="00390EBF">
              <w:rPr>
                <w:szCs w:val="18"/>
                <w:lang w:eastAsia="zh-TW"/>
              </w:rPr>
              <w:t>0</w:t>
            </w:r>
          </w:p>
        </w:tc>
        <w:tc>
          <w:tcPr>
            <w:tcW w:w="224" w:type="pct"/>
            <w:gridSpan w:val="9"/>
            <w:shd w:val="clear" w:color="auto" w:fill="auto"/>
            <w:vAlign w:val="center"/>
            <w:tcPrChange w:id="4926" w:author="Probasco, Scott [CTO]" w:date="2019-08-16T09:11:00Z">
              <w:tcPr>
                <w:tcW w:w="224" w:type="pct"/>
                <w:gridSpan w:val="14"/>
                <w:shd w:val="clear" w:color="auto" w:fill="auto"/>
                <w:vAlign w:val="center"/>
              </w:tcPr>
            </w:tcPrChange>
          </w:tcPr>
          <w:p w14:paraId="51807E3E"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4927" w:author="Probasco, Scott [CTO]" w:date="2019-08-16T09:11:00Z">
              <w:tcPr>
                <w:tcW w:w="361" w:type="pct"/>
                <w:gridSpan w:val="12"/>
                <w:shd w:val="clear" w:color="auto" w:fill="auto"/>
                <w:vAlign w:val="center"/>
              </w:tcPr>
            </w:tcPrChange>
          </w:tcPr>
          <w:p w14:paraId="4977DF1F"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4928" w:author="Probasco, Scott [CTO]" w:date="2019-08-16T09:11:00Z">
              <w:tcPr>
                <w:tcW w:w="236" w:type="pct"/>
                <w:gridSpan w:val="13"/>
                <w:vMerge/>
                <w:shd w:val="clear" w:color="auto" w:fill="auto"/>
                <w:vAlign w:val="center"/>
              </w:tcPr>
            </w:tcPrChange>
          </w:tcPr>
          <w:p w14:paraId="16B796DC"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4929" w:author="Probasco, Scott [CTO]" w:date="2019-08-16T09:11:00Z">
              <w:tcPr>
                <w:tcW w:w="349" w:type="pct"/>
                <w:gridSpan w:val="11"/>
                <w:shd w:val="clear" w:color="auto" w:fill="auto"/>
                <w:vAlign w:val="center"/>
              </w:tcPr>
            </w:tcPrChange>
          </w:tcPr>
          <w:p w14:paraId="1C232D4C" w14:textId="77777777" w:rsidR="006831A7" w:rsidRPr="00390EBF" w:rsidRDefault="006831A7" w:rsidP="00EF6883">
            <w:pPr>
              <w:pStyle w:val="TAH"/>
              <w:rPr>
                <w:b w:val="0"/>
                <w:szCs w:val="18"/>
                <w:lang w:eastAsia="zh-TW"/>
              </w:rPr>
            </w:pPr>
            <w:r w:rsidRPr="00390EBF">
              <w:rPr>
                <w:rFonts w:eastAsia="SimSun"/>
                <w:b w:val="0"/>
                <w:szCs w:val="18"/>
                <w:lang w:eastAsia="zh-CN"/>
              </w:rPr>
              <w:t>10</w:t>
            </w:r>
            <w:r w:rsidRPr="00390EBF">
              <w:rPr>
                <w:b w:val="0"/>
                <w:szCs w:val="18"/>
                <w:lang w:eastAsia="zh-TW"/>
              </w:rPr>
              <w:t>0</w:t>
            </w:r>
          </w:p>
        </w:tc>
        <w:tc>
          <w:tcPr>
            <w:tcW w:w="231" w:type="pct"/>
            <w:gridSpan w:val="10"/>
            <w:shd w:val="clear" w:color="auto" w:fill="auto"/>
            <w:vAlign w:val="center"/>
            <w:tcPrChange w:id="4930" w:author="Probasco, Scott [CTO]" w:date="2019-08-16T09:11:00Z">
              <w:tcPr>
                <w:tcW w:w="231" w:type="pct"/>
                <w:gridSpan w:val="15"/>
                <w:shd w:val="clear" w:color="auto" w:fill="auto"/>
                <w:vAlign w:val="center"/>
              </w:tcPr>
            </w:tcPrChange>
          </w:tcPr>
          <w:p w14:paraId="0C8D7901"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4931" w:author="Probasco, Scott [CTO]" w:date="2019-08-16T09:11:00Z">
              <w:tcPr>
                <w:tcW w:w="366" w:type="pct"/>
                <w:gridSpan w:val="17"/>
                <w:shd w:val="clear" w:color="auto" w:fill="auto"/>
                <w:vAlign w:val="center"/>
              </w:tcPr>
            </w:tcPrChange>
          </w:tcPr>
          <w:p w14:paraId="2A67DE47"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4932" w:author="Probasco, Scott [CTO]" w:date="2019-08-16T09:11:00Z">
              <w:tcPr>
                <w:tcW w:w="279" w:type="pct"/>
                <w:gridSpan w:val="12"/>
                <w:vMerge/>
                <w:shd w:val="clear" w:color="auto" w:fill="auto"/>
                <w:vAlign w:val="center"/>
              </w:tcPr>
            </w:tcPrChange>
          </w:tcPr>
          <w:p w14:paraId="6DC70522"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4933" w:author="Probasco, Scott [CTO]" w:date="2019-08-16T09:11:00Z">
              <w:tcPr>
                <w:tcW w:w="313" w:type="pct"/>
                <w:gridSpan w:val="10"/>
                <w:shd w:val="clear" w:color="auto" w:fill="auto"/>
                <w:vAlign w:val="center"/>
              </w:tcPr>
            </w:tcPrChange>
          </w:tcPr>
          <w:p w14:paraId="071CE42A" w14:textId="77777777" w:rsidR="006831A7" w:rsidRPr="00390EBF" w:rsidRDefault="006831A7" w:rsidP="00EF6883">
            <w:pPr>
              <w:pStyle w:val="TAH"/>
              <w:rPr>
                <w:b w:val="0"/>
                <w:szCs w:val="18"/>
                <w:lang w:eastAsia="zh-TW"/>
              </w:rPr>
            </w:pPr>
            <w:r w:rsidRPr="00390EBF">
              <w:rPr>
                <w:rFonts w:eastAsia="SimSun"/>
                <w:b w:val="0"/>
                <w:szCs w:val="18"/>
                <w:lang w:eastAsia="zh-CN"/>
              </w:rPr>
              <w:t>10</w:t>
            </w:r>
            <w:r w:rsidRPr="00390EBF">
              <w:rPr>
                <w:b w:val="0"/>
                <w:szCs w:val="18"/>
                <w:lang w:eastAsia="zh-TW"/>
              </w:rPr>
              <w:t>0</w:t>
            </w:r>
          </w:p>
        </w:tc>
      </w:tr>
      <w:tr w:rsidR="00A72C24" w:rsidRPr="00390EBF" w14:paraId="7464C536" w14:textId="77777777" w:rsidTr="00CA04F8">
        <w:trPr>
          <w:gridBefore w:val="1"/>
          <w:wBefore w:w="12" w:type="pct"/>
          <w:trHeight w:val="325"/>
          <w:trPrChange w:id="4934" w:author="Probasco, Scott [CTO]" w:date="2019-08-16T09:11:00Z">
            <w:trPr>
              <w:gridBefore w:val="4"/>
              <w:gridAfter w:val="0"/>
              <w:wBefore w:w="12" w:type="pct"/>
              <w:trHeight w:val="325"/>
            </w:trPr>
          </w:trPrChange>
        </w:trPr>
        <w:tc>
          <w:tcPr>
            <w:tcW w:w="240" w:type="pct"/>
            <w:gridSpan w:val="8"/>
            <w:vMerge w:val="restart"/>
            <w:vAlign w:val="center"/>
            <w:tcPrChange w:id="4935" w:author="Probasco, Scott [CTO]" w:date="2019-08-16T09:11:00Z">
              <w:tcPr>
                <w:tcW w:w="242" w:type="pct"/>
                <w:gridSpan w:val="12"/>
                <w:vMerge w:val="restart"/>
                <w:vAlign w:val="center"/>
              </w:tcPr>
            </w:tcPrChange>
          </w:tcPr>
          <w:p w14:paraId="471CDB1C" w14:textId="77777777" w:rsidR="006831A7" w:rsidRPr="00390EBF" w:rsidRDefault="006831A7" w:rsidP="00EF6883">
            <w:pPr>
              <w:pStyle w:val="TAC"/>
              <w:rPr>
                <w:b/>
                <w:szCs w:val="18"/>
                <w:lang w:eastAsia="zh-TW"/>
              </w:rPr>
            </w:pPr>
            <w:r w:rsidRPr="00390EBF">
              <w:rPr>
                <w:b/>
                <w:szCs w:val="18"/>
                <w:lang w:eastAsia="zh-TW"/>
              </w:rPr>
              <w:t>7</w:t>
            </w:r>
          </w:p>
        </w:tc>
        <w:tc>
          <w:tcPr>
            <w:tcW w:w="186" w:type="pct"/>
            <w:gridSpan w:val="5"/>
            <w:shd w:val="clear" w:color="auto" w:fill="auto"/>
            <w:vAlign w:val="center"/>
            <w:tcPrChange w:id="4936" w:author="Probasco, Scott [CTO]" w:date="2019-08-16T09:11:00Z">
              <w:tcPr>
                <w:tcW w:w="187" w:type="pct"/>
                <w:gridSpan w:val="7"/>
                <w:shd w:val="clear" w:color="auto" w:fill="auto"/>
                <w:vAlign w:val="center"/>
              </w:tcPr>
            </w:tcPrChange>
          </w:tcPr>
          <w:p w14:paraId="390E96D1"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5</w:t>
            </w:r>
          </w:p>
        </w:tc>
        <w:tc>
          <w:tcPr>
            <w:tcW w:w="337" w:type="pct"/>
            <w:gridSpan w:val="9"/>
            <w:shd w:val="clear" w:color="auto" w:fill="auto"/>
            <w:vAlign w:val="center"/>
            <w:tcPrChange w:id="4937" w:author="Probasco, Scott [CTO]" w:date="2019-08-16T09:11:00Z">
              <w:tcPr>
                <w:tcW w:w="337" w:type="pct"/>
                <w:gridSpan w:val="14"/>
                <w:shd w:val="clear" w:color="auto" w:fill="auto"/>
                <w:vAlign w:val="center"/>
              </w:tcPr>
            </w:tcPrChange>
          </w:tcPr>
          <w:p w14:paraId="7FBC9B00" w14:textId="77777777" w:rsidR="006831A7" w:rsidRPr="00390EBF" w:rsidRDefault="006831A7" w:rsidP="00EF6883">
            <w:pPr>
              <w:pStyle w:val="TAC"/>
              <w:rPr>
                <w:rFonts w:eastAsia="SimSun"/>
                <w:szCs w:val="18"/>
                <w:lang w:eastAsia="zh-CN"/>
              </w:rPr>
            </w:pPr>
            <w:r w:rsidRPr="00390EBF">
              <w:rPr>
                <w:szCs w:val="18"/>
                <w:lang w:eastAsia="zh-TW"/>
              </w:rPr>
              <w:t>High</w:t>
            </w:r>
          </w:p>
        </w:tc>
        <w:tc>
          <w:tcPr>
            <w:tcW w:w="357" w:type="pct"/>
            <w:gridSpan w:val="6"/>
            <w:vMerge w:val="restart"/>
            <w:shd w:val="clear" w:color="auto" w:fill="auto"/>
            <w:vAlign w:val="center"/>
            <w:tcPrChange w:id="4938" w:author="Probasco, Scott [CTO]" w:date="2019-08-16T09:11:00Z">
              <w:tcPr>
                <w:tcW w:w="357" w:type="pct"/>
                <w:gridSpan w:val="9"/>
                <w:vMerge w:val="restart"/>
                <w:shd w:val="clear" w:color="auto" w:fill="auto"/>
                <w:vAlign w:val="center"/>
              </w:tcPr>
            </w:tcPrChange>
          </w:tcPr>
          <w:p w14:paraId="01934F5B"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0" w:type="pct"/>
            <w:gridSpan w:val="6"/>
            <w:shd w:val="clear" w:color="auto" w:fill="auto"/>
            <w:vAlign w:val="center"/>
            <w:tcPrChange w:id="4939" w:author="Probasco, Scott [CTO]" w:date="2019-08-16T09:11:00Z">
              <w:tcPr>
                <w:tcW w:w="290" w:type="pct"/>
                <w:gridSpan w:val="9"/>
                <w:shd w:val="clear" w:color="auto" w:fill="auto"/>
                <w:vAlign w:val="center"/>
              </w:tcPr>
            </w:tcPrChange>
          </w:tcPr>
          <w:p w14:paraId="0B580F6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4940" w:author="Probasco, Scott [CTO]" w:date="2019-08-16T09:11:00Z">
              <w:tcPr>
                <w:tcW w:w="236" w:type="pct"/>
                <w:gridSpan w:val="11"/>
                <w:vAlign w:val="center"/>
              </w:tcPr>
            </w:tcPrChange>
          </w:tcPr>
          <w:p w14:paraId="4C52D45B" w14:textId="77777777" w:rsidR="006831A7" w:rsidRPr="00390EBF" w:rsidRDefault="006831A7" w:rsidP="00EF6883">
            <w:pPr>
              <w:pStyle w:val="TAC"/>
              <w:rPr>
                <w:rFonts w:eastAsia="SimSun"/>
                <w:szCs w:val="18"/>
                <w:lang w:eastAsia="zh-CN"/>
              </w:rPr>
            </w:pPr>
            <w:r w:rsidRPr="00390EBF">
              <w:rPr>
                <w:rFonts w:eastAsia="SimSun"/>
                <w:szCs w:val="18"/>
                <w:lang w:eastAsia="zh-CN"/>
              </w:rPr>
              <w:t>12</w:t>
            </w:r>
          </w:p>
        </w:tc>
        <w:tc>
          <w:tcPr>
            <w:tcW w:w="354" w:type="pct"/>
            <w:gridSpan w:val="7"/>
            <w:shd w:val="clear" w:color="auto" w:fill="auto"/>
            <w:vAlign w:val="center"/>
            <w:tcPrChange w:id="4941" w:author="Probasco, Scott [CTO]" w:date="2019-08-16T09:11:00Z">
              <w:tcPr>
                <w:tcW w:w="353" w:type="pct"/>
                <w:gridSpan w:val="11"/>
                <w:shd w:val="clear" w:color="auto" w:fill="auto"/>
                <w:vAlign w:val="center"/>
              </w:tcPr>
            </w:tcPrChange>
          </w:tcPr>
          <w:p w14:paraId="20A97D6A"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4942" w:author="Probasco, Scott [CTO]" w:date="2019-08-16T09:11:00Z">
              <w:tcPr>
                <w:tcW w:w="301" w:type="pct"/>
                <w:gridSpan w:val="11"/>
                <w:vMerge w:val="restart"/>
                <w:shd w:val="clear" w:color="auto" w:fill="auto"/>
                <w:vAlign w:val="center"/>
              </w:tcPr>
            </w:tcPrChange>
          </w:tcPr>
          <w:p w14:paraId="213D1F48" w14:textId="77777777" w:rsidR="006831A7" w:rsidRPr="00390EBF" w:rsidRDefault="006831A7" w:rsidP="00EF6883">
            <w:pPr>
              <w:pStyle w:val="TAC"/>
              <w:rPr>
                <w:szCs w:val="18"/>
                <w:lang w:eastAsia="zh-TW"/>
              </w:rPr>
            </w:pPr>
            <w:r w:rsidRPr="00390EBF">
              <w:rPr>
                <w:szCs w:val="18"/>
                <w:lang w:eastAsia="zh-TW"/>
              </w:rPr>
              <w:t>N/A</w:t>
            </w:r>
          </w:p>
        </w:tc>
        <w:tc>
          <w:tcPr>
            <w:tcW w:w="327" w:type="pct"/>
            <w:gridSpan w:val="8"/>
            <w:shd w:val="clear" w:color="auto" w:fill="auto"/>
            <w:vAlign w:val="center"/>
            <w:tcPrChange w:id="4943" w:author="Probasco, Scott [CTO]" w:date="2019-08-16T09:11:00Z">
              <w:tcPr>
                <w:tcW w:w="326" w:type="pct"/>
                <w:gridSpan w:val="9"/>
                <w:shd w:val="clear" w:color="auto" w:fill="auto"/>
                <w:vAlign w:val="center"/>
              </w:tcPr>
            </w:tcPrChange>
          </w:tcPr>
          <w:p w14:paraId="40E5C37B"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4944" w:author="Probasco, Scott [CTO]" w:date="2019-08-16T09:11:00Z">
              <w:tcPr>
                <w:tcW w:w="224" w:type="pct"/>
                <w:gridSpan w:val="14"/>
                <w:shd w:val="clear" w:color="auto" w:fill="auto"/>
                <w:vAlign w:val="center"/>
              </w:tcPr>
            </w:tcPrChange>
          </w:tcPr>
          <w:p w14:paraId="4989139C" w14:textId="77777777" w:rsidR="006831A7" w:rsidRPr="00390EBF" w:rsidRDefault="006831A7" w:rsidP="00EF6883">
            <w:pPr>
              <w:pStyle w:val="TAC"/>
              <w:rPr>
                <w:rFonts w:eastAsia="SimSun"/>
                <w:szCs w:val="18"/>
                <w:lang w:eastAsia="zh-CN"/>
              </w:rPr>
            </w:pPr>
            <w:r w:rsidRPr="00390EBF">
              <w:rPr>
                <w:rFonts w:eastAsia="SimSun"/>
                <w:szCs w:val="18"/>
                <w:lang w:eastAsia="zh-CN"/>
              </w:rPr>
              <w:t>2</w:t>
            </w:r>
          </w:p>
        </w:tc>
        <w:tc>
          <w:tcPr>
            <w:tcW w:w="361" w:type="pct"/>
            <w:gridSpan w:val="8"/>
            <w:shd w:val="clear" w:color="auto" w:fill="auto"/>
            <w:vAlign w:val="center"/>
            <w:tcPrChange w:id="4945" w:author="Probasco, Scott [CTO]" w:date="2019-08-16T09:11:00Z">
              <w:tcPr>
                <w:tcW w:w="361" w:type="pct"/>
                <w:gridSpan w:val="12"/>
                <w:shd w:val="clear" w:color="auto" w:fill="auto"/>
                <w:vAlign w:val="center"/>
              </w:tcPr>
            </w:tcPrChange>
          </w:tcPr>
          <w:p w14:paraId="2AC21DEA"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4946" w:author="Probasco, Scott [CTO]" w:date="2019-08-16T09:11:00Z">
              <w:tcPr>
                <w:tcW w:w="236" w:type="pct"/>
                <w:gridSpan w:val="13"/>
                <w:vMerge w:val="restart"/>
                <w:shd w:val="clear" w:color="auto" w:fill="auto"/>
                <w:vAlign w:val="center"/>
              </w:tcPr>
            </w:tcPrChange>
          </w:tcPr>
          <w:p w14:paraId="74027677" w14:textId="77777777" w:rsidR="006831A7" w:rsidRPr="00390EBF" w:rsidRDefault="006831A7" w:rsidP="00EF6883">
            <w:pPr>
              <w:pStyle w:val="TAC"/>
              <w:rPr>
                <w:szCs w:val="18"/>
                <w:lang w:eastAsia="zh-TW"/>
              </w:rPr>
            </w:pPr>
            <w:r w:rsidRPr="00390EBF">
              <w:rPr>
                <w:szCs w:val="18"/>
                <w:lang w:eastAsia="zh-TW"/>
              </w:rPr>
              <w:t>N/A</w:t>
            </w:r>
          </w:p>
        </w:tc>
        <w:tc>
          <w:tcPr>
            <w:tcW w:w="349" w:type="pct"/>
            <w:gridSpan w:val="8"/>
            <w:shd w:val="clear" w:color="auto" w:fill="auto"/>
            <w:vAlign w:val="center"/>
            <w:tcPrChange w:id="4947" w:author="Probasco, Scott [CTO]" w:date="2019-08-16T09:11:00Z">
              <w:tcPr>
                <w:tcW w:w="349" w:type="pct"/>
                <w:gridSpan w:val="11"/>
                <w:shd w:val="clear" w:color="auto" w:fill="auto"/>
                <w:vAlign w:val="center"/>
              </w:tcPr>
            </w:tcPrChange>
          </w:tcPr>
          <w:p w14:paraId="1D87B8F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4948" w:author="Probasco, Scott [CTO]" w:date="2019-08-16T09:11:00Z">
              <w:tcPr>
                <w:tcW w:w="231" w:type="pct"/>
                <w:gridSpan w:val="15"/>
                <w:shd w:val="clear" w:color="auto" w:fill="auto"/>
                <w:vAlign w:val="center"/>
              </w:tcPr>
            </w:tcPrChange>
          </w:tcPr>
          <w:p w14:paraId="7AD0317F" w14:textId="77777777" w:rsidR="006831A7" w:rsidRPr="00390EBF" w:rsidRDefault="006831A7" w:rsidP="00EF6883">
            <w:pPr>
              <w:pStyle w:val="TAC"/>
              <w:rPr>
                <w:rFonts w:eastAsia="SimSun"/>
                <w:szCs w:val="18"/>
                <w:lang w:eastAsia="zh-CN"/>
              </w:rPr>
            </w:pPr>
            <w:r w:rsidRPr="00390EBF">
              <w:rPr>
                <w:rFonts w:eastAsia="SimSun"/>
                <w:szCs w:val="18"/>
                <w:lang w:eastAsia="zh-CN"/>
              </w:rPr>
              <w:t>4</w:t>
            </w:r>
          </w:p>
        </w:tc>
        <w:tc>
          <w:tcPr>
            <w:tcW w:w="366" w:type="pct"/>
            <w:gridSpan w:val="12"/>
            <w:shd w:val="clear" w:color="auto" w:fill="auto"/>
            <w:vAlign w:val="center"/>
            <w:tcPrChange w:id="4949" w:author="Probasco, Scott [CTO]" w:date="2019-08-16T09:11:00Z">
              <w:tcPr>
                <w:tcW w:w="366" w:type="pct"/>
                <w:gridSpan w:val="17"/>
                <w:shd w:val="clear" w:color="auto" w:fill="auto"/>
                <w:vAlign w:val="center"/>
              </w:tcPr>
            </w:tcPrChange>
          </w:tcPr>
          <w:p w14:paraId="2007DDCF"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4950" w:author="Probasco, Scott [CTO]" w:date="2019-08-16T09:11:00Z">
              <w:tcPr>
                <w:tcW w:w="279" w:type="pct"/>
                <w:gridSpan w:val="12"/>
                <w:vMerge w:val="restart"/>
                <w:shd w:val="clear" w:color="auto" w:fill="auto"/>
                <w:vAlign w:val="center"/>
              </w:tcPr>
            </w:tcPrChange>
          </w:tcPr>
          <w:p w14:paraId="68D50DA9" w14:textId="77777777" w:rsidR="006831A7" w:rsidRPr="00390EBF" w:rsidRDefault="006831A7" w:rsidP="00EF6883">
            <w:pPr>
              <w:pStyle w:val="TAC"/>
              <w:rPr>
                <w:szCs w:val="18"/>
                <w:lang w:eastAsia="zh-TW"/>
              </w:rPr>
            </w:pPr>
            <w:r w:rsidRPr="00390EBF">
              <w:rPr>
                <w:szCs w:val="18"/>
                <w:lang w:eastAsia="zh-TW"/>
              </w:rPr>
              <w:t>N/A</w:t>
            </w:r>
          </w:p>
        </w:tc>
        <w:tc>
          <w:tcPr>
            <w:tcW w:w="310" w:type="pct"/>
            <w:gridSpan w:val="7"/>
            <w:shd w:val="clear" w:color="auto" w:fill="auto"/>
            <w:vAlign w:val="center"/>
            <w:tcPrChange w:id="4951" w:author="Probasco, Scott [CTO]" w:date="2019-08-16T09:11:00Z">
              <w:tcPr>
                <w:tcW w:w="313" w:type="pct"/>
                <w:gridSpan w:val="10"/>
                <w:shd w:val="clear" w:color="auto" w:fill="auto"/>
                <w:vAlign w:val="center"/>
              </w:tcPr>
            </w:tcPrChange>
          </w:tcPr>
          <w:p w14:paraId="507A06D4"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ED34964" w14:textId="77777777" w:rsidTr="00CA04F8">
        <w:trPr>
          <w:gridBefore w:val="1"/>
          <w:wBefore w:w="12" w:type="pct"/>
          <w:trHeight w:val="325"/>
          <w:trPrChange w:id="4952" w:author="Probasco, Scott [CTO]" w:date="2019-08-16T09:11:00Z">
            <w:trPr>
              <w:gridBefore w:val="4"/>
              <w:gridAfter w:val="0"/>
              <w:wBefore w:w="12" w:type="pct"/>
              <w:trHeight w:val="325"/>
            </w:trPr>
          </w:trPrChange>
        </w:trPr>
        <w:tc>
          <w:tcPr>
            <w:tcW w:w="240" w:type="pct"/>
            <w:gridSpan w:val="8"/>
            <w:vMerge/>
            <w:tcPrChange w:id="4953" w:author="Probasco, Scott [CTO]" w:date="2019-08-16T09:11:00Z">
              <w:tcPr>
                <w:tcW w:w="242" w:type="pct"/>
                <w:gridSpan w:val="12"/>
                <w:vMerge/>
              </w:tcPr>
            </w:tcPrChange>
          </w:tcPr>
          <w:p w14:paraId="58EE8C6C"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4954" w:author="Probasco, Scott [CTO]" w:date="2019-08-16T09:11:00Z">
              <w:tcPr>
                <w:tcW w:w="187" w:type="pct"/>
                <w:gridSpan w:val="7"/>
                <w:shd w:val="clear" w:color="auto" w:fill="auto"/>
                <w:vAlign w:val="center"/>
              </w:tcPr>
            </w:tcPrChange>
          </w:tcPr>
          <w:p w14:paraId="528DE2F9"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4955" w:author="Probasco, Scott [CTO]" w:date="2019-08-16T09:11:00Z">
              <w:tcPr>
                <w:tcW w:w="337" w:type="pct"/>
                <w:gridSpan w:val="14"/>
                <w:shd w:val="clear" w:color="auto" w:fill="auto"/>
                <w:vAlign w:val="center"/>
              </w:tcPr>
            </w:tcPrChange>
          </w:tcPr>
          <w:p w14:paraId="28495F3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4956" w:author="Probasco, Scott [CTO]" w:date="2019-08-16T09:11:00Z">
              <w:tcPr>
                <w:tcW w:w="357" w:type="pct"/>
                <w:gridSpan w:val="9"/>
                <w:vMerge/>
                <w:shd w:val="clear" w:color="auto" w:fill="auto"/>
                <w:vAlign w:val="center"/>
              </w:tcPr>
            </w:tcPrChange>
          </w:tcPr>
          <w:p w14:paraId="21D5DADB"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4957" w:author="Probasco, Scott [CTO]" w:date="2019-08-16T09:11:00Z">
              <w:tcPr>
                <w:tcW w:w="290" w:type="pct"/>
                <w:gridSpan w:val="9"/>
                <w:shd w:val="clear" w:color="auto" w:fill="auto"/>
                <w:vAlign w:val="center"/>
              </w:tcPr>
            </w:tcPrChange>
          </w:tcPr>
          <w:p w14:paraId="2439C74C" w14:textId="77777777" w:rsidR="006831A7" w:rsidRPr="00390EBF" w:rsidRDefault="006831A7" w:rsidP="00EF6883">
            <w:pPr>
              <w:pStyle w:val="TAC"/>
              <w:rPr>
                <w:szCs w:val="18"/>
                <w:lang w:eastAsia="zh-TW"/>
              </w:rPr>
            </w:pPr>
            <w:r w:rsidRPr="00390EBF">
              <w:rPr>
                <w:rFonts w:eastAsia="SimSun"/>
                <w:szCs w:val="18"/>
                <w:lang w:eastAsia="zh-CN"/>
              </w:rPr>
              <w:t>50</w:t>
            </w:r>
          </w:p>
        </w:tc>
        <w:tc>
          <w:tcPr>
            <w:tcW w:w="236" w:type="pct"/>
            <w:gridSpan w:val="6"/>
            <w:vAlign w:val="center"/>
            <w:tcPrChange w:id="4958" w:author="Probasco, Scott [CTO]" w:date="2019-08-16T09:11:00Z">
              <w:tcPr>
                <w:tcW w:w="236" w:type="pct"/>
                <w:gridSpan w:val="11"/>
                <w:vAlign w:val="center"/>
              </w:tcPr>
            </w:tcPrChange>
          </w:tcPr>
          <w:p w14:paraId="579F69E0"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4959" w:author="Probasco, Scott [CTO]" w:date="2019-08-16T09:11:00Z">
              <w:tcPr>
                <w:tcW w:w="353" w:type="pct"/>
                <w:gridSpan w:val="11"/>
                <w:shd w:val="clear" w:color="auto" w:fill="auto"/>
                <w:vAlign w:val="center"/>
              </w:tcPr>
            </w:tcPrChange>
          </w:tcPr>
          <w:p w14:paraId="19ADAA38"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4960" w:author="Probasco, Scott [CTO]" w:date="2019-08-16T09:11:00Z">
              <w:tcPr>
                <w:tcW w:w="301" w:type="pct"/>
                <w:gridSpan w:val="11"/>
                <w:vMerge/>
                <w:shd w:val="clear" w:color="auto" w:fill="auto"/>
                <w:vAlign w:val="center"/>
              </w:tcPr>
            </w:tcPrChange>
          </w:tcPr>
          <w:p w14:paraId="3667D2C7"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4961" w:author="Probasco, Scott [CTO]" w:date="2019-08-16T09:11:00Z">
              <w:tcPr>
                <w:tcW w:w="326" w:type="pct"/>
                <w:gridSpan w:val="9"/>
                <w:shd w:val="clear" w:color="auto" w:fill="auto"/>
                <w:vAlign w:val="center"/>
              </w:tcPr>
            </w:tcPrChange>
          </w:tcPr>
          <w:p w14:paraId="480DEB1E" w14:textId="77777777" w:rsidR="006831A7" w:rsidRPr="00390EBF" w:rsidRDefault="006831A7" w:rsidP="00EF6883">
            <w:pPr>
              <w:pStyle w:val="TAC"/>
              <w:rPr>
                <w:szCs w:val="18"/>
                <w:lang w:eastAsia="zh-TW"/>
              </w:rPr>
            </w:pPr>
            <w:r w:rsidRPr="00390EBF">
              <w:rPr>
                <w:rFonts w:eastAsia="SimSun"/>
                <w:szCs w:val="18"/>
                <w:lang w:eastAsia="zh-CN"/>
              </w:rPr>
              <w:t>5</w:t>
            </w:r>
            <w:r w:rsidRPr="00390EBF">
              <w:rPr>
                <w:szCs w:val="18"/>
                <w:lang w:eastAsia="zh-TW"/>
              </w:rPr>
              <w:t>0</w:t>
            </w:r>
          </w:p>
        </w:tc>
        <w:tc>
          <w:tcPr>
            <w:tcW w:w="224" w:type="pct"/>
            <w:gridSpan w:val="9"/>
            <w:shd w:val="clear" w:color="auto" w:fill="auto"/>
            <w:vAlign w:val="center"/>
            <w:tcPrChange w:id="4962" w:author="Probasco, Scott [CTO]" w:date="2019-08-16T09:11:00Z">
              <w:tcPr>
                <w:tcW w:w="224" w:type="pct"/>
                <w:gridSpan w:val="14"/>
                <w:shd w:val="clear" w:color="auto" w:fill="auto"/>
                <w:vAlign w:val="center"/>
              </w:tcPr>
            </w:tcPrChange>
          </w:tcPr>
          <w:p w14:paraId="5901BB08"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4963" w:author="Probasco, Scott [CTO]" w:date="2019-08-16T09:11:00Z">
              <w:tcPr>
                <w:tcW w:w="361" w:type="pct"/>
                <w:gridSpan w:val="12"/>
                <w:shd w:val="clear" w:color="auto" w:fill="auto"/>
                <w:vAlign w:val="center"/>
              </w:tcPr>
            </w:tcPrChange>
          </w:tcPr>
          <w:p w14:paraId="327119A5"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4964" w:author="Probasco, Scott [CTO]" w:date="2019-08-16T09:11:00Z">
              <w:tcPr>
                <w:tcW w:w="236" w:type="pct"/>
                <w:gridSpan w:val="13"/>
                <w:vMerge/>
                <w:shd w:val="clear" w:color="auto" w:fill="auto"/>
                <w:vAlign w:val="center"/>
              </w:tcPr>
            </w:tcPrChange>
          </w:tcPr>
          <w:p w14:paraId="37F18C7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4965" w:author="Probasco, Scott [CTO]" w:date="2019-08-16T09:11:00Z">
              <w:tcPr>
                <w:tcW w:w="349" w:type="pct"/>
                <w:gridSpan w:val="11"/>
                <w:shd w:val="clear" w:color="auto" w:fill="auto"/>
                <w:vAlign w:val="center"/>
              </w:tcPr>
            </w:tcPrChange>
          </w:tcPr>
          <w:p w14:paraId="48A64337" w14:textId="77777777" w:rsidR="006831A7" w:rsidRPr="00390EBF" w:rsidRDefault="006831A7" w:rsidP="00EF6883">
            <w:pPr>
              <w:pStyle w:val="TAH"/>
              <w:rPr>
                <w:b w:val="0"/>
                <w:szCs w:val="18"/>
                <w:lang w:eastAsia="zh-TW"/>
              </w:rPr>
            </w:pPr>
            <w:r w:rsidRPr="00390EBF">
              <w:rPr>
                <w:rFonts w:eastAsia="SimSun"/>
                <w:b w:val="0"/>
                <w:szCs w:val="18"/>
                <w:lang w:eastAsia="zh-CN"/>
              </w:rPr>
              <w:t>10</w:t>
            </w:r>
            <w:r w:rsidRPr="00390EBF">
              <w:rPr>
                <w:b w:val="0"/>
                <w:szCs w:val="18"/>
                <w:lang w:eastAsia="zh-TW"/>
              </w:rPr>
              <w:t>0</w:t>
            </w:r>
          </w:p>
        </w:tc>
        <w:tc>
          <w:tcPr>
            <w:tcW w:w="231" w:type="pct"/>
            <w:gridSpan w:val="10"/>
            <w:shd w:val="clear" w:color="auto" w:fill="auto"/>
            <w:vAlign w:val="center"/>
            <w:tcPrChange w:id="4966" w:author="Probasco, Scott [CTO]" w:date="2019-08-16T09:11:00Z">
              <w:tcPr>
                <w:tcW w:w="231" w:type="pct"/>
                <w:gridSpan w:val="15"/>
                <w:shd w:val="clear" w:color="auto" w:fill="auto"/>
                <w:vAlign w:val="center"/>
              </w:tcPr>
            </w:tcPrChange>
          </w:tcPr>
          <w:p w14:paraId="2D6D5F3C"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4967" w:author="Probasco, Scott [CTO]" w:date="2019-08-16T09:11:00Z">
              <w:tcPr>
                <w:tcW w:w="366" w:type="pct"/>
                <w:gridSpan w:val="17"/>
                <w:shd w:val="clear" w:color="auto" w:fill="auto"/>
                <w:vAlign w:val="center"/>
              </w:tcPr>
            </w:tcPrChange>
          </w:tcPr>
          <w:p w14:paraId="57EB5ADC"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4968" w:author="Probasco, Scott [CTO]" w:date="2019-08-16T09:11:00Z">
              <w:tcPr>
                <w:tcW w:w="279" w:type="pct"/>
                <w:gridSpan w:val="12"/>
                <w:vMerge/>
                <w:shd w:val="clear" w:color="auto" w:fill="auto"/>
                <w:vAlign w:val="center"/>
              </w:tcPr>
            </w:tcPrChange>
          </w:tcPr>
          <w:p w14:paraId="7B09907F"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4969" w:author="Probasco, Scott [CTO]" w:date="2019-08-16T09:11:00Z">
              <w:tcPr>
                <w:tcW w:w="313" w:type="pct"/>
                <w:gridSpan w:val="10"/>
                <w:shd w:val="clear" w:color="auto" w:fill="auto"/>
                <w:vAlign w:val="center"/>
              </w:tcPr>
            </w:tcPrChange>
          </w:tcPr>
          <w:p w14:paraId="38F94B87" w14:textId="77777777" w:rsidR="006831A7" w:rsidRPr="00390EBF" w:rsidRDefault="006831A7" w:rsidP="00EF6883">
            <w:pPr>
              <w:pStyle w:val="TAH"/>
              <w:rPr>
                <w:b w:val="0"/>
                <w:szCs w:val="18"/>
                <w:lang w:eastAsia="zh-TW"/>
              </w:rPr>
            </w:pPr>
            <w:r w:rsidRPr="00390EBF">
              <w:rPr>
                <w:rFonts w:eastAsia="SimSun"/>
                <w:b w:val="0"/>
                <w:szCs w:val="18"/>
                <w:lang w:eastAsia="zh-CN"/>
              </w:rPr>
              <w:t>10</w:t>
            </w:r>
            <w:r w:rsidRPr="00390EBF">
              <w:rPr>
                <w:b w:val="0"/>
                <w:szCs w:val="18"/>
                <w:lang w:eastAsia="zh-TW"/>
              </w:rPr>
              <w:t>0</w:t>
            </w:r>
          </w:p>
        </w:tc>
      </w:tr>
      <w:tr w:rsidR="00A72C24" w:rsidRPr="00390EBF" w14:paraId="0C303BB5" w14:textId="77777777" w:rsidTr="00CA04F8">
        <w:trPr>
          <w:gridBefore w:val="1"/>
          <w:wBefore w:w="12" w:type="pct"/>
          <w:trHeight w:val="325"/>
          <w:trPrChange w:id="4970" w:author="Probasco, Scott [CTO]" w:date="2019-08-16T09:11:00Z">
            <w:trPr>
              <w:gridBefore w:val="4"/>
              <w:gridAfter w:val="0"/>
              <w:wBefore w:w="12" w:type="pct"/>
              <w:trHeight w:val="325"/>
            </w:trPr>
          </w:trPrChange>
        </w:trPr>
        <w:tc>
          <w:tcPr>
            <w:tcW w:w="240" w:type="pct"/>
            <w:gridSpan w:val="8"/>
            <w:vMerge w:val="restart"/>
            <w:vAlign w:val="center"/>
            <w:tcPrChange w:id="4971" w:author="Probasco, Scott [CTO]" w:date="2019-08-16T09:11:00Z">
              <w:tcPr>
                <w:tcW w:w="242" w:type="pct"/>
                <w:gridSpan w:val="12"/>
                <w:vMerge w:val="restart"/>
                <w:vAlign w:val="center"/>
              </w:tcPr>
            </w:tcPrChange>
          </w:tcPr>
          <w:p w14:paraId="1AB368E2" w14:textId="77777777" w:rsidR="006831A7" w:rsidRPr="00390EBF" w:rsidRDefault="006831A7" w:rsidP="00EF6883">
            <w:pPr>
              <w:pStyle w:val="TAC"/>
              <w:rPr>
                <w:b/>
                <w:szCs w:val="18"/>
                <w:lang w:eastAsia="zh-TW"/>
              </w:rPr>
            </w:pPr>
            <w:r w:rsidRPr="00390EBF">
              <w:rPr>
                <w:b/>
                <w:szCs w:val="18"/>
                <w:lang w:eastAsia="zh-TW"/>
              </w:rPr>
              <w:t>8</w:t>
            </w:r>
          </w:p>
        </w:tc>
        <w:tc>
          <w:tcPr>
            <w:tcW w:w="186" w:type="pct"/>
            <w:gridSpan w:val="5"/>
            <w:shd w:val="clear" w:color="auto" w:fill="auto"/>
            <w:vAlign w:val="center"/>
            <w:tcPrChange w:id="4972" w:author="Probasco, Scott [CTO]" w:date="2019-08-16T09:11:00Z">
              <w:tcPr>
                <w:tcW w:w="187" w:type="pct"/>
                <w:gridSpan w:val="7"/>
                <w:shd w:val="clear" w:color="auto" w:fill="auto"/>
                <w:vAlign w:val="center"/>
              </w:tcPr>
            </w:tcPrChange>
          </w:tcPr>
          <w:p w14:paraId="6FCB5AA0"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12</w:t>
            </w:r>
          </w:p>
        </w:tc>
        <w:tc>
          <w:tcPr>
            <w:tcW w:w="337" w:type="pct"/>
            <w:gridSpan w:val="9"/>
            <w:shd w:val="clear" w:color="auto" w:fill="auto"/>
            <w:vAlign w:val="center"/>
            <w:tcPrChange w:id="4973" w:author="Probasco, Scott [CTO]" w:date="2019-08-16T09:11:00Z">
              <w:tcPr>
                <w:tcW w:w="337" w:type="pct"/>
                <w:gridSpan w:val="14"/>
                <w:shd w:val="clear" w:color="auto" w:fill="auto"/>
                <w:vAlign w:val="center"/>
              </w:tcPr>
            </w:tcPrChange>
          </w:tcPr>
          <w:p w14:paraId="676092A0" w14:textId="77777777" w:rsidR="006831A7" w:rsidRPr="00390EBF" w:rsidRDefault="006831A7" w:rsidP="00EF6883">
            <w:pPr>
              <w:pStyle w:val="TAC"/>
              <w:rPr>
                <w:rFonts w:eastAsia="SimSun"/>
                <w:szCs w:val="18"/>
                <w:lang w:eastAsia="zh-CN"/>
              </w:rPr>
            </w:pPr>
            <w:r w:rsidRPr="00390EBF">
              <w:rPr>
                <w:lang w:eastAsia="en-US"/>
              </w:rPr>
              <w:t>Low</w:t>
            </w:r>
            <w:r w:rsidRPr="00390EBF">
              <w:rPr>
                <w:vertAlign w:val="superscript"/>
                <w:lang w:eastAsia="zh-TW"/>
              </w:rPr>
              <w:t>18</w:t>
            </w:r>
          </w:p>
        </w:tc>
        <w:tc>
          <w:tcPr>
            <w:tcW w:w="357" w:type="pct"/>
            <w:gridSpan w:val="6"/>
            <w:vMerge w:val="restart"/>
            <w:shd w:val="clear" w:color="auto" w:fill="auto"/>
            <w:vAlign w:val="center"/>
            <w:tcPrChange w:id="4974" w:author="Probasco, Scott [CTO]" w:date="2019-08-16T09:11:00Z">
              <w:tcPr>
                <w:tcW w:w="357" w:type="pct"/>
                <w:gridSpan w:val="9"/>
                <w:vMerge w:val="restart"/>
                <w:shd w:val="clear" w:color="auto" w:fill="auto"/>
                <w:vAlign w:val="center"/>
              </w:tcPr>
            </w:tcPrChange>
          </w:tcPr>
          <w:p w14:paraId="7EE5F08B" w14:textId="77777777" w:rsidR="006831A7" w:rsidRPr="00390EBF" w:rsidRDefault="006831A7" w:rsidP="00EF6883">
            <w:pPr>
              <w:pStyle w:val="TAC"/>
              <w:rPr>
                <w:szCs w:val="18"/>
                <w:lang w:eastAsia="zh-TW"/>
              </w:rPr>
            </w:pPr>
            <w:r w:rsidRPr="00390EBF">
              <w:rPr>
                <w:lang w:eastAsia="en-US"/>
              </w:rPr>
              <w:t>20@30</w:t>
            </w:r>
          </w:p>
        </w:tc>
        <w:tc>
          <w:tcPr>
            <w:tcW w:w="290" w:type="pct"/>
            <w:gridSpan w:val="6"/>
            <w:shd w:val="clear" w:color="auto" w:fill="auto"/>
            <w:vAlign w:val="center"/>
            <w:tcPrChange w:id="4975" w:author="Probasco, Scott [CTO]" w:date="2019-08-16T09:11:00Z">
              <w:tcPr>
                <w:tcW w:w="290" w:type="pct"/>
                <w:gridSpan w:val="9"/>
                <w:shd w:val="clear" w:color="auto" w:fill="auto"/>
                <w:vAlign w:val="center"/>
              </w:tcPr>
            </w:tcPrChange>
          </w:tcPr>
          <w:p w14:paraId="5649FE5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4976" w:author="Probasco, Scott [CTO]" w:date="2019-08-16T09:11:00Z">
              <w:tcPr>
                <w:tcW w:w="236" w:type="pct"/>
                <w:gridSpan w:val="11"/>
                <w:vAlign w:val="center"/>
              </w:tcPr>
            </w:tcPrChange>
          </w:tcPr>
          <w:p w14:paraId="6FAEC3D7" w14:textId="77777777" w:rsidR="006831A7" w:rsidRPr="00390EBF" w:rsidRDefault="006831A7" w:rsidP="00EF6883">
            <w:pPr>
              <w:pStyle w:val="TAC"/>
              <w:rPr>
                <w:rFonts w:eastAsia="SimSun"/>
                <w:szCs w:val="18"/>
                <w:lang w:eastAsia="zh-CN"/>
              </w:rPr>
            </w:pPr>
            <w:r w:rsidRPr="00390EBF">
              <w:rPr>
                <w:rFonts w:eastAsia="SimSun"/>
                <w:szCs w:val="18"/>
                <w:lang w:eastAsia="zh-CN"/>
              </w:rPr>
              <w:t>4</w:t>
            </w:r>
          </w:p>
        </w:tc>
        <w:tc>
          <w:tcPr>
            <w:tcW w:w="354" w:type="pct"/>
            <w:gridSpan w:val="7"/>
            <w:shd w:val="clear" w:color="auto" w:fill="auto"/>
            <w:vAlign w:val="center"/>
            <w:tcPrChange w:id="4977" w:author="Probasco, Scott [CTO]" w:date="2019-08-16T09:11:00Z">
              <w:tcPr>
                <w:tcW w:w="353" w:type="pct"/>
                <w:gridSpan w:val="11"/>
                <w:shd w:val="clear" w:color="auto" w:fill="auto"/>
                <w:vAlign w:val="center"/>
              </w:tcPr>
            </w:tcPrChange>
          </w:tcPr>
          <w:p w14:paraId="1E9BFB74" w14:textId="77777777" w:rsidR="006831A7" w:rsidRPr="00390EBF" w:rsidRDefault="006831A7" w:rsidP="00EF6883">
            <w:pPr>
              <w:pStyle w:val="TAC"/>
              <w:rPr>
                <w:szCs w:val="18"/>
                <w:lang w:eastAsia="zh-TW"/>
              </w:rPr>
            </w:pPr>
            <w:r w:rsidRPr="00390EBF">
              <w:rPr>
                <w:lang w:eastAsia="en-US"/>
              </w:rPr>
              <w:t>Low</w:t>
            </w:r>
            <w:r w:rsidRPr="00390EBF">
              <w:rPr>
                <w:vertAlign w:val="superscript"/>
                <w:lang w:eastAsia="zh-TW"/>
              </w:rPr>
              <w:t>18</w:t>
            </w:r>
          </w:p>
        </w:tc>
        <w:tc>
          <w:tcPr>
            <w:tcW w:w="301" w:type="pct"/>
            <w:gridSpan w:val="7"/>
            <w:vMerge w:val="restart"/>
            <w:shd w:val="clear" w:color="auto" w:fill="auto"/>
            <w:vAlign w:val="center"/>
            <w:tcPrChange w:id="4978" w:author="Probasco, Scott [CTO]" w:date="2019-08-16T09:11:00Z">
              <w:tcPr>
                <w:tcW w:w="301" w:type="pct"/>
                <w:gridSpan w:val="11"/>
                <w:vMerge w:val="restart"/>
                <w:shd w:val="clear" w:color="auto" w:fill="auto"/>
                <w:vAlign w:val="center"/>
              </w:tcPr>
            </w:tcPrChange>
          </w:tcPr>
          <w:p w14:paraId="610A5DCA" w14:textId="77777777" w:rsidR="006831A7" w:rsidRPr="00390EBF" w:rsidRDefault="006831A7" w:rsidP="00EF6883">
            <w:pPr>
              <w:pStyle w:val="TAC"/>
              <w:rPr>
                <w:szCs w:val="18"/>
                <w:lang w:eastAsia="zh-TW"/>
              </w:rPr>
            </w:pPr>
            <w:r w:rsidRPr="00390EBF">
              <w:rPr>
                <w:szCs w:val="18"/>
                <w:lang w:eastAsia="zh-TW"/>
              </w:rPr>
              <w:t>N/A</w:t>
            </w:r>
          </w:p>
        </w:tc>
        <w:tc>
          <w:tcPr>
            <w:tcW w:w="327" w:type="pct"/>
            <w:gridSpan w:val="8"/>
            <w:shd w:val="clear" w:color="auto" w:fill="auto"/>
            <w:vAlign w:val="center"/>
            <w:tcPrChange w:id="4979" w:author="Probasco, Scott [CTO]" w:date="2019-08-16T09:11:00Z">
              <w:tcPr>
                <w:tcW w:w="326" w:type="pct"/>
                <w:gridSpan w:val="9"/>
                <w:shd w:val="clear" w:color="auto" w:fill="auto"/>
                <w:vAlign w:val="center"/>
              </w:tcPr>
            </w:tcPrChange>
          </w:tcPr>
          <w:p w14:paraId="65BD079D"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4980" w:author="Probasco, Scott [CTO]" w:date="2019-08-16T09:11:00Z">
              <w:tcPr>
                <w:tcW w:w="224" w:type="pct"/>
                <w:gridSpan w:val="14"/>
                <w:shd w:val="clear" w:color="auto" w:fill="auto"/>
                <w:vAlign w:val="center"/>
              </w:tcPr>
            </w:tcPrChange>
          </w:tcPr>
          <w:p w14:paraId="1FDA0E32" w14:textId="77777777" w:rsidR="006831A7" w:rsidRPr="00390EBF" w:rsidRDefault="006831A7" w:rsidP="00EF6883">
            <w:pPr>
              <w:pStyle w:val="TAC"/>
              <w:rPr>
                <w:rFonts w:eastAsia="SimSun"/>
                <w:szCs w:val="18"/>
                <w:lang w:eastAsia="zh-CN"/>
              </w:rPr>
            </w:pPr>
            <w:r w:rsidRPr="00390EBF">
              <w:rPr>
                <w:rFonts w:eastAsia="SimSun"/>
                <w:szCs w:val="18"/>
                <w:lang w:eastAsia="zh-CN"/>
              </w:rPr>
              <w:t>2</w:t>
            </w:r>
          </w:p>
        </w:tc>
        <w:tc>
          <w:tcPr>
            <w:tcW w:w="361" w:type="pct"/>
            <w:gridSpan w:val="8"/>
            <w:shd w:val="clear" w:color="auto" w:fill="auto"/>
            <w:vAlign w:val="center"/>
            <w:tcPrChange w:id="4981" w:author="Probasco, Scott [CTO]" w:date="2019-08-16T09:11:00Z">
              <w:tcPr>
                <w:tcW w:w="361" w:type="pct"/>
                <w:gridSpan w:val="12"/>
                <w:shd w:val="clear" w:color="auto" w:fill="auto"/>
                <w:vAlign w:val="center"/>
              </w:tcPr>
            </w:tcPrChange>
          </w:tcPr>
          <w:p w14:paraId="0B5F46D2"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4982" w:author="Probasco, Scott [CTO]" w:date="2019-08-16T09:11:00Z">
              <w:tcPr>
                <w:tcW w:w="236" w:type="pct"/>
                <w:gridSpan w:val="13"/>
                <w:vMerge w:val="restart"/>
                <w:shd w:val="clear" w:color="auto" w:fill="auto"/>
                <w:vAlign w:val="center"/>
              </w:tcPr>
            </w:tcPrChange>
          </w:tcPr>
          <w:p w14:paraId="612C91AC" w14:textId="77777777" w:rsidR="006831A7" w:rsidRPr="00390EBF" w:rsidRDefault="006831A7" w:rsidP="00EF6883">
            <w:pPr>
              <w:pStyle w:val="TAC"/>
              <w:rPr>
                <w:szCs w:val="18"/>
                <w:lang w:eastAsia="zh-TW"/>
              </w:rPr>
            </w:pPr>
            <w:r w:rsidRPr="00390EBF">
              <w:rPr>
                <w:szCs w:val="18"/>
                <w:lang w:eastAsia="zh-TW"/>
              </w:rPr>
              <w:t>N/A</w:t>
            </w:r>
          </w:p>
        </w:tc>
        <w:tc>
          <w:tcPr>
            <w:tcW w:w="349" w:type="pct"/>
            <w:gridSpan w:val="8"/>
            <w:shd w:val="clear" w:color="auto" w:fill="auto"/>
            <w:vAlign w:val="center"/>
            <w:tcPrChange w:id="4983" w:author="Probasco, Scott [CTO]" w:date="2019-08-16T09:11:00Z">
              <w:tcPr>
                <w:tcW w:w="349" w:type="pct"/>
                <w:gridSpan w:val="11"/>
                <w:shd w:val="clear" w:color="auto" w:fill="auto"/>
                <w:vAlign w:val="center"/>
              </w:tcPr>
            </w:tcPrChange>
          </w:tcPr>
          <w:p w14:paraId="05DD53D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4984" w:author="Probasco, Scott [CTO]" w:date="2019-08-16T09:11:00Z">
              <w:tcPr>
                <w:tcW w:w="231" w:type="pct"/>
                <w:gridSpan w:val="15"/>
                <w:shd w:val="clear" w:color="auto" w:fill="auto"/>
                <w:vAlign w:val="center"/>
              </w:tcPr>
            </w:tcPrChange>
          </w:tcPr>
          <w:p w14:paraId="16E64F93" w14:textId="77777777" w:rsidR="006831A7" w:rsidRPr="00390EBF" w:rsidRDefault="006831A7" w:rsidP="00EF6883">
            <w:pPr>
              <w:pStyle w:val="TAC"/>
              <w:rPr>
                <w:rFonts w:eastAsia="SimSun"/>
                <w:szCs w:val="18"/>
                <w:lang w:eastAsia="zh-CN"/>
              </w:rPr>
            </w:pPr>
            <w:r w:rsidRPr="00390EBF">
              <w:rPr>
                <w:rFonts w:eastAsia="SimSun"/>
                <w:szCs w:val="18"/>
                <w:lang w:eastAsia="zh-CN"/>
              </w:rPr>
              <w:t>5</w:t>
            </w:r>
          </w:p>
        </w:tc>
        <w:tc>
          <w:tcPr>
            <w:tcW w:w="366" w:type="pct"/>
            <w:gridSpan w:val="12"/>
            <w:shd w:val="clear" w:color="auto" w:fill="auto"/>
            <w:vAlign w:val="center"/>
            <w:tcPrChange w:id="4985" w:author="Probasco, Scott [CTO]" w:date="2019-08-16T09:11:00Z">
              <w:tcPr>
                <w:tcW w:w="366" w:type="pct"/>
                <w:gridSpan w:val="17"/>
                <w:shd w:val="clear" w:color="auto" w:fill="auto"/>
                <w:vAlign w:val="center"/>
              </w:tcPr>
            </w:tcPrChange>
          </w:tcPr>
          <w:p w14:paraId="1C878688"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4986" w:author="Probasco, Scott [CTO]" w:date="2019-08-16T09:11:00Z">
              <w:tcPr>
                <w:tcW w:w="279" w:type="pct"/>
                <w:gridSpan w:val="12"/>
                <w:vMerge w:val="restart"/>
                <w:shd w:val="clear" w:color="auto" w:fill="auto"/>
                <w:vAlign w:val="center"/>
              </w:tcPr>
            </w:tcPrChange>
          </w:tcPr>
          <w:p w14:paraId="1640D7DD" w14:textId="77777777" w:rsidR="006831A7" w:rsidRPr="00390EBF" w:rsidRDefault="006831A7" w:rsidP="00EF6883">
            <w:pPr>
              <w:pStyle w:val="TAC"/>
              <w:rPr>
                <w:szCs w:val="18"/>
                <w:lang w:eastAsia="zh-TW"/>
              </w:rPr>
            </w:pPr>
            <w:r w:rsidRPr="00390EBF">
              <w:rPr>
                <w:szCs w:val="18"/>
                <w:lang w:eastAsia="zh-TW"/>
              </w:rPr>
              <w:t>N/A</w:t>
            </w:r>
          </w:p>
        </w:tc>
        <w:tc>
          <w:tcPr>
            <w:tcW w:w="310" w:type="pct"/>
            <w:gridSpan w:val="7"/>
            <w:shd w:val="clear" w:color="auto" w:fill="auto"/>
            <w:vAlign w:val="center"/>
            <w:tcPrChange w:id="4987" w:author="Probasco, Scott [CTO]" w:date="2019-08-16T09:11:00Z">
              <w:tcPr>
                <w:tcW w:w="313" w:type="pct"/>
                <w:gridSpan w:val="10"/>
                <w:shd w:val="clear" w:color="auto" w:fill="auto"/>
                <w:vAlign w:val="center"/>
              </w:tcPr>
            </w:tcPrChange>
          </w:tcPr>
          <w:p w14:paraId="50A6059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606A012" w14:textId="77777777" w:rsidTr="00CA04F8">
        <w:trPr>
          <w:gridBefore w:val="1"/>
          <w:wBefore w:w="12" w:type="pct"/>
          <w:trHeight w:val="325"/>
          <w:trPrChange w:id="4988" w:author="Probasco, Scott [CTO]" w:date="2019-08-16T09:11:00Z">
            <w:trPr>
              <w:gridBefore w:val="4"/>
              <w:gridAfter w:val="0"/>
              <w:wBefore w:w="12" w:type="pct"/>
              <w:trHeight w:val="325"/>
            </w:trPr>
          </w:trPrChange>
        </w:trPr>
        <w:tc>
          <w:tcPr>
            <w:tcW w:w="240" w:type="pct"/>
            <w:gridSpan w:val="8"/>
            <w:vMerge/>
            <w:tcPrChange w:id="4989" w:author="Probasco, Scott [CTO]" w:date="2019-08-16T09:11:00Z">
              <w:tcPr>
                <w:tcW w:w="242" w:type="pct"/>
                <w:gridSpan w:val="12"/>
                <w:vMerge/>
              </w:tcPr>
            </w:tcPrChange>
          </w:tcPr>
          <w:p w14:paraId="316F52CA"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4990" w:author="Probasco, Scott [CTO]" w:date="2019-08-16T09:11:00Z">
              <w:tcPr>
                <w:tcW w:w="187" w:type="pct"/>
                <w:gridSpan w:val="7"/>
                <w:shd w:val="clear" w:color="auto" w:fill="auto"/>
                <w:vAlign w:val="center"/>
              </w:tcPr>
            </w:tcPrChange>
          </w:tcPr>
          <w:p w14:paraId="16C7E68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4991" w:author="Probasco, Scott [CTO]" w:date="2019-08-16T09:11:00Z">
              <w:tcPr>
                <w:tcW w:w="337" w:type="pct"/>
                <w:gridSpan w:val="14"/>
                <w:shd w:val="clear" w:color="auto" w:fill="auto"/>
                <w:vAlign w:val="center"/>
              </w:tcPr>
            </w:tcPrChange>
          </w:tcPr>
          <w:p w14:paraId="0DE3860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4992" w:author="Probasco, Scott [CTO]" w:date="2019-08-16T09:11:00Z">
              <w:tcPr>
                <w:tcW w:w="357" w:type="pct"/>
                <w:gridSpan w:val="9"/>
                <w:vMerge/>
                <w:shd w:val="clear" w:color="auto" w:fill="auto"/>
                <w:vAlign w:val="center"/>
              </w:tcPr>
            </w:tcPrChange>
          </w:tcPr>
          <w:p w14:paraId="6C99DB90"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4993" w:author="Probasco, Scott [CTO]" w:date="2019-08-16T09:11:00Z">
              <w:tcPr>
                <w:tcW w:w="290" w:type="pct"/>
                <w:gridSpan w:val="9"/>
                <w:shd w:val="clear" w:color="auto" w:fill="auto"/>
                <w:vAlign w:val="center"/>
              </w:tcPr>
            </w:tcPrChange>
          </w:tcPr>
          <w:p w14:paraId="65890A69" w14:textId="77777777" w:rsidR="006831A7" w:rsidRPr="00390EBF" w:rsidRDefault="006831A7" w:rsidP="00EF6883">
            <w:pPr>
              <w:pStyle w:val="TAC"/>
              <w:rPr>
                <w:szCs w:val="18"/>
                <w:lang w:eastAsia="zh-TW"/>
              </w:rPr>
            </w:pPr>
            <w:r w:rsidRPr="00390EBF">
              <w:rPr>
                <w:rFonts w:eastAsia="SimSun"/>
                <w:szCs w:val="18"/>
                <w:lang w:eastAsia="zh-CN"/>
              </w:rPr>
              <w:t>50</w:t>
            </w:r>
          </w:p>
        </w:tc>
        <w:tc>
          <w:tcPr>
            <w:tcW w:w="236" w:type="pct"/>
            <w:gridSpan w:val="6"/>
            <w:vAlign w:val="center"/>
            <w:tcPrChange w:id="4994" w:author="Probasco, Scott [CTO]" w:date="2019-08-16T09:11:00Z">
              <w:tcPr>
                <w:tcW w:w="236" w:type="pct"/>
                <w:gridSpan w:val="11"/>
                <w:vAlign w:val="center"/>
              </w:tcPr>
            </w:tcPrChange>
          </w:tcPr>
          <w:p w14:paraId="55615BF3"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4995" w:author="Probasco, Scott [CTO]" w:date="2019-08-16T09:11:00Z">
              <w:tcPr>
                <w:tcW w:w="353" w:type="pct"/>
                <w:gridSpan w:val="11"/>
                <w:shd w:val="clear" w:color="auto" w:fill="auto"/>
                <w:vAlign w:val="center"/>
              </w:tcPr>
            </w:tcPrChange>
          </w:tcPr>
          <w:p w14:paraId="13115225"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4996" w:author="Probasco, Scott [CTO]" w:date="2019-08-16T09:11:00Z">
              <w:tcPr>
                <w:tcW w:w="301" w:type="pct"/>
                <w:gridSpan w:val="11"/>
                <w:vMerge/>
                <w:shd w:val="clear" w:color="auto" w:fill="auto"/>
                <w:vAlign w:val="center"/>
              </w:tcPr>
            </w:tcPrChange>
          </w:tcPr>
          <w:p w14:paraId="1A89194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4997" w:author="Probasco, Scott [CTO]" w:date="2019-08-16T09:11:00Z">
              <w:tcPr>
                <w:tcW w:w="326" w:type="pct"/>
                <w:gridSpan w:val="9"/>
                <w:shd w:val="clear" w:color="auto" w:fill="auto"/>
                <w:vAlign w:val="center"/>
              </w:tcPr>
            </w:tcPrChange>
          </w:tcPr>
          <w:p w14:paraId="189A94DA" w14:textId="77777777" w:rsidR="006831A7" w:rsidRPr="00390EBF" w:rsidRDefault="006831A7" w:rsidP="00EF6883">
            <w:pPr>
              <w:pStyle w:val="TAC"/>
              <w:rPr>
                <w:szCs w:val="18"/>
                <w:lang w:eastAsia="zh-TW"/>
              </w:rPr>
            </w:pPr>
            <w:r w:rsidRPr="00390EBF">
              <w:rPr>
                <w:rFonts w:eastAsia="SimSun"/>
                <w:szCs w:val="18"/>
                <w:lang w:eastAsia="zh-CN"/>
              </w:rPr>
              <w:t>10</w:t>
            </w:r>
            <w:r w:rsidRPr="00390EBF">
              <w:rPr>
                <w:szCs w:val="18"/>
                <w:lang w:eastAsia="zh-TW"/>
              </w:rPr>
              <w:t>0</w:t>
            </w:r>
          </w:p>
        </w:tc>
        <w:tc>
          <w:tcPr>
            <w:tcW w:w="224" w:type="pct"/>
            <w:gridSpan w:val="9"/>
            <w:shd w:val="clear" w:color="auto" w:fill="auto"/>
            <w:vAlign w:val="center"/>
            <w:tcPrChange w:id="4998" w:author="Probasco, Scott [CTO]" w:date="2019-08-16T09:11:00Z">
              <w:tcPr>
                <w:tcW w:w="224" w:type="pct"/>
                <w:gridSpan w:val="14"/>
                <w:shd w:val="clear" w:color="auto" w:fill="auto"/>
                <w:vAlign w:val="center"/>
              </w:tcPr>
            </w:tcPrChange>
          </w:tcPr>
          <w:p w14:paraId="7D4D388C"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4999" w:author="Probasco, Scott [CTO]" w:date="2019-08-16T09:11:00Z">
              <w:tcPr>
                <w:tcW w:w="361" w:type="pct"/>
                <w:gridSpan w:val="12"/>
                <w:shd w:val="clear" w:color="auto" w:fill="auto"/>
                <w:vAlign w:val="center"/>
              </w:tcPr>
            </w:tcPrChange>
          </w:tcPr>
          <w:p w14:paraId="167F4C65"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5000" w:author="Probasco, Scott [CTO]" w:date="2019-08-16T09:11:00Z">
              <w:tcPr>
                <w:tcW w:w="236" w:type="pct"/>
                <w:gridSpan w:val="13"/>
                <w:vMerge/>
                <w:shd w:val="clear" w:color="auto" w:fill="auto"/>
                <w:vAlign w:val="center"/>
              </w:tcPr>
            </w:tcPrChange>
          </w:tcPr>
          <w:p w14:paraId="2CA28A2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5001" w:author="Probasco, Scott [CTO]" w:date="2019-08-16T09:11:00Z">
              <w:tcPr>
                <w:tcW w:w="349" w:type="pct"/>
                <w:gridSpan w:val="11"/>
                <w:shd w:val="clear" w:color="auto" w:fill="auto"/>
                <w:vAlign w:val="center"/>
              </w:tcPr>
            </w:tcPrChange>
          </w:tcPr>
          <w:p w14:paraId="729A83E8" w14:textId="77777777" w:rsidR="006831A7" w:rsidRPr="00390EBF" w:rsidRDefault="006831A7" w:rsidP="00EF6883">
            <w:pPr>
              <w:pStyle w:val="TAH"/>
              <w:rPr>
                <w:b w:val="0"/>
                <w:szCs w:val="18"/>
                <w:lang w:eastAsia="zh-TW"/>
              </w:rPr>
            </w:pPr>
            <w:r w:rsidRPr="00390EBF">
              <w:rPr>
                <w:rFonts w:eastAsia="SimSun"/>
                <w:b w:val="0"/>
                <w:szCs w:val="18"/>
                <w:lang w:eastAsia="zh-CN"/>
              </w:rPr>
              <w:t>10</w:t>
            </w:r>
            <w:r w:rsidRPr="00390EBF">
              <w:rPr>
                <w:b w:val="0"/>
                <w:szCs w:val="18"/>
                <w:lang w:eastAsia="zh-TW"/>
              </w:rPr>
              <w:t>0</w:t>
            </w:r>
          </w:p>
        </w:tc>
        <w:tc>
          <w:tcPr>
            <w:tcW w:w="231" w:type="pct"/>
            <w:gridSpan w:val="10"/>
            <w:shd w:val="clear" w:color="auto" w:fill="auto"/>
            <w:vAlign w:val="center"/>
            <w:tcPrChange w:id="5002" w:author="Probasco, Scott [CTO]" w:date="2019-08-16T09:11:00Z">
              <w:tcPr>
                <w:tcW w:w="231" w:type="pct"/>
                <w:gridSpan w:val="15"/>
                <w:shd w:val="clear" w:color="auto" w:fill="auto"/>
                <w:vAlign w:val="center"/>
              </w:tcPr>
            </w:tcPrChange>
          </w:tcPr>
          <w:p w14:paraId="2CC34CA6"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5003" w:author="Probasco, Scott [CTO]" w:date="2019-08-16T09:11:00Z">
              <w:tcPr>
                <w:tcW w:w="366" w:type="pct"/>
                <w:gridSpan w:val="17"/>
                <w:shd w:val="clear" w:color="auto" w:fill="auto"/>
                <w:vAlign w:val="center"/>
              </w:tcPr>
            </w:tcPrChange>
          </w:tcPr>
          <w:p w14:paraId="5B604F66"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5004" w:author="Probasco, Scott [CTO]" w:date="2019-08-16T09:11:00Z">
              <w:tcPr>
                <w:tcW w:w="279" w:type="pct"/>
                <w:gridSpan w:val="12"/>
                <w:vMerge/>
                <w:shd w:val="clear" w:color="auto" w:fill="auto"/>
                <w:vAlign w:val="center"/>
              </w:tcPr>
            </w:tcPrChange>
          </w:tcPr>
          <w:p w14:paraId="18D2E6C1"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005" w:author="Probasco, Scott [CTO]" w:date="2019-08-16T09:11:00Z">
              <w:tcPr>
                <w:tcW w:w="313" w:type="pct"/>
                <w:gridSpan w:val="10"/>
                <w:shd w:val="clear" w:color="auto" w:fill="auto"/>
                <w:vAlign w:val="center"/>
              </w:tcPr>
            </w:tcPrChange>
          </w:tcPr>
          <w:p w14:paraId="6DEB46C3" w14:textId="77777777" w:rsidR="006831A7" w:rsidRPr="00390EBF" w:rsidRDefault="006831A7" w:rsidP="00EF6883">
            <w:pPr>
              <w:pStyle w:val="TAH"/>
              <w:rPr>
                <w:b w:val="0"/>
                <w:szCs w:val="18"/>
                <w:lang w:eastAsia="zh-TW"/>
              </w:rPr>
            </w:pPr>
            <w:r w:rsidRPr="00390EBF">
              <w:rPr>
                <w:rFonts w:eastAsia="SimSun"/>
                <w:b w:val="0"/>
                <w:szCs w:val="18"/>
                <w:lang w:eastAsia="zh-CN"/>
              </w:rPr>
              <w:t>5</w:t>
            </w:r>
            <w:r w:rsidRPr="00390EBF">
              <w:rPr>
                <w:b w:val="0"/>
                <w:szCs w:val="18"/>
                <w:lang w:eastAsia="zh-TW"/>
              </w:rPr>
              <w:t>0</w:t>
            </w:r>
          </w:p>
        </w:tc>
      </w:tr>
      <w:tr w:rsidR="00A72C24" w:rsidRPr="00390EBF" w14:paraId="3FA8502E" w14:textId="77777777" w:rsidTr="00CA04F8">
        <w:trPr>
          <w:gridBefore w:val="1"/>
          <w:wBefore w:w="12" w:type="pct"/>
          <w:trHeight w:val="325"/>
          <w:trPrChange w:id="5006" w:author="Probasco, Scott [CTO]" w:date="2019-08-16T09:11:00Z">
            <w:trPr>
              <w:gridBefore w:val="4"/>
              <w:gridAfter w:val="0"/>
              <w:wBefore w:w="12" w:type="pct"/>
              <w:trHeight w:val="325"/>
            </w:trPr>
          </w:trPrChange>
        </w:trPr>
        <w:tc>
          <w:tcPr>
            <w:tcW w:w="240" w:type="pct"/>
            <w:gridSpan w:val="8"/>
            <w:vMerge w:val="restart"/>
            <w:vAlign w:val="center"/>
            <w:tcPrChange w:id="5007" w:author="Probasco, Scott [CTO]" w:date="2019-08-16T09:11:00Z">
              <w:tcPr>
                <w:tcW w:w="242" w:type="pct"/>
                <w:gridSpan w:val="12"/>
                <w:vMerge w:val="restart"/>
                <w:vAlign w:val="center"/>
              </w:tcPr>
            </w:tcPrChange>
          </w:tcPr>
          <w:p w14:paraId="7737CED8" w14:textId="77777777" w:rsidR="006831A7" w:rsidRPr="00390EBF" w:rsidRDefault="006831A7" w:rsidP="00EF6883">
            <w:pPr>
              <w:pStyle w:val="TAC"/>
              <w:rPr>
                <w:b/>
                <w:szCs w:val="18"/>
                <w:lang w:eastAsia="zh-TW"/>
              </w:rPr>
            </w:pPr>
            <w:r w:rsidRPr="00390EBF">
              <w:rPr>
                <w:b/>
                <w:szCs w:val="18"/>
                <w:lang w:eastAsia="zh-TW"/>
              </w:rPr>
              <w:t>9</w:t>
            </w:r>
          </w:p>
        </w:tc>
        <w:tc>
          <w:tcPr>
            <w:tcW w:w="186" w:type="pct"/>
            <w:gridSpan w:val="5"/>
            <w:shd w:val="clear" w:color="auto" w:fill="auto"/>
            <w:vAlign w:val="center"/>
            <w:tcPrChange w:id="5008" w:author="Probasco, Scott [CTO]" w:date="2019-08-16T09:11:00Z">
              <w:tcPr>
                <w:tcW w:w="187" w:type="pct"/>
                <w:gridSpan w:val="7"/>
                <w:shd w:val="clear" w:color="auto" w:fill="auto"/>
                <w:vAlign w:val="center"/>
              </w:tcPr>
            </w:tcPrChange>
          </w:tcPr>
          <w:p w14:paraId="33071B7F"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12</w:t>
            </w:r>
          </w:p>
        </w:tc>
        <w:tc>
          <w:tcPr>
            <w:tcW w:w="337" w:type="pct"/>
            <w:gridSpan w:val="9"/>
            <w:shd w:val="clear" w:color="auto" w:fill="auto"/>
            <w:vAlign w:val="center"/>
            <w:tcPrChange w:id="5009" w:author="Probasco, Scott [CTO]" w:date="2019-08-16T09:11:00Z">
              <w:tcPr>
                <w:tcW w:w="337" w:type="pct"/>
                <w:gridSpan w:val="14"/>
                <w:shd w:val="clear" w:color="auto" w:fill="auto"/>
                <w:vAlign w:val="center"/>
              </w:tcPr>
            </w:tcPrChange>
          </w:tcPr>
          <w:p w14:paraId="32B6A7B0" w14:textId="77777777" w:rsidR="006831A7" w:rsidRPr="00390EBF" w:rsidRDefault="006831A7" w:rsidP="00EF6883">
            <w:pPr>
              <w:pStyle w:val="TAC"/>
              <w:rPr>
                <w:rFonts w:eastAsia="SimSun"/>
                <w:szCs w:val="18"/>
                <w:lang w:eastAsia="zh-CN"/>
              </w:rPr>
            </w:pPr>
            <w:r w:rsidRPr="00390EBF">
              <w:rPr>
                <w:rFonts w:eastAsia="SimSun"/>
                <w:lang w:eastAsia="zh-CN"/>
              </w:rPr>
              <w:t>High</w:t>
            </w:r>
            <w:r w:rsidRPr="00390EBF">
              <w:rPr>
                <w:vertAlign w:val="superscript"/>
                <w:lang w:eastAsia="zh-TW"/>
              </w:rPr>
              <w:t>19</w:t>
            </w:r>
          </w:p>
        </w:tc>
        <w:tc>
          <w:tcPr>
            <w:tcW w:w="357" w:type="pct"/>
            <w:gridSpan w:val="6"/>
            <w:vMerge w:val="restart"/>
            <w:shd w:val="clear" w:color="auto" w:fill="auto"/>
            <w:vAlign w:val="center"/>
            <w:tcPrChange w:id="5010" w:author="Probasco, Scott [CTO]" w:date="2019-08-16T09:11:00Z">
              <w:tcPr>
                <w:tcW w:w="357" w:type="pct"/>
                <w:gridSpan w:val="9"/>
                <w:vMerge w:val="restart"/>
                <w:shd w:val="clear" w:color="auto" w:fill="auto"/>
                <w:vAlign w:val="center"/>
              </w:tcPr>
            </w:tcPrChange>
          </w:tcPr>
          <w:p w14:paraId="244BC888" w14:textId="77777777" w:rsidR="006831A7" w:rsidRPr="00390EBF" w:rsidRDefault="006831A7" w:rsidP="00EF6883">
            <w:pPr>
              <w:pStyle w:val="TAC"/>
              <w:rPr>
                <w:szCs w:val="18"/>
                <w:lang w:eastAsia="zh-TW"/>
              </w:rPr>
            </w:pPr>
            <w:r w:rsidRPr="00390EBF">
              <w:rPr>
                <w:lang w:eastAsia="en-US"/>
              </w:rPr>
              <w:t>20@30</w:t>
            </w:r>
          </w:p>
        </w:tc>
        <w:tc>
          <w:tcPr>
            <w:tcW w:w="290" w:type="pct"/>
            <w:gridSpan w:val="6"/>
            <w:shd w:val="clear" w:color="auto" w:fill="auto"/>
            <w:vAlign w:val="center"/>
            <w:tcPrChange w:id="5011" w:author="Probasco, Scott [CTO]" w:date="2019-08-16T09:11:00Z">
              <w:tcPr>
                <w:tcW w:w="290" w:type="pct"/>
                <w:gridSpan w:val="9"/>
                <w:shd w:val="clear" w:color="auto" w:fill="auto"/>
                <w:vAlign w:val="center"/>
              </w:tcPr>
            </w:tcPrChange>
          </w:tcPr>
          <w:p w14:paraId="0A58C8B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5012" w:author="Probasco, Scott [CTO]" w:date="2019-08-16T09:11:00Z">
              <w:tcPr>
                <w:tcW w:w="236" w:type="pct"/>
                <w:gridSpan w:val="11"/>
                <w:vAlign w:val="center"/>
              </w:tcPr>
            </w:tcPrChange>
          </w:tcPr>
          <w:p w14:paraId="0B192758" w14:textId="77777777" w:rsidR="006831A7" w:rsidRPr="00390EBF" w:rsidRDefault="006831A7" w:rsidP="00EF6883">
            <w:pPr>
              <w:pStyle w:val="TAC"/>
              <w:rPr>
                <w:rFonts w:eastAsia="SimSun"/>
                <w:szCs w:val="18"/>
                <w:lang w:eastAsia="zh-CN"/>
              </w:rPr>
            </w:pPr>
            <w:r w:rsidRPr="00390EBF">
              <w:rPr>
                <w:rFonts w:eastAsia="SimSun"/>
                <w:szCs w:val="18"/>
                <w:lang w:eastAsia="zh-CN"/>
              </w:rPr>
              <w:t>4</w:t>
            </w:r>
          </w:p>
        </w:tc>
        <w:tc>
          <w:tcPr>
            <w:tcW w:w="354" w:type="pct"/>
            <w:gridSpan w:val="7"/>
            <w:shd w:val="clear" w:color="auto" w:fill="auto"/>
            <w:vAlign w:val="center"/>
            <w:tcPrChange w:id="5013" w:author="Probasco, Scott [CTO]" w:date="2019-08-16T09:11:00Z">
              <w:tcPr>
                <w:tcW w:w="353" w:type="pct"/>
                <w:gridSpan w:val="11"/>
                <w:shd w:val="clear" w:color="auto" w:fill="auto"/>
                <w:vAlign w:val="center"/>
              </w:tcPr>
            </w:tcPrChange>
          </w:tcPr>
          <w:p w14:paraId="5F070F0B" w14:textId="77777777" w:rsidR="006831A7" w:rsidRPr="00390EBF" w:rsidRDefault="006831A7" w:rsidP="00EF6883">
            <w:pPr>
              <w:pStyle w:val="TAC"/>
              <w:rPr>
                <w:szCs w:val="18"/>
                <w:lang w:eastAsia="zh-TW"/>
              </w:rPr>
            </w:pPr>
            <w:r w:rsidRPr="00390EBF">
              <w:rPr>
                <w:rFonts w:eastAsia="SimSun"/>
                <w:lang w:eastAsia="zh-CN"/>
              </w:rPr>
              <w:t>High</w:t>
            </w:r>
            <w:r w:rsidRPr="00390EBF">
              <w:rPr>
                <w:vertAlign w:val="superscript"/>
                <w:lang w:eastAsia="zh-TW"/>
              </w:rPr>
              <w:t>19</w:t>
            </w:r>
          </w:p>
        </w:tc>
        <w:tc>
          <w:tcPr>
            <w:tcW w:w="301" w:type="pct"/>
            <w:gridSpan w:val="7"/>
            <w:vMerge w:val="restart"/>
            <w:shd w:val="clear" w:color="auto" w:fill="auto"/>
            <w:vAlign w:val="center"/>
            <w:tcPrChange w:id="5014" w:author="Probasco, Scott [CTO]" w:date="2019-08-16T09:11:00Z">
              <w:tcPr>
                <w:tcW w:w="301" w:type="pct"/>
                <w:gridSpan w:val="11"/>
                <w:vMerge w:val="restart"/>
                <w:shd w:val="clear" w:color="auto" w:fill="auto"/>
                <w:vAlign w:val="center"/>
              </w:tcPr>
            </w:tcPrChange>
          </w:tcPr>
          <w:p w14:paraId="2CD8FC0E" w14:textId="77777777" w:rsidR="006831A7" w:rsidRPr="00390EBF" w:rsidRDefault="006831A7" w:rsidP="00EF6883">
            <w:pPr>
              <w:pStyle w:val="TAC"/>
              <w:rPr>
                <w:szCs w:val="18"/>
                <w:lang w:eastAsia="zh-TW"/>
              </w:rPr>
            </w:pPr>
            <w:r w:rsidRPr="00390EBF">
              <w:rPr>
                <w:szCs w:val="18"/>
                <w:lang w:eastAsia="zh-TW"/>
              </w:rPr>
              <w:t>N/A</w:t>
            </w:r>
          </w:p>
        </w:tc>
        <w:tc>
          <w:tcPr>
            <w:tcW w:w="327" w:type="pct"/>
            <w:gridSpan w:val="8"/>
            <w:shd w:val="clear" w:color="auto" w:fill="auto"/>
            <w:vAlign w:val="center"/>
            <w:tcPrChange w:id="5015" w:author="Probasco, Scott [CTO]" w:date="2019-08-16T09:11:00Z">
              <w:tcPr>
                <w:tcW w:w="326" w:type="pct"/>
                <w:gridSpan w:val="9"/>
                <w:shd w:val="clear" w:color="auto" w:fill="auto"/>
                <w:vAlign w:val="center"/>
              </w:tcPr>
            </w:tcPrChange>
          </w:tcPr>
          <w:p w14:paraId="1B4A5D82"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5016" w:author="Probasco, Scott [CTO]" w:date="2019-08-16T09:11:00Z">
              <w:tcPr>
                <w:tcW w:w="224" w:type="pct"/>
                <w:gridSpan w:val="14"/>
                <w:shd w:val="clear" w:color="auto" w:fill="auto"/>
                <w:vAlign w:val="center"/>
              </w:tcPr>
            </w:tcPrChange>
          </w:tcPr>
          <w:p w14:paraId="0EF21574" w14:textId="77777777" w:rsidR="006831A7" w:rsidRPr="00390EBF" w:rsidRDefault="006831A7" w:rsidP="00EF6883">
            <w:pPr>
              <w:pStyle w:val="TAC"/>
              <w:rPr>
                <w:rFonts w:eastAsia="SimSun"/>
                <w:szCs w:val="18"/>
                <w:lang w:eastAsia="zh-CN"/>
              </w:rPr>
            </w:pPr>
            <w:r w:rsidRPr="00390EBF">
              <w:rPr>
                <w:rFonts w:eastAsia="SimSun"/>
                <w:szCs w:val="18"/>
                <w:lang w:eastAsia="zh-CN"/>
              </w:rPr>
              <w:t>2</w:t>
            </w:r>
          </w:p>
        </w:tc>
        <w:tc>
          <w:tcPr>
            <w:tcW w:w="361" w:type="pct"/>
            <w:gridSpan w:val="8"/>
            <w:shd w:val="clear" w:color="auto" w:fill="auto"/>
            <w:vAlign w:val="center"/>
            <w:tcPrChange w:id="5017" w:author="Probasco, Scott [CTO]" w:date="2019-08-16T09:11:00Z">
              <w:tcPr>
                <w:tcW w:w="361" w:type="pct"/>
                <w:gridSpan w:val="12"/>
                <w:shd w:val="clear" w:color="auto" w:fill="auto"/>
                <w:vAlign w:val="center"/>
              </w:tcPr>
            </w:tcPrChange>
          </w:tcPr>
          <w:p w14:paraId="782DB2B8"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5018" w:author="Probasco, Scott [CTO]" w:date="2019-08-16T09:11:00Z">
              <w:tcPr>
                <w:tcW w:w="236" w:type="pct"/>
                <w:gridSpan w:val="13"/>
                <w:vMerge w:val="restart"/>
                <w:shd w:val="clear" w:color="auto" w:fill="auto"/>
                <w:vAlign w:val="center"/>
              </w:tcPr>
            </w:tcPrChange>
          </w:tcPr>
          <w:p w14:paraId="0C2E23CC" w14:textId="77777777" w:rsidR="006831A7" w:rsidRPr="00390EBF" w:rsidRDefault="006831A7" w:rsidP="00EF6883">
            <w:pPr>
              <w:pStyle w:val="TAC"/>
              <w:rPr>
                <w:szCs w:val="18"/>
                <w:lang w:eastAsia="zh-TW"/>
              </w:rPr>
            </w:pPr>
            <w:r w:rsidRPr="00390EBF">
              <w:rPr>
                <w:szCs w:val="18"/>
                <w:lang w:eastAsia="zh-TW"/>
              </w:rPr>
              <w:t>N/A</w:t>
            </w:r>
          </w:p>
        </w:tc>
        <w:tc>
          <w:tcPr>
            <w:tcW w:w="349" w:type="pct"/>
            <w:gridSpan w:val="8"/>
            <w:shd w:val="clear" w:color="auto" w:fill="auto"/>
            <w:vAlign w:val="center"/>
            <w:tcPrChange w:id="5019" w:author="Probasco, Scott [CTO]" w:date="2019-08-16T09:11:00Z">
              <w:tcPr>
                <w:tcW w:w="349" w:type="pct"/>
                <w:gridSpan w:val="11"/>
                <w:shd w:val="clear" w:color="auto" w:fill="auto"/>
                <w:vAlign w:val="center"/>
              </w:tcPr>
            </w:tcPrChange>
          </w:tcPr>
          <w:p w14:paraId="612012C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020" w:author="Probasco, Scott [CTO]" w:date="2019-08-16T09:11:00Z">
              <w:tcPr>
                <w:tcW w:w="231" w:type="pct"/>
                <w:gridSpan w:val="15"/>
                <w:shd w:val="clear" w:color="auto" w:fill="auto"/>
                <w:vAlign w:val="center"/>
              </w:tcPr>
            </w:tcPrChange>
          </w:tcPr>
          <w:p w14:paraId="267CB1E3" w14:textId="77777777" w:rsidR="006831A7" w:rsidRPr="00390EBF" w:rsidRDefault="006831A7" w:rsidP="00EF6883">
            <w:pPr>
              <w:pStyle w:val="TAC"/>
              <w:rPr>
                <w:rFonts w:eastAsia="SimSun"/>
                <w:szCs w:val="18"/>
                <w:lang w:eastAsia="zh-CN"/>
              </w:rPr>
            </w:pPr>
            <w:r w:rsidRPr="00390EBF">
              <w:rPr>
                <w:rFonts w:eastAsia="SimSun"/>
                <w:szCs w:val="18"/>
                <w:lang w:eastAsia="zh-CN"/>
              </w:rPr>
              <w:t>5</w:t>
            </w:r>
          </w:p>
        </w:tc>
        <w:tc>
          <w:tcPr>
            <w:tcW w:w="366" w:type="pct"/>
            <w:gridSpan w:val="12"/>
            <w:shd w:val="clear" w:color="auto" w:fill="auto"/>
            <w:vAlign w:val="center"/>
            <w:tcPrChange w:id="5021" w:author="Probasco, Scott [CTO]" w:date="2019-08-16T09:11:00Z">
              <w:tcPr>
                <w:tcW w:w="366" w:type="pct"/>
                <w:gridSpan w:val="17"/>
                <w:shd w:val="clear" w:color="auto" w:fill="auto"/>
                <w:vAlign w:val="center"/>
              </w:tcPr>
            </w:tcPrChange>
          </w:tcPr>
          <w:p w14:paraId="18C10C49"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5022" w:author="Probasco, Scott [CTO]" w:date="2019-08-16T09:11:00Z">
              <w:tcPr>
                <w:tcW w:w="279" w:type="pct"/>
                <w:gridSpan w:val="12"/>
                <w:vMerge w:val="restart"/>
                <w:shd w:val="clear" w:color="auto" w:fill="auto"/>
                <w:vAlign w:val="center"/>
              </w:tcPr>
            </w:tcPrChange>
          </w:tcPr>
          <w:p w14:paraId="4101168D" w14:textId="77777777" w:rsidR="006831A7" w:rsidRPr="00390EBF" w:rsidRDefault="006831A7" w:rsidP="00EF6883">
            <w:pPr>
              <w:pStyle w:val="TAC"/>
              <w:rPr>
                <w:szCs w:val="18"/>
                <w:lang w:eastAsia="zh-TW"/>
              </w:rPr>
            </w:pPr>
            <w:r w:rsidRPr="00390EBF">
              <w:rPr>
                <w:szCs w:val="18"/>
                <w:lang w:eastAsia="zh-TW"/>
              </w:rPr>
              <w:t>N/A</w:t>
            </w:r>
          </w:p>
        </w:tc>
        <w:tc>
          <w:tcPr>
            <w:tcW w:w="310" w:type="pct"/>
            <w:gridSpan w:val="7"/>
            <w:shd w:val="clear" w:color="auto" w:fill="auto"/>
            <w:vAlign w:val="center"/>
            <w:tcPrChange w:id="5023" w:author="Probasco, Scott [CTO]" w:date="2019-08-16T09:11:00Z">
              <w:tcPr>
                <w:tcW w:w="313" w:type="pct"/>
                <w:gridSpan w:val="10"/>
                <w:shd w:val="clear" w:color="auto" w:fill="auto"/>
                <w:vAlign w:val="center"/>
              </w:tcPr>
            </w:tcPrChange>
          </w:tcPr>
          <w:p w14:paraId="61CAE46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85AFA67" w14:textId="77777777" w:rsidTr="00CA04F8">
        <w:trPr>
          <w:gridBefore w:val="1"/>
          <w:wBefore w:w="12" w:type="pct"/>
          <w:trHeight w:val="325"/>
          <w:trPrChange w:id="5024" w:author="Probasco, Scott [CTO]" w:date="2019-08-16T09:11:00Z">
            <w:trPr>
              <w:gridBefore w:val="4"/>
              <w:gridAfter w:val="0"/>
              <w:wBefore w:w="12" w:type="pct"/>
              <w:trHeight w:val="325"/>
            </w:trPr>
          </w:trPrChange>
        </w:trPr>
        <w:tc>
          <w:tcPr>
            <w:tcW w:w="240" w:type="pct"/>
            <w:gridSpan w:val="8"/>
            <w:vMerge/>
            <w:tcPrChange w:id="5025" w:author="Probasco, Scott [CTO]" w:date="2019-08-16T09:11:00Z">
              <w:tcPr>
                <w:tcW w:w="242" w:type="pct"/>
                <w:gridSpan w:val="12"/>
                <w:vMerge/>
              </w:tcPr>
            </w:tcPrChange>
          </w:tcPr>
          <w:p w14:paraId="3718C09D"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026" w:author="Probasco, Scott [CTO]" w:date="2019-08-16T09:11:00Z">
              <w:tcPr>
                <w:tcW w:w="187" w:type="pct"/>
                <w:gridSpan w:val="7"/>
                <w:shd w:val="clear" w:color="auto" w:fill="auto"/>
                <w:vAlign w:val="center"/>
              </w:tcPr>
            </w:tcPrChange>
          </w:tcPr>
          <w:p w14:paraId="4BA220F3"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027" w:author="Probasco, Scott [CTO]" w:date="2019-08-16T09:11:00Z">
              <w:tcPr>
                <w:tcW w:w="337" w:type="pct"/>
                <w:gridSpan w:val="14"/>
                <w:shd w:val="clear" w:color="auto" w:fill="auto"/>
                <w:vAlign w:val="center"/>
              </w:tcPr>
            </w:tcPrChange>
          </w:tcPr>
          <w:p w14:paraId="25D6E2E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028" w:author="Probasco, Scott [CTO]" w:date="2019-08-16T09:11:00Z">
              <w:tcPr>
                <w:tcW w:w="357" w:type="pct"/>
                <w:gridSpan w:val="9"/>
                <w:vMerge/>
                <w:shd w:val="clear" w:color="auto" w:fill="auto"/>
                <w:vAlign w:val="center"/>
              </w:tcPr>
            </w:tcPrChange>
          </w:tcPr>
          <w:p w14:paraId="3FCC26A4"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029" w:author="Probasco, Scott [CTO]" w:date="2019-08-16T09:11:00Z">
              <w:tcPr>
                <w:tcW w:w="290" w:type="pct"/>
                <w:gridSpan w:val="9"/>
                <w:shd w:val="clear" w:color="auto" w:fill="auto"/>
                <w:vAlign w:val="center"/>
              </w:tcPr>
            </w:tcPrChange>
          </w:tcPr>
          <w:p w14:paraId="15F3302E" w14:textId="77777777" w:rsidR="006831A7" w:rsidRPr="00390EBF" w:rsidRDefault="006831A7" w:rsidP="00EF6883">
            <w:pPr>
              <w:pStyle w:val="TAC"/>
              <w:rPr>
                <w:szCs w:val="18"/>
                <w:lang w:eastAsia="zh-TW"/>
              </w:rPr>
            </w:pPr>
            <w:r w:rsidRPr="00390EBF">
              <w:rPr>
                <w:rFonts w:eastAsia="SimSun"/>
                <w:szCs w:val="18"/>
                <w:lang w:eastAsia="zh-CN"/>
              </w:rPr>
              <w:t>50</w:t>
            </w:r>
          </w:p>
        </w:tc>
        <w:tc>
          <w:tcPr>
            <w:tcW w:w="236" w:type="pct"/>
            <w:gridSpan w:val="6"/>
            <w:vAlign w:val="center"/>
            <w:tcPrChange w:id="5030" w:author="Probasco, Scott [CTO]" w:date="2019-08-16T09:11:00Z">
              <w:tcPr>
                <w:tcW w:w="236" w:type="pct"/>
                <w:gridSpan w:val="11"/>
                <w:vAlign w:val="center"/>
              </w:tcPr>
            </w:tcPrChange>
          </w:tcPr>
          <w:p w14:paraId="2D8C1CF1"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5031" w:author="Probasco, Scott [CTO]" w:date="2019-08-16T09:11:00Z">
              <w:tcPr>
                <w:tcW w:w="353" w:type="pct"/>
                <w:gridSpan w:val="11"/>
                <w:shd w:val="clear" w:color="auto" w:fill="auto"/>
                <w:vAlign w:val="center"/>
              </w:tcPr>
            </w:tcPrChange>
          </w:tcPr>
          <w:p w14:paraId="733F2749"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5032" w:author="Probasco, Scott [CTO]" w:date="2019-08-16T09:11:00Z">
              <w:tcPr>
                <w:tcW w:w="301" w:type="pct"/>
                <w:gridSpan w:val="11"/>
                <w:vMerge/>
                <w:shd w:val="clear" w:color="auto" w:fill="auto"/>
                <w:vAlign w:val="center"/>
              </w:tcPr>
            </w:tcPrChange>
          </w:tcPr>
          <w:p w14:paraId="58D2FE46"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5033" w:author="Probasco, Scott [CTO]" w:date="2019-08-16T09:11:00Z">
              <w:tcPr>
                <w:tcW w:w="326" w:type="pct"/>
                <w:gridSpan w:val="9"/>
                <w:shd w:val="clear" w:color="auto" w:fill="auto"/>
                <w:vAlign w:val="center"/>
              </w:tcPr>
            </w:tcPrChange>
          </w:tcPr>
          <w:p w14:paraId="3171ACDB" w14:textId="77777777" w:rsidR="006831A7" w:rsidRPr="00390EBF" w:rsidRDefault="006831A7" w:rsidP="00EF6883">
            <w:pPr>
              <w:pStyle w:val="TAC"/>
              <w:rPr>
                <w:szCs w:val="18"/>
                <w:lang w:eastAsia="zh-TW"/>
              </w:rPr>
            </w:pPr>
            <w:r w:rsidRPr="00390EBF">
              <w:rPr>
                <w:rFonts w:eastAsia="SimSun"/>
                <w:szCs w:val="18"/>
                <w:lang w:eastAsia="zh-CN"/>
              </w:rPr>
              <w:t>10</w:t>
            </w:r>
            <w:r w:rsidRPr="00390EBF">
              <w:rPr>
                <w:szCs w:val="18"/>
                <w:lang w:eastAsia="zh-TW"/>
              </w:rPr>
              <w:t>0</w:t>
            </w:r>
          </w:p>
        </w:tc>
        <w:tc>
          <w:tcPr>
            <w:tcW w:w="224" w:type="pct"/>
            <w:gridSpan w:val="9"/>
            <w:shd w:val="clear" w:color="auto" w:fill="auto"/>
            <w:vAlign w:val="center"/>
            <w:tcPrChange w:id="5034" w:author="Probasco, Scott [CTO]" w:date="2019-08-16T09:11:00Z">
              <w:tcPr>
                <w:tcW w:w="224" w:type="pct"/>
                <w:gridSpan w:val="14"/>
                <w:shd w:val="clear" w:color="auto" w:fill="auto"/>
                <w:vAlign w:val="center"/>
              </w:tcPr>
            </w:tcPrChange>
          </w:tcPr>
          <w:p w14:paraId="710116D6"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5035" w:author="Probasco, Scott [CTO]" w:date="2019-08-16T09:11:00Z">
              <w:tcPr>
                <w:tcW w:w="361" w:type="pct"/>
                <w:gridSpan w:val="12"/>
                <w:shd w:val="clear" w:color="auto" w:fill="auto"/>
                <w:vAlign w:val="center"/>
              </w:tcPr>
            </w:tcPrChange>
          </w:tcPr>
          <w:p w14:paraId="51D6024F"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5036" w:author="Probasco, Scott [CTO]" w:date="2019-08-16T09:11:00Z">
              <w:tcPr>
                <w:tcW w:w="236" w:type="pct"/>
                <w:gridSpan w:val="13"/>
                <w:vMerge/>
                <w:shd w:val="clear" w:color="auto" w:fill="auto"/>
                <w:vAlign w:val="center"/>
              </w:tcPr>
            </w:tcPrChange>
          </w:tcPr>
          <w:p w14:paraId="1A236033"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5037" w:author="Probasco, Scott [CTO]" w:date="2019-08-16T09:11:00Z">
              <w:tcPr>
                <w:tcW w:w="349" w:type="pct"/>
                <w:gridSpan w:val="11"/>
                <w:shd w:val="clear" w:color="auto" w:fill="auto"/>
                <w:vAlign w:val="center"/>
              </w:tcPr>
            </w:tcPrChange>
          </w:tcPr>
          <w:p w14:paraId="5A2E53A6" w14:textId="77777777" w:rsidR="006831A7" w:rsidRPr="00390EBF" w:rsidRDefault="006831A7" w:rsidP="00EF6883">
            <w:pPr>
              <w:pStyle w:val="TAH"/>
              <w:rPr>
                <w:b w:val="0"/>
                <w:szCs w:val="18"/>
                <w:lang w:eastAsia="zh-TW"/>
              </w:rPr>
            </w:pPr>
            <w:r w:rsidRPr="00390EBF">
              <w:rPr>
                <w:rFonts w:eastAsia="SimSun"/>
                <w:b w:val="0"/>
                <w:szCs w:val="18"/>
                <w:lang w:eastAsia="zh-CN"/>
              </w:rPr>
              <w:t>10</w:t>
            </w:r>
            <w:r w:rsidRPr="00390EBF">
              <w:rPr>
                <w:b w:val="0"/>
                <w:szCs w:val="18"/>
                <w:lang w:eastAsia="zh-TW"/>
              </w:rPr>
              <w:t>0</w:t>
            </w:r>
          </w:p>
        </w:tc>
        <w:tc>
          <w:tcPr>
            <w:tcW w:w="231" w:type="pct"/>
            <w:gridSpan w:val="10"/>
            <w:shd w:val="clear" w:color="auto" w:fill="auto"/>
            <w:vAlign w:val="center"/>
            <w:tcPrChange w:id="5038" w:author="Probasco, Scott [CTO]" w:date="2019-08-16T09:11:00Z">
              <w:tcPr>
                <w:tcW w:w="231" w:type="pct"/>
                <w:gridSpan w:val="15"/>
                <w:shd w:val="clear" w:color="auto" w:fill="auto"/>
                <w:vAlign w:val="center"/>
              </w:tcPr>
            </w:tcPrChange>
          </w:tcPr>
          <w:p w14:paraId="3E4C0050"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5039" w:author="Probasco, Scott [CTO]" w:date="2019-08-16T09:11:00Z">
              <w:tcPr>
                <w:tcW w:w="366" w:type="pct"/>
                <w:gridSpan w:val="17"/>
                <w:shd w:val="clear" w:color="auto" w:fill="auto"/>
                <w:vAlign w:val="center"/>
              </w:tcPr>
            </w:tcPrChange>
          </w:tcPr>
          <w:p w14:paraId="04B4E451"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5040" w:author="Probasco, Scott [CTO]" w:date="2019-08-16T09:11:00Z">
              <w:tcPr>
                <w:tcW w:w="279" w:type="pct"/>
                <w:gridSpan w:val="12"/>
                <w:vMerge/>
                <w:shd w:val="clear" w:color="auto" w:fill="auto"/>
                <w:vAlign w:val="center"/>
              </w:tcPr>
            </w:tcPrChange>
          </w:tcPr>
          <w:p w14:paraId="2AA7B671"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041" w:author="Probasco, Scott [CTO]" w:date="2019-08-16T09:11:00Z">
              <w:tcPr>
                <w:tcW w:w="313" w:type="pct"/>
                <w:gridSpan w:val="10"/>
                <w:shd w:val="clear" w:color="auto" w:fill="auto"/>
                <w:vAlign w:val="center"/>
              </w:tcPr>
            </w:tcPrChange>
          </w:tcPr>
          <w:p w14:paraId="7F0EDDAC" w14:textId="77777777" w:rsidR="006831A7" w:rsidRPr="00390EBF" w:rsidRDefault="006831A7" w:rsidP="00EF6883">
            <w:pPr>
              <w:pStyle w:val="TAH"/>
              <w:rPr>
                <w:b w:val="0"/>
                <w:szCs w:val="18"/>
                <w:lang w:eastAsia="zh-TW"/>
              </w:rPr>
            </w:pPr>
            <w:r w:rsidRPr="00390EBF">
              <w:rPr>
                <w:rFonts w:eastAsia="SimSun"/>
                <w:b w:val="0"/>
                <w:szCs w:val="18"/>
                <w:lang w:eastAsia="zh-CN"/>
              </w:rPr>
              <w:t>5</w:t>
            </w:r>
            <w:r w:rsidRPr="00390EBF">
              <w:rPr>
                <w:b w:val="0"/>
                <w:szCs w:val="18"/>
                <w:lang w:eastAsia="zh-TW"/>
              </w:rPr>
              <w:t>0</w:t>
            </w:r>
          </w:p>
        </w:tc>
      </w:tr>
      <w:tr w:rsidR="006831A7" w:rsidRPr="00390EBF" w14:paraId="5E1E350F" w14:textId="77777777" w:rsidTr="00EF6883">
        <w:trPr>
          <w:gridBefore w:val="1"/>
          <w:wBefore w:w="12" w:type="pct"/>
          <w:trHeight w:val="187"/>
        </w:trPr>
        <w:tc>
          <w:tcPr>
            <w:tcW w:w="4988" w:type="pct"/>
            <w:gridSpan w:val="132"/>
          </w:tcPr>
          <w:p w14:paraId="55454969" w14:textId="77777777" w:rsidR="006831A7" w:rsidRPr="00390EBF" w:rsidRDefault="006831A7" w:rsidP="00EF6883">
            <w:pPr>
              <w:pStyle w:val="TAH"/>
              <w:rPr>
                <w:szCs w:val="18"/>
                <w:lang w:eastAsia="en-US"/>
              </w:rPr>
            </w:pPr>
            <w:r w:rsidRPr="00390EBF">
              <w:rPr>
                <w:szCs w:val="18"/>
                <w:lang w:eastAsia="en-US"/>
              </w:rPr>
              <w:t>Test Settings for CA_2A-4A-5A</w:t>
            </w:r>
            <w:r w:rsidRPr="00390EBF">
              <w:rPr>
                <w:szCs w:val="18"/>
                <w:lang w:eastAsia="zh-TW"/>
              </w:rPr>
              <w:t>-30A</w:t>
            </w:r>
            <w:r w:rsidRPr="00390EBF">
              <w:rPr>
                <w:szCs w:val="18"/>
                <w:lang w:eastAsia="en-US"/>
              </w:rPr>
              <w:t xml:space="preserve"> Configuration</w:t>
            </w:r>
          </w:p>
        </w:tc>
      </w:tr>
      <w:tr w:rsidR="00A72C24" w:rsidRPr="00390EBF" w14:paraId="3AAB5C33" w14:textId="77777777" w:rsidTr="00CA04F8">
        <w:trPr>
          <w:gridBefore w:val="1"/>
          <w:wBefore w:w="12" w:type="pct"/>
          <w:trHeight w:val="325"/>
          <w:trPrChange w:id="5042" w:author="Probasco, Scott [CTO]" w:date="2019-08-16T09:11:00Z">
            <w:trPr>
              <w:gridBefore w:val="4"/>
              <w:gridAfter w:val="0"/>
              <w:wBefore w:w="12" w:type="pct"/>
              <w:trHeight w:val="325"/>
            </w:trPr>
          </w:trPrChange>
        </w:trPr>
        <w:tc>
          <w:tcPr>
            <w:tcW w:w="240" w:type="pct"/>
            <w:gridSpan w:val="8"/>
            <w:vMerge w:val="restart"/>
            <w:vAlign w:val="center"/>
            <w:tcPrChange w:id="5043" w:author="Probasco, Scott [CTO]" w:date="2019-08-16T09:11:00Z">
              <w:tcPr>
                <w:tcW w:w="242" w:type="pct"/>
                <w:gridSpan w:val="12"/>
                <w:vMerge w:val="restart"/>
                <w:vAlign w:val="center"/>
              </w:tcPr>
            </w:tcPrChange>
          </w:tcPr>
          <w:p w14:paraId="47E65A37" w14:textId="77777777" w:rsidR="006831A7" w:rsidRPr="00390EBF" w:rsidRDefault="006831A7" w:rsidP="00EF6883">
            <w:pPr>
              <w:pStyle w:val="TAC"/>
              <w:rPr>
                <w:b/>
                <w:szCs w:val="18"/>
                <w:lang w:eastAsia="zh-TW"/>
              </w:rPr>
            </w:pPr>
            <w:r w:rsidRPr="00390EBF">
              <w:rPr>
                <w:b/>
                <w:szCs w:val="18"/>
                <w:lang w:eastAsia="zh-TW"/>
              </w:rPr>
              <w:t>1</w:t>
            </w:r>
          </w:p>
        </w:tc>
        <w:tc>
          <w:tcPr>
            <w:tcW w:w="186" w:type="pct"/>
            <w:gridSpan w:val="5"/>
            <w:shd w:val="clear" w:color="auto" w:fill="auto"/>
            <w:vAlign w:val="center"/>
            <w:tcPrChange w:id="5044" w:author="Probasco, Scott [CTO]" w:date="2019-08-16T09:11:00Z">
              <w:tcPr>
                <w:tcW w:w="187" w:type="pct"/>
                <w:gridSpan w:val="7"/>
                <w:shd w:val="clear" w:color="auto" w:fill="auto"/>
                <w:vAlign w:val="center"/>
              </w:tcPr>
            </w:tcPrChange>
          </w:tcPr>
          <w:p w14:paraId="6B1FBAAF" w14:textId="77777777" w:rsidR="006831A7" w:rsidRPr="00390EBF" w:rsidRDefault="006831A7" w:rsidP="00EF6883">
            <w:pPr>
              <w:pStyle w:val="TAH"/>
              <w:rPr>
                <w:b w:val="0"/>
                <w:szCs w:val="18"/>
                <w:lang w:eastAsia="zh-TW"/>
              </w:rPr>
            </w:pPr>
            <w:r w:rsidRPr="00390EBF">
              <w:rPr>
                <w:b w:val="0"/>
                <w:szCs w:val="18"/>
                <w:lang w:eastAsia="zh-TW"/>
              </w:rPr>
              <w:t>2</w:t>
            </w:r>
          </w:p>
        </w:tc>
        <w:tc>
          <w:tcPr>
            <w:tcW w:w="337" w:type="pct"/>
            <w:gridSpan w:val="9"/>
            <w:shd w:val="clear" w:color="auto" w:fill="auto"/>
            <w:vAlign w:val="center"/>
            <w:tcPrChange w:id="5045" w:author="Probasco, Scott [CTO]" w:date="2019-08-16T09:11:00Z">
              <w:tcPr>
                <w:tcW w:w="337" w:type="pct"/>
                <w:gridSpan w:val="14"/>
                <w:shd w:val="clear" w:color="auto" w:fill="auto"/>
                <w:vAlign w:val="center"/>
              </w:tcPr>
            </w:tcPrChange>
          </w:tcPr>
          <w:p w14:paraId="3B49A916"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5046" w:author="Probasco, Scott [CTO]" w:date="2019-08-16T09:11:00Z">
              <w:tcPr>
                <w:tcW w:w="357" w:type="pct"/>
                <w:gridSpan w:val="9"/>
                <w:vMerge w:val="restart"/>
                <w:shd w:val="clear" w:color="auto" w:fill="auto"/>
                <w:vAlign w:val="center"/>
              </w:tcPr>
            </w:tcPrChange>
          </w:tcPr>
          <w:p w14:paraId="13E87ED8"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0" w:type="pct"/>
            <w:gridSpan w:val="6"/>
            <w:shd w:val="clear" w:color="auto" w:fill="auto"/>
            <w:vAlign w:val="center"/>
            <w:tcPrChange w:id="5047" w:author="Probasco, Scott [CTO]" w:date="2019-08-16T09:11:00Z">
              <w:tcPr>
                <w:tcW w:w="290" w:type="pct"/>
                <w:gridSpan w:val="9"/>
                <w:shd w:val="clear" w:color="auto" w:fill="auto"/>
                <w:vAlign w:val="center"/>
              </w:tcPr>
            </w:tcPrChange>
          </w:tcPr>
          <w:p w14:paraId="5956F3B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5048" w:author="Probasco, Scott [CTO]" w:date="2019-08-16T09:11:00Z">
              <w:tcPr>
                <w:tcW w:w="236" w:type="pct"/>
                <w:gridSpan w:val="11"/>
                <w:vAlign w:val="center"/>
              </w:tcPr>
            </w:tcPrChange>
          </w:tcPr>
          <w:p w14:paraId="77D1A09A" w14:textId="77777777" w:rsidR="006831A7" w:rsidRPr="00390EBF" w:rsidRDefault="006831A7" w:rsidP="00EF6883">
            <w:pPr>
              <w:pStyle w:val="TAH"/>
              <w:rPr>
                <w:b w:val="0"/>
                <w:szCs w:val="18"/>
                <w:lang w:eastAsia="zh-TW"/>
              </w:rPr>
            </w:pPr>
            <w:r w:rsidRPr="00390EBF">
              <w:rPr>
                <w:b w:val="0"/>
                <w:szCs w:val="18"/>
                <w:lang w:eastAsia="zh-TW"/>
              </w:rPr>
              <w:t>4</w:t>
            </w:r>
          </w:p>
        </w:tc>
        <w:tc>
          <w:tcPr>
            <w:tcW w:w="354" w:type="pct"/>
            <w:gridSpan w:val="7"/>
            <w:shd w:val="clear" w:color="auto" w:fill="auto"/>
            <w:vAlign w:val="center"/>
            <w:tcPrChange w:id="5049" w:author="Probasco, Scott [CTO]" w:date="2019-08-16T09:11:00Z">
              <w:tcPr>
                <w:tcW w:w="353" w:type="pct"/>
                <w:gridSpan w:val="11"/>
                <w:shd w:val="clear" w:color="auto" w:fill="auto"/>
                <w:vAlign w:val="center"/>
              </w:tcPr>
            </w:tcPrChange>
          </w:tcPr>
          <w:p w14:paraId="400B3951"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050" w:author="Probasco, Scott [CTO]" w:date="2019-08-16T09:11:00Z">
              <w:tcPr>
                <w:tcW w:w="301" w:type="pct"/>
                <w:gridSpan w:val="11"/>
                <w:vMerge w:val="restart"/>
                <w:shd w:val="clear" w:color="auto" w:fill="auto"/>
                <w:vAlign w:val="center"/>
              </w:tcPr>
            </w:tcPrChange>
          </w:tcPr>
          <w:p w14:paraId="09A2BE8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5051" w:author="Probasco, Scott [CTO]" w:date="2019-08-16T09:11:00Z">
              <w:tcPr>
                <w:tcW w:w="326" w:type="pct"/>
                <w:gridSpan w:val="9"/>
                <w:shd w:val="clear" w:color="auto" w:fill="auto"/>
                <w:vAlign w:val="center"/>
              </w:tcPr>
            </w:tcPrChange>
          </w:tcPr>
          <w:p w14:paraId="4375172A"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5052" w:author="Probasco, Scott [CTO]" w:date="2019-08-16T09:11:00Z">
              <w:tcPr>
                <w:tcW w:w="224" w:type="pct"/>
                <w:gridSpan w:val="14"/>
                <w:shd w:val="clear" w:color="auto" w:fill="auto"/>
                <w:vAlign w:val="center"/>
              </w:tcPr>
            </w:tcPrChange>
          </w:tcPr>
          <w:p w14:paraId="7E068E54" w14:textId="77777777" w:rsidR="006831A7" w:rsidRPr="00390EBF" w:rsidRDefault="006831A7" w:rsidP="00EF6883">
            <w:pPr>
              <w:pStyle w:val="TAH"/>
              <w:rPr>
                <w:b w:val="0"/>
                <w:szCs w:val="18"/>
                <w:lang w:eastAsia="zh-TW"/>
              </w:rPr>
            </w:pPr>
            <w:r w:rsidRPr="00390EBF">
              <w:rPr>
                <w:b w:val="0"/>
                <w:szCs w:val="18"/>
                <w:lang w:eastAsia="zh-TW"/>
              </w:rPr>
              <w:t>5</w:t>
            </w:r>
          </w:p>
        </w:tc>
        <w:tc>
          <w:tcPr>
            <w:tcW w:w="361" w:type="pct"/>
            <w:gridSpan w:val="8"/>
            <w:shd w:val="clear" w:color="auto" w:fill="auto"/>
            <w:vAlign w:val="center"/>
            <w:tcPrChange w:id="5053" w:author="Probasco, Scott [CTO]" w:date="2019-08-16T09:11:00Z">
              <w:tcPr>
                <w:tcW w:w="361" w:type="pct"/>
                <w:gridSpan w:val="12"/>
                <w:shd w:val="clear" w:color="auto" w:fill="auto"/>
                <w:vAlign w:val="center"/>
              </w:tcPr>
            </w:tcPrChange>
          </w:tcPr>
          <w:p w14:paraId="5C8F382E" w14:textId="77777777" w:rsidR="006831A7" w:rsidRPr="00390EBF" w:rsidRDefault="006831A7" w:rsidP="00EF6883">
            <w:pPr>
              <w:pStyle w:val="TAH"/>
              <w:rPr>
                <w:b w:val="0"/>
                <w:szCs w:val="18"/>
                <w:lang w:eastAsia="zh-TW"/>
              </w:rPr>
            </w:pPr>
            <w:r w:rsidRPr="00390EBF">
              <w:rPr>
                <w:b w:val="0"/>
                <w:szCs w:val="18"/>
                <w:lang w:eastAsia="zh-TW"/>
              </w:rPr>
              <w:t>Mid</w:t>
            </w:r>
          </w:p>
        </w:tc>
        <w:tc>
          <w:tcPr>
            <w:tcW w:w="238" w:type="pct"/>
            <w:gridSpan w:val="9"/>
            <w:vMerge w:val="restart"/>
            <w:shd w:val="clear" w:color="auto" w:fill="auto"/>
            <w:vAlign w:val="center"/>
            <w:tcPrChange w:id="5054" w:author="Probasco, Scott [CTO]" w:date="2019-08-16T09:11:00Z">
              <w:tcPr>
                <w:tcW w:w="236" w:type="pct"/>
                <w:gridSpan w:val="13"/>
                <w:vMerge w:val="restart"/>
                <w:shd w:val="clear" w:color="auto" w:fill="auto"/>
                <w:vAlign w:val="center"/>
              </w:tcPr>
            </w:tcPrChange>
          </w:tcPr>
          <w:p w14:paraId="7D6B2CB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5055" w:author="Probasco, Scott [CTO]" w:date="2019-08-16T09:11:00Z">
              <w:tcPr>
                <w:tcW w:w="349" w:type="pct"/>
                <w:gridSpan w:val="11"/>
                <w:shd w:val="clear" w:color="auto" w:fill="auto"/>
                <w:vAlign w:val="center"/>
              </w:tcPr>
            </w:tcPrChange>
          </w:tcPr>
          <w:p w14:paraId="139FCA9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056" w:author="Probasco, Scott [CTO]" w:date="2019-08-16T09:11:00Z">
              <w:tcPr>
                <w:tcW w:w="231" w:type="pct"/>
                <w:gridSpan w:val="15"/>
                <w:shd w:val="clear" w:color="auto" w:fill="auto"/>
                <w:vAlign w:val="center"/>
              </w:tcPr>
            </w:tcPrChange>
          </w:tcPr>
          <w:p w14:paraId="742CCA5D"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5057" w:author="Probasco, Scott [CTO]" w:date="2019-08-16T09:11:00Z">
              <w:tcPr>
                <w:tcW w:w="366" w:type="pct"/>
                <w:gridSpan w:val="17"/>
                <w:shd w:val="clear" w:color="auto" w:fill="auto"/>
                <w:vAlign w:val="center"/>
              </w:tcPr>
            </w:tcPrChange>
          </w:tcPr>
          <w:p w14:paraId="755C501D" w14:textId="77777777" w:rsidR="006831A7" w:rsidRPr="00390EBF" w:rsidRDefault="006831A7" w:rsidP="00EF6883">
            <w:pPr>
              <w:pStyle w:val="TAC"/>
              <w:rPr>
                <w:szCs w:val="18"/>
                <w:lang w:eastAsia="zh-TW"/>
              </w:rPr>
            </w:pPr>
            <w:r w:rsidRPr="00390EBF">
              <w:rPr>
                <w:szCs w:val="18"/>
                <w:lang w:eastAsia="en-US"/>
              </w:rPr>
              <w:t>Mid</w:t>
            </w:r>
          </w:p>
        </w:tc>
        <w:tc>
          <w:tcPr>
            <w:tcW w:w="281" w:type="pct"/>
            <w:gridSpan w:val="7"/>
            <w:vMerge w:val="restart"/>
            <w:shd w:val="clear" w:color="auto" w:fill="auto"/>
            <w:vAlign w:val="center"/>
            <w:tcPrChange w:id="5058" w:author="Probasco, Scott [CTO]" w:date="2019-08-16T09:11:00Z">
              <w:tcPr>
                <w:tcW w:w="279" w:type="pct"/>
                <w:gridSpan w:val="12"/>
                <w:vMerge w:val="restart"/>
                <w:shd w:val="clear" w:color="auto" w:fill="auto"/>
                <w:vAlign w:val="center"/>
              </w:tcPr>
            </w:tcPrChange>
          </w:tcPr>
          <w:p w14:paraId="717A4BF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059" w:author="Probasco, Scott [CTO]" w:date="2019-08-16T09:11:00Z">
              <w:tcPr>
                <w:tcW w:w="313" w:type="pct"/>
                <w:gridSpan w:val="10"/>
                <w:shd w:val="clear" w:color="auto" w:fill="auto"/>
                <w:vAlign w:val="center"/>
              </w:tcPr>
            </w:tcPrChange>
          </w:tcPr>
          <w:p w14:paraId="7BC11E1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CC74CC2" w14:textId="77777777" w:rsidTr="00CA04F8">
        <w:trPr>
          <w:gridBefore w:val="1"/>
          <w:wBefore w:w="12" w:type="pct"/>
          <w:trHeight w:val="325"/>
          <w:trPrChange w:id="5060" w:author="Probasco, Scott [CTO]" w:date="2019-08-16T09:11:00Z">
            <w:trPr>
              <w:gridBefore w:val="4"/>
              <w:gridAfter w:val="0"/>
              <w:wBefore w:w="12" w:type="pct"/>
              <w:trHeight w:val="325"/>
            </w:trPr>
          </w:trPrChange>
        </w:trPr>
        <w:tc>
          <w:tcPr>
            <w:tcW w:w="240" w:type="pct"/>
            <w:gridSpan w:val="8"/>
            <w:vMerge/>
            <w:tcPrChange w:id="5061" w:author="Probasco, Scott [CTO]" w:date="2019-08-16T09:11:00Z">
              <w:tcPr>
                <w:tcW w:w="242" w:type="pct"/>
                <w:gridSpan w:val="12"/>
                <w:vMerge/>
              </w:tcPr>
            </w:tcPrChange>
          </w:tcPr>
          <w:p w14:paraId="5AFCEB44"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062" w:author="Probasco, Scott [CTO]" w:date="2019-08-16T09:11:00Z">
              <w:tcPr>
                <w:tcW w:w="187" w:type="pct"/>
                <w:gridSpan w:val="7"/>
                <w:shd w:val="clear" w:color="auto" w:fill="auto"/>
                <w:vAlign w:val="center"/>
              </w:tcPr>
            </w:tcPrChange>
          </w:tcPr>
          <w:p w14:paraId="33DA6845"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063" w:author="Probasco, Scott [CTO]" w:date="2019-08-16T09:11:00Z">
              <w:tcPr>
                <w:tcW w:w="337" w:type="pct"/>
                <w:gridSpan w:val="14"/>
                <w:shd w:val="clear" w:color="auto" w:fill="auto"/>
                <w:vAlign w:val="center"/>
              </w:tcPr>
            </w:tcPrChange>
          </w:tcPr>
          <w:p w14:paraId="5CDEED5D"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064" w:author="Probasco, Scott [CTO]" w:date="2019-08-16T09:11:00Z">
              <w:tcPr>
                <w:tcW w:w="357" w:type="pct"/>
                <w:gridSpan w:val="9"/>
                <w:vMerge/>
                <w:shd w:val="clear" w:color="auto" w:fill="auto"/>
                <w:vAlign w:val="center"/>
              </w:tcPr>
            </w:tcPrChange>
          </w:tcPr>
          <w:p w14:paraId="6F4501DE"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065" w:author="Probasco, Scott [CTO]" w:date="2019-08-16T09:11:00Z">
              <w:tcPr>
                <w:tcW w:w="290" w:type="pct"/>
                <w:gridSpan w:val="9"/>
                <w:shd w:val="clear" w:color="auto" w:fill="auto"/>
                <w:vAlign w:val="center"/>
              </w:tcPr>
            </w:tcPrChange>
          </w:tcPr>
          <w:p w14:paraId="45658FDE"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5066" w:author="Probasco, Scott [CTO]" w:date="2019-08-16T09:11:00Z">
              <w:tcPr>
                <w:tcW w:w="236" w:type="pct"/>
                <w:gridSpan w:val="11"/>
                <w:vAlign w:val="center"/>
              </w:tcPr>
            </w:tcPrChange>
          </w:tcPr>
          <w:p w14:paraId="644D18F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5067" w:author="Probasco, Scott [CTO]" w:date="2019-08-16T09:11:00Z">
              <w:tcPr>
                <w:tcW w:w="353" w:type="pct"/>
                <w:gridSpan w:val="11"/>
                <w:shd w:val="clear" w:color="auto" w:fill="auto"/>
                <w:vAlign w:val="center"/>
              </w:tcPr>
            </w:tcPrChange>
          </w:tcPr>
          <w:p w14:paraId="7CC42D2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5068" w:author="Probasco, Scott [CTO]" w:date="2019-08-16T09:11:00Z">
              <w:tcPr>
                <w:tcW w:w="301" w:type="pct"/>
                <w:gridSpan w:val="11"/>
                <w:vMerge/>
                <w:shd w:val="clear" w:color="auto" w:fill="auto"/>
                <w:vAlign w:val="center"/>
              </w:tcPr>
            </w:tcPrChange>
          </w:tcPr>
          <w:p w14:paraId="0D04EE17"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5069" w:author="Probasco, Scott [CTO]" w:date="2019-08-16T09:11:00Z">
              <w:tcPr>
                <w:tcW w:w="326" w:type="pct"/>
                <w:gridSpan w:val="9"/>
                <w:shd w:val="clear" w:color="auto" w:fill="auto"/>
                <w:vAlign w:val="center"/>
              </w:tcPr>
            </w:tcPrChange>
          </w:tcPr>
          <w:p w14:paraId="112E8F65"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070" w:author="Probasco, Scott [CTO]" w:date="2019-08-16T09:11:00Z">
              <w:tcPr>
                <w:tcW w:w="224" w:type="pct"/>
                <w:gridSpan w:val="14"/>
                <w:shd w:val="clear" w:color="auto" w:fill="auto"/>
                <w:vAlign w:val="center"/>
              </w:tcPr>
            </w:tcPrChange>
          </w:tcPr>
          <w:p w14:paraId="423FE18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5071" w:author="Probasco, Scott [CTO]" w:date="2019-08-16T09:11:00Z">
              <w:tcPr>
                <w:tcW w:w="361" w:type="pct"/>
                <w:gridSpan w:val="12"/>
                <w:shd w:val="clear" w:color="auto" w:fill="auto"/>
                <w:vAlign w:val="center"/>
              </w:tcPr>
            </w:tcPrChange>
          </w:tcPr>
          <w:p w14:paraId="27BB7E4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5072" w:author="Probasco, Scott [CTO]" w:date="2019-08-16T09:11:00Z">
              <w:tcPr>
                <w:tcW w:w="236" w:type="pct"/>
                <w:gridSpan w:val="13"/>
                <w:vMerge/>
                <w:shd w:val="clear" w:color="auto" w:fill="auto"/>
                <w:vAlign w:val="center"/>
              </w:tcPr>
            </w:tcPrChange>
          </w:tcPr>
          <w:p w14:paraId="5EE7AD19"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5073" w:author="Probasco, Scott [CTO]" w:date="2019-08-16T09:11:00Z">
              <w:tcPr>
                <w:tcW w:w="349" w:type="pct"/>
                <w:gridSpan w:val="11"/>
                <w:shd w:val="clear" w:color="auto" w:fill="auto"/>
                <w:vAlign w:val="center"/>
              </w:tcPr>
            </w:tcPrChange>
          </w:tcPr>
          <w:p w14:paraId="78E89356"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5074" w:author="Probasco, Scott [CTO]" w:date="2019-08-16T09:11:00Z">
              <w:tcPr>
                <w:tcW w:w="231" w:type="pct"/>
                <w:gridSpan w:val="15"/>
                <w:shd w:val="clear" w:color="auto" w:fill="auto"/>
                <w:vAlign w:val="center"/>
              </w:tcPr>
            </w:tcPrChange>
          </w:tcPr>
          <w:p w14:paraId="0D6942B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5075" w:author="Probasco, Scott [CTO]" w:date="2019-08-16T09:11:00Z">
              <w:tcPr>
                <w:tcW w:w="366" w:type="pct"/>
                <w:gridSpan w:val="17"/>
                <w:shd w:val="clear" w:color="auto" w:fill="auto"/>
                <w:vAlign w:val="center"/>
              </w:tcPr>
            </w:tcPrChange>
          </w:tcPr>
          <w:p w14:paraId="1A31B66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5076" w:author="Probasco, Scott [CTO]" w:date="2019-08-16T09:11:00Z">
              <w:tcPr>
                <w:tcW w:w="279" w:type="pct"/>
                <w:gridSpan w:val="12"/>
                <w:vMerge/>
                <w:shd w:val="clear" w:color="auto" w:fill="auto"/>
                <w:vAlign w:val="center"/>
              </w:tcPr>
            </w:tcPrChange>
          </w:tcPr>
          <w:p w14:paraId="002F8FA6"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077" w:author="Probasco, Scott [CTO]" w:date="2019-08-16T09:11:00Z">
              <w:tcPr>
                <w:tcW w:w="313" w:type="pct"/>
                <w:gridSpan w:val="10"/>
                <w:shd w:val="clear" w:color="auto" w:fill="auto"/>
                <w:vAlign w:val="center"/>
              </w:tcPr>
            </w:tcPrChange>
          </w:tcPr>
          <w:p w14:paraId="3BA67AF1"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28246F98" w14:textId="77777777" w:rsidTr="00CA04F8">
        <w:trPr>
          <w:gridBefore w:val="1"/>
          <w:wBefore w:w="12" w:type="pct"/>
          <w:trHeight w:val="325"/>
          <w:trPrChange w:id="5078" w:author="Probasco, Scott [CTO]" w:date="2019-08-16T09:11:00Z">
            <w:trPr>
              <w:gridBefore w:val="4"/>
              <w:gridAfter w:val="0"/>
              <w:wBefore w:w="12" w:type="pct"/>
              <w:trHeight w:val="325"/>
            </w:trPr>
          </w:trPrChange>
        </w:trPr>
        <w:tc>
          <w:tcPr>
            <w:tcW w:w="240" w:type="pct"/>
            <w:gridSpan w:val="8"/>
            <w:vMerge w:val="restart"/>
            <w:vAlign w:val="center"/>
            <w:tcPrChange w:id="5079" w:author="Probasco, Scott [CTO]" w:date="2019-08-16T09:11:00Z">
              <w:tcPr>
                <w:tcW w:w="242" w:type="pct"/>
                <w:gridSpan w:val="12"/>
                <w:vMerge w:val="restart"/>
                <w:vAlign w:val="center"/>
              </w:tcPr>
            </w:tcPrChange>
          </w:tcPr>
          <w:p w14:paraId="04D8BB92" w14:textId="77777777" w:rsidR="006831A7" w:rsidRPr="00390EBF" w:rsidRDefault="006831A7" w:rsidP="00EF6883">
            <w:pPr>
              <w:pStyle w:val="TAC"/>
              <w:rPr>
                <w:b/>
                <w:szCs w:val="18"/>
                <w:lang w:eastAsia="zh-TW"/>
              </w:rPr>
            </w:pPr>
            <w:r w:rsidRPr="00390EBF">
              <w:rPr>
                <w:b/>
                <w:szCs w:val="18"/>
                <w:lang w:eastAsia="zh-TW"/>
              </w:rPr>
              <w:t>2</w:t>
            </w:r>
          </w:p>
        </w:tc>
        <w:tc>
          <w:tcPr>
            <w:tcW w:w="186" w:type="pct"/>
            <w:gridSpan w:val="5"/>
            <w:shd w:val="clear" w:color="auto" w:fill="auto"/>
            <w:vAlign w:val="center"/>
            <w:tcPrChange w:id="5080" w:author="Probasco, Scott [CTO]" w:date="2019-08-16T09:11:00Z">
              <w:tcPr>
                <w:tcW w:w="187" w:type="pct"/>
                <w:gridSpan w:val="7"/>
                <w:shd w:val="clear" w:color="auto" w:fill="auto"/>
                <w:vAlign w:val="center"/>
              </w:tcPr>
            </w:tcPrChange>
          </w:tcPr>
          <w:p w14:paraId="09A084B8" w14:textId="77777777" w:rsidR="006831A7" w:rsidRPr="00390EBF" w:rsidRDefault="006831A7" w:rsidP="00EF6883">
            <w:pPr>
              <w:pStyle w:val="TAH"/>
              <w:rPr>
                <w:b w:val="0"/>
                <w:szCs w:val="18"/>
                <w:lang w:eastAsia="zh-TW"/>
              </w:rPr>
            </w:pPr>
            <w:r w:rsidRPr="00390EBF">
              <w:rPr>
                <w:b w:val="0"/>
                <w:szCs w:val="18"/>
                <w:lang w:eastAsia="zh-TW"/>
              </w:rPr>
              <w:t>4</w:t>
            </w:r>
          </w:p>
        </w:tc>
        <w:tc>
          <w:tcPr>
            <w:tcW w:w="337" w:type="pct"/>
            <w:gridSpan w:val="9"/>
            <w:shd w:val="clear" w:color="auto" w:fill="auto"/>
            <w:vAlign w:val="center"/>
            <w:tcPrChange w:id="5081" w:author="Probasco, Scott [CTO]" w:date="2019-08-16T09:11:00Z">
              <w:tcPr>
                <w:tcW w:w="337" w:type="pct"/>
                <w:gridSpan w:val="14"/>
                <w:shd w:val="clear" w:color="auto" w:fill="auto"/>
                <w:vAlign w:val="center"/>
              </w:tcPr>
            </w:tcPrChange>
          </w:tcPr>
          <w:p w14:paraId="6E102E8E"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5082" w:author="Probasco, Scott [CTO]" w:date="2019-08-16T09:11:00Z">
              <w:tcPr>
                <w:tcW w:w="357" w:type="pct"/>
                <w:gridSpan w:val="9"/>
                <w:vMerge w:val="restart"/>
                <w:shd w:val="clear" w:color="auto" w:fill="auto"/>
                <w:vAlign w:val="center"/>
              </w:tcPr>
            </w:tcPrChange>
          </w:tcPr>
          <w:p w14:paraId="7DD6E1C3"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0</w:t>
            </w:r>
          </w:p>
        </w:tc>
        <w:tc>
          <w:tcPr>
            <w:tcW w:w="290" w:type="pct"/>
            <w:gridSpan w:val="6"/>
            <w:shd w:val="clear" w:color="auto" w:fill="auto"/>
            <w:vAlign w:val="center"/>
            <w:tcPrChange w:id="5083" w:author="Probasco, Scott [CTO]" w:date="2019-08-16T09:11:00Z">
              <w:tcPr>
                <w:tcW w:w="290" w:type="pct"/>
                <w:gridSpan w:val="9"/>
                <w:shd w:val="clear" w:color="auto" w:fill="auto"/>
                <w:vAlign w:val="center"/>
              </w:tcPr>
            </w:tcPrChange>
          </w:tcPr>
          <w:p w14:paraId="379FF08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5084" w:author="Probasco, Scott [CTO]" w:date="2019-08-16T09:11:00Z">
              <w:tcPr>
                <w:tcW w:w="236" w:type="pct"/>
                <w:gridSpan w:val="11"/>
                <w:vAlign w:val="center"/>
              </w:tcPr>
            </w:tcPrChange>
          </w:tcPr>
          <w:p w14:paraId="0DDA1F51"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085" w:author="Probasco, Scott [CTO]" w:date="2019-08-16T09:11:00Z">
              <w:tcPr>
                <w:tcW w:w="353" w:type="pct"/>
                <w:gridSpan w:val="11"/>
                <w:shd w:val="clear" w:color="auto" w:fill="auto"/>
                <w:vAlign w:val="center"/>
              </w:tcPr>
            </w:tcPrChange>
          </w:tcPr>
          <w:p w14:paraId="03F01E7A"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086" w:author="Probasco, Scott [CTO]" w:date="2019-08-16T09:11:00Z">
              <w:tcPr>
                <w:tcW w:w="301" w:type="pct"/>
                <w:gridSpan w:val="11"/>
                <w:vMerge w:val="restart"/>
                <w:shd w:val="clear" w:color="auto" w:fill="auto"/>
                <w:vAlign w:val="center"/>
              </w:tcPr>
            </w:tcPrChange>
          </w:tcPr>
          <w:p w14:paraId="2DCDDCB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5087" w:author="Probasco, Scott [CTO]" w:date="2019-08-16T09:11:00Z">
              <w:tcPr>
                <w:tcW w:w="326" w:type="pct"/>
                <w:gridSpan w:val="9"/>
                <w:shd w:val="clear" w:color="auto" w:fill="auto"/>
                <w:vAlign w:val="center"/>
              </w:tcPr>
            </w:tcPrChange>
          </w:tcPr>
          <w:p w14:paraId="4D98A993"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5088" w:author="Probasco, Scott [CTO]" w:date="2019-08-16T09:11:00Z">
              <w:tcPr>
                <w:tcW w:w="224" w:type="pct"/>
                <w:gridSpan w:val="14"/>
                <w:shd w:val="clear" w:color="auto" w:fill="auto"/>
                <w:vAlign w:val="center"/>
              </w:tcPr>
            </w:tcPrChange>
          </w:tcPr>
          <w:p w14:paraId="74AE517A" w14:textId="77777777" w:rsidR="006831A7" w:rsidRPr="00390EBF" w:rsidRDefault="006831A7" w:rsidP="00EF6883">
            <w:pPr>
              <w:pStyle w:val="TAH"/>
              <w:rPr>
                <w:b w:val="0"/>
                <w:szCs w:val="18"/>
                <w:lang w:eastAsia="zh-TW"/>
              </w:rPr>
            </w:pPr>
            <w:r w:rsidRPr="00390EBF">
              <w:rPr>
                <w:b w:val="0"/>
                <w:szCs w:val="18"/>
                <w:lang w:eastAsia="zh-TW"/>
              </w:rPr>
              <w:t>5</w:t>
            </w:r>
          </w:p>
        </w:tc>
        <w:tc>
          <w:tcPr>
            <w:tcW w:w="361" w:type="pct"/>
            <w:gridSpan w:val="8"/>
            <w:shd w:val="clear" w:color="auto" w:fill="auto"/>
            <w:vAlign w:val="center"/>
            <w:tcPrChange w:id="5089" w:author="Probasco, Scott [CTO]" w:date="2019-08-16T09:11:00Z">
              <w:tcPr>
                <w:tcW w:w="361" w:type="pct"/>
                <w:gridSpan w:val="12"/>
                <w:shd w:val="clear" w:color="auto" w:fill="auto"/>
                <w:vAlign w:val="center"/>
              </w:tcPr>
            </w:tcPrChange>
          </w:tcPr>
          <w:p w14:paraId="5E78B6CB" w14:textId="77777777" w:rsidR="006831A7" w:rsidRPr="00390EBF" w:rsidRDefault="006831A7" w:rsidP="00EF6883">
            <w:pPr>
              <w:pStyle w:val="TAH"/>
              <w:rPr>
                <w:b w:val="0"/>
                <w:szCs w:val="18"/>
                <w:lang w:eastAsia="zh-TW"/>
              </w:rPr>
            </w:pPr>
            <w:r w:rsidRPr="00390EBF">
              <w:rPr>
                <w:b w:val="0"/>
                <w:szCs w:val="18"/>
                <w:lang w:eastAsia="zh-TW"/>
              </w:rPr>
              <w:t>Low</w:t>
            </w:r>
          </w:p>
        </w:tc>
        <w:tc>
          <w:tcPr>
            <w:tcW w:w="238" w:type="pct"/>
            <w:gridSpan w:val="9"/>
            <w:vMerge w:val="restart"/>
            <w:shd w:val="clear" w:color="auto" w:fill="auto"/>
            <w:vAlign w:val="center"/>
            <w:tcPrChange w:id="5090" w:author="Probasco, Scott [CTO]" w:date="2019-08-16T09:11:00Z">
              <w:tcPr>
                <w:tcW w:w="236" w:type="pct"/>
                <w:gridSpan w:val="13"/>
                <w:vMerge w:val="restart"/>
                <w:shd w:val="clear" w:color="auto" w:fill="auto"/>
                <w:vAlign w:val="center"/>
              </w:tcPr>
            </w:tcPrChange>
          </w:tcPr>
          <w:p w14:paraId="5809852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5091" w:author="Probasco, Scott [CTO]" w:date="2019-08-16T09:11:00Z">
              <w:tcPr>
                <w:tcW w:w="349" w:type="pct"/>
                <w:gridSpan w:val="11"/>
                <w:shd w:val="clear" w:color="auto" w:fill="auto"/>
                <w:vAlign w:val="center"/>
              </w:tcPr>
            </w:tcPrChange>
          </w:tcPr>
          <w:p w14:paraId="0046093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092" w:author="Probasco, Scott [CTO]" w:date="2019-08-16T09:11:00Z">
              <w:tcPr>
                <w:tcW w:w="231" w:type="pct"/>
                <w:gridSpan w:val="15"/>
                <w:shd w:val="clear" w:color="auto" w:fill="auto"/>
                <w:vAlign w:val="center"/>
              </w:tcPr>
            </w:tcPrChange>
          </w:tcPr>
          <w:p w14:paraId="19DCCAAB"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5093" w:author="Probasco, Scott [CTO]" w:date="2019-08-16T09:11:00Z">
              <w:tcPr>
                <w:tcW w:w="366" w:type="pct"/>
                <w:gridSpan w:val="17"/>
                <w:shd w:val="clear" w:color="auto" w:fill="auto"/>
                <w:vAlign w:val="center"/>
              </w:tcPr>
            </w:tcPrChange>
          </w:tcPr>
          <w:p w14:paraId="4657B85F" w14:textId="77777777" w:rsidR="006831A7" w:rsidRPr="00390EBF" w:rsidRDefault="006831A7" w:rsidP="00EF6883">
            <w:pPr>
              <w:pStyle w:val="TAC"/>
              <w:rPr>
                <w:szCs w:val="18"/>
                <w:lang w:eastAsia="zh-TW"/>
              </w:rPr>
            </w:pPr>
            <w:r w:rsidRPr="00390EBF">
              <w:rPr>
                <w:szCs w:val="18"/>
                <w:lang w:eastAsia="en-US"/>
              </w:rPr>
              <w:t>Mid</w:t>
            </w:r>
          </w:p>
        </w:tc>
        <w:tc>
          <w:tcPr>
            <w:tcW w:w="281" w:type="pct"/>
            <w:gridSpan w:val="7"/>
            <w:vMerge w:val="restart"/>
            <w:shd w:val="clear" w:color="auto" w:fill="auto"/>
            <w:vAlign w:val="center"/>
            <w:tcPrChange w:id="5094" w:author="Probasco, Scott [CTO]" w:date="2019-08-16T09:11:00Z">
              <w:tcPr>
                <w:tcW w:w="279" w:type="pct"/>
                <w:gridSpan w:val="12"/>
                <w:vMerge w:val="restart"/>
                <w:shd w:val="clear" w:color="auto" w:fill="auto"/>
                <w:vAlign w:val="center"/>
              </w:tcPr>
            </w:tcPrChange>
          </w:tcPr>
          <w:p w14:paraId="2E48E9D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095" w:author="Probasco, Scott [CTO]" w:date="2019-08-16T09:11:00Z">
              <w:tcPr>
                <w:tcW w:w="313" w:type="pct"/>
                <w:gridSpan w:val="10"/>
                <w:shd w:val="clear" w:color="auto" w:fill="auto"/>
                <w:vAlign w:val="center"/>
              </w:tcPr>
            </w:tcPrChange>
          </w:tcPr>
          <w:p w14:paraId="3E3F942E"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816E00E" w14:textId="77777777" w:rsidTr="00CA04F8">
        <w:trPr>
          <w:gridBefore w:val="1"/>
          <w:wBefore w:w="12" w:type="pct"/>
          <w:trHeight w:val="325"/>
          <w:trPrChange w:id="5096" w:author="Probasco, Scott [CTO]" w:date="2019-08-16T09:11:00Z">
            <w:trPr>
              <w:gridBefore w:val="4"/>
              <w:gridAfter w:val="0"/>
              <w:wBefore w:w="12" w:type="pct"/>
              <w:trHeight w:val="325"/>
            </w:trPr>
          </w:trPrChange>
        </w:trPr>
        <w:tc>
          <w:tcPr>
            <w:tcW w:w="240" w:type="pct"/>
            <w:gridSpan w:val="8"/>
            <w:vMerge/>
            <w:tcPrChange w:id="5097" w:author="Probasco, Scott [CTO]" w:date="2019-08-16T09:11:00Z">
              <w:tcPr>
                <w:tcW w:w="242" w:type="pct"/>
                <w:gridSpan w:val="12"/>
                <w:vMerge/>
              </w:tcPr>
            </w:tcPrChange>
          </w:tcPr>
          <w:p w14:paraId="18D9ED9E"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098" w:author="Probasco, Scott [CTO]" w:date="2019-08-16T09:11:00Z">
              <w:tcPr>
                <w:tcW w:w="187" w:type="pct"/>
                <w:gridSpan w:val="7"/>
                <w:shd w:val="clear" w:color="auto" w:fill="auto"/>
                <w:vAlign w:val="center"/>
              </w:tcPr>
            </w:tcPrChange>
          </w:tcPr>
          <w:p w14:paraId="7B7D803D"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099" w:author="Probasco, Scott [CTO]" w:date="2019-08-16T09:11:00Z">
              <w:tcPr>
                <w:tcW w:w="337" w:type="pct"/>
                <w:gridSpan w:val="14"/>
                <w:shd w:val="clear" w:color="auto" w:fill="auto"/>
                <w:vAlign w:val="center"/>
              </w:tcPr>
            </w:tcPrChange>
          </w:tcPr>
          <w:p w14:paraId="18ADAD0F"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100" w:author="Probasco, Scott [CTO]" w:date="2019-08-16T09:11:00Z">
              <w:tcPr>
                <w:tcW w:w="357" w:type="pct"/>
                <w:gridSpan w:val="9"/>
                <w:vMerge/>
                <w:shd w:val="clear" w:color="auto" w:fill="auto"/>
                <w:vAlign w:val="center"/>
              </w:tcPr>
            </w:tcPrChange>
          </w:tcPr>
          <w:p w14:paraId="59D4C687"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101" w:author="Probasco, Scott [CTO]" w:date="2019-08-16T09:11:00Z">
              <w:tcPr>
                <w:tcW w:w="290" w:type="pct"/>
                <w:gridSpan w:val="9"/>
                <w:shd w:val="clear" w:color="auto" w:fill="auto"/>
                <w:vAlign w:val="center"/>
              </w:tcPr>
            </w:tcPrChange>
          </w:tcPr>
          <w:p w14:paraId="52D11E15" w14:textId="77777777" w:rsidR="006831A7" w:rsidRPr="00390EBF" w:rsidRDefault="006831A7" w:rsidP="00EF6883">
            <w:pPr>
              <w:pStyle w:val="TAC"/>
              <w:rPr>
                <w:szCs w:val="18"/>
                <w:lang w:eastAsia="zh-TW"/>
              </w:rPr>
            </w:pPr>
            <w:r w:rsidRPr="00390EBF">
              <w:rPr>
                <w:szCs w:val="18"/>
                <w:lang w:eastAsia="zh-TW"/>
              </w:rPr>
              <w:t>50</w:t>
            </w:r>
          </w:p>
        </w:tc>
        <w:tc>
          <w:tcPr>
            <w:tcW w:w="236" w:type="pct"/>
            <w:gridSpan w:val="6"/>
            <w:vAlign w:val="center"/>
            <w:tcPrChange w:id="5102" w:author="Probasco, Scott [CTO]" w:date="2019-08-16T09:11:00Z">
              <w:tcPr>
                <w:tcW w:w="236" w:type="pct"/>
                <w:gridSpan w:val="11"/>
                <w:vAlign w:val="center"/>
              </w:tcPr>
            </w:tcPrChange>
          </w:tcPr>
          <w:p w14:paraId="3B7BDAD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5103" w:author="Probasco, Scott [CTO]" w:date="2019-08-16T09:11:00Z">
              <w:tcPr>
                <w:tcW w:w="353" w:type="pct"/>
                <w:gridSpan w:val="11"/>
                <w:shd w:val="clear" w:color="auto" w:fill="auto"/>
                <w:vAlign w:val="center"/>
              </w:tcPr>
            </w:tcPrChange>
          </w:tcPr>
          <w:p w14:paraId="1986D0A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5104" w:author="Probasco, Scott [CTO]" w:date="2019-08-16T09:11:00Z">
              <w:tcPr>
                <w:tcW w:w="301" w:type="pct"/>
                <w:gridSpan w:val="11"/>
                <w:vMerge/>
                <w:shd w:val="clear" w:color="auto" w:fill="auto"/>
                <w:vAlign w:val="center"/>
              </w:tcPr>
            </w:tcPrChange>
          </w:tcPr>
          <w:p w14:paraId="63FE939E"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5105" w:author="Probasco, Scott [CTO]" w:date="2019-08-16T09:11:00Z">
              <w:tcPr>
                <w:tcW w:w="326" w:type="pct"/>
                <w:gridSpan w:val="9"/>
                <w:shd w:val="clear" w:color="auto" w:fill="auto"/>
                <w:vAlign w:val="center"/>
              </w:tcPr>
            </w:tcPrChange>
          </w:tcPr>
          <w:p w14:paraId="3871FA27"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106" w:author="Probasco, Scott [CTO]" w:date="2019-08-16T09:11:00Z">
              <w:tcPr>
                <w:tcW w:w="224" w:type="pct"/>
                <w:gridSpan w:val="14"/>
                <w:shd w:val="clear" w:color="auto" w:fill="auto"/>
                <w:vAlign w:val="center"/>
              </w:tcPr>
            </w:tcPrChange>
          </w:tcPr>
          <w:p w14:paraId="0796774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5107" w:author="Probasco, Scott [CTO]" w:date="2019-08-16T09:11:00Z">
              <w:tcPr>
                <w:tcW w:w="361" w:type="pct"/>
                <w:gridSpan w:val="12"/>
                <w:shd w:val="clear" w:color="auto" w:fill="auto"/>
                <w:vAlign w:val="center"/>
              </w:tcPr>
            </w:tcPrChange>
          </w:tcPr>
          <w:p w14:paraId="326A686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5108" w:author="Probasco, Scott [CTO]" w:date="2019-08-16T09:11:00Z">
              <w:tcPr>
                <w:tcW w:w="236" w:type="pct"/>
                <w:gridSpan w:val="13"/>
                <w:vMerge/>
                <w:shd w:val="clear" w:color="auto" w:fill="auto"/>
                <w:vAlign w:val="center"/>
              </w:tcPr>
            </w:tcPrChange>
          </w:tcPr>
          <w:p w14:paraId="37335B08"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5109" w:author="Probasco, Scott [CTO]" w:date="2019-08-16T09:11:00Z">
              <w:tcPr>
                <w:tcW w:w="349" w:type="pct"/>
                <w:gridSpan w:val="11"/>
                <w:shd w:val="clear" w:color="auto" w:fill="auto"/>
                <w:vAlign w:val="center"/>
              </w:tcPr>
            </w:tcPrChange>
          </w:tcPr>
          <w:p w14:paraId="48381D2B"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5110" w:author="Probasco, Scott [CTO]" w:date="2019-08-16T09:11:00Z">
              <w:tcPr>
                <w:tcW w:w="231" w:type="pct"/>
                <w:gridSpan w:val="15"/>
                <w:shd w:val="clear" w:color="auto" w:fill="auto"/>
                <w:vAlign w:val="center"/>
              </w:tcPr>
            </w:tcPrChange>
          </w:tcPr>
          <w:p w14:paraId="2BC3DD9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5111" w:author="Probasco, Scott [CTO]" w:date="2019-08-16T09:11:00Z">
              <w:tcPr>
                <w:tcW w:w="366" w:type="pct"/>
                <w:gridSpan w:val="17"/>
                <w:shd w:val="clear" w:color="auto" w:fill="auto"/>
                <w:vAlign w:val="center"/>
              </w:tcPr>
            </w:tcPrChange>
          </w:tcPr>
          <w:p w14:paraId="141934C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5112" w:author="Probasco, Scott [CTO]" w:date="2019-08-16T09:11:00Z">
              <w:tcPr>
                <w:tcW w:w="279" w:type="pct"/>
                <w:gridSpan w:val="12"/>
                <w:vMerge/>
                <w:shd w:val="clear" w:color="auto" w:fill="auto"/>
                <w:vAlign w:val="center"/>
              </w:tcPr>
            </w:tcPrChange>
          </w:tcPr>
          <w:p w14:paraId="2609F22F"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113" w:author="Probasco, Scott [CTO]" w:date="2019-08-16T09:11:00Z">
              <w:tcPr>
                <w:tcW w:w="313" w:type="pct"/>
                <w:gridSpan w:val="10"/>
                <w:shd w:val="clear" w:color="auto" w:fill="auto"/>
                <w:vAlign w:val="center"/>
              </w:tcPr>
            </w:tcPrChange>
          </w:tcPr>
          <w:p w14:paraId="669CCAA4"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7A39032B" w14:textId="77777777" w:rsidTr="00CA04F8">
        <w:trPr>
          <w:gridBefore w:val="1"/>
          <w:wBefore w:w="12" w:type="pct"/>
          <w:trHeight w:val="325"/>
          <w:trPrChange w:id="5114" w:author="Probasco, Scott [CTO]" w:date="2019-08-16T09:11:00Z">
            <w:trPr>
              <w:gridBefore w:val="4"/>
              <w:gridAfter w:val="0"/>
              <w:wBefore w:w="12" w:type="pct"/>
              <w:trHeight w:val="325"/>
            </w:trPr>
          </w:trPrChange>
        </w:trPr>
        <w:tc>
          <w:tcPr>
            <w:tcW w:w="240" w:type="pct"/>
            <w:gridSpan w:val="8"/>
            <w:vMerge w:val="restart"/>
            <w:vAlign w:val="center"/>
            <w:tcPrChange w:id="5115" w:author="Probasco, Scott [CTO]" w:date="2019-08-16T09:11:00Z">
              <w:tcPr>
                <w:tcW w:w="242" w:type="pct"/>
                <w:gridSpan w:val="12"/>
                <w:vMerge w:val="restart"/>
                <w:vAlign w:val="center"/>
              </w:tcPr>
            </w:tcPrChange>
          </w:tcPr>
          <w:p w14:paraId="109E30D6" w14:textId="77777777" w:rsidR="006831A7" w:rsidRPr="00390EBF" w:rsidRDefault="006831A7" w:rsidP="00EF6883">
            <w:pPr>
              <w:pStyle w:val="TAC"/>
              <w:rPr>
                <w:b/>
                <w:szCs w:val="18"/>
                <w:lang w:eastAsia="zh-TW"/>
              </w:rPr>
            </w:pPr>
            <w:r w:rsidRPr="00390EBF">
              <w:rPr>
                <w:b/>
                <w:szCs w:val="18"/>
                <w:lang w:eastAsia="zh-TW"/>
              </w:rPr>
              <w:t>3</w:t>
            </w:r>
          </w:p>
        </w:tc>
        <w:tc>
          <w:tcPr>
            <w:tcW w:w="186" w:type="pct"/>
            <w:gridSpan w:val="5"/>
            <w:shd w:val="clear" w:color="auto" w:fill="auto"/>
            <w:vAlign w:val="center"/>
            <w:tcPrChange w:id="5116" w:author="Probasco, Scott [CTO]" w:date="2019-08-16T09:11:00Z">
              <w:tcPr>
                <w:tcW w:w="187" w:type="pct"/>
                <w:gridSpan w:val="7"/>
                <w:shd w:val="clear" w:color="auto" w:fill="auto"/>
                <w:vAlign w:val="center"/>
              </w:tcPr>
            </w:tcPrChange>
          </w:tcPr>
          <w:p w14:paraId="1FC43A9D" w14:textId="77777777" w:rsidR="006831A7" w:rsidRPr="00390EBF" w:rsidRDefault="006831A7" w:rsidP="00EF6883">
            <w:pPr>
              <w:pStyle w:val="TAH"/>
              <w:rPr>
                <w:b w:val="0"/>
                <w:szCs w:val="18"/>
                <w:lang w:eastAsia="zh-TW"/>
              </w:rPr>
            </w:pPr>
            <w:r w:rsidRPr="00390EBF">
              <w:rPr>
                <w:b w:val="0"/>
                <w:szCs w:val="18"/>
                <w:lang w:eastAsia="zh-TW"/>
              </w:rPr>
              <w:t>4</w:t>
            </w:r>
          </w:p>
        </w:tc>
        <w:tc>
          <w:tcPr>
            <w:tcW w:w="337" w:type="pct"/>
            <w:gridSpan w:val="9"/>
            <w:shd w:val="clear" w:color="auto" w:fill="auto"/>
            <w:vAlign w:val="center"/>
            <w:tcPrChange w:id="5117" w:author="Probasco, Scott [CTO]" w:date="2019-08-16T09:11:00Z">
              <w:tcPr>
                <w:tcW w:w="337" w:type="pct"/>
                <w:gridSpan w:val="14"/>
                <w:shd w:val="clear" w:color="auto" w:fill="auto"/>
                <w:vAlign w:val="center"/>
              </w:tcPr>
            </w:tcPrChange>
          </w:tcPr>
          <w:p w14:paraId="46096DB4"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5118" w:author="Probasco, Scott [CTO]" w:date="2019-08-16T09:11:00Z">
              <w:tcPr>
                <w:tcW w:w="357" w:type="pct"/>
                <w:gridSpan w:val="9"/>
                <w:vMerge w:val="restart"/>
                <w:shd w:val="clear" w:color="auto" w:fill="auto"/>
                <w:vAlign w:val="center"/>
              </w:tcPr>
            </w:tcPrChange>
          </w:tcPr>
          <w:p w14:paraId="72C275F8"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0</w:t>
            </w:r>
          </w:p>
        </w:tc>
        <w:tc>
          <w:tcPr>
            <w:tcW w:w="290" w:type="pct"/>
            <w:gridSpan w:val="6"/>
            <w:shd w:val="clear" w:color="auto" w:fill="auto"/>
            <w:vAlign w:val="center"/>
            <w:tcPrChange w:id="5119" w:author="Probasco, Scott [CTO]" w:date="2019-08-16T09:11:00Z">
              <w:tcPr>
                <w:tcW w:w="290" w:type="pct"/>
                <w:gridSpan w:val="9"/>
                <w:shd w:val="clear" w:color="auto" w:fill="auto"/>
                <w:vAlign w:val="center"/>
              </w:tcPr>
            </w:tcPrChange>
          </w:tcPr>
          <w:p w14:paraId="2934944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5120" w:author="Probasco, Scott [CTO]" w:date="2019-08-16T09:11:00Z">
              <w:tcPr>
                <w:tcW w:w="236" w:type="pct"/>
                <w:gridSpan w:val="11"/>
                <w:vAlign w:val="center"/>
              </w:tcPr>
            </w:tcPrChange>
          </w:tcPr>
          <w:p w14:paraId="6129DBFC"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121" w:author="Probasco, Scott [CTO]" w:date="2019-08-16T09:11:00Z">
              <w:tcPr>
                <w:tcW w:w="353" w:type="pct"/>
                <w:gridSpan w:val="11"/>
                <w:shd w:val="clear" w:color="auto" w:fill="auto"/>
                <w:vAlign w:val="center"/>
              </w:tcPr>
            </w:tcPrChange>
          </w:tcPr>
          <w:p w14:paraId="1DE92B1D"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122" w:author="Probasco, Scott [CTO]" w:date="2019-08-16T09:11:00Z">
              <w:tcPr>
                <w:tcW w:w="301" w:type="pct"/>
                <w:gridSpan w:val="11"/>
                <w:vMerge w:val="restart"/>
                <w:shd w:val="clear" w:color="auto" w:fill="auto"/>
                <w:vAlign w:val="center"/>
              </w:tcPr>
            </w:tcPrChange>
          </w:tcPr>
          <w:p w14:paraId="1527C5D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5123" w:author="Probasco, Scott [CTO]" w:date="2019-08-16T09:11:00Z">
              <w:tcPr>
                <w:tcW w:w="326" w:type="pct"/>
                <w:gridSpan w:val="9"/>
                <w:shd w:val="clear" w:color="auto" w:fill="auto"/>
                <w:vAlign w:val="center"/>
              </w:tcPr>
            </w:tcPrChange>
          </w:tcPr>
          <w:p w14:paraId="31DD7577"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5124" w:author="Probasco, Scott [CTO]" w:date="2019-08-16T09:11:00Z">
              <w:tcPr>
                <w:tcW w:w="224" w:type="pct"/>
                <w:gridSpan w:val="14"/>
                <w:shd w:val="clear" w:color="auto" w:fill="auto"/>
                <w:vAlign w:val="center"/>
              </w:tcPr>
            </w:tcPrChange>
          </w:tcPr>
          <w:p w14:paraId="17F01E17" w14:textId="77777777" w:rsidR="006831A7" w:rsidRPr="00390EBF" w:rsidRDefault="006831A7" w:rsidP="00EF6883">
            <w:pPr>
              <w:pStyle w:val="TAH"/>
              <w:rPr>
                <w:b w:val="0"/>
                <w:szCs w:val="18"/>
                <w:lang w:eastAsia="zh-TW"/>
              </w:rPr>
            </w:pPr>
            <w:r w:rsidRPr="00390EBF">
              <w:rPr>
                <w:b w:val="0"/>
                <w:szCs w:val="18"/>
                <w:lang w:eastAsia="zh-TW"/>
              </w:rPr>
              <w:t>5</w:t>
            </w:r>
          </w:p>
        </w:tc>
        <w:tc>
          <w:tcPr>
            <w:tcW w:w="361" w:type="pct"/>
            <w:gridSpan w:val="8"/>
            <w:shd w:val="clear" w:color="auto" w:fill="auto"/>
            <w:vAlign w:val="center"/>
            <w:tcPrChange w:id="5125" w:author="Probasco, Scott [CTO]" w:date="2019-08-16T09:11:00Z">
              <w:tcPr>
                <w:tcW w:w="361" w:type="pct"/>
                <w:gridSpan w:val="12"/>
                <w:shd w:val="clear" w:color="auto" w:fill="auto"/>
                <w:vAlign w:val="center"/>
              </w:tcPr>
            </w:tcPrChange>
          </w:tcPr>
          <w:p w14:paraId="71BF133F" w14:textId="77777777" w:rsidR="006831A7" w:rsidRPr="00390EBF" w:rsidRDefault="006831A7" w:rsidP="00EF6883">
            <w:pPr>
              <w:pStyle w:val="TAH"/>
              <w:rPr>
                <w:b w:val="0"/>
                <w:szCs w:val="18"/>
                <w:lang w:eastAsia="zh-TW"/>
              </w:rPr>
            </w:pPr>
            <w:r w:rsidRPr="00390EBF">
              <w:rPr>
                <w:b w:val="0"/>
                <w:szCs w:val="18"/>
                <w:lang w:eastAsia="zh-TW"/>
              </w:rPr>
              <w:t>High</w:t>
            </w:r>
          </w:p>
        </w:tc>
        <w:tc>
          <w:tcPr>
            <w:tcW w:w="238" w:type="pct"/>
            <w:gridSpan w:val="9"/>
            <w:vMerge w:val="restart"/>
            <w:shd w:val="clear" w:color="auto" w:fill="auto"/>
            <w:vAlign w:val="center"/>
            <w:tcPrChange w:id="5126" w:author="Probasco, Scott [CTO]" w:date="2019-08-16T09:11:00Z">
              <w:tcPr>
                <w:tcW w:w="236" w:type="pct"/>
                <w:gridSpan w:val="13"/>
                <w:vMerge w:val="restart"/>
                <w:shd w:val="clear" w:color="auto" w:fill="auto"/>
                <w:vAlign w:val="center"/>
              </w:tcPr>
            </w:tcPrChange>
          </w:tcPr>
          <w:p w14:paraId="4A524F3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5127" w:author="Probasco, Scott [CTO]" w:date="2019-08-16T09:11:00Z">
              <w:tcPr>
                <w:tcW w:w="349" w:type="pct"/>
                <w:gridSpan w:val="11"/>
                <w:shd w:val="clear" w:color="auto" w:fill="auto"/>
                <w:vAlign w:val="center"/>
              </w:tcPr>
            </w:tcPrChange>
          </w:tcPr>
          <w:p w14:paraId="52B70B5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128" w:author="Probasco, Scott [CTO]" w:date="2019-08-16T09:11:00Z">
              <w:tcPr>
                <w:tcW w:w="231" w:type="pct"/>
                <w:gridSpan w:val="15"/>
                <w:shd w:val="clear" w:color="auto" w:fill="auto"/>
                <w:vAlign w:val="center"/>
              </w:tcPr>
            </w:tcPrChange>
          </w:tcPr>
          <w:p w14:paraId="533BC2B4"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5129" w:author="Probasco, Scott [CTO]" w:date="2019-08-16T09:11:00Z">
              <w:tcPr>
                <w:tcW w:w="366" w:type="pct"/>
                <w:gridSpan w:val="17"/>
                <w:shd w:val="clear" w:color="auto" w:fill="auto"/>
                <w:vAlign w:val="center"/>
              </w:tcPr>
            </w:tcPrChange>
          </w:tcPr>
          <w:p w14:paraId="36A95E04" w14:textId="77777777" w:rsidR="006831A7" w:rsidRPr="00390EBF" w:rsidRDefault="006831A7" w:rsidP="00EF6883">
            <w:pPr>
              <w:pStyle w:val="TAC"/>
              <w:rPr>
                <w:szCs w:val="18"/>
                <w:lang w:eastAsia="zh-TW"/>
              </w:rPr>
            </w:pPr>
            <w:r w:rsidRPr="00390EBF">
              <w:rPr>
                <w:szCs w:val="18"/>
                <w:lang w:eastAsia="en-US"/>
              </w:rPr>
              <w:t>Mid</w:t>
            </w:r>
          </w:p>
        </w:tc>
        <w:tc>
          <w:tcPr>
            <w:tcW w:w="281" w:type="pct"/>
            <w:gridSpan w:val="7"/>
            <w:vMerge w:val="restart"/>
            <w:shd w:val="clear" w:color="auto" w:fill="auto"/>
            <w:vAlign w:val="center"/>
            <w:tcPrChange w:id="5130" w:author="Probasco, Scott [CTO]" w:date="2019-08-16T09:11:00Z">
              <w:tcPr>
                <w:tcW w:w="279" w:type="pct"/>
                <w:gridSpan w:val="12"/>
                <w:vMerge w:val="restart"/>
                <w:shd w:val="clear" w:color="auto" w:fill="auto"/>
                <w:vAlign w:val="center"/>
              </w:tcPr>
            </w:tcPrChange>
          </w:tcPr>
          <w:p w14:paraId="1A88852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131" w:author="Probasco, Scott [CTO]" w:date="2019-08-16T09:11:00Z">
              <w:tcPr>
                <w:tcW w:w="313" w:type="pct"/>
                <w:gridSpan w:val="10"/>
                <w:shd w:val="clear" w:color="auto" w:fill="auto"/>
                <w:vAlign w:val="center"/>
              </w:tcPr>
            </w:tcPrChange>
          </w:tcPr>
          <w:p w14:paraId="026866B6"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146D1C5" w14:textId="77777777" w:rsidTr="00CA04F8">
        <w:trPr>
          <w:gridBefore w:val="1"/>
          <w:wBefore w:w="12" w:type="pct"/>
          <w:trHeight w:val="325"/>
          <w:trPrChange w:id="5132" w:author="Probasco, Scott [CTO]" w:date="2019-08-16T09:11:00Z">
            <w:trPr>
              <w:gridBefore w:val="4"/>
              <w:gridAfter w:val="0"/>
              <w:wBefore w:w="12" w:type="pct"/>
              <w:trHeight w:val="325"/>
            </w:trPr>
          </w:trPrChange>
        </w:trPr>
        <w:tc>
          <w:tcPr>
            <w:tcW w:w="240" w:type="pct"/>
            <w:gridSpan w:val="8"/>
            <w:vMerge/>
            <w:tcPrChange w:id="5133" w:author="Probasco, Scott [CTO]" w:date="2019-08-16T09:11:00Z">
              <w:tcPr>
                <w:tcW w:w="242" w:type="pct"/>
                <w:gridSpan w:val="12"/>
                <w:vMerge/>
              </w:tcPr>
            </w:tcPrChange>
          </w:tcPr>
          <w:p w14:paraId="783B8B85"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134" w:author="Probasco, Scott [CTO]" w:date="2019-08-16T09:11:00Z">
              <w:tcPr>
                <w:tcW w:w="187" w:type="pct"/>
                <w:gridSpan w:val="7"/>
                <w:shd w:val="clear" w:color="auto" w:fill="auto"/>
                <w:vAlign w:val="center"/>
              </w:tcPr>
            </w:tcPrChange>
          </w:tcPr>
          <w:p w14:paraId="1F646AAC"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135" w:author="Probasco, Scott [CTO]" w:date="2019-08-16T09:11:00Z">
              <w:tcPr>
                <w:tcW w:w="337" w:type="pct"/>
                <w:gridSpan w:val="14"/>
                <w:shd w:val="clear" w:color="auto" w:fill="auto"/>
                <w:vAlign w:val="center"/>
              </w:tcPr>
            </w:tcPrChange>
          </w:tcPr>
          <w:p w14:paraId="6A5D1DF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136" w:author="Probasco, Scott [CTO]" w:date="2019-08-16T09:11:00Z">
              <w:tcPr>
                <w:tcW w:w="357" w:type="pct"/>
                <w:gridSpan w:val="9"/>
                <w:vMerge/>
                <w:shd w:val="clear" w:color="auto" w:fill="auto"/>
                <w:vAlign w:val="center"/>
              </w:tcPr>
            </w:tcPrChange>
          </w:tcPr>
          <w:p w14:paraId="1153E354"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137" w:author="Probasco, Scott [CTO]" w:date="2019-08-16T09:11:00Z">
              <w:tcPr>
                <w:tcW w:w="290" w:type="pct"/>
                <w:gridSpan w:val="9"/>
                <w:shd w:val="clear" w:color="auto" w:fill="auto"/>
                <w:vAlign w:val="center"/>
              </w:tcPr>
            </w:tcPrChange>
          </w:tcPr>
          <w:p w14:paraId="5A44C962" w14:textId="77777777" w:rsidR="006831A7" w:rsidRPr="00390EBF" w:rsidRDefault="006831A7" w:rsidP="00EF6883">
            <w:pPr>
              <w:pStyle w:val="TAC"/>
              <w:rPr>
                <w:szCs w:val="18"/>
                <w:lang w:eastAsia="zh-TW"/>
              </w:rPr>
            </w:pPr>
            <w:r w:rsidRPr="00390EBF">
              <w:rPr>
                <w:szCs w:val="18"/>
                <w:lang w:eastAsia="zh-TW"/>
              </w:rPr>
              <w:t>50</w:t>
            </w:r>
          </w:p>
        </w:tc>
        <w:tc>
          <w:tcPr>
            <w:tcW w:w="236" w:type="pct"/>
            <w:gridSpan w:val="6"/>
            <w:vAlign w:val="center"/>
            <w:tcPrChange w:id="5138" w:author="Probasco, Scott [CTO]" w:date="2019-08-16T09:11:00Z">
              <w:tcPr>
                <w:tcW w:w="236" w:type="pct"/>
                <w:gridSpan w:val="11"/>
                <w:vAlign w:val="center"/>
              </w:tcPr>
            </w:tcPrChange>
          </w:tcPr>
          <w:p w14:paraId="1BEE937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5139" w:author="Probasco, Scott [CTO]" w:date="2019-08-16T09:11:00Z">
              <w:tcPr>
                <w:tcW w:w="353" w:type="pct"/>
                <w:gridSpan w:val="11"/>
                <w:shd w:val="clear" w:color="auto" w:fill="auto"/>
                <w:vAlign w:val="center"/>
              </w:tcPr>
            </w:tcPrChange>
          </w:tcPr>
          <w:p w14:paraId="2A9BEE0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5140" w:author="Probasco, Scott [CTO]" w:date="2019-08-16T09:11:00Z">
              <w:tcPr>
                <w:tcW w:w="301" w:type="pct"/>
                <w:gridSpan w:val="11"/>
                <w:vMerge/>
                <w:shd w:val="clear" w:color="auto" w:fill="auto"/>
                <w:vAlign w:val="center"/>
              </w:tcPr>
            </w:tcPrChange>
          </w:tcPr>
          <w:p w14:paraId="3B088746"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5141" w:author="Probasco, Scott [CTO]" w:date="2019-08-16T09:11:00Z">
              <w:tcPr>
                <w:tcW w:w="326" w:type="pct"/>
                <w:gridSpan w:val="9"/>
                <w:shd w:val="clear" w:color="auto" w:fill="auto"/>
                <w:vAlign w:val="center"/>
              </w:tcPr>
            </w:tcPrChange>
          </w:tcPr>
          <w:p w14:paraId="513A4964"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142" w:author="Probasco, Scott [CTO]" w:date="2019-08-16T09:11:00Z">
              <w:tcPr>
                <w:tcW w:w="224" w:type="pct"/>
                <w:gridSpan w:val="14"/>
                <w:shd w:val="clear" w:color="auto" w:fill="auto"/>
                <w:vAlign w:val="center"/>
              </w:tcPr>
            </w:tcPrChange>
          </w:tcPr>
          <w:p w14:paraId="441E6DA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5143" w:author="Probasco, Scott [CTO]" w:date="2019-08-16T09:11:00Z">
              <w:tcPr>
                <w:tcW w:w="361" w:type="pct"/>
                <w:gridSpan w:val="12"/>
                <w:shd w:val="clear" w:color="auto" w:fill="auto"/>
                <w:vAlign w:val="center"/>
              </w:tcPr>
            </w:tcPrChange>
          </w:tcPr>
          <w:p w14:paraId="5E62525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5144" w:author="Probasco, Scott [CTO]" w:date="2019-08-16T09:11:00Z">
              <w:tcPr>
                <w:tcW w:w="236" w:type="pct"/>
                <w:gridSpan w:val="13"/>
                <w:vMerge/>
                <w:shd w:val="clear" w:color="auto" w:fill="auto"/>
                <w:vAlign w:val="center"/>
              </w:tcPr>
            </w:tcPrChange>
          </w:tcPr>
          <w:p w14:paraId="7CFE0BA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5145" w:author="Probasco, Scott [CTO]" w:date="2019-08-16T09:11:00Z">
              <w:tcPr>
                <w:tcW w:w="349" w:type="pct"/>
                <w:gridSpan w:val="11"/>
                <w:shd w:val="clear" w:color="auto" w:fill="auto"/>
                <w:vAlign w:val="center"/>
              </w:tcPr>
            </w:tcPrChange>
          </w:tcPr>
          <w:p w14:paraId="3910FD86"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5146" w:author="Probasco, Scott [CTO]" w:date="2019-08-16T09:11:00Z">
              <w:tcPr>
                <w:tcW w:w="231" w:type="pct"/>
                <w:gridSpan w:val="15"/>
                <w:shd w:val="clear" w:color="auto" w:fill="auto"/>
                <w:vAlign w:val="center"/>
              </w:tcPr>
            </w:tcPrChange>
          </w:tcPr>
          <w:p w14:paraId="5BDAD60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5147" w:author="Probasco, Scott [CTO]" w:date="2019-08-16T09:11:00Z">
              <w:tcPr>
                <w:tcW w:w="366" w:type="pct"/>
                <w:gridSpan w:val="17"/>
                <w:shd w:val="clear" w:color="auto" w:fill="auto"/>
                <w:vAlign w:val="center"/>
              </w:tcPr>
            </w:tcPrChange>
          </w:tcPr>
          <w:p w14:paraId="75515D9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5148" w:author="Probasco, Scott [CTO]" w:date="2019-08-16T09:11:00Z">
              <w:tcPr>
                <w:tcW w:w="279" w:type="pct"/>
                <w:gridSpan w:val="12"/>
                <w:vMerge/>
                <w:shd w:val="clear" w:color="auto" w:fill="auto"/>
                <w:vAlign w:val="center"/>
              </w:tcPr>
            </w:tcPrChange>
          </w:tcPr>
          <w:p w14:paraId="4D7FAF7C"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149" w:author="Probasco, Scott [CTO]" w:date="2019-08-16T09:11:00Z">
              <w:tcPr>
                <w:tcW w:w="313" w:type="pct"/>
                <w:gridSpan w:val="10"/>
                <w:shd w:val="clear" w:color="auto" w:fill="auto"/>
                <w:vAlign w:val="center"/>
              </w:tcPr>
            </w:tcPrChange>
          </w:tcPr>
          <w:p w14:paraId="367C1538"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3A6FF628" w14:textId="77777777" w:rsidTr="00CA04F8">
        <w:trPr>
          <w:gridBefore w:val="1"/>
          <w:wBefore w:w="12" w:type="pct"/>
          <w:trHeight w:val="325"/>
          <w:trPrChange w:id="5150" w:author="Probasco, Scott [CTO]" w:date="2019-08-16T09:11:00Z">
            <w:trPr>
              <w:gridBefore w:val="4"/>
              <w:gridAfter w:val="0"/>
              <w:wBefore w:w="12" w:type="pct"/>
              <w:trHeight w:val="325"/>
            </w:trPr>
          </w:trPrChange>
        </w:trPr>
        <w:tc>
          <w:tcPr>
            <w:tcW w:w="240" w:type="pct"/>
            <w:gridSpan w:val="8"/>
            <w:vMerge w:val="restart"/>
            <w:vAlign w:val="center"/>
            <w:tcPrChange w:id="5151" w:author="Probasco, Scott [CTO]" w:date="2019-08-16T09:11:00Z">
              <w:tcPr>
                <w:tcW w:w="242" w:type="pct"/>
                <w:gridSpan w:val="12"/>
                <w:vMerge w:val="restart"/>
                <w:vAlign w:val="center"/>
              </w:tcPr>
            </w:tcPrChange>
          </w:tcPr>
          <w:p w14:paraId="24EA56E6" w14:textId="77777777" w:rsidR="006831A7" w:rsidRPr="00390EBF" w:rsidRDefault="006831A7" w:rsidP="00EF6883">
            <w:pPr>
              <w:pStyle w:val="TAC"/>
              <w:rPr>
                <w:b/>
                <w:szCs w:val="18"/>
                <w:lang w:eastAsia="zh-TW"/>
              </w:rPr>
            </w:pPr>
            <w:r w:rsidRPr="00390EBF">
              <w:rPr>
                <w:b/>
                <w:szCs w:val="18"/>
                <w:lang w:eastAsia="zh-TW"/>
              </w:rPr>
              <w:t>4</w:t>
            </w:r>
          </w:p>
        </w:tc>
        <w:tc>
          <w:tcPr>
            <w:tcW w:w="186" w:type="pct"/>
            <w:gridSpan w:val="5"/>
            <w:shd w:val="clear" w:color="auto" w:fill="auto"/>
            <w:vAlign w:val="center"/>
            <w:tcPrChange w:id="5152" w:author="Probasco, Scott [CTO]" w:date="2019-08-16T09:11:00Z">
              <w:tcPr>
                <w:tcW w:w="187" w:type="pct"/>
                <w:gridSpan w:val="7"/>
                <w:shd w:val="clear" w:color="auto" w:fill="auto"/>
                <w:vAlign w:val="center"/>
              </w:tcPr>
            </w:tcPrChange>
          </w:tcPr>
          <w:p w14:paraId="4D147159" w14:textId="77777777" w:rsidR="006831A7" w:rsidRPr="00390EBF" w:rsidRDefault="006831A7" w:rsidP="00EF6883">
            <w:pPr>
              <w:pStyle w:val="TAH"/>
              <w:rPr>
                <w:b w:val="0"/>
                <w:szCs w:val="18"/>
                <w:lang w:eastAsia="zh-TW"/>
              </w:rPr>
            </w:pPr>
            <w:r w:rsidRPr="00390EBF">
              <w:rPr>
                <w:b w:val="0"/>
                <w:szCs w:val="18"/>
                <w:lang w:eastAsia="zh-TW"/>
              </w:rPr>
              <w:t>4</w:t>
            </w:r>
          </w:p>
        </w:tc>
        <w:tc>
          <w:tcPr>
            <w:tcW w:w="337" w:type="pct"/>
            <w:gridSpan w:val="9"/>
            <w:shd w:val="clear" w:color="auto" w:fill="auto"/>
            <w:vAlign w:val="center"/>
            <w:tcPrChange w:id="5153" w:author="Probasco, Scott [CTO]" w:date="2019-08-16T09:11:00Z">
              <w:tcPr>
                <w:tcW w:w="337" w:type="pct"/>
                <w:gridSpan w:val="14"/>
                <w:shd w:val="clear" w:color="auto" w:fill="auto"/>
                <w:vAlign w:val="center"/>
              </w:tcPr>
            </w:tcPrChange>
          </w:tcPr>
          <w:p w14:paraId="244D3B3A"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5154" w:author="Probasco, Scott [CTO]" w:date="2019-08-16T09:11:00Z">
              <w:tcPr>
                <w:tcW w:w="357" w:type="pct"/>
                <w:gridSpan w:val="9"/>
                <w:vMerge w:val="restart"/>
                <w:shd w:val="clear" w:color="auto" w:fill="auto"/>
                <w:vAlign w:val="center"/>
              </w:tcPr>
            </w:tcPrChange>
          </w:tcPr>
          <w:p w14:paraId="41E5D605"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5155" w:author="Probasco, Scott [CTO]" w:date="2019-08-16T09:11:00Z">
              <w:tcPr>
                <w:tcW w:w="290" w:type="pct"/>
                <w:gridSpan w:val="9"/>
                <w:shd w:val="clear" w:color="auto" w:fill="auto"/>
                <w:vAlign w:val="center"/>
              </w:tcPr>
            </w:tcPrChange>
          </w:tcPr>
          <w:p w14:paraId="29504F4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5156" w:author="Probasco, Scott [CTO]" w:date="2019-08-16T09:11:00Z">
              <w:tcPr>
                <w:tcW w:w="236" w:type="pct"/>
                <w:gridSpan w:val="11"/>
                <w:vAlign w:val="center"/>
              </w:tcPr>
            </w:tcPrChange>
          </w:tcPr>
          <w:p w14:paraId="08FDA831"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157" w:author="Probasco, Scott [CTO]" w:date="2019-08-16T09:11:00Z">
              <w:tcPr>
                <w:tcW w:w="353" w:type="pct"/>
                <w:gridSpan w:val="11"/>
                <w:shd w:val="clear" w:color="auto" w:fill="auto"/>
                <w:vAlign w:val="center"/>
              </w:tcPr>
            </w:tcPrChange>
          </w:tcPr>
          <w:p w14:paraId="062A1408"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158" w:author="Probasco, Scott [CTO]" w:date="2019-08-16T09:11:00Z">
              <w:tcPr>
                <w:tcW w:w="301" w:type="pct"/>
                <w:gridSpan w:val="11"/>
                <w:vMerge w:val="restart"/>
                <w:shd w:val="clear" w:color="auto" w:fill="auto"/>
                <w:vAlign w:val="center"/>
              </w:tcPr>
            </w:tcPrChange>
          </w:tcPr>
          <w:p w14:paraId="174F1B2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5159" w:author="Probasco, Scott [CTO]" w:date="2019-08-16T09:11:00Z">
              <w:tcPr>
                <w:tcW w:w="326" w:type="pct"/>
                <w:gridSpan w:val="9"/>
                <w:shd w:val="clear" w:color="auto" w:fill="auto"/>
                <w:vAlign w:val="center"/>
              </w:tcPr>
            </w:tcPrChange>
          </w:tcPr>
          <w:p w14:paraId="50D23D87"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5160" w:author="Probasco, Scott [CTO]" w:date="2019-08-16T09:11:00Z">
              <w:tcPr>
                <w:tcW w:w="224" w:type="pct"/>
                <w:gridSpan w:val="14"/>
                <w:shd w:val="clear" w:color="auto" w:fill="auto"/>
                <w:vAlign w:val="center"/>
              </w:tcPr>
            </w:tcPrChange>
          </w:tcPr>
          <w:p w14:paraId="2C8F3604" w14:textId="77777777" w:rsidR="006831A7" w:rsidRPr="00390EBF" w:rsidRDefault="006831A7" w:rsidP="00EF6883">
            <w:pPr>
              <w:pStyle w:val="TAH"/>
              <w:rPr>
                <w:b w:val="0"/>
                <w:szCs w:val="18"/>
                <w:lang w:eastAsia="zh-TW"/>
              </w:rPr>
            </w:pPr>
            <w:r w:rsidRPr="00390EBF">
              <w:rPr>
                <w:b w:val="0"/>
                <w:szCs w:val="18"/>
                <w:lang w:eastAsia="zh-TW"/>
              </w:rPr>
              <w:t>5</w:t>
            </w:r>
          </w:p>
        </w:tc>
        <w:tc>
          <w:tcPr>
            <w:tcW w:w="361" w:type="pct"/>
            <w:gridSpan w:val="8"/>
            <w:shd w:val="clear" w:color="auto" w:fill="auto"/>
            <w:vAlign w:val="center"/>
            <w:tcPrChange w:id="5161" w:author="Probasco, Scott [CTO]" w:date="2019-08-16T09:11:00Z">
              <w:tcPr>
                <w:tcW w:w="361" w:type="pct"/>
                <w:gridSpan w:val="12"/>
                <w:shd w:val="clear" w:color="auto" w:fill="auto"/>
                <w:vAlign w:val="center"/>
              </w:tcPr>
            </w:tcPrChange>
          </w:tcPr>
          <w:p w14:paraId="0D18065B" w14:textId="77777777" w:rsidR="006831A7" w:rsidRPr="00390EBF" w:rsidRDefault="006831A7" w:rsidP="00EF6883">
            <w:pPr>
              <w:pStyle w:val="TAH"/>
              <w:rPr>
                <w:b w:val="0"/>
                <w:szCs w:val="18"/>
                <w:lang w:eastAsia="zh-TW"/>
              </w:rPr>
            </w:pPr>
            <w:r w:rsidRPr="00390EBF">
              <w:rPr>
                <w:b w:val="0"/>
                <w:szCs w:val="18"/>
                <w:lang w:eastAsia="zh-TW"/>
              </w:rPr>
              <w:t>Mid</w:t>
            </w:r>
          </w:p>
        </w:tc>
        <w:tc>
          <w:tcPr>
            <w:tcW w:w="238" w:type="pct"/>
            <w:gridSpan w:val="9"/>
            <w:vMerge w:val="restart"/>
            <w:shd w:val="clear" w:color="auto" w:fill="auto"/>
            <w:vAlign w:val="center"/>
            <w:tcPrChange w:id="5162" w:author="Probasco, Scott [CTO]" w:date="2019-08-16T09:11:00Z">
              <w:tcPr>
                <w:tcW w:w="236" w:type="pct"/>
                <w:gridSpan w:val="13"/>
                <w:vMerge w:val="restart"/>
                <w:shd w:val="clear" w:color="auto" w:fill="auto"/>
                <w:vAlign w:val="center"/>
              </w:tcPr>
            </w:tcPrChange>
          </w:tcPr>
          <w:p w14:paraId="6DB88EC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5163" w:author="Probasco, Scott [CTO]" w:date="2019-08-16T09:11:00Z">
              <w:tcPr>
                <w:tcW w:w="349" w:type="pct"/>
                <w:gridSpan w:val="11"/>
                <w:shd w:val="clear" w:color="auto" w:fill="auto"/>
                <w:vAlign w:val="center"/>
              </w:tcPr>
            </w:tcPrChange>
          </w:tcPr>
          <w:p w14:paraId="5C4B1BB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164" w:author="Probasco, Scott [CTO]" w:date="2019-08-16T09:11:00Z">
              <w:tcPr>
                <w:tcW w:w="231" w:type="pct"/>
                <w:gridSpan w:val="15"/>
                <w:shd w:val="clear" w:color="auto" w:fill="auto"/>
                <w:vAlign w:val="center"/>
              </w:tcPr>
            </w:tcPrChange>
          </w:tcPr>
          <w:p w14:paraId="48736C89"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5165" w:author="Probasco, Scott [CTO]" w:date="2019-08-16T09:11:00Z">
              <w:tcPr>
                <w:tcW w:w="366" w:type="pct"/>
                <w:gridSpan w:val="17"/>
                <w:shd w:val="clear" w:color="auto" w:fill="auto"/>
                <w:vAlign w:val="center"/>
              </w:tcPr>
            </w:tcPrChange>
          </w:tcPr>
          <w:p w14:paraId="0F17A5EE" w14:textId="77777777" w:rsidR="006831A7" w:rsidRPr="00390EBF" w:rsidRDefault="006831A7" w:rsidP="00EF6883">
            <w:pPr>
              <w:pStyle w:val="TAC"/>
              <w:rPr>
                <w:szCs w:val="18"/>
                <w:lang w:eastAsia="zh-TW"/>
              </w:rPr>
            </w:pPr>
            <w:r w:rsidRPr="00390EBF">
              <w:rPr>
                <w:szCs w:val="18"/>
                <w:lang w:eastAsia="en-US"/>
              </w:rPr>
              <w:t>Mid</w:t>
            </w:r>
          </w:p>
        </w:tc>
        <w:tc>
          <w:tcPr>
            <w:tcW w:w="281" w:type="pct"/>
            <w:gridSpan w:val="7"/>
            <w:vMerge w:val="restart"/>
            <w:shd w:val="clear" w:color="auto" w:fill="auto"/>
            <w:vAlign w:val="center"/>
            <w:tcPrChange w:id="5166" w:author="Probasco, Scott [CTO]" w:date="2019-08-16T09:11:00Z">
              <w:tcPr>
                <w:tcW w:w="279" w:type="pct"/>
                <w:gridSpan w:val="12"/>
                <w:vMerge w:val="restart"/>
                <w:shd w:val="clear" w:color="auto" w:fill="auto"/>
                <w:vAlign w:val="center"/>
              </w:tcPr>
            </w:tcPrChange>
          </w:tcPr>
          <w:p w14:paraId="19454CF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167" w:author="Probasco, Scott [CTO]" w:date="2019-08-16T09:11:00Z">
              <w:tcPr>
                <w:tcW w:w="313" w:type="pct"/>
                <w:gridSpan w:val="10"/>
                <w:shd w:val="clear" w:color="auto" w:fill="auto"/>
                <w:vAlign w:val="center"/>
              </w:tcPr>
            </w:tcPrChange>
          </w:tcPr>
          <w:p w14:paraId="12A7623A"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11D6F38" w14:textId="77777777" w:rsidTr="00CA04F8">
        <w:trPr>
          <w:gridBefore w:val="1"/>
          <w:wBefore w:w="12" w:type="pct"/>
          <w:trHeight w:val="325"/>
          <w:trPrChange w:id="5168" w:author="Probasco, Scott [CTO]" w:date="2019-08-16T09:11:00Z">
            <w:trPr>
              <w:gridBefore w:val="4"/>
              <w:gridAfter w:val="0"/>
              <w:wBefore w:w="12" w:type="pct"/>
              <w:trHeight w:val="325"/>
            </w:trPr>
          </w:trPrChange>
        </w:trPr>
        <w:tc>
          <w:tcPr>
            <w:tcW w:w="240" w:type="pct"/>
            <w:gridSpan w:val="8"/>
            <w:vMerge/>
            <w:tcPrChange w:id="5169" w:author="Probasco, Scott [CTO]" w:date="2019-08-16T09:11:00Z">
              <w:tcPr>
                <w:tcW w:w="242" w:type="pct"/>
                <w:gridSpan w:val="12"/>
                <w:vMerge/>
              </w:tcPr>
            </w:tcPrChange>
          </w:tcPr>
          <w:p w14:paraId="74432103"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170" w:author="Probasco, Scott [CTO]" w:date="2019-08-16T09:11:00Z">
              <w:tcPr>
                <w:tcW w:w="187" w:type="pct"/>
                <w:gridSpan w:val="7"/>
                <w:shd w:val="clear" w:color="auto" w:fill="auto"/>
                <w:vAlign w:val="center"/>
              </w:tcPr>
            </w:tcPrChange>
          </w:tcPr>
          <w:p w14:paraId="4E56710A"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171" w:author="Probasco, Scott [CTO]" w:date="2019-08-16T09:11:00Z">
              <w:tcPr>
                <w:tcW w:w="337" w:type="pct"/>
                <w:gridSpan w:val="14"/>
                <w:shd w:val="clear" w:color="auto" w:fill="auto"/>
                <w:vAlign w:val="center"/>
              </w:tcPr>
            </w:tcPrChange>
          </w:tcPr>
          <w:p w14:paraId="653B7DB3"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172" w:author="Probasco, Scott [CTO]" w:date="2019-08-16T09:11:00Z">
              <w:tcPr>
                <w:tcW w:w="357" w:type="pct"/>
                <w:gridSpan w:val="9"/>
                <w:vMerge/>
                <w:shd w:val="clear" w:color="auto" w:fill="auto"/>
                <w:vAlign w:val="center"/>
              </w:tcPr>
            </w:tcPrChange>
          </w:tcPr>
          <w:p w14:paraId="3652198A"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173" w:author="Probasco, Scott [CTO]" w:date="2019-08-16T09:11:00Z">
              <w:tcPr>
                <w:tcW w:w="290" w:type="pct"/>
                <w:gridSpan w:val="9"/>
                <w:shd w:val="clear" w:color="auto" w:fill="auto"/>
                <w:vAlign w:val="center"/>
              </w:tcPr>
            </w:tcPrChange>
          </w:tcPr>
          <w:p w14:paraId="06AA90FD"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5174" w:author="Probasco, Scott [CTO]" w:date="2019-08-16T09:11:00Z">
              <w:tcPr>
                <w:tcW w:w="236" w:type="pct"/>
                <w:gridSpan w:val="11"/>
                <w:vAlign w:val="center"/>
              </w:tcPr>
            </w:tcPrChange>
          </w:tcPr>
          <w:p w14:paraId="5888E2D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5175" w:author="Probasco, Scott [CTO]" w:date="2019-08-16T09:11:00Z">
              <w:tcPr>
                <w:tcW w:w="353" w:type="pct"/>
                <w:gridSpan w:val="11"/>
                <w:shd w:val="clear" w:color="auto" w:fill="auto"/>
                <w:vAlign w:val="center"/>
              </w:tcPr>
            </w:tcPrChange>
          </w:tcPr>
          <w:p w14:paraId="167272E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5176" w:author="Probasco, Scott [CTO]" w:date="2019-08-16T09:11:00Z">
              <w:tcPr>
                <w:tcW w:w="301" w:type="pct"/>
                <w:gridSpan w:val="11"/>
                <w:vMerge/>
                <w:shd w:val="clear" w:color="auto" w:fill="auto"/>
                <w:vAlign w:val="center"/>
              </w:tcPr>
            </w:tcPrChange>
          </w:tcPr>
          <w:p w14:paraId="3FADB405"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5177" w:author="Probasco, Scott [CTO]" w:date="2019-08-16T09:11:00Z">
              <w:tcPr>
                <w:tcW w:w="326" w:type="pct"/>
                <w:gridSpan w:val="9"/>
                <w:shd w:val="clear" w:color="auto" w:fill="auto"/>
                <w:vAlign w:val="center"/>
              </w:tcPr>
            </w:tcPrChange>
          </w:tcPr>
          <w:p w14:paraId="05E009F3"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178" w:author="Probasco, Scott [CTO]" w:date="2019-08-16T09:11:00Z">
              <w:tcPr>
                <w:tcW w:w="224" w:type="pct"/>
                <w:gridSpan w:val="14"/>
                <w:shd w:val="clear" w:color="auto" w:fill="auto"/>
                <w:vAlign w:val="center"/>
              </w:tcPr>
            </w:tcPrChange>
          </w:tcPr>
          <w:p w14:paraId="7EEA527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5179" w:author="Probasco, Scott [CTO]" w:date="2019-08-16T09:11:00Z">
              <w:tcPr>
                <w:tcW w:w="361" w:type="pct"/>
                <w:gridSpan w:val="12"/>
                <w:shd w:val="clear" w:color="auto" w:fill="auto"/>
                <w:vAlign w:val="center"/>
              </w:tcPr>
            </w:tcPrChange>
          </w:tcPr>
          <w:p w14:paraId="7E6B93D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5180" w:author="Probasco, Scott [CTO]" w:date="2019-08-16T09:11:00Z">
              <w:tcPr>
                <w:tcW w:w="236" w:type="pct"/>
                <w:gridSpan w:val="13"/>
                <w:vMerge/>
                <w:shd w:val="clear" w:color="auto" w:fill="auto"/>
                <w:vAlign w:val="center"/>
              </w:tcPr>
            </w:tcPrChange>
          </w:tcPr>
          <w:p w14:paraId="0013D13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5181" w:author="Probasco, Scott [CTO]" w:date="2019-08-16T09:11:00Z">
              <w:tcPr>
                <w:tcW w:w="349" w:type="pct"/>
                <w:gridSpan w:val="11"/>
                <w:shd w:val="clear" w:color="auto" w:fill="auto"/>
                <w:vAlign w:val="center"/>
              </w:tcPr>
            </w:tcPrChange>
          </w:tcPr>
          <w:p w14:paraId="134DD551"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5182" w:author="Probasco, Scott [CTO]" w:date="2019-08-16T09:11:00Z">
              <w:tcPr>
                <w:tcW w:w="231" w:type="pct"/>
                <w:gridSpan w:val="15"/>
                <w:shd w:val="clear" w:color="auto" w:fill="auto"/>
                <w:vAlign w:val="center"/>
              </w:tcPr>
            </w:tcPrChange>
          </w:tcPr>
          <w:p w14:paraId="2BFD4FF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5183" w:author="Probasco, Scott [CTO]" w:date="2019-08-16T09:11:00Z">
              <w:tcPr>
                <w:tcW w:w="366" w:type="pct"/>
                <w:gridSpan w:val="17"/>
                <w:shd w:val="clear" w:color="auto" w:fill="auto"/>
                <w:vAlign w:val="center"/>
              </w:tcPr>
            </w:tcPrChange>
          </w:tcPr>
          <w:p w14:paraId="2FF12EB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5184" w:author="Probasco, Scott [CTO]" w:date="2019-08-16T09:11:00Z">
              <w:tcPr>
                <w:tcW w:w="279" w:type="pct"/>
                <w:gridSpan w:val="12"/>
                <w:vMerge/>
                <w:shd w:val="clear" w:color="auto" w:fill="auto"/>
                <w:vAlign w:val="center"/>
              </w:tcPr>
            </w:tcPrChange>
          </w:tcPr>
          <w:p w14:paraId="529AA38F"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185" w:author="Probasco, Scott [CTO]" w:date="2019-08-16T09:11:00Z">
              <w:tcPr>
                <w:tcW w:w="313" w:type="pct"/>
                <w:gridSpan w:val="10"/>
                <w:shd w:val="clear" w:color="auto" w:fill="auto"/>
                <w:vAlign w:val="center"/>
              </w:tcPr>
            </w:tcPrChange>
          </w:tcPr>
          <w:p w14:paraId="118186CF"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37163637" w14:textId="77777777" w:rsidTr="00CA04F8">
        <w:trPr>
          <w:gridBefore w:val="1"/>
          <w:wBefore w:w="12" w:type="pct"/>
          <w:trHeight w:val="325"/>
          <w:trPrChange w:id="5186" w:author="Probasco, Scott [CTO]" w:date="2019-08-16T09:11:00Z">
            <w:trPr>
              <w:gridBefore w:val="4"/>
              <w:gridAfter w:val="0"/>
              <w:wBefore w:w="12" w:type="pct"/>
              <w:trHeight w:val="325"/>
            </w:trPr>
          </w:trPrChange>
        </w:trPr>
        <w:tc>
          <w:tcPr>
            <w:tcW w:w="240" w:type="pct"/>
            <w:gridSpan w:val="8"/>
            <w:vMerge w:val="restart"/>
            <w:vAlign w:val="center"/>
            <w:tcPrChange w:id="5187" w:author="Probasco, Scott [CTO]" w:date="2019-08-16T09:11:00Z">
              <w:tcPr>
                <w:tcW w:w="242" w:type="pct"/>
                <w:gridSpan w:val="12"/>
                <w:vMerge w:val="restart"/>
                <w:vAlign w:val="center"/>
              </w:tcPr>
            </w:tcPrChange>
          </w:tcPr>
          <w:p w14:paraId="51407DC7" w14:textId="77777777" w:rsidR="006831A7" w:rsidRPr="00390EBF" w:rsidRDefault="006831A7" w:rsidP="00EF6883">
            <w:pPr>
              <w:pStyle w:val="TAC"/>
              <w:rPr>
                <w:b/>
                <w:szCs w:val="18"/>
                <w:lang w:eastAsia="zh-TW"/>
              </w:rPr>
            </w:pPr>
            <w:r w:rsidRPr="00390EBF">
              <w:rPr>
                <w:b/>
                <w:szCs w:val="18"/>
                <w:lang w:eastAsia="zh-TW"/>
              </w:rPr>
              <w:t>5</w:t>
            </w:r>
          </w:p>
        </w:tc>
        <w:tc>
          <w:tcPr>
            <w:tcW w:w="186" w:type="pct"/>
            <w:gridSpan w:val="5"/>
            <w:shd w:val="clear" w:color="auto" w:fill="auto"/>
            <w:vAlign w:val="center"/>
            <w:tcPrChange w:id="5188" w:author="Probasco, Scott [CTO]" w:date="2019-08-16T09:11:00Z">
              <w:tcPr>
                <w:tcW w:w="187" w:type="pct"/>
                <w:gridSpan w:val="7"/>
                <w:shd w:val="clear" w:color="auto" w:fill="auto"/>
                <w:vAlign w:val="center"/>
              </w:tcPr>
            </w:tcPrChange>
          </w:tcPr>
          <w:p w14:paraId="32260B3E" w14:textId="77777777" w:rsidR="006831A7" w:rsidRPr="00390EBF" w:rsidRDefault="006831A7" w:rsidP="00EF6883">
            <w:pPr>
              <w:pStyle w:val="TAH"/>
              <w:rPr>
                <w:b w:val="0"/>
                <w:szCs w:val="18"/>
                <w:lang w:eastAsia="zh-TW"/>
              </w:rPr>
            </w:pPr>
            <w:r w:rsidRPr="00390EBF">
              <w:rPr>
                <w:b w:val="0"/>
                <w:szCs w:val="18"/>
                <w:lang w:eastAsia="zh-TW"/>
              </w:rPr>
              <w:t>5</w:t>
            </w:r>
          </w:p>
        </w:tc>
        <w:tc>
          <w:tcPr>
            <w:tcW w:w="337" w:type="pct"/>
            <w:gridSpan w:val="9"/>
            <w:shd w:val="clear" w:color="auto" w:fill="auto"/>
            <w:vAlign w:val="center"/>
            <w:tcPrChange w:id="5189" w:author="Probasco, Scott [CTO]" w:date="2019-08-16T09:11:00Z">
              <w:tcPr>
                <w:tcW w:w="337" w:type="pct"/>
                <w:gridSpan w:val="14"/>
                <w:shd w:val="clear" w:color="auto" w:fill="auto"/>
                <w:vAlign w:val="center"/>
              </w:tcPr>
            </w:tcPrChange>
          </w:tcPr>
          <w:p w14:paraId="788A1C17" w14:textId="77777777" w:rsidR="006831A7" w:rsidRPr="00390EBF" w:rsidRDefault="006831A7" w:rsidP="00EF6883">
            <w:pPr>
              <w:pStyle w:val="TAC"/>
              <w:rPr>
                <w:szCs w:val="18"/>
                <w:lang w:eastAsia="zh-TW"/>
              </w:rPr>
            </w:pPr>
            <w:r w:rsidRPr="00390EBF">
              <w:rPr>
                <w:szCs w:val="18"/>
                <w:lang w:eastAsia="zh-TW"/>
              </w:rPr>
              <w:t>Low</w:t>
            </w:r>
          </w:p>
        </w:tc>
        <w:tc>
          <w:tcPr>
            <w:tcW w:w="357" w:type="pct"/>
            <w:gridSpan w:val="6"/>
            <w:vMerge w:val="restart"/>
            <w:shd w:val="clear" w:color="auto" w:fill="auto"/>
            <w:vAlign w:val="center"/>
            <w:tcPrChange w:id="5190" w:author="Probasco, Scott [CTO]" w:date="2019-08-16T09:11:00Z">
              <w:tcPr>
                <w:tcW w:w="357" w:type="pct"/>
                <w:gridSpan w:val="9"/>
                <w:vMerge w:val="restart"/>
                <w:shd w:val="clear" w:color="auto" w:fill="auto"/>
                <w:vAlign w:val="center"/>
              </w:tcPr>
            </w:tcPrChange>
          </w:tcPr>
          <w:p w14:paraId="6564A500"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0" w:type="pct"/>
            <w:gridSpan w:val="6"/>
            <w:shd w:val="clear" w:color="auto" w:fill="auto"/>
            <w:vAlign w:val="center"/>
            <w:tcPrChange w:id="5191" w:author="Probasco, Scott [CTO]" w:date="2019-08-16T09:11:00Z">
              <w:tcPr>
                <w:tcW w:w="290" w:type="pct"/>
                <w:gridSpan w:val="9"/>
                <w:shd w:val="clear" w:color="auto" w:fill="auto"/>
                <w:vAlign w:val="center"/>
              </w:tcPr>
            </w:tcPrChange>
          </w:tcPr>
          <w:p w14:paraId="611ADA9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5192" w:author="Probasco, Scott [CTO]" w:date="2019-08-16T09:11:00Z">
              <w:tcPr>
                <w:tcW w:w="236" w:type="pct"/>
                <w:gridSpan w:val="11"/>
                <w:vAlign w:val="center"/>
              </w:tcPr>
            </w:tcPrChange>
          </w:tcPr>
          <w:p w14:paraId="5E40109E"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193" w:author="Probasco, Scott [CTO]" w:date="2019-08-16T09:11:00Z">
              <w:tcPr>
                <w:tcW w:w="353" w:type="pct"/>
                <w:gridSpan w:val="11"/>
                <w:shd w:val="clear" w:color="auto" w:fill="auto"/>
                <w:vAlign w:val="center"/>
              </w:tcPr>
            </w:tcPrChange>
          </w:tcPr>
          <w:p w14:paraId="5ACA67B8"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194" w:author="Probasco, Scott [CTO]" w:date="2019-08-16T09:11:00Z">
              <w:tcPr>
                <w:tcW w:w="301" w:type="pct"/>
                <w:gridSpan w:val="11"/>
                <w:vMerge w:val="restart"/>
                <w:shd w:val="clear" w:color="auto" w:fill="auto"/>
                <w:vAlign w:val="center"/>
              </w:tcPr>
            </w:tcPrChange>
          </w:tcPr>
          <w:p w14:paraId="21F9F46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5195" w:author="Probasco, Scott [CTO]" w:date="2019-08-16T09:11:00Z">
              <w:tcPr>
                <w:tcW w:w="326" w:type="pct"/>
                <w:gridSpan w:val="9"/>
                <w:shd w:val="clear" w:color="auto" w:fill="auto"/>
                <w:vAlign w:val="center"/>
              </w:tcPr>
            </w:tcPrChange>
          </w:tcPr>
          <w:p w14:paraId="0D2114B8"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5196" w:author="Probasco, Scott [CTO]" w:date="2019-08-16T09:11:00Z">
              <w:tcPr>
                <w:tcW w:w="224" w:type="pct"/>
                <w:gridSpan w:val="14"/>
                <w:shd w:val="clear" w:color="auto" w:fill="auto"/>
                <w:vAlign w:val="center"/>
              </w:tcPr>
            </w:tcPrChange>
          </w:tcPr>
          <w:p w14:paraId="49248466" w14:textId="77777777" w:rsidR="006831A7" w:rsidRPr="00390EBF" w:rsidRDefault="006831A7" w:rsidP="00EF6883">
            <w:pPr>
              <w:pStyle w:val="TAH"/>
              <w:rPr>
                <w:b w:val="0"/>
                <w:szCs w:val="18"/>
                <w:lang w:eastAsia="zh-TW"/>
              </w:rPr>
            </w:pPr>
            <w:r w:rsidRPr="00390EBF">
              <w:rPr>
                <w:b w:val="0"/>
                <w:szCs w:val="18"/>
                <w:lang w:eastAsia="zh-TW"/>
              </w:rPr>
              <w:t>4</w:t>
            </w:r>
          </w:p>
        </w:tc>
        <w:tc>
          <w:tcPr>
            <w:tcW w:w="361" w:type="pct"/>
            <w:gridSpan w:val="8"/>
            <w:shd w:val="clear" w:color="auto" w:fill="auto"/>
            <w:vAlign w:val="center"/>
            <w:tcPrChange w:id="5197" w:author="Probasco, Scott [CTO]" w:date="2019-08-16T09:11:00Z">
              <w:tcPr>
                <w:tcW w:w="361" w:type="pct"/>
                <w:gridSpan w:val="12"/>
                <w:shd w:val="clear" w:color="auto" w:fill="auto"/>
                <w:vAlign w:val="center"/>
              </w:tcPr>
            </w:tcPrChange>
          </w:tcPr>
          <w:p w14:paraId="18F827AE" w14:textId="77777777" w:rsidR="006831A7" w:rsidRPr="00390EBF" w:rsidRDefault="006831A7" w:rsidP="00EF6883">
            <w:pPr>
              <w:pStyle w:val="TAH"/>
              <w:rPr>
                <w:b w:val="0"/>
                <w:szCs w:val="18"/>
                <w:lang w:eastAsia="zh-TW"/>
              </w:rPr>
            </w:pPr>
            <w:r w:rsidRPr="00390EBF">
              <w:rPr>
                <w:b w:val="0"/>
                <w:szCs w:val="18"/>
                <w:lang w:eastAsia="zh-TW"/>
              </w:rPr>
              <w:t>Mid</w:t>
            </w:r>
          </w:p>
        </w:tc>
        <w:tc>
          <w:tcPr>
            <w:tcW w:w="238" w:type="pct"/>
            <w:gridSpan w:val="9"/>
            <w:vMerge w:val="restart"/>
            <w:shd w:val="clear" w:color="auto" w:fill="auto"/>
            <w:vAlign w:val="center"/>
            <w:tcPrChange w:id="5198" w:author="Probasco, Scott [CTO]" w:date="2019-08-16T09:11:00Z">
              <w:tcPr>
                <w:tcW w:w="236" w:type="pct"/>
                <w:gridSpan w:val="13"/>
                <w:vMerge w:val="restart"/>
                <w:shd w:val="clear" w:color="auto" w:fill="auto"/>
                <w:vAlign w:val="center"/>
              </w:tcPr>
            </w:tcPrChange>
          </w:tcPr>
          <w:p w14:paraId="031703E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5199" w:author="Probasco, Scott [CTO]" w:date="2019-08-16T09:11:00Z">
              <w:tcPr>
                <w:tcW w:w="349" w:type="pct"/>
                <w:gridSpan w:val="11"/>
                <w:shd w:val="clear" w:color="auto" w:fill="auto"/>
                <w:vAlign w:val="center"/>
              </w:tcPr>
            </w:tcPrChange>
          </w:tcPr>
          <w:p w14:paraId="24FD3F2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200" w:author="Probasco, Scott [CTO]" w:date="2019-08-16T09:11:00Z">
              <w:tcPr>
                <w:tcW w:w="231" w:type="pct"/>
                <w:gridSpan w:val="15"/>
                <w:shd w:val="clear" w:color="auto" w:fill="auto"/>
                <w:vAlign w:val="center"/>
              </w:tcPr>
            </w:tcPrChange>
          </w:tcPr>
          <w:p w14:paraId="226DC37F"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5201" w:author="Probasco, Scott [CTO]" w:date="2019-08-16T09:11:00Z">
              <w:tcPr>
                <w:tcW w:w="366" w:type="pct"/>
                <w:gridSpan w:val="17"/>
                <w:shd w:val="clear" w:color="auto" w:fill="auto"/>
                <w:vAlign w:val="center"/>
              </w:tcPr>
            </w:tcPrChange>
          </w:tcPr>
          <w:p w14:paraId="67F1AC50" w14:textId="77777777" w:rsidR="006831A7" w:rsidRPr="00390EBF" w:rsidRDefault="006831A7" w:rsidP="00EF6883">
            <w:pPr>
              <w:pStyle w:val="TAC"/>
              <w:rPr>
                <w:szCs w:val="18"/>
                <w:lang w:eastAsia="zh-TW"/>
              </w:rPr>
            </w:pPr>
            <w:r w:rsidRPr="00390EBF">
              <w:rPr>
                <w:szCs w:val="18"/>
                <w:lang w:eastAsia="en-US"/>
              </w:rPr>
              <w:t>Mid</w:t>
            </w:r>
          </w:p>
        </w:tc>
        <w:tc>
          <w:tcPr>
            <w:tcW w:w="281" w:type="pct"/>
            <w:gridSpan w:val="7"/>
            <w:vMerge w:val="restart"/>
            <w:shd w:val="clear" w:color="auto" w:fill="auto"/>
            <w:vAlign w:val="center"/>
            <w:tcPrChange w:id="5202" w:author="Probasco, Scott [CTO]" w:date="2019-08-16T09:11:00Z">
              <w:tcPr>
                <w:tcW w:w="279" w:type="pct"/>
                <w:gridSpan w:val="12"/>
                <w:vMerge w:val="restart"/>
                <w:shd w:val="clear" w:color="auto" w:fill="auto"/>
                <w:vAlign w:val="center"/>
              </w:tcPr>
            </w:tcPrChange>
          </w:tcPr>
          <w:p w14:paraId="3D6C565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203" w:author="Probasco, Scott [CTO]" w:date="2019-08-16T09:11:00Z">
              <w:tcPr>
                <w:tcW w:w="313" w:type="pct"/>
                <w:gridSpan w:val="10"/>
                <w:shd w:val="clear" w:color="auto" w:fill="auto"/>
                <w:vAlign w:val="center"/>
              </w:tcPr>
            </w:tcPrChange>
          </w:tcPr>
          <w:p w14:paraId="003973A5"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CBE554F" w14:textId="77777777" w:rsidTr="00CA04F8">
        <w:trPr>
          <w:gridBefore w:val="1"/>
          <w:wBefore w:w="12" w:type="pct"/>
          <w:trHeight w:val="325"/>
          <w:trPrChange w:id="5204" w:author="Probasco, Scott [CTO]" w:date="2019-08-16T09:11:00Z">
            <w:trPr>
              <w:gridBefore w:val="4"/>
              <w:gridAfter w:val="0"/>
              <w:wBefore w:w="12" w:type="pct"/>
              <w:trHeight w:val="325"/>
            </w:trPr>
          </w:trPrChange>
        </w:trPr>
        <w:tc>
          <w:tcPr>
            <w:tcW w:w="240" w:type="pct"/>
            <w:gridSpan w:val="8"/>
            <w:vMerge/>
            <w:tcPrChange w:id="5205" w:author="Probasco, Scott [CTO]" w:date="2019-08-16T09:11:00Z">
              <w:tcPr>
                <w:tcW w:w="242" w:type="pct"/>
                <w:gridSpan w:val="12"/>
                <w:vMerge/>
              </w:tcPr>
            </w:tcPrChange>
          </w:tcPr>
          <w:p w14:paraId="6A2ABB70"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206" w:author="Probasco, Scott [CTO]" w:date="2019-08-16T09:11:00Z">
              <w:tcPr>
                <w:tcW w:w="187" w:type="pct"/>
                <w:gridSpan w:val="7"/>
                <w:shd w:val="clear" w:color="auto" w:fill="auto"/>
                <w:vAlign w:val="center"/>
              </w:tcPr>
            </w:tcPrChange>
          </w:tcPr>
          <w:p w14:paraId="0465AFA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207" w:author="Probasco, Scott [CTO]" w:date="2019-08-16T09:11:00Z">
              <w:tcPr>
                <w:tcW w:w="337" w:type="pct"/>
                <w:gridSpan w:val="14"/>
                <w:shd w:val="clear" w:color="auto" w:fill="auto"/>
                <w:vAlign w:val="center"/>
              </w:tcPr>
            </w:tcPrChange>
          </w:tcPr>
          <w:p w14:paraId="4C1045B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208" w:author="Probasco, Scott [CTO]" w:date="2019-08-16T09:11:00Z">
              <w:tcPr>
                <w:tcW w:w="357" w:type="pct"/>
                <w:gridSpan w:val="9"/>
                <w:vMerge/>
                <w:shd w:val="clear" w:color="auto" w:fill="auto"/>
                <w:vAlign w:val="center"/>
              </w:tcPr>
            </w:tcPrChange>
          </w:tcPr>
          <w:p w14:paraId="274FC2EB"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209" w:author="Probasco, Scott [CTO]" w:date="2019-08-16T09:11:00Z">
              <w:tcPr>
                <w:tcW w:w="290" w:type="pct"/>
                <w:gridSpan w:val="9"/>
                <w:shd w:val="clear" w:color="auto" w:fill="auto"/>
                <w:vAlign w:val="center"/>
              </w:tcPr>
            </w:tcPrChange>
          </w:tcPr>
          <w:p w14:paraId="39F57CC0" w14:textId="77777777" w:rsidR="006831A7" w:rsidRPr="00390EBF" w:rsidRDefault="006831A7" w:rsidP="00EF6883">
            <w:pPr>
              <w:pStyle w:val="TAC"/>
              <w:rPr>
                <w:szCs w:val="18"/>
                <w:lang w:eastAsia="zh-TW"/>
              </w:rPr>
            </w:pPr>
            <w:r w:rsidRPr="00390EBF">
              <w:rPr>
                <w:szCs w:val="18"/>
                <w:lang w:eastAsia="zh-TW"/>
              </w:rPr>
              <w:t>50</w:t>
            </w:r>
          </w:p>
        </w:tc>
        <w:tc>
          <w:tcPr>
            <w:tcW w:w="236" w:type="pct"/>
            <w:gridSpan w:val="6"/>
            <w:vAlign w:val="center"/>
            <w:tcPrChange w:id="5210" w:author="Probasco, Scott [CTO]" w:date="2019-08-16T09:11:00Z">
              <w:tcPr>
                <w:tcW w:w="236" w:type="pct"/>
                <w:gridSpan w:val="11"/>
                <w:vAlign w:val="center"/>
              </w:tcPr>
            </w:tcPrChange>
          </w:tcPr>
          <w:p w14:paraId="19BFA14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5211" w:author="Probasco, Scott [CTO]" w:date="2019-08-16T09:11:00Z">
              <w:tcPr>
                <w:tcW w:w="353" w:type="pct"/>
                <w:gridSpan w:val="11"/>
                <w:shd w:val="clear" w:color="auto" w:fill="auto"/>
                <w:vAlign w:val="center"/>
              </w:tcPr>
            </w:tcPrChange>
          </w:tcPr>
          <w:p w14:paraId="6799E35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5212" w:author="Probasco, Scott [CTO]" w:date="2019-08-16T09:11:00Z">
              <w:tcPr>
                <w:tcW w:w="301" w:type="pct"/>
                <w:gridSpan w:val="11"/>
                <w:vMerge/>
                <w:shd w:val="clear" w:color="auto" w:fill="auto"/>
                <w:vAlign w:val="center"/>
              </w:tcPr>
            </w:tcPrChange>
          </w:tcPr>
          <w:p w14:paraId="15B4AC86"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5213" w:author="Probasco, Scott [CTO]" w:date="2019-08-16T09:11:00Z">
              <w:tcPr>
                <w:tcW w:w="326" w:type="pct"/>
                <w:gridSpan w:val="9"/>
                <w:shd w:val="clear" w:color="auto" w:fill="auto"/>
                <w:vAlign w:val="center"/>
              </w:tcPr>
            </w:tcPrChange>
          </w:tcPr>
          <w:p w14:paraId="4F4B5191"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214" w:author="Probasco, Scott [CTO]" w:date="2019-08-16T09:11:00Z">
              <w:tcPr>
                <w:tcW w:w="224" w:type="pct"/>
                <w:gridSpan w:val="14"/>
                <w:shd w:val="clear" w:color="auto" w:fill="auto"/>
                <w:vAlign w:val="center"/>
              </w:tcPr>
            </w:tcPrChange>
          </w:tcPr>
          <w:p w14:paraId="17850D0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5215" w:author="Probasco, Scott [CTO]" w:date="2019-08-16T09:11:00Z">
              <w:tcPr>
                <w:tcW w:w="361" w:type="pct"/>
                <w:gridSpan w:val="12"/>
                <w:shd w:val="clear" w:color="auto" w:fill="auto"/>
                <w:vAlign w:val="center"/>
              </w:tcPr>
            </w:tcPrChange>
          </w:tcPr>
          <w:p w14:paraId="6652A2B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5216" w:author="Probasco, Scott [CTO]" w:date="2019-08-16T09:11:00Z">
              <w:tcPr>
                <w:tcW w:w="236" w:type="pct"/>
                <w:gridSpan w:val="13"/>
                <w:vMerge/>
                <w:shd w:val="clear" w:color="auto" w:fill="auto"/>
                <w:vAlign w:val="center"/>
              </w:tcPr>
            </w:tcPrChange>
          </w:tcPr>
          <w:p w14:paraId="0B38E4AE"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5217" w:author="Probasco, Scott [CTO]" w:date="2019-08-16T09:11:00Z">
              <w:tcPr>
                <w:tcW w:w="349" w:type="pct"/>
                <w:gridSpan w:val="11"/>
                <w:shd w:val="clear" w:color="auto" w:fill="auto"/>
                <w:vAlign w:val="center"/>
              </w:tcPr>
            </w:tcPrChange>
          </w:tcPr>
          <w:p w14:paraId="20A9A268"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5218" w:author="Probasco, Scott [CTO]" w:date="2019-08-16T09:11:00Z">
              <w:tcPr>
                <w:tcW w:w="231" w:type="pct"/>
                <w:gridSpan w:val="15"/>
                <w:shd w:val="clear" w:color="auto" w:fill="auto"/>
                <w:vAlign w:val="center"/>
              </w:tcPr>
            </w:tcPrChange>
          </w:tcPr>
          <w:p w14:paraId="26C8364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5219" w:author="Probasco, Scott [CTO]" w:date="2019-08-16T09:11:00Z">
              <w:tcPr>
                <w:tcW w:w="366" w:type="pct"/>
                <w:gridSpan w:val="17"/>
                <w:shd w:val="clear" w:color="auto" w:fill="auto"/>
                <w:vAlign w:val="center"/>
              </w:tcPr>
            </w:tcPrChange>
          </w:tcPr>
          <w:p w14:paraId="69D78BC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5220" w:author="Probasco, Scott [CTO]" w:date="2019-08-16T09:11:00Z">
              <w:tcPr>
                <w:tcW w:w="279" w:type="pct"/>
                <w:gridSpan w:val="12"/>
                <w:vMerge/>
                <w:shd w:val="clear" w:color="auto" w:fill="auto"/>
                <w:vAlign w:val="center"/>
              </w:tcPr>
            </w:tcPrChange>
          </w:tcPr>
          <w:p w14:paraId="0D1B05ED"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221" w:author="Probasco, Scott [CTO]" w:date="2019-08-16T09:11:00Z">
              <w:tcPr>
                <w:tcW w:w="313" w:type="pct"/>
                <w:gridSpan w:val="10"/>
                <w:shd w:val="clear" w:color="auto" w:fill="auto"/>
                <w:vAlign w:val="center"/>
              </w:tcPr>
            </w:tcPrChange>
          </w:tcPr>
          <w:p w14:paraId="60BF0F64"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29364BED" w14:textId="77777777" w:rsidTr="00CA04F8">
        <w:trPr>
          <w:gridBefore w:val="1"/>
          <w:wBefore w:w="12" w:type="pct"/>
          <w:trHeight w:val="325"/>
          <w:trPrChange w:id="5222" w:author="Probasco, Scott [CTO]" w:date="2019-08-16T09:11:00Z">
            <w:trPr>
              <w:gridBefore w:val="4"/>
              <w:gridAfter w:val="0"/>
              <w:wBefore w:w="12" w:type="pct"/>
              <w:trHeight w:val="325"/>
            </w:trPr>
          </w:trPrChange>
        </w:trPr>
        <w:tc>
          <w:tcPr>
            <w:tcW w:w="240" w:type="pct"/>
            <w:gridSpan w:val="8"/>
            <w:vMerge w:val="restart"/>
            <w:vAlign w:val="center"/>
            <w:tcPrChange w:id="5223" w:author="Probasco, Scott [CTO]" w:date="2019-08-16T09:11:00Z">
              <w:tcPr>
                <w:tcW w:w="242" w:type="pct"/>
                <w:gridSpan w:val="12"/>
                <w:vMerge w:val="restart"/>
                <w:vAlign w:val="center"/>
              </w:tcPr>
            </w:tcPrChange>
          </w:tcPr>
          <w:p w14:paraId="4CDB7357" w14:textId="77777777" w:rsidR="006831A7" w:rsidRPr="00390EBF" w:rsidRDefault="006831A7" w:rsidP="00EF6883">
            <w:pPr>
              <w:pStyle w:val="TAC"/>
              <w:rPr>
                <w:b/>
                <w:szCs w:val="18"/>
                <w:lang w:eastAsia="zh-TW"/>
              </w:rPr>
            </w:pPr>
            <w:r w:rsidRPr="00390EBF">
              <w:rPr>
                <w:b/>
                <w:szCs w:val="18"/>
                <w:lang w:eastAsia="zh-TW"/>
              </w:rPr>
              <w:t>6</w:t>
            </w:r>
          </w:p>
        </w:tc>
        <w:tc>
          <w:tcPr>
            <w:tcW w:w="186" w:type="pct"/>
            <w:gridSpan w:val="5"/>
            <w:shd w:val="clear" w:color="auto" w:fill="auto"/>
            <w:vAlign w:val="center"/>
            <w:tcPrChange w:id="5224" w:author="Probasco, Scott [CTO]" w:date="2019-08-16T09:11:00Z">
              <w:tcPr>
                <w:tcW w:w="187" w:type="pct"/>
                <w:gridSpan w:val="7"/>
                <w:shd w:val="clear" w:color="auto" w:fill="auto"/>
                <w:vAlign w:val="center"/>
              </w:tcPr>
            </w:tcPrChange>
          </w:tcPr>
          <w:p w14:paraId="19E4C0ED" w14:textId="77777777" w:rsidR="006831A7" w:rsidRPr="00390EBF" w:rsidRDefault="006831A7" w:rsidP="00EF6883">
            <w:pPr>
              <w:pStyle w:val="TAH"/>
              <w:rPr>
                <w:b w:val="0"/>
                <w:szCs w:val="18"/>
                <w:lang w:eastAsia="zh-TW"/>
              </w:rPr>
            </w:pPr>
            <w:r w:rsidRPr="00390EBF">
              <w:rPr>
                <w:b w:val="0"/>
                <w:szCs w:val="18"/>
                <w:lang w:eastAsia="zh-TW"/>
              </w:rPr>
              <w:t>5</w:t>
            </w:r>
          </w:p>
        </w:tc>
        <w:tc>
          <w:tcPr>
            <w:tcW w:w="337" w:type="pct"/>
            <w:gridSpan w:val="9"/>
            <w:shd w:val="clear" w:color="auto" w:fill="auto"/>
            <w:vAlign w:val="center"/>
            <w:tcPrChange w:id="5225" w:author="Probasco, Scott [CTO]" w:date="2019-08-16T09:11:00Z">
              <w:tcPr>
                <w:tcW w:w="337" w:type="pct"/>
                <w:gridSpan w:val="14"/>
                <w:shd w:val="clear" w:color="auto" w:fill="auto"/>
                <w:vAlign w:val="center"/>
              </w:tcPr>
            </w:tcPrChange>
          </w:tcPr>
          <w:p w14:paraId="77CA0249" w14:textId="77777777" w:rsidR="006831A7" w:rsidRPr="00390EBF" w:rsidRDefault="006831A7" w:rsidP="00EF6883">
            <w:pPr>
              <w:pStyle w:val="TAC"/>
              <w:rPr>
                <w:szCs w:val="18"/>
                <w:lang w:eastAsia="zh-TW"/>
              </w:rPr>
            </w:pPr>
            <w:r w:rsidRPr="00390EBF">
              <w:rPr>
                <w:szCs w:val="18"/>
                <w:lang w:eastAsia="zh-TW"/>
              </w:rPr>
              <w:t>High</w:t>
            </w:r>
          </w:p>
        </w:tc>
        <w:tc>
          <w:tcPr>
            <w:tcW w:w="357" w:type="pct"/>
            <w:gridSpan w:val="6"/>
            <w:vMerge w:val="restart"/>
            <w:shd w:val="clear" w:color="auto" w:fill="auto"/>
            <w:vAlign w:val="center"/>
            <w:tcPrChange w:id="5226" w:author="Probasco, Scott [CTO]" w:date="2019-08-16T09:11:00Z">
              <w:tcPr>
                <w:tcW w:w="357" w:type="pct"/>
                <w:gridSpan w:val="9"/>
                <w:vMerge w:val="restart"/>
                <w:shd w:val="clear" w:color="auto" w:fill="auto"/>
                <w:vAlign w:val="center"/>
              </w:tcPr>
            </w:tcPrChange>
          </w:tcPr>
          <w:p w14:paraId="1BC6A195"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0" w:type="pct"/>
            <w:gridSpan w:val="6"/>
            <w:shd w:val="clear" w:color="auto" w:fill="auto"/>
            <w:vAlign w:val="center"/>
            <w:tcPrChange w:id="5227" w:author="Probasco, Scott [CTO]" w:date="2019-08-16T09:11:00Z">
              <w:tcPr>
                <w:tcW w:w="290" w:type="pct"/>
                <w:gridSpan w:val="9"/>
                <w:shd w:val="clear" w:color="auto" w:fill="auto"/>
                <w:vAlign w:val="center"/>
              </w:tcPr>
            </w:tcPrChange>
          </w:tcPr>
          <w:p w14:paraId="2E319CB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5228" w:author="Probasco, Scott [CTO]" w:date="2019-08-16T09:11:00Z">
              <w:tcPr>
                <w:tcW w:w="236" w:type="pct"/>
                <w:gridSpan w:val="11"/>
                <w:vAlign w:val="center"/>
              </w:tcPr>
            </w:tcPrChange>
          </w:tcPr>
          <w:p w14:paraId="40569656"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229" w:author="Probasco, Scott [CTO]" w:date="2019-08-16T09:11:00Z">
              <w:tcPr>
                <w:tcW w:w="353" w:type="pct"/>
                <w:gridSpan w:val="11"/>
                <w:shd w:val="clear" w:color="auto" w:fill="auto"/>
                <w:vAlign w:val="center"/>
              </w:tcPr>
            </w:tcPrChange>
          </w:tcPr>
          <w:p w14:paraId="54D24A5E"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230" w:author="Probasco, Scott [CTO]" w:date="2019-08-16T09:11:00Z">
              <w:tcPr>
                <w:tcW w:w="301" w:type="pct"/>
                <w:gridSpan w:val="11"/>
                <w:vMerge w:val="restart"/>
                <w:shd w:val="clear" w:color="auto" w:fill="auto"/>
                <w:vAlign w:val="center"/>
              </w:tcPr>
            </w:tcPrChange>
          </w:tcPr>
          <w:p w14:paraId="227BCBE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5231" w:author="Probasco, Scott [CTO]" w:date="2019-08-16T09:11:00Z">
              <w:tcPr>
                <w:tcW w:w="326" w:type="pct"/>
                <w:gridSpan w:val="9"/>
                <w:shd w:val="clear" w:color="auto" w:fill="auto"/>
                <w:vAlign w:val="center"/>
              </w:tcPr>
            </w:tcPrChange>
          </w:tcPr>
          <w:p w14:paraId="024AD31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5232" w:author="Probasco, Scott [CTO]" w:date="2019-08-16T09:11:00Z">
              <w:tcPr>
                <w:tcW w:w="224" w:type="pct"/>
                <w:gridSpan w:val="14"/>
                <w:shd w:val="clear" w:color="auto" w:fill="auto"/>
                <w:vAlign w:val="center"/>
              </w:tcPr>
            </w:tcPrChange>
          </w:tcPr>
          <w:p w14:paraId="0B8FB461" w14:textId="77777777" w:rsidR="006831A7" w:rsidRPr="00390EBF" w:rsidRDefault="006831A7" w:rsidP="00EF6883">
            <w:pPr>
              <w:pStyle w:val="TAH"/>
              <w:rPr>
                <w:b w:val="0"/>
                <w:szCs w:val="18"/>
                <w:lang w:eastAsia="zh-TW"/>
              </w:rPr>
            </w:pPr>
            <w:r w:rsidRPr="00390EBF">
              <w:rPr>
                <w:b w:val="0"/>
                <w:szCs w:val="18"/>
                <w:lang w:eastAsia="zh-TW"/>
              </w:rPr>
              <w:t>4</w:t>
            </w:r>
          </w:p>
        </w:tc>
        <w:tc>
          <w:tcPr>
            <w:tcW w:w="361" w:type="pct"/>
            <w:gridSpan w:val="8"/>
            <w:shd w:val="clear" w:color="auto" w:fill="auto"/>
            <w:vAlign w:val="center"/>
            <w:tcPrChange w:id="5233" w:author="Probasco, Scott [CTO]" w:date="2019-08-16T09:11:00Z">
              <w:tcPr>
                <w:tcW w:w="361" w:type="pct"/>
                <w:gridSpan w:val="12"/>
                <w:shd w:val="clear" w:color="auto" w:fill="auto"/>
                <w:vAlign w:val="center"/>
              </w:tcPr>
            </w:tcPrChange>
          </w:tcPr>
          <w:p w14:paraId="23079D1F" w14:textId="77777777" w:rsidR="006831A7" w:rsidRPr="00390EBF" w:rsidRDefault="006831A7" w:rsidP="00EF6883">
            <w:pPr>
              <w:pStyle w:val="TAH"/>
              <w:rPr>
                <w:b w:val="0"/>
                <w:szCs w:val="18"/>
                <w:lang w:eastAsia="zh-TW"/>
              </w:rPr>
            </w:pPr>
            <w:r w:rsidRPr="00390EBF">
              <w:rPr>
                <w:b w:val="0"/>
                <w:szCs w:val="18"/>
                <w:lang w:eastAsia="zh-TW"/>
              </w:rPr>
              <w:t>Mid</w:t>
            </w:r>
          </w:p>
        </w:tc>
        <w:tc>
          <w:tcPr>
            <w:tcW w:w="238" w:type="pct"/>
            <w:gridSpan w:val="9"/>
            <w:vMerge w:val="restart"/>
            <w:shd w:val="clear" w:color="auto" w:fill="auto"/>
            <w:vAlign w:val="center"/>
            <w:tcPrChange w:id="5234" w:author="Probasco, Scott [CTO]" w:date="2019-08-16T09:11:00Z">
              <w:tcPr>
                <w:tcW w:w="236" w:type="pct"/>
                <w:gridSpan w:val="13"/>
                <w:vMerge w:val="restart"/>
                <w:shd w:val="clear" w:color="auto" w:fill="auto"/>
                <w:vAlign w:val="center"/>
              </w:tcPr>
            </w:tcPrChange>
          </w:tcPr>
          <w:p w14:paraId="76237B5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5235" w:author="Probasco, Scott [CTO]" w:date="2019-08-16T09:11:00Z">
              <w:tcPr>
                <w:tcW w:w="349" w:type="pct"/>
                <w:gridSpan w:val="11"/>
                <w:shd w:val="clear" w:color="auto" w:fill="auto"/>
                <w:vAlign w:val="center"/>
              </w:tcPr>
            </w:tcPrChange>
          </w:tcPr>
          <w:p w14:paraId="4A40192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236" w:author="Probasco, Scott [CTO]" w:date="2019-08-16T09:11:00Z">
              <w:tcPr>
                <w:tcW w:w="231" w:type="pct"/>
                <w:gridSpan w:val="15"/>
                <w:shd w:val="clear" w:color="auto" w:fill="auto"/>
                <w:vAlign w:val="center"/>
              </w:tcPr>
            </w:tcPrChange>
          </w:tcPr>
          <w:p w14:paraId="1810D8BD"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5237" w:author="Probasco, Scott [CTO]" w:date="2019-08-16T09:11:00Z">
              <w:tcPr>
                <w:tcW w:w="366" w:type="pct"/>
                <w:gridSpan w:val="17"/>
                <w:shd w:val="clear" w:color="auto" w:fill="auto"/>
                <w:vAlign w:val="center"/>
              </w:tcPr>
            </w:tcPrChange>
          </w:tcPr>
          <w:p w14:paraId="595784A7" w14:textId="77777777" w:rsidR="006831A7" w:rsidRPr="00390EBF" w:rsidRDefault="006831A7" w:rsidP="00EF6883">
            <w:pPr>
              <w:pStyle w:val="TAC"/>
              <w:rPr>
                <w:szCs w:val="18"/>
                <w:lang w:eastAsia="zh-TW"/>
              </w:rPr>
            </w:pPr>
            <w:r w:rsidRPr="00390EBF">
              <w:rPr>
                <w:szCs w:val="18"/>
                <w:lang w:eastAsia="en-US"/>
              </w:rPr>
              <w:t>Mid</w:t>
            </w:r>
          </w:p>
        </w:tc>
        <w:tc>
          <w:tcPr>
            <w:tcW w:w="281" w:type="pct"/>
            <w:gridSpan w:val="7"/>
            <w:vMerge w:val="restart"/>
            <w:shd w:val="clear" w:color="auto" w:fill="auto"/>
            <w:vAlign w:val="center"/>
            <w:tcPrChange w:id="5238" w:author="Probasco, Scott [CTO]" w:date="2019-08-16T09:11:00Z">
              <w:tcPr>
                <w:tcW w:w="279" w:type="pct"/>
                <w:gridSpan w:val="12"/>
                <w:vMerge w:val="restart"/>
                <w:shd w:val="clear" w:color="auto" w:fill="auto"/>
                <w:vAlign w:val="center"/>
              </w:tcPr>
            </w:tcPrChange>
          </w:tcPr>
          <w:p w14:paraId="0D88EB2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239" w:author="Probasco, Scott [CTO]" w:date="2019-08-16T09:11:00Z">
              <w:tcPr>
                <w:tcW w:w="313" w:type="pct"/>
                <w:gridSpan w:val="10"/>
                <w:shd w:val="clear" w:color="auto" w:fill="auto"/>
                <w:vAlign w:val="center"/>
              </w:tcPr>
            </w:tcPrChange>
          </w:tcPr>
          <w:p w14:paraId="58B169D7"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20A8CFB" w14:textId="77777777" w:rsidTr="00CA04F8">
        <w:trPr>
          <w:gridBefore w:val="1"/>
          <w:wBefore w:w="12" w:type="pct"/>
          <w:trHeight w:val="325"/>
          <w:trPrChange w:id="5240" w:author="Probasco, Scott [CTO]" w:date="2019-08-16T09:11:00Z">
            <w:trPr>
              <w:gridBefore w:val="4"/>
              <w:gridAfter w:val="0"/>
              <w:wBefore w:w="12" w:type="pct"/>
              <w:trHeight w:val="325"/>
            </w:trPr>
          </w:trPrChange>
        </w:trPr>
        <w:tc>
          <w:tcPr>
            <w:tcW w:w="240" w:type="pct"/>
            <w:gridSpan w:val="8"/>
            <w:vMerge/>
            <w:tcPrChange w:id="5241" w:author="Probasco, Scott [CTO]" w:date="2019-08-16T09:11:00Z">
              <w:tcPr>
                <w:tcW w:w="242" w:type="pct"/>
                <w:gridSpan w:val="12"/>
                <w:vMerge/>
              </w:tcPr>
            </w:tcPrChange>
          </w:tcPr>
          <w:p w14:paraId="230B8F60"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242" w:author="Probasco, Scott [CTO]" w:date="2019-08-16T09:11:00Z">
              <w:tcPr>
                <w:tcW w:w="187" w:type="pct"/>
                <w:gridSpan w:val="7"/>
                <w:shd w:val="clear" w:color="auto" w:fill="auto"/>
                <w:vAlign w:val="center"/>
              </w:tcPr>
            </w:tcPrChange>
          </w:tcPr>
          <w:p w14:paraId="0D882C45"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243" w:author="Probasco, Scott [CTO]" w:date="2019-08-16T09:11:00Z">
              <w:tcPr>
                <w:tcW w:w="337" w:type="pct"/>
                <w:gridSpan w:val="14"/>
                <w:shd w:val="clear" w:color="auto" w:fill="auto"/>
                <w:vAlign w:val="center"/>
              </w:tcPr>
            </w:tcPrChange>
          </w:tcPr>
          <w:p w14:paraId="3C17171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244" w:author="Probasco, Scott [CTO]" w:date="2019-08-16T09:11:00Z">
              <w:tcPr>
                <w:tcW w:w="357" w:type="pct"/>
                <w:gridSpan w:val="9"/>
                <w:vMerge/>
                <w:shd w:val="clear" w:color="auto" w:fill="auto"/>
                <w:vAlign w:val="center"/>
              </w:tcPr>
            </w:tcPrChange>
          </w:tcPr>
          <w:p w14:paraId="5CDE1796"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245" w:author="Probasco, Scott [CTO]" w:date="2019-08-16T09:11:00Z">
              <w:tcPr>
                <w:tcW w:w="290" w:type="pct"/>
                <w:gridSpan w:val="9"/>
                <w:shd w:val="clear" w:color="auto" w:fill="auto"/>
                <w:vAlign w:val="center"/>
              </w:tcPr>
            </w:tcPrChange>
          </w:tcPr>
          <w:p w14:paraId="4F3BB8D9" w14:textId="77777777" w:rsidR="006831A7" w:rsidRPr="00390EBF" w:rsidRDefault="006831A7" w:rsidP="00EF6883">
            <w:pPr>
              <w:pStyle w:val="TAC"/>
              <w:rPr>
                <w:szCs w:val="18"/>
                <w:lang w:eastAsia="zh-TW"/>
              </w:rPr>
            </w:pPr>
            <w:r w:rsidRPr="00390EBF">
              <w:rPr>
                <w:szCs w:val="18"/>
                <w:lang w:eastAsia="zh-TW"/>
              </w:rPr>
              <w:t>50</w:t>
            </w:r>
          </w:p>
        </w:tc>
        <w:tc>
          <w:tcPr>
            <w:tcW w:w="236" w:type="pct"/>
            <w:gridSpan w:val="6"/>
            <w:vAlign w:val="center"/>
            <w:tcPrChange w:id="5246" w:author="Probasco, Scott [CTO]" w:date="2019-08-16T09:11:00Z">
              <w:tcPr>
                <w:tcW w:w="236" w:type="pct"/>
                <w:gridSpan w:val="11"/>
                <w:vAlign w:val="center"/>
              </w:tcPr>
            </w:tcPrChange>
          </w:tcPr>
          <w:p w14:paraId="412F312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5247" w:author="Probasco, Scott [CTO]" w:date="2019-08-16T09:11:00Z">
              <w:tcPr>
                <w:tcW w:w="353" w:type="pct"/>
                <w:gridSpan w:val="11"/>
                <w:shd w:val="clear" w:color="auto" w:fill="auto"/>
                <w:vAlign w:val="center"/>
              </w:tcPr>
            </w:tcPrChange>
          </w:tcPr>
          <w:p w14:paraId="4A7C7FB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5248" w:author="Probasco, Scott [CTO]" w:date="2019-08-16T09:11:00Z">
              <w:tcPr>
                <w:tcW w:w="301" w:type="pct"/>
                <w:gridSpan w:val="11"/>
                <w:vMerge/>
                <w:shd w:val="clear" w:color="auto" w:fill="auto"/>
                <w:vAlign w:val="center"/>
              </w:tcPr>
            </w:tcPrChange>
          </w:tcPr>
          <w:p w14:paraId="253CDA03"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5249" w:author="Probasco, Scott [CTO]" w:date="2019-08-16T09:11:00Z">
              <w:tcPr>
                <w:tcW w:w="326" w:type="pct"/>
                <w:gridSpan w:val="9"/>
                <w:shd w:val="clear" w:color="auto" w:fill="auto"/>
                <w:vAlign w:val="center"/>
              </w:tcPr>
            </w:tcPrChange>
          </w:tcPr>
          <w:p w14:paraId="2A847DF5"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250" w:author="Probasco, Scott [CTO]" w:date="2019-08-16T09:11:00Z">
              <w:tcPr>
                <w:tcW w:w="224" w:type="pct"/>
                <w:gridSpan w:val="14"/>
                <w:shd w:val="clear" w:color="auto" w:fill="auto"/>
                <w:vAlign w:val="center"/>
              </w:tcPr>
            </w:tcPrChange>
          </w:tcPr>
          <w:p w14:paraId="37E0E3D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5251" w:author="Probasco, Scott [CTO]" w:date="2019-08-16T09:11:00Z">
              <w:tcPr>
                <w:tcW w:w="361" w:type="pct"/>
                <w:gridSpan w:val="12"/>
                <w:shd w:val="clear" w:color="auto" w:fill="auto"/>
                <w:vAlign w:val="center"/>
              </w:tcPr>
            </w:tcPrChange>
          </w:tcPr>
          <w:p w14:paraId="49908B2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5252" w:author="Probasco, Scott [CTO]" w:date="2019-08-16T09:11:00Z">
              <w:tcPr>
                <w:tcW w:w="236" w:type="pct"/>
                <w:gridSpan w:val="13"/>
                <w:vMerge/>
                <w:shd w:val="clear" w:color="auto" w:fill="auto"/>
                <w:vAlign w:val="center"/>
              </w:tcPr>
            </w:tcPrChange>
          </w:tcPr>
          <w:p w14:paraId="4937939D"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5253" w:author="Probasco, Scott [CTO]" w:date="2019-08-16T09:11:00Z">
              <w:tcPr>
                <w:tcW w:w="349" w:type="pct"/>
                <w:gridSpan w:val="11"/>
                <w:shd w:val="clear" w:color="auto" w:fill="auto"/>
                <w:vAlign w:val="center"/>
              </w:tcPr>
            </w:tcPrChange>
          </w:tcPr>
          <w:p w14:paraId="7426C134"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5254" w:author="Probasco, Scott [CTO]" w:date="2019-08-16T09:11:00Z">
              <w:tcPr>
                <w:tcW w:w="231" w:type="pct"/>
                <w:gridSpan w:val="15"/>
                <w:shd w:val="clear" w:color="auto" w:fill="auto"/>
                <w:vAlign w:val="center"/>
              </w:tcPr>
            </w:tcPrChange>
          </w:tcPr>
          <w:p w14:paraId="0DCED98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5255" w:author="Probasco, Scott [CTO]" w:date="2019-08-16T09:11:00Z">
              <w:tcPr>
                <w:tcW w:w="366" w:type="pct"/>
                <w:gridSpan w:val="17"/>
                <w:shd w:val="clear" w:color="auto" w:fill="auto"/>
                <w:vAlign w:val="center"/>
              </w:tcPr>
            </w:tcPrChange>
          </w:tcPr>
          <w:p w14:paraId="537D0B8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5256" w:author="Probasco, Scott [CTO]" w:date="2019-08-16T09:11:00Z">
              <w:tcPr>
                <w:tcW w:w="279" w:type="pct"/>
                <w:gridSpan w:val="12"/>
                <w:vMerge/>
                <w:shd w:val="clear" w:color="auto" w:fill="auto"/>
                <w:vAlign w:val="center"/>
              </w:tcPr>
            </w:tcPrChange>
          </w:tcPr>
          <w:p w14:paraId="7F3120CC"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257" w:author="Probasco, Scott [CTO]" w:date="2019-08-16T09:11:00Z">
              <w:tcPr>
                <w:tcW w:w="313" w:type="pct"/>
                <w:gridSpan w:val="10"/>
                <w:shd w:val="clear" w:color="auto" w:fill="auto"/>
                <w:vAlign w:val="center"/>
              </w:tcPr>
            </w:tcPrChange>
          </w:tcPr>
          <w:p w14:paraId="1AC426A0"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005B262C" w14:textId="77777777" w:rsidTr="00CA04F8">
        <w:trPr>
          <w:gridBefore w:val="1"/>
          <w:wBefore w:w="12" w:type="pct"/>
          <w:trHeight w:val="325"/>
          <w:trPrChange w:id="5258" w:author="Probasco, Scott [CTO]" w:date="2019-08-16T09:11:00Z">
            <w:trPr>
              <w:gridBefore w:val="4"/>
              <w:gridAfter w:val="0"/>
              <w:wBefore w:w="12" w:type="pct"/>
              <w:trHeight w:val="325"/>
            </w:trPr>
          </w:trPrChange>
        </w:trPr>
        <w:tc>
          <w:tcPr>
            <w:tcW w:w="240" w:type="pct"/>
            <w:gridSpan w:val="8"/>
            <w:vMerge w:val="restart"/>
            <w:vAlign w:val="center"/>
            <w:tcPrChange w:id="5259" w:author="Probasco, Scott [CTO]" w:date="2019-08-16T09:11:00Z">
              <w:tcPr>
                <w:tcW w:w="242" w:type="pct"/>
                <w:gridSpan w:val="12"/>
                <w:vMerge w:val="restart"/>
                <w:vAlign w:val="center"/>
              </w:tcPr>
            </w:tcPrChange>
          </w:tcPr>
          <w:p w14:paraId="19CF769E" w14:textId="77777777" w:rsidR="006831A7" w:rsidRPr="00390EBF" w:rsidRDefault="006831A7" w:rsidP="00EF6883">
            <w:pPr>
              <w:pStyle w:val="TAC"/>
              <w:rPr>
                <w:b/>
                <w:szCs w:val="18"/>
                <w:lang w:eastAsia="zh-TW"/>
              </w:rPr>
            </w:pPr>
            <w:r w:rsidRPr="00390EBF">
              <w:rPr>
                <w:b/>
                <w:szCs w:val="18"/>
                <w:lang w:eastAsia="zh-TW"/>
              </w:rPr>
              <w:t>7</w:t>
            </w:r>
          </w:p>
        </w:tc>
        <w:tc>
          <w:tcPr>
            <w:tcW w:w="186" w:type="pct"/>
            <w:gridSpan w:val="5"/>
            <w:shd w:val="clear" w:color="auto" w:fill="auto"/>
            <w:vAlign w:val="center"/>
            <w:tcPrChange w:id="5260" w:author="Probasco, Scott [CTO]" w:date="2019-08-16T09:11:00Z">
              <w:tcPr>
                <w:tcW w:w="187" w:type="pct"/>
                <w:gridSpan w:val="7"/>
                <w:shd w:val="clear" w:color="auto" w:fill="auto"/>
                <w:vAlign w:val="center"/>
              </w:tcPr>
            </w:tcPrChange>
          </w:tcPr>
          <w:p w14:paraId="47064192" w14:textId="77777777" w:rsidR="006831A7" w:rsidRPr="00390EBF" w:rsidRDefault="006831A7" w:rsidP="00EF6883">
            <w:pPr>
              <w:pStyle w:val="TAH"/>
              <w:rPr>
                <w:b w:val="0"/>
                <w:szCs w:val="18"/>
                <w:lang w:eastAsia="zh-TW"/>
              </w:rPr>
            </w:pPr>
            <w:r w:rsidRPr="00390EBF">
              <w:rPr>
                <w:b w:val="0"/>
                <w:szCs w:val="18"/>
                <w:lang w:eastAsia="zh-TW"/>
              </w:rPr>
              <w:t>5</w:t>
            </w:r>
          </w:p>
        </w:tc>
        <w:tc>
          <w:tcPr>
            <w:tcW w:w="337" w:type="pct"/>
            <w:gridSpan w:val="9"/>
            <w:shd w:val="clear" w:color="auto" w:fill="auto"/>
            <w:vAlign w:val="center"/>
            <w:tcPrChange w:id="5261" w:author="Probasco, Scott [CTO]" w:date="2019-08-16T09:11:00Z">
              <w:tcPr>
                <w:tcW w:w="337" w:type="pct"/>
                <w:gridSpan w:val="14"/>
                <w:shd w:val="clear" w:color="auto" w:fill="auto"/>
                <w:vAlign w:val="center"/>
              </w:tcPr>
            </w:tcPrChange>
          </w:tcPr>
          <w:p w14:paraId="560E6464"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5262" w:author="Probasco, Scott [CTO]" w:date="2019-08-16T09:11:00Z">
              <w:tcPr>
                <w:tcW w:w="357" w:type="pct"/>
                <w:gridSpan w:val="9"/>
                <w:vMerge w:val="restart"/>
                <w:shd w:val="clear" w:color="auto" w:fill="auto"/>
                <w:vAlign w:val="center"/>
              </w:tcPr>
            </w:tcPrChange>
          </w:tcPr>
          <w:p w14:paraId="012E2ED1"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0" w:type="pct"/>
            <w:gridSpan w:val="6"/>
            <w:shd w:val="clear" w:color="auto" w:fill="auto"/>
            <w:vAlign w:val="center"/>
            <w:tcPrChange w:id="5263" w:author="Probasco, Scott [CTO]" w:date="2019-08-16T09:11:00Z">
              <w:tcPr>
                <w:tcW w:w="290" w:type="pct"/>
                <w:gridSpan w:val="9"/>
                <w:shd w:val="clear" w:color="auto" w:fill="auto"/>
                <w:vAlign w:val="center"/>
              </w:tcPr>
            </w:tcPrChange>
          </w:tcPr>
          <w:p w14:paraId="63C6BD4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5264" w:author="Probasco, Scott [CTO]" w:date="2019-08-16T09:11:00Z">
              <w:tcPr>
                <w:tcW w:w="236" w:type="pct"/>
                <w:gridSpan w:val="11"/>
                <w:vAlign w:val="center"/>
              </w:tcPr>
            </w:tcPrChange>
          </w:tcPr>
          <w:p w14:paraId="5A580CDB"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265" w:author="Probasco, Scott [CTO]" w:date="2019-08-16T09:11:00Z">
              <w:tcPr>
                <w:tcW w:w="353" w:type="pct"/>
                <w:gridSpan w:val="11"/>
                <w:shd w:val="clear" w:color="auto" w:fill="auto"/>
                <w:vAlign w:val="center"/>
              </w:tcPr>
            </w:tcPrChange>
          </w:tcPr>
          <w:p w14:paraId="7EF21E79"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266" w:author="Probasco, Scott [CTO]" w:date="2019-08-16T09:11:00Z">
              <w:tcPr>
                <w:tcW w:w="301" w:type="pct"/>
                <w:gridSpan w:val="11"/>
                <w:vMerge w:val="restart"/>
                <w:shd w:val="clear" w:color="auto" w:fill="auto"/>
                <w:vAlign w:val="center"/>
              </w:tcPr>
            </w:tcPrChange>
          </w:tcPr>
          <w:p w14:paraId="2987FDE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5267" w:author="Probasco, Scott [CTO]" w:date="2019-08-16T09:11:00Z">
              <w:tcPr>
                <w:tcW w:w="326" w:type="pct"/>
                <w:gridSpan w:val="9"/>
                <w:shd w:val="clear" w:color="auto" w:fill="auto"/>
                <w:vAlign w:val="center"/>
              </w:tcPr>
            </w:tcPrChange>
          </w:tcPr>
          <w:p w14:paraId="6124106F"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5268" w:author="Probasco, Scott [CTO]" w:date="2019-08-16T09:11:00Z">
              <w:tcPr>
                <w:tcW w:w="224" w:type="pct"/>
                <w:gridSpan w:val="14"/>
                <w:shd w:val="clear" w:color="auto" w:fill="auto"/>
                <w:vAlign w:val="center"/>
              </w:tcPr>
            </w:tcPrChange>
          </w:tcPr>
          <w:p w14:paraId="3F974EC9" w14:textId="77777777" w:rsidR="006831A7" w:rsidRPr="00390EBF" w:rsidRDefault="006831A7" w:rsidP="00EF6883">
            <w:pPr>
              <w:pStyle w:val="TAH"/>
              <w:rPr>
                <w:b w:val="0"/>
                <w:szCs w:val="18"/>
                <w:lang w:eastAsia="zh-TW"/>
              </w:rPr>
            </w:pPr>
            <w:r w:rsidRPr="00390EBF">
              <w:rPr>
                <w:b w:val="0"/>
                <w:szCs w:val="18"/>
                <w:lang w:eastAsia="zh-TW"/>
              </w:rPr>
              <w:t>4</w:t>
            </w:r>
          </w:p>
        </w:tc>
        <w:tc>
          <w:tcPr>
            <w:tcW w:w="361" w:type="pct"/>
            <w:gridSpan w:val="8"/>
            <w:shd w:val="clear" w:color="auto" w:fill="auto"/>
            <w:vAlign w:val="center"/>
            <w:tcPrChange w:id="5269" w:author="Probasco, Scott [CTO]" w:date="2019-08-16T09:11:00Z">
              <w:tcPr>
                <w:tcW w:w="361" w:type="pct"/>
                <w:gridSpan w:val="12"/>
                <w:shd w:val="clear" w:color="auto" w:fill="auto"/>
                <w:vAlign w:val="center"/>
              </w:tcPr>
            </w:tcPrChange>
          </w:tcPr>
          <w:p w14:paraId="2AB65468" w14:textId="77777777" w:rsidR="006831A7" w:rsidRPr="00390EBF" w:rsidRDefault="006831A7" w:rsidP="00EF6883">
            <w:pPr>
              <w:pStyle w:val="TAH"/>
              <w:rPr>
                <w:b w:val="0"/>
                <w:szCs w:val="18"/>
                <w:lang w:eastAsia="zh-TW"/>
              </w:rPr>
            </w:pPr>
            <w:r w:rsidRPr="00390EBF">
              <w:rPr>
                <w:b w:val="0"/>
                <w:szCs w:val="18"/>
                <w:lang w:eastAsia="zh-TW"/>
              </w:rPr>
              <w:t>Mid</w:t>
            </w:r>
          </w:p>
        </w:tc>
        <w:tc>
          <w:tcPr>
            <w:tcW w:w="238" w:type="pct"/>
            <w:gridSpan w:val="9"/>
            <w:vMerge w:val="restart"/>
            <w:shd w:val="clear" w:color="auto" w:fill="auto"/>
            <w:vAlign w:val="center"/>
            <w:tcPrChange w:id="5270" w:author="Probasco, Scott [CTO]" w:date="2019-08-16T09:11:00Z">
              <w:tcPr>
                <w:tcW w:w="236" w:type="pct"/>
                <w:gridSpan w:val="13"/>
                <w:vMerge w:val="restart"/>
                <w:shd w:val="clear" w:color="auto" w:fill="auto"/>
                <w:vAlign w:val="center"/>
              </w:tcPr>
            </w:tcPrChange>
          </w:tcPr>
          <w:p w14:paraId="2FD0D60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5271" w:author="Probasco, Scott [CTO]" w:date="2019-08-16T09:11:00Z">
              <w:tcPr>
                <w:tcW w:w="349" w:type="pct"/>
                <w:gridSpan w:val="11"/>
                <w:shd w:val="clear" w:color="auto" w:fill="auto"/>
                <w:vAlign w:val="center"/>
              </w:tcPr>
            </w:tcPrChange>
          </w:tcPr>
          <w:p w14:paraId="79AF7F8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272" w:author="Probasco, Scott [CTO]" w:date="2019-08-16T09:11:00Z">
              <w:tcPr>
                <w:tcW w:w="231" w:type="pct"/>
                <w:gridSpan w:val="15"/>
                <w:shd w:val="clear" w:color="auto" w:fill="auto"/>
                <w:vAlign w:val="center"/>
              </w:tcPr>
            </w:tcPrChange>
          </w:tcPr>
          <w:p w14:paraId="5CBBD4E6"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5273" w:author="Probasco, Scott [CTO]" w:date="2019-08-16T09:11:00Z">
              <w:tcPr>
                <w:tcW w:w="366" w:type="pct"/>
                <w:gridSpan w:val="17"/>
                <w:shd w:val="clear" w:color="auto" w:fill="auto"/>
                <w:vAlign w:val="center"/>
              </w:tcPr>
            </w:tcPrChange>
          </w:tcPr>
          <w:p w14:paraId="2CE375C4" w14:textId="77777777" w:rsidR="006831A7" w:rsidRPr="00390EBF" w:rsidRDefault="006831A7" w:rsidP="00EF6883">
            <w:pPr>
              <w:pStyle w:val="TAC"/>
              <w:rPr>
                <w:szCs w:val="18"/>
                <w:lang w:eastAsia="zh-TW"/>
              </w:rPr>
            </w:pPr>
            <w:r w:rsidRPr="00390EBF">
              <w:rPr>
                <w:szCs w:val="18"/>
                <w:lang w:eastAsia="en-US"/>
              </w:rPr>
              <w:t>Mid</w:t>
            </w:r>
          </w:p>
        </w:tc>
        <w:tc>
          <w:tcPr>
            <w:tcW w:w="281" w:type="pct"/>
            <w:gridSpan w:val="7"/>
            <w:vMerge w:val="restart"/>
            <w:shd w:val="clear" w:color="auto" w:fill="auto"/>
            <w:vAlign w:val="center"/>
            <w:tcPrChange w:id="5274" w:author="Probasco, Scott [CTO]" w:date="2019-08-16T09:11:00Z">
              <w:tcPr>
                <w:tcW w:w="279" w:type="pct"/>
                <w:gridSpan w:val="12"/>
                <w:vMerge w:val="restart"/>
                <w:shd w:val="clear" w:color="auto" w:fill="auto"/>
                <w:vAlign w:val="center"/>
              </w:tcPr>
            </w:tcPrChange>
          </w:tcPr>
          <w:p w14:paraId="2D299D7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275" w:author="Probasco, Scott [CTO]" w:date="2019-08-16T09:11:00Z">
              <w:tcPr>
                <w:tcW w:w="313" w:type="pct"/>
                <w:gridSpan w:val="10"/>
                <w:shd w:val="clear" w:color="auto" w:fill="auto"/>
                <w:vAlign w:val="center"/>
              </w:tcPr>
            </w:tcPrChange>
          </w:tcPr>
          <w:p w14:paraId="308BDAF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4AA40F8" w14:textId="77777777" w:rsidTr="00CA04F8">
        <w:trPr>
          <w:gridBefore w:val="1"/>
          <w:wBefore w:w="12" w:type="pct"/>
          <w:trHeight w:val="325"/>
          <w:trPrChange w:id="5276" w:author="Probasco, Scott [CTO]" w:date="2019-08-16T09:11:00Z">
            <w:trPr>
              <w:gridBefore w:val="4"/>
              <w:gridAfter w:val="0"/>
              <w:wBefore w:w="12" w:type="pct"/>
              <w:trHeight w:val="325"/>
            </w:trPr>
          </w:trPrChange>
        </w:trPr>
        <w:tc>
          <w:tcPr>
            <w:tcW w:w="240" w:type="pct"/>
            <w:gridSpan w:val="8"/>
            <w:vMerge/>
            <w:tcPrChange w:id="5277" w:author="Probasco, Scott [CTO]" w:date="2019-08-16T09:11:00Z">
              <w:tcPr>
                <w:tcW w:w="242" w:type="pct"/>
                <w:gridSpan w:val="12"/>
                <w:vMerge/>
              </w:tcPr>
            </w:tcPrChange>
          </w:tcPr>
          <w:p w14:paraId="43D41890"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278" w:author="Probasco, Scott [CTO]" w:date="2019-08-16T09:11:00Z">
              <w:tcPr>
                <w:tcW w:w="187" w:type="pct"/>
                <w:gridSpan w:val="7"/>
                <w:shd w:val="clear" w:color="auto" w:fill="auto"/>
                <w:vAlign w:val="center"/>
              </w:tcPr>
            </w:tcPrChange>
          </w:tcPr>
          <w:p w14:paraId="3ABF171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279" w:author="Probasco, Scott [CTO]" w:date="2019-08-16T09:11:00Z">
              <w:tcPr>
                <w:tcW w:w="337" w:type="pct"/>
                <w:gridSpan w:val="14"/>
                <w:shd w:val="clear" w:color="auto" w:fill="auto"/>
                <w:vAlign w:val="center"/>
              </w:tcPr>
            </w:tcPrChange>
          </w:tcPr>
          <w:p w14:paraId="4FE5C038"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280" w:author="Probasco, Scott [CTO]" w:date="2019-08-16T09:11:00Z">
              <w:tcPr>
                <w:tcW w:w="357" w:type="pct"/>
                <w:gridSpan w:val="9"/>
                <w:vMerge/>
                <w:shd w:val="clear" w:color="auto" w:fill="auto"/>
                <w:vAlign w:val="center"/>
              </w:tcPr>
            </w:tcPrChange>
          </w:tcPr>
          <w:p w14:paraId="3C0C0FA4"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281" w:author="Probasco, Scott [CTO]" w:date="2019-08-16T09:11:00Z">
              <w:tcPr>
                <w:tcW w:w="290" w:type="pct"/>
                <w:gridSpan w:val="9"/>
                <w:shd w:val="clear" w:color="auto" w:fill="auto"/>
                <w:vAlign w:val="center"/>
              </w:tcPr>
            </w:tcPrChange>
          </w:tcPr>
          <w:p w14:paraId="35C0E49D" w14:textId="77777777" w:rsidR="006831A7" w:rsidRPr="00390EBF" w:rsidRDefault="006831A7" w:rsidP="00EF6883">
            <w:pPr>
              <w:pStyle w:val="TAC"/>
              <w:rPr>
                <w:szCs w:val="18"/>
                <w:lang w:eastAsia="zh-TW"/>
              </w:rPr>
            </w:pPr>
            <w:r w:rsidRPr="00390EBF">
              <w:rPr>
                <w:szCs w:val="18"/>
                <w:lang w:eastAsia="zh-TW"/>
              </w:rPr>
              <w:t>50</w:t>
            </w:r>
          </w:p>
        </w:tc>
        <w:tc>
          <w:tcPr>
            <w:tcW w:w="236" w:type="pct"/>
            <w:gridSpan w:val="6"/>
            <w:vAlign w:val="center"/>
            <w:tcPrChange w:id="5282" w:author="Probasco, Scott [CTO]" w:date="2019-08-16T09:11:00Z">
              <w:tcPr>
                <w:tcW w:w="236" w:type="pct"/>
                <w:gridSpan w:val="11"/>
                <w:vAlign w:val="center"/>
              </w:tcPr>
            </w:tcPrChange>
          </w:tcPr>
          <w:p w14:paraId="440F334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5283" w:author="Probasco, Scott [CTO]" w:date="2019-08-16T09:11:00Z">
              <w:tcPr>
                <w:tcW w:w="353" w:type="pct"/>
                <w:gridSpan w:val="11"/>
                <w:shd w:val="clear" w:color="auto" w:fill="auto"/>
                <w:vAlign w:val="center"/>
              </w:tcPr>
            </w:tcPrChange>
          </w:tcPr>
          <w:p w14:paraId="162FE9C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5284" w:author="Probasco, Scott [CTO]" w:date="2019-08-16T09:11:00Z">
              <w:tcPr>
                <w:tcW w:w="301" w:type="pct"/>
                <w:gridSpan w:val="11"/>
                <w:vMerge/>
                <w:shd w:val="clear" w:color="auto" w:fill="auto"/>
                <w:vAlign w:val="center"/>
              </w:tcPr>
            </w:tcPrChange>
          </w:tcPr>
          <w:p w14:paraId="4727C10B"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5285" w:author="Probasco, Scott [CTO]" w:date="2019-08-16T09:11:00Z">
              <w:tcPr>
                <w:tcW w:w="326" w:type="pct"/>
                <w:gridSpan w:val="9"/>
                <w:shd w:val="clear" w:color="auto" w:fill="auto"/>
                <w:vAlign w:val="center"/>
              </w:tcPr>
            </w:tcPrChange>
          </w:tcPr>
          <w:p w14:paraId="5B25AFB7"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286" w:author="Probasco, Scott [CTO]" w:date="2019-08-16T09:11:00Z">
              <w:tcPr>
                <w:tcW w:w="224" w:type="pct"/>
                <w:gridSpan w:val="14"/>
                <w:shd w:val="clear" w:color="auto" w:fill="auto"/>
                <w:vAlign w:val="center"/>
              </w:tcPr>
            </w:tcPrChange>
          </w:tcPr>
          <w:p w14:paraId="4FD2EED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5287" w:author="Probasco, Scott [CTO]" w:date="2019-08-16T09:11:00Z">
              <w:tcPr>
                <w:tcW w:w="361" w:type="pct"/>
                <w:gridSpan w:val="12"/>
                <w:shd w:val="clear" w:color="auto" w:fill="auto"/>
                <w:vAlign w:val="center"/>
              </w:tcPr>
            </w:tcPrChange>
          </w:tcPr>
          <w:p w14:paraId="6A20EB5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5288" w:author="Probasco, Scott [CTO]" w:date="2019-08-16T09:11:00Z">
              <w:tcPr>
                <w:tcW w:w="236" w:type="pct"/>
                <w:gridSpan w:val="13"/>
                <w:vMerge/>
                <w:shd w:val="clear" w:color="auto" w:fill="auto"/>
                <w:vAlign w:val="center"/>
              </w:tcPr>
            </w:tcPrChange>
          </w:tcPr>
          <w:p w14:paraId="0BF16EE1"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5289" w:author="Probasco, Scott [CTO]" w:date="2019-08-16T09:11:00Z">
              <w:tcPr>
                <w:tcW w:w="349" w:type="pct"/>
                <w:gridSpan w:val="11"/>
                <w:shd w:val="clear" w:color="auto" w:fill="auto"/>
                <w:vAlign w:val="center"/>
              </w:tcPr>
            </w:tcPrChange>
          </w:tcPr>
          <w:p w14:paraId="48377465"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5290" w:author="Probasco, Scott [CTO]" w:date="2019-08-16T09:11:00Z">
              <w:tcPr>
                <w:tcW w:w="231" w:type="pct"/>
                <w:gridSpan w:val="15"/>
                <w:shd w:val="clear" w:color="auto" w:fill="auto"/>
                <w:vAlign w:val="center"/>
              </w:tcPr>
            </w:tcPrChange>
          </w:tcPr>
          <w:p w14:paraId="12792B8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5291" w:author="Probasco, Scott [CTO]" w:date="2019-08-16T09:11:00Z">
              <w:tcPr>
                <w:tcW w:w="366" w:type="pct"/>
                <w:gridSpan w:val="17"/>
                <w:shd w:val="clear" w:color="auto" w:fill="auto"/>
                <w:vAlign w:val="center"/>
              </w:tcPr>
            </w:tcPrChange>
          </w:tcPr>
          <w:p w14:paraId="4D88601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5292" w:author="Probasco, Scott [CTO]" w:date="2019-08-16T09:11:00Z">
              <w:tcPr>
                <w:tcW w:w="279" w:type="pct"/>
                <w:gridSpan w:val="12"/>
                <w:vMerge/>
                <w:shd w:val="clear" w:color="auto" w:fill="auto"/>
                <w:vAlign w:val="center"/>
              </w:tcPr>
            </w:tcPrChange>
          </w:tcPr>
          <w:p w14:paraId="03DA4D96"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293" w:author="Probasco, Scott [CTO]" w:date="2019-08-16T09:11:00Z">
              <w:tcPr>
                <w:tcW w:w="313" w:type="pct"/>
                <w:gridSpan w:val="10"/>
                <w:shd w:val="clear" w:color="auto" w:fill="auto"/>
                <w:vAlign w:val="center"/>
              </w:tcPr>
            </w:tcPrChange>
          </w:tcPr>
          <w:p w14:paraId="68DF2C10"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3F17808E" w14:textId="77777777" w:rsidTr="00CA04F8">
        <w:trPr>
          <w:gridBefore w:val="1"/>
          <w:wBefore w:w="12" w:type="pct"/>
          <w:trHeight w:val="325"/>
          <w:trPrChange w:id="5294" w:author="Probasco, Scott [CTO]" w:date="2019-08-16T09:11:00Z">
            <w:trPr>
              <w:gridBefore w:val="4"/>
              <w:gridAfter w:val="0"/>
              <w:wBefore w:w="12" w:type="pct"/>
              <w:trHeight w:val="325"/>
            </w:trPr>
          </w:trPrChange>
        </w:trPr>
        <w:tc>
          <w:tcPr>
            <w:tcW w:w="240" w:type="pct"/>
            <w:gridSpan w:val="8"/>
            <w:vMerge w:val="restart"/>
            <w:vAlign w:val="center"/>
            <w:tcPrChange w:id="5295" w:author="Probasco, Scott [CTO]" w:date="2019-08-16T09:11:00Z">
              <w:tcPr>
                <w:tcW w:w="242" w:type="pct"/>
                <w:gridSpan w:val="12"/>
                <w:vMerge w:val="restart"/>
                <w:vAlign w:val="center"/>
              </w:tcPr>
            </w:tcPrChange>
          </w:tcPr>
          <w:p w14:paraId="228B5E29" w14:textId="77777777" w:rsidR="006831A7" w:rsidRPr="00390EBF" w:rsidRDefault="006831A7" w:rsidP="00EF6883">
            <w:pPr>
              <w:pStyle w:val="TAC"/>
              <w:rPr>
                <w:b/>
                <w:szCs w:val="18"/>
                <w:lang w:eastAsia="zh-TW"/>
              </w:rPr>
            </w:pPr>
            <w:r w:rsidRPr="00390EBF">
              <w:rPr>
                <w:b/>
                <w:szCs w:val="18"/>
                <w:lang w:eastAsia="zh-TW"/>
              </w:rPr>
              <w:t>8</w:t>
            </w:r>
          </w:p>
        </w:tc>
        <w:tc>
          <w:tcPr>
            <w:tcW w:w="186" w:type="pct"/>
            <w:gridSpan w:val="5"/>
            <w:shd w:val="clear" w:color="auto" w:fill="auto"/>
            <w:vAlign w:val="center"/>
            <w:tcPrChange w:id="5296" w:author="Probasco, Scott [CTO]" w:date="2019-08-16T09:11:00Z">
              <w:tcPr>
                <w:tcW w:w="187" w:type="pct"/>
                <w:gridSpan w:val="7"/>
                <w:shd w:val="clear" w:color="auto" w:fill="auto"/>
                <w:vAlign w:val="center"/>
              </w:tcPr>
            </w:tcPrChange>
          </w:tcPr>
          <w:p w14:paraId="57A80C3B" w14:textId="77777777" w:rsidR="006831A7" w:rsidRPr="00390EBF" w:rsidRDefault="006831A7" w:rsidP="00EF6883">
            <w:pPr>
              <w:pStyle w:val="TAH"/>
              <w:rPr>
                <w:b w:val="0"/>
                <w:szCs w:val="18"/>
                <w:lang w:eastAsia="zh-TW"/>
              </w:rPr>
            </w:pPr>
            <w:r w:rsidRPr="00390EBF">
              <w:rPr>
                <w:b w:val="0"/>
                <w:szCs w:val="18"/>
                <w:lang w:eastAsia="zh-TW"/>
              </w:rPr>
              <w:t>30</w:t>
            </w:r>
          </w:p>
        </w:tc>
        <w:tc>
          <w:tcPr>
            <w:tcW w:w="337" w:type="pct"/>
            <w:gridSpan w:val="9"/>
            <w:shd w:val="clear" w:color="auto" w:fill="auto"/>
            <w:vAlign w:val="center"/>
            <w:tcPrChange w:id="5297" w:author="Probasco, Scott [CTO]" w:date="2019-08-16T09:11:00Z">
              <w:tcPr>
                <w:tcW w:w="337" w:type="pct"/>
                <w:gridSpan w:val="14"/>
                <w:shd w:val="clear" w:color="auto" w:fill="auto"/>
                <w:vAlign w:val="center"/>
              </w:tcPr>
            </w:tcPrChange>
          </w:tcPr>
          <w:p w14:paraId="64EA1C42"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5298" w:author="Probasco, Scott [CTO]" w:date="2019-08-16T09:11:00Z">
              <w:tcPr>
                <w:tcW w:w="357" w:type="pct"/>
                <w:gridSpan w:val="9"/>
                <w:vMerge w:val="restart"/>
                <w:shd w:val="clear" w:color="auto" w:fill="auto"/>
                <w:vAlign w:val="center"/>
              </w:tcPr>
            </w:tcPrChange>
          </w:tcPr>
          <w:p w14:paraId="044AEE3E"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0" w:type="pct"/>
            <w:gridSpan w:val="6"/>
            <w:shd w:val="clear" w:color="auto" w:fill="auto"/>
            <w:vAlign w:val="center"/>
            <w:tcPrChange w:id="5299" w:author="Probasco, Scott [CTO]" w:date="2019-08-16T09:11:00Z">
              <w:tcPr>
                <w:tcW w:w="290" w:type="pct"/>
                <w:gridSpan w:val="9"/>
                <w:shd w:val="clear" w:color="auto" w:fill="auto"/>
                <w:vAlign w:val="center"/>
              </w:tcPr>
            </w:tcPrChange>
          </w:tcPr>
          <w:p w14:paraId="49A260F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5300" w:author="Probasco, Scott [CTO]" w:date="2019-08-16T09:11:00Z">
              <w:tcPr>
                <w:tcW w:w="236" w:type="pct"/>
                <w:gridSpan w:val="11"/>
                <w:vAlign w:val="center"/>
              </w:tcPr>
            </w:tcPrChange>
          </w:tcPr>
          <w:p w14:paraId="756ED685"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301" w:author="Probasco, Scott [CTO]" w:date="2019-08-16T09:11:00Z">
              <w:tcPr>
                <w:tcW w:w="353" w:type="pct"/>
                <w:gridSpan w:val="11"/>
                <w:shd w:val="clear" w:color="auto" w:fill="auto"/>
                <w:vAlign w:val="center"/>
              </w:tcPr>
            </w:tcPrChange>
          </w:tcPr>
          <w:p w14:paraId="382890A5"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302" w:author="Probasco, Scott [CTO]" w:date="2019-08-16T09:11:00Z">
              <w:tcPr>
                <w:tcW w:w="301" w:type="pct"/>
                <w:gridSpan w:val="11"/>
                <w:vMerge w:val="restart"/>
                <w:shd w:val="clear" w:color="auto" w:fill="auto"/>
                <w:vAlign w:val="center"/>
              </w:tcPr>
            </w:tcPrChange>
          </w:tcPr>
          <w:p w14:paraId="0741EC2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5303" w:author="Probasco, Scott [CTO]" w:date="2019-08-16T09:11:00Z">
              <w:tcPr>
                <w:tcW w:w="326" w:type="pct"/>
                <w:gridSpan w:val="9"/>
                <w:shd w:val="clear" w:color="auto" w:fill="auto"/>
                <w:vAlign w:val="center"/>
              </w:tcPr>
            </w:tcPrChange>
          </w:tcPr>
          <w:p w14:paraId="070E32D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5304" w:author="Probasco, Scott [CTO]" w:date="2019-08-16T09:11:00Z">
              <w:tcPr>
                <w:tcW w:w="224" w:type="pct"/>
                <w:gridSpan w:val="14"/>
                <w:shd w:val="clear" w:color="auto" w:fill="auto"/>
                <w:vAlign w:val="center"/>
              </w:tcPr>
            </w:tcPrChange>
          </w:tcPr>
          <w:p w14:paraId="46C160A9" w14:textId="77777777" w:rsidR="006831A7" w:rsidRPr="00390EBF" w:rsidRDefault="006831A7" w:rsidP="00EF6883">
            <w:pPr>
              <w:pStyle w:val="TAH"/>
              <w:rPr>
                <w:b w:val="0"/>
                <w:szCs w:val="18"/>
                <w:lang w:eastAsia="zh-TW"/>
              </w:rPr>
            </w:pPr>
            <w:r w:rsidRPr="00390EBF">
              <w:rPr>
                <w:b w:val="0"/>
                <w:szCs w:val="18"/>
                <w:lang w:eastAsia="zh-TW"/>
              </w:rPr>
              <w:t>4</w:t>
            </w:r>
          </w:p>
        </w:tc>
        <w:tc>
          <w:tcPr>
            <w:tcW w:w="361" w:type="pct"/>
            <w:gridSpan w:val="8"/>
            <w:shd w:val="clear" w:color="auto" w:fill="auto"/>
            <w:vAlign w:val="center"/>
            <w:tcPrChange w:id="5305" w:author="Probasco, Scott [CTO]" w:date="2019-08-16T09:11:00Z">
              <w:tcPr>
                <w:tcW w:w="361" w:type="pct"/>
                <w:gridSpan w:val="12"/>
                <w:shd w:val="clear" w:color="auto" w:fill="auto"/>
                <w:vAlign w:val="center"/>
              </w:tcPr>
            </w:tcPrChange>
          </w:tcPr>
          <w:p w14:paraId="03A60538" w14:textId="77777777" w:rsidR="006831A7" w:rsidRPr="00390EBF" w:rsidRDefault="006831A7" w:rsidP="00EF6883">
            <w:pPr>
              <w:pStyle w:val="TAH"/>
              <w:rPr>
                <w:b w:val="0"/>
                <w:szCs w:val="18"/>
                <w:lang w:eastAsia="zh-TW"/>
              </w:rPr>
            </w:pPr>
            <w:r w:rsidRPr="00390EBF">
              <w:rPr>
                <w:b w:val="0"/>
                <w:szCs w:val="18"/>
                <w:lang w:eastAsia="zh-TW"/>
              </w:rPr>
              <w:t>Mid</w:t>
            </w:r>
          </w:p>
        </w:tc>
        <w:tc>
          <w:tcPr>
            <w:tcW w:w="238" w:type="pct"/>
            <w:gridSpan w:val="9"/>
            <w:vMerge w:val="restart"/>
            <w:shd w:val="clear" w:color="auto" w:fill="auto"/>
            <w:vAlign w:val="center"/>
            <w:tcPrChange w:id="5306" w:author="Probasco, Scott [CTO]" w:date="2019-08-16T09:11:00Z">
              <w:tcPr>
                <w:tcW w:w="236" w:type="pct"/>
                <w:gridSpan w:val="13"/>
                <w:vMerge w:val="restart"/>
                <w:shd w:val="clear" w:color="auto" w:fill="auto"/>
                <w:vAlign w:val="center"/>
              </w:tcPr>
            </w:tcPrChange>
          </w:tcPr>
          <w:p w14:paraId="1322F64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5307" w:author="Probasco, Scott [CTO]" w:date="2019-08-16T09:11:00Z">
              <w:tcPr>
                <w:tcW w:w="349" w:type="pct"/>
                <w:gridSpan w:val="11"/>
                <w:shd w:val="clear" w:color="auto" w:fill="auto"/>
                <w:vAlign w:val="center"/>
              </w:tcPr>
            </w:tcPrChange>
          </w:tcPr>
          <w:p w14:paraId="3F4FFAA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308" w:author="Probasco, Scott [CTO]" w:date="2019-08-16T09:11:00Z">
              <w:tcPr>
                <w:tcW w:w="231" w:type="pct"/>
                <w:gridSpan w:val="15"/>
                <w:shd w:val="clear" w:color="auto" w:fill="auto"/>
                <w:vAlign w:val="center"/>
              </w:tcPr>
            </w:tcPrChange>
          </w:tcPr>
          <w:p w14:paraId="7A50D813" w14:textId="77777777" w:rsidR="006831A7" w:rsidRPr="00390EBF" w:rsidRDefault="006831A7" w:rsidP="00EF6883">
            <w:pPr>
              <w:pStyle w:val="TAH"/>
              <w:rPr>
                <w:b w:val="0"/>
                <w:szCs w:val="18"/>
                <w:lang w:eastAsia="zh-TW"/>
              </w:rPr>
            </w:pPr>
            <w:r w:rsidRPr="00390EBF">
              <w:rPr>
                <w:b w:val="0"/>
                <w:szCs w:val="18"/>
                <w:lang w:eastAsia="zh-TW"/>
              </w:rPr>
              <w:t>5</w:t>
            </w:r>
          </w:p>
        </w:tc>
        <w:tc>
          <w:tcPr>
            <w:tcW w:w="366" w:type="pct"/>
            <w:gridSpan w:val="12"/>
            <w:shd w:val="clear" w:color="auto" w:fill="auto"/>
            <w:vAlign w:val="center"/>
            <w:tcPrChange w:id="5309" w:author="Probasco, Scott [CTO]" w:date="2019-08-16T09:11:00Z">
              <w:tcPr>
                <w:tcW w:w="366" w:type="pct"/>
                <w:gridSpan w:val="17"/>
                <w:shd w:val="clear" w:color="auto" w:fill="auto"/>
                <w:vAlign w:val="center"/>
              </w:tcPr>
            </w:tcPrChange>
          </w:tcPr>
          <w:p w14:paraId="0A7E3C34" w14:textId="77777777" w:rsidR="006831A7" w:rsidRPr="00390EBF" w:rsidRDefault="006831A7" w:rsidP="00EF6883">
            <w:pPr>
              <w:pStyle w:val="TAC"/>
              <w:rPr>
                <w:szCs w:val="18"/>
                <w:lang w:eastAsia="zh-TW"/>
              </w:rPr>
            </w:pPr>
            <w:r w:rsidRPr="00390EBF">
              <w:rPr>
                <w:szCs w:val="18"/>
                <w:lang w:eastAsia="en-US"/>
              </w:rPr>
              <w:t>Mid</w:t>
            </w:r>
          </w:p>
        </w:tc>
        <w:tc>
          <w:tcPr>
            <w:tcW w:w="281" w:type="pct"/>
            <w:gridSpan w:val="7"/>
            <w:vMerge w:val="restart"/>
            <w:shd w:val="clear" w:color="auto" w:fill="auto"/>
            <w:vAlign w:val="center"/>
            <w:tcPrChange w:id="5310" w:author="Probasco, Scott [CTO]" w:date="2019-08-16T09:11:00Z">
              <w:tcPr>
                <w:tcW w:w="279" w:type="pct"/>
                <w:gridSpan w:val="12"/>
                <w:vMerge w:val="restart"/>
                <w:shd w:val="clear" w:color="auto" w:fill="auto"/>
                <w:vAlign w:val="center"/>
              </w:tcPr>
            </w:tcPrChange>
          </w:tcPr>
          <w:p w14:paraId="27D84E9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311" w:author="Probasco, Scott [CTO]" w:date="2019-08-16T09:11:00Z">
              <w:tcPr>
                <w:tcW w:w="313" w:type="pct"/>
                <w:gridSpan w:val="10"/>
                <w:shd w:val="clear" w:color="auto" w:fill="auto"/>
                <w:vAlign w:val="center"/>
              </w:tcPr>
            </w:tcPrChange>
          </w:tcPr>
          <w:p w14:paraId="304AC294"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E9990D4" w14:textId="77777777" w:rsidTr="00CA04F8">
        <w:trPr>
          <w:gridBefore w:val="1"/>
          <w:wBefore w:w="12" w:type="pct"/>
          <w:trHeight w:val="325"/>
          <w:trPrChange w:id="5312" w:author="Probasco, Scott [CTO]" w:date="2019-08-16T09:11:00Z">
            <w:trPr>
              <w:gridBefore w:val="4"/>
              <w:gridAfter w:val="0"/>
              <w:wBefore w:w="12" w:type="pct"/>
              <w:trHeight w:val="325"/>
            </w:trPr>
          </w:trPrChange>
        </w:trPr>
        <w:tc>
          <w:tcPr>
            <w:tcW w:w="240" w:type="pct"/>
            <w:gridSpan w:val="8"/>
            <w:vMerge/>
            <w:tcPrChange w:id="5313" w:author="Probasco, Scott [CTO]" w:date="2019-08-16T09:11:00Z">
              <w:tcPr>
                <w:tcW w:w="242" w:type="pct"/>
                <w:gridSpan w:val="12"/>
                <w:vMerge/>
              </w:tcPr>
            </w:tcPrChange>
          </w:tcPr>
          <w:p w14:paraId="03ABAACC"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314" w:author="Probasco, Scott [CTO]" w:date="2019-08-16T09:11:00Z">
              <w:tcPr>
                <w:tcW w:w="187" w:type="pct"/>
                <w:gridSpan w:val="7"/>
                <w:shd w:val="clear" w:color="auto" w:fill="auto"/>
                <w:vAlign w:val="center"/>
              </w:tcPr>
            </w:tcPrChange>
          </w:tcPr>
          <w:p w14:paraId="6BC3F41A"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315" w:author="Probasco, Scott [CTO]" w:date="2019-08-16T09:11:00Z">
              <w:tcPr>
                <w:tcW w:w="337" w:type="pct"/>
                <w:gridSpan w:val="14"/>
                <w:shd w:val="clear" w:color="auto" w:fill="auto"/>
                <w:vAlign w:val="center"/>
              </w:tcPr>
            </w:tcPrChange>
          </w:tcPr>
          <w:p w14:paraId="577878C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316" w:author="Probasco, Scott [CTO]" w:date="2019-08-16T09:11:00Z">
              <w:tcPr>
                <w:tcW w:w="357" w:type="pct"/>
                <w:gridSpan w:val="9"/>
                <w:vMerge/>
                <w:shd w:val="clear" w:color="auto" w:fill="auto"/>
                <w:vAlign w:val="center"/>
              </w:tcPr>
            </w:tcPrChange>
          </w:tcPr>
          <w:p w14:paraId="43BEB43A"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317" w:author="Probasco, Scott [CTO]" w:date="2019-08-16T09:11:00Z">
              <w:tcPr>
                <w:tcW w:w="290" w:type="pct"/>
                <w:gridSpan w:val="9"/>
                <w:shd w:val="clear" w:color="auto" w:fill="auto"/>
                <w:vAlign w:val="center"/>
              </w:tcPr>
            </w:tcPrChange>
          </w:tcPr>
          <w:p w14:paraId="0614DC8E" w14:textId="77777777" w:rsidR="006831A7" w:rsidRPr="00390EBF" w:rsidRDefault="006831A7" w:rsidP="00EF6883">
            <w:pPr>
              <w:pStyle w:val="TAC"/>
              <w:rPr>
                <w:szCs w:val="18"/>
                <w:lang w:eastAsia="zh-TW"/>
              </w:rPr>
            </w:pPr>
            <w:r w:rsidRPr="00390EBF">
              <w:rPr>
                <w:szCs w:val="18"/>
                <w:lang w:eastAsia="zh-TW"/>
              </w:rPr>
              <w:t>50</w:t>
            </w:r>
          </w:p>
        </w:tc>
        <w:tc>
          <w:tcPr>
            <w:tcW w:w="236" w:type="pct"/>
            <w:gridSpan w:val="6"/>
            <w:vAlign w:val="center"/>
            <w:tcPrChange w:id="5318" w:author="Probasco, Scott [CTO]" w:date="2019-08-16T09:11:00Z">
              <w:tcPr>
                <w:tcW w:w="236" w:type="pct"/>
                <w:gridSpan w:val="11"/>
                <w:vAlign w:val="center"/>
              </w:tcPr>
            </w:tcPrChange>
          </w:tcPr>
          <w:p w14:paraId="695DF20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5319" w:author="Probasco, Scott [CTO]" w:date="2019-08-16T09:11:00Z">
              <w:tcPr>
                <w:tcW w:w="353" w:type="pct"/>
                <w:gridSpan w:val="11"/>
                <w:shd w:val="clear" w:color="auto" w:fill="auto"/>
                <w:vAlign w:val="center"/>
              </w:tcPr>
            </w:tcPrChange>
          </w:tcPr>
          <w:p w14:paraId="5419CF9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5320" w:author="Probasco, Scott [CTO]" w:date="2019-08-16T09:11:00Z">
              <w:tcPr>
                <w:tcW w:w="301" w:type="pct"/>
                <w:gridSpan w:val="11"/>
                <w:vMerge/>
                <w:shd w:val="clear" w:color="auto" w:fill="auto"/>
                <w:vAlign w:val="center"/>
              </w:tcPr>
            </w:tcPrChange>
          </w:tcPr>
          <w:p w14:paraId="7D3E2C78"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5321" w:author="Probasco, Scott [CTO]" w:date="2019-08-16T09:11:00Z">
              <w:tcPr>
                <w:tcW w:w="326" w:type="pct"/>
                <w:gridSpan w:val="9"/>
                <w:shd w:val="clear" w:color="auto" w:fill="auto"/>
                <w:vAlign w:val="center"/>
              </w:tcPr>
            </w:tcPrChange>
          </w:tcPr>
          <w:p w14:paraId="553CFC84"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322" w:author="Probasco, Scott [CTO]" w:date="2019-08-16T09:11:00Z">
              <w:tcPr>
                <w:tcW w:w="224" w:type="pct"/>
                <w:gridSpan w:val="14"/>
                <w:shd w:val="clear" w:color="auto" w:fill="auto"/>
                <w:vAlign w:val="center"/>
              </w:tcPr>
            </w:tcPrChange>
          </w:tcPr>
          <w:p w14:paraId="1FB036C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5323" w:author="Probasco, Scott [CTO]" w:date="2019-08-16T09:11:00Z">
              <w:tcPr>
                <w:tcW w:w="361" w:type="pct"/>
                <w:gridSpan w:val="12"/>
                <w:shd w:val="clear" w:color="auto" w:fill="auto"/>
                <w:vAlign w:val="center"/>
              </w:tcPr>
            </w:tcPrChange>
          </w:tcPr>
          <w:p w14:paraId="463286E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5324" w:author="Probasco, Scott [CTO]" w:date="2019-08-16T09:11:00Z">
              <w:tcPr>
                <w:tcW w:w="236" w:type="pct"/>
                <w:gridSpan w:val="13"/>
                <w:vMerge/>
                <w:shd w:val="clear" w:color="auto" w:fill="auto"/>
                <w:vAlign w:val="center"/>
              </w:tcPr>
            </w:tcPrChange>
          </w:tcPr>
          <w:p w14:paraId="1B6E032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5325" w:author="Probasco, Scott [CTO]" w:date="2019-08-16T09:11:00Z">
              <w:tcPr>
                <w:tcW w:w="349" w:type="pct"/>
                <w:gridSpan w:val="11"/>
                <w:shd w:val="clear" w:color="auto" w:fill="auto"/>
                <w:vAlign w:val="center"/>
              </w:tcPr>
            </w:tcPrChange>
          </w:tcPr>
          <w:p w14:paraId="667B50E5"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5326" w:author="Probasco, Scott [CTO]" w:date="2019-08-16T09:11:00Z">
              <w:tcPr>
                <w:tcW w:w="231" w:type="pct"/>
                <w:gridSpan w:val="15"/>
                <w:shd w:val="clear" w:color="auto" w:fill="auto"/>
                <w:vAlign w:val="center"/>
              </w:tcPr>
            </w:tcPrChange>
          </w:tcPr>
          <w:p w14:paraId="23DB52B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5327" w:author="Probasco, Scott [CTO]" w:date="2019-08-16T09:11:00Z">
              <w:tcPr>
                <w:tcW w:w="366" w:type="pct"/>
                <w:gridSpan w:val="17"/>
                <w:shd w:val="clear" w:color="auto" w:fill="auto"/>
                <w:vAlign w:val="center"/>
              </w:tcPr>
            </w:tcPrChange>
          </w:tcPr>
          <w:p w14:paraId="3000CAB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5328" w:author="Probasco, Scott [CTO]" w:date="2019-08-16T09:11:00Z">
              <w:tcPr>
                <w:tcW w:w="279" w:type="pct"/>
                <w:gridSpan w:val="12"/>
                <w:vMerge/>
                <w:shd w:val="clear" w:color="auto" w:fill="auto"/>
                <w:vAlign w:val="center"/>
              </w:tcPr>
            </w:tcPrChange>
          </w:tcPr>
          <w:p w14:paraId="296D839B"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329" w:author="Probasco, Scott [CTO]" w:date="2019-08-16T09:11:00Z">
              <w:tcPr>
                <w:tcW w:w="313" w:type="pct"/>
                <w:gridSpan w:val="10"/>
                <w:shd w:val="clear" w:color="auto" w:fill="auto"/>
                <w:vAlign w:val="center"/>
              </w:tcPr>
            </w:tcPrChange>
          </w:tcPr>
          <w:p w14:paraId="695EA2D4" w14:textId="77777777" w:rsidR="006831A7" w:rsidRPr="00390EBF" w:rsidRDefault="006831A7" w:rsidP="00EF6883">
            <w:pPr>
              <w:pStyle w:val="TAH"/>
              <w:rPr>
                <w:b w:val="0"/>
                <w:szCs w:val="18"/>
                <w:lang w:eastAsia="zh-TW"/>
              </w:rPr>
            </w:pPr>
            <w:r w:rsidRPr="00390EBF">
              <w:rPr>
                <w:b w:val="0"/>
                <w:szCs w:val="18"/>
                <w:lang w:eastAsia="zh-TW"/>
              </w:rPr>
              <w:t>50</w:t>
            </w:r>
          </w:p>
        </w:tc>
      </w:tr>
      <w:tr w:rsidR="006831A7" w:rsidRPr="00390EBF" w14:paraId="44F77CFC" w14:textId="77777777" w:rsidTr="00EF6883">
        <w:trPr>
          <w:gridBefore w:val="1"/>
          <w:wBefore w:w="12" w:type="pct"/>
          <w:trHeight w:val="325"/>
        </w:trPr>
        <w:tc>
          <w:tcPr>
            <w:tcW w:w="4988" w:type="pct"/>
            <w:gridSpan w:val="132"/>
          </w:tcPr>
          <w:p w14:paraId="145611D9" w14:textId="77777777" w:rsidR="006831A7" w:rsidRPr="00390EBF" w:rsidRDefault="006831A7" w:rsidP="00EF6883">
            <w:pPr>
              <w:pStyle w:val="TAH"/>
              <w:rPr>
                <w:szCs w:val="18"/>
                <w:lang w:eastAsia="en-US"/>
              </w:rPr>
            </w:pPr>
            <w:r w:rsidRPr="00390EBF">
              <w:rPr>
                <w:szCs w:val="18"/>
                <w:lang w:eastAsia="en-US"/>
              </w:rPr>
              <w:t>Test Settings for CA_2A-4A-</w:t>
            </w:r>
            <w:r w:rsidRPr="00390EBF">
              <w:rPr>
                <w:szCs w:val="18"/>
                <w:lang w:eastAsia="zh-TW"/>
              </w:rPr>
              <w:t>7</w:t>
            </w:r>
            <w:r w:rsidRPr="00390EBF">
              <w:rPr>
                <w:szCs w:val="18"/>
                <w:lang w:eastAsia="en-US"/>
              </w:rPr>
              <w:t>A</w:t>
            </w:r>
            <w:r w:rsidRPr="00390EBF">
              <w:rPr>
                <w:szCs w:val="18"/>
                <w:lang w:eastAsia="zh-TW"/>
              </w:rPr>
              <w:t>-12A</w:t>
            </w:r>
            <w:r w:rsidRPr="00390EBF">
              <w:rPr>
                <w:szCs w:val="18"/>
                <w:lang w:eastAsia="en-US"/>
              </w:rPr>
              <w:t xml:space="preserve"> Configuration</w:t>
            </w:r>
          </w:p>
        </w:tc>
      </w:tr>
      <w:tr w:rsidR="00A72C24" w:rsidRPr="00390EBF" w14:paraId="50FA9796" w14:textId="77777777" w:rsidTr="00CA04F8">
        <w:trPr>
          <w:gridBefore w:val="1"/>
          <w:wBefore w:w="12" w:type="pct"/>
          <w:trHeight w:val="325"/>
          <w:trPrChange w:id="5330" w:author="Probasco, Scott [CTO]" w:date="2019-08-16T09:11:00Z">
            <w:trPr>
              <w:gridBefore w:val="4"/>
              <w:gridAfter w:val="0"/>
              <w:wBefore w:w="12" w:type="pct"/>
              <w:trHeight w:val="325"/>
            </w:trPr>
          </w:trPrChange>
        </w:trPr>
        <w:tc>
          <w:tcPr>
            <w:tcW w:w="240" w:type="pct"/>
            <w:gridSpan w:val="8"/>
            <w:vMerge w:val="restart"/>
            <w:vAlign w:val="center"/>
            <w:tcPrChange w:id="5331" w:author="Probasco, Scott [CTO]" w:date="2019-08-16T09:11:00Z">
              <w:tcPr>
                <w:tcW w:w="242" w:type="pct"/>
                <w:gridSpan w:val="12"/>
                <w:vMerge w:val="restart"/>
                <w:vAlign w:val="center"/>
              </w:tcPr>
            </w:tcPrChange>
          </w:tcPr>
          <w:p w14:paraId="6582B081" w14:textId="77777777" w:rsidR="006831A7" w:rsidRPr="00390EBF" w:rsidRDefault="006831A7" w:rsidP="00EF6883">
            <w:pPr>
              <w:pStyle w:val="TAC"/>
              <w:rPr>
                <w:b/>
                <w:szCs w:val="18"/>
                <w:lang w:eastAsia="zh-TW"/>
              </w:rPr>
            </w:pPr>
            <w:r w:rsidRPr="00390EBF">
              <w:rPr>
                <w:b/>
                <w:szCs w:val="18"/>
                <w:lang w:eastAsia="zh-TW"/>
              </w:rPr>
              <w:t>1</w:t>
            </w:r>
          </w:p>
        </w:tc>
        <w:tc>
          <w:tcPr>
            <w:tcW w:w="186" w:type="pct"/>
            <w:gridSpan w:val="5"/>
            <w:shd w:val="clear" w:color="auto" w:fill="auto"/>
            <w:vAlign w:val="center"/>
            <w:tcPrChange w:id="5332" w:author="Probasco, Scott [CTO]" w:date="2019-08-16T09:11:00Z">
              <w:tcPr>
                <w:tcW w:w="187" w:type="pct"/>
                <w:gridSpan w:val="7"/>
                <w:shd w:val="clear" w:color="auto" w:fill="auto"/>
                <w:vAlign w:val="center"/>
              </w:tcPr>
            </w:tcPrChange>
          </w:tcPr>
          <w:p w14:paraId="61BA2059" w14:textId="77777777" w:rsidR="006831A7" w:rsidRPr="00390EBF" w:rsidRDefault="006831A7" w:rsidP="00EF6883">
            <w:pPr>
              <w:pStyle w:val="TAH"/>
              <w:rPr>
                <w:b w:val="0"/>
                <w:szCs w:val="18"/>
                <w:lang w:eastAsia="zh-TW"/>
              </w:rPr>
            </w:pPr>
            <w:r w:rsidRPr="00390EBF">
              <w:rPr>
                <w:b w:val="0"/>
                <w:szCs w:val="18"/>
                <w:lang w:eastAsia="zh-TW"/>
              </w:rPr>
              <w:t>2</w:t>
            </w:r>
          </w:p>
        </w:tc>
        <w:tc>
          <w:tcPr>
            <w:tcW w:w="337" w:type="pct"/>
            <w:gridSpan w:val="9"/>
            <w:shd w:val="clear" w:color="auto" w:fill="auto"/>
            <w:vAlign w:val="center"/>
            <w:tcPrChange w:id="5333" w:author="Probasco, Scott [CTO]" w:date="2019-08-16T09:11:00Z">
              <w:tcPr>
                <w:tcW w:w="337" w:type="pct"/>
                <w:gridSpan w:val="14"/>
                <w:shd w:val="clear" w:color="auto" w:fill="auto"/>
                <w:vAlign w:val="center"/>
              </w:tcPr>
            </w:tcPrChange>
          </w:tcPr>
          <w:p w14:paraId="3C77EE38"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334" w:author="Probasco, Scott [CTO]" w:date="2019-08-16T09:11:00Z">
              <w:tcPr>
                <w:tcW w:w="357" w:type="pct"/>
                <w:gridSpan w:val="9"/>
                <w:vMerge w:val="restart"/>
                <w:shd w:val="clear" w:color="auto" w:fill="auto"/>
                <w:vAlign w:val="center"/>
              </w:tcPr>
            </w:tcPrChange>
          </w:tcPr>
          <w:p w14:paraId="5FFAA5CB" w14:textId="77777777" w:rsidR="006831A7" w:rsidRPr="00390EBF" w:rsidRDefault="006831A7" w:rsidP="00EF6883">
            <w:pPr>
              <w:pStyle w:val="TAH"/>
              <w:rPr>
                <w:b w:val="0"/>
                <w:szCs w:val="18"/>
                <w:lang w:eastAsia="zh-TW"/>
              </w:rPr>
            </w:pPr>
            <w:r w:rsidRPr="00390EBF">
              <w:rPr>
                <w:b w:val="0"/>
                <w:szCs w:val="18"/>
                <w:lang w:eastAsia="zh-TW"/>
              </w:rPr>
              <w:t>50@50</w:t>
            </w:r>
          </w:p>
        </w:tc>
        <w:tc>
          <w:tcPr>
            <w:tcW w:w="290" w:type="pct"/>
            <w:gridSpan w:val="6"/>
            <w:shd w:val="clear" w:color="auto" w:fill="auto"/>
            <w:vAlign w:val="center"/>
            <w:tcPrChange w:id="5335" w:author="Probasco, Scott [CTO]" w:date="2019-08-16T09:11:00Z">
              <w:tcPr>
                <w:tcW w:w="290" w:type="pct"/>
                <w:gridSpan w:val="9"/>
                <w:shd w:val="clear" w:color="auto" w:fill="auto"/>
                <w:vAlign w:val="center"/>
              </w:tcPr>
            </w:tcPrChange>
          </w:tcPr>
          <w:p w14:paraId="2DB75994" w14:textId="77777777" w:rsidR="006831A7" w:rsidRPr="00390EBF" w:rsidRDefault="006831A7" w:rsidP="00EF6883">
            <w:pPr>
              <w:pStyle w:val="TAC"/>
              <w:rPr>
                <w:szCs w:val="18"/>
                <w:lang w:eastAsia="zh-TW"/>
              </w:rPr>
            </w:pPr>
            <w:r w:rsidRPr="00390EBF">
              <w:rPr>
                <w:szCs w:val="18"/>
                <w:lang w:eastAsia="zh-TW"/>
              </w:rPr>
              <w:t>ALL RBs</w:t>
            </w:r>
          </w:p>
        </w:tc>
        <w:tc>
          <w:tcPr>
            <w:tcW w:w="236" w:type="pct"/>
            <w:gridSpan w:val="6"/>
            <w:vAlign w:val="center"/>
            <w:tcPrChange w:id="5336" w:author="Probasco, Scott [CTO]" w:date="2019-08-16T09:11:00Z">
              <w:tcPr>
                <w:tcW w:w="236" w:type="pct"/>
                <w:gridSpan w:val="11"/>
                <w:vAlign w:val="center"/>
              </w:tcPr>
            </w:tcPrChange>
          </w:tcPr>
          <w:p w14:paraId="6DF44DC4" w14:textId="77777777" w:rsidR="006831A7" w:rsidRPr="00390EBF" w:rsidRDefault="006831A7" w:rsidP="00EF6883">
            <w:pPr>
              <w:pStyle w:val="TAH"/>
              <w:rPr>
                <w:b w:val="0"/>
                <w:szCs w:val="18"/>
                <w:lang w:eastAsia="zh-TW"/>
              </w:rPr>
            </w:pPr>
            <w:r w:rsidRPr="00390EBF">
              <w:rPr>
                <w:b w:val="0"/>
                <w:szCs w:val="18"/>
                <w:lang w:eastAsia="zh-TW"/>
              </w:rPr>
              <w:t>4</w:t>
            </w:r>
          </w:p>
        </w:tc>
        <w:tc>
          <w:tcPr>
            <w:tcW w:w="354" w:type="pct"/>
            <w:gridSpan w:val="7"/>
            <w:shd w:val="clear" w:color="auto" w:fill="auto"/>
            <w:vAlign w:val="center"/>
            <w:tcPrChange w:id="5337" w:author="Probasco, Scott [CTO]" w:date="2019-08-16T09:11:00Z">
              <w:tcPr>
                <w:tcW w:w="353" w:type="pct"/>
                <w:gridSpan w:val="11"/>
                <w:shd w:val="clear" w:color="auto" w:fill="auto"/>
                <w:vAlign w:val="center"/>
              </w:tcPr>
            </w:tcPrChange>
          </w:tcPr>
          <w:p w14:paraId="50585196"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338" w:author="Probasco, Scott [CTO]" w:date="2019-08-16T09:11:00Z">
              <w:tcPr>
                <w:tcW w:w="301" w:type="pct"/>
                <w:gridSpan w:val="11"/>
                <w:vMerge w:val="restart"/>
                <w:shd w:val="clear" w:color="auto" w:fill="auto"/>
                <w:vAlign w:val="center"/>
              </w:tcPr>
            </w:tcPrChange>
          </w:tcPr>
          <w:p w14:paraId="673ECB38" w14:textId="77777777" w:rsidR="006831A7" w:rsidRPr="00390EBF" w:rsidRDefault="006831A7" w:rsidP="00EF6883">
            <w:pPr>
              <w:pStyle w:val="TAH"/>
              <w:rPr>
                <w:b w:val="0"/>
                <w:szCs w:val="18"/>
                <w:lang w:eastAsia="zh-TW"/>
              </w:rPr>
            </w:pPr>
            <w:r w:rsidRPr="00390EBF">
              <w:rPr>
                <w:b w:val="0"/>
                <w:szCs w:val="18"/>
                <w:lang w:eastAsia="zh-TW"/>
              </w:rPr>
              <w:t>N/A</w:t>
            </w:r>
          </w:p>
        </w:tc>
        <w:tc>
          <w:tcPr>
            <w:tcW w:w="327" w:type="pct"/>
            <w:gridSpan w:val="8"/>
            <w:shd w:val="clear" w:color="auto" w:fill="auto"/>
            <w:vAlign w:val="center"/>
            <w:tcPrChange w:id="5339" w:author="Probasco, Scott [CTO]" w:date="2019-08-16T09:11:00Z">
              <w:tcPr>
                <w:tcW w:w="326" w:type="pct"/>
                <w:gridSpan w:val="9"/>
                <w:shd w:val="clear" w:color="auto" w:fill="auto"/>
                <w:vAlign w:val="center"/>
              </w:tcPr>
            </w:tcPrChange>
          </w:tcPr>
          <w:p w14:paraId="6F071A7A"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5340" w:author="Probasco, Scott [CTO]" w:date="2019-08-16T09:11:00Z">
              <w:tcPr>
                <w:tcW w:w="224" w:type="pct"/>
                <w:gridSpan w:val="14"/>
                <w:shd w:val="clear" w:color="auto" w:fill="auto"/>
                <w:vAlign w:val="center"/>
              </w:tcPr>
            </w:tcPrChange>
          </w:tcPr>
          <w:p w14:paraId="7E8FB32D" w14:textId="77777777" w:rsidR="006831A7" w:rsidRPr="00390EBF" w:rsidRDefault="006831A7" w:rsidP="00EF6883">
            <w:pPr>
              <w:pStyle w:val="TAH"/>
              <w:rPr>
                <w:b w:val="0"/>
                <w:szCs w:val="18"/>
                <w:lang w:eastAsia="zh-TW"/>
              </w:rPr>
            </w:pPr>
            <w:r w:rsidRPr="00390EBF">
              <w:rPr>
                <w:b w:val="0"/>
                <w:szCs w:val="18"/>
                <w:lang w:eastAsia="zh-TW"/>
              </w:rPr>
              <w:t>7</w:t>
            </w:r>
          </w:p>
        </w:tc>
        <w:tc>
          <w:tcPr>
            <w:tcW w:w="361" w:type="pct"/>
            <w:gridSpan w:val="8"/>
            <w:shd w:val="clear" w:color="auto" w:fill="auto"/>
            <w:vAlign w:val="center"/>
            <w:tcPrChange w:id="5341" w:author="Probasco, Scott [CTO]" w:date="2019-08-16T09:11:00Z">
              <w:tcPr>
                <w:tcW w:w="361" w:type="pct"/>
                <w:gridSpan w:val="12"/>
                <w:shd w:val="clear" w:color="auto" w:fill="auto"/>
                <w:vAlign w:val="center"/>
              </w:tcPr>
            </w:tcPrChange>
          </w:tcPr>
          <w:p w14:paraId="69D9C519" w14:textId="77777777" w:rsidR="006831A7" w:rsidRPr="00390EBF" w:rsidRDefault="006831A7" w:rsidP="00EF6883">
            <w:pPr>
              <w:pStyle w:val="TAH"/>
              <w:rPr>
                <w:b w:val="0"/>
                <w:szCs w:val="18"/>
                <w:lang w:eastAsia="zh-TW"/>
              </w:rPr>
            </w:pPr>
            <w:r w:rsidRPr="00390EBF">
              <w:rPr>
                <w:b w:val="0"/>
                <w:szCs w:val="18"/>
                <w:lang w:eastAsia="zh-TW"/>
              </w:rPr>
              <w:t>Mid</w:t>
            </w:r>
          </w:p>
        </w:tc>
        <w:tc>
          <w:tcPr>
            <w:tcW w:w="238" w:type="pct"/>
            <w:gridSpan w:val="9"/>
            <w:vMerge w:val="restart"/>
            <w:shd w:val="clear" w:color="auto" w:fill="auto"/>
            <w:vAlign w:val="center"/>
            <w:tcPrChange w:id="5342" w:author="Probasco, Scott [CTO]" w:date="2019-08-16T09:11:00Z">
              <w:tcPr>
                <w:tcW w:w="236" w:type="pct"/>
                <w:gridSpan w:val="13"/>
                <w:vMerge w:val="restart"/>
                <w:shd w:val="clear" w:color="auto" w:fill="auto"/>
                <w:vAlign w:val="center"/>
              </w:tcPr>
            </w:tcPrChange>
          </w:tcPr>
          <w:p w14:paraId="626B44BE" w14:textId="77777777" w:rsidR="006831A7" w:rsidRPr="00390EBF" w:rsidRDefault="006831A7" w:rsidP="00EF6883">
            <w:pPr>
              <w:pStyle w:val="TAH"/>
              <w:rPr>
                <w:b w:val="0"/>
                <w:szCs w:val="18"/>
                <w:lang w:eastAsia="zh-TW"/>
              </w:rPr>
            </w:pPr>
            <w:r w:rsidRPr="00390EBF">
              <w:rPr>
                <w:b w:val="0"/>
                <w:szCs w:val="18"/>
                <w:lang w:eastAsia="zh-TW"/>
              </w:rPr>
              <w:t>N/A</w:t>
            </w:r>
          </w:p>
        </w:tc>
        <w:tc>
          <w:tcPr>
            <w:tcW w:w="349" w:type="pct"/>
            <w:gridSpan w:val="8"/>
            <w:shd w:val="clear" w:color="auto" w:fill="auto"/>
            <w:vAlign w:val="center"/>
            <w:tcPrChange w:id="5343" w:author="Probasco, Scott [CTO]" w:date="2019-08-16T09:11:00Z">
              <w:tcPr>
                <w:tcW w:w="349" w:type="pct"/>
                <w:gridSpan w:val="11"/>
                <w:shd w:val="clear" w:color="auto" w:fill="auto"/>
                <w:vAlign w:val="center"/>
              </w:tcPr>
            </w:tcPrChange>
          </w:tcPr>
          <w:p w14:paraId="4839261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344" w:author="Probasco, Scott [CTO]" w:date="2019-08-16T09:11:00Z">
              <w:tcPr>
                <w:tcW w:w="231" w:type="pct"/>
                <w:gridSpan w:val="15"/>
                <w:shd w:val="clear" w:color="auto" w:fill="auto"/>
                <w:vAlign w:val="center"/>
              </w:tcPr>
            </w:tcPrChange>
          </w:tcPr>
          <w:p w14:paraId="5377C807" w14:textId="77777777" w:rsidR="006831A7" w:rsidRPr="00390EBF" w:rsidRDefault="006831A7" w:rsidP="00EF6883">
            <w:pPr>
              <w:pStyle w:val="TAH"/>
              <w:rPr>
                <w:b w:val="0"/>
                <w:szCs w:val="18"/>
                <w:lang w:eastAsia="zh-TW"/>
              </w:rPr>
            </w:pPr>
            <w:r w:rsidRPr="00390EBF">
              <w:rPr>
                <w:b w:val="0"/>
                <w:szCs w:val="18"/>
                <w:lang w:eastAsia="zh-TW"/>
              </w:rPr>
              <w:t>12</w:t>
            </w:r>
          </w:p>
        </w:tc>
        <w:tc>
          <w:tcPr>
            <w:tcW w:w="366" w:type="pct"/>
            <w:gridSpan w:val="12"/>
            <w:shd w:val="clear" w:color="auto" w:fill="auto"/>
            <w:vAlign w:val="center"/>
            <w:tcPrChange w:id="5345" w:author="Probasco, Scott [CTO]" w:date="2019-08-16T09:11:00Z">
              <w:tcPr>
                <w:tcW w:w="366" w:type="pct"/>
                <w:gridSpan w:val="17"/>
                <w:shd w:val="clear" w:color="auto" w:fill="auto"/>
                <w:vAlign w:val="center"/>
              </w:tcPr>
            </w:tcPrChange>
          </w:tcPr>
          <w:p w14:paraId="354195CD" w14:textId="77777777" w:rsidR="006831A7" w:rsidRPr="00390EBF" w:rsidRDefault="006831A7" w:rsidP="00EF6883">
            <w:pPr>
              <w:pStyle w:val="TAH"/>
              <w:rPr>
                <w:b w:val="0"/>
                <w:szCs w:val="18"/>
                <w:lang w:eastAsia="zh-TW"/>
              </w:rPr>
            </w:pPr>
            <w:r w:rsidRPr="00390EBF">
              <w:rPr>
                <w:b w:val="0"/>
                <w:szCs w:val="18"/>
                <w:lang w:eastAsia="zh-TW"/>
              </w:rPr>
              <w:t>Mid</w:t>
            </w:r>
          </w:p>
        </w:tc>
        <w:tc>
          <w:tcPr>
            <w:tcW w:w="281" w:type="pct"/>
            <w:gridSpan w:val="7"/>
            <w:shd w:val="clear" w:color="auto" w:fill="auto"/>
            <w:vAlign w:val="center"/>
            <w:tcPrChange w:id="5346" w:author="Probasco, Scott [CTO]" w:date="2019-08-16T09:11:00Z">
              <w:tcPr>
                <w:tcW w:w="279" w:type="pct"/>
                <w:gridSpan w:val="12"/>
                <w:shd w:val="clear" w:color="auto" w:fill="auto"/>
                <w:vAlign w:val="center"/>
              </w:tcPr>
            </w:tcPrChange>
          </w:tcPr>
          <w:p w14:paraId="301CAA79" w14:textId="77777777" w:rsidR="006831A7" w:rsidRPr="00390EBF" w:rsidRDefault="006831A7" w:rsidP="00EF6883">
            <w:pPr>
              <w:pStyle w:val="TAH"/>
              <w:rPr>
                <w:b w:val="0"/>
                <w:szCs w:val="18"/>
                <w:lang w:eastAsia="zh-TW"/>
              </w:rPr>
            </w:pPr>
            <w:r w:rsidRPr="00390EBF">
              <w:rPr>
                <w:b w:val="0"/>
                <w:szCs w:val="18"/>
                <w:lang w:eastAsia="zh-TW"/>
              </w:rPr>
              <w:t>N/A</w:t>
            </w:r>
          </w:p>
        </w:tc>
        <w:tc>
          <w:tcPr>
            <w:tcW w:w="310" w:type="pct"/>
            <w:gridSpan w:val="7"/>
            <w:shd w:val="clear" w:color="auto" w:fill="auto"/>
            <w:vAlign w:val="center"/>
            <w:tcPrChange w:id="5347" w:author="Probasco, Scott [CTO]" w:date="2019-08-16T09:11:00Z">
              <w:tcPr>
                <w:tcW w:w="313" w:type="pct"/>
                <w:gridSpan w:val="10"/>
                <w:shd w:val="clear" w:color="auto" w:fill="auto"/>
                <w:vAlign w:val="center"/>
              </w:tcPr>
            </w:tcPrChange>
          </w:tcPr>
          <w:p w14:paraId="56C4A4FE"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EA5AA23" w14:textId="77777777" w:rsidTr="00CA04F8">
        <w:trPr>
          <w:gridBefore w:val="1"/>
          <w:wBefore w:w="12" w:type="pct"/>
          <w:trHeight w:val="325"/>
          <w:trPrChange w:id="5348" w:author="Probasco, Scott [CTO]" w:date="2019-08-16T09:11:00Z">
            <w:trPr>
              <w:gridBefore w:val="4"/>
              <w:gridAfter w:val="0"/>
              <w:wBefore w:w="12" w:type="pct"/>
              <w:trHeight w:val="325"/>
            </w:trPr>
          </w:trPrChange>
        </w:trPr>
        <w:tc>
          <w:tcPr>
            <w:tcW w:w="240" w:type="pct"/>
            <w:gridSpan w:val="8"/>
            <w:vMerge/>
            <w:vAlign w:val="center"/>
            <w:tcPrChange w:id="5349" w:author="Probasco, Scott [CTO]" w:date="2019-08-16T09:11:00Z">
              <w:tcPr>
                <w:tcW w:w="242" w:type="pct"/>
                <w:gridSpan w:val="12"/>
                <w:vMerge/>
                <w:vAlign w:val="center"/>
              </w:tcPr>
            </w:tcPrChange>
          </w:tcPr>
          <w:p w14:paraId="3896443D" w14:textId="77777777" w:rsidR="006831A7" w:rsidRPr="00390EBF" w:rsidRDefault="006831A7" w:rsidP="00EF6883">
            <w:pPr>
              <w:pStyle w:val="TAC"/>
              <w:rPr>
                <w:b/>
                <w:szCs w:val="18"/>
                <w:lang w:eastAsia="zh-TW"/>
              </w:rPr>
            </w:pPr>
          </w:p>
        </w:tc>
        <w:tc>
          <w:tcPr>
            <w:tcW w:w="186" w:type="pct"/>
            <w:gridSpan w:val="5"/>
            <w:shd w:val="clear" w:color="auto" w:fill="auto"/>
            <w:vAlign w:val="center"/>
            <w:tcPrChange w:id="5350" w:author="Probasco, Scott [CTO]" w:date="2019-08-16T09:11:00Z">
              <w:tcPr>
                <w:tcW w:w="187" w:type="pct"/>
                <w:gridSpan w:val="7"/>
                <w:shd w:val="clear" w:color="auto" w:fill="auto"/>
                <w:vAlign w:val="center"/>
              </w:tcPr>
            </w:tcPrChange>
          </w:tcPr>
          <w:p w14:paraId="77C49D7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351" w:author="Probasco, Scott [CTO]" w:date="2019-08-16T09:11:00Z">
              <w:tcPr>
                <w:tcW w:w="337" w:type="pct"/>
                <w:gridSpan w:val="14"/>
                <w:shd w:val="clear" w:color="auto" w:fill="auto"/>
                <w:vAlign w:val="center"/>
              </w:tcPr>
            </w:tcPrChange>
          </w:tcPr>
          <w:p w14:paraId="4CD9DF1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352" w:author="Probasco, Scott [CTO]" w:date="2019-08-16T09:11:00Z">
              <w:tcPr>
                <w:tcW w:w="357" w:type="pct"/>
                <w:gridSpan w:val="9"/>
                <w:vMerge/>
                <w:shd w:val="clear" w:color="auto" w:fill="auto"/>
                <w:vAlign w:val="center"/>
              </w:tcPr>
            </w:tcPrChange>
          </w:tcPr>
          <w:p w14:paraId="5D50F8D5" w14:textId="77777777" w:rsidR="006831A7" w:rsidRPr="00390EBF" w:rsidRDefault="006831A7" w:rsidP="00EF6883">
            <w:pPr>
              <w:pStyle w:val="TAH"/>
              <w:rPr>
                <w:b w:val="0"/>
                <w:szCs w:val="18"/>
                <w:lang w:eastAsia="zh-TW"/>
              </w:rPr>
            </w:pPr>
          </w:p>
        </w:tc>
        <w:tc>
          <w:tcPr>
            <w:tcW w:w="290" w:type="pct"/>
            <w:gridSpan w:val="6"/>
            <w:shd w:val="clear" w:color="auto" w:fill="auto"/>
            <w:vAlign w:val="center"/>
            <w:tcPrChange w:id="5353" w:author="Probasco, Scott [CTO]" w:date="2019-08-16T09:11:00Z">
              <w:tcPr>
                <w:tcW w:w="290" w:type="pct"/>
                <w:gridSpan w:val="9"/>
                <w:shd w:val="clear" w:color="auto" w:fill="auto"/>
                <w:vAlign w:val="center"/>
              </w:tcPr>
            </w:tcPrChange>
          </w:tcPr>
          <w:p w14:paraId="0666DE0C"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5354" w:author="Probasco, Scott [CTO]" w:date="2019-08-16T09:11:00Z">
              <w:tcPr>
                <w:tcW w:w="236" w:type="pct"/>
                <w:gridSpan w:val="11"/>
                <w:vAlign w:val="center"/>
              </w:tcPr>
            </w:tcPrChange>
          </w:tcPr>
          <w:p w14:paraId="33611D98"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5355" w:author="Probasco, Scott [CTO]" w:date="2019-08-16T09:11:00Z">
              <w:tcPr>
                <w:tcW w:w="353" w:type="pct"/>
                <w:gridSpan w:val="11"/>
                <w:shd w:val="clear" w:color="auto" w:fill="auto"/>
                <w:vAlign w:val="center"/>
              </w:tcPr>
            </w:tcPrChange>
          </w:tcPr>
          <w:p w14:paraId="2FB922A4"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5356" w:author="Probasco, Scott [CTO]" w:date="2019-08-16T09:11:00Z">
              <w:tcPr>
                <w:tcW w:w="301" w:type="pct"/>
                <w:gridSpan w:val="11"/>
                <w:vMerge/>
                <w:shd w:val="clear" w:color="auto" w:fill="auto"/>
                <w:vAlign w:val="center"/>
              </w:tcPr>
            </w:tcPrChange>
          </w:tcPr>
          <w:p w14:paraId="6C72BFEC" w14:textId="77777777" w:rsidR="006831A7" w:rsidRPr="00390EBF" w:rsidRDefault="006831A7" w:rsidP="00EF6883">
            <w:pPr>
              <w:pStyle w:val="TAH"/>
              <w:rPr>
                <w:b w:val="0"/>
                <w:szCs w:val="18"/>
                <w:lang w:eastAsia="zh-TW"/>
              </w:rPr>
            </w:pPr>
          </w:p>
        </w:tc>
        <w:tc>
          <w:tcPr>
            <w:tcW w:w="327" w:type="pct"/>
            <w:gridSpan w:val="8"/>
            <w:shd w:val="clear" w:color="auto" w:fill="auto"/>
            <w:vAlign w:val="center"/>
            <w:tcPrChange w:id="5357" w:author="Probasco, Scott [CTO]" w:date="2019-08-16T09:11:00Z">
              <w:tcPr>
                <w:tcW w:w="326" w:type="pct"/>
                <w:gridSpan w:val="9"/>
                <w:shd w:val="clear" w:color="auto" w:fill="auto"/>
                <w:vAlign w:val="center"/>
              </w:tcPr>
            </w:tcPrChange>
          </w:tcPr>
          <w:p w14:paraId="0939B27B"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358" w:author="Probasco, Scott [CTO]" w:date="2019-08-16T09:11:00Z">
              <w:tcPr>
                <w:tcW w:w="224" w:type="pct"/>
                <w:gridSpan w:val="14"/>
                <w:shd w:val="clear" w:color="auto" w:fill="auto"/>
                <w:vAlign w:val="center"/>
              </w:tcPr>
            </w:tcPrChange>
          </w:tcPr>
          <w:p w14:paraId="0580C1F9"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5359" w:author="Probasco, Scott [CTO]" w:date="2019-08-16T09:11:00Z">
              <w:tcPr>
                <w:tcW w:w="361" w:type="pct"/>
                <w:gridSpan w:val="12"/>
                <w:shd w:val="clear" w:color="auto" w:fill="auto"/>
                <w:vAlign w:val="center"/>
              </w:tcPr>
            </w:tcPrChange>
          </w:tcPr>
          <w:p w14:paraId="379E2428"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5360" w:author="Probasco, Scott [CTO]" w:date="2019-08-16T09:11:00Z">
              <w:tcPr>
                <w:tcW w:w="236" w:type="pct"/>
                <w:gridSpan w:val="13"/>
                <w:vMerge/>
                <w:shd w:val="clear" w:color="auto" w:fill="auto"/>
                <w:vAlign w:val="center"/>
              </w:tcPr>
            </w:tcPrChange>
          </w:tcPr>
          <w:p w14:paraId="48DDDCEF" w14:textId="77777777" w:rsidR="006831A7" w:rsidRPr="00390EBF" w:rsidRDefault="006831A7" w:rsidP="00EF6883">
            <w:pPr>
              <w:pStyle w:val="TAH"/>
              <w:rPr>
                <w:b w:val="0"/>
                <w:szCs w:val="18"/>
                <w:lang w:eastAsia="zh-TW"/>
              </w:rPr>
            </w:pPr>
          </w:p>
        </w:tc>
        <w:tc>
          <w:tcPr>
            <w:tcW w:w="349" w:type="pct"/>
            <w:gridSpan w:val="8"/>
            <w:shd w:val="clear" w:color="auto" w:fill="auto"/>
            <w:vAlign w:val="center"/>
            <w:tcPrChange w:id="5361" w:author="Probasco, Scott [CTO]" w:date="2019-08-16T09:11:00Z">
              <w:tcPr>
                <w:tcW w:w="349" w:type="pct"/>
                <w:gridSpan w:val="11"/>
                <w:shd w:val="clear" w:color="auto" w:fill="auto"/>
                <w:vAlign w:val="center"/>
              </w:tcPr>
            </w:tcPrChange>
          </w:tcPr>
          <w:p w14:paraId="0271A4D4"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5362" w:author="Probasco, Scott [CTO]" w:date="2019-08-16T09:11:00Z">
              <w:tcPr>
                <w:tcW w:w="231" w:type="pct"/>
                <w:gridSpan w:val="15"/>
                <w:shd w:val="clear" w:color="auto" w:fill="auto"/>
                <w:vAlign w:val="center"/>
              </w:tcPr>
            </w:tcPrChange>
          </w:tcPr>
          <w:p w14:paraId="5CCD10FC"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5363" w:author="Probasco, Scott [CTO]" w:date="2019-08-16T09:11:00Z">
              <w:tcPr>
                <w:tcW w:w="366" w:type="pct"/>
                <w:gridSpan w:val="17"/>
                <w:shd w:val="clear" w:color="auto" w:fill="auto"/>
                <w:vAlign w:val="center"/>
              </w:tcPr>
            </w:tcPrChange>
          </w:tcPr>
          <w:p w14:paraId="421187B0"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shd w:val="clear" w:color="auto" w:fill="auto"/>
            <w:vAlign w:val="center"/>
            <w:tcPrChange w:id="5364" w:author="Probasco, Scott [CTO]" w:date="2019-08-16T09:11:00Z">
              <w:tcPr>
                <w:tcW w:w="279" w:type="pct"/>
                <w:gridSpan w:val="12"/>
                <w:shd w:val="clear" w:color="auto" w:fill="auto"/>
                <w:vAlign w:val="center"/>
              </w:tcPr>
            </w:tcPrChange>
          </w:tcPr>
          <w:p w14:paraId="358F4A3F" w14:textId="77777777" w:rsidR="006831A7" w:rsidRPr="00390EBF" w:rsidRDefault="006831A7" w:rsidP="00EF6883">
            <w:pPr>
              <w:pStyle w:val="TAH"/>
              <w:rPr>
                <w:b w:val="0"/>
                <w:szCs w:val="18"/>
                <w:lang w:eastAsia="zh-TW"/>
              </w:rPr>
            </w:pPr>
          </w:p>
        </w:tc>
        <w:tc>
          <w:tcPr>
            <w:tcW w:w="310" w:type="pct"/>
            <w:gridSpan w:val="7"/>
            <w:shd w:val="clear" w:color="auto" w:fill="auto"/>
            <w:vAlign w:val="center"/>
            <w:tcPrChange w:id="5365" w:author="Probasco, Scott [CTO]" w:date="2019-08-16T09:11:00Z">
              <w:tcPr>
                <w:tcW w:w="313" w:type="pct"/>
                <w:gridSpan w:val="10"/>
                <w:shd w:val="clear" w:color="auto" w:fill="auto"/>
                <w:vAlign w:val="center"/>
              </w:tcPr>
            </w:tcPrChange>
          </w:tcPr>
          <w:p w14:paraId="55202E86"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7A575168" w14:textId="77777777" w:rsidTr="00CA04F8">
        <w:trPr>
          <w:gridBefore w:val="1"/>
          <w:wBefore w:w="12" w:type="pct"/>
          <w:trHeight w:val="325"/>
          <w:trPrChange w:id="5366" w:author="Probasco, Scott [CTO]" w:date="2019-08-16T09:11:00Z">
            <w:trPr>
              <w:gridBefore w:val="4"/>
              <w:gridAfter w:val="0"/>
              <w:wBefore w:w="12" w:type="pct"/>
              <w:trHeight w:val="325"/>
            </w:trPr>
          </w:trPrChange>
        </w:trPr>
        <w:tc>
          <w:tcPr>
            <w:tcW w:w="240" w:type="pct"/>
            <w:gridSpan w:val="8"/>
            <w:vMerge w:val="restart"/>
            <w:vAlign w:val="center"/>
            <w:tcPrChange w:id="5367" w:author="Probasco, Scott [CTO]" w:date="2019-08-16T09:11:00Z">
              <w:tcPr>
                <w:tcW w:w="242" w:type="pct"/>
                <w:gridSpan w:val="12"/>
                <w:vMerge w:val="restart"/>
                <w:vAlign w:val="center"/>
              </w:tcPr>
            </w:tcPrChange>
          </w:tcPr>
          <w:p w14:paraId="447CEA4A" w14:textId="77777777" w:rsidR="006831A7" w:rsidRPr="00390EBF" w:rsidRDefault="006831A7" w:rsidP="00EF6883">
            <w:pPr>
              <w:pStyle w:val="TAC"/>
              <w:rPr>
                <w:b/>
                <w:szCs w:val="18"/>
                <w:lang w:eastAsia="zh-TW"/>
              </w:rPr>
            </w:pPr>
            <w:r w:rsidRPr="00390EBF">
              <w:rPr>
                <w:b/>
                <w:szCs w:val="18"/>
                <w:lang w:eastAsia="zh-TW"/>
              </w:rPr>
              <w:t>2</w:t>
            </w:r>
          </w:p>
        </w:tc>
        <w:tc>
          <w:tcPr>
            <w:tcW w:w="186" w:type="pct"/>
            <w:gridSpan w:val="5"/>
            <w:shd w:val="clear" w:color="auto" w:fill="auto"/>
            <w:vAlign w:val="center"/>
            <w:tcPrChange w:id="5368" w:author="Probasco, Scott [CTO]" w:date="2019-08-16T09:11:00Z">
              <w:tcPr>
                <w:tcW w:w="187" w:type="pct"/>
                <w:gridSpan w:val="7"/>
                <w:shd w:val="clear" w:color="auto" w:fill="auto"/>
                <w:vAlign w:val="center"/>
              </w:tcPr>
            </w:tcPrChange>
          </w:tcPr>
          <w:p w14:paraId="0734F01A" w14:textId="77777777" w:rsidR="006831A7" w:rsidRPr="00390EBF" w:rsidRDefault="006831A7" w:rsidP="00EF6883">
            <w:pPr>
              <w:pStyle w:val="TAH"/>
              <w:rPr>
                <w:b w:val="0"/>
                <w:szCs w:val="18"/>
                <w:lang w:eastAsia="zh-TW"/>
              </w:rPr>
            </w:pPr>
            <w:r w:rsidRPr="00390EBF">
              <w:rPr>
                <w:b w:val="0"/>
                <w:szCs w:val="18"/>
                <w:lang w:eastAsia="zh-TW"/>
              </w:rPr>
              <w:t>4</w:t>
            </w:r>
          </w:p>
        </w:tc>
        <w:tc>
          <w:tcPr>
            <w:tcW w:w="337" w:type="pct"/>
            <w:gridSpan w:val="9"/>
            <w:shd w:val="clear" w:color="auto" w:fill="auto"/>
            <w:vAlign w:val="center"/>
            <w:tcPrChange w:id="5369" w:author="Probasco, Scott [CTO]" w:date="2019-08-16T09:11:00Z">
              <w:tcPr>
                <w:tcW w:w="337" w:type="pct"/>
                <w:gridSpan w:val="14"/>
                <w:shd w:val="clear" w:color="auto" w:fill="auto"/>
                <w:vAlign w:val="center"/>
              </w:tcPr>
            </w:tcPrChange>
          </w:tcPr>
          <w:p w14:paraId="14EBD969"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370" w:author="Probasco, Scott [CTO]" w:date="2019-08-16T09:11:00Z">
              <w:tcPr>
                <w:tcW w:w="357" w:type="pct"/>
                <w:gridSpan w:val="9"/>
                <w:vMerge w:val="restart"/>
                <w:shd w:val="clear" w:color="auto" w:fill="auto"/>
                <w:vAlign w:val="center"/>
              </w:tcPr>
            </w:tcPrChange>
          </w:tcPr>
          <w:p w14:paraId="37003AF5" w14:textId="77777777" w:rsidR="006831A7" w:rsidRPr="00390EBF" w:rsidRDefault="006831A7" w:rsidP="00EF6883">
            <w:pPr>
              <w:pStyle w:val="TAH"/>
              <w:rPr>
                <w:b w:val="0"/>
                <w:szCs w:val="18"/>
                <w:lang w:eastAsia="zh-TW"/>
              </w:rPr>
            </w:pPr>
            <w:r w:rsidRPr="00390EBF">
              <w:rPr>
                <w:b w:val="0"/>
                <w:szCs w:val="18"/>
                <w:lang w:eastAsia="zh-TW"/>
              </w:rPr>
              <w:t>100@0</w:t>
            </w:r>
          </w:p>
        </w:tc>
        <w:tc>
          <w:tcPr>
            <w:tcW w:w="290" w:type="pct"/>
            <w:gridSpan w:val="6"/>
            <w:shd w:val="clear" w:color="auto" w:fill="auto"/>
            <w:vAlign w:val="center"/>
            <w:tcPrChange w:id="5371" w:author="Probasco, Scott [CTO]" w:date="2019-08-16T09:11:00Z">
              <w:tcPr>
                <w:tcW w:w="290" w:type="pct"/>
                <w:gridSpan w:val="9"/>
                <w:shd w:val="clear" w:color="auto" w:fill="auto"/>
                <w:vAlign w:val="center"/>
              </w:tcPr>
            </w:tcPrChange>
          </w:tcPr>
          <w:p w14:paraId="1EE28A1E" w14:textId="77777777" w:rsidR="006831A7" w:rsidRPr="00390EBF" w:rsidRDefault="006831A7" w:rsidP="00EF6883">
            <w:pPr>
              <w:pStyle w:val="TAC"/>
              <w:rPr>
                <w:szCs w:val="18"/>
                <w:lang w:eastAsia="zh-TW"/>
              </w:rPr>
            </w:pPr>
            <w:r w:rsidRPr="00390EBF">
              <w:rPr>
                <w:szCs w:val="18"/>
                <w:lang w:eastAsia="zh-TW"/>
              </w:rPr>
              <w:t>ALL RBs</w:t>
            </w:r>
          </w:p>
        </w:tc>
        <w:tc>
          <w:tcPr>
            <w:tcW w:w="236" w:type="pct"/>
            <w:gridSpan w:val="6"/>
            <w:vAlign w:val="center"/>
            <w:tcPrChange w:id="5372" w:author="Probasco, Scott [CTO]" w:date="2019-08-16T09:11:00Z">
              <w:tcPr>
                <w:tcW w:w="236" w:type="pct"/>
                <w:gridSpan w:val="11"/>
                <w:vAlign w:val="center"/>
              </w:tcPr>
            </w:tcPrChange>
          </w:tcPr>
          <w:p w14:paraId="73D974D1"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373" w:author="Probasco, Scott [CTO]" w:date="2019-08-16T09:11:00Z">
              <w:tcPr>
                <w:tcW w:w="353" w:type="pct"/>
                <w:gridSpan w:val="11"/>
                <w:shd w:val="clear" w:color="auto" w:fill="auto"/>
                <w:vAlign w:val="center"/>
              </w:tcPr>
            </w:tcPrChange>
          </w:tcPr>
          <w:p w14:paraId="7863608C"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374" w:author="Probasco, Scott [CTO]" w:date="2019-08-16T09:11:00Z">
              <w:tcPr>
                <w:tcW w:w="301" w:type="pct"/>
                <w:gridSpan w:val="11"/>
                <w:vMerge w:val="restart"/>
                <w:shd w:val="clear" w:color="auto" w:fill="auto"/>
                <w:vAlign w:val="center"/>
              </w:tcPr>
            </w:tcPrChange>
          </w:tcPr>
          <w:p w14:paraId="177BC6FC" w14:textId="77777777" w:rsidR="006831A7" w:rsidRPr="00390EBF" w:rsidRDefault="006831A7" w:rsidP="00EF6883">
            <w:pPr>
              <w:pStyle w:val="TAH"/>
              <w:rPr>
                <w:b w:val="0"/>
                <w:szCs w:val="18"/>
                <w:lang w:eastAsia="zh-TW"/>
              </w:rPr>
            </w:pPr>
            <w:r w:rsidRPr="00390EBF">
              <w:rPr>
                <w:b w:val="0"/>
                <w:szCs w:val="18"/>
                <w:lang w:eastAsia="zh-TW"/>
              </w:rPr>
              <w:t>N/A</w:t>
            </w:r>
          </w:p>
        </w:tc>
        <w:tc>
          <w:tcPr>
            <w:tcW w:w="327" w:type="pct"/>
            <w:gridSpan w:val="8"/>
            <w:shd w:val="clear" w:color="auto" w:fill="auto"/>
            <w:vAlign w:val="center"/>
            <w:tcPrChange w:id="5375" w:author="Probasco, Scott [CTO]" w:date="2019-08-16T09:11:00Z">
              <w:tcPr>
                <w:tcW w:w="326" w:type="pct"/>
                <w:gridSpan w:val="9"/>
                <w:shd w:val="clear" w:color="auto" w:fill="auto"/>
                <w:vAlign w:val="center"/>
              </w:tcPr>
            </w:tcPrChange>
          </w:tcPr>
          <w:p w14:paraId="028D6939"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5376" w:author="Probasco, Scott [CTO]" w:date="2019-08-16T09:11:00Z">
              <w:tcPr>
                <w:tcW w:w="224" w:type="pct"/>
                <w:gridSpan w:val="14"/>
                <w:shd w:val="clear" w:color="auto" w:fill="auto"/>
                <w:vAlign w:val="center"/>
              </w:tcPr>
            </w:tcPrChange>
          </w:tcPr>
          <w:p w14:paraId="060A619D" w14:textId="77777777" w:rsidR="006831A7" w:rsidRPr="00390EBF" w:rsidRDefault="006831A7" w:rsidP="00EF6883">
            <w:pPr>
              <w:pStyle w:val="TAH"/>
              <w:rPr>
                <w:b w:val="0"/>
                <w:szCs w:val="18"/>
                <w:lang w:eastAsia="zh-TW"/>
              </w:rPr>
            </w:pPr>
            <w:r w:rsidRPr="00390EBF">
              <w:rPr>
                <w:b w:val="0"/>
                <w:szCs w:val="18"/>
                <w:lang w:eastAsia="zh-TW"/>
              </w:rPr>
              <w:t>7</w:t>
            </w:r>
          </w:p>
        </w:tc>
        <w:tc>
          <w:tcPr>
            <w:tcW w:w="361" w:type="pct"/>
            <w:gridSpan w:val="8"/>
            <w:shd w:val="clear" w:color="auto" w:fill="auto"/>
            <w:vAlign w:val="center"/>
            <w:tcPrChange w:id="5377" w:author="Probasco, Scott [CTO]" w:date="2019-08-16T09:11:00Z">
              <w:tcPr>
                <w:tcW w:w="361" w:type="pct"/>
                <w:gridSpan w:val="12"/>
                <w:shd w:val="clear" w:color="auto" w:fill="auto"/>
                <w:vAlign w:val="center"/>
              </w:tcPr>
            </w:tcPrChange>
          </w:tcPr>
          <w:p w14:paraId="574F7677" w14:textId="77777777" w:rsidR="006831A7" w:rsidRPr="00390EBF" w:rsidRDefault="006831A7" w:rsidP="00EF6883">
            <w:pPr>
              <w:pStyle w:val="TAH"/>
              <w:rPr>
                <w:b w:val="0"/>
                <w:szCs w:val="18"/>
                <w:lang w:eastAsia="zh-TW"/>
              </w:rPr>
            </w:pPr>
            <w:r w:rsidRPr="00390EBF">
              <w:rPr>
                <w:b w:val="0"/>
                <w:szCs w:val="18"/>
                <w:lang w:eastAsia="zh-TW"/>
              </w:rPr>
              <w:t>Mid</w:t>
            </w:r>
          </w:p>
        </w:tc>
        <w:tc>
          <w:tcPr>
            <w:tcW w:w="238" w:type="pct"/>
            <w:gridSpan w:val="9"/>
            <w:vMerge w:val="restart"/>
            <w:shd w:val="clear" w:color="auto" w:fill="auto"/>
            <w:vAlign w:val="center"/>
            <w:tcPrChange w:id="5378" w:author="Probasco, Scott [CTO]" w:date="2019-08-16T09:11:00Z">
              <w:tcPr>
                <w:tcW w:w="236" w:type="pct"/>
                <w:gridSpan w:val="13"/>
                <w:vMerge w:val="restart"/>
                <w:shd w:val="clear" w:color="auto" w:fill="auto"/>
                <w:vAlign w:val="center"/>
              </w:tcPr>
            </w:tcPrChange>
          </w:tcPr>
          <w:p w14:paraId="1E808711" w14:textId="77777777" w:rsidR="006831A7" w:rsidRPr="00390EBF" w:rsidRDefault="006831A7" w:rsidP="00EF6883">
            <w:pPr>
              <w:pStyle w:val="TAH"/>
              <w:rPr>
                <w:b w:val="0"/>
                <w:szCs w:val="18"/>
                <w:lang w:eastAsia="zh-TW"/>
              </w:rPr>
            </w:pPr>
            <w:r w:rsidRPr="00390EBF">
              <w:rPr>
                <w:b w:val="0"/>
                <w:szCs w:val="18"/>
                <w:lang w:eastAsia="zh-TW"/>
              </w:rPr>
              <w:t>N/A</w:t>
            </w:r>
          </w:p>
        </w:tc>
        <w:tc>
          <w:tcPr>
            <w:tcW w:w="349" w:type="pct"/>
            <w:gridSpan w:val="8"/>
            <w:shd w:val="clear" w:color="auto" w:fill="auto"/>
            <w:vAlign w:val="center"/>
            <w:tcPrChange w:id="5379" w:author="Probasco, Scott [CTO]" w:date="2019-08-16T09:11:00Z">
              <w:tcPr>
                <w:tcW w:w="349" w:type="pct"/>
                <w:gridSpan w:val="11"/>
                <w:shd w:val="clear" w:color="auto" w:fill="auto"/>
                <w:vAlign w:val="center"/>
              </w:tcPr>
            </w:tcPrChange>
          </w:tcPr>
          <w:p w14:paraId="43CA6B8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380" w:author="Probasco, Scott [CTO]" w:date="2019-08-16T09:11:00Z">
              <w:tcPr>
                <w:tcW w:w="231" w:type="pct"/>
                <w:gridSpan w:val="15"/>
                <w:shd w:val="clear" w:color="auto" w:fill="auto"/>
                <w:vAlign w:val="center"/>
              </w:tcPr>
            </w:tcPrChange>
          </w:tcPr>
          <w:p w14:paraId="478CA191" w14:textId="77777777" w:rsidR="006831A7" w:rsidRPr="00390EBF" w:rsidRDefault="006831A7" w:rsidP="00EF6883">
            <w:pPr>
              <w:pStyle w:val="TAH"/>
              <w:rPr>
                <w:b w:val="0"/>
                <w:szCs w:val="18"/>
                <w:lang w:eastAsia="zh-TW"/>
              </w:rPr>
            </w:pPr>
            <w:r w:rsidRPr="00390EBF">
              <w:rPr>
                <w:b w:val="0"/>
                <w:szCs w:val="18"/>
                <w:lang w:eastAsia="zh-TW"/>
              </w:rPr>
              <w:t>12</w:t>
            </w:r>
          </w:p>
        </w:tc>
        <w:tc>
          <w:tcPr>
            <w:tcW w:w="366" w:type="pct"/>
            <w:gridSpan w:val="12"/>
            <w:shd w:val="clear" w:color="auto" w:fill="auto"/>
            <w:vAlign w:val="center"/>
            <w:tcPrChange w:id="5381" w:author="Probasco, Scott [CTO]" w:date="2019-08-16T09:11:00Z">
              <w:tcPr>
                <w:tcW w:w="366" w:type="pct"/>
                <w:gridSpan w:val="17"/>
                <w:shd w:val="clear" w:color="auto" w:fill="auto"/>
                <w:vAlign w:val="center"/>
              </w:tcPr>
            </w:tcPrChange>
          </w:tcPr>
          <w:p w14:paraId="791F0AFE" w14:textId="77777777" w:rsidR="006831A7" w:rsidRPr="00390EBF" w:rsidRDefault="006831A7" w:rsidP="00EF6883">
            <w:pPr>
              <w:pStyle w:val="TAH"/>
              <w:rPr>
                <w:b w:val="0"/>
                <w:szCs w:val="18"/>
                <w:lang w:eastAsia="zh-TW"/>
              </w:rPr>
            </w:pPr>
            <w:r w:rsidRPr="00390EBF">
              <w:rPr>
                <w:b w:val="0"/>
                <w:szCs w:val="18"/>
                <w:lang w:eastAsia="zh-TW"/>
              </w:rPr>
              <w:t>Low</w:t>
            </w:r>
          </w:p>
        </w:tc>
        <w:tc>
          <w:tcPr>
            <w:tcW w:w="281" w:type="pct"/>
            <w:gridSpan w:val="7"/>
            <w:shd w:val="clear" w:color="auto" w:fill="auto"/>
            <w:vAlign w:val="center"/>
            <w:tcPrChange w:id="5382" w:author="Probasco, Scott [CTO]" w:date="2019-08-16T09:11:00Z">
              <w:tcPr>
                <w:tcW w:w="279" w:type="pct"/>
                <w:gridSpan w:val="12"/>
                <w:shd w:val="clear" w:color="auto" w:fill="auto"/>
                <w:vAlign w:val="center"/>
              </w:tcPr>
            </w:tcPrChange>
          </w:tcPr>
          <w:p w14:paraId="36F5B1E1" w14:textId="77777777" w:rsidR="006831A7" w:rsidRPr="00390EBF" w:rsidRDefault="006831A7" w:rsidP="00EF6883">
            <w:pPr>
              <w:pStyle w:val="TAH"/>
              <w:rPr>
                <w:b w:val="0"/>
                <w:szCs w:val="18"/>
                <w:lang w:eastAsia="zh-TW"/>
              </w:rPr>
            </w:pPr>
            <w:r w:rsidRPr="00390EBF">
              <w:rPr>
                <w:b w:val="0"/>
                <w:szCs w:val="18"/>
                <w:lang w:eastAsia="zh-TW"/>
              </w:rPr>
              <w:t>N/A</w:t>
            </w:r>
          </w:p>
        </w:tc>
        <w:tc>
          <w:tcPr>
            <w:tcW w:w="310" w:type="pct"/>
            <w:gridSpan w:val="7"/>
            <w:shd w:val="clear" w:color="auto" w:fill="auto"/>
            <w:vAlign w:val="center"/>
            <w:tcPrChange w:id="5383" w:author="Probasco, Scott [CTO]" w:date="2019-08-16T09:11:00Z">
              <w:tcPr>
                <w:tcW w:w="313" w:type="pct"/>
                <w:gridSpan w:val="10"/>
                <w:shd w:val="clear" w:color="auto" w:fill="auto"/>
                <w:vAlign w:val="center"/>
              </w:tcPr>
            </w:tcPrChange>
          </w:tcPr>
          <w:p w14:paraId="0AB5C51B"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A98F835" w14:textId="77777777" w:rsidTr="00CA04F8">
        <w:trPr>
          <w:gridBefore w:val="1"/>
          <w:wBefore w:w="12" w:type="pct"/>
          <w:trHeight w:val="325"/>
          <w:trPrChange w:id="5384" w:author="Probasco, Scott [CTO]" w:date="2019-08-16T09:11:00Z">
            <w:trPr>
              <w:gridBefore w:val="4"/>
              <w:gridAfter w:val="0"/>
              <w:wBefore w:w="12" w:type="pct"/>
              <w:trHeight w:val="325"/>
            </w:trPr>
          </w:trPrChange>
        </w:trPr>
        <w:tc>
          <w:tcPr>
            <w:tcW w:w="240" w:type="pct"/>
            <w:gridSpan w:val="8"/>
            <w:vMerge/>
            <w:vAlign w:val="center"/>
            <w:tcPrChange w:id="5385" w:author="Probasco, Scott [CTO]" w:date="2019-08-16T09:11:00Z">
              <w:tcPr>
                <w:tcW w:w="242" w:type="pct"/>
                <w:gridSpan w:val="12"/>
                <w:vMerge/>
                <w:vAlign w:val="center"/>
              </w:tcPr>
            </w:tcPrChange>
          </w:tcPr>
          <w:p w14:paraId="02DAF041" w14:textId="77777777" w:rsidR="006831A7" w:rsidRPr="00390EBF" w:rsidRDefault="006831A7" w:rsidP="00EF6883">
            <w:pPr>
              <w:pStyle w:val="TAC"/>
              <w:rPr>
                <w:b/>
                <w:szCs w:val="18"/>
                <w:lang w:eastAsia="zh-TW"/>
              </w:rPr>
            </w:pPr>
          </w:p>
        </w:tc>
        <w:tc>
          <w:tcPr>
            <w:tcW w:w="186" w:type="pct"/>
            <w:gridSpan w:val="5"/>
            <w:shd w:val="clear" w:color="auto" w:fill="auto"/>
            <w:vAlign w:val="center"/>
            <w:tcPrChange w:id="5386" w:author="Probasco, Scott [CTO]" w:date="2019-08-16T09:11:00Z">
              <w:tcPr>
                <w:tcW w:w="187" w:type="pct"/>
                <w:gridSpan w:val="7"/>
                <w:shd w:val="clear" w:color="auto" w:fill="auto"/>
                <w:vAlign w:val="center"/>
              </w:tcPr>
            </w:tcPrChange>
          </w:tcPr>
          <w:p w14:paraId="243FAFA1"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387" w:author="Probasco, Scott [CTO]" w:date="2019-08-16T09:11:00Z">
              <w:tcPr>
                <w:tcW w:w="337" w:type="pct"/>
                <w:gridSpan w:val="14"/>
                <w:shd w:val="clear" w:color="auto" w:fill="auto"/>
                <w:vAlign w:val="center"/>
              </w:tcPr>
            </w:tcPrChange>
          </w:tcPr>
          <w:p w14:paraId="3A4167F1"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388" w:author="Probasco, Scott [CTO]" w:date="2019-08-16T09:11:00Z">
              <w:tcPr>
                <w:tcW w:w="357" w:type="pct"/>
                <w:gridSpan w:val="9"/>
                <w:vMerge/>
                <w:shd w:val="clear" w:color="auto" w:fill="auto"/>
                <w:vAlign w:val="center"/>
              </w:tcPr>
            </w:tcPrChange>
          </w:tcPr>
          <w:p w14:paraId="7A3D58B9" w14:textId="77777777" w:rsidR="006831A7" w:rsidRPr="00390EBF" w:rsidRDefault="006831A7" w:rsidP="00EF6883">
            <w:pPr>
              <w:pStyle w:val="TAH"/>
              <w:rPr>
                <w:b w:val="0"/>
                <w:szCs w:val="18"/>
                <w:lang w:eastAsia="zh-TW"/>
              </w:rPr>
            </w:pPr>
          </w:p>
        </w:tc>
        <w:tc>
          <w:tcPr>
            <w:tcW w:w="290" w:type="pct"/>
            <w:gridSpan w:val="6"/>
            <w:shd w:val="clear" w:color="auto" w:fill="auto"/>
            <w:vAlign w:val="center"/>
            <w:tcPrChange w:id="5389" w:author="Probasco, Scott [CTO]" w:date="2019-08-16T09:11:00Z">
              <w:tcPr>
                <w:tcW w:w="290" w:type="pct"/>
                <w:gridSpan w:val="9"/>
                <w:shd w:val="clear" w:color="auto" w:fill="auto"/>
                <w:vAlign w:val="center"/>
              </w:tcPr>
            </w:tcPrChange>
          </w:tcPr>
          <w:p w14:paraId="1E8198AF"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5390" w:author="Probasco, Scott [CTO]" w:date="2019-08-16T09:11:00Z">
              <w:tcPr>
                <w:tcW w:w="236" w:type="pct"/>
                <w:gridSpan w:val="11"/>
                <w:vAlign w:val="center"/>
              </w:tcPr>
            </w:tcPrChange>
          </w:tcPr>
          <w:p w14:paraId="6CCB4591"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5391" w:author="Probasco, Scott [CTO]" w:date="2019-08-16T09:11:00Z">
              <w:tcPr>
                <w:tcW w:w="353" w:type="pct"/>
                <w:gridSpan w:val="11"/>
                <w:shd w:val="clear" w:color="auto" w:fill="auto"/>
                <w:vAlign w:val="center"/>
              </w:tcPr>
            </w:tcPrChange>
          </w:tcPr>
          <w:p w14:paraId="4D38BD44"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5392" w:author="Probasco, Scott [CTO]" w:date="2019-08-16T09:11:00Z">
              <w:tcPr>
                <w:tcW w:w="301" w:type="pct"/>
                <w:gridSpan w:val="11"/>
                <w:vMerge/>
                <w:shd w:val="clear" w:color="auto" w:fill="auto"/>
                <w:vAlign w:val="center"/>
              </w:tcPr>
            </w:tcPrChange>
          </w:tcPr>
          <w:p w14:paraId="14C1C1A2" w14:textId="77777777" w:rsidR="006831A7" w:rsidRPr="00390EBF" w:rsidRDefault="006831A7" w:rsidP="00EF6883">
            <w:pPr>
              <w:pStyle w:val="TAH"/>
              <w:rPr>
                <w:b w:val="0"/>
                <w:szCs w:val="18"/>
                <w:lang w:eastAsia="zh-TW"/>
              </w:rPr>
            </w:pPr>
          </w:p>
        </w:tc>
        <w:tc>
          <w:tcPr>
            <w:tcW w:w="327" w:type="pct"/>
            <w:gridSpan w:val="8"/>
            <w:shd w:val="clear" w:color="auto" w:fill="auto"/>
            <w:vAlign w:val="center"/>
            <w:tcPrChange w:id="5393" w:author="Probasco, Scott [CTO]" w:date="2019-08-16T09:11:00Z">
              <w:tcPr>
                <w:tcW w:w="326" w:type="pct"/>
                <w:gridSpan w:val="9"/>
                <w:shd w:val="clear" w:color="auto" w:fill="auto"/>
                <w:vAlign w:val="center"/>
              </w:tcPr>
            </w:tcPrChange>
          </w:tcPr>
          <w:p w14:paraId="682E14DA"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394" w:author="Probasco, Scott [CTO]" w:date="2019-08-16T09:11:00Z">
              <w:tcPr>
                <w:tcW w:w="224" w:type="pct"/>
                <w:gridSpan w:val="14"/>
                <w:shd w:val="clear" w:color="auto" w:fill="auto"/>
                <w:vAlign w:val="center"/>
              </w:tcPr>
            </w:tcPrChange>
          </w:tcPr>
          <w:p w14:paraId="4AE2E774"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5395" w:author="Probasco, Scott [CTO]" w:date="2019-08-16T09:11:00Z">
              <w:tcPr>
                <w:tcW w:w="361" w:type="pct"/>
                <w:gridSpan w:val="12"/>
                <w:shd w:val="clear" w:color="auto" w:fill="auto"/>
                <w:vAlign w:val="center"/>
              </w:tcPr>
            </w:tcPrChange>
          </w:tcPr>
          <w:p w14:paraId="7DD63B6E"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5396" w:author="Probasco, Scott [CTO]" w:date="2019-08-16T09:11:00Z">
              <w:tcPr>
                <w:tcW w:w="236" w:type="pct"/>
                <w:gridSpan w:val="13"/>
                <w:vMerge/>
                <w:shd w:val="clear" w:color="auto" w:fill="auto"/>
                <w:vAlign w:val="center"/>
              </w:tcPr>
            </w:tcPrChange>
          </w:tcPr>
          <w:p w14:paraId="1EB2F98D" w14:textId="77777777" w:rsidR="006831A7" w:rsidRPr="00390EBF" w:rsidRDefault="006831A7" w:rsidP="00EF6883">
            <w:pPr>
              <w:pStyle w:val="TAH"/>
              <w:rPr>
                <w:b w:val="0"/>
                <w:szCs w:val="18"/>
                <w:lang w:eastAsia="zh-TW"/>
              </w:rPr>
            </w:pPr>
          </w:p>
        </w:tc>
        <w:tc>
          <w:tcPr>
            <w:tcW w:w="349" w:type="pct"/>
            <w:gridSpan w:val="8"/>
            <w:shd w:val="clear" w:color="auto" w:fill="auto"/>
            <w:vAlign w:val="center"/>
            <w:tcPrChange w:id="5397" w:author="Probasco, Scott [CTO]" w:date="2019-08-16T09:11:00Z">
              <w:tcPr>
                <w:tcW w:w="349" w:type="pct"/>
                <w:gridSpan w:val="11"/>
                <w:shd w:val="clear" w:color="auto" w:fill="auto"/>
                <w:vAlign w:val="center"/>
              </w:tcPr>
            </w:tcPrChange>
          </w:tcPr>
          <w:p w14:paraId="531C632C"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5398" w:author="Probasco, Scott [CTO]" w:date="2019-08-16T09:11:00Z">
              <w:tcPr>
                <w:tcW w:w="231" w:type="pct"/>
                <w:gridSpan w:val="15"/>
                <w:shd w:val="clear" w:color="auto" w:fill="auto"/>
                <w:vAlign w:val="center"/>
              </w:tcPr>
            </w:tcPrChange>
          </w:tcPr>
          <w:p w14:paraId="03157DBC"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5399" w:author="Probasco, Scott [CTO]" w:date="2019-08-16T09:11:00Z">
              <w:tcPr>
                <w:tcW w:w="366" w:type="pct"/>
                <w:gridSpan w:val="17"/>
                <w:shd w:val="clear" w:color="auto" w:fill="auto"/>
                <w:vAlign w:val="center"/>
              </w:tcPr>
            </w:tcPrChange>
          </w:tcPr>
          <w:p w14:paraId="6A85343D"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shd w:val="clear" w:color="auto" w:fill="auto"/>
            <w:vAlign w:val="center"/>
            <w:tcPrChange w:id="5400" w:author="Probasco, Scott [CTO]" w:date="2019-08-16T09:11:00Z">
              <w:tcPr>
                <w:tcW w:w="279" w:type="pct"/>
                <w:gridSpan w:val="12"/>
                <w:shd w:val="clear" w:color="auto" w:fill="auto"/>
                <w:vAlign w:val="center"/>
              </w:tcPr>
            </w:tcPrChange>
          </w:tcPr>
          <w:p w14:paraId="1332090B" w14:textId="77777777" w:rsidR="006831A7" w:rsidRPr="00390EBF" w:rsidRDefault="006831A7" w:rsidP="00EF6883">
            <w:pPr>
              <w:pStyle w:val="TAH"/>
              <w:rPr>
                <w:b w:val="0"/>
                <w:szCs w:val="18"/>
                <w:lang w:eastAsia="zh-TW"/>
              </w:rPr>
            </w:pPr>
          </w:p>
        </w:tc>
        <w:tc>
          <w:tcPr>
            <w:tcW w:w="310" w:type="pct"/>
            <w:gridSpan w:val="7"/>
            <w:shd w:val="clear" w:color="auto" w:fill="auto"/>
            <w:vAlign w:val="center"/>
            <w:tcPrChange w:id="5401" w:author="Probasco, Scott [CTO]" w:date="2019-08-16T09:11:00Z">
              <w:tcPr>
                <w:tcW w:w="313" w:type="pct"/>
                <w:gridSpan w:val="10"/>
                <w:shd w:val="clear" w:color="auto" w:fill="auto"/>
                <w:vAlign w:val="center"/>
              </w:tcPr>
            </w:tcPrChange>
          </w:tcPr>
          <w:p w14:paraId="01919F4D"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53194DB9" w14:textId="77777777" w:rsidTr="00CA04F8">
        <w:trPr>
          <w:gridBefore w:val="1"/>
          <w:wBefore w:w="12" w:type="pct"/>
          <w:trHeight w:val="325"/>
          <w:trPrChange w:id="5402" w:author="Probasco, Scott [CTO]" w:date="2019-08-16T09:11:00Z">
            <w:trPr>
              <w:gridBefore w:val="4"/>
              <w:gridAfter w:val="0"/>
              <w:wBefore w:w="12" w:type="pct"/>
              <w:trHeight w:val="325"/>
            </w:trPr>
          </w:trPrChange>
        </w:trPr>
        <w:tc>
          <w:tcPr>
            <w:tcW w:w="240" w:type="pct"/>
            <w:gridSpan w:val="8"/>
            <w:vMerge w:val="restart"/>
            <w:vAlign w:val="center"/>
            <w:tcPrChange w:id="5403" w:author="Probasco, Scott [CTO]" w:date="2019-08-16T09:11:00Z">
              <w:tcPr>
                <w:tcW w:w="242" w:type="pct"/>
                <w:gridSpan w:val="12"/>
                <w:vMerge w:val="restart"/>
                <w:vAlign w:val="center"/>
              </w:tcPr>
            </w:tcPrChange>
          </w:tcPr>
          <w:p w14:paraId="6976DBAD" w14:textId="77777777" w:rsidR="006831A7" w:rsidRPr="00390EBF" w:rsidRDefault="006831A7" w:rsidP="00EF6883">
            <w:pPr>
              <w:pStyle w:val="TAC"/>
              <w:rPr>
                <w:b/>
                <w:szCs w:val="18"/>
                <w:lang w:eastAsia="zh-TW"/>
              </w:rPr>
            </w:pPr>
            <w:r w:rsidRPr="00390EBF">
              <w:rPr>
                <w:b/>
                <w:szCs w:val="18"/>
                <w:lang w:eastAsia="zh-TW"/>
              </w:rPr>
              <w:t>3</w:t>
            </w:r>
          </w:p>
        </w:tc>
        <w:tc>
          <w:tcPr>
            <w:tcW w:w="186" w:type="pct"/>
            <w:gridSpan w:val="5"/>
            <w:shd w:val="clear" w:color="auto" w:fill="auto"/>
            <w:vAlign w:val="center"/>
            <w:tcPrChange w:id="5404" w:author="Probasco, Scott [CTO]" w:date="2019-08-16T09:11:00Z">
              <w:tcPr>
                <w:tcW w:w="187" w:type="pct"/>
                <w:gridSpan w:val="7"/>
                <w:shd w:val="clear" w:color="auto" w:fill="auto"/>
                <w:vAlign w:val="center"/>
              </w:tcPr>
            </w:tcPrChange>
          </w:tcPr>
          <w:p w14:paraId="0FD659A9" w14:textId="77777777" w:rsidR="006831A7" w:rsidRPr="00390EBF" w:rsidRDefault="006831A7" w:rsidP="00EF6883">
            <w:pPr>
              <w:pStyle w:val="TAH"/>
              <w:rPr>
                <w:b w:val="0"/>
                <w:szCs w:val="18"/>
                <w:lang w:eastAsia="zh-TW"/>
              </w:rPr>
            </w:pPr>
            <w:r w:rsidRPr="00390EBF">
              <w:rPr>
                <w:b w:val="0"/>
                <w:szCs w:val="18"/>
                <w:lang w:eastAsia="zh-TW"/>
              </w:rPr>
              <w:t>4</w:t>
            </w:r>
          </w:p>
        </w:tc>
        <w:tc>
          <w:tcPr>
            <w:tcW w:w="337" w:type="pct"/>
            <w:gridSpan w:val="9"/>
            <w:shd w:val="clear" w:color="auto" w:fill="auto"/>
            <w:vAlign w:val="center"/>
            <w:tcPrChange w:id="5405" w:author="Probasco, Scott [CTO]" w:date="2019-08-16T09:11:00Z">
              <w:tcPr>
                <w:tcW w:w="337" w:type="pct"/>
                <w:gridSpan w:val="14"/>
                <w:shd w:val="clear" w:color="auto" w:fill="auto"/>
                <w:vAlign w:val="center"/>
              </w:tcPr>
            </w:tcPrChange>
          </w:tcPr>
          <w:p w14:paraId="2D3A6BC2"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406" w:author="Probasco, Scott [CTO]" w:date="2019-08-16T09:11:00Z">
              <w:tcPr>
                <w:tcW w:w="357" w:type="pct"/>
                <w:gridSpan w:val="9"/>
                <w:vMerge w:val="restart"/>
                <w:shd w:val="clear" w:color="auto" w:fill="auto"/>
                <w:vAlign w:val="center"/>
              </w:tcPr>
            </w:tcPrChange>
          </w:tcPr>
          <w:p w14:paraId="3544B044" w14:textId="77777777" w:rsidR="006831A7" w:rsidRPr="00390EBF" w:rsidRDefault="006831A7" w:rsidP="00EF6883">
            <w:pPr>
              <w:pStyle w:val="TAH"/>
              <w:rPr>
                <w:b w:val="0"/>
                <w:szCs w:val="18"/>
                <w:lang w:eastAsia="zh-TW"/>
              </w:rPr>
            </w:pPr>
            <w:r w:rsidRPr="00390EBF">
              <w:rPr>
                <w:b w:val="0"/>
                <w:szCs w:val="18"/>
                <w:lang w:eastAsia="zh-TW"/>
              </w:rPr>
              <w:t>100@0</w:t>
            </w:r>
          </w:p>
        </w:tc>
        <w:tc>
          <w:tcPr>
            <w:tcW w:w="290" w:type="pct"/>
            <w:gridSpan w:val="6"/>
            <w:shd w:val="clear" w:color="auto" w:fill="auto"/>
            <w:vAlign w:val="center"/>
            <w:tcPrChange w:id="5407" w:author="Probasco, Scott [CTO]" w:date="2019-08-16T09:11:00Z">
              <w:tcPr>
                <w:tcW w:w="290" w:type="pct"/>
                <w:gridSpan w:val="9"/>
                <w:shd w:val="clear" w:color="auto" w:fill="auto"/>
                <w:vAlign w:val="center"/>
              </w:tcPr>
            </w:tcPrChange>
          </w:tcPr>
          <w:p w14:paraId="272B02C9" w14:textId="77777777" w:rsidR="006831A7" w:rsidRPr="00390EBF" w:rsidRDefault="006831A7" w:rsidP="00EF6883">
            <w:pPr>
              <w:pStyle w:val="TAC"/>
              <w:rPr>
                <w:szCs w:val="18"/>
                <w:lang w:eastAsia="zh-TW"/>
              </w:rPr>
            </w:pPr>
            <w:r w:rsidRPr="00390EBF">
              <w:rPr>
                <w:szCs w:val="18"/>
                <w:lang w:eastAsia="zh-TW"/>
              </w:rPr>
              <w:t>ALL RBs</w:t>
            </w:r>
          </w:p>
        </w:tc>
        <w:tc>
          <w:tcPr>
            <w:tcW w:w="236" w:type="pct"/>
            <w:gridSpan w:val="6"/>
            <w:vAlign w:val="center"/>
            <w:tcPrChange w:id="5408" w:author="Probasco, Scott [CTO]" w:date="2019-08-16T09:11:00Z">
              <w:tcPr>
                <w:tcW w:w="236" w:type="pct"/>
                <w:gridSpan w:val="11"/>
                <w:vAlign w:val="center"/>
              </w:tcPr>
            </w:tcPrChange>
          </w:tcPr>
          <w:p w14:paraId="3816A9F1"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409" w:author="Probasco, Scott [CTO]" w:date="2019-08-16T09:11:00Z">
              <w:tcPr>
                <w:tcW w:w="353" w:type="pct"/>
                <w:gridSpan w:val="11"/>
                <w:shd w:val="clear" w:color="auto" w:fill="auto"/>
                <w:vAlign w:val="center"/>
              </w:tcPr>
            </w:tcPrChange>
          </w:tcPr>
          <w:p w14:paraId="588262FB"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410" w:author="Probasco, Scott [CTO]" w:date="2019-08-16T09:11:00Z">
              <w:tcPr>
                <w:tcW w:w="301" w:type="pct"/>
                <w:gridSpan w:val="11"/>
                <w:vMerge w:val="restart"/>
                <w:shd w:val="clear" w:color="auto" w:fill="auto"/>
                <w:vAlign w:val="center"/>
              </w:tcPr>
            </w:tcPrChange>
          </w:tcPr>
          <w:p w14:paraId="1D1C2E9F" w14:textId="77777777" w:rsidR="006831A7" w:rsidRPr="00390EBF" w:rsidRDefault="006831A7" w:rsidP="00EF6883">
            <w:pPr>
              <w:pStyle w:val="TAH"/>
              <w:rPr>
                <w:b w:val="0"/>
                <w:szCs w:val="18"/>
                <w:lang w:eastAsia="zh-TW"/>
              </w:rPr>
            </w:pPr>
            <w:r w:rsidRPr="00390EBF">
              <w:rPr>
                <w:b w:val="0"/>
                <w:szCs w:val="18"/>
                <w:lang w:eastAsia="zh-TW"/>
              </w:rPr>
              <w:t>N/A</w:t>
            </w:r>
          </w:p>
        </w:tc>
        <w:tc>
          <w:tcPr>
            <w:tcW w:w="327" w:type="pct"/>
            <w:gridSpan w:val="8"/>
            <w:shd w:val="clear" w:color="auto" w:fill="auto"/>
            <w:vAlign w:val="center"/>
            <w:tcPrChange w:id="5411" w:author="Probasco, Scott [CTO]" w:date="2019-08-16T09:11:00Z">
              <w:tcPr>
                <w:tcW w:w="326" w:type="pct"/>
                <w:gridSpan w:val="9"/>
                <w:shd w:val="clear" w:color="auto" w:fill="auto"/>
                <w:vAlign w:val="center"/>
              </w:tcPr>
            </w:tcPrChange>
          </w:tcPr>
          <w:p w14:paraId="5D3551C4"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5412" w:author="Probasco, Scott [CTO]" w:date="2019-08-16T09:11:00Z">
              <w:tcPr>
                <w:tcW w:w="224" w:type="pct"/>
                <w:gridSpan w:val="14"/>
                <w:shd w:val="clear" w:color="auto" w:fill="auto"/>
                <w:vAlign w:val="center"/>
              </w:tcPr>
            </w:tcPrChange>
          </w:tcPr>
          <w:p w14:paraId="618EBB65" w14:textId="77777777" w:rsidR="006831A7" w:rsidRPr="00390EBF" w:rsidRDefault="006831A7" w:rsidP="00EF6883">
            <w:pPr>
              <w:pStyle w:val="TAH"/>
              <w:rPr>
                <w:b w:val="0"/>
                <w:szCs w:val="18"/>
                <w:lang w:eastAsia="zh-TW"/>
              </w:rPr>
            </w:pPr>
            <w:r w:rsidRPr="00390EBF">
              <w:rPr>
                <w:b w:val="0"/>
                <w:szCs w:val="18"/>
                <w:lang w:eastAsia="zh-TW"/>
              </w:rPr>
              <w:t>7</w:t>
            </w:r>
          </w:p>
        </w:tc>
        <w:tc>
          <w:tcPr>
            <w:tcW w:w="361" w:type="pct"/>
            <w:gridSpan w:val="8"/>
            <w:shd w:val="clear" w:color="auto" w:fill="auto"/>
            <w:vAlign w:val="center"/>
            <w:tcPrChange w:id="5413" w:author="Probasco, Scott [CTO]" w:date="2019-08-16T09:11:00Z">
              <w:tcPr>
                <w:tcW w:w="361" w:type="pct"/>
                <w:gridSpan w:val="12"/>
                <w:shd w:val="clear" w:color="auto" w:fill="auto"/>
                <w:vAlign w:val="center"/>
              </w:tcPr>
            </w:tcPrChange>
          </w:tcPr>
          <w:p w14:paraId="3BB800D0" w14:textId="77777777" w:rsidR="006831A7" w:rsidRPr="00390EBF" w:rsidRDefault="006831A7" w:rsidP="00EF6883">
            <w:pPr>
              <w:pStyle w:val="TAH"/>
              <w:rPr>
                <w:b w:val="0"/>
                <w:szCs w:val="18"/>
                <w:lang w:eastAsia="zh-TW"/>
              </w:rPr>
            </w:pPr>
            <w:r w:rsidRPr="00390EBF">
              <w:rPr>
                <w:b w:val="0"/>
                <w:szCs w:val="18"/>
                <w:lang w:eastAsia="zh-TW"/>
              </w:rPr>
              <w:t>Mid</w:t>
            </w:r>
          </w:p>
        </w:tc>
        <w:tc>
          <w:tcPr>
            <w:tcW w:w="238" w:type="pct"/>
            <w:gridSpan w:val="9"/>
            <w:vMerge w:val="restart"/>
            <w:shd w:val="clear" w:color="auto" w:fill="auto"/>
            <w:vAlign w:val="center"/>
            <w:tcPrChange w:id="5414" w:author="Probasco, Scott [CTO]" w:date="2019-08-16T09:11:00Z">
              <w:tcPr>
                <w:tcW w:w="236" w:type="pct"/>
                <w:gridSpan w:val="13"/>
                <w:vMerge w:val="restart"/>
                <w:shd w:val="clear" w:color="auto" w:fill="auto"/>
                <w:vAlign w:val="center"/>
              </w:tcPr>
            </w:tcPrChange>
          </w:tcPr>
          <w:p w14:paraId="1D03ED5A" w14:textId="77777777" w:rsidR="006831A7" w:rsidRPr="00390EBF" w:rsidRDefault="006831A7" w:rsidP="00EF6883">
            <w:pPr>
              <w:pStyle w:val="TAH"/>
              <w:rPr>
                <w:b w:val="0"/>
                <w:szCs w:val="18"/>
                <w:lang w:eastAsia="zh-TW"/>
              </w:rPr>
            </w:pPr>
            <w:r w:rsidRPr="00390EBF">
              <w:rPr>
                <w:b w:val="0"/>
                <w:szCs w:val="18"/>
                <w:lang w:eastAsia="zh-TW"/>
              </w:rPr>
              <w:t>N/A</w:t>
            </w:r>
          </w:p>
        </w:tc>
        <w:tc>
          <w:tcPr>
            <w:tcW w:w="349" w:type="pct"/>
            <w:gridSpan w:val="8"/>
            <w:shd w:val="clear" w:color="auto" w:fill="auto"/>
            <w:vAlign w:val="center"/>
            <w:tcPrChange w:id="5415" w:author="Probasco, Scott [CTO]" w:date="2019-08-16T09:11:00Z">
              <w:tcPr>
                <w:tcW w:w="349" w:type="pct"/>
                <w:gridSpan w:val="11"/>
                <w:shd w:val="clear" w:color="auto" w:fill="auto"/>
                <w:vAlign w:val="center"/>
              </w:tcPr>
            </w:tcPrChange>
          </w:tcPr>
          <w:p w14:paraId="3AB55B9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416" w:author="Probasco, Scott [CTO]" w:date="2019-08-16T09:11:00Z">
              <w:tcPr>
                <w:tcW w:w="231" w:type="pct"/>
                <w:gridSpan w:val="15"/>
                <w:shd w:val="clear" w:color="auto" w:fill="auto"/>
                <w:vAlign w:val="center"/>
              </w:tcPr>
            </w:tcPrChange>
          </w:tcPr>
          <w:p w14:paraId="5A880ED7" w14:textId="77777777" w:rsidR="006831A7" w:rsidRPr="00390EBF" w:rsidRDefault="006831A7" w:rsidP="00EF6883">
            <w:pPr>
              <w:pStyle w:val="TAH"/>
              <w:rPr>
                <w:b w:val="0"/>
                <w:szCs w:val="18"/>
                <w:lang w:eastAsia="zh-TW"/>
              </w:rPr>
            </w:pPr>
            <w:r w:rsidRPr="00390EBF">
              <w:rPr>
                <w:b w:val="0"/>
                <w:szCs w:val="18"/>
                <w:lang w:eastAsia="zh-TW"/>
              </w:rPr>
              <w:t>12</w:t>
            </w:r>
          </w:p>
        </w:tc>
        <w:tc>
          <w:tcPr>
            <w:tcW w:w="366" w:type="pct"/>
            <w:gridSpan w:val="12"/>
            <w:shd w:val="clear" w:color="auto" w:fill="auto"/>
            <w:vAlign w:val="center"/>
            <w:tcPrChange w:id="5417" w:author="Probasco, Scott [CTO]" w:date="2019-08-16T09:11:00Z">
              <w:tcPr>
                <w:tcW w:w="366" w:type="pct"/>
                <w:gridSpan w:val="17"/>
                <w:shd w:val="clear" w:color="auto" w:fill="auto"/>
                <w:vAlign w:val="center"/>
              </w:tcPr>
            </w:tcPrChange>
          </w:tcPr>
          <w:p w14:paraId="30AE3D86" w14:textId="77777777" w:rsidR="006831A7" w:rsidRPr="00390EBF" w:rsidRDefault="006831A7" w:rsidP="00EF6883">
            <w:pPr>
              <w:pStyle w:val="TAH"/>
              <w:rPr>
                <w:b w:val="0"/>
                <w:szCs w:val="18"/>
                <w:lang w:eastAsia="zh-TW"/>
              </w:rPr>
            </w:pPr>
            <w:r w:rsidRPr="00390EBF">
              <w:rPr>
                <w:b w:val="0"/>
                <w:szCs w:val="18"/>
                <w:lang w:eastAsia="zh-TW"/>
              </w:rPr>
              <w:t>High</w:t>
            </w:r>
          </w:p>
        </w:tc>
        <w:tc>
          <w:tcPr>
            <w:tcW w:w="281" w:type="pct"/>
            <w:gridSpan w:val="7"/>
            <w:shd w:val="clear" w:color="auto" w:fill="auto"/>
            <w:vAlign w:val="center"/>
            <w:tcPrChange w:id="5418" w:author="Probasco, Scott [CTO]" w:date="2019-08-16T09:11:00Z">
              <w:tcPr>
                <w:tcW w:w="279" w:type="pct"/>
                <w:gridSpan w:val="12"/>
                <w:shd w:val="clear" w:color="auto" w:fill="auto"/>
                <w:vAlign w:val="center"/>
              </w:tcPr>
            </w:tcPrChange>
          </w:tcPr>
          <w:p w14:paraId="277B1B58" w14:textId="77777777" w:rsidR="006831A7" w:rsidRPr="00390EBF" w:rsidRDefault="006831A7" w:rsidP="00EF6883">
            <w:pPr>
              <w:pStyle w:val="TAH"/>
              <w:rPr>
                <w:b w:val="0"/>
                <w:szCs w:val="18"/>
                <w:lang w:eastAsia="zh-TW"/>
              </w:rPr>
            </w:pPr>
            <w:r w:rsidRPr="00390EBF">
              <w:rPr>
                <w:b w:val="0"/>
                <w:szCs w:val="18"/>
                <w:lang w:eastAsia="zh-TW"/>
              </w:rPr>
              <w:t>N/A</w:t>
            </w:r>
          </w:p>
        </w:tc>
        <w:tc>
          <w:tcPr>
            <w:tcW w:w="310" w:type="pct"/>
            <w:gridSpan w:val="7"/>
            <w:shd w:val="clear" w:color="auto" w:fill="auto"/>
            <w:vAlign w:val="center"/>
            <w:tcPrChange w:id="5419" w:author="Probasco, Scott [CTO]" w:date="2019-08-16T09:11:00Z">
              <w:tcPr>
                <w:tcW w:w="313" w:type="pct"/>
                <w:gridSpan w:val="10"/>
                <w:shd w:val="clear" w:color="auto" w:fill="auto"/>
                <w:vAlign w:val="center"/>
              </w:tcPr>
            </w:tcPrChange>
          </w:tcPr>
          <w:p w14:paraId="38D4B465"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E2342B1" w14:textId="77777777" w:rsidTr="00CA04F8">
        <w:trPr>
          <w:gridBefore w:val="1"/>
          <w:wBefore w:w="12" w:type="pct"/>
          <w:trHeight w:val="325"/>
          <w:trPrChange w:id="5420" w:author="Probasco, Scott [CTO]" w:date="2019-08-16T09:11:00Z">
            <w:trPr>
              <w:gridBefore w:val="4"/>
              <w:gridAfter w:val="0"/>
              <w:wBefore w:w="12" w:type="pct"/>
              <w:trHeight w:val="325"/>
            </w:trPr>
          </w:trPrChange>
        </w:trPr>
        <w:tc>
          <w:tcPr>
            <w:tcW w:w="240" w:type="pct"/>
            <w:gridSpan w:val="8"/>
            <w:vMerge/>
            <w:vAlign w:val="center"/>
            <w:tcPrChange w:id="5421" w:author="Probasco, Scott [CTO]" w:date="2019-08-16T09:11:00Z">
              <w:tcPr>
                <w:tcW w:w="242" w:type="pct"/>
                <w:gridSpan w:val="12"/>
                <w:vMerge/>
                <w:vAlign w:val="center"/>
              </w:tcPr>
            </w:tcPrChange>
          </w:tcPr>
          <w:p w14:paraId="0CC7938B" w14:textId="77777777" w:rsidR="006831A7" w:rsidRPr="00390EBF" w:rsidRDefault="006831A7" w:rsidP="00EF6883">
            <w:pPr>
              <w:pStyle w:val="TAC"/>
              <w:rPr>
                <w:b/>
                <w:szCs w:val="18"/>
                <w:lang w:eastAsia="zh-TW"/>
              </w:rPr>
            </w:pPr>
          </w:p>
        </w:tc>
        <w:tc>
          <w:tcPr>
            <w:tcW w:w="186" w:type="pct"/>
            <w:gridSpan w:val="5"/>
            <w:shd w:val="clear" w:color="auto" w:fill="auto"/>
            <w:vAlign w:val="center"/>
            <w:tcPrChange w:id="5422" w:author="Probasco, Scott [CTO]" w:date="2019-08-16T09:11:00Z">
              <w:tcPr>
                <w:tcW w:w="187" w:type="pct"/>
                <w:gridSpan w:val="7"/>
                <w:shd w:val="clear" w:color="auto" w:fill="auto"/>
                <w:vAlign w:val="center"/>
              </w:tcPr>
            </w:tcPrChange>
          </w:tcPr>
          <w:p w14:paraId="5F73ED19"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423" w:author="Probasco, Scott [CTO]" w:date="2019-08-16T09:11:00Z">
              <w:tcPr>
                <w:tcW w:w="337" w:type="pct"/>
                <w:gridSpan w:val="14"/>
                <w:shd w:val="clear" w:color="auto" w:fill="auto"/>
                <w:vAlign w:val="center"/>
              </w:tcPr>
            </w:tcPrChange>
          </w:tcPr>
          <w:p w14:paraId="7D5BBB5C"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424" w:author="Probasco, Scott [CTO]" w:date="2019-08-16T09:11:00Z">
              <w:tcPr>
                <w:tcW w:w="357" w:type="pct"/>
                <w:gridSpan w:val="9"/>
                <w:vMerge/>
                <w:shd w:val="clear" w:color="auto" w:fill="auto"/>
                <w:vAlign w:val="center"/>
              </w:tcPr>
            </w:tcPrChange>
          </w:tcPr>
          <w:p w14:paraId="432FAC1C" w14:textId="77777777" w:rsidR="006831A7" w:rsidRPr="00390EBF" w:rsidRDefault="006831A7" w:rsidP="00EF6883">
            <w:pPr>
              <w:pStyle w:val="TAH"/>
              <w:rPr>
                <w:b w:val="0"/>
                <w:szCs w:val="18"/>
                <w:lang w:eastAsia="zh-TW"/>
              </w:rPr>
            </w:pPr>
          </w:p>
        </w:tc>
        <w:tc>
          <w:tcPr>
            <w:tcW w:w="290" w:type="pct"/>
            <w:gridSpan w:val="6"/>
            <w:shd w:val="clear" w:color="auto" w:fill="auto"/>
            <w:vAlign w:val="center"/>
            <w:tcPrChange w:id="5425" w:author="Probasco, Scott [CTO]" w:date="2019-08-16T09:11:00Z">
              <w:tcPr>
                <w:tcW w:w="290" w:type="pct"/>
                <w:gridSpan w:val="9"/>
                <w:shd w:val="clear" w:color="auto" w:fill="auto"/>
                <w:vAlign w:val="center"/>
              </w:tcPr>
            </w:tcPrChange>
          </w:tcPr>
          <w:p w14:paraId="16EA9966"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5426" w:author="Probasco, Scott [CTO]" w:date="2019-08-16T09:11:00Z">
              <w:tcPr>
                <w:tcW w:w="236" w:type="pct"/>
                <w:gridSpan w:val="11"/>
                <w:vAlign w:val="center"/>
              </w:tcPr>
            </w:tcPrChange>
          </w:tcPr>
          <w:p w14:paraId="410B8EC2"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5427" w:author="Probasco, Scott [CTO]" w:date="2019-08-16T09:11:00Z">
              <w:tcPr>
                <w:tcW w:w="353" w:type="pct"/>
                <w:gridSpan w:val="11"/>
                <w:shd w:val="clear" w:color="auto" w:fill="auto"/>
                <w:vAlign w:val="center"/>
              </w:tcPr>
            </w:tcPrChange>
          </w:tcPr>
          <w:p w14:paraId="737084DC"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5428" w:author="Probasco, Scott [CTO]" w:date="2019-08-16T09:11:00Z">
              <w:tcPr>
                <w:tcW w:w="301" w:type="pct"/>
                <w:gridSpan w:val="11"/>
                <w:vMerge/>
                <w:shd w:val="clear" w:color="auto" w:fill="auto"/>
                <w:vAlign w:val="center"/>
              </w:tcPr>
            </w:tcPrChange>
          </w:tcPr>
          <w:p w14:paraId="3EA5EAB3" w14:textId="77777777" w:rsidR="006831A7" w:rsidRPr="00390EBF" w:rsidRDefault="006831A7" w:rsidP="00EF6883">
            <w:pPr>
              <w:pStyle w:val="TAH"/>
              <w:rPr>
                <w:b w:val="0"/>
                <w:szCs w:val="18"/>
                <w:lang w:eastAsia="zh-TW"/>
              </w:rPr>
            </w:pPr>
          </w:p>
        </w:tc>
        <w:tc>
          <w:tcPr>
            <w:tcW w:w="327" w:type="pct"/>
            <w:gridSpan w:val="8"/>
            <w:shd w:val="clear" w:color="auto" w:fill="auto"/>
            <w:vAlign w:val="center"/>
            <w:tcPrChange w:id="5429" w:author="Probasco, Scott [CTO]" w:date="2019-08-16T09:11:00Z">
              <w:tcPr>
                <w:tcW w:w="326" w:type="pct"/>
                <w:gridSpan w:val="9"/>
                <w:shd w:val="clear" w:color="auto" w:fill="auto"/>
                <w:vAlign w:val="center"/>
              </w:tcPr>
            </w:tcPrChange>
          </w:tcPr>
          <w:p w14:paraId="7E29BBC0"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430" w:author="Probasco, Scott [CTO]" w:date="2019-08-16T09:11:00Z">
              <w:tcPr>
                <w:tcW w:w="224" w:type="pct"/>
                <w:gridSpan w:val="14"/>
                <w:shd w:val="clear" w:color="auto" w:fill="auto"/>
                <w:vAlign w:val="center"/>
              </w:tcPr>
            </w:tcPrChange>
          </w:tcPr>
          <w:p w14:paraId="2214B614"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5431" w:author="Probasco, Scott [CTO]" w:date="2019-08-16T09:11:00Z">
              <w:tcPr>
                <w:tcW w:w="361" w:type="pct"/>
                <w:gridSpan w:val="12"/>
                <w:shd w:val="clear" w:color="auto" w:fill="auto"/>
                <w:vAlign w:val="center"/>
              </w:tcPr>
            </w:tcPrChange>
          </w:tcPr>
          <w:p w14:paraId="0F99E487"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5432" w:author="Probasco, Scott [CTO]" w:date="2019-08-16T09:11:00Z">
              <w:tcPr>
                <w:tcW w:w="236" w:type="pct"/>
                <w:gridSpan w:val="13"/>
                <w:vMerge/>
                <w:shd w:val="clear" w:color="auto" w:fill="auto"/>
                <w:vAlign w:val="center"/>
              </w:tcPr>
            </w:tcPrChange>
          </w:tcPr>
          <w:p w14:paraId="1DE0B88E" w14:textId="77777777" w:rsidR="006831A7" w:rsidRPr="00390EBF" w:rsidRDefault="006831A7" w:rsidP="00EF6883">
            <w:pPr>
              <w:pStyle w:val="TAH"/>
              <w:rPr>
                <w:b w:val="0"/>
                <w:szCs w:val="18"/>
                <w:lang w:eastAsia="zh-TW"/>
              </w:rPr>
            </w:pPr>
          </w:p>
        </w:tc>
        <w:tc>
          <w:tcPr>
            <w:tcW w:w="349" w:type="pct"/>
            <w:gridSpan w:val="8"/>
            <w:shd w:val="clear" w:color="auto" w:fill="auto"/>
            <w:vAlign w:val="center"/>
            <w:tcPrChange w:id="5433" w:author="Probasco, Scott [CTO]" w:date="2019-08-16T09:11:00Z">
              <w:tcPr>
                <w:tcW w:w="349" w:type="pct"/>
                <w:gridSpan w:val="11"/>
                <w:shd w:val="clear" w:color="auto" w:fill="auto"/>
                <w:vAlign w:val="center"/>
              </w:tcPr>
            </w:tcPrChange>
          </w:tcPr>
          <w:p w14:paraId="5114EB30"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5434" w:author="Probasco, Scott [CTO]" w:date="2019-08-16T09:11:00Z">
              <w:tcPr>
                <w:tcW w:w="231" w:type="pct"/>
                <w:gridSpan w:val="15"/>
                <w:shd w:val="clear" w:color="auto" w:fill="auto"/>
                <w:vAlign w:val="center"/>
              </w:tcPr>
            </w:tcPrChange>
          </w:tcPr>
          <w:p w14:paraId="2A8F74D8"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5435" w:author="Probasco, Scott [CTO]" w:date="2019-08-16T09:11:00Z">
              <w:tcPr>
                <w:tcW w:w="366" w:type="pct"/>
                <w:gridSpan w:val="17"/>
                <w:shd w:val="clear" w:color="auto" w:fill="auto"/>
                <w:vAlign w:val="center"/>
              </w:tcPr>
            </w:tcPrChange>
          </w:tcPr>
          <w:p w14:paraId="5C82453A"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shd w:val="clear" w:color="auto" w:fill="auto"/>
            <w:vAlign w:val="center"/>
            <w:tcPrChange w:id="5436" w:author="Probasco, Scott [CTO]" w:date="2019-08-16T09:11:00Z">
              <w:tcPr>
                <w:tcW w:w="279" w:type="pct"/>
                <w:gridSpan w:val="12"/>
                <w:shd w:val="clear" w:color="auto" w:fill="auto"/>
                <w:vAlign w:val="center"/>
              </w:tcPr>
            </w:tcPrChange>
          </w:tcPr>
          <w:p w14:paraId="0CA6BC35" w14:textId="77777777" w:rsidR="006831A7" w:rsidRPr="00390EBF" w:rsidRDefault="006831A7" w:rsidP="00EF6883">
            <w:pPr>
              <w:pStyle w:val="TAH"/>
              <w:rPr>
                <w:b w:val="0"/>
                <w:szCs w:val="18"/>
                <w:lang w:eastAsia="zh-TW"/>
              </w:rPr>
            </w:pPr>
          </w:p>
        </w:tc>
        <w:tc>
          <w:tcPr>
            <w:tcW w:w="310" w:type="pct"/>
            <w:gridSpan w:val="7"/>
            <w:shd w:val="clear" w:color="auto" w:fill="auto"/>
            <w:vAlign w:val="center"/>
            <w:tcPrChange w:id="5437" w:author="Probasco, Scott [CTO]" w:date="2019-08-16T09:11:00Z">
              <w:tcPr>
                <w:tcW w:w="313" w:type="pct"/>
                <w:gridSpan w:val="10"/>
                <w:shd w:val="clear" w:color="auto" w:fill="auto"/>
                <w:vAlign w:val="center"/>
              </w:tcPr>
            </w:tcPrChange>
          </w:tcPr>
          <w:p w14:paraId="738EF393"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7AAC4AC1" w14:textId="77777777" w:rsidTr="00CA04F8">
        <w:trPr>
          <w:gridBefore w:val="1"/>
          <w:wBefore w:w="12" w:type="pct"/>
          <w:trHeight w:val="325"/>
          <w:trPrChange w:id="5438" w:author="Probasco, Scott [CTO]" w:date="2019-08-16T09:11:00Z">
            <w:trPr>
              <w:gridBefore w:val="4"/>
              <w:gridAfter w:val="0"/>
              <w:wBefore w:w="12" w:type="pct"/>
              <w:trHeight w:val="325"/>
            </w:trPr>
          </w:trPrChange>
        </w:trPr>
        <w:tc>
          <w:tcPr>
            <w:tcW w:w="240" w:type="pct"/>
            <w:gridSpan w:val="8"/>
            <w:vMerge w:val="restart"/>
            <w:vAlign w:val="center"/>
            <w:tcPrChange w:id="5439" w:author="Probasco, Scott [CTO]" w:date="2019-08-16T09:11:00Z">
              <w:tcPr>
                <w:tcW w:w="242" w:type="pct"/>
                <w:gridSpan w:val="12"/>
                <w:vMerge w:val="restart"/>
                <w:vAlign w:val="center"/>
              </w:tcPr>
            </w:tcPrChange>
          </w:tcPr>
          <w:p w14:paraId="39C2568B" w14:textId="77777777" w:rsidR="006831A7" w:rsidRPr="00390EBF" w:rsidRDefault="006831A7" w:rsidP="00EF6883">
            <w:pPr>
              <w:pStyle w:val="TAC"/>
              <w:rPr>
                <w:b/>
                <w:szCs w:val="18"/>
                <w:lang w:eastAsia="zh-TW"/>
              </w:rPr>
            </w:pPr>
            <w:r w:rsidRPr="00390EBF">
              <w:rPr>
                <w:b/>
                <w:szCs w:val="18"/>
                <w:lang w:eastAsia="zh-TW"/>
              </w:rPr>
              <w:t>4</w:t>
            </w:r>
          </w:p>
        </w:tc>
        <w:tc>
          <w:tcPr>
            <w:tcW w:w="186" w:type="pct"/>
            <w:gridSpan w:val="5"/>
            <w:shd w:val="clear" w:color="auto" w:fill="auto"/>
            <w:vAlign w:val="center"/>
            <w:tcPrChange w:id="5440" w:author="Probasco, Scott [CTO]" w:date="2019-08-16T09:11:00Z">
              <w:tcPr>
                <w:tcW w:w="187" w:type="pct"/>
                <w:gridSpan w:val="7"/>
                <w:shd w:val="clear" w:color="auto" w:fill="auto"/>
                <w:vAlign w:val="center"/>
              </w:tcPr>
            </w:tcPrChange>
          </w:tcPr>
          <w:p w14:paraId="6F7EEEF4" w14:textId="77777777" w:rsidR="006831A7" w:rsidRPr="00390EBF" w:rsidRDefault="006831A7" w:rsidP="00EF6883">
            <w:pPr>
              <w:pStyle w:val="TAH"/>
              <w:rPr>
                <w:b w:val="0"/>
                <w:szCs w:val="18"/>
                <w:lang w:eastAsia="zh-TW"/>
              </w:rPr>
            </w:pPr>
            <w:r w:rsidRPr="00390EBF">
              <w:rPr>
                <w:b w:val="0"/>
                <w:szCs w:val="18"/>
                <w:lang w:eastAsia="zh-TW"/>
              </w:rPr>
              <w:t>7</w:t>
            </w:r>
          </w:p>
        </w:tc>
        <w:tc>
          <w:tcPr>
            <w:tcW w:w="337" w:type="pct"/>
            <w:gridSpan w:val="9"/>
            <w:shd w:val="clear" w:color="auto" w:fill="auto"/>
            <w:vAlign w:val="center"/>
            <w:tcPrChange w:id="5441" w:author="Probasco, Scott [CTO]" w:date="2019-08-16T09:11:00Z">
              <w:tcPr>
                <w:tcW w:w="337" w:type="pct"/>
                <w:gridSpan w:val="14"/>
                <w:shd w:val="clear" w:color="auto" w:fill="auto"/>
                <w:vAlign w:val="center"/>
              </w:tcPr>
            </w:tcPrChange>
          </w:tcPr>
          <w:p w14:paraId="73A20C63"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442" w:author="Probasco, Scott [CTO]" w:date="2019-08-16T09:11:00Z">
              <w:tcPr>
                <w:tcW w:w="357" w:type="pct"/>
                <w:gridSpan w:val="9"/>
                <w:vMerge w:val="restart"/>
                <w:shd w:val="clear" w:color="auto" w:fill="auto"/>
                <w:vAlign w:val="center"/>
              </w:tcPr>
            </w:tcPrChange>
          </w:tcPr>
          <w:p w14:paraId="2AC214A6" w14:textId="77777777" w:rsidR="006831A7" w:rsidRPr="00390EBF" w:rsidRDefault="006831A7" w:rsidP="00EF6883">
            <w:pPr>
              <w:pStyle w:val="TAH"/>
              <w:rPr>
                <w:b w:val="0"/>
                <w:szCs w:val="18"/>
                <w:lang w:eastAsia="zh-TW"/>
              </w:rPr>
            </w:pPr>
            <w:r w:rsidRPr="00390EBF">
              <w:rPr>
                <w:b w:val="0"/>
                <w:szCs w:val="18"/>
                <w:lang w:eastAsia="zh-TW"/>
              </w:rPr>
              <w:t>75@25</w:t>
            </w:r>
          </w:p>
        </w:tc>
        <w:tc>
          <w:tcPr>
            <w:tcW w:w="290" w:type="pct"/>
            <w:gridSpan w:val="6"/>
            <w:shd w:val="clear" w:color="auto" w:fill="auto"/>
            <w:vAlign w:val="center"/>
            <w:tcPrChange w:id="5443" w:author="Probasco, Scott [CTO]" w:date="2019-08-16T09:11:00Z">
              <w:tcPr>
                <w:tcW w:w="290" w:type="pct"/>
                <w:gridSpan w:val="9"/>
                <w:shd w:val="clear" w:color="auto" w:fill="auto"/>
                <w:vAlign w:val="center"/>
              </w:tcPr>
            </w:tcPrChange>
          </w:tcPr>
          <w:p w14:paraId="729EE052" w14:textId="77777777" w:rsidR="006831A7" w:rsidRPr="00390EBF" w:rsidRDefault="006831A7" w:rsidP="00EF6883">
            <w:pPr>
              <w:pStyle w:val="TAC"/>
              <w:rPr>
                <w:szCs w:val="18"/>
                <w:lang w:eastAsia="zh-TW"/>
              </w:rPr>
            </w:pPr>
            <w:r w:rsidRPr="00390EBF">
              <w:rPr>
                <w:szCs w:val="18"/>
                <w:lang w:eastAsia="zh-TW"/>
              </w:rPr>
              <w:t>ALL RBs</w:t>
            </w:r>
          </w:p>
        </w:tc>
        <w:tc>
          <w:tcPr>
            <w:tcW w:w="236" w:type="pct"/>
            <w:gridSpan w:val="6"/>
            <w:vAlign w:val="center"/>
            <w:tcPrChange w:id="5444" w:author="Probasco, Scott [CTO]" w:date="2019-08-16T09:11:00Z">
              <w:tcPr>
                <w:tcW w:w="236" w:type="pct"/>
                <w:gridSpan w:val="11"/>
                <w:vAlign w:val="center"/>
              </w:tcPr>
            </w:tcPrChange>
          </w:tcPr>
          <w:p w14:paraId="54109696" w14:textId="77777777" w:rsidR="006831A7" w:rsidRPr="00390EBF" w:rsidRDefault="006831A7" w:rsidP="00EF6883">
            <w:pPr>
              <w:pStyle w:val="TAH"/>
              <w:rPr>
                <w:b w:val="0"/>
                <w:szCs w:val="18"/>
                <w:lang w:eastAsia="zh-TW"/>
              </w:rPr>
            </w:pPr>
            <w:r w:rsidRPr="00390EBF">
              <w:rPr>
                <w:b w:val="0"/>
                <w:szCs w:val="18"/>
                <w:lang w:eastAsia="zh-TW"/>
              </w:rPr>
              <w:t>4</w:t>
            </w:r>
          </w:p>
        </w:tc>
        <w:tc>
          <w:tcPr>
            <w:tcW w:w="354" w:type="pct"/>
            <w:gridSpan w:val="7"/>
            <w:shd w:val="clear" w:color="auto" w:fill="auto"/>
            <w:vAlign w:val="center"/>
            <w:tcPrChange w:id="5445" w:author="Probasco, Scott [CTO]" w:date="2019-08-16T09:11:00Z">
              <w:tcPr>
                <w:tcW w:w="353" w:type="pct"/>
                <w:gridSpan w:val="11"/>
                <w:shd w:val="clear" w:color="auto" w:fill="auto"/>
                <w:vAlign w:val="center"/>
              </w:tcPr>
            </w:tcPrChange>
          </w:tcPr>
          <w:p w14:paraId="1B6DC871"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446" w:author="Probasco, Scott [CTO]" w:date="2019-08-16T09:11:00Z">
              <w:tcPr>
                <w:tcW w:w="301" w:type="pct"/>
                <w:gridSpan w:val="11"/>
                <w:vMerge w:val="restart"/>
                <w:shd w:val="clear" w:color="auto" w:fill="auto"/>
                <w:vAlign w:val="center"/>
              </w:tcPr>
            </w:tcPrChange>
          </w:tcPr>
          <w:p w14:paraId="5DAF699F" w14:textId="77777777" w:rsidR="006831A7" w:rsidRPr="00390EBF" w:rsidRDefault="006831A7" w:rsidP="00EF6883">
            <w:pPr>
              <w:pStyle w:val="TAH"/>
              <w:rPr>
                <w:b w:val="0"/>
                <w:szCs w:val="18"/>
                <w:lang w:eastAsia="zh-TW"/>
              </w:rPr>
            </w:pPr>
            <w:r w:rsidRPr="00390EBF">
              <w:rPr>
                <w:b w:val="0"/>
                <w:szCs w:val="18"/>
                <w:lang w:eastAsia="zh-TW"/>
              </w:rPr>
              <w:t>N/A</w:t>
            </w:r>
          </w:p>
        </w:tc>
        <w:tc>
          <w:tcPr>
            <w:tcW w:w="327" w:type="pct"/>
            <w:gridSpan w:val="8"/>
            <w:shd w:val="clear" w:color="auto" w:fill="auto"/>
            <w:vAlign w:val="center"/>
            <w:tcPrChange w:id="5447" w:author="Probasco, Scott [CTO]" w:date="2019-08-16T09:11:00Z">
              <w:tcPr>
                <w:tcW w:w="326" w:type="pct"/>
                <w:gridSpan w:val="9"/>
                <w:shd w:val="clear" w:color="auto" w:fill="auto"/>
                <w:vAlign w:val="center"/>
              </w:tcPr>
            </w:tcPrChange>
          </w:tcPr>
          <w:p w14:paraId="2D73D90C"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5448" w:author="Probasco, Scott [CTO]" w:date="2019-08-16T09:11:00Z">
              <w:tcPr>
                <w:tcW w:w="224" w:type="pct"/>
                <w:gridSpan w:val="14"/>
                <w:shd w:val="clear" w:color="auto" w:fill="auto"/>
                <w:vAlign w:val="center"/>
              </w:tcPr>
            </w:tcPrChange>
          </w:tcPr>
          <w:p w14:paraId="505A647F" w14:textId="77777777" w:rsidR="006831A7" w:rsidRPr="00390EBF" w:rsidRDefault="006831A7" w:rsidP="00EF6883">
            <w:pPr>
              <w:pStyle w:val="TAH"/>
              <w:rPr>
                <w:b w:val="0"/>
                <w:szCs w:val="18"/>
                <w:lang w:eastAsia="zh-TW"/>
              </w:rPr>
            </w:pPr>
            <w:r w:rsidRPr="00390EBF">
              <w:rPr>
                <w:b w:val="0"/>
                <w:szCs w:val="18"/>
                <w:lang w:eastAsia="zh-TW"/>
              </w:rPr>
              <w:t>2</w:t>
            </w:r>
          </w:p>
        </w:tc>
        <w:tc>
          <w:tcPr>
            <w:tcW w:w="361" w:type="pct"/>
            <w:gridSpan w:val="8"/>
            <w:shd w:val="clear" w:color="auto" w:fill="auto"/>
            <w:vAlign w:val="center"/>
            <w:tcPrChange w:id="5449" w:author="Probasco, Scott [CTO]" w:date="2019-08-16T09:11:00Z">
              <w:tcPr>
                <w:tcW w:w="361" w:type="pct"/>
                <w:gridSpan w:val="12"/>
                <w:shd w:val="clear" w:color="auto" w:fill="auto"/>
                <w:vAlign w:val="center"/>
              </w:tcPr>
            </w:tcPrChange>
          </w:tcPr>
          <w:p w14:paraId="36CE2C63" w14:textId="77777777" w:rsidR="006831A7" w:rsidRPr="00390EBF" w:rsidRDefault="006831A7" w:rsidP="00EF6883">
            <w:pPr>
              <w:pStyle w:val="TAH"/>
              <w:rPr>
                <w:b w:val="0"/>
                <w:szCs w:val="18"/>
                <w:lang w:eastAsia="zh-TW"/>
              </w:rPr>
            </w:pPr>
            <w:r w:rsidRPr="00390EBF">
              <w:rPr>
                <w:b w:val="0"/>
                <w:szCs w:val="18"/>
                <w:lang w:eastAsia="zh-TW"/>
              </w:rPr>
              <w:t>Mid</w:t>
            </w:r>
          </w:p>
        </w:tc>
        <w:tc>
          <w:tcPr>
            <w:tcW w:w="238" w:type="pct"/>
            <w:gridSpan w:val="9"/>
            <w:vMerge w:val="restart"/>
            <w:shd w:val="clear" w:color="auto" w:fill="auto"/>
            <w:vAlign w:val="center"/>
            <w:tcPrChange w:id="5450" w:author="Probasco, Scott [CTO]" w:date="2019-08-16T09:11:00Z">
              <w:tcPr>
                <w:tcW w:w="236" w:type="pct"/>
                <w:gridSpan w:val="13"/>
                <w:vMerge w:val="restart"/>
                <w:shd w:val="clear" w:color="auto" w:fill="auto"/>
                <w:vAlign w:val="center"/>
              </w:tcPr>
            </w:tcPrChange>
          </w:tcPr>
          <w:p w14:paraId="1E899A0C" w14:textId="77777777" w:rsidR="006831A7" w:rsidRPr="00390EBF" w:rsidRDefault="006831A7" w:rsidP="00EF6883">
            <w:pPr>
              <w:pStyle w:val="TAH"/>
              <w:rPr>
                <w:b w:val="0"/>
                <w:szCs w:val="18"/>
                <w:lang w:eastAsia="zh-TW"/>
              </w:rPr>
            </w:pPr>
            <w:r w:rsidRPr="00390EBF">
              <w:rPr>
                <w:b w:val="0"/>
                <w:szCs w:val="18"/>
                <w:lang w:eastAsia="zh-TW"/>
              </w:rPr>
              <w:t>N/A</w:t>
            </w:r>
          </w:p>
        </w:tc>
        <w:tc>
          <w:tcPr>
            <w:tcW w:w="349" w:type="pct"/>
            <w:gridSpan w:val="8"/>
            <w:shd w:val="clear" w:color="auto" w:fill="auto"/>
            <w:vAlign w:val="center"/>
            <w:tcPrChange w:id="5451" w:author="Probasco, Scott [CTO]" w:date="2019-08-16T09:11:00Z">
              <w:tcPr>
                <w:tcW w:w="349" w:type="pct"/>
                <w:gridSpan w:val="11"/>
                <w:shd w:val="clear" w:color="auto" w:fill="auto"/>
                <w:vAlign w:val="center"/>
              </w:tcPr>
            </w:tcPrChange>
          </w:tcPr>
          <w:p w14:paraId="1FE78E2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452" w:author="Probasco, Scott [CTO]" w:date="2019-08-16T09:11:00Z">
              <w:tcPr>
                <w:tcW w:w="231" w:type="pct"/>
                <w:gridSpan w:val="15"/>
                <w:shd w:val="clear" w:color="auto" w:fill="auto"/>
                <w:vAlign w:val="center"/>
              </w:tcPr>
            </w:tcPrChange>
          </w:tcPr>
          <w:p w14:paraId="11457F88" w14:textId="77777777" w:rsidR="006831A7" w:rsidRPr="00390EBF" w:rsidRDefault="006831A7" w:rsidP="00EF6883">
            <w:pPr>
              <w:pStyle w:val="TAH"/>
              <w:rPr>
                <w:b w:val="0"/>
                <w:szCs w:val="18"/>
                <w:lang w:eastAsia="zh-TW"/>
              </w:rPr>
            </w:pPr>
            <w:r w:rsidRPr="00390EBF">
              <w:rPr>
                <w:b w:val="0"/>
                <w:szCs w:val="18"/>
                <w:lang w:eastAsia="zh-TW"/>
              </w:rPr>
              <w:t>12</w:t>
            </w:r>
          </w:p>
        </w:tc>
        <w:tc>
          <w:tcPr>
            <w:tcW w:w="366" w:type="pct"/>
            <w:gridSpan w:val="12"/>
            <w:shd w:val="clear" w:color="auto" w:fill="auto"/>
            <w:vAlign w:val="center"/>
            <w:tcPrChange w:id="5453" w:author="Probasco, Scott [CTO]" w:date="2019-08-16T09:11:00Z">
              <w:tcPr>
                <w:tcW w:w="366" w:type="pct"/>
                <w:gridSpan w:val="17"/>
                <w:shd w:val="clear" w:color="auto" w:fill="auto"/>
                <w:vAlign w:val="center"/>
              </w:tcPr>
            </w:tcPrChange>
          </w:tcPr>
          <w:p w14:paraId="323A4692" w14:textId="77777777" w:rsidR="006831A7" w:rsidRPr="00390EBF" w:rsidRDefault="006831A7" w:rsidP="00EF6883">
            <w:pPr>
              <w:pStyle w:val="TAH"/>
              <w:rPr>
                <w:b w:val="0"/>
                <w:szCs w:val="18"/>
                <w:lang w:eastAsia="zh-TW"/>
              </w:rPr>
            </w:pPr>
            <w:r w:rsidRPr="00390EBF">
              <w:rPr>
                <w:b w:val="0"/>
                <w:szCs w:val="18"/>
                <w:lang w:eastAsia="zh-TW"/>
              </w:rPr>
              <w:t>Mid</w:t>
            </w:r>
          </w:p>
        </w:tc>
        <w:tc>
          <w:tcPr>
            <w:tcW w:w="281" w:type="pct"/>
            <w:gridSpan w:val="7"/>
            <w:shd w:val="clear" w:color="auto" w:fill="auto"/>
            <w:vAlign w:val="center"/>
            <w:tcPrChange w:id="5454" w:author="Probasco, Scott [CTO]" w:date="2019-08-16T09:11:00Z">
              <w:tcPr>
                <w:tcW w:w="279" w:type="pct"/>
                <w:gridSpan w:val="12"/>
                <w:shd w:val="clear" w:color="auto" w:fill="auto"/>
                <w:vAlign w:val="center"/>
              </w:tcPr>
            </w:tcPrChange>
          </w:tcPr>
          <w:p w14:paraId="00B2116E" w14:textId="77777777" w:rsidR="006831A7" w:rsidRPr="00390EBF" w:rsidRDefault="006831A7" w:rsidP="00EF6883">
            <w:pPr>
              <w:pStyle w:val="TAH"/>
              <w:rPr>
                <w:b w:val="0"/>
                <w:szCs w:val="18"/>
                <w:lang w:eastAsia="zh-TW"/>
              </w:rPr>
            </w:pPr>
            <w:r w:rsidRPr="00390EBF">
              <w:rPr>
                <w:b w:val="0"/>
                <w:szCs w:val="18"/>
                <w:lang w:eastAsia="zh-TW"/>
              </w:rPr>
              <w:t>N/A</w:t>
            </w:r>
          </w:p>
        </w:tc>
        <w:tc>
          <w:tcPr>
            <w:tcW w:w="310" w:type="pct"/>
            <w:gridSpan w:val="7"/>
            <w:shd w:val="clear" w:color="auto" w:fill="auto"/>
            <w:vAlign w:val="center"/>
            <w:tcPrChange w:id="5455" w:author="Probasco, Scott [CTO]" w:date="2019-08-16T09:11:00Z">
              <w:tcPr>
                <w:tcW w:w="313" w:type="pct"/>
                <w:gridSpan w:val="10"/>
                <w:shd w:val="clear" w:color="auto" w:fill="auto"/>
                <w:vAlign w:val="center"/>
              </w:tcPr>
            </w:tcPrChange>
          </w:tcPr>
          <w:p w14:paraId="4A5359E4"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EECE2F4" w14:textId="77777777" w:rsidTr="00CA04F8">
        <w:trPr>
          <w:gridBefore w:val="1"/>
          <w:wBefore w:w="12" w:type="pct"/>
          <w:trHeight w:val="325"/>
          <w:trPrChange w:id="5456" w:author="Probasco, Scott [CTO]" w:date="2019-08-16T09:11:00Z">
            <w:trPr>
              <w:gridBefore w:val="4"/>
              <w:gridAfter w:val="0"/>
              <w:wBefore w:w="12" w:type="pct"/>
              <w:trHeight w:val="325"/>
            </w:trPr>
          </w:trPrChange>
        </w:trPr>
        <w:tc>
          <w:tcPr>
            <w:tcW w:w="240" w:type="pct"/>
            <w:gridSpan w:val="8"/>
            <w:vMerge/>
            <w:vAlign w:val="center"/>
            <w:tcPrChange w:id="5457" w:author="Probasco, Scott [CTO]" w:date="2019-08-16T09:11:00Z">
              <w:tcPr>
                <w:tcW w:w="242" w:type="pct"/>
                <w:gridSpan w:val="12"/>
                <w:vMerge/>
                <w:vAlign w:val="center"/>
              </w:tcPr>
            </w:tcPrChange>
          </w:tcPr>
          <w:p w14:paraId="3EBCCBFE" w14:textId="77777777" w:rsidR="006831A7" w:rsidRPr="00390EBF" w:rsidRDefault="006831A7" w:rsidP="00EF6883">
            <w:pPr>
              <w:pStyle w:val="TAC"/>
              <w:rPr>
                <w:b/>
                <w:szCs w:val="18"/>
                <w:lang w:eastAsia="zh-TW"/>
              </w:rPr>
            </w:pPr>
          </w:p>
        </w:tc>
        <w:tc>
          <w:tcPr>
            <w:tcW w:w="186" w:type="pct"/>
            <w:gridSpan w:val="5"/>
            <w:shd w:val="clear" w:color="auto" w:fill="auto"/>
            <w:vAlign w:val="center"/>
            <w:tcPrChange w:id="5458" w:author="Probasco, Scott [CTO]" w:date="2019-08-16T09:11:00Z">
              <w:tcPr>
                <w:tcW w:w="187" w:type="pct"/>
                <w:gridSpan w:val="7"/>
                <w:shd w:val="clear" w:color="auto" w:fill="auto"/>
                <w:vAlign w:val="center"/>
              </w:tcPr>
            </w:tcPrChange>
          </w:tcPr>
          <w:p w14:paraId="6BEAAF1B"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459" w:author="Probasco, Scott [CTO]" w:date="2019-08-16T09:11:00Z">
              <w:tcPr>
                <w:tcW w:w="337" w:type="pct"/>
                <w:gridSpan w:val="14"/>
                <w:shd w:val="clear" w:color="auto" w:fill="auto"/>
                <w:vAlign w:val="center"/>
              </w:tcPr>
            </w:tcPrChange>
          </w:tcPr>
          <w:p w14:paraId="254C84DD"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460" w:author="Probasco, Scott [CTO]" w:date="2019-08-16T09:11:00Z">
              <w:tcPr>
                <w:tcW w:w="357" w:type="pct"/>
                <w:gridSpan w:val="9"/>
                <w:vMerge/>
                <w:shd w:val="clear" w:color="auto" w:fill="auto"/>
                <w:vAlign w:val="center"/>
              </w:tcPr>
            </w:tcPrChange>
          </w:tcPr>
          <w:p w14:paraId="0391D50D" w14:textId="77777777" w:rsidR="006831A7" w:rsidRPr="00390EBF" w:rsidRDefault="006831A7" w:rsidP="00EF6883">
            <w:pPr>
              <w:pStyle w:val="TAH"/>
              <w:rPr>
                <w:b w:val="0"/>
                <w:szCs w:val="18"/>
                <w:lang w:eastAsia="zh-TW"/>
              </w:rPr>
            </w:pPr>
          </w:p>
        </w:tc>
        <w:tc>
          <w:tcPr>
            <w:tcW w:w="290" w:type="pct"/>
            <w:gridSpan w:val="6"/>
            <w:shd w:val="clear" w:color="auto" w:fill="auto"/>
            <w:vAlign w:val="center"/>
            <w:tcPrChange w:id="5461" w:author="Probasco, Scott [CTO]" w:date="2019-08-16T09:11:00Z">
              <w:tcPr>
                <w:tcW w:w="290" w:type="pct"/>
                <w:gridSpan w:val="9"/>
                <w:shd w:val="clear" w:color="auto" w:fill="auto"/>
                <w:vAlign w:val="center"/>
              </w:tcPr>
            </w:tcPrChange>
          </w:tcPr>
          <w:p w14:paraId="0CA70122"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5462" w:author="Probasco, Scott [CTO]" w:date="2019-08-16T09:11:00Z">
              <w:tcPr>
                <w:tcW w:w="236" w:type="pct"/>
                <w:gridSpan w:val="11"/>
                <w:vAlign w:val="center"/>
              </w:tcPr>
            </w:tcPrChange>
          </w:tcPr>
          <w:p w14:paraId="7DE32BAC"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5463" w:author="Probasco, Scott [CTO]" w:date="2019-08-16T09:11:00Z">
              <w:tcPr>
                <w:tcW w:w="353" w:type="pct"/>
                <w:gridSpan w:val="11"/>
                <w:shd w:val="clear" w:color="auto" w:fill="auto"/>
                <w:vAlign w:val="center"/>
              </w:tcPr>
            </w:tcPrChange>
          </w:tcPr>
          <w:p w14:paraId="0F0F59C7"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5464" w:author="Probasco, Scott [CTO]" w:date="2019-08-16T09:11:00Z">
              <w:tcPr>
                <w:tcW w:w="301" w:type="pct"/>
                <w:gridSpan w:val="11"/>
                <w:vMerge/>
                <w:shd w:val="clear" w:color="auto" w:fill="auto"/>
                <w:vAlign w:val="center"/>
              </w:tcPr>
            </w:tcPrChange>
          </w:tcPr>
          <w:p w14:paraId="5AF3D72C" w14:textId="77777777" w:rsidR="006831A7" w:rsidRPr="00390EBF" w:rsidRDefault="006831A7" w:rsidP="00EF6883">
            <w:pPr>
              <w:pStyle w:val="TAH"/>
              <w:rPr>
                <w:b w:val="0"/>
                <w:szCs w:val="18"/>
                <w:lang w:eastAsia="zh-TW"/>
              </w:rPr>
            </w:pPr>
          </w:p>
        </w:tc>
        <w:tc>
          <w:tcPr>
            <w:tcW w:w="327" w:type="pct"/>
            <w:gridSpan w:val="8"/>
            <w:shd w:val="clear" w:color="auto" w:fill="auto"/>
            <w:vAlign w:val="center"/>
            <w:tcPrChange w:id="5465" w:author="Probasco, Scott [CTO]" w:date="2019-08-16T09:11:00Z">
              <w:tcPr>
                <w:tcW w:w="326" w:type="pct"/>
                <w:gridSpan w:val="9"/>
                <w:shd w:val="clear" w:color="auto" w:fill="auto"/>
                <w:vAlign w:val="center"/>
              </w:tcPr>
            </w:tcPrChange>
          </w:tcPr>
          <w:p w14:paraId="57928F72"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466" w:author="Probasco, Scott [CTO]" w:date="2019-08-16T09:11:00Z">
              <w:tcPr>
                <w:tcW w:w="224" w:type="pct"/>
                <w:gridSpan w:val="14"/>
                <w:shd w:val="clear" w:color="auto" w:fill="auto"/>
                <w:vAlign w:val="center"/>
              </w:tcPr>
            </w:tcPrChange>
          </w:tcPr>
          <w:p w14:paraId="2C95E7CD"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5467" w:author="Probasco, Scott [CTO]" w:date="2019-08-16T09:11:00Z">
              <w:tcPr>
                <w:tcW w:w="361" w:type="pct"/>
                <w:gridSpan w:val="12"/>
                <w:shd w:val="clear" w:color="auto" w:fill="auto"/>
                <w:vAlign w:val="center"/>
              </w:tcPr>
            </w:tcPrChange>
          </w:tcPr>
          <w:p w14:paraId="0DEA5FB8"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5468" w:author="Probasco, Scott [CTO]" w:date="2019-08-16T09:11:00Z">
              <w:tcPr>
                <w:tcW w:w="236" w:type="pct"/>
                <w:gridSpan w:val="13"/>
                <w:vMerge/>
                <w:shd w:val="clear" w:color="auto" w:fill="auto"/>
                <w:vAlign w:val="center"/>
              </w:tcPr>
            </w:tcPrChange>
          </w:tcPr>
          <w:p w14:paraId="7366CAD1" w14:textId="77777777" w:rsidR="006831A7" w:rsidRPr="00390EBF" w:rsidRDefault="006831A7" w:rsidP="00EF6883">
            <w:pPr>
              <w:pStyle w:val="TAH"/>
              <w:rPr>
                <w:b w:val="0"/>
                <w:szCs w:val="18"/>
                <w:lang w:eastAsia="zh-TW"/>
              </w:rPr>
            </w:pPr>
          </w:p>
        </w:tc>
        <w:tc>
          <w:tcPr>
            <w:tcW w:w="349" w:type="pct"/>
            <w:gridSpan w:val="8"/>
            <w:shd w:val="clear" w:color="auto" w:fill="auto"/>
            <w:vAlign w:val="center"/>
            <w:tcPrChange w:id="5469" w:author="Probasco, Scott [CTO]" w:date="2019-08-16T09:11:00Z">
              <w:tcPr>
                <w:tcW w:w="349" w:type="pct"/>
                <w:gridSpan w:val="11"/>
                <w:shd w:val="clear" w:color="auto" w:fill="auto"/>
                <w:vAlign w:val="center"/>
              </w:tcPr>
            </w:tcPrChange>
          </w:tcPr>
          <w:p w14:paraId="497F9DE0"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5470" w:author="Probasco, Scott [CTO]" w:date="2019-08-16T09:11:00Z">
              <w:tcPr>
                <w:tcW w:w="231" w:type="pct"/>
                <w:gridSpan w:val="15"/>
                <w:shd w:val="clear" w:color="auto" w:fill="auto"/>
                <w:vAlign w:val="center"/>
              </w:tcPr>
            </w:tcPrChange>
          </w:tcPr>
          <w:p w14:paraId="3FD86E38"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5471" w:author="Probasco, Scott [CTO]" w:date="2019-08-16T09:11:00Z">
              <w:tcPr>
                <w:tcW w:w="366" w:type="pct"/>
                <w:gridSpan w:val="17"/>
                <w:shd w:val="clear" w:color="auto" w:fill="auto"/>
                <w:vAlign w:val="center"/>
              </w:tcPr>
            </w:tcPrChange>
          </w:tcPr>
          <w:p w14:paraId="6D093DFF"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shd w:val="clear" w:color="auto" w:fill="auto"/>
            <w:vAlign w:val="center"/>
            <w:tcPrChange w:id="5472" w:author="Probasco, Scott [CTO]" w:date="2019-08-16T09:11:00Z">
              <w:tcPr>
                <w:tcW w:w="279" w:type="pct"/>
                <w:gridSpan w:val="12"/>
                <w:shd w:val="clear" w:color="auto" w:fill="auto"/>
                <w:vAlign w:val="center"/>
              </w:tcPr>
            </w:tcPrChange>
          </w:tcPr>
          <w:p w14:paraId="169C4FCF" w14:textId="77777777" w:rsidR="006831A7" w:rsidRPr="00390EBF" w:rsidRDefault="006831A7" w:rsidP="00EF6883">
            <w:pPr>
              <w:pStyle w:val="TAH"/>
              <w:rPr>
                <w:b w:val="0"/>
                <w:szCs w:val="18"/>
                <w:lang w:eastAsia="zh-TW"/>
              </w:rPr>
            </w:pPr>
          </w:p>
        </w:tc>
        <w:tc>
          <w:tcPr>
            <w:tcW w:w="310" w:type="pct"/>
            <w:gridSpan w:val="7"/>
            <w:shd w:val="clear" w:color="auto" w:fill="auto"/>
            <w:vAlign w:val="center"/>
            <w:tcPrChange w:id="5473" w:author="Probasco, Scott [CTO]" w:date="2019-08-16T09:11:00Z">
              <w:tcPr>
                <w:tcW w:w="313" w:type="pct"/>
                <w:gridSpan w:val="10"/>
                <w:shd w:val="clear" w:color="auto" w:fill="auto"/>
                <w:vAlign w:val="center"/>
              </w:tcPr>
            </w:tcPrChange>
          </w:tcPr>
          <w:p w14:paraId="05AE6888"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655450B9" w14:textId="77777777" w:rsidTr="00CA04F8">
        <w:trPr>
          <w:gridBefore w:val="1"/>
          <w:wBefore w:w="12" w:type="pct"/>
          <w:trHeight w:val="325"/>
          <w:trPrChange w:id="5474" w:author="Probasco, Scott [CTO]" w:date="2019-08-16T09:11:00Z">
            <w:trPr>
              <w:gridBefore w:val="4"/>
              <w:gridAfter w:val="0"/>
              <w:wBefore w:w="12" w:type="pct"/>
              <w:trHeight w:val="325"/>
            </w:trPr>
          </w:trPrChange>
        </w:trPr>
        <w:tc>
          <w:tcPr>
            <w:tcW w:w="240" w:type="pct"/>
            <w:gridSpan w:val="8"/>
            <w:vMerge w:val="restart"/>
            <w:vAlign w:val="center"/>
            <w:tcPrChange w:id="5475" w:author="Probasco, Scott [CTO]" w:date="2019-08-16T09:11:00Z">
              <w:tcPr>
                <w:tcW w:w="242" w:type="pct"/>
                <w:gridSpan w:val="12"/>
                <w:vMerge w:val="restart"/>
                <w:vAlign w:val="center"/>
              </w:tcPr>
            </w:tcPrChange>
          </w:tcPr>
          <w:p w14:paraId="30CB714D" w14:textId="77777777" w:rsidR="006831A7" w:rsidRPr="00390EBF" w:rsidRDefault="006831A7" w:rsidP="00EF6883">
            <w:pPr>
              <w:pStyle w:val="TAC"/>
              <w:rPr>
                <w:b/>
                <w:szCs w:val="18"/>
                <w:lang w:eastAsia="zh-TW"/>
              </w:rPr>
            </w:pPr>
            <w:r w:rsidRPr="00390EBF">
              <w:rPr>
                <w:b/>
                <w:szCs w:val="18"/>
                <w:lang w:eastAsia="zh-TW"/>
              </w:rPr>
              <w:t>5</w:t>
            </w:r>
          </w:p>
        </w:tc>
        <w:tc>
          <w:tcPr>
            <w:tcW w:w="186" w:type="pct"/>
            <w:gridSpan w:val="5"/>
            <w:shd w:val="clear" w:color="auto" w:fill="auto"/>
            <w:vAlign w:val="center"/>
            <w:tcPrChange w:id="5476" w:author="Probasco, Scott [CTO]" w:date="2019-08-16T09:11:00Z">
              <w:tcPr>
                <w:tcW w:w="187" w:type="pct"/>
                <w:gridSpan w:val="7"/>
                <w:shd w:val="clear" w:color="auto" w:fill="auto"/>
                <w:vAlign w:val="center"/>
              </w:tcPr>
            </w:tcPrChange>
          </w:tcPr>
          <w:p w14:paraId="07C65577" w14:textId="77777777" w:rsidR="006831A7" w:rsidRPr="00390EBF" w:rsidRDefault="006831A7" w:rsidP="00EF6883">
            <w:pPr>
              <w:pStyle w:val="TAH"/>
              <w:rPr>
                <w:b w:val="0"/>
                <w:szCs w:val="18"/>
                <w:lang w:eastAsia="zh-TW"/>
              </w:rPr>
            </w:pPr>
            <w:r w:rsidRPr="00390EBF">
              <w:rPr>
                <w:b w:val="0"/>
                <w:szCs w:val="18"/>
                <w:lang w:eastAsia="zh-TW"/>
              </w:rPr>
              <w:t>12</w:t>
            </w:r>
          </w:p>
        </w:tc>
        <w:tc>
          <w:tcPr>
            <w:tcW w:w="337" w:type="pct"/>
            <w:gridSpan w:val="9"/>
            <w:shd w:val="clear" w:color="auto" w:fill="auto"/>
            <w:vAlign w:val="center"/>
            <w:tcPrChange w:id="5477" w:author="Probasco, Scott [CTO]" w:date="2019-08-16T09:11:00Z">
              <w:tcPr>
                <w:tcW w:w="337" w:type="pct"/>
                <w:gridSpan w:val="14"/>
                <w:shd w:val="clear" w:color="auto" w:fill="auto"/>
                <w:vAlign w:val="center"/>
              </w:tcPr>
            </w:tcPrChange>
          </w:tcPr>
          <w:p w14:paraId="5EC97C70" w14:textId="77777777" w:rsidR="006831A7" w:rsidRPr="00390EBF" w:rsidRDefault="006831A7" w:rsidP="00EF6883">
            <w:pPr>
              <w:pStyle w:val="TAH"/>
              <w:rPr>
                <w:b w:val="0"/>
                <w:szCs w:val="18"/>
                <w:lang w:eastAsia="zh-TW"/>
              </w:rPr>
            </w:pPr>
            <w:r w:rsidRPr="00390EBF">
              <w:rPr>
                <w:b w:val="0"/>
                <w:szCs w:val="18"/>
                <w:lang w:eastAsia="zh-TW"/>
              </w:rPr>
              <w:t>Low10</w:t>
            </w:r>
          </w:p>
        </w:tc>
        <w:tc>
          <w:tcPr>
            <w:tcW w:w="357" w:type="pct"/>
            <w:gridSpan w:val="6"/>
            <w:vMerge w:val="restart"/>
            <w:shd w:val="clear" w:color="auto" w:fill="auto"/>
            <w:vAlign w:val="center"/>
            <w:tcPrChange w:id="5478" w:author="Probasco, Scott [CTO]" w:date="2019-08-16T09:11:00Z">
              <w:tcPr>
                <w:tcW w:w="357" w:type="pct"/>
                <w:gridSpan w:val="9"/>
                <w:vMerge w:val="restart"/>
                <w:shd w:val="clear" w:color="auto" w:fill="auto"/>
                <w:vAlign w:val="center"/>
              </w:tcPr>
            </w:tcPrChange>
          </w:tcPr>
          <w:p w14:paraId="72B7B617" w14:textId="77777777" w:rsidR="006831A7" w:rsidRPr="00390EBF" w:rsidRDefault="006831A7" w:rsidP="00EF6883">
            <w:pPr>
              <w:pStyle w:val="TAH"/>
              <w:rPr>
                <w:b w:val="0"/>
                <w:szCs w:val="18"/>
                <w:lang w:eastAsia="zh-TW"/>
              </w:rPr>
            </w:pPr>
            <w:r w:rsidRPr="00390EBF">
              <w:rPr>
                <w:b w:val="0"/>
                <w:szCs w:val="18"/>
                <w:lang w:eastAsia="zh-TW"/>
              </w:rPr>
              <w:t>16@17</w:t>
            </w:r>
          </w:p>
        </w:tc>
        <w:tc>
          <w:tcPr>
            <w:tcW w:w="290" w:type="pct"/>
            <w:gridSpan w:val="6"/>
            <w:shd w:val="clear" w:color="auto" w:fill="auto"/>
            <w:vAlign w:val="center"/>
            <w:tcPrChange w:id="5479" w:author="Probasco, Scott [CTO]" w:date="2019-08-16T09:11:00Z">
              <w:tcPr>
                <w:tcW w:w="290" w:type="pct"/>
                <w:gridSpan w:val="9"/>
                <w:shd w:val="clear" w:color="auto" w:fill="auto"/>
                <w:vAlign w:val="center"/>
              </w:tcPr>
            </w:tcPrChange>
          </w:tcPr>
          <w:p w14:paraId="0CD195A8" w14:textId="77777777" w:rsidR="006831A7" w:rsidRPr="00390EBF" w:rsidRDefault="006831A7" w:rsidP="00EF6883">
            <w:pPr>
              <w:pStyle w:val="TAC"/>
              <w:rPr>
                <w:szCs w:val="18"/>
                <w:lang w:eastAsia="zh-TW"/>
              </w:rPr>
            </w:pPr>
            <w:r w:rsidRPr="00390EBF">
              <w:rPr>
                <w:szCs w:val="18"/>
                <w:lang w:eastAsia="zh-TW"/>
              </w:rPr>
              <w:t>ALL RBs</w:t>
            </w:r>
          </w:p>
        </w:tc>
        <w:tc>
          <w:tcPr>
            <w:tcW w:w="236" w:type="pct"/>
            <w:gridSpan w:val="6"/>
            <w:vAlign w:val="center"/>
            <w:tcPrChange w:id="5480" w:author="Probasco, Scott [CTO]" w:date="2019-08-16T09:11:00Z">
              <w:tcPr>
                <w:tcW w:w="236" w:type="pct"/>
                <w:gridSpan w:val="11"/>
                <w:vAlign w:val="center"/>
              </w:tcPr>
            </w:tcPrChange>
          </w:tcPr>
          <w:p w14:paraId="5F6706E6"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481" w:author="Probasco, Scott [CTO]" w:date="2019-08-16T09:11:00Z">
              <w:tcPr>
                <w:tcW w:w="353" w:type="pct"/>
                <w:gridSpan w:val="11"/>
                <w:shd w:val="clear" w:color="auto" w:fill="auto"/>
                <w:vAlign w:val="center"/>
              </w:tcPr>
            </w:tcPrChange>
          </w:tcPr>
          <w:p w14:paraId="0E80A097"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482" w:author="Probasco, Scott [CTO]" w:date="2019-08-16T09:11:00Z">
              <w:tcPr>
                <w:tcW w:w="301" w:type="pct"/>
                <w:gridSpan w:val="11"/>
                <w:vMerge w:val="restart"/>
                <w:shd w:val="clear" w:color="auto" w:fill="auto"/>
                <w:vAlign w:val="center"/>
              </w:tcPr>
            </w:tcPrChange>
          </w:tcPr>
          <w:p w14:paraId="779D7E12" w14:textId="77777777" w:rsidR="006831A7" w:rsidRPr="00390EBF" w:rsidRDefault="006831A7" w:rsidP="00EF6883">
            <w:pPr>
              <w:pStyle w:val="TAH"/>
              <w:rPr>
                <w:b w:val="0"/>
                <w:szCs w:val="18"/>
                <w:lang w:eastAsia="zh-TW"/>
              </w:rPr>
            </w:pPr>
            <w:r w:rsidRPr="00390EBF">
              <w:rPr>
                <w:b w:val="0"/>
                <w:szCs w:val="18"/>
                <w:lang w:eastAsia="zh-TW"/>
              </w:rPr>
              <w:t>N/A</w:t>
            </w:r>
          </w:p>
        </w:tc>
        <w:tc>
          <w:tcPr>
            <w:tcW w:w="327" w:type="pct"/>
            <w:gridSpan w:val="8"/>
            <w:shd w:val="clear" w:color="auto" w:fill="auto"/>
            <w:vAlign w:val="center"/>
            <w:tcPrChange w:id="5483" w:author="Probasco, Scott [CTO]" w:date="2019-08-16T09:11:00Z">
              <w:tcPr>
                <w:tcW w:w="326" w:type="pct"/>
                <w:gridSpan w:val="9"/>
                <w:shd w:val="clear" w:color="auto" w:fill="auto"/>
                <w:vAlign w:val="center"/>
              </w:tcPr>
            </w:tcPrChange>
          </w:tcPr>
          <w:p w14:paraId="6FFA61BC"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5484" w:author="Probasco, Scott [CTO]" w:date="2019-08-16T09:11:00Z">
              <w:tcPr>
                <w:tcW w:w="224" w:type="pct"/>
                <w:gridSpan w:val="14"/>
                <w:shd w:val="clear" w:color="auto" w:fill="auto"/>
                <w:vAlign w:val="center"/>
              </w:tcPr>
            </w:tcPrChange>
          </w:tcPr>
          <w:p w14:paraId="73846A65" w14:textId="77777777" w:rsidR="006831A7" w:rsidRPr="00390EBF" w:rsidRDefault="006831A7" w:rsidP="00EF6883">
            <w:pPr>
              <w:pStyle w:val="TAH"/>
              <w:rPr>
                <w:b w:val="0"/>
                <w:szCs w:val="18"/>
                <w:lang w:eastAsia="zh-TW"/>
              </w:rPr>
            </w:pPr>
            <w:r w:rsidRPr="00390EBF">
              <w:rPr>
                <w:b w:val="0"/>
                <w:szCs w:val="18"/>
                <w:lang w:eastAsia="zh-TW"/>
              </w:rPr>
              <w:t>4</w:t>
            </w:r>
          </w:p>
        </w:tc>
        <w:tc>
          <w:tcPr>
            <w:tcW w:w="361" w:type="pct"/>
            <w:gridSpan w:val="8"/>
            <w:shd w:val="clear" w:color="auto" w:fill="auto"/>
            <w:vAlign w:val="center"/>
            <w:tcPrChange w:id="5485" w:author="Probasco, Scott [CTO]" w:date="2019-08-16T09:11:00Z">
              <w:tcPr>
                <w:tcW w:w="361" w:type="pct"/>
                <w:gridSpan w:val="12"/>
                <w:shd w:val="clear" w:color="auto" w:fill="auto"/>
                <w:vAlign w:val="center"/>
              </w:tcPr>
            </w:tcPrChange>
          </w:tcPr>
          <w:p w14:paraId="39F2A3B2" w14:textId="77777777" w:rsidR="006831A7" w:rsidRPr="00390EBF" w:rsidRDefault="006831A7" w:rsidP="00EF6883">
            <w:pPr>
              <w:pStyle w:val="TAH"/>
              <w:rPr>
                <w:b w:val="0"/>
                <w:szCs w:val="18"/>
                <w:lang w:eastAsia="zh-TW"/>
              </w:rPr>
            </w:pPr>
            <w:r w:rsidRPr="00390EBF">
              <w:rPr>
                <w:b w:val="0"/>
                <w:szCs w:val="18"/>
                <w:lang w:eastAsia="zh-TW"/>
              </w:rPr>
              <w:t>Low10</w:t>
            </w:r>
          </w:p>
        </w:tc>
        <w:tc>
          <w:tcPr>
            <w:tcW w:w="238" w:type="pct"/>
            <w:gridSpan w:val="9"/>
            <w:vMerge w:val="restart"/>
            <w:shd w:val="clear" w:color="auto" w:fill="auto"/>
            <w:vAlign w:val="center"/>
            <w:tcPrChange w:id="5486" w:author="Probasco, Scott [CTO]" w:date="2019-08-16T09:11:00Z">
              <w:tcPr>
                <w:tcW w:w="236" w:type="pct"/>
                <w:gridSpan w:val="13"/>
                <w:vMerge w:val="restart"/>
                <w:shd w:val="clear" w:color="auto" w:fill="auto"/>
                <w:vAlign w:val="center"/>
              </w:tcPr>
            </w:tcPrChange>
          </w:tcPr>
          <w:p w14:paraId="2C7EB902" w14:textId="77777777" w:rsidR="006831A7" w:rsidRPr="00390EBF" w:rsidRDefault="006831A7" w:rsidP="00EF6883">
            <w:pPr>
              <w:pStyle w:val="TAH"/>
              <w:rPr>
                <w:b w:val="0"/>
                <w:szCs w:val="18"/>
                <w:lang w:eastAsia="zh-TW"/>
              </w:rPr>
            </w:pPr>
            <w:r w:rsidRPr="00390EBF">
              <w:rPr>
                <w:b w:val="0"/>
                <w:szCs w:val="18"/>
                <w:lang w:eastAsia="zh-TW"/>
              </w:rPr>
              <w:t>N/A</w:t>
            </w:r>
          </w:p>
        </w:tc>
        <w:tc>
          <w:tcPr>
            <w:tcW w:w="349" w:type="pct"/>
            <w:gridSpan w:val="8"/>
            <w:shd w:val="clear" w:color="auto" w:fill="auto"/>
            <w:vAlign w:val="center"/>
            <w:tcPrChange w:id="5487" w:author="Probasco, Scott [CTO]" w:date="2019-08-16T09:11:00Z">
              <w:tcPr>
                <w:tcW w:w="349" w:type="pct"/>
                <w:gridSpan w:val="11"/>
                <w:shd w:val="clear" w:color="auto" w:fill="auto"/>
                <w:vAlign w:val="center"/>
              </w:tcPr>
            </w:tcPrChange>
          </w:tcPr>
          <w:p w14:paraId="148C574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488" w:author="Probasco, Scott [CTO]" w:date="2019-08-16T09:11:00Z">
              <w:tcPr>
                <w:tcW w:w="231" w:type="pct"/>
                <w:gridSpan w:val="15"/>
                <w:shd w:val="clear" w:color="auto" w:fill="auto"/>
                <w:vAlign w:val="center"/>
              </w:tcPr>
            </w:tcPrChange>
          </w:tcPr>
          <w:p w14:paraId="66FDC2B8" w14:textId="77777777" w:rsidR="006831A7" w:rsidRPr="00390EBF" w:rsidRDefault="006831A7" w:rsidP="00EF6883">
            <w:pPr>
              <w:pStyle w:val="TAH"/>
              <w:rPr>
                <w:b w:val="0"/>
                <w:szCs w:val="18"/>
                <w:lang w:eastAsia="zh-TW"/>
              </w:rPr>
            </w:pPr>
            <w:r w:rsidRPr="00390EBF">
              <w:rPr>
                <w:b w:val="0"/>
                <w:szCs w:val="18"/>
                <w:lang w:eastAsia="zh-TW"/>
              </w:rPr>
              <w:t>7</w:t>
            </w:r>
          </w:p>
        </w:tc>
        <w:tc>
          <w:tcPr>
            <w:tcW w:w="366" w:type="pct"/>
            <w:gridSpan w:val="12"/>
            <w:shd w:val="clear" w:color="auto" w:fill="auto"/>
            <w:vAlign w:val="center"/>
            <w:tcPrChange w:id="5489" w:author="Probasco, Scott [CTO]" w:date="2019-08-16T09:11:00Z">
              <w:tcPr>
                <w:tcW w:w="366" w:type="pct"/>
                <w:gridSpan w:val="17"/>
                <w:shd w:val="clear" w:color="auto" w:fill="auto"/>
                <w:vAlign w:val="center"/>
              </w:tcPr>
            </w:tcPrChange>
          </w:tcPr>
          <w:p w14:paraId="3023EAF4" w14:textId="77777777" w:rsidR="006831A7" w:rsidRPr="00390EBF" w:rsidRDefault="006831A7" w:rsidP="00EF6883">
            <w:pPr>
              <w:pStyle w:val="TAH"/>
              <w:rPr>
                <w:b w:val="0"/>
                <w:szCs w:val="18"/>
                <w:lang w:eastAsia="zh-TW"/>
              </w:rPr>
            </w:pPr>
            <w:r w:rsidRPr="00390EBF">
              <w:rPr>
                <w:b w:val="0"/>
                <w:szCs w:val="18"/>
                <w:lang w:eastAsia="zh-TW"/>
              </w:rPr>
              <w:t>Mid</w:t>
            </w:r>
          </w:p>
        </w:tc>
        <w:tc>
          <w:tcPr>
            <w:tcW w:w="281" w:type="pct"/>
            <w:gridSpan w:val="7"/>
            <w:shd w:val="clear" w:color="auto" w:fill="auto"/>
            <w:vAlign w:val="center"/>
            <w:tcPrChange w:id="5490" w:author="Probasco, Scott [CTO]" w:date="2019-08-16T09:11:00Z">
              <w:tcPr>
                <w:tcW w:w="279" w:type="pct"/>
                <w:gridSpan w:val="12"/>
                <w:shd w:val="clear" w:color="auto" w:fill="auto"/>
                <w:vAlign w:val="center"/>
              </w:tcPr>
            </w:tcPrChange>
          </w:tcPr>
          <w:p w14:paraId="6CF971DF" w14:textId="77777777" w:rsidR="006831A7" w:rsidRPr="00390EBF" w:rsidRDefault="006831A7" w:rsidP="00EF6883">
            <w:pPr>
              <w:pStyle w:val="TAH"/>
              <w:rPr>
                <w:b w:val="0"/>
                <w:szCs w:val="18"/>
                <w:lang w:eastAsia="zh-TW"/>
              </w:rPr>
            </w:pPr>
            <w:r w:rsidRPr="00390EBF">
              <w:rPr>
                <w:b w:val="0"/>
                <w:szCs w:val="18"/>
                <w:lang w:eastAsia="zh-TW"/>
              </w:rPr>
              <w:t>N/A</w:t>
            </w:r>
          </w:p>
        </w:tc>
        <w:tc>
          <w:tcPr>
            <w:tcW w:w="310" w:type="pct"/>
            <w:gridSpan w:val="7"/>
            <w:shd w:val="clear" w:color="auto" w:fill="auto"/>
            <w:vAlign w:val="center"/>
            <w:tcPrChange w:id="5491" w:author="Probasco, Scott [CTO]" w:date="2019-08-16T09:11:00Z">
              <w:tcPr>
                <w:tcW w:w="313" w:type="pct"/>
                <w:gridSpan w:val="10"/>
                <w:shd w:val="clear" w:color="auto" w:fill="auto"/>
                <w:vAlign w:val="center"/>
              </w:tcPr>
            </w:tcPrChange>
          </w:tcPr>
          <w:p w14:paraId="3892730B"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2297A2A" w14:textId="77777777" w:rsidTr="00CA04F8">
        <w:trPr>
          <w:gridBefore w:val="1"/>
          <w:wBefore w:w="12" w:type="pct"/>
          <w:trHeight w:val="325"/>
          <w:trPrChange w:id="5492" w:author="Probasco, Scott [CTO]" w:date="2019-08-16T09:11:00Z">
            <w:trPr>
              <w:gridBefore w:val="4"/>
              <w:gridAfter w:val="0"/>
              <w:wBefore w:w="12" w:type="pct"/>
              <w:trHeight w:val="325"/>
            </w:trPr>
          </w:trPrChange>
        </w:trPr>
        <w:tc>
          <w:tcPr>
            <w:tcW w:w="240" w:type="pct"/>
            <w:gridSpan w:val="8"/>
            <w:vMerge/>
            <w:vAlign w:val="center"/>
            <w:tcPrChange w:id="5493" w:author="Probasco, Scott [CTO]" w:date="2019-08-16T09:11:00Z">
              <w:tcPr>
                <w:tcW w:w="242" w:type="pct"/>
                <w:gridSpan w:val="12"/>
                <w:vMerge/>
                <w:vAlign w:val="center"/>
              </w:tcPr>
            </w:tcPrChange>
          </w:tcPr>
          <w:p w14:paraId="6EA9C057" w14:textId="77777777" w:rsidR="006831A7" w:rsidRPr="00390EBF" w:rsidRDefault="006831A7" w:rsidP="00EF6883">
            <w:pPr>
              <w:pStyle w:val="TAC"/>
              <w:rPr>
                <w:b/>
                <w:szCs w:val="18"/>
                <w:lang w:eastAsia="zh-TW"/>
              </w:rPr>
            </w:pPr>
          </w:p>
        </w:tc>
        <w:tc>
          <w:tcPr>
            <w:tcW w:w="186" w:type="pct"/>
            <w:gridSpan w:val="5"/>
            <w:shd w:val="clear" w:color="auto" w:fill="auto"/>
            <w:vAlign w:val="center"/>
            <w:tcPrChange w:id="5494" w:author="Probasco, Scott [CTO]" w:date="2019-08-16T09:11:00Z">
              <w:tcPr>
                <w:tcW w:w="187" w:type="pct"/>
                <w:gridSpan w:val="7"/>
                <w:shd w:val="clear" w:color="auto" w:fill="auto"/>
                <w:vAlign w:val="center"/>
              </w:tcPr>
            </w:tcPrChange>
          </w:tcPr>
          <w:p w14:paraId="0144C27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495" w:author="Probasco, Scott [CTO]" w:date="2019-08-16T09:11:00Z">
              <w:tcPr>
                <w:tcW w:w="337" w:type="pct"/>
                <w:gridSpan w:val="14"/>
                <w:shd w:val="clear" w:color="auto" w:fill="auto"/>
                <w:vAlign w:val="center"/>
              </w:tcPr>
            </w:tcPrChange>
          </w:tcPr>
          <w:p w14:paraId="45E5289F"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496" w:author="Probasco, Scott [CTO]" w:date="2019-08-16T09:11:00Z">
              <w:tcPr>
                <w:tcW w:w="357" w:type="pct"/>
                <w:gridSpan w:val="9"/>
                <w:vMerge/>
                <w:shd w:val="clear" w:color="auto" w:fill="auto"/>
                <w:vAlign w:val="center"/>
              </w:tcPr>
            </w:tcPrChange>
          </w:tcPr>
          <w:p w14:paraId="035429FE" w14:textId="77777777" w:rsidR="006831A7" w:rsidRPr="00390EBF" w:rsidRDefault="006831A7" w:rsidP="00EF6883">
            <w:pPr>
              <w:pStyle w:val="TAH"/>
              <w:rPr>
                <w:b w:val="0"/>
                <w:szCs w:val="18"/>
                <w:lang w:eastAsia="zh-TW"/>
              </w:rPr>
            </w:pPr>
          </w:p>
        </w:tc>
        <w:tc>
          <w:tcPr>
            <w:tcW w:w="290" w:type="pct"/>
            <w:gridSpan w:val="6"/>
            <w:shd w:val="clear" w:color="auto" w:fill="auto"/>
            <w:vAlign w:val="center"/>
            <w:tcPrChange w:id="5497" w:author="Probasco, Scott [CTO]" w:date="2019-08-16T09:11:00Z">
              <w:tcPr>
                <w:tcW w:w="290" w:type="pct"/>
                <w:gridSpan w:val="9"/>
                <w:shd w:val="clear" w:color="auto" w:fill="auto"/>
                <w:vAlign w:val="center"/>
              </w:tcPr>
            </w:tcPrChange>
          </w:tcPr>
          <w:p w14:paraId="4EDBA620" w14:textId="77777777" w:rsidR="006831A7" w:rsidRPr="00390EBF" w:rsidRDefault="006831A7" w:rsidP="00EF6883">
            <w:pPr>
              <w:pStyle w:val="TAC"/>
              <w:rPr>
                <w:szCs w:val="18"/>
                <w:lang w:eastAsia="zh-TW"/>
              </w:rPr>
            </w:pPr>
            <w:r w:rsidRPr="00390EBF">
              <w:rPr>
                <w:szCs w:val="18"/>
                <w:lang w:eastAsia="zh-TW"/>
              </w:rPr>
              <w:t>50</w:t>
            </w:r>
          </w:p>
        </w:tc>
        <w:tc>
          <w:tcPr>
            <w:tcW w:w="236" w:type="pct"/>
            <w:gridSpan w:val="6"/>
            <w:vAlign w:val="center"/>
            <w:tcPrChange w:id="5498" w:author="Probasco, Scott [CTO]" w:date="2019-08-16T09:11:00Z">
              <w:tcPr>
                <w:tcW w:w="236" w:type="pct"/>
                <w:gridSpan w:val="11"/>
                <w:vAlign w:val="center"/>
              </w:tcPr>
            </w:tcPrChange>
          </w:tcPr>
          <w:p w14:paraId="5B8103F3"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5499" w:author="Probasco, Scott [CTO]" w:date="2019-08-16T09:11:00Z">
              <w:tcPr>
                <w:tcW w:w="353" w:type="pct"/>
                <w:gridSpan w:val="11"/>
                <w:shd w:val="clear" w:color="auto" w:fill="auto"/>
                <w:vAlign w:val="center"/>
              </w:tcPr>
            </w:tcPrChange>
          </w:tcPr>
          <w:p w14:paraId="7F816873"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5500" w:author="Probasco, Scott [CTO]" w:date="2019-08-16T09:11:00Z">
              <w:tcPr>
                <w:tcW w:w="301" w:type="pct"/>
                <w:gridSpan w:val="11"/>
                <w:vMerge/>
                <w:shd w:val="clear" w:color="auto" w:fill="auto"/>
                <w:vAlign w:val="center"/>
              </w:tcPr>
            </w:tcPrChange>
          </w:tcPr>
          <w:p w14:paraId="2291088D" w14:textId="77777777" w:rsidR="006831A7" w:rsidRPr="00390EBF" w:rsidRDefault="006831A7" w:rsidP="00EF6883">
            <w:pPr>
              <w:pStyle w:val="TAH"/>
              <w:rPr>
                <w:b w:val="0"/>
                <w:szCs w:val="18"/>
                <w:lang w:eastAsia="zh-TW"/>
              </w:rPr>
            </w:pPr>
          </w:p>
        </w:tc>
        <w:tc>
          <w:tcPr>
            <w:tcW w:w="327" w:type="pct"/>
            <w:gridSpan w:val="8"/>
            <w:shd w:val="clear" w:color="auto" w:fill="auto"/>
            <w:vAlign w:val="center"/>
            <w:tcPrChange w:id="5501" w:author="Probasco, Scott [CTO]" w:date="2019-08-16T09:11:00Z">
              <w:tcPr>
                <w:tcW w:w="326" w:type="pct"/>
                <w:gridSpan w:val="9"/>
                <w:shd w:val="clear" w:color="auto" w:fill="auto"/>
                <w:vAlign w:val="center"/>
              </w:tcPr>
            </w:tcPrChange>
          </w:tcPr>
          <w:p w14:paraId="3101DDF8"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502" w:author="Probasco, Scott [CTO]" w:date="2019-08-16T09:11:00Z">
              <w:tcPr>
                <w:tcW w:w="224" w:type="pct"/>
                <w:gridSpan w:val="14"/>
                <w:shd w:val="clear" w:color="auto" w:fill="auto"/>
                <w:vAlign w:val="center"/>
              </w:tcPr>
            </w:tcPrChange>
          </w:tcPr>
          <w:p w14:paraId="2FAD3748"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5503" w:author="Probasco, Scott [CTO]" w:date="2019-08-16T09:11:00Z">
              <w:tcPr>
                <w:tcW w:w="361" w:type="pct"/>
                <w:gridSpan w:val="12"/>
                <w:shd w:val="clear" w:color="auto" w:fill="auto"/>
                <w:vAlign w:val="center"/>
              </w:tcPr>
            </w:tcPrChange>
          </w:tcPr>
          <w:p w14:paraId="232E83E0"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5504" w:author="Probasco, Scott [CTO]" w:date="2019-08-16T09:11:00Z">
              <w:tcPr>
                <w:tcW w:w="236" w:type="pct"/>
                <w:gridSpan w:val="13"/>
                <w:vMerge/>
                <w:shd w:val="clear" w:color="auto" w:fill="auto"/>
                <w:vAlign w:val="center"/>
              </w:tcPr>
            </w:tcPrChange>
          </w:tcPr>
          <w:p w14:paraId="4A85DD20" w14:textId="77777777" w:rsidR="006831A7" w:rsidRPr="00390EBF" w:rsidRDefault="006831A7" w:rsidP="00EF6883">
            <w:pPr>
              <w:pStyle w:val="TAH"/>
              <w:rPr>
                <w:b w:val="0"/>
                <w:szCs w:val="18"/>
                <w:lang w:eastAsia="zh-TW"/>
              </w:rPr>
            </w:pPr>
          </w:p>
        </w:tc>
        <w:tc>
          <w:tcPr>
            <w:tcW w:w="349" w:type="pct"/>
            <w:gridSpan w:val="8"/>
            <w:shd w:val="clear" w:color="auto" w:fill="auto"/>
            <w:vAlign w:val="center"/>
            <w:tcPrChange w:id="5505" w:author="Probasco, Scott [CTO]" w:date="2019-08-16T09:11:00Z">
              <w:tcPr>
                <w:tcW w:w="349" w:type="pct"/>
                <w:gridSpan w:val="11"/>
                <w:shd w:val="clear" w:color="auto" w:fill="auto"/>
                <w:vAlign w:val="center"/>
              </w:tcPr>
            </w:tcPrChange>
          </w:tcPr>
          <w:p w14:paraId="0C80E9AC"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5506" w:author="Probasco, Scott [CTO]" w:date="2019-08-16T09:11:00Z">
              <w:tcPr>
                <w:tcW w:w="231" w:type="pct"/>
                <w:gridSpan w:val="15"/>
                <w:shd w:val="clear" w:color="auto" w:fill="auto"/>
                <w:vAlign w:val="center"/>
              </w:tcPr>
            </w:tcPrChange>
          </w:tcPr>
          <w:p w14:paraId="4891252E"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5507" w:author="Probasco, Scott [CTO]" w:date="2019-08-16T09:11:00Z">
              <w:tcPr>
                <w:tcW w:w="366" w:type="pct"/>
                <w:gridSpan w:val="17"/>
                <w:shd w:val="clear" w:color="auto" w:fill="auto"/>
                <w:vAlign w:val="center"/>
              </w:tcPr>
            </w:tcPrChange>
          </w:tcPr>
          <w:p w14:paraId="034C2A4F"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shd w:val="clear" w:color="auto" w:fill="auto"/>
            <w:vAlign w:val="center"/>
            <w:tcPrChange w:id="5508" w:author="Probasco, Scott [CTO]" w:date="2019-08-16T09:11:00Z">
              <w:tcPr>
                <w:tcW w:w="279" w:type="pct"/>
                <w:gridSpan w:val="12"/>
                <w:shd w:val="clear" w:color="auto" w:fill="auto"/>
                <w:vAlign w:val="center"/>
              </w:tcPr>
            </w:tcPrChange>
          </w:tcPr>
          <w:p w14:paraId="1BFFCEF3" w14:textId="77777777" w:rsidR="006831A7" w:rsidRPr="00390EBF" w:rsidRDefault="006831A7" w:rsidP="00EF6883">
            <w:pPr>
              <w:pStyle w:val="TAH"/>
              <w:rPr>
                <w:b w:val="0"/>
                <w:szCs w:val="18"/>
                <w:lang w:eastAsia="zh-TW"/>
              </w:rPr>
            </w:pPr>
          </w:p>
        </w:tc>
        <w:tc>
          <w:tcPr>
            <w:tcW w:w="310" w:type="pct"/>
            <w:gridSpan w:val="7"/>
            <w:shd w:val="clear" w:color="auto" w:fill="auto"/>
            <w:vAlign w:val="center"/>
            <w:tcPrChange w:id="5509" w:author="Probasco, Scott [CTO]" w:date="2019-08-16T09:11:00Z">
              <w:tcPr>
                <w:tcW w:w="313" w:type="pct"/>
                <w:gridSpan w:val="10"/>
                <w:shd w:val="clear" w:color="auto" w:fill="auto"/>
                <w:vAlign w:val="center"/>
              </w:tcPr>
            </w:tcPrChange>
          </w:tcPr>
          <w:p w14:paraId="3FB3073D"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569D2F44" w14:textId="77777777" w:rsidTr="00CA04F8">
        <w:trPr>
          <w:gridBefore w:val="1"/>
          <w:wBefore w:w="12" w:type="pct"/>
          <w:trHeight w:val="325"/>
          <w:trPrChange w:id="5510" w:author="Probasco, Scott [CTO]" w:date="2019-08-16T09:11:00Z">
            <w:trPr>
              <w:gridBefore w:val="4"/>
              <w:gridAfter w:val="0"/>
              <w:wBefore w:w="12" w:type="pct"/>
              <w:trHeight w:val="325"/>
            </w:trPr>
          </w:trPrChange>
        </w:trPr>
        <w:tc>
          <w:tcPr>
            <w:tcW w:w="240" w:type="pct"/>
            <w:gridSpan w:val="8"/>
            <w:vMerge w:val="restart"/>
            <w:vAlign w:val="center"/>
            <w:tcPrChange w:id="5511" w:author="Probasco, Scott [CTO]" w:date="2019-08-16T09:11:00Z">
              <w:tcPr>
                <w:tcW w:w="242" w:type="pct"/>
                <w:gridSpan w:val="12"/>
                <w:vMerge w:val="restart"/>
                <w:vAlign w:val="center"/>
              </w:tcPr>
            </w:tcPrChange>
          </w:tcPr>
          <w:p w14:paraId="1C407048" w14:textId="77777777" w:rsidR="006831A7" w:rsidRPr="00390EBF" w:rsidRDefault="006831A7" w:rsidP="00EF6883">
            <w:pPr>
              <w:pStyle w:val="TAC"/>
              <w:rPr>
                <w:b/>
                <w:szCs w:val="18"/>
                <w:lang w:eastAsia="zh-TW"/>
              </w:rPr>
            </w:pPr>
            <w:r w:rsidRPr="00390EBF">
              <w:rPr>
                <w:b/>
                <w:szCs w:val="18"/>
                <w:lang w:eastAsia="zh-TW"/>
              </w:rPr>
              <w:t>6</w:t>
            </w:r>
          </w:p>
        </w:tc>
        <w:tc>
          <w:tcPr>
            <w:tcW w:w="186" w:type="pct"/>
            <w:gridSpan w:val="5"/>
            <w:shd w:val="clear" w:color="auto" w:fill="auto"/>
            <w:vAlign w:val="center"/>
            <w:tcPrChange w:id="5512" w:author="Probasco, Scott [CTO]" w:date="2019-08-16T09:11:00Z">
              <w:tcPr>
                <w:tcW w:w="187" w:type="pct"/>
                <w:gridSpan w:val="7"/>
                <w:shd w:val="clear" w:color="auto" w:fill="auto"/>
                <w:vAlign w:val="center"/>
              </w:tcPr>
            </w:tcPrChange>
          </w:tcPr>
          <w:p w14:paraId="6F203785" w14:textId="77777777" w:rsidR="006831A7" w:rsidRPr="00390EBF" w:rsidRDefault="006831A7" w:rsidP="00EF6883">
            <w:pPr>
              <w:pStyle w:val="TAH"/>
              <w:rPr>
                <w:b w:val="0"/>
                <w:szCs w:val="18"/>
                <w:lang w:eastAsia="zh-TW"/>
              </w:rPr>
            </w:pPr>
            <w:r w:rsidRPr="00390EBF">
              <w:rPr>
                <w:b w:val="0"/>
                <w:szCs w:val="18"/>
                <w:lang w:eastAsia="zh-TW"/>
              </w:rPr>
              <w:t>12</w:t>
            </w:r>
          </w:p>
        </w:tc>
        <w:tc>
          <w:tcPr>
            <w:tcW w:w="337" w:type="pct"/>
            <w:gridSpan w:val="9"/>
            <w:shd w:val="clear" w:color="auto" w:fill="auto"/>
            <w:vAlign w:val="center"/>
            <w:tcPrChange w:id="5513" w:author="Probasco, Scott [CTO]" w:date="2019-08-16T09:11:00Z">
              <w:tcPr>
                <w:tcW w:w="337" w:type="pct"/>
                <w:gridSpan w:val="14"/>
                <w:shd w:val="clear" w:color="auto" w:fill="auto"/>
                <w:vAlign w:val="center"/>
              </w:tcPr>
            </w:tcPrChange>
          </w:tcPr>
          <w:p w14:paraId="41FEE074" w14:textId="77777777" w:rsidR="006831A7" w:rsidRPr="00390EBF" w:rsidRDefault="006831A7" w:rsidP="00EF6883">
            <w:pPr>
              <w:pStyle w:val="TAH"/>
              <w:rPr>
                <w:b w:val="0"/>
                <w:szCs w:val="18"/>
                <w:lang w:eastAsia="zh-TW"/>
              </w:rPr>
            </w:pPr>
            <w:r w:rsidRPr="00390EBF">
              <w:rPr>
                <w:b w:val="0"/>
                <w:szCs w:val="18"/>
                <w:lang w:eastAsia="zh-TW"/>
              </w:rPr>
              <w:t>High11</w:t>
            </w:r>
          </w:p>
        </w:tc>
        <w:tc>
          <w:tcPr>
            <w:tcW w:w="357" w:type="pct"/>
            <w:gridSpan w:val="6"/>
            <w:vMerge w:val="restart"/>
            <w:shd w:val="clear" w:color="auto" w:fill="auto"/>
            <w:vAlign w:val="center"/>
            <w:tcPrChange w:id="5514" w:author="Probasco, Scott [CTO]" w:date="2019-08-16T09:11:00Z">
              <w:tcPr>
                <w:tcW w:w="357" w:type="pct"/>
                <w:gridSpan w:val="9"/>
                <w:vMerge w:val="restart"/>
                <w:shd w:val="clear" w:color="auto" w:fill="auto"/>
                <w:vAlign w:val="center"/>
              </w:tcPr>
            </w:tcPrChange>
          </w:tcPr>
          <w:p w14:paraId="69F594C9" w14:textId="77777777" w:rsidR="006831A7" w:rsidRPr="00390EBF" w:rsidRDefault="006831A7" w:rsidP="00EF6883">
            <w:pPr>
              <w:pStyle w:val="TAH"/>
              <w:rPr>
                <w:b w:val="0"/>
                <w:szCs w:val="18"/>
                <w:lang w:eastAsia="zh-TW"/>
              </w:rPr>
            </w:pPr>
            <w:r w:rsidRPr="00390EBF">
              <w:rPr>
                <w:b w:val="0"/>
                <w:szCs w:val="18"/>
                <w:lang w:eastAsia="zh-TW"/>
              </w:rPr>
              <w:t>16@17</w:t>
            </w:r>
          </w:p>
        </w:tc>
        <w:tc>
          <w:tcPr>
            <w:tcW w:w="290" w:type="pct"/>
            <w:gridSpan w:val="6"/>
            <w:shd w:val="clear" w:color="auto" w:fill="auto"/>
            <w:vAlign w:val="center"/>
            <w:tcPrChange w:id="5515" w:author="Probasco, Scott [CTO]" w:date="2019-08-16T09:11:00Z">
              <w:tcPr>
                <w:tcW w:w="290" w:type="pct"/>
                <w:gridSpan w:val="9"/>
                <w:shd w:val="clear" w:color="auto" w:fill="auto"/>
                <w:vAlign w:val="center"/>
              </w:tcPr>
            </w:tcPrChange>
          </w:tcPr>
          <w:p w14:paraId="0D59CA46" w14:textId="77777777" w:rsidR="006831A7" w:rsidRPr="00390EBF" w:rsidRDefault="006831A7" w:rsidP="00EF6883">
            <w:pPr>
              <w:pStyle w:val="TAC"/>
              <w:rPr>
                <w:szCs w:val="18"/>
                <w:lang w:eastAsia="zh-TW"/>
              </w:rPr>
            </w:pPr>
            <w:r w:rsidRPr="00390EBF">
              <w:rPr>
                <w:szCs w:val="18"/>
                <w:lang w:eastAsia="zh-TW"/>
              </w:rPr>
              <w:t>ALL RBs</w:t>
            </w:r>
          </w:p>
        </w:tc>
        <w:tc>
          <w:tcPr>
            <w:tcW w:w="236" w:type="pct"/>
            <w:gridSpan w:val="6"/>
            <w:vAlign w:val="center"/>
            <w:tcPrChange w:id="5516" w:author="Probasco, Scott [CTO]" w:date="2019-08-16T09:11:00Z">
              <w:tcPr>
                <w:tcW w:w="236" w:type="pct"/>
                <w:gridSpan w:val="11"/>
                <w:vAlign w:val="center"/>
              </w:tcPr>
            </w:tcPrChange>
          </w:tcPr>
          <w:p w14:paraId="48B19E72"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5517" w:author="Probasco, Scott [CTO]" w:date="2019-08-16T09:11:00Z">
              <w:tcPr>
                <w:tcW w:w="353" w:type="pct"/>
                <w:gridSpan w:val="11"/>
                <w:shd w:val="clear" w:color="auto" w:fill="auto"/>
                <w:vAlign w:val="center"/>
              </w:tcPr>
            </w:tcPrChange>
          </w:tcPr>
          <w:p w14:paraId="61184C09"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7"/>
            <w:vMerge w:val="restart"/>
            <w:shd w:val="clear" w:color="auto" w:fill="auto"/>
            <w:vAlign w:val="center"/>
            <w:tcPrChange w:id="5518" w:author="Probasco, Scott [CTO]" w:date="2019-08-16T09:11:00Z">
              <w:tcPr>
                <w:tcW w:w="301" w:type="pct"/>
                <w:gridSpan w:val="11"/>
                <w:vMerge w:val="restart"/>
                <w:shd w:val="clear" w:color="auto" w:fill="auto"/>
                <w:vAlign w:val="center"/>
              </w:tcPr>
            </w:tcPrChange>
          </w:tcPr>
          <w:p w14:paraId="7C29E030" w14:textId="77777777" w:rsidR="006831A7" w:rsidRPr="00390EBF" w:rsidRDefault="006831A7" w:rsidP="00EF6883">
            <w:pPr>
              <w:pStyle w:val="TAH"/>
              <w:rPr>
                <w:b w:val="0"/>
                <w:szCs w:val="18"/>
                <w:lang w:eastAsia="zh-TW"/>
              </w:rPr>
            </w:pPr>
            <w:r w:rsidRPr="00390EBF">
              <w:rPr>
                <w:b w:val="0"/>
                <w:szCs w:val="18"/>
                <w:lang w:eastAsia="zh-TW"/>
              </w:rPr>
              <w:t>N/A</w:t>
            </w:r>
          </w:p>
        </w:tc>
        <w:tc>
          <w:tcPr>
            <w:tcW w:w="327" w:type="pct"/>
            <w:gridSpan w:val="8"/>
            <w:shd w:val="clear" w:color="auto" w:fill="auto"/>
            <w:vAlign w:val="center"/>
            <w:tcPrChange w:id="5519" w:author="Probasco, Scott [CTO]" w:date="2019-08-16T09:11:00Z">
              <w:tcPr>
                <w:tcW w:w="326" w:type="pct"/>
                <w:gridSpan w:val="9"/>
                <w:shd w:val="clear" w:color="auto" w:fill="auto"/>
                <w:vAlign w:val="center"/>
              </w:tcPr>
            </w:tcPrChange>
          </w:tcPr>
          <w:p w14:paraId="6D8A995B"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5520" w:author="Probasco, Scott [CTO]" w:date="2019-08-16T09:11:00Z">
              <w:tcPr>
                <w:tcW w:w="224" w:type="pct"/>
                <w:gridSpan w:val="14"/>
                <w:shd w:val="clear" w:color="auto" w:fill="auto"/>
                <w:vAlign w:val="center"/>
              </w:tcPr>
            </w:tcPrChange>
          </w:tcPr>
          <w:p w14:paraId="792A2513" w14:textId="77777777" w:rsidR="006831A7" w:rsidRPr="00390EBF" w:rsidRDefault="006831A7" w:rsidP="00EF6883">
            <w:pPr>
              <w:pStyle w:val="TAH"/>
              <w:rPr>
                <w:b w:val="0"/>
                <w:szCs w:val="18"/>
                <w:lang w:eastAsia="zh-TW"/>
              </w:rPr>
            </w:pPr>
            <w:r w:rsidRPr="00390EBF">
              <w:rPr>
                <w:b w:val="0"/>
                <w:szCs w:val="18"/>
                <w:lang w:eastAsia="zh-TW"/>
              </w:rPr>
              <w:t>4</w:t>
            </w:r>
          </w:p>
        </w:tc>
        <w:tc>
          <w:tcPr>
            <w:tcW w:w="361" w:type="pct"/>
            <w:gridSpan w:val="8"/>
            <w:shd w:val="clear" w:color="auto" w:fill="auto"/>
            <w:vAlign w:val="center"/>
            <w:tcPrChange w:id="5521" w:author="Probasco, Scott [CTO]" w:date="2019-08-16T09:11:00Z">
              <w:tcPr>
                <w:tcW w:w="361" w:type="pct"/>
                <w:gridSpan w:val="12"/>
                <w:shd w:val="clear" w:color="auto" w:fill="auto"/>
                <w:vAlign w:val="center"/>
              </w:tcPr>
            </w:tcPrChange>
          </w:tcPr>
          <w:p w14:paraId="60DD5531" w14:textId="77777777" w:rsidR="006831A7" w:rsidRPr="00390EBF" w:rsidRDefault="006831A7" w:rsidP="00EF6883">
            <w:pPr>
              <w:pStyle w:val="TAH"/>
              <w:rPr>
                <w:b w:val="0"/>
                <w:szCs w:val="18"/>
                <w:lang w:eastAsia="zh-TW"/>
              </w:rPr>
            </w:pPr>
            <w:r w:rsidRPr="00390EBF">
              <w:rPr>
                <w:b w:val="0"/>
                <w:szCs w:val="18"/>
                <w:lang w:eastAsia="zh-TW"/>
              </w:rPr>
              <w:t>High11</w:t>
            </w:r>
          </w:p>
        </w:tc>
        <w:tc>
          <w:tcPr>
            <w:tcW w:w="238" w:type="pct"/>
            <w:gridSpan w:val="9"/>
            <w:vMerge w:val="restart"/>
            <w:shd w:val="clear" w:color="auto" w:fill="auto"/>
            <w:vAlign w:val="center"/>
            <w:tcPrChange w:id="5522" w:author="Probasco, Scott [CTO]" w:date="2019-08-16T09:11:00Z">
              <w:tcPr>
                <w:tcW w:w="236" w:type="pct"/>
                <w:gridSpan w:val="13"/>
                <w:vMerge w:val="restart"/>
                <w:shd w:val="clear" w:color="auto" w:fill="auto"/>
                <w:vAlign w:val="center"/>
              </w:tcPr>
            </w:tcPrChange>
          </w:tcPr>
          <w:p w14:paraId="261A2C6B" w14:textId="77777777" w:rsidR="006831A7" w:rsidRPr="00390EBF" w:rsidRDefault="006831A7" w:rsidP="00EF6883">
            <w:pPr>
              <w:pStyle w:val="TAH"/>
              <w:rPr>
                <w:b w:val="0"/>
                <w:szCs w:val="18"/>
                <w:lang w:eastAsia="zh-TW"/>
              </w:rPr>
            </w:pPr>
            <w:r w:rsidRPr="00390EBF">
              <w:rPr>
                <w:b w:val="0"/>
                <w:szCs w:val="18"/>
                <w:lang w:eastAsia="zh-TW"/>
              </w:rPr>
              <w:t>N/A</w:t>
            </w:r>
          </w:p>
        </w:tc>
        <w:tc>
          <w:tcPr>
            <w:tcW w:w="349" w:type="pct"/>
            <w:gridSpan w:val="8"/>
            <w:shd w:val="clear" w:color="auto" w:fill="auto"/>
            <w:vAlign w:val="center"/>
            <w:tcPrChange w:id="5523" w:author="Probasco, Scott [CTO]" w:date="2019-08-16T09:11:00Z">
              <w:tcPr>
                <w:tcW w:w="349" w:type="pct"/>
                <w:gridSpan w:val="11"/>
                <w:shd w:val="clear" w:color="auto" w:fill="auto"/>
                <w:vAlign w:val="center"/>
              </w:tcPr>
            </w:tcPrChange>
          </w:tcPr>
          <w:p w14:paraId="5526C2C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5524" w:author="Probasco, Scott [CTO]" w:date="2019-08-16T09:11:00Z">
              <w:tcPr>
                <w:tcW w:w="231" w:type="pct"/>
                <w:gridSpan w:val="15"/>
                <w:shd w:val="clear" w:color="auto" w:fill="auto"/>
                <w:vAlign w:val="center"/>
              </w:tcPr>
            </w:tcPrChange>
          </w:tcPr>
          <w:p w14:paraId="4B0A8E07" w14:textId="77777777" w:rsidR="006831A7" w:rsidRPr="00390EBF" w:rsidRDefault="006831A7" w:rsidP="00EF6883">
            <w:pPr>
              <w:pStyle w:val="TAH"/>
              <w:rPr>
                <w:b w:val="0"/>
                <w:szCs w:val="18"/>
                <w:lang w:eastAsia="zh-TW"/>
              </w:rPr>
            </w:pPr>
            <w:r w:rsidRPr="00390EBF">
              <w:rPr>
                <w:b w:val="0"/>
                <w:szCs w:val="18"/>
                <w:lang w:eastAsia="zh-TW"/>
              </w:rPr>
              <w:t>7</w:t>
            </w:r>
          </w:p>
        </w:tc>
        <w:tc>
          <w:tcPr>
            <w:tcW w:w="366" w:type="pct"/>
            <w:gridSpan w:val="12"/>
            <w:shd w:val="clear" w:color="auto" w:fill="auto"/>
            <w:vAlign w:val="center"/>
            <w:tcPrChange w:id="5525" w:author="Probasco, Scott [CTO]" w:date="2019-08-16T09:11:00Z">
              <w:tcPr>
                <w:tcW w:w="366" w:type="pct"/>
                <w:gridSpan w:val="17"/>
                <w:shd w:val="clear" w:color="auto" w:fill="auto"/>
                <w:vAlign w:val="center"/>
              </w:tcPr>
            </w:tcPrChange>
          </w:tcPr>
          <w:p w14:paraId="6EF77E8D" w14:textId="77777777" w:rsidR="006831A7" w:rsidRPr="00390EBF" w:rsidRDefault="006831A7" w:rsidP="00EF6883">
            <w:pPr>
              <w:pStyle w:val="TAH"/>
              <w:rPr>
                <w:b w:val="0"/>
                <w:szCs w:val="18"/>
                <w:lang w:eastAsia="zh-TW"/>
              </w:rPr>
            </w:pPr>
            <w:r w:rsidRPr="00390EBF">
              <w:rPr>
                <w:b w:val="0"/>
                <w:szCs w:val="18"/>
                <w:lang w:eastAsia="zh-TW"/>
              </w:rPr>
              <w:t>Mid</w:t>
            </w:r>
          </w:p>
        </w:tc>
        <w:tc>
          <w:tcPr>
            <w:tcW w:w="281" w:type="pct"/>
            <w:gridSpan w:val="7"/>
            <w:shd w:val="clear" w:color="auto" w:fill="auto"/>
            <w:vAlign w:val="center"/>
            <w:tcPrChange w:id="5526" w:author="Probasco, Scott [CTO]" w:date="2019-08-16T09:11:00Z">
              <w:tcPr>
                <w:tcW w:w="279" w:type="pct"/>
                <w:gridSpan w:val="12"/>
                <w:shd w:val="clear" w:color="auto" w:fill="auto"/>
                <w:vAlign w:val="center"/>
              </w:tcPr>
            </w:tcPrChange>
          </w:tcPr>
          <w:p w14:paraId="27BEE986" w14:textId="77777777" w:rsidR="006831A7" w:rsidRPr="00390EBF" w:rsidRDefault="006831A7" w:rsidP="00EF6883">
            <w:pPr>
              <w:pStyle w:val="TAH"/>
              <w:rPr>
                <w:b w:val="0"/>
                <w:szCs w:val="18"/>
                <w:lang w:eastAsia="zh-TW"/>
              </w:rPr>
            </w:pPr>
            <w:r w:rsidRPr="00390EBF">
              <w:rPr>
                <w:b w:val="0"/>
                <w:szCs w:val="18"/>
                <w:lang w:eastAsia="zh-TW"/>
              </w:rPr>
              <w:t>N/A</w:t>
            </w:r>
          </w:p>
        </w:tc>
        <w:tc>
          <w:tcPr>
            <w:tcW w:w="310" w:type="pct"/>
            <w:gridSpan w:val="7"/>
            <w:shd w:val="clear" w:color="auto" w:fill="auto"/>
            <w:vAlign w:val="center"/>
            <w:tcPrChange w:id="5527" w:author="Probasco, Scott [CTO]" w:date="2019-08-16T09:11:00Z">
              <w:tcPr>
                <w:tcW w:w="313" w:type="pct"/>
                <w:gridSpan w:val="10"/>
                <w:shd w:val="clear" w:color="auto" w:fill="auto"/>
                <w:vAlign w:val="center"/>
              </w:tcPr>
            </w:tcPrChange>
          </w:tcPr>
          <w:p w14:paraId="62118EB9"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498BC3E" w14:textId="77777777" w:rsidTr="00CA04F8">
        <w:trPr>
          <w:gridBefore w:val="1"/>
          <w:wBefore w:w="12" w:type="pct"/>
          <w:trHeight w:val="325"/>
          <w:trPrChange w:id="5528" w:author="Probasco, Scott [CTO]" w:date="2019-08-16T09:11:00Z">
            <w:trPr>
              <w:gridBefore w:val="4"/>
              <w:gridAfter w:val="0"/>
              <w:wBefore w:w="12" w:type="pct"/>
              <w:trHeight w:val="325"/>
            </w:trPr>
          </w:trPrChange>
        </w:trPr>
        <w:tc>
          <w:tcPr>
            <w:tcW w:w="240" w:type="pct"/>
            <w:gridSpan w:val="8"/>
            <w:vMerge/>
            <w:vAlign w:val="center"/>
            <w:tcPrChange w:id="5529" w:author="Probasco, Scott [CTO]" w:date="2019-08-16T09:11:00Z">
              <w:tcPr>
                <w:tcW w:w="242" w:type="pct"/>
                <w:gridSpan w:val="12"/>
                <w:vMerge/>
                <w:vAlign w:val="center"/>
              </w:tcPr>
            </w:tcPrChange>
          </w:tcPr>
          <w:p w14:paraId="672B184C"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530" w:author="Probasco, Scott [CTO]" w:date="2019-08-16T09:11:00Z">
              <w:tcPr>
                <w:tcW w:w="187" w:type="pct"/>
                <w:gridSpan w:val="7"/>
                <w:shd w:val="clear" w:color="auto" w:fill="auto"/>
                <w:vAlign w:val="center"/>
              </w:tcPr>
            </w:tcPrChange>
          </w:tcPr>
          <w:p w14:paraId="7B4FF83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531" w:author="Probasco, Scott [CTO]" w:date="2019-08-16T09:11:00Z">
              <w:tcPr>
                <w:tcW w:w="337" w:type="pct"/>
                <w:gridSpan w:val="14"/>
                <w:shd w:val="clear" w:color="auto" w:fill="auto"/>
                <w:vAlign w:val="center"/>
              </w:tcPr>
            </w:tcPrChange>
          </w:tcPr>
          <w:p w14:paraId="45F269A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532" w:author="Probasco, Scott [CTO]" w:date="2019-08-16T09:11:00Z">
              <w:tcPr>
                <w:tcW w:w="357" w:type="pct"/>
                <w:gridSpan w:val="9"/>
                <w:vMerge/>
                <w:shd w:val="clear" w:color="auto" w:fill="auto"/>
                <w:vAlign w:val="center"/>
              </w:tcPr>
            </w:tcPrChange>
          </w:tcPr>
          <w:p w14:paraId="7FCC7931" w14:textId="77777777" w:rsidR="006831A7" w:rsidRPr="00390EBF" w:rsidRDefault="006831A7" w:rsidP="00EF6883">
            <w:pPr>
              <w:pStyle w:val="TAH"/>
              <w:rPr>
                <w:b w:val="0"/>
                <w:szCs w:val="18"/>
                <w:lang w:eastAsia="zh-TW"/>
              </w:rPr>
            </w:pPr>
          </w:p>
        </w:tc>
        <w:tc>
          <w:tcPr>
            <w:tcW w:w="290" w:type="pct"/>
            <w:gridSpan w:val="6"/>
            <w:shd w:val="clear" w:color="auto" w:fill="auto"/>
            <w:vAlign w:val="center"/>
            <w:tcPrChange w:id="5533" w:author="Probasco, Scott [CTO]" w:date="2019-08-16T09:11:00Z">
              <w:tcPr>
                <w:tcW w:w="290" w:type="pct"/>
                <w:gridSpan w:val="9"/>
                <w:shd w:val="clear" w:color="auto" w:fill="auto"/>
                <w:vAlign w:val="center"/>
              </w:tcPr>
            </w:tcPrChange>
          </w:tcPr>
          <w:p w14:paraId="62525638" w14:textId="77777777" w:rsidR="006831A7" w:rsidRPr="00390EBF" w:rsidRDefault="006831A7" w:rsidP="00EF6883">
            <w:pPr>
              <w:pStyle w:val="TAC"/>
              <w:rPr>
                <w:szCs w:val="18"/>
                <w:lang w:eastAsia="zh-TW"/>
              </w:rPr>
            </w:pPr>
            <w:r w:rsidRPr="00390EBF">
              <w:rPr>
                <w:szCs w:val="18"/>
                <w:lang w:eastAsia="zh-TW"/>
              </w:rPr>
              <w:t>50</w:t>
            </w:r>
          </w:p>
        </w:tc>
        <w:tc>
          <w:tcPr>
            <w:tcW w:w="236" w:type="pct"/>
            <w:gridSpan w:val="6"/>
            <w:vAlign w:val="center"/>
            <w:tcPrChange w:id="5534" w:author="Probasco, Scott [CTO]" w:date="2019-08-16T09:11:00Z">
              <w:tcPr>
                <w:tcW w:w="236" w:type="pct"/>
                <w:gridSpan w:val="11"/>
                <w:vAlign w:val="center"/>
              </w:tcPr>
            </w:tcPrChange>
          </w:tcPr>
          <w:p w14:paraId="0BC28148"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5535" w:author="Probasco, Scott [CTO]" w:date="2019-08-16T09:11:00Z">
              <w:tcPr>
                <w:tcW w:w="353" w:type="pct"/>
                <w:gridSpan w:val="11"/>
                <w:shd w:val="clear" w:color="auto" w:fill="auto"/>
                <w:vAlign w:val="center"/>
              </w:tcPr>
            </w:tcPrChange>
          </w:tcPr>
          <w:p w14:paraId="3FE65FF4"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7"/>
            <w:vMerge/>
            <w:shd w:val="clear" w:color="auto" w:fill="auto"/>
            <w:vAlign w:val="center"/>
            <w:tcPrChange w:id="5536" w:author="Probasco, Scott [CTO]" w:date="2019-08-16T09:11:00Z">
              <w:tcPr>
                <w:tcW w:w="301" w:type="pct"/>
                <w:gridSpan w:val="11"/>
                <w:vMerge/>
                <w:shd w:val="clear" w:color="auto" w:fill="auto"/>
                <w:vAlign w:val="center"/>
              </w:tcPr>
            </w:tcPrChange>
          </w:tcPr>
          <w:p w14:paraId="03FBE158" w14:textId="77777777" w:rsidR="006831A7" w:rsidRPr="00390EBF" w:rsidRDefault="006831A7" w:rsidP="00EF6883">
            <w:pPr>
              <w:pStyle w:val="TAH"/>
              <w:rPr>
                <w:b w:val="0"/>
                <w:szCs w:val="18"/>
                <w:lang w:eastAsia="zh-TW"/>
              </w:rPr>
            </w:pPr>
          </w:p>
        </w:tc>
        <w:tc>
          <w:tcPr>
            <w:tcW w:w="327" w:type="pct"/>
            <w:gridSpan w:val="8"/>
            <w:shd w:val="clear" w:color="auto" w:fill="auto"/>
            <w:vAlign w:val="center"/>
            <w:tcPrChange w:id="5537" w:author="Probasco, Scott [CTO]" w:date="2019-08-16T09:11:00Z">
              <w:tcPr>
                <w:tcW w:w="326" w:type="pct"/>
                <w:gridSpan w:val="9"/>
                <w:shd w:val="clear" w:color="auto" w:fill="auto"/>
                <w:vAlign w:val="center"/>
              </w:tcPr>
            </w:tcPrChange>
          </w:tcPr>
          <w:p w14:paraId="7100AE4E"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5538" w:author="Probasco, Scott [CTO]" w:date="2019-08-16T09:11:00Z">
              <w:tcPr>
                <w:tcW w:w="224" w:type="pct"/>
                <w:gridSpan w:val="14"/>
                <w:shd w:val="clear" w:color="auto" w:fill="auto"/>
                <w:vAlign w:val="center"/>
              </w:tcPr>
            </w:tcPrChange>
          </w:tcPr>
          <w:p w14:paraId="422BCF29"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5539" w:author="Probasco, Scott [CTO]" w:date="2019-08-16T09:11:00Z">
              <w:tcPr>
                <w:tcW w:w="361" w:type="pct"/>
                <w:gridSpan w:val="12"/>
                <w:shd w:val="clear" w:color="auto" w:fill="auto"/>
                <w:vAlign w:val="center"/>
              </w:tcPr>
            </w:tcPrChange>
          </w:tcPr>
          <w:p w14:paraId="25B7363B"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5540" w:author="Probasco, Scott [CTO]" w:date="2019-08-16T09:11:00Z">
              <w:tcPr>
                <w:tcW w:w="236" w:type="pct"/>
                <w:gridSpan w:val="13"/>
                <w:vMerge/>
                <w:shd w:val="clear" w:color="auto" w:fill="auto"/>
                <w:vAlign w:val="center"/>
              </w:tcPr>
            </w:tcPrChange>
          </w:tcPr>
          <w:p w14:paraId="00A84337" w14:textId="77777777" w:rsidR="006831A7" w:rsidRPr="00390EBF" w:rsidRDefault="006831A7" w:rsidP="00EF6883">
            <w:pPr>
              <w:pStyle w:val="TAH"/>
              <w:rPr>
                <w:b w:val="0"/>
                <w:szCs w:val="18"/>
                <w:lang w:eastAsia="zh-TW"/>
              </w:rPr>
            </w:pPr>
          </w:p>
        </w:tc>
        <w:tc>
          <w:tcPr>
            <w:tcW w:w="349" w:type="pct"/>
            <w:gridSpan w:val="8"/>
            <w:shd w:val="clear" w:color="auto" w:fill="auto"/>
            <w:vAlign w:val="center"/>
            <w:tcPrChange w:id="5541" w:author="Probasco, Scott [CTO]" w:date="2019-08-16T09:11:00Z">
              <w:tcPr>
                <w:tcW w:w="349" w:type="pct"/>
                <w:gridSpan w:val="11"/>
                <w:shd w:val="clear" w:color="auto" w:fill="auto"/>
                <w:vAlign w:val="center"/>
              </w:tcPr>
            </w:tcPrChange>
          </w:tcPr>
          <w:p w14:paraId="522736EC"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5542" w:author="Probasco, Scott [CTO]" w:date="2019-08-16T09:11:00Z">
              <w:tcPr>
                <w:tcW w:w="231" w:type="pct"/>
                <w:gridSpan w:val="15"/>
                <w:shd w:val="clear" w:color="auto" w:fill="auto"/>
                <w:vAlign w:val="center"/>
              </w:tcPr>
            </w:tcPrChange>
          </w:tcPr>
          <w:p w14:paraId="4572E070"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5543" w:author="Probasco, Scott [CTO]" w:date="2019-08-16T09:11:00Z">
              <w:tcPr>
                <w:tcW w:w="366" w:type="pct"/>
                <w:gridSpan w:val="17"/>
                <w:shd w:val="clear" w:color="auto" w:fill="auto"/>
                <w:vAlign w:val="center"/>
              </w:tcPr>
            </w:tcPrChange>
          </w:tcPr>
          <w:p w14:paraId="631912C9"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shd w:val="clear" w:color="auto" w:fill="auto"/>
            <w:vAlign w:val="center"/>
            <w:tcPrChange w:id="5544" w:author="Probasco, Scott [CTO]" w:date="2019-08-16T09:11:00Z">
              <w:tcPr>
                <w:tcW w:w="279" w:type="pct"/>
                <w:gridSpan w:val="12"/>
                <w:shd w:val="clear" w:color="auto" w:fill="auto"/>
                <w:vAlign w:val="center"/>
              </w:tcPr>
            </w:tcPrChange>
          </w:tcPr>
          <w:p w14:paraId="53F28AA6" w14:textId="77777777" w:rsidR="006831A7" w:rsidRPr="00390EBF" w:rsidRDefault="006831A7" w:rsidP="00EF6883">
            <w:pPr>
              <w:pStyle w:val="TAH"/>
              <w:rPr>
                <w:b w:val="0"/>
                <w:szCs w:val="18"/>
                <w:lang w:eastAsia="zh-TW"/>
              </w:rPr>
            </w:pPr>
          </w:p>
        </w:tc>
        <w:tc>
          <w:tcPr>
            <w:tcW w:w="310" w:type="pct"/>
            <w:gridSpan w:val="7"/>
            <w:shd w:val="clear" w:color="auto" w:fill="auto"/>
            <w:vAlign w:val="center"/>
            <w:tcPrChange w:id="5545" w:author="Probasco, Scott [CTO]" w:date="2019-08-16T09:11:00Z">
              <w:tcPr>
                <w:tcW w:w="313" w:type="pct"/>
                <w:gridSpan w:val="10"/>
                <w:shd w:val="clear" w:color="auto" w:fill="auto"/>
                <w:vAlign w:val="center"/>
              </w:tcPr>
            </w:tcPrChange>
          </w:tcPr>
          <w:p w14:paraId="1ABDF625" w14:textId="77777777" w:rsidR="006831A7" w:rsidRPr="00390EBF" w:rsidRDefault="006831A7" w:rsidP="00EF6883">
            <w:pPr>
              <w:pStyle w:val="TAH"/>
              <w:rPr>
                <w:b w:val="0"/>
                <w:szCs w:val="18"/>
                <w:lang w:eastAsia="zh-TW"/>
              </w:rPr>
            </w:pPr>
            <w:r w:rsidRPr="00390EBF">
              <w:rPr>
                <w:b w:val="0"/>
                <w:szCs w:val="18"/>
                <w:lang w:eastAsia="zh-TW"/>
              </w:rPr>
              <w:t>100</w:t>
            </w:r>
          </w:p>
        </w:tc>
      </w:tr>
      <w:tr w:rsidR="006831A7" w:rsidRPr="00390EBF" w14:paraId="56CF26AF" w14:textId="77777777" w:rsidTr="00EF6883">
        <w:trPr>
          <w:trHeight w:val="206"/>
        </w:trPr>
        <w:tc>
          <w:tcPr>
            <w:tcW w:w="5000" w:type="pct"/>
            <w:gridSpan w:val="133"/>
          </w:tcPr>
          <w:p w14:paraId="727A3EFB" w14:textId="77777777" w:rsidR="006831A7" w:rsidRPr="00390EBF" w:rsidRDefault="006831A7" w:rsidP="00EF6883">
            <w:pPr>
              <w:pStyle w:val="TAH"/>
              <w:rPr>
                <w:szCs w:val="18"/>
                <w:lang w:eastAsia="zh-TW"/>
              </w:rPr>
            </w:pPr>
            <w:r w:rsidRPr="00390EBF">
              <w:rPr>
                <w:lang w:eastAsia="en-US"/>
              </w:rPr>
              <w:t>Test Settings for CA_2A-4A-12A</w:t>
            </w:r>
            <w:r w:rsidRPr="00390EBF">
              <w:rPr>
                <w:lang w:eastAsia="zh-TW"/>
              </w:rPr>
              <w:t>-30A</w:t>
            </w:r>
            <w:r w:rsidRPr="00390EBF">
              <w:rPr>
                <w:lang w:eastAsia="en-US"/>
              </w:rPr>
              <w:t xml:space="preserve"> Configuration</w:t>
            </w:r>
          </w:p>
        </w:tc>
      </w:tr>
      <w:tr w:rsidR="00A72C24" w:rsidRPr="00390EBF" w14:paraId="20A15162" w14:textId="77777777" w:rsidTr="00CA04F8">
        <w:trPr>
          <w:trHeight w:val="325"/>
          <w:trPrChange w:id="5546" w:author="Probasco, Scott [CTO]" w:date="2019-08-16T09:11:00Z">
            <w:trPr>
              <w:gridBefore w:val="3"/>
              <w:gridAfter w:val="0"/>
              <w:trHeight w:val="325"/>
            </w:trPr>
          </w:trPrChange>
        </w:trPr>
        <w:tc>
          <w:tcPr>
            <w:tcW w:w="252" w:type="pct"/>
            <w:gridSpan w:val="9"/>
            <w:vMerge w:val="restart"/>
            <w:vAlign w:val="center"/>
            <w:tcPrChange w:id="5547" w:author="Probasco, Scott [CTO]" w:date="2019-08-16T09:11:00Z">
              <w:tcPr>
                <w:tcW w:w="253" w:type="pct"/>
                <w:gridSpan w:val="13"/>
                <w:vMerge w:val="restart"/>
                <w:vAlign w:val="center"/>
              </w:tcPr>
            </w:tcPrChange>
          </w:tcPr>
          <w:p w14:paraId="640BD905" w14:textId="77777777" w:rsidR="006831A7" w:rsidRPr="00390EBF" w:rsidRDefault="006831A7" w:rsidP="00EF6883">
            <w:pPr>
              <w:pStyle w:val="TAH"/>
              <w:rPr>
                <w:szCs w:val="18"/>
                <w:lang w:eastAsia="en-US"/>
              </w:rPr>
            </w:pPr>
            <w:r w:rsidRPr="00390EBF">
              <w:rPr>
                <w:szCs w:val="18"/>
                <w:lang w:eastAsia="zh-TW"/>
              </w:rPr>
              <w:t>1</w:t>
            </w:r>
          </w:p>
        </w:tc>
        <w:tc>
          <w:tcPr>
            <w:tcW w:w="186" w:type="pct"/>
            <w:gridSpan w:val="5"/>
            <w:shd w:val="clear" w:color="auto" w:fill="auto"/>
            <w:vAlign w:val="center"/>
            <w:tcPrChange w:id="5548" w:author="Probasco, Scott [CTO]" w:date="2019-08-16T09:11:00Z">
              <w:tcPr>
                <w:tcW w:w="187" w:type="pct"/>
                <w:gridSpan w:val="7"/>
                <w:shd w:val="clear" w:color="auto" w:fill="auto"/>
                <w:vAlign w:val="center"/>
              </w:tcPr>
            </w:tcPrChange>
          </w:tcPr>
          <w:p w14:paraId="35917FAA" w14:textId="77777777" w:rsidR="006831A7" w:rsidRPr="00390EBF" w:rsidRDefault="006831A7" w:rsidP="00EF6883">
            <w:pPr>
              <w:pStyle w:val="TAH"/>
              <w:rPr>
                <w:b w:val="0"/>
                <w:szCs w:val="18"/>
                <w:lang w:eastAsia="zh-TW"/>
              </w:rPr>
            </w:pPr>
            <w:r w:rsidRPr="00390EBF">
              <w:rPr>
                <w:b w:val="0"/>
                <w:szCs w:val="18"/>
                <w:lang w:eastAsia="zh-TW"/>
              </w:rPr>
              <w:t>2</w:t>
            </w:r>
          </w:p>
        </w:tc>
        <w:tc>
          <w:tcPr>
            <w:tcW w:w="337" w:type="pct"/>
            <w:gridSpan w:val="9"/>
            <w:shd w:val="clear" w:color="auto" w:fill="auto"/>
            <w:vAlign w:val="center"/>
            <w:tcPrChange w:id="5549" w:author="Probasco, Scott [CTO]" w:date="2019-08-16T09:11:00Z">
              <w:tcPr>
                <w:tcW w:w="337" w:type="pct"/>
                <w:gridSpan w:val="14"/>
                <w:shd w:val="clear" w:color="auto" w:fill="auto"/>
                <w:vAlign w:val="center"/>
              </w:tcPr>
            </w:tcPrChange>
          </w:tcPr>
          <w:p w14:paraId="29DB7759"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550" w:author="Probasco, Scott [CTO]" w:date="2019-08-16T09:11:00Z">
              <w:tcPr>
                <w:tcW w:w="357" w:type="pct"/>
                <w:gridSpan w:val="9"/>
                <w:vMerge w:val="restart"/>
                <w:shd w:val="clear" w:color="auto" w:fill="auto"/>
                <w:vAlign w:val="center"/>
              </w:tcPr>
            </w:tcPrChange>
          </w:tcPr>
          <w:p w14:paraId="637E5BF5" w14:textId="77777777" w:rsidR="006831A7" w:rsidRPr="00390EBF" w:rsidRDefault="006831A7" w:rsidP="00EF6883">
            <w:pPr>
              <w:pStyle w:val="TAH"/>
              <w:rPr>
                <w:rFonts w:eastAsia="MS Mincho"/>
                <w:b w:val="0"/>
                <w:szCs w:val="18"/>
                <w:lang w:eastAsia="en-US"/>
              </w:rPr>
            </w:pPr>
            <w:r w:rsidRPr="00390EBF">
              <w:rPr>
                <w:b w:val="0"/>
                <w:lang w:eastAsia="en-US"/>
              </w:rPr>
              <w:t>50@50</w:t>
            </w:r>
          </w:p>
        </w:tc>
        <w:tc>
          <w:tcPr>
            <w:tcW w:w="290" w:type="pct"/>
            <w:gridSpan w:val="6"/>
            <w:shd w:val="clear" w:color="auto" w:fill="auto"/>
            <w:vAlign w:val="center"/>
            <w:tcPrChange w:id="5551" w:author="Probasco, Scott [CTO]" w:date="2019-08-16T09:11:00Z">
              <w:tcPr>
                <w:tcW w:w="290" w:type="pct"/>
                <w:gridSpan w:val="9"/>
                <w:shd w:val="clear" w:color="auto" w:fill="auto"/>
                <w:vAlign w:val="center"/>
              </w:tcPr>
            </w:tcPrChange>
          </w:tcPr>
          <w:p w14:paraId="019AC2EA"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552" w:author="Probasco, Scott [CTO]" w:date="2019-08-16T09:11:00Z">
              <w:tcPr>
                <w:tcW w:w="385" w:type="pct"/>
                <w:gridSpan w:val="18"/>
                <w:vAlign w:val="center"/>
              </w:tcPr>
            </w:tcPrChange>
          </w:tcPr>
          <w:p w14:paraId="2934369E" w14:textId="77777777" w:rsidR="006831A7" w:rsidRPr="00390EBF" w:rsidRDefault="006831A7" w:rsidP="00EF6883">
            <w:pPr>
              <w:pStyle w:val="TAH"/>
              <w:rPr>
                <w:b w:val="0"/>
                <w:szCs w:val="18"/>
                <w:lang w:eastAsia="zh-TW"/>
              </w:rPr>
            </w:pPr>
            <w:r w:rsidRPr="00390EBF">
              <w:rPr>
                <w:b w:val="0"/>
                <w:szCs w:val="18"/>
                <w:lang w:eastAsia="zh-TW"/>
              </w:rPr>
              <w:t>4</w:t>
            </w:r>
          </w:p>
        </w:tc>
        <w:tc>
          <w:tcPr>
            <w:tcW w:w="401" w:type="pct"/>
            <w:gridSpan w:val="8"/>
            <w:shd w:val="clear" w:color="auto" w:fill="auto"/>
            <w:vAlign w:val="center"/>
            <w:tcPrChange w:id="5553" w:author="Probasco, Scott [CTO]" w:date="2019-08-16T09:11:00Z">
              <w:tcPr>
                <w:tcW w:w="401" w:type="pct"/>
                <w:gridSpan w:val="12"/>
                <w:shd w:val="clear" w:color="auto" w:fill="auto"/>
                <w:vAlign w:val="center"/>
              </w:tcPr>
            </w:tcPrChange>
          </w:tcPr>
          <w:p w14:paraId="53201A4C"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554" w:author="Probasco, Scott [CTO]" w:date="2019-08-16T09:11:00Z">
              <w:tcPr>
                <w:tcW w:w="128" w:type="pct"/>
                <w:gridSpan w:val="7"/>
                <w:vMerge w:val="restart"/>
                <w:shd w:val="clear" w:color="auto" w:fill="auto"/>
                <w:vAlign w:val="center"/>
              </w:tcPr>
            </w:tcPrChange>
          </w:tcPr>
          <w:p w14:paraId="119DC53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555" w:author="Probasco, Scott [CTO]" w:date="2019-08-16T09:11:00Z">
              <w:tcPr>
                <w:tcW w:w="399" w:type="pct"/>
                <w:gridSpan w:val="16"/>
                <w:shd w:val="clear" w:color="auto" w:fill="auto"/>
                <w:vAlign w:val="center"/>
              </w:tcPr>
            </w:tcPrChange>
          </w:tcPr>
          <w:p w14:paraId="6CA3AAD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4" w:type="pct"/>
            <w:gridSpan w:val="9"/>
            <w:shd w:val="clear" w:color="auto" w:fill="auto"/>
            <w:vAlign w:val="center"/>
            <w:tcPrChange w:id="5556" w:author="Probasco, Scott [CTO]" w:date="2019-08-16T09:11:00Z">
              <w:tcPr>
                <w:tcW w:w="233" w:type="pct"/>
                <w:gridSpan w:val="13"/>
                <w:shd w:val="clear" w:color="auto" w:fill="auto"/>
                <w:vAlign w:val="center"/>
              </w:tcPr>
            </w:tcPrChange>
          </w:tcPr>
          <w:p w14:paraId="5DDDEE78" w14:textId="77777777" w:rsidR="006831A7" w:rsidRPr="00390EBF" w:rsidRDefault="006831A7" w:rsidP="00EF6883">
            <w:pPr>
              <w:pStyle w:val="TAH"/>
              <w:rPr>
                <w:b w:val="0"/>
                <w:szCs w:val="18"/>
                <w:lang w:eastAsia="zh-TW"/>
              </w:rPr>
            </w:pPr>
            <w:r w:rsidRPr="00390EBF">
              <w:rPr>
                <w:b w:val="0"/>
                <w:szCs w:val="18"/>
                <w:lang w:eastAsia="zh-TW"/>
              </w:rPr>
              <w:t>12</w:t>
            </w:r>
          </w:p>
        </w:tc>
        <w:tc>
          <w:tcPr>
            <w:tcW w:w="380" w:type="pct"/>
            <w:gridSpan w:val="9"/>
            <w:shd w:val="clear" w:color="auto" w:fill="auto"/>
            <w:vAlign w:val="center"/>
            <w:tcPrChange w:id="5557" w:author="Probasco, Scott [CTO]" w:date="2019-08-16T09:11:00Z">
              <w:tcPr>
                <w:tcW w:w="380" w:type="pct"/>
                <w:gridSpan w:val="13"/>
                <w:shd w:val="clear" w:color="auto" w:fill="auto"/>
                <w:vAlign w:val="center"/>
              </w:tcPr>
            </w:tcPrChange>
          </w:tcPr>
          <w:p w14:paraId="26124EE2"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5558" w:author="Probasco, Scott [CTO]" w:date="2019-08-16T09:11:00Z">
              <w:tcPr>
                <w:tcW w:w="111" w:type="pct"/>
                <w:gridSpan w:val="2"/>
                <w:vMerge w:val="restart"/>
                <w:shd w:val="clear" w:color="auto" w:fill="auto"/>
                <w:vAlign w:val="center"/>
              </w:tcPr>
            </w:tcPrChange>
          </w:tcPr>
          <w:p w14:paraId="2768ED0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559" w:author="Probasco, Scott [CTO]" w:date="2019-08-16T09:11:00Z">
              <w:tcPr>
                <w:tcW w:w="341" w:type="pct"/>
                <w:gridSpan w:val="9"/>
                <w:shd w:val="clear" w:color="auto" w:fill="auto"/>
                <w:vAlign w:val="center"/>
              </w:tcPr>
            </w:tcPrChange>
          </w:tcPr>
          <w:p w14:paraId="7F5AC0FE"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560" w:author="Probasco, Scott [CTO]" w:date="2019-08-16T09:11:00Z">
              <w:tcPr>
                <w:tcW w:w="330" w:type="pct"/>
                <w:gridSpan w:val="28"/>
                <w:shd w:val="clear" w:color="auto" w:fill="auto"/>
                <w:vAlign w:val="center"/>
              </w:tcPr>
            </w:tcPrChange>
          </w:tcPr>
          <w:p w14:paraId="57AAD618" w14:textId="77777777" w:rsidR="006831A7" w:rsidRPr="00390EBF" w:rsidRDefault="006831A7" w:rsidP="00EF6883">
            <w:pPr>
              <w:pStyle w:val="TAH"/>
              <w:rPr>
                <w:b w:val="0"/>
                <w:szCs w:val="18"/>
                <w:lang w:eastAsia="zh-TW"/>
              </w:rPr>
            </w:pPr>
            <w:r w:rsidRPr="00390EBF">
              <w:rPr>
                <w:b w:val="0"/>
                <w:szCs w:val="18"/>
                <w:lang w:eastAsia="zh-TW"/>
              </w:rPr>
              <w:t>30</w:t>
            </w:r>
          </w:p>
        </w:tc>
        <w:tc>
          <w:tcPr>
            <w:tcW w:w="255" w:type="pct"/>
            <w:gridSpan w:val="3"/>
            <w:shd w:val="clear" w:color="auto" w:fill="auto"/>
            <w:vAlign w:val="center"/>
            <w:tcPrChange w:id="5561" w:author="Probasco, Scott [CTO]" w:date="2019-08-16T09:11:00Z">
              <w:tcPr>
                <w:tcW w:w="255" w:type="pct"/>
                <w:gridSpan w:val="4"/>
                <w:shd w:val="clear" w:color="auto" w:fill="auto"/>
                <w:vAlign w:val="center"/>
              </w:tcPr>
            </w:tcPrChange>
          </w:tcPr>
          <w:p w14:paraId="4FE44071"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562" w:author="Probasco, Scott [CTO]" w:date="2019-08-16T09:11:00Z">
              <w:tcPr>
                <w:tcW w:w="299" w:type="pct"/>
                <w:gridSpan w:val="14"/>
                <w:vMerge w:val="restart"/>
                <w:shd w:val="clear" w:color="auto" w:fill="auto"/>
                <w:vAlign w:val="center"/>
              </w:tcPr>
            </w:tcPrChange>
          </w:tcPr>
          <w:p w14:paraId="0289143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563" w:author="Probasco, Scott [CTO]" w:date="2019-08-16T09:11:00Z">
              <w:tcPr>
                <w:tcW w:w="313" w:type="pct"/>
                <w:gridSpan w:val="10"/>
                <w:shd w:val="clear" w:color="auto" w:fill="auto"/>
                <w:vAlign w:val="center"/>
              </w:tcPr>
            </w:tcPrChange>
          </w:tcPr>
          <w:p w14:paraId="5FD8F0F8"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D7E9028" w14:textId="77777777" w:rsidTr="00CA04F8">
        <w:trPr>
          <w:trHeight w:val="325"/>
          <w:trPrChange w:id="5564" w:author="Probasco, Scott [CTO]" w:date="2019-08-16T09:11:00Z">
            <w:trPr>
              <w:gridBefore w:val="3"/>
              <w:gridAfter w:val="0"/>
              <w:trHeight w:val="325"/>
            </w:trPr>
          </w:trPrChange>
        </w:trPr>
        <w:tc>
          <w:tcPr>
            <w:tcW w:w="252" w:type="pct"/>
            <w:gridSpan w:val="9"/>
            <w:vMerge/>
            <w:tcPrChange w:id="5565" w:author="Probasco, Scott [CTO]" w:date="2019-08-16T09:11:00Z">
              <w:tcPr>
                <w:tcW w:w="253" w:type="pct"/>
                <w:gridSpan w:val="13"/>
                <w:vMerge/>
              </w:tcPr>
            </w:tcPrChange>
          </w:tcPr>
          <w:p w14:paraId="67BBEDAC"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566" w:author="Probasco, Scott [CTO]" w:date="2019-08-16T09:11:00Z">
              <w:tcPr>
                <w:tcW w:w="187" w:type="pct"/>
                <w:gridSpan w:val="7"/>
                <w:shd w:val="clear" w:color="auto" w:fill="auto"/>
                <w:vAlign w:val="center"/>
              </w:tcPr>
            </w:tcPrChange>
          </w:tcPr>
          <w:p w14:paraId="2F99CDDB"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567" w:author="Probasco, Scott [CTO]" w:date="2019-08-16T09:11:00Z">
              <w:tcPr>
                <w:tcW w:w="337" w:type="pct"/>
                <w:gridSpan w:val="14"/>
                <w:shd w:val="clear" w:color="auto" w:fill="auto"/>
                <w:vAlign w:val="center"/>
              </w:tcPr>
            </w:tcPrChange>
          </w:tcPr>
          <w:p w14:paraId="3A7B1364"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568" w:author="Probasco, Scott [CTO]" w:date="2019-08-16T09:11:00Z">
              <w:tcPr>
                <w:tcW w:w="357" w:type="pct"/>
                <w:gridSpan w:val="9"/>
                <w:vMerge/>
                <w:shd w:val="clear" w:color="auto" w:fill="auto"/>
                <w:vAlign w:val="center"/>
              </w:tcPr>
            </w:tcPrChange>
          </w:tcPr>
          <w:p w14:paraId="1EA3AC16"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569" w:author="Probasco, Scott [CTO]" w:date="2019-08-16T09:11:00Z">
              <w:tcPr>
                <w:tcW w:w="290" w:type="pct"/>
                <w:gridSpan w:val="9"/>
                <w:shd w:val="clear" w:color="auto" w:fill="auto"/>
                <w:vAlign w:val="center"/>
              </w:tcPr>
            </w:tcPrChange>
          </w:tcPr>
          <w:p w14:paraId="080D89C8"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5570" w:author="Probasco, Scott [CTO]" w:date="2019-08-16T09:11:00Z">
              <w:tcPr>
                <w:tcW w:w="385" w:type="pct"/>
                <w:gridSpan w:val="18"/>
                <w:vAlign w:val="center"/>
              </w:tcPr>
            </w:tcPrChange>
          </w:tcPr>
          <w:p w14:paraId="0A6B839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401" w:type="pct"/>
            <w:gridSpan w:val="8"/>
            <w:shd w:val="clear" w:color="auto" w:fill="auto"/>
            <w:vAlign w:val="center"/>
            <w:tcPrChange w:id="5571" w:author="Probasco, Scott [CTO]" w:date="2019-08-16T09:11:00Z">
              <w:tcPr>
                <w:tcW w:w="401" w:type="pct"/>
                <w:gridSpan w:val="12"/>
                <w:shd w:val="clear" w:color="auto" w:fill="auto"/>
                <w:vAlign w:val="center"/>
              </w:tcPr>
            </w:tcPrChange>
          </w:tcPr>
          <w:p w14:paraId="59A3173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128" w:type="pct"/>
            <w:gridSpan w:val="6"/>
            <w:vMerge/>
            <w:shd w:val="clear" w:color="auto" w:fill="auto"/>
            <w:vAlign w:val="center"/>
            <w:tcPrChange w:id="5572" w:author="Probasco, Scott [CTO]" w:date="2019-08-16T09:11:00Z">
              <w:tcPr>
                <w:tcW w:w="128" w:type="pct"/>
                <w:gridSpan w:val="7"/>
                <w:vMerge/>
                <w:shd w:val="clear" w:color="auto" w:fill="auto"/>
                <w:vAlign w:val="center"/>
              </w:tcPr>
            </w:tcPrChange>
          </w:tcPr>
          <w:p w14:paraId="60BE3BAC"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573" w:author="Probasco, Scott [CTO]" w:date="2019-08-16T09:11:00Z">
              <w:tcPr>
                <w:tcW w:w="399" w:type="pct"/>
                <w:gridSpan w:val="16"/>
                <w:shd w:val="clear" w:color="auto" w:fill="auto"/>
                <w:vAlign w:val="center"/>
              </w:tcPr>
            </w:tcPrChange>
          </w:tcPr>
          <w:p w14:paraId="7D041324"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574" w:author="Probasco, Scott [CTO]" w:date="2019-08-16T09:11:00Z">
              <w:tcPr>
                <w:tcW w:w="233" w:type="pct"/>
                <w:gridSpan w:val="13"/>
                <w:shd w:val="clear" w:color="auto" w:fill="auto"/>
                <w:vAlign w:val="center"/>
              </w:tcPr>
            </w:tcPrChange>
          </w:tcPr>
          <w:p w14:paraId="205F4E3B"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575" w:author="Probasco, Scott [CTO]" w:date="2019-08-16T09:11:00Z">
              <w:tcPr>
                <w:tcW w:w="380" w:type="pct"/>
                <w:gridSpan w:val="13"/>
                <w:shd w:val="clear" w:color="auto" w:fill="auto"/>
                <w:vAlign w:val="center"/>
              </w:tcPr>
            </w:tcPrChange>
          </w:tcPr>
          <w:p w14:paraId="0348F48B"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576" w:author="Probasco, Scott [CTO]" w:date="2019-08-16T09:11:00Z">
              <w:tcPr>
                <w:tcW w:w="111" w:type="pct"/>
                <w:gridSpan w:val="2"/>
                <w:vMerge/>
                <w:shd w:val="clear" w:color="auto" w:fill="auto"/>
                <w:vAlign w:val="center"/>
              </w:tcPr>
            </w:tcPrChange>
          </w:tcPr>
          <w:p w14:paraId="20DA3A6F"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577" w:author="Probasco, Scott [CTO]" w:date="2019-08-16T09:11:00Z">
              <w:tcPr>
                <w:tcW w:w="341" w:type="pct"/>
                <w:gridSpan w:val="9"/>
                <w:shd w:val="clear" w:color="auto" w:fill="auto"/>
                <w:vAlign w:val="center"/>
              </w:tcPr>
            </w:tcPrChange>
          </w:tcPr>
          <w:p w14:paraId="6F00882B"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5578" w:author="Probasco, Scott [CTO]" w:date="2019-08-16T09:11:00Z">
              <w:tcPr>
                <w:tcW w:w="330" w:type="pct"/>
                <w:gridSpan w:val="28"/>
                <w:shd w:val="clear" w:color="auto" w:fill="auto"/>
                <w:vAlign w:val="center"/>
              </w:tcPr>
            </w:tcPrChange>
          </w:tcPr>
          <w:p w14:paraId="0274D448"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579" w:author="Probasco, Scott [CTO]" w:date="2019-08-16T09:11:00Z">
              <w:tcPr>
                <w:tcW w:w="255" w:type="pct"/>
                <w:gridSpan w:val="4"/>
                <w:shd w:val="clear" w:color="auto" w:fill="auto"/>
                <w:vAlign w:val="center"/>
              </w:tcPr>
            </w:tcPrChange>
          </w:tcPr>
          <w:p w14:paraId="57008EF8"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580" w:author="Probasco, Scott [CTO]" w:date="2019-08-16T09:11:00Z">
              <w:tcPr>
                <w:tcW w:w="299" w:type="pct"/>
                <w:gridSpan w:val="14"/>
                <w:vMerge/>
                <w:shd w:val="clear" w:color="auto" w:fill="auto"/>
                <w:vAlign w:val="center"/>
              </w:tcPr>
            </w:tcPrChange>
          </w:tcPr>
          <w:p w14:paraId="4B799E81"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581" w:author="Probasco, Scott [CTO]" w:date="2019-08-16T09:11:00Z">
              <w:tcPr>
                <w:tcW w:w="313" w:type="pct"/>
                <w:gridSpan w:val="10"/>
                <w:shd w:val="clear" w:color="auto" w:fill="auto"/>
                <w:vAlign w:val="center"/>
              </w:tcPr>
            </w:tcPrChange>
          </w:tcPr>
          <w:p w14:paraId="13C2A69D"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4287C869" w14:textId="77777777" w:rsidTr="00CA04F8">
        <w:trPr>
          <w:trHeight w:val="325"/>
          <w:trPrChange w:id="5582" w:author="Probasco, Scott [CTO]" w:date="2019-08-16T09:11:00Z">
            <w:trPr>
              <w:gridBefore w:val="3"/>
              <w:gridAfter w:val="0"/>
              <w:trHeight w:val="325"/>
            </w:trPr>
          </w:trPrChange>
        </w:trPr>
        <w:tc>
          <w:tcPr>
            <w:tcW w:w="252" w:type="pct"/>
            <w:gridSpan w:val="9"/>
            <w:vMerge w:val="restart"/>
            <w:vAlign w:val="center"/>
            <w:tcPrChange w:id="5583" w:author="Probasco, Scott [CTO]" w:date="2019-08-16T09:11:00Z">
              <w:tcPr>
                <w:tcW w:w="253" w:type="pct"/>
                <w:gridSpan w:val="13"/>
                <w:vMerge w:val="restart"/>
                <w:vAlign w:val="center"/>
              </w:tcPr>
            </w:tcPrChange>
          </w:tcPr>
          <w:p w14:paraId="6B6D0E11" w14:textId="77777777" w:rsidR="006831A7" w:rsidRPr="00390EBF" w:rsidRDefault="006831A7" w:rsidP="00EF6883">
            <w:pPr>
              <w:pStyle w:val="TAH"/>
              <w:rPr>
                <w:szCs w:val="18"/>
                <w:lang w:eastAsia="en-US"/>
              </w:rPr>
            </w:pPr>
            <w:r w:rsidRPr="00390EBF">
              <w:rPr>
                <w:szCs w:val="18"/>
                <w:lang w:eastAsia="zh-TW"/>
              </w:rPr>
              <w:t>2</w:t>
            </w:r>
          </w:p>
        </w:tc>
        <w:tc>
          <w:tcPr>
            <w:tcW w:w="186" w:type="pct"/>
            <w:gridSpan w:val="5"/>
            <w:shd w:val="clear" w:color="auto" w:fill="auto"/>
            <w:vAlign w:val="center"/>
            <w:tcPrChange w:id="5584" w:author="Probasco, Scott [CTO]" w:date="2019-08-16T09:11:00Z">
              <w:tcPr>
                <w:tcW w:w="187" w:type="pct"/>
                <w:gridSpan w:val="7"/>
                <w:shd w:val="clear" w:color="auto" w:fill="auto"/>
                <w:vAlign w:val="center"/>
              </w:tcPr>
            </w:tcPrChange>
          </w:tcPr>
          <w:p w14:paraId="51C1A394" w14:textId="77777777" w:rsidR="006831A7" w:rsidRPr="00390EBF" w:rsidRDefault="006831A7" w:rsidP="00EF6883">
            <w:pPr>
              <w:pStyle w:val="TAH"/>
              <w:rPr>
                <w:b w:val="0"/>
                <w:szCs w:val="18"/>
                <w:lang w:eastAsia="zh-TW"/>
              </w:rPr>
            </w:pPr>
            <w:r w:rsidRPr="00390EBF">
              <w:rPr>
                <w:b w:val="0"/>
                <w:szCs w:val="18"/>
                <w:lang w:eastAsia="zh-TW"/>
              </w:rPr>
              <w:t>4</w:t>
            </w:r>
          </w:p>
        </w:tc>
        <w:tc>
          <w:tcPr>
            <w:tcW w:w="337" w:type="pct"/>
            <w:gridSpan w:val="9"/>
            <w:shd w:val="clear" w:color="auto" w:fill="auto"/>
            <w:vAlign w:val="center"/>
            <w:tcPrChange w:id="5585" w:author="Probasco, Scott [CTO]" w:date="2019-08-16T09:11:00Z">
              <w:tcPr>
                <w:tcW w:w="337" w:type="pct"/>
                <w:gridSpan w:val="14"/>
                <w:shd w:val="clear" w:color="auto" w:fill="auto"/>
                <w:vAlign w:val="center"/>
              </w:tcPr>
            </w:tcPrChange>
          </w:tcPr>
          <w:p w14:paraId="0CAD32EB"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586" w:author="Probasco, Scott [CTO]" w:date="2019-08-16T09:11:00Z">
              <w:tcPr>
                <w:tcW w:w="357" w:type="pct"/>
                <w:gridSpan w:val="9"/>
                <w:vMerge w:val="restart"/>
                <w:shd w:val="clear" w:color="auto" w:fill="auto"/>
                <w:vAlign w:val="center"/>
              </w:tcPr>
            </w:tcPrChange>
          </w:tcPr>
          <w:p w14:paraId="6B872627" w14:textId="77777777" w:rsidR="006831A7" w:rsidRPr="00390EBF" w:rsidRDefault="006831A7" w:rsidP="00EF6883">
            <w:pPr>
              <w:pStyle w:val="TAH"/>
              <w:rPr>
                <w:rFonts w:eastAsia="MS Mincho"/>
                <w:b w:val="0"/>
                <w:szCs w:val="18"/>
                <w:lang w:eastAsia="en-US"/>
              </w:rPr>
            </w:pPr>
            <w:r w:rsidRPr="00390EBF">
              <w:rPr>
                <w:b w:val="0"/>
                <w:lang w:eastAsia="en-US"/>
              </w:rPr>
              <w:t>100@0</w:t>
            </w:r>
          </w:p>
        </w:tc>
        <w:tc>
          <w:tcPr>
            <w:tcW w:w="290" w:type="pct"/>
            <w:gridSpan w:val="6"/>
            <w:shd w:val="clear" w:color="auto" w:fill="auto"/>
            <w:vAlign w:val="center"/>
            <w:tcPrChange w:id="5587" w:author="Probasco, Scott [CTO]" w:date="2019-08-16T09:11:00Z">
              <w:tcPr>
                <w:tcW w:w="290" w:type="pct"/>
                <w:gridSpan w:val="9"/>
                <w:shd w:val="clear" w:color="auto" w:fill="auto"/>
                <w:vAlign w:val="center"/>
              </w:tcPr>
            </w:tcPrChange>
          </w:tcPr>
          <w:p w14:paraId="3ACF9CA1"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588" w:author="Probasco, Scott [CTO]" w:date="2019-08-16T09:11:00Z">
              <w:tcPr>
                <w:tcW w:w="385" w:type="pct"/>
                <w:gridSpan w:val="18"/>
                <w:vAlign w:val="center"/>
              </w:tcPr>
            </w:tcPrChange>
          </w:tcPr>
          <w:p w14:paraId="49B8AD12"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5589" w:author="Probasco, Scott [CTO]" w:date="2019-08-16T09:11:00Z">
              <w:tcPr>
                <w:tcW w:w="401" w:type="pct"/>
                <w:gridSpan w:val="12"/>
                <w:shd w:val="clear" w:color="auto" w:fill="auto"/>
                <w:vAlign w:val="center"/>
              </w:tcPr>
            </w:tcPrChange>
          </w:tcPr>
          <w:p w14:paraId="4CD46A8C"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590" w:author="Probasco, Scott [CTO]" w:date="2019-08-16T09:11:00Z">
              <w:tcPr>
                <w:tcW w:w="128" w:type="pct"/>
                <w:gridSpan w:val="7"/>
                <w:vMerge w:val="restart"/>
                <w:shd w:val="clear" w:color="auto" w:fill="auto"/>
                <w:vAlign w:val="center"/>
              </w:tcPr>
            </w:tcPrChange>
          </w:tcPr>
          <w:p w14:paraId="0C0862F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591" w:author="Probasco, Scott [CTO]" w:date="2019-08-16T09:11:00Z">
              <w:tcPr>
                <w:tcW w:w="399" w:type="pct"/>
                <w:gridSpan w:val="16"/>
                <w:shd w:val="clear" w:color="auto" w:fill="auto"/>
                <w:vAlign w:val="center"/>
              </w:tcPr>
            </w:tcPrChange>
          </w:tcPr>
          <w:p w14:paraId="38CA4D7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4" w:type="pct"/>
            <w:gridSpan w:val="9"/>
            <w:shd w:val="clear" w:color="auto" w:fill="auto"/>
            <w:vAlign w:val="center"/>
            <w:tcPrChange w:id="5592" w:author="Probasco, Scott [CTO]" w:date="2019-08-16T09:11:00Z">
              <w:tcPr>
                <w:tcW w:w="233" w:type="pct"/>
                <w:gridSpan w:val="13"/>
                <w:shd w:val="clear" w:color="auto" w:fill="auto"/>
                <w:vAlign w:val="center"/>
              </w:tcPr>
            </w:tcPrChange>
          </w:tcPr>
          <w:p w14:paraId="440B9C7C" w14:textId="77777777" w:rsidR="006831A7" w:rsidRPr="00390EBF" w:rsidRDefault="006831A7" w:rsidP="00EF6883">
            <w:pPr>
              <w:pStyle w:val="TAH"/>
              <w:rPr>
                <w:b w:val="0"/>
                <w:szCs w:val="18"/>
                <w:lang w:eastAsia="zh-TW"/>
              </w:rPr>
            </w:pPr>
            <w:r w:rsidRPr="00390EBF">
              <w:rPr>
                <w:b w:val="0"/>
                <w:szCs w:val="18"/>
                <w:lang w:eastAsia="zh-TW"/>
              </w:rPr>
              <w:t>12</w:t>
            </w:r>
          </w:p>
        </w:tc>
        <w:tc>
          <w:tcPr>
            <w:tcW w:w="380" w:type="pct"/>
            <w:gridSpan w:val="9"/>
            <w:shd w:val="clear" w:color="auto" w:fill="auto"/>
            <w:vAlign w:val="center"/>
            <w:tcPrChange w:id="5593" w:author="Probasco, Scott [CTO]" w:date="2019-08-16T09:11:00Z">
              <w:tcPr>
                <w:tcW w:w="380" w:type="pct"/>
                <w:gridSpan w:val="13"/>
                <w:shd w:val="clear" w:color="auto" w:fill="auto"/>
                <w:vAlign w:val="center"/>
              </w:tcPr>
            </w:tcPrChange>
          </w:tcPr>
          <w:p w14:paraId="0C7F265A" w14:textId="77777777" w:rsidR="006831A7" w:rsidRPr="00390EBF" w:rsidRDefault="006831A7" w:rsidP="00EF6883">
            <w:pPr>
              <w:pStyle w:val="TAH"/>
              <w:rPr>
                <w:b w:val="0"/>
                <w:szCs w:val="18"/>
                <w:lang w:eastAsia="zh-TW"/>
              </w:rPr>
            </w:pPr>
            <w:r w:rsidRPr="00390EBF">
              <w:rPr>
                <w:b w:val="0"/>
                <w:szCs w:val="18"/>
                <w:lang w:eastAsia="zh-TW"/>
              </w:rPr>
              <w:t>Low</w:t>
            </w:r>
          </w:p>
        </w:tc>
        <w:tc>
          <w:tcPr>
            <w:tcW w:w="114" w:type="pct"/>
            <w:gridSpan w:val="2"/>
            <w:vMerge w:val="restart"/>
            <w:shd w:val="clear" w:color="auto" w:fill="auto"/>
            <w:vAlign w:val="center"/>
            <w:tcPrChange w:id="5594" w:author="Probasco, Scott [CTO]" w:date="2019-08-16T09:11:00Z">
              <w:tcPr>
                <w:tcW w:w="111" w:type="pct"/>
                <w:gridSpan w:val="2"/>
                <w:vMerge w:val="restart"/>
                <w:shd w:val="clear" w:color="auto" w:fill="auto"/>
                <w:vAlign w:val="center"/>
              </w:tcPr>
            </w:tcPrChange>
          </w:tcPr>
          <w:p w14:paraId="04EF145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595" w:author="Probasco, Scott [CTO]" w:date="2019-08-16T09:11:00Z">
              <w:tcPr>
                <w:tcW w:w="341" w:type="pct"/>
                <w:gridSpan w:val="9"/>
                <w:shd w:val="clear" w:color="auto" w:fill="auto"/>
                <w:vAlign w:val="center"/>
              </w:tcPr>
            </w:tcPrChange>
          </w:tcPr>
          <w:p w14:paraId="62EC8960"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596" w:author="Probasco, Scott [CTO]" w:date="2019-08-16T09:11:00Z">
              <w:tcPr>
                <w:tcW w:w="330" w:type="pct"/>
                <w:gridSpan w:val="28"/>
                <w:shd w:val="clear" w:color="auto" w:fill="auto"/>
                <w:vAlign w:val="center"/>
              </w:tcPr>
            </w:tcPrChange>
          </w:tcPr>
          <w:p w14:paraId="275F090F" w14:textId="77777777" w:rsidR="006831A7" w:rsidRPr="00390EBF" w:rsidRDefault="006831A7" w:rsidP="00EF6883">
            <w:pPr>
              <w:pStyle w:val="TAH"/>
              <w:rPr>
                <w:b w:val="0"/>
                <w:szCs w:val="18"/>
                <w:lang w:eastAsia="zh-TW"/>
              </w:rPr>
            </w:pPr>
            <w:r w:rsidRPr="00390EBF">
              <w:rPr>
                <w:b w:val="0"/>
                <w:szCs w:val="18"/>
                <w:lang w:eastAsia="zh-TW"/>
              </w:rPr>
              <w:t>30</w:t>
            </w:r>
          </w:p>
        </w:tc>
        <w:tc>
          <w:tcPr>
            <w:tcW w:w="255" w:type="pct"/>
            <w:gridSpan w:val="3"/>
            <w:shd w:val="clear" w:color="auto" w:fill="auto"/>
            <w:vAlign w:val="center"/>
            <w:tcPrChange w:id="5597" w:author="Probasco, Scott [CTO]" w:date="2019-08-16T09:11:00Z">
              <w:tcPr>
                <w:tcW w:w="255" w:type="pct"/>
                <w:gridSpan w:val="4"/>
                <w:shd w:val="clear" w:color="auto" w:fill="auto"/>
                <w:vAlign w:val="center"/>
              </w:tcPr>
            </w:tcPrChange>
          </w:tcPr>
          <w:p w14:paraId="03EB4E7B"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598" w:author="Probasco, Scott [CTO]" w:date="2019-08-16T09:11:00Z">
              <w:tcPr>
                <w:tcW w:w="299" w:type="pct"/>
                <w:gridSpan w:val="14"/>
                <w:vMerge w:val="restart"/>
                <w:shd w:val="clear" w:color="auto" w:fill="auto"/>
                <w:vAlign w:val="center"/>
              </w:tcPr>
            </w:tcPrChange>
          </w:tcPr>
          <w:p w14:paraId="752E89D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599" w:author="Probasco, Scott [CTO]" w:date="2019-08-16T09:11:00Z">
              <w:tcPr>
                <w:tcW w:w="313" w:type="pct"/>
                <w:gridSpan w:val="10"/>
                <w:shd w:val="clear" w:color="auto" w:fill="auto"/>
                <w:vAlign w:val="center"/>
              </w:tcPr>
            </w:tcPrChange>
          </w:tcPr>
          <w:p w14:paraId="156AF00C"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4398553" w14:textId="77777777" w:rsidTr="00CA04F8">
        <w:trPr>
          <w:trHeight w:val="325"/>
          <w:trPrChange w:id="5600" w:author="Probasco, Scott [CTO]" w:date="2019-08-16T09:11:00Z">
            <w:trPr>
              <w:gridBefore w:val="3"/>
              <w:gridAfter w:val="0"/>
              <w:trHeight w:val="325"/>
            </w:trPr>
          </w:trPrChange>
        </w:trPr>
        <w:tc>
          <w:tcPr>
            <w:tcW w:w="252" w:type="pct"/>
            <w:gridSpan w:val="9"/>
            <w:vMerge/>
            <w:tcPrChange w:id="5601" w:author="Probasco, Scott [CTO]" w:date="2019-08-16T09:11:00Z">
              <w:tcPr>
                <w:tcW w:w="253" w:type="pct"/>
                <w:gridSpan w:val="13"/>
                <w:vMerge/>
              </w:tcPr>
            </w:tcPrChange>
          </w:tcPr>
          <w:p w14:paraId="6E204BFE"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602" w:author="Probasco, Scott [CTO]" w:date="2019-08-16T09:11:00Z">
              <w:tcPr>
                <w:tcW w:w="187" w:type="pct"/>
                <w:gridSpan w:val="7"/>
                <w:shd w:val="clear" w:color="auto" w:fill="auto"/>
                <w:vAlign w:val="center"/>
              </w:tcPr>
            </w:tcPrChange>
          </w:tcPr>
          <w:p w14:paraId="6810460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603" w:author="Probasco, Scott [CTO]" w:date="2019-08-16T09:11:00Z">
              <w:tcPr>
                <w:tcW w:w="337" w:type="pct"/>
                <w:gridSpan w:val="14"/>
                <w:shd w:val="clear" w:color="auto" w:fill="auto"/>
                <w:vAlign w:val="center"/>
              </w:tcPr>
            </w:tcPrChange>
          </w:tcPr>
          <w:p w14:paraId="535B9D5C"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604" w:author="Probasco, Scott [CTO]" w:date="2019-08-16T09:11:00Z">
              <w:tcPr>
                <w:tcW w:w="357" w:type="pct"/>
                <w:gridSpan w:val="9"/>
                <w:vMerge/>
                <w:shd w:val="clear" w:color="auto" w:fill="auto"/>
                <w:vAlign w:val="center"/>
              </w:tcPr>
            </w:tcPrChange>
          </w:tcPr>
          <w:p w14:paraId="7CB0C74E"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605" w:author="Probasco, Scott [CTO]" w:date="2019-08-16T09:11:00Z">
              <w:tcPr>
                <w:tcW w:w="290" w:type="pct"/>
                <w:gridSpan w:val="9"/>
                <w:shd w:val="clear" w:color="auto" w:fill="auto"/>
                <w:vAlign w:val="center"/>
              </w:tcPr>
            </w:tcPrChange>
          </w:tcPr>
          <w:p w14:paraId="24DB0954"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5606" w:author="Probasco, Scott [CTO]" w:date="2019-08-16T09:11:00Z">
              <w:tcPr>
                <w:tcW w:w="385" w:type="pct"/>
                <w:gridSpan w:val="18"/>
                <w:vAlign w:val="center"/>
              </w:tcPr>
            </w:tcPrChange>
          </w:tcPr>
          <w:p w14:paraId="0201971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401" w:type="pct"/>
            <w:gridSpan w:val="8"/>
            <w:shd w:val="clear" w:color="auto" w:fill="auto"/>
            <w:vAlign w:val="center"/>
            <w:tcPrChange w:id="5607" w:author="Probasco, Scott [CTO]" w:date="2019-08-16T09:11:00Z">
              <w:tcPr>
                <w:tcW w:w="401" w:type="pct"/>
                <w:gridSpan w:val="12"/>
                <w:shd w:val="clear" w:color="auto" w:fill="auto"/>
                <w:vAlign w:val="center"/>
              </w:tcPr>
            </w:tcPrChange>
          </w:tcPr>
          <w:p w14:paraId="120DE9F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128" w:type="pct"/>
            <w:gridSpan w:val="6"/>
            <w:vMerge/>
            <w:shd w:val="clear" w:color="auto" w:fill="auto"/>
            <w:vAlign w:val="center"/>
            <w:tcPrChange w:id="5608" w:author="Probasco, Scott [CTO]" w:date="2019-08-16T09:11:00Z">
              <w:tcPr>
                <w:tcW w:w="128" w:type="pct"/>
                <w:gridSpan w:val="7"/>
                <w:vMerge/>
                <w:shd w:val="clear" w:color="auto" w:fill="auto"/>
                <w:vAlign w:val="center"/>
              </w:tcPr>
            </w:tcPrChange>
          </w:tcPr>
          <w:p w14:paraId="3AD60480"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609" w:author="Probasco, Scott [CTO]" w:date="2019-08-16T09:11:00Z">
              <w:tcPr>
                <w:tcW w:w="399" w:type="pct"/>
                <w:gridSpan w:val="16"/>
                <w:shd w:val="clear" w:color="auto" w:fill="auto"/>
                <w:vAlign w:val="center"/>
              </w:tcPr>
            </w:tcPrChange>
          </w:tcPr>
          <w:p w14:paraId="3F776377"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610" w:author="Probasco, Scott [CTO]" w:date="2019-08-16T09:11:00Z">
              <w:tcPr>
                <w:tcW w:w="233" w:type="pct"/>
                <w:gridSpan w:val="13"/>
                <w:shd w:val="clear" w:color="auto" w:fill="auto"/>
                <w:vAlign w:val="center"/>
              </w:tcPr>
            </w:tcPrChange>
          </w:tcPr>
          <w:p w14:paraId="622F9236"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611" w:author="Probasco, Scott [CTO]" w:date="2019-08-16T09:11:00Z">
              <w:tcPr>
                <w:tcW w:w="380" w:type="pct"/>
                <w:gridSpan w:val="13"/>
                <w:shd w:val="clear" w:color="auto" w:fill="auto"/>
                <w:vAlign w:val="center"/>
              </w:tcPr>
            </w:tcPrChange>
          </w:tcPr>
          <w:p w14:paraId="5609147B"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612" w:author="Probasco, Scott [CTO]" w:date="2019-08-16T09:11:00Z">
              <w:tcPr>
                <w:tcW w:w="111" w:type="pct"/>
                <w:gridSpan w:val="2"/>
                <w:vMerge/>
                <w:shd w:val="clear" w:color="auto" w:fill="auto"/>
                <w:vAlign w:val="center"/>
              </w:tcPr>
            </w:tcPrChange>
          </w:tcPr>
          <w:p w14:paraId="35639DFB"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613" w:author="Probasco, Scott [CTO]" w:date="2019-08-16T09:11:00Z">
              <w:tcPr>
                <w:tcW w:w="341" w:type="pct"/>
                <w:gridSpan w:val="9"/>
                <w:shd w:val="clear" w:color="auto" w:fill="auto"/>
                <w:vAlign w:val="center"/>
              </w:tcPr>
            </w:tcPrChange>
          </w:tcPr>
          <w:p w14:paraId="49B08438"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5614" w:author="Probasco, Scott [CTO]" w:date="2019-08-16T09:11:00Z">
              <w:tcPr>
                <w:tcW w:w="330" w:type="pct"/>
                <w:gridSpan w:val="28"/>
                <w:shd w:val="clear" w:color="auto" w:fill="auto"/>
                <w:vAlign w:val="center"/>
              </w:tcPr>
            </w:tcPrChange>
          </w:tcPr>
          <w:p w14:paraId="13CD309D"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615" w:author="Probasco, Scott [CTO]" w:date="2019-08-16T09:11:00Z">
              <w:tcPr>
                <w:tcW w:w="255" w:type="pct"/>
                <w:gridSpan w:val="4"/>
                <w:shd w:val="clear" w:color="auto" w:fill="auto"/>
                <w:vAlign w:val="center"/>
              </w:tcPr>
            </w:tcPrChange>
          </w:tcPr>
          <w:p w14:paraId="41CEA976"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616" w:author="Probasco, Scott [CTO]" w:date="2019-08-16T09:11:00Z">
              <w:tcPr>
                <w:tcW w:w="299" w:type="pct"/>
                <w:gridSpan w:val="14"/>
                <w:vMerge/>
                <w:shd w:val="clear" w:color="auto" w:fill="auto"/>
                <w:vAlign w:val="center"/>
              </w:tcPr>
            </w:tcPrChange>
          </w:tcPr>
          <w:p w14:paraId="3047F713"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617" w:author="Probasco, Scott [CTO]" w:date="2019-08-16T09:11:00Z">
              <w:tcPr>
                <w:tcW w:w="313" w:type="pct"/>
                <w:gridSpan w:val="10"/>
                <w:shd w:val="clear" w:color="auto" w:fill="auto"/>
                <w:vAlign w:val="center"/>
              </w:tcPr>
            </w:tcPrChange>
          </w:tcPr>
          <w:p w14:paraId="53DE5A42"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5B6E2E6B" w14:textId="77777777" w:rsidTr="00CA04F8">
        <w:trPr>
          <w:trHeight w:val="325"/>
          <w:trPrChange w:id="5618" w:author="Probasco, Scott [CTO]" w:date="2019-08-16T09:11:00Z">
            <w:trPr>
              <w:gridBefore w:val="3"/>
              <w:gridAfter w:val="0"/>
              <w:trHeight w:val="325"/>
            </w:trPr>
          </w:trPrChange>
        </w:trPr>
        <w:tc>
          <w:tcPr>
            <w:tcW w:w="252" w:type="pct"/>
            <w:gridSpan w:val="9"/>
            <w:vMerge w:val="restart"/>
            <w:vAlign w:val="center"/>
            <w:tcPrChange w:id="5619" w:author="Probasco, Scott [CTO]" w:date="2019-08-16T09:11:00Z">
              <w:tcPr>
                <w:tcW w:w="253" w:type="pct"/>
                <w:gridSpan w:val="13"/>
                <w:vMerge w:val="restart"/>
                <w:vAlign w:val="center"/>
              </w:tcPr>
            </w:tcPrChange>
          </w:tcPr>
          <w:p w14:paraId="7DBC717A" w14:textId="77777777" w:rsidR="006831A7" w:rsidRPr="00390EBF" w:rsidRDefault="006831A7" w:rsidP="00EF6883">
            <w:pPr>
              <w:pStyle w:val="TAH"/>
              <w:rPr>
                <w:szCs w:val="18"/>
                <w:lang w:eastAsia="en-US"/>
              </w:rPr>
            </w:pPr>
            <w:r w:rsidRPr="00390EBF">
              <w:rPr>
                <w:szCs w:val="18"/>
                <w:lang w:eastAsia="zh-TW"/>
              </w:rPr>
              <w:t>3</w:t>
            </w:r>
          </w:p>
        </w:tc>
        <w:tc>
          <w:tcPr>
            <w:tcW w:w="186" w:type="pct"/>
            <w:gridSpan w:val="5"/>
            <w:shd w:val="clear" w:color="auto" w:fill="auto"/>
            <w:vAlign w:val="center"/>
            <w:tcPrChange w:id="5620" w:author="Probasco, Scott [CTO]" w:date="2019-08-16T09:11:00Z">
              <w:tcPr>
                <w:tcW w:w="187" w:type="pct"/>
                <w:gridSpan w:val="7"/>
                <w:shd w:val="clear" w:color="auto" w:fill="auto"/>
                <w:vAlign w:val="center"/>
              </w:tcPr>
            </w:tcPrChange>
          </w:tcPr>
          <w:p w14:paraId="415A5B98" w14:textId="77777777" w:rsidR="006831A7" w:rsidRPr="00390EBF" w:rsidRDefault="006831A7" w:rsidP="00EF6883">
            <w:pPr>
              <w:pStyle w:val="TAH"/>
              <w:rPr>
                <w:b w:val="0"/>
                <w:szCs w:val="18"/>
                <w:lang w:eastAsia="zh-TW"/>
              </w:rPr>
            </w:pPr>
            <w:r w:rsidRPr="00390EBF">
              <w:rPr>
                <w:b w:val="0"/>
                <w:szCs w:val="18"/>
                <w:lang w:eastAsia="zh-TW"/>
              </w:rPr>
              <w:t>4</w:t>
            </w:r>
          </w:p>
        </w:tc>
        <w:tc>
          <w:tcPr>
            <w:tcW w:w="337" w:type="pct"/>
            <w:gridSpan w:val="9"/>
            <w:shd w:val="clear" w:color="auto" w:fill="auto"/>
            <w:vAlign w:val="center"/>
            <w:tcPrChange w:id="5621" w:author="Probasco, Scott [CTO]" w:date="2019-08-16T09:11:00Z">
              <w:tcPr>
                <w:tcW w:w="337" w:type="pct"/>
                <w:gridSpan w:val="14"/>
                <w:shd w:val="clear" w:color="auto" w:fill="auto"/>
                <w:vAlign w:val="center"/>
              </w:tcPr>
            </w:tcPrChange>
          </w:tcPr>
          <w:p w14:paraId="42789CE0"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622" w:author="Probasco, Scott [CTO]" w:date="2019-08-16T09:11:00Z">
              <w:tcPr>
                <w:tcW w:w="357" w:type="pct"/>
                <w:gridSpan w:val="9"/>
                <w:vMerge w:val="restart"/>
                <w:shd w:val="clear" w:color="auto" w:fill="auto"/>
                <w:vAlign w:val="center"/>
              </w:tcPr>
            </w:tcPrChange>
          </w:tcPr>
          <w:p w14:paraId="2827223B" w14:textId="77777777" w:rsidR="006831A7" w:rsidRPr="00390EBF" w:rsidRDefault="006831A7" w:rsidP="00EF6883">
            <w:pPr>
              <w:pStyle w:val="TAH"/>
              <w:rPr>
                <w:rFonts w:eastAsia="MS Mincho"/>
                <w:b w:val="0"/>
                <w:szCs w:val="18"/>
                <w:lang w:eastAsia="en-US"/>
              </w:rPr>
            </w:pPr>
            <w:r w:rsidRPr="00390EBF">
              <w:rPr>
                <w:b w:val="0"/>
                <w:lang w:eastAsia="en-US"/>
              </w:rPr>
              <w:t>100@0</w:t>
            </w:r>
          </w:p>
        </w:tc>
        <w:tc>
          <w:tcPr>
            <w:tcW w:w="290" w:type="pct"/>
            <w:gridSpan w:val="6"/>
            <w:shd w:val="clear" w:color="auto" w:fill="auto"/>
            <w:vAlign w:val="center"/>
            <w:tcPrChange w:id="5623" w:author="Probasco, Scott [CTO]" w:date="2019-08-16T09:11:00Z">
              <w:tcPr>
                <w:tcW w:w="290" w:type="pct"/>
                <w:gridSpan w:val="9"/>
                <w:shd w:val="clear" w:color="auto" w:fill="auto"/>
                <w:vAlign w:val="center"/>
              </w:tcPr>
            </w:tcPrChange>
          </w:tcPr>
          <w:p w14:paraId="0058F7A5"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624" w:author="Probasco, Scott [CTO]" w:date="2019-08-16T09:11:00Z">
              <w:tcPr>
                <w:tcW w:w="385" w:type="pct"/>
                <w:gridSpan w:val="18"/>
                <w:vAlign w:val="center"/>
              </w:tcPr>
            </w:tcPrChange>
          </w:tcPr>
          <w:p w14:paraId="70212FFB"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5625" w:author="Probasco, Scott [CTO]" w:date="2019-08-16T09:11:00Z">
              <w:tcPr>
                <w:tcW w:w="401" w:type="pct"/>
                <w:gridSpan w:val="12"/>
                <w:shd w:val="clear" w:color="auto" w:fill="auto"/>
                <w:vAlign w:val="center"/>
              </w:tcPr>
            </w:tcPrChange>
          </w:tcPr>
          <w:p w14:paraId="443AB57C"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626" w:author="Probasco, Scott [CTO]" w:date="2019-08-16T09:11:00Z">
              <w:tcPr>
                <w:tcW w:w="128" w:type="pct"/>
                <w:gridSpan w:val="7"/>
                <w:vMerge w:val="restart"/>
                <w:shd w:val="clear" w:color="auto" w:fill="auto"/>
                <w:vAlign w:val="center"/>
              </w:tcPr>
            </w:tcPrChange>
          </w:tcPr>
          <w:p w14:paraId="1B511D4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627" w:author="Probasco, Scott [CTO]" w:date="2019-08-16T09:11:00Z">
              <w:tcPr>
                <w:tcW w:w="399" w:type="pct"/>
                <w:gridSpan w:val="16"/>
                <w:shd w:val="clear" w:color="auto" w:fill="auto"/>
                <w:vAlign w:val="center"/>
              </w:tcPr>
            </w:tcPrChange>
          </w:tcPr>
          <w:p w14:paraId="11DE093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4" w:type="pct"/>
            <w:gridSpan w:val="9"/>
            <w:shd w:val="clear" w:color="auto" w:fill="auto"/>
            <w:vAlign w:val="center"/>
            <w:tcPrChange w:id="5628" w:author="Probasco, Scott [CTO]" w:date="2019-08-16T09:11:00Z">
              <w:tcPr>
                <w:tcW w:w="233" w:type="pct"/>
                <w:gridSpan w:val="13"/>
                <w:shd w:val="clear" w:color="auto" w:fill="auto"/>
                <w:vAlign w:val="center"/>
              </w:tcPr>
            </w:tcPrChange>
          </w:tcPr>
          <w:p w14:paraId="0E142839" w14:textId="77777777" w:rsidR="006831A7" w:rsidRPr="00390EBF" w:rsidRDefault="006831A7" w:rsidP="00EF6883">
            <w:pPr>
              <w:pStyle w:val="TAH"/>
              <w:rPr>
                <w:b w:val="0"/>
                <w:szCs w:val="18"/>
                <w:lang w:eastAsia="zh-TW"/>
              </w:rPr>
            </w:pPr>
            <w:r w:rsidRPr="00390EBF">
              <w:rPr>
                <w:b w:val="0"/>
                <w:szCs w:val="18"/>
                <w:lang w:eastAsia="zh-TW"/>
              </w:rPr>
              <w:t>12</w:t>
            </w:r>
          </w:p>
        </w:tc>
        <w:tc>
          <w:tcPr>
            <w:tcW w:w="380" w:type="pct"/>
            <w:gridSpan w:val="9"/>
            <w:shd w:val="clear" w:color="auto" w:fill="auto"/>
            <w:vAlign w:val="center"/>
            <w:tcPrChange w:id="5629" w:author="Probasco, Scott [CTO]" w:date="2019-08-16T09:11:00Z">
              <w:tcPr>
                <w:tcW w:w="380" w:type="pct"/>
                <w:gridSpan w:val="13"/>
                <w:shd w:val="clear" w:color="auto" w:fill="auto"/>
                <w:vAlign w:val="center"/>
              </w:tcPr>
            </w:tcPrChange>
          </w:tcPr>
          <w:p w14:paraId="3657D0C0" w14:textId="77777777" w:rsidR="006831A7" w:rsidRPr="00390EBF" w:rsidRDefault="006831A7" w:rsidP="00EF6883">
            <w:pPr>
              <w:pStyle w:val="TAH"/>
              <w:rPr>
                <w:b w:val="0"/>
                <w:szCs w:val="18"/>
                <w:lang w:eastAsia="zh-TW"/>
              </w:rPr>
            </w:pPr>
            <w:r w:rsidRPr="00390EBF">
              <w:rPr>
                <w:b w:val="0"/>
                <w:szCs w:val="18"/>
                <w:lang w:eastAsia="zh-TW"/>
              </w:rPr>
              <w:t>High</w:t>
            </w:r>
          </w:p>
        </w:tc>
        <w:tc>
          <w:tcPr>
            <w:tcW w:w="114" w:type="pct"/>
            <w:gridSpan w:val="2"/>
            <w:vMerge w:val="restart"/>
            <w:shd w:val="clear" w:color="auto" w:fill="auto"/>
            <w:vAlign w:val="center"/>
            <w:tcPrChange w:id="5630" w:author="Probasco, Scott [CTO]" w:date="2019-08-16T09:11:00Z">
              <w:tcPr>
                <w:tcW w:w="111" w:type="pct"/>
                <w:gridSpan w:val="2"/>
                <w:vMerge w:val="restart"/>
                <w:shd w:val="clear" w:color="auto" w:fill="auto"/>
                <w:vAlign w:val="center"/>
              </w:tcPr>
            </w:tcPrChange>
          </w:tcPr>
          <w:p w14:paraId="61F0188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631" w:author="Probasco, Scott [CTO]" w:date="2019-08-16T09:11:00Z">
              <w:tcPr>
                <w:tcW w:w="341" w:type="pct"/>
                <w:gridSpan w:val="9"/>
                <w:shd w:val="clear" w:color="auto" w:fill="auto"/>
                <w:vAlign w:val="center"/>
              </w:tcPr>
            </w:tcPrChange>
          </w:tcPr>
          <w:p w14:paraId="52E92D5C"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632" w:author="Probasco, Scott [CTO]" w:date="2019-08-16T09:11:00Z">
              <w:tcPr>
                <w:tcW w:w="330" w:type="pct"/>
                <w:gridSpan w:val="28"/>
                <w:shd w:val="clear" w:color="auto" w:fill="auto"/>
                <w:vAlign w:val="center"/>
              </w:tcPr>
            </w:tcPrChange>
          </w:tcPr>
          <w:p w14:paraId="567DFF1B" w14:textId="77777777" w:rsidR="006831A7" w:rsidRPr="00390EBF" w:rsidRDefault="006831A7" w:rsidP="00EF6883">
            <w:pPr>
              <w:pStyle w:val="TAH"/>
              <w:rPr>
                <w:b w:val="0"/>
                <w:szCs w:val="18"/>
                <w:lang w:eastAsia="zh-TW"/>
              </w:rPr>
            </w:pPr>
            <w:r w:rsidRPr="00390EBF">
              <w:rPr>
                <w:b w:val="0"/>
                <w:szCs w:val="18"/>
                <w:lang w:eastAsia="zh-TW"/>
              </w:rPr>
              <w:t>30</w:t>
            </w:r>
          </w:p>
        </w:tc>
        <w:tc>
          <w:tcPr>
            <w:tcW w:w="255" w:type="pct"/>
            <w:gridSpan w:val="3"/>
            <w:shd w:val="clear" w:color="auto" w:fill="auto"/>
            <w:vAlign w:val="center"/>
            <w:tcPrChange w:id="5633" w:author="Probasco, Scott [CTO]" w:date="2019-08-16T09:11:00Z">
              <w:tcPr>
                <w:tcW w:w="255" w:type="pct"/>
                <w:gridSpan w:val="4"/>
                <w:shd w:val="clear" w:color="auto" w:fill="auto"/>
                <w:vAlign w:val="center"/>
              </w:tcPr>
            </w:tcPrChange>
          </w:tcPr>
          <w:p w14:paraId="3AB0A319"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634" w:author="Probasco, Scott [CTO]" w:date="2019-08-16T09:11:00Z">
              <w:tcPr>
                <w:tcW w:w="299" w:type="pct"/>
                <w:gridSpan w:val="14"/>
                <w:vMerge w:val="restart"/>
                <w:shd w:val="clear" w:color="auto" w:fill="auto"/>
                <w:vAlign w:val="center"/>
              </w:tcPr>
            </w:tcPrChange>
          </w:tcPr>
          <w:p w14:paraId="256DCC5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635" w:author="Probasco, Scott [CTO]" w:date="2019-08-16T09:11:00Z">
              <w:tcPr>
                <w:tcW w:w="313" w:type="pct"/>
                <w:gridSpan w:val="10"/>
                <w:shd w:val="clear" w:color="auto" w:fill="auto"/>
                <w:vAlign w:val="center"/>
              </w:tcPr>
            </w:tcPrChange>
          </w:tcPr>
          <w:p w14:paraId="0044689E"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38A4FC8" w14:textId="77777777" w:rsidTr="00CA04F8">
        <w:trPr>
          <w:trHeight w:val="325"/>
          <w:trPrChange w:id="5636" w:author="Probasco, Scott [CTO]" w:date="2019-08-16T09:11:00Z">
            <w:trPr>
              <w:gridBefore w:val="3"/>
              <w:gridAfter w:val="0"/>
              <w:trHeight w:val="325"/>
            </w:trPr>
          </w:trPrChange>
        </w:trPr>
        <w:tc>
          <w:tcPr>
            <w:tcW w:w="252" w:type="pct"/>
            <w:gridSpan w:val="9"/>
            <w:vMerge/>
            <w:tcPrChange w:id="5637" w:author="Probasco, Scott [CTO]" w:date="2019-08-16T09:11:00Z">
              <w:tcPr>
                <w:tcW w:w="253" w:type="pct"/>
                <w:gridSpan w:val="13"/>
                <w:vMerge/>
              </w:tcPr>
            </w:tcPrChange>
          </w:tcPr>
          <w:p w14:paraId="2CF7A17B"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638" w:author="Probasco, Scott [CTO]" w:date="2019-08-16T09:11:00Z">
              <w:tcPr>
                <w:tcW w:w="187" w:type="pct"/>
                <w:gridSpan w:val="7"/>
                <w:shd w:val="clear" w:color="auto" w:fill="auto"/>
                <w:vAlign w:val="center"/>
              </w:tcPr>
            </w:tcPrChange>
          </w:tcPr>
          <w:p w14:paraId="32FAAF0C"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639" w:author="Probasco, Scott [CTO]" w:date="2019-08-16T09:11:00Z">
              <w:tcPr>
                <w:tcW w:w="337" w:type="pct"/>
                <w:gridSpan w:val="14"/>
                <w:shd w:val="clear" w:color="auto" w:fill="auto"/>
                <w:vAlign w:val="center"/>
              </w:tcPr>
            </w:tcPrChange>
          </w:tcPr>
          <w:p w14:paraId="561A1E26"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640" w:author="Probasco, Scott [CTO]" w:date="2019-08-16T09:11:00Z">
              <w:tcPr>
                <w:tcW w:w="357" w:type="pct"/>
                <w:gridSpan w:val="9"/>
                <w:vMerge/>
                <w:shd w:val="clear" w:color="auto" w:fill="auto"/>
                <w:vAlign w:val="center"/>
              </w:tcPr>
            </w:tcPrChange>
          </w:tcPr>
          <w:p w14:paraId="430379E3"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641" w:author="Probasco, Scott [CTO]" w:date="2019-08-16T09:11:00Z">
              <w:tcPr>
                <w:tcW w:w="290" w:type="pct"/>
                <w:gridSpan w:val="9"/>
                <w:shd w:val="clear" w:color="auto" w:fill="auto"/>
                <w:vAlign w:val="center"/>
              </w:tcPr>
            </w:tcPrChange>
          </w:tcPr>
          <w:p w14:paraId="7767CA62"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5642" w:author="Probasco, Scott [CTO]" w:date="2019-08-16T09:11:00Z">
              <w:tcPr>
                <w:tcW w:w="385" w:type="pct"/>
                <w:gridSpan w:val="18"/>
                <w:vAlign w:val="center"/>
              </w:tcPr>
            </w:tcPrChange>
          </w:tcPr>
          <w:p w14:paraId="63CC186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401" w:type="pct"/>
            <w:gridSpan w:val="8"/>
            <w:shd w:val="clear" w:color="auto" w:fill="auto"/>
            <w:vAlign w:val="center"/>
            <w:tcPrChange w:id="5643" w:author="Probasco, Scott [CTO]" w:date="2019-08-16T09:11:00Z">
              <w:tcPr>
                <w:tcW w:w="401" w:type="pct"/>
                <w:gridSpan w:val="12"/>
                <w:shd w:val="clear" w:color="auto" w:fill="auto"/>
                <w:vAlign w:val="center"/>
              </w:tcPr>
            </w:tcPrChange>
          </w:tcPr>
          <w:p w14:paraId="27D0D23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128" w:type="pct"/>
            <w:gridSpan w:val="6"/>
            <w:vMerge/>
            <w:shd w:val="clear" w:color="auto" w:fill="auto"/>
            <w:vAlign w:val="center"/>
            <w:tcPrChange w:id="5644" w:author="Probasco, Scott [CTO]" w:date="2019-08-16T09:11:00Z">
              <w:tcPr>
                <w:tcW w:w="128" w:type="pct"/>
                <w:gridSpan w:val="7"/>
                <w:vMerge/>
                <w:shd w:val="clear" w:color="auto" w:fill="auto"/>
                <w:vAlign w:val="center"/>
              </w:tcPr>
            </w:tcPrChange>
          </w:tcPr>
          <w:p w14:paraId="111CE3DE"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645" w:author="Probasco, Scott [CTO]" w:date="2019-08-16T09:11:00Z">
              <w:tcPr>
                <w:tcW w:w="399" w:type="pct"/>
                <w:gridSpan w:val="16"/>
                <w:shd w:val="clear" w:color="auto" w:fill="auto"/>
                <w:vAlign w:val="center"/>
              </w:tcPr>
            </w:tcPrChange>
          </w:tcPr>
          <w:p w14:paraId="1C5E805C"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646" w:author="Probasco, Scott [CTO]" w:date="2019-08-16T09:11:00Z">
              <w:tcPr>
                <w:tcW w:w="233" w:type="pct"/>
                <w:gridSpan w:val="13"/>
                <w:shd w:val="clear" w:color="auto" w:fill="auto"/>
                <w:vAlign w:val="center"/>
              </w:tcPr>
            </w:tcPrChange>
          </w:tcPr>
          <w:p w14:paraId="706F128D"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647" w:author="Probasco, Scott [CTO]" w:date="2019-08-16T09:11:00Z">
              <w:tcPr>
                <w:tcW w:w="380" w:type="pct"/>
                <w:gridSpan w:val="13"/>
                <w:shd w:val="clear" w:color="auto" w:fill="auto"/>
                <w:vAlign w:val="center"/>
              </w:tcPr>
            </w:tcPrChange>
          </w:tcPr>
          <w:p w14:paraId="70278FD9"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648" w:author="Probasco, Scott [CTO]" w:date="2019-08-16T09:11:00Z">
              <w:tcPr>
                <w:tcW w:w="111" w:type="pct"/>
                <w:gridSpan w:val="2"/>
                <w:vMerge/>
                <w:shd w:val="clear" w:color="auto" w:fill="auto"/>
                <w:vAlign w:val="center"/>
              </w:tcPr>
            </w:tcPrChange>
          </w:tcPr>
          <w:p w14:paraId="38C675F0"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649" w:author="Probasco, Scott [CTO]" w:date="2019-08-16T09:11:00Z">
              <w:tcPr>
                <w:tcW w:w="341" w:type="pct"/>
                <w:gridSpan w:val="9"/>
                <w:shd w:val="clear" w:color="auto" w:fill="auto"/>
                <w:vAlign w:val="center"/>
              </w:tcPr>
            </w:tcPrChange>
          </w:tcPr>
          <w:p w14:paraId="30A746A4"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5650" w:author="Probasco, Scott [CTO]" w:date="2019-08-16T09:11:00Z">
              <w:tcPr>
                <w:tcW w:w="330" w:type="pct"/>
                <w:gridSpan w:val="28"/>
                <w:shd w:val="clear" w:color="auto" w:fill="auto"/>
                <w:vAlign w:val="center"/>
              </w:tcPr>
            </w:tcPrChange>
          </w:tcPr>
          <w:p w14:paraId="1C4DBBE0"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651" w:author="Probasco, Scott [CTO]" w:date="2019-08-16T09:11:00Z">
              <w:tcPr>
                <w:tcW w:w="255" w:type="pct"/>
                <w:gridSpan w:val="4"/>
                <w:shd w:val="clear" w:color="auto" w:fill="auto"/>
                <w:vAlign w:val="center"/>
              </w:tcPr>
            </w:tcPrChange>
          </w:tcPr>
          <w:p w14:paraId="6D2D3FFD"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652" w:author="Probasco, Scott [CTO]" w:date="2019-08-16T09:11:00Z">
              <w:tcPr>
                <w:tcW w:w="299" w:type="pct"/>
                <w:gridSpan w:val="14"/>
                <w:vMerge/>
                <w:shd w:val="clear" w:color="auto" w:fill="auto"/>
                <w:vAlign w:val="center"/>
              </w:tcPr>
            </w:tcPrChange>
          </w:tcPr>
          <w:p w14:paraId="7BFCAEEA"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653" w:author="Probasco, Scott [CTO]" w:date="2019-08-16T09:11:00Z">
              <w:tcPr>
                <w:tcW w:w="313" w:type="pct"/>
                <w:gridSpan w:val="10"/>
                <w:shd w:val="clear" w:color="auto" w:fill="auto"/>
                <w:vAlign w:val="center"/>
              </w:tcPr>
            </w:tcPrChange>
          </w:tcPr>
          <w:p w14:paraId="27CF3754"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53218152" w14:textId="77777777" w:rsidTr="00CA04F8">
        <w:trPr>
          <w:trHeight w:val="325"/>
          <w:trPrChange w:id="5654" w:author="Probasco, Scott [CTO]" w:date="2019-08-16T09:11:00Z">
            <w:trPr>
              <w:gridBefore w:val="3"/>
              <w:gridAfter w:val="0"/>
              <w:trHeight w:val="325"/>
            </w:trPr>
          </w:trPrChange>
        </w:trPr>
        <w:tc>
          <w:tcPr>
            <w:tcW w:w="252" w:type="pct"/>
            <w:gridSpan w:val="9"/>
            <w:vMerge w:val="restart"/>
            <w:vAlign w:val="center"/>
            <w:tcPrChange w:id="5655" w:author="Probasco, Scott [CTO]" w:date="2019-08-16T09:11:00Z">
              <w:tcPr>
                <w:tcW w:w="253" w:type="pct"/>
                <w:gridSpan w:val="13"/>
                <w:vMerge w:val="restart"/>
                <w:vAlign w:val="center"/>
              </w:tcPr>
            </w:tcPrChange>
          </w:tcPr>
          <w:p w14:paraId="7C238352" w14:textId="77777777" w:rsidR="006831A7" w:rsidRPr="00390EBF" w:rsidRDefault="006831A7" w:rsidP="00EF6883">
            <w:pPr>
              <w:pStyle w:val="TAH"/>
              <w:rPr>
                <w:szCs w:val="18"/>
                <w:lang w:eastAsia="en-US"/>
              </w:rPr>
            </w:pPr>
            <w:r w:rsidRPr="00390EBF">
              <w:rPr>
                <w:szCs w:val="18"/>
                <w:lang w:eastAsia="zh-TW"/>
              </w:rPr>
              <w:t>4</w:t>
            </w:r>
          </w:p>
        </w:tc>
        <w:tc>
          <w:tcPr>
            <w:tcW w:w="186" w:type="pct"/>
            <w:gridSpan w:val="5"/>
            <w:shd w:val="clear" w:color="auto" w:fill="auto"/>
            <w:vAlign w:val="center"/>
            <w:tcPrChange w:id="5656" w:author="Probasco, Scott [CTO]" w:date="2019-08-16T09:11:00Z">
              <w:tcPr>
                <w:tcW w:w="187" w:type="pct"/>
                <w:gridSpan w:val="7"/>
                <w:shd w:val="clear" w:color="auto" w:fill="auto"/>
                <w:vAlign w:val="center"/>
              </w:tcPr>
            </w:tcPrChange>
          </w:tcPr>
          <w:p w14:paraId="7971CE8E" w14:textId="77777777" w:rsidR="006831A7" w:rsidRPr="00390EBF" w:rsidRDefault="006831A7" w:rsidP="00EF6883">
            <w:pPr>
              <w:pStyle w:val="TAH"/>
              <w:rPr>
                <w:b w:val="0"/>
                <w:szCs w:val="18"/>
                <w:lang w:eastAsia="zh-TW"/>
              </w:rPr>
            </w:pPr>
            <w:r w:rsidRPr="00390EBF">
              <w:rPr>
                <w:b w:val="0"/>
                <w:szCs w:val="18"/>
                <w:lang w:eastAsia="zh-TW"/>
              </w:rPr>
              <w:t>12</w:t>
            </w:r>
          </w:p>
        </w:tc>
        <w:tc>
          <w:tcPr>
            <w:tcW w:w="337" w:type="pct"/>
            <w:gridSpan w:val="9"/>
            <w:shd w:val="clear" w:color="auto" w:fill="auto"/>
            <w:vAlign w:val="center"/>
            <w:tcPrChange w:id="5657" w:author="Probasco, Scott [CTO]" w:date="2019-08-16T09:11:00Z">
              <w:tcPr>
                <w:tcW w:w="337" w:type="pct"/>
                <w:gridSpan w:val="14"/>
                <w:shd w:val="clear" w:color="auto" w:fill="auto"/>
                <w:vAlign w:val="center"/>
              </w:tcPr>
            </w:tcPrChange>
          </w:tcPr>
          <w:p w14:paraId="1E0E21D6" w14:textId="77777777" w:rsidR="006831A7" w:rsidRPr="00390EBF" w:rsidRDefault="006831A7" w:rsidP="00EF6883">
            <w:pPr>
              <w:pStyle w:val="TAH"/>
              <w:rPr>
                <w:b w:val="0"/>
                <w:szCs w:val="18"/>
                <w:lang w:eastAsia="zh-TW"/>
              </w:rPr>
            </w:pPr>
            <w:r w:rsidRPr="00390EBF">
              <w:rPr>
                <w:b w:val="0"/>
                <w:lang w:eastAsia="en-US"/>
              </w:rPr>
              <w:t>Low</w:t>
            </w:r>
            <w:r w:rsidRPr="00390EBF">
              <w:rPr>
                <w:b w:val="0"/>
                <w:vertAlign w:val="superscript"/>
                <w:lang w:eastAsia="zh-TW"/>
              </w:rPr>
              <w:t>18</w:t>
            </w:r>
          </w:p>
        </w:tc>
        <w:tc>
          <w:tcPr>
            <w:tcW w:w="357" w:type="pct"/>
            <w:gridSpan w:val="6"/>
            <w:vMerge w:val="restart"/>
            <w:shd w:val="clear" w:color="auto" w:fill="auto"/>
            <w:vAlign w:val="center"/>
            <w:tcPrChange w:id="5658" w:author="Probasco, Scott [CTO]" w:date="2019-08-16T09:11:00Z">
              <w:tcPr>
                <w:tcW w:w="357" w:type="pct"/>
                <w:gridSpan w:val="9"/>
                <w:vMerge w:val="restart"/>
                <w:shd w:val="clear" w:color="auto" w:fill="auto"/>
                <w:vAlign w:val="center"/>
              </w:tcPr>
            </w:tcPrChange>
          </w:tcPr>
          <w:p w14:paraId="1F34D926" w14:textId="77777777" w:rsidR="006831A7" w:rsidRPr="00390EBF" w:rsidRDefault="006831A7" w:rsidP="00EF6883">
            <w:pPr>
              <w:pStyle w:val="TAH"/>
              <w:rPr>
                <w:rFonts w:eastAsia="MS Mincho"/>
                <w:b w:val="0"/>
                <w:szCs w:val="18"/>
                <w:lang w:eastAsia="en-US"/>
              </w:rPr>
            </w:pPr>
            <w:r w:rsidRPr="00390EBF">
              <w:rPr>
                <w:b w:val="0"/>
                <w:lang w:eastAsia="en-US"/>
              </w:rPr>
              <w:t>16@17</w:t>
            </w:r>
          </w:p>
        </w:tc>
        <w:tc>
          <w:tcPr>
            <w:tcW w:w="290" w:type="pct"/>
            <w:gridSpan w:val="6"/>
            <w:shd w:val="clear" w:color="auto" w:fill="auto"/>
            <w:vAlign w:val="center"/>
            <w:tcPrChange w:id="5659" w:author="Probasco, Scott [CTO]" w:date="2019-08-16T09:11:00Z">
              <w:tcPr>
                <w:tcW w:w="290" w:type="pct"/>
                <w:gridSpan w:val="9"/>
                <w:shd w:val="clear" w:color="auto" w:fill="auto"/>
                <w:vAlign w:val="center"/>
              </w:tcPr>
            </w:tcPrChange>
          </w:tcPr>
          <w:p w14:paraId="497B4871"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660" w:author="Probasco, Scott [CTO]" w:date="2019-08-16T09:11:00Z">
              <w:tcPr>
                <w:tcW w:w="385" w:type="pct"/>
                <w:gridSpan w:val="18"/>
                <w:vAlign w:val="center"/>
              </w:tcPr>
            </w:tcPrChange>
          </w:tcPr>
          <w:p w14:paraId="1996F563"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5661" w:author="Probasco, Scott [CTO]" w:date="2019-08-16T09:11:00Z">
              <w:tcPr>
                <w:tcW w:w="401" w:type="pct"/>
                <w:gridSpan w:val="12"/>
                <w:shd w:val="clear" w:color="auto" w:fill="auto"/>
                <w:vAlign w:val="center"/>
              </w:tcPr>
            </w:tcPrChange>
          </w:tcPr>
          <w:p w14:paraId="4F50A4BD"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662" w:author="Probasco, Scott [CTO]" w:date="2019-08-16T09:11:00Z">
              <w:tcPr>
                <w:tcW w:w="128" w:type="pct"/>
                <w:gridSpan w:val="7"/>
                <w:vMerge w:val="restart"/>
                <w:shd w:val="clear" w:color="auto" w:fill="auto"/>
                <w:vAlign w:val="center"/>
              </w:tcPr>
            </w:tcPrChange>
          </w:tcPr>
          <w:p w14:paraId="63CCD55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663" w:author="Probasco, Scott [CTO]" w:date="2019-08-16T09:11:00Z">
              <w:tcPr>
                <w:tcW w:w="399" w:type="pct"/>
                <w:gridSpan w:val="16"/>
                <w:shd w:val="clear" w:color="auto" w:fill="auto"/>
                <w:vAlign w:val="center"/>
              </w:tcPr>
            </w:tcPrChange>
          </w:tcPr>
          <w:p w14:paraId="4420DC3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4" w:type="pct"/>
            <w:gridSpan w:val="9"/>
            <w:shd w:val="clear" w:color="auto" w:fill="auto"/>
            <w:vAlign w:val="center"/>
            <w:tcPrChange w:id="5664" w:author="Probasco, Scott [CTO]" w:date="2019-08-16T09:11:00Z">
              <w:tcPr>
                <w:tcW w:w="233" w:type="pct"/>
                <w:gridSpan w:val="13"/>
                <w:shd w:val="clear" w:color="auto" w:fill="auto"/>
                <w:vAlign w:val="center"/>
              </w:tcPr>
            </w:tcPrChange>
          </w:tcPr>
          <w:p w14:paraId="3BAD2EFB" w14:textId="77777777" w:rsidR="006831A7" w:rsidRPr="00390EBF" w:rsidRDefault="006831A7" w:rsidP="00EF6883">
            <w:pPr>
              <w:pStyle w:val="TAH"/>
              <w:rPr>
                <w:b w:val="0"/>
                <w:szCs w:val="18"/>
                <w:lang w:eastAsia="zh-TW"/>
              </w:rPr>
            </w:pPr>
            <w:r w:rsidRPr="00390EBF">
              <w:rPr>
                <w:b w:val="0"/>
                <w:szCs w:val="18"/>
                <w:lang w:eastAsia="zh-TW"/>
              </w:rPr>
              <w:t>4</w:t>
            </w:r>
          </w:p>
        </w:tc>
        <w:tc>
          <w:tcPr>
            <w:tcW w:w="380" w:type="pct"/>
            <w:gridSpan w:val="9"/>
            <w:shd w:val="clear" w:color="auto" w:fill="auto"/>
            <w:vAlign w:val="center"/>
            <w:tcPrChange w:id="5665" w:author="Probasco, Scott [CTO]" w:date="2019-08-16T09:11:00Z">
              <w:tcPr>
                <w:tcW w:w="380" w:type="pct"/>
                <w:gridSpan w:val="13"/>
                <w:shd w:val="clear" w:color="auto" w:fill="auto"/>
                <w:vAlign w:val="center"/>
              </w:tcPr>
            </w:tcPrChange>
          </w:tcPr>
          <w:p w14:paraId="7DF01677" w14:textId="77777777" w:rsidR="006831A7" w:rsidRPr="00390EBF" w:rsidRDefault="006831A7" w:rsidP="00EF6883">
            <w:pPr>
              <w:pStyle w:val="TAH"/>
              <w:rPr>
                <w:b w:val="0"/>
                <w:szCs w:val="18"/>
                <w:lang w:eastAsia="zh-TW"/>
              </w:rPr>
            </w:pPr>
            <w:r w:rsidRPr="00390EBF">
              <w:rPr>
                <w:b w:val="0"/>
                <w:lang w:eastAsia="en-US"/>
              </w:rPr>
              <w:t>Low</w:t>
            </w:r>
            <w:r w:rsidRPr="00390EBF">
              <w:rPr>
                <w:b w:val="0"/>
                <w:vertAlign w:val="superscript"/>
                <w:lang w:eastAsia="zh-TW"/>
              </w:rPr>
              <w:t>18</w:t>
            </w:r>
          </w:p>
        </w:tc>
        <w:tc>
          <w:tcPr>
            <w:tcW w:w="114" w:type="pct"/>
            <w:gridSpan w:val="2"/>
            <w:vMerge w:val="restart"/>
            <w:shd w:val="clear" w:color="auto" w:fill="auto"/>
            <w:vAlign w:val="center"/>
            <w:tcPrChange w:id="5666" w:author="Probasco, Scott [CTO]" w:date="2019-08-16T09:11:00Z">
              <w:tcPr>
                <w:tcW w:w="111" w:type="pct"/>
                <w:gridSpan w:val="2"/>
                <w:vMerge w:val="restart"/>
                <w:shd w:val="clear" w:color="auto" w:fill="auto"/>
                <w:vAlign w:val="center"/>
              </w:tcPr>
            </w:tcPrChange>
          </w:tcPr>
          <w:p w14:paraId="7E9AD7C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667" w:author="Probasco, Scott [CTO]" w:date="2019-08-16T09:11:00Z">
              <w:tcPr>
                <w:tcW w:w="341" w:type="pct"/>
                <w:gridSpan w:val="9"/>
                <w:shd w:val="clear" w:color="auto" w:fill="auto"/>
                <w:vAlign w:val="center"/>
              </w:tcPr>
            </w:tcPrChange>
          </w:tcPr>
          <w:p w14:paraId="1554D393"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668" w:author="Probasco, Scott [CTO]" w:date="2019-08-16T09:11:00Z">
              <w:tcPr>
                <w:tcW w:w="330" w:type="pct"/>
                <w:gridSpan w:val="28"/>
                <w:shd w:val="clear" w:color="auto" w:fill="auto"/>
                <w:vAlign w:val="center"/>
              </w:tcPr>
            </w:tcPrChange>
          </w:tcPr>
          <w:p w14:paraId="72455FA1" w14:textId="77777777" w:rsidR="006831A7" w:rsidRPr="00390EBF" w:rsidRDefault="006831A7" w:rsidP="00EF6883">
            <w:pPr>
              <w:pStyle w:val="TAH"/>
              <w:rPr>
                <w:b w:val="0"/>
                <w:szCs w:val="18"/>
                <w:lang w:eastAsia="zh-TW"/>
              </w:rPr>
            </w:pPr>
            <w:r w:rsidRPr="00390EBF">
              <w:rPr>
                <w:b w:val="0"/>
                <w:szCs w:val="18"/>
                <w:lang w:eastAsia="zh-TW"/>
              </w:rPr>
              <w:t>30</w:t>
            </w:r>
          </w:p>
        </w:tc>
        <w:tc>
          <w:tcPr>
            <w:tcW w:w="255" w:type="pct"/>
            <w:gridSpan w:val="3"/>
            <w:shd w:val="clear" w:color="auto" w:fill="auto"/>
            <w:vAlign w:val="center"/>
            <w:tcPrChange w:id="5669" w:author="Probasco, Scott [CTO]" w:date="2019-08-16T09:11:00Z">
              <w:tcPr>
                <w:tcW w:w="255" w:type="pct"/>
                <w:gridSpan w:val="4"/>
                <w:shd w:val="clear" w:color="auto" w:fill="auto"/>
                <w:vAlign w:val="center"/>
              </w:tcPr>
            </w:tcPrChange>
          </w:tcPr>
          <w:p w14:paraId="6A728A4A"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670" w:author="Probasco, Scott [CTO]" w:date="2019-08-16T09:11:00Z">
              <w:tcPr>
                <w:tcW w:w="299" w:type="pct"/>
                <w:gridSpan w:val="14"/>
                <w:vMerge w:val="restart"/>
                <w:shd w:val="clear" w:color="auto" w:fill="auto"/>
                <w:vAlign w:val="center"/>
              </w:tcPr>
            </w:tcPrChange>
          </w:tcPr>
          <w:p w14:paraId="47301AD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671" w:author="Probasco, Scott [CTO]" w:date="2019-08-16T09:11:00Z">
              <w:tcPr>
                <w:tcW w:w="313" w:type="pct"/>
                <w:gridSpan w:val="10"/>
                <w:shd w:val="clear" w:color="auto" w:fill="auto"/>
                <w:vAlign w:val="center"/>
              </w:tcPr>
            </w:tcPrChange>
          </w:tcPr>
          <w:p w14:paraId="1B8186EA"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245C90E" w14:textId="77777777" w:rsidTr="00CA04F8">
        <w:trPr>
          <w:trHeight w:val="325"/>
          <w:trPrChange w:id="5672" w:author="Probasco, Scott [CTO]" w:date="2019-08-16T09:11:00Z">
            <w:trPr>
              <w:gridBefore w:val="3"/>
              <w:gridAfter w:val="0"/>
              <w:trHeight w:val="325"/>
            </w:trPr>
          </w:trPrChange>
        </w:trPr>
        <w:tc>
          <w:tcPr>
            <w:tcW w:w="252" w:type="pct"/>
            <w:gridSpan w:val="9"/>
            <w:vMerge/>
            <w:tcPrChange w:id="5673" w:author="Probasco, Scott [CTO]" w:date="2019-08-16T09:11:00Z">
              <w:tcPr>
                <w:tcW w:w="253" w:type="pct"/>
                <w:gridSpan w:val="13"/>
                <w:vMerge/>
              </w:tcPr>
            </w:tcPrChange>
          </w:tcPr>
          <w:p w14:paraId="476AF71D"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674" w:author="Probasco, Scott [CTO]" w:date="2019-08-16T09:11:00Z">
              <w:tcPr>
                <w:tcW w:w="187" w:type="pct"/>
                <w:gridSpan w:val="7"/>
                <w:shd w:val="clear" w:color="auto" w:fill="auto"/>
                <w:vAlign w:val="center"/>
              </w:tcPr>
            </w:tcPrChange>
          </w:tcPr>
          <w:p w14:paraId="6D96E295"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675" w:author="Probasco, Scott [CTO]" w:date="2019-08-16T09:11:00Z">
              <w:tcPr>
                <w:tcW w:w="337" w:type="pct"/>
                <w:gridSpan w:val="14"/>
                <w:shd w:val="clear" w:color="auto" w:fill="auto"/>
                <w:vAlign w:val="center"/>
              </w:tcPr>
            </w:tcPrChange>
          </w:tcPr>
          <w:p w14:paraId="507F602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676" w:author="Probasco, Scott [CTO]" w:date="2019-08-16T09:11:00Z">
              <w:tcPr>
                <w:tcW w:w="357" w:type="pct"/>
                <w:gridSpan w:val="9"/>
                <w:vMerge/>
                <w:shd w:val="clear" w:color="auto" w:fill="auto"/>
                <w:vAlign w:val="center"/>
              </w:tcPr>
            </w:tcPrChange>
          </w:tcPr>
          <w:p w14:paraId="41993D25"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677" w:author="Probasco, Scott [CTO]" w:date="2019-08-16T09:11:00Z">
              <w:tcPr>
                <w:tcW w:w="290" w:type="pct"/>
                <w:gridSpan w:val="9"/>
                <w:shd w:val="clear" w:color="auto" w:fill="auto"/>
                <w:vAlign w:val="center"/>
              </w:tcPr>
            </w:tcPrChange>
          </w:tcPr>
          <w:p w14:paraId="2ECB8105" w14:textId="77777777" w:rsidR="006831A7" w:rsidRPr="00390EBF" w:rsidRDefault="006831A7" w:rsidP="00EF6883">
            <w:pPr>
              <w:pStyle w:val="TAC"/>
              <w:rPr>
                <w:szCs w:val="18"/>
                <w:lang w:eastAsia="zh-TW"/>
              </w:rPr>
            </w:pPr>
            <w:r w:rsidRPr="00390EBF">
              <w:rPr>
                <w:szCs w:val="18"/>
                <w:lang w:eastAsia="zh-TW"/>
              </w:rPr>
              <w:t>50</w:t>
            </w:r>
          </w:p>
        </w:tc>
        <w:tc>
          <w:tcPr>
            <w:tcW w:w="385" w:type="pct"/>
            <w:gridSpan w:val="9"/>
            <w:vAlign w:val="center"/>
            <w:tcPrChange w:id="5678" w:author="Probasco, Scott [CTO]" w:date="2019-08-16T09:11:00Z">
              <w:tcPr>
                <w:tcW w:w="385" w:type="pct"/>
                <w:gridSpan w:val="18"/>
                <w:vAlign w:val="center"/>
              </w:tcPr>
            </w:tcPrChange>
          </w:tcPr>
          <w:p w14:paraId="502168B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401" w:type="pct"/>
            <w:gridSpan w:val="8"/>
            <w:shd w:val="clear" w:color="auto" w:fill="auto"/>
            <w:vAlign w:val="center"/>
            <w:tcPrChange w:id="5679" w:author="Probasco, Scott [CTO]" w:date="2019-08-16T09:11:00Z">
              <w:tcPr>
                <w:tcW w:w="401" w:type="pct"/>
                <w:gridSpan w:val="12"/>
                <w:shd w:val="clear" w:color="auto" w:fill="auto"/>
                <w:vAlign w:val="center"/>
              </w:tcPr>
            </w:tcPrChange>
          </w:tcPr>
          <w:p w14:paraId="2CBB34C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128" w:type="pct"/>
            <w:gridSpan w:val="6"/>
            <w:vMerge/>
            <w:shd w:val="clear" w:color="auto" w:fill="auto"/>
            <w:vAlign w:val="center"/>
            <w:tcPrChange w:id="5680" w:author="Probasco, Scott [CTO]" w:date="2019-08-16T09:11:00Z">
              <w:tcPr>
                <w:tcW w:w="128" w:type="pct"/>
                <w:gridSpan w:val="7"/>
                <w:vMerge/>
                <w:shd w:val="clear" w:color="auto" w:fill="auto"/>
                <w:vAlign w:val="center"/>
              </w:tcPr>
            </w:tcPrChange>
          </w:tcPr>
          <w:p w14:paraId="24E3CF1E"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681" w:author="Probasco, Scott [CTO]" w:date="2019-08-16T09:11:00Z">
              <w:tcPr>
                <w:tcW w:w="399" w:type="pct"/>
                <w:gridSpan w:val="16"/>
                <w:shd w:val="clear" w:color="auto" w:fill="auto"/>
                <w:vAlign w:val="center"/>
              </w:tcPr>
            </w:tcPrChange>
          </w:tcPr>
          <w:p w14:paraId="528D872B"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682" w:author="Probasco, Scott [CTO]" w:date="2019-08-16T09:11:00Z">
              <w:tcPr>
                <w:tcW w:w="233" w:type="pct"/>
                <w:gridSpan w:val="13"/>
                <w:shd w:val="clear" w:color="auto" w:fill="auto"/>
                <w:vAlign w:val="center"/>
              </w:tcPr>
            </w:tcPrChange>
          </w:tcPr>
          <w:p w14:paraId="1A874B39"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683" w:author="Probasco, Scott [CTO]" w:date="2019-08-16T09:11:00Z">
              <w:tcPr>
                <w:tcW w:w="380" w:type="pct"/>
                <w:gridSpan w:val="13"/>
                <w:shd w:val="clear" w:color="auto" w:fill="auto"/>
                <w:vAlign w:val="center"/>
              </w:tcPr>
            </w:tcPrChange>
          </w:tcPr>
          <w:p w14:paraId="535D91F0"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684" w:author="Probasco, Scott [CTO]" w:date="2019-08-16T09:11:00Z">
              <w:tcPr>
                <w:tcW w:w="111" w:type="pct"/>
                <w:gridSpan w:val="2"/>
                <w:vMerge/>
                <w:shd w:val="clear" w:color="auto" w:fill="auto"/>
                <w:vAlign w:val="center"/>
              </w:tcPr>
            </w:tcPrChange>
          </w:tcPr>
          <w:p w14:paraId="47B481EC"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685" w:author="Probasco, Scott [CTO]" w:date="2019-08-16T09:11:00Z">
              <w:tcPr>
                <w:tcW w:w="341" w:type="pct"/>
                <w:gridSpan w:val="9"/>
                <w:shd w:val="clear" w:color="auto" w:fill="auto"/>
                <w:vAlign w:val="center"/>
              </w:tcPr>
            </w:tcPrChange>
          </w:tcPr>
          <w:p w14:paraId="72E91D7D" w14:textId="77777777" w:rsidR="006831A7" w:rsidRPr="00390EBF" w:rsidRDefault="006831A7" w:rsidP="00EF6883">
            <w:pPr>
              <w:pStyle w:val="TAH"/>
              <w:rPr>
                <w:b w:val="0"/>
                <w:szCs w:val="18"/>
                <w:lang w:eastAsia="zh-TW"/>
              </w:rPr>
            </w:pPr>
            <w:r w:rsidRPr="00390EBF">
              <w:rPr>
                <w:b w:val="0"/>
                <w:szCs w:val="18"/>
                <w:lang w:eastAsia="zh-TW"/>
              </w:rPr>
              <w:t>100</w:t>
            </w:r>
          </w:p>
        </w:tc>
        <w:tc>
          <w:tcPr>
            <w:tcW w:w="330" w:type="pct"/>
            <w:gridSpan w:val="19"/>
            <w:shd w:val="clear" w:color="auto" w:fill="auto"/>
            <w:vAlign w:val="center"/>
            <w:tcPrChange w:id="5686" w:author="Probasco, Scott [CTO]" w:date="2019-08-16T09:11:00Z">
              <w:tcPr>
                <w:tcW w:w="330" w:type="pct"/>
                <w:gridSpan w:val="28"/>
                <w:shd w:val="clear" w:color="auto" w:fill="auto"/>
                <w:vAlign w:val="center"/>
              </w:tcPr>
            </w:tcPrChange>
          </w:tcPr>
          <w:p w14:paraId="741D2DAE"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687" w:author="Probasco, Scott [CTO]" w:date="2019-08-16T09:11:00Z">
              <w:tcPr>
                <w:tcW w:w="255" w:type="pct"/>
                <w:gridSpan w:val="4"/>
                <w:shd w:val="clear" w:color="auto" w:fill="auto"/>
                <w:vAlign w:val="center"/>
              </w:tcPr>
            </w:tcPrChange>
          </w:tcPr>
          <w:p w14:paraId="1E6E745C"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688" w:author="Probasco, Scott [CTO]" w:date="2019-08-16T09:11:00Z">
              <w:tcPr>
                <w:tcW w:w="299" w:type="pct"/>
                <w:gridSpan w:val="14"/>
                <w:vMerge/>
                <w:shd w:val="clear" w:color="auto" w:fill="auto"/>
                <w:vAlign w:val="center"/>
              </w:tcPr>
            </w:tcPrChange>
          </w:tcPr>
          <w:p w14:paraId="0E72A28D"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689" w:author="Probasco, Scott [CTO]" w:date="2019-08-16T09:11:00Z">
              <w:tcPr>
                <w:tcW w:w="313" w:type="pct"/>
                <w:gridSpan w:val="10"/>
                <w:shd w:val="clear" w:color="auto" w:fill="auto"/>
                <w:vAlign w:val="center"/>
              </w:tcPr>
            </w:tcPrChange>
          </w:tcPr>
          <w:p w14:paraId="5ED2A661"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606B92C0" w14:textId="77777777" w:rsidTr="00CA04F8">
        <w:trPr>
          <w:trHeight w:val="325"/>
          <w:trPrChange w:id="5690" w:author="Probasco, Scott [CTO]" w:date="2019-08-16T09:11:00Z">
            <w:trPr>
              <w:gridBefore w:val="3"/>
              <w:gridAfter w:val="0"/>
              <w:trHeight w:val="325"/>
            </w:trPr>
          </w:trPrChange>
        </w:trPr>
        <w:tc>
          <w:tcPr>
            <w:tcW w:w="252" w:type="pct"/>
            <w:gridSpan w:val="9"/>
            <w:vMerge w:val="restart"/>
            <w:vAlign w:val="center"/>
            <w:tcPrChange w:id="5691" w:author="Probasco, Scott [CTO]" w:date="2019-08-16T09:11:00Z">
              <w:tcPr>
                <w:tcW w:w="253" w:type="pct"/>
                <w:gridSpan w:val="13"/>
                <w:vMerge w:val="restart"/>
                <w:vAlign w:val="center"/>
              </w:tcPr>
            </w:tcPrChange>
          </w:tcPr>
          <w:p w14:paraId="5A3EF48D" w14:textId="77777777" w:rsidR="006831A7" w:rsidRPr="00390EBF" w:rsidRDefault="006831A7" w:rsidP="00EF6883">
            <w:pPr>
              <w:pStyle w:val="TAH"/>
              <w:rPr>
                <w:szCs w:val="18"/>
                <w:lang w:eastAsia="en-US"/>
              </w:rPr>
            </w:pPr>
            <w:r w:rsidRPr="00390EBF">
              <w:rPr>
                <w:szCs w:val="18"/>
                <w:lang w:eastAsia="zh-TW"/>
              </w:rPr>
              <w:t>5</w:t>
            </w:r>
          </w:p>
        </w:tc>
        <w:tc>
          <w:tcPr>
            <w:tcW w:w="186" w:type="pct"/>
            <w:gridSpan w:val="5"/>
            <w:shd w:val="clear" w:color="auto" w:fill="auto"/>
            <w:vAlign w:val="center"/>
            <w:tcPrChange w:id="5692" w:author="Probasco, Scott [CTO]" w:date="2019-08-16T09:11:00Z">
              <w:tcPr>
                <w:tcW w:w="187" w:type="pct"/>
                <w:gridSpan w:val="7"/>
                <w:shd w:val="clear" w:color="auto" w:fill="auto"/>
                <w:vAlign w:val="center"/>
              </w:tcPr>
            </w:tcPrChange>
          </w:tcPr>
          <w:p w14:paraId="3C38B697" w14:textId="77777777" w:rsidR="006831A7" w:rsidRPr="00390EBF" w:rsidRDefault="006831A7" w:rsidP="00EF6883">
            <w:pPr>
              <w:pStyle w:val="TAH"/>
              <w:rPr>
                <w:b w:val="0"/>
                <w:szCs w:val="18"/>
                <w:lang w:eastAsia="zh-TW"/>
              </w:rPr>
            </w:pPr>
            <w:r w:rsidRPr="00390EBF">
              <w:rPr>
                <w:b w:val="0"/>
                <w:szCs w:val="18"/>
                <w:lang w:eastAsia="zh-TW"/>
              </w:rPr>
              <w:t>12</w:t>
            </w:r>
          </w:p>
        </w:tc>
        <w:tc>
          <w:tcPr>
            <w:tcW w:w="337" w:type="pct"/>
            <w:gridSpan w:val="9"/>
            <w:shd w:val="clear" w:color="auto" w:fill="auto"/>
            <w:vAlign w:val="center"/>
            <w:tcPrChange w:id="5693" w:author="Probasco, Scott [CTO]" w:date="2019-08-16T09:11:00Z">
              <w:tcPr>
                <w:tcW w:w="337" w:type="pct"/>
                <w:gridSpan w:val="14"/>
                <w:shd w:val="clear" w:color="auto" w:fill="auto"/>
                <w:vAlign w:val="center"/>
              </w:tcPr>
            </w:tcPrChange>
          </w:tcPr>
          <w:p w14:paraId="66C191E0" w14:textId="77777777" w:rsidR="006831A7" w:rsidRPr="00390EBF" w:rsidRDefault="006831A7" w:rsidP="00EF6883">
            <w:pPr>
              <w:pStyle w:val="TAH"/>
              <w:rPr>
                <w:b w:val="0"/>
                <w:szCs w:val="18"/>
                <w:lang w:eastAsia="zh-TW"/>
              </w:rPr>
            </w:pPr>
            <w:r w:rsidRPr="00390EBF">
              <w:rPr>
                <w:b w:val="0"/>
                <w:lang w:eastAsia="en-US"/>
              </w:rPr>
              <w:t>High</w:t>
            </w:r>
            <w:r w:rsidRPr="00390EBF">
              <w:rPr>
                <w:b w:val="0"/>
                <w:vertAlign w:val="superscript"/>
                <w:lang w:eastAsia="zh-TW"/>
              </w:rPr>
              <w:t>19</w:t>
            </w:r>
          </w:p>
        </w:tc>
        <w:tc>
          <w:tcPr>
            <w:tcW w:w="357" w:type="pct"/>
            <w:gridSpan w:val="6"/>
            <w:vMerge w:val="restart"/>
            <w:shd w:val="clear" w:color="auto" w:fill="auto"/>
            <w:vAlign w:val="center"/>
            <w:tcPrChange w:id="5694" w:author="Probasco, Scott [CTO]" w:date="2019-08-16T09:11:00Z">
              <w:tcPr>
                <w:tcW w:w="357" w:type="pct"/>
                <w:gridSpan w:val="9"/>
                <w:vMerge w:val="restart"/>
                <w:shd w:val="clear" w:color="auto" w:fill="auto"/>
                <w:vAlign w:val="center"/>
              </w:tcPr>
            </w:tcPrChange>
          </w:tcPr>
          <w:p w14:paraId="2B06221B" w14:textId="77777777" w:rsidR="006831A7" w:rsidRPr="00390EBF" w:rsidRDefault="006831A7" w:rsidP="00EF6883">
            <w:pPr>
              <w:pStyle w:val="TAH"/>
              <w:rPr>
                <w:rFonts w:eastAsia="MS Mincho"/>
                <w:b w:val="0"/>
                <w:szCs w:val="18"/>
                <w:lang w:eastAsia="en-US"/>
              </w:rPr>
            </w:pPr>
            <w:r w:rsidRPr="00390EBF">
              <w:rPr>
                <w:b w:val="0"/>
                <w:lang w:eastAsia="en-US"/>
              </w:rPr>
              <w:t>16@17</w:t>
            </w:r>
          </w:p>
        </w:tc>
        <w:tc>
          <w:tcPr>
            <w:tcW w:w="290" w:type="pct"/>
            <w:gridSpan w:val="6"/>
            <w:shd w:val="clear" w:color="auto" w:fill="auto"/>
            <w:vAlign w:val="center"/>
            <w:tcPrChange w:id="5695" w:author="Probasco, Scott [CTO]" w:date="2019-08-16T09:11:00Z">
              <w:tcPr>
                <w:tcW w:w="290" w:type="pct"/>
                <w:gridSpan w:val="9"/>
                <w:shd w:val="clear" w:color="auto" w:fill="auto"/>
                <w:vAlign w:val="center"/>
              </w:tcPr>
            </w:tcPrChange>
          </w:tcPr>
          <w:p w14:paraId="25573695"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696" w:author="Probasco, Scott [CTO]" w:date="2019-08-16T09:11:00Z">
              <w:tcPr>
                <w:tcW w:w="385" w:type="pct"/>
                <w:gridSpan w:val="18"/>
                <w:vAlign w:val="center"/>
              </w:tcPr>
            </w:tcPrChange>
          </w:tcPr>
          <w:p w14:paraId="1DD5C4A1"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5697" w:author="Probasco, Scott [CTO]" w:date="2019-08-16T09:11:00Z">
              <w:tcPr>
                <w:tcW w:w="401" w:type="pct"/>
                <w:gridSpan w:val="12"/>
                <w:shd w:val="clear" w:color="auto" w:fill="auto"/>
                <w:vAlign w:val="center"/>
              </w:tcPr>
            </w:tcPrChange>
          </w:tcPr>
          <w:p w14:paraId="2CE50771"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698" w:author="Probasco, Scott [CTO]" w:date="2019-08-16T09:11:00Z">
              <w:tcPr>
                <w:tcW w:w="128" w:type="pct"/>
                <w:gridSpan w:val="7"/>
                <w:vMerge w:val="restart"/>
                <w:shd w:val="clear" w:color="auto" w:fill="auto"/>
                <w:vAlign w:val="center"/>
              </w:tcPr>
            </w:tcPrChange>
          </w:tcPr>
          <w:p w14:paraId="695B414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699" w:author="Probasco, Scott [CTO]" w:date="2019-08-16T09:11:00Z">
              <w:tcPr>
                <w:tcW w:w="399" w:type="pct"/>
                <w:gridSpan w:val="16"/>
                <w:shd w:val="clear" w:color="auto" w:fill="auto"/>
                <w:vAlign w:val="center"/>
              </w:tcPr>
            </w:tcPrChange>
          </w:tcPr>
          <w:p w14:paraId="6CE5439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4" w:type="pct"/>
            <w:gridSpan w:val="9"/>
            <w:shd w:val="clear" w:color="auto" w:fill="auto"/>
            <w:vAlign w:val="center"/>
            <w:tcPrChange w:id="5700" w:author="Probasco, Scott [CTO]" w:date="2019-08-16T09:11:00Z">
              <w:tcPr>
                <w:tcW w:w="233" w:type="pct"/>
                <w:gridSpan w:val="13"/>
                <w:shd w:val="clear" w:color="auto" w:fill="auto"/>
                <w:vAlign w:val="center"/>
              </w:tcPr>
            </w:tcPrChange>
          </w:tcPr>
          <w:p w14:paraId="325E2A02" w14:textId="77777777" w:rsidR="006831A7" w:rsidRPr="00390EBF" w:rsidRDefault="006831A7" w:rsidP="00EF6883">
            <w:pPr>
              <w:pStyle w:val="TAH"/>
              <w:rPr>
                <w:b w:val="0"/>
                <w:szCs w:val="18"/>
                <w:lang w:eastAsia="zh-TW"/>
              </w:rPr>
            </w:pPr>
            <w:r w:rsidRPr="00390EBF">
              <w:rPr>
                <w:b w:val="0"/>
                <w:szCs w:val="18"/>
                <w:lang w:eastAsia="zh-TW"/>
              </w:rPr>
              <w:t>4</w:t>
            </w:r>
          </w:p>
        </w:tc>
        <w:tc>
          <w:tcPr>
            <w:tcW w:w="380" w:type="pct"/>
            <w:gridSpan w:val="9"/>
            <w:shd w:val="clear" w:color="auto" w:fill="auto"/>
            <w:vAlign w:val="center"/>
            <w:tcPrChange w:id="5701" w:author="Probasco, Scott [CTO]" w:date="2019-08-16T09:11:00Z">
              <w:tcPr>
                <w:tcW w:w="380" w:type="pct"/>
                <w:gridSpan w:val="13"/>
                <w:shd w:val="clear" w:color="auto" w:fill="auto"/>
                <w:vAlign w:val="center"/>
              </w:tcPr>
            </w:tcPrChange>
          </w:tcPr>
          <w:p w14:paraId="617E4CD7" w14:textId="77777777" w:rsidR="006831A7" w:rsidRPr="00390EBF" w:rsidRDefault="006831A7" w:rsidP="00EF6883">
            <w:pPr>
              <w:pStyle w:val="TAH"/>
              <w:rPr>
                <w:b w:val="0"/>
                <w:szCs w:val="18"/>
                <w:lang w:eastAsia="zh-TW"/>
              </w:rPr>
            </w:pPr>
            <w:r w:rsidRPr="00390EBF">
              <w:rPr>
                <w:b w:val="0"/>
                <w:lang w:eastAsia="en-US"/>
              </w:rPr>
              <w:t>High</w:t>
            </w:r>
            <w:r w:rsidRPr="00390EBF">
              <w:rPr>
                <w:b w:val="0"/>
                <w:vertAlign w:val="superscript"/>
                <w:lang w:eastAsia="zh-TW"/>
              </w:rPr>
              <w:t>19</w:t>
            </w:r>
          </w:p>
        </w:tc>
        <w:tc>
          <w:tcPr>
            <w:tcW w:w="114" w:type="pct"/>
            <w:gridSpan w:val="2"/>
            <w:vMerge w:val="restart"/>
            <w:shd w:val="clear" w:color="auto" w:fill="auto"/>
            <w:vAlign w:val="center"/>
            <w:tcPrChange w:id="5702" w:author="Probasco, Scott [CTO]" w:date="2019-08-16T09:11:00Z">
              <w:tcPr>
                <w:tcW w:w="111" w:type="pct"/>
                <w:gridSpan w:val="2"/>
                <w:vMerge w:val="restart"/>
                <w:shd w:val="clear" w:color="auto" w:fill="auto"/>
                <w:vAlign w:val="center"/>
              </w:tcPr>
            </w:tcPrChange>
          </w:tcPr>
          <w:p w14:paraId="4556C43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703" w:author="Probasco, Scott [CTO]" w:date="2019-08-16T09:11:00Z">
              <w:tcPr>
                <w:tcW w:w="341" w:type="pct"/>
                <w:gridSpan w:val="9"/>
                <w:shd w:val="clear" w:color="auto" w:fill="auto"/>
                <w:vAlign w:val="center"/>
              </w:tcPr>
            </w:tcPrChange>
          </w:tcPr>
          <w:p w14:paraId="2CB1A82D"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704" w:author="Probasco, Scott [CTO]" w:date="2019-08-16T09:11:00Z">
              <w:tcPr>
                <w:tcW w:w="330" w:type="pct"/>
                <w:gridSpan w:val="28"/>
                <w:shd w:val="clear" w:color="auto" w:fill="auto"/>
                <w:vAlign w:val="center"/>
              </w:tcPr>
            </w:tcPrChange>
          </w:tcPr>
          <w:p w14:paraId="368DA369" w14:textId="77777777" w:rsidR="006831A7" w:rsidRPr="00390EBF" w:rsidRDefault="006831A7" w:rsidP="00EF6883">
            <w:pPr>
              <w:pStyle w:val="TAH"/>
              <w:rPr>
                <w:b w:val="0"/>
                <w:szCs w:val="18"/>
                <w:lang w:eastAsia="zh-TW"/>
              </w:rPr>
            </w:pPr>
            <w:r w:rsidRPr="00390EBF">
              <w:rPr>
                <w:b w:val="0"/>
                <w:szCs w:val="18"/>
                <w:lang w:eastAsia="zh-TW"/>
              </w:rPr>
              <w:t>30</w:t>
            </w:r>
          </w:p>
        </w:tc>
        <w:tc>
          <w:tcPr>
            <w:tcW w:w="255" w:type="pct"/>
            <w:gridSpan w:val="3"/>
            <w:shd w:val="clear" w:color="auto" w:fill="auto"/>
            <w:vAlign w:val="center"/>
            <w:tcPrChange w:id="5705" w:author="Probasco, Scott [CTO]" w:date="2019-08-16T09:11:00Z">
              <w:tcPr>
                <w:tcW w:w="255" w:type="pct"/>
                <w:gridSpan w:val="4"/>
                <w:shd w:val="clear" w:color="auto" w:fill="auto"/>
                <w:vAlign w:val="center"/>
              </w:tcPr>
            </w:tcPrChange>
          </w:tcPr>
          <w:p w14:paraId="72C2BD8C"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706" w:author="Probasco, Scott [CTO]" w:date="2019-08-16T09:11:00Z">
              <w:tcPr>
                <w:tcW w:w="299" w:type="pct"/>
                <w:gridSpan w:val="14"/>
                <w:vMerge w:val="restart"/>
                <w:shd w:val="clear" w:color="auto" w:fill="auto"/>
                <w:vAlign w:val="center"/>
              </w:tcPr>
            </w:tcPrChange>
          </w:tcPr>
          <w:p w14:paraId="33EE8BD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707" w:author="Probasco, Scott [CTO]" w:date="2019-08-16T09:11:00Z">
              <w:tcPr>
                <w:tcW w:w="313" w:type="pct"/>
                <w:gridSpan w:val="10"/>
                <w:shd w:val="clear" w:color="auto" w:fill="auto"/>
                <w:vAlign w:val="center"/>
              </w:tcPr>
            </w:tcPrChange>
          </w:tcPr>
          <w:p w14:paraId="6178554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2EAD40E" w14:textId="77777777" w:rsidTr="00CA04F8">
        <w:trPr>
          <w:trHeight w:val="325"/>
          <w:trPrChange w:id="5708" w:author="Probasco, Scott [CTO]" w:date="2019-08-16T09:11:00Z">
            <w:trPr>
              <w:gridBefore w:val="3"/>
              <w:gridAfter w:val="0"/>
              <w:trHeight w:val="325"/>
            </w:trPr>
          </w:trPrChange>
        </w:trPr>
        <w:tc>
          <w:tcPr>
            <w:tcW w:w="252" w:type="pct"/>
            <w:gridSpan w:val="9"/>
            <w:vMerge/>
            <w:tcPrChange w:id="5709" w:author="Probasco, Scott [CTO]" w:date="2019-08-16T09:11:00Z">
              <w:tcPr>
                <w:tcW w:w="253" w:type="pct"/>
                <w:gridSpan w:val="13"/>
                <w:vMerge/>
              </w:tcPr>
            </w:tcPrChange>
          </w:tcPr>
          <w:p w14:paraId="19E9BE6C"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710" w:author="Probasco, Scott [CTO]" w:date="2019-08-16T09:11:00Z">
              <w:tcPr>
                <w:tcW w:w="187" w:type="pct"/>
                <w:gridSpan w:val="7"/>
                <w:shd w:val="clear" w:color="auto" w:fill="auto"/>
                <w:vAlign w:val="center"/>
              </w:tcPr>
            </w:tcPrChange>
          </w:tcPr>
          <w:p w14:paraId="373AF393"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711" w:author="Probasco, Scott [CTO]" w:date="2019-08-16T09:11:00Z">
              <w:tcPr>
                <w:tcW w:w="337" w:type="pct"/>
                <w:gridSpan w:val="14"/>
                <w:shd w:val="clear" w:color="auto" w:fill="auto"/>
                <w:vAlign w:val="center"/>
              </w:tcPr>
            </w:tcPrChange>
          </w:tcPr>
          <w:p w14:paraId="6B9F2D09"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712" w:author="Probasco, Scott [CTO]" w:date="2019-08-16T09:11:00Z">
              <w:tcPr>
                <w:tcW w:w="357" w:type="pct"/>
                <w:gridSpan w:val="9"/>
                <w:vMerge/>
                <w:shd w:val="clear" w:color="auto" w:fill="auto"/>
                <w:vAlign w:val="center"/>
              </w:tcPr>
            </w:tcPrChange>
          </w:tcPr>
          <w:p w14:paraId="548F9BEB"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713" w:author="Probasco, Scott [CTO]" w:date="2019-08-16T09:11:00Z">
              <w:tcPr>
                <w:tcW w:w="290" w:type="pct"/>
                <w:gridSpan w:val="9"/>
                <w:shd w:val="clear" w:color="auto" w:fill="auto"/>
                <w:vAlign w:val="center"/>
              </w:tcPr>
            </w:tcPrChange>
          </w:tcPr>
          <w:p w14:paraId="245D64B5" w14:textId="77777777" w:rsidR="006831A7" w:rsidRPr="00390EBF" w:rsidRDefault="006831A7" w:rsidP="00EF6883">
            <w:pPr>
              <w:pStyle w:val="TAC"/>
              <w:rPr>
                <w:szCs w:val="18"/>
                <w:lang w:eastAsia="zh-TW"/>
              </w:rPr>
            </w:pPr>
            <w:r w:rsidRPr="00390EBF">
              <w:rPr>
                <w:szCs w:val="18"/>
                <w:lang w:eastAsia="zh-TW"/>
              </w:rPr>
              <w:t>50</w:t>
            </w:r>
          </w:p>
        </w:tc>
        <w:tc>
          <w:tcPr>
            <w:tcW w:w="385" w:type="pct"/>
            <w:gridSpan w:val="9"/>
            <w:vAlign w:val="center"/>
            <w:tcPrChange w:id="5714" w:author="Probasco, Scott [CTO]" w:date="2019-08-16T09:11:00Z">
              <w:tcPr>
                <w:tcW w:w="385" w:type="pct"/>
                <w:gridSpan w:val="18"/>
                <w:vAlign w:val="center"/>
              </w:tcPr>
            </w:tcPrChange>
          </w:tcPr>
          <w:p w14:paraId="2DED418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401" w:type="pct"/>
            <w:gridSpan w:val="8"/>
            <w:shd w:val="clear" w:color="auto" w:fill="auto"/>
            <w:vAlign w:val="center"/>
            <w:tcPrChange w:id="5715" w:author="Probasco, Scott [CTO]" w:date="2019-08-16T09:11:00Z">
              <w:tcPr>
                <w:tcW w:w="401" w:type="pct"/>
                <w:gridSpan w:val="12"/>
                <w:shd w:val="clear" w:color="auto" w:fill="auto"/>
                <w:vAlign w:val="center"/>
              </w:tcPr>
            </w:tcPrChange>
          </w:tcPr>
          <w:p w14:paraId="01F7C6B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128" w:type="pct"/>
            <w:gridSpan w:val="6"/>
            <w:vMerge/>
            <w:shd w:val="clear" w:color="auto" w:fill="auto"/>
            <w:vAlign w:val="center"/>
            <w:tcPrChange w:id="5716" w:author="Probasco, Scott [CTO]" w:date="2019-08-16T09:11:00Z">
              <w:tcPr>
                <w:tcW w:w="128" w:type="pct"/>
                <w:gridSpan w:val="7"/>
                <w:vMerge/>
                <w:shd w:val="clear" w:color="auto" w:fill="auto"/>
                <w:vAlign w:val="center"/>
              </w:tcPr>
            </w:tcPrChange>
          </w:tcPr>
          <w:p w14:paraId="198F18D3"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717" w:author="Probasco, Scott [CTO]" w:date="2019-08-16T09:11:00Z">
              <w:tcPr>
                <w:tcW w:w="399" w:type="pct"/>
                <w:gridSpan w:val="16"/>
                <w:shd w:val="clear" w:color="auto" w:fill="auto"/>
                <w:vAlign w:val="center"/>
              </w:tcPr>
            </w:tcPrChange>
          </w:tcPr>
          <w:p w14:paraId="21B80EEE"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718" w:author="Probasco, Scott [CTO]" w:date="2019-08-16T09:11:00Z">
              <w:tcPr>
                <w:tcW w:w="233" w:type="pct"/>
                <w:gridSpan w:val="13"/>
                <w:shd w:val="clear" w:color="auto" w:fill="auto"/>
                <w:vAlign w:val="center"/>
              </w:tcPr>
            </w:tcPrChange>
          </w:tcPr>
          <w:p w14:paraId="2D217463"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719" w:author="Probasco, Scott [CTO]" w:date="2019-08-16T09:11:00Z">
              <w:tcPr>
                <w:tcW w:w="380" w:type="pct"/>
                <w:gridSpan w:val="13"/>
                <w:shd w:val="clear" w:color="auto" w:fill="auto"/>
                <w:vAlign w:val="center"/>
              </w:tcPr>
            </w:tcPrChange>
          </w:tcPr>
          <w:p w14:paraId="777ACF15"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720" w:author="Probasco, Scott [CTO]" w:date="2019-08-16T09:11:00Z">
              <w:tcPr>
                <w:tcW w:w="111" w:type="pct"/>
                <w:gridSpan w:val="2"/>
                <w:vMerge/>
                <w:shd w:val="clear" w:color="auto" w:fill="auto"/>
                <w:vAlign w:val="center"/>
              </w:tcPr>
            </w:tcPrChange>
          </w:tcPr>
          <w:p w14:paraId="3D673FA8"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721" w:author="Probasco, Scott [CTO]" w:date="2019-08-16T09:11:00Z">
              <w:tcPr>
                <w:tcW w:w="341" w:type="pct"/>
                <w:gridSpan w:val="9"/>
                <w:shd w:val="clear" w:color="auto" w:fill="auto"/>
                <w:vAlign w:val="center"/>
              </w:tcPr>
            </w:tcPrChange>
          </w:tcPr>
          <w:p w14:paraId="3D01E094" w14:textId="77777777" w:rsidR="006831A7" w:rsidRPr="00390EBF" w:rsidRDefault="006831A7" w:rsidP="00EF6883">
            <w:pPr>
              <w:pStyle w:val="TAH"/>
              <w:rPr>
                <w:b w:val="0"/>
                <w:szCs w:val="18"/>
                <w:lang w:eastAsia="zh-TW"/>
              </w:rPr>
            </w:pPr>
            <w:r w:rsidRPr="00390EBF">
              <w:rPr>
                <w:b w:val="0"/>
                <w:szCs w:val="18"/>
                <w:lang w:eastAsia="zh-TW"/>
              </w:rPr>
              <w:t>100</w:t>
            </w:r>
          </w:p>
        </w:tc>
        <w:tc>
          <w:tcPr>
            <w:tcW w:w="330" w:type="pct"/>
            <w:gridSpan w:val="19"/>
            <w:shd w:val="clear" w:color="auto" w:fill="auto"/>
            <w:vAlign w:val="center"/>
            <w:tcPrChange w:id="5722" w:author="Probasco, Scott [CTO]" w:date="2019-08-16T09:11:00Z">
              <w:tcPr>
                <w:tcW w:w="330" w:type="pct"/>
                <w:gridSpan w:val="28"/>
                <w:shd w:val="clear" w:color="auto" w:fill="auto"/>
                <w:vAlign w:val="center"/>
              </w:tcPr>
            </w:tcPrChange>
          </w:tcPr>
          <w:p w14:paraId="0C1171B9"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723" w:author="Probasco, Scott [CTO]" w:date="2019-08-16T09:11:00Z">
              <w:tcPr>
                <w:tcW w:w="255" w:type="pct"/>
                <w:gridSpan w:val="4"/>
                <w:shd w:val="clear" w:color="auto" w:fill="auto"/>
                <w:vAlign w:val="center"/>
              </w:tcPr>
            </w:tcPrChange>
          </w:tcPr>
          <w:p w14:paraId="14448586"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724" w:author="Probasco, Scott [CTO]" w:date="2019-08-16T09:11:00Z">
              <w:tcPr>
                <w:tcW w:w="299" w:type="pct"/>
                <w:gridSpan w:val="14"/>
                <w:vMerge/>
                <w:shd w:val="clear" w:color="auto" w:fill="auto"/>
                <w:vAlign w:val="center"/>
              </w:tcPr>
            </w:tcPrChange>
          </w:tcPr>
          <w:p w14:paraId="23C32BD1"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725" w:author="Probasco, Scott [CTO]" w:date="2019-08-16T09:11:00Z">
              <w:tcPr>
                <w:tcW w:w="313" w:type="pct"/>
                <w:gridSpan w:val="10"/>
                <w:shd w:val="clear" w:color="auto" w:fill="auto"/>
                <w:vAlign w:val="center"/>
              </w:tcPr>
            </w:tcPrChange>
          </w:tcPr>
          <w:p w14:paraId="1174A501"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733965F1" w14:textId="77777777" w:rsidTr="00CA04F8">
        <w:trPr>
          <w:trHeight w:val="325"/>
          <w:trPrChange w:id="5726" w:author="Probasco, Scott [CTO]" w:date="2019-08-16T09:11:00Z">
            <w:trPr>
              <w:gridBefore w:val="3"/>
              <w:gridAfter w:val="0"/>
              <w:trHeight w:val="325"/>
            </w:trPr>
          </w:trPrChange>
        </w:trPr>
        <w:tc>
          <w:tcPr>
            <w:tcW w:w="252" w:type="pct"/>
            <w:gridSpan w:val="9"/>
            <w:vMerge w:val="restart"/>
            <w:vAlign w:val="center"/>
            <w:tcPrChange w:id="5727" w:author="Probasco, Scott [CTO]" w:date="2019-08-16T09:11:00Z">
              <w:tcPr>
                <w:tcW w:w="253" w:type="pct"/>
                <w:gridSpan w:val="13"/>
                <w:vMerge w:val="restart"/>
                <w:vAlign w:val="center"/>
              </w:tcPr>
            </w:tcPrChange>
          </w:tcPr>
          <w:p w14:paraId="45D5FBDF" w14:textId="77777777" w:rsidR="006831A7" w:rsidRPr="00390EBF" w:rsidRDefault="006831A7" w:rsidP="00EF6883">
            <w:pPr>
              <w:pStyle w:val="TAH"/>
              <w:rPr>
                <w:szCs w:val="18"/>
                <w:lang w:eastAsia="en-US"/>
              </w:rPr>
            </w:pPr>
            <w:r w:rsidRPr="00390EBF">
              <w:rPr>
                <w:szCs w:val="18"/>
                <w:lang w:eastAsia="zh-TW"/>
              </w:rPr>
              <w:t>6</w:t>
            </w:r>
          </w:p>
        </w:tc>
        <w:tc>
          <w:tcPr>
            <w:tcW w:w="186" w:type="pct"/>
            <w:gridSpan w:val="5"/>
            <w:shd w:val="clear" w:color="auto" w:fill="auto"/>
            <w:vAlign w:val="center"/>
            <w:tcPrChange w:id="5728" w:author="Probasco, Scott [CTO]" w:date="2019-08-16T09:11:00Z">
              <w:tcPr>
                <w:tcW w:w="187" w:type="pct"/>
                <w:gridSpan w:val="7"/>
                <w:shd w:val="clear" w:color="auto" w:fill="auto"/>
                <w:vAlign w:val="center"/>
              </w:tcPr>
            </w:tcPrChange>
          </w:tcPr>
          <w:p w14:paraId="3D2C6B3C" w14:textId="77777777" w:rsidR="006831A7" w:rsidRPr="00390EBF" w:rsidRDefault="006831A7" w:rsidP="00EF6883">
            <w:pPr>
              <w:pStyle w:val="TAH"/>
              <w:rPr>
                <w:b w:val="0"/>
                <w:szCs w:val="18"/>
                <w:lang w:eastAsia="zh-TW"/>
              </w:rPr>
            </w:pPr>
            <w:r w:rsidRPr="00390EBF">
              <w:rPr>
                <w:b w:val="0"/>
                <w:szCs w:val="18"/>
                <w:lang w:eastAsia="zh-TW"/>
              </w:rPr>
              <w:t>30</w:t>
            </w:r>
          </w:p>
        </w:tc>
        <w:tc>
          <w:tcPr>
            <w:tcW w:w="337" w:type="pct"/>
            <w:gridSpan w:val="9"/>
            <w:shd w:val="clear" w:color="auto" w:fill="auto"/>
            <w:vAlign w:val="center"/>
            <w:tcPrChange w:id="5729" w:author="Probasco, Scott [CTO]" w:date="2019-08-16T09:11:00Z">
              <w:tcPr>
                <w:tcW w:w="337" w:type="pct"/>
                <w:gridSpan w:val="14"/>
                <w:shd w:val="clear" w:color="auto" w:fill="auto"/>
                <w:vAlign w:val="center"/>
              </w:tcPr>
            </w:tcPrChange>
          </w:tcPr>
          <w:p w14:paraId="6C1AB2BD"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730" w:author="Probasco, Scott [CTO]" w:date="2019-08-16T09:11:00Z">
              <w:tcPr>
                <w:tcW w:w="357" w:type="pct"/>
                <w:gridSpan w:val="9"/>
                <w:vMerge w:val="restart"/>
                <w:shd w:val="clear" w:color="auto" w:fill="auto"/>
                <w:vAlign w:val="center"/>
              </w:tcPr>
            </w:tcPrChange>
          </w:tcPr>
          <w:p w14:paraId="5747E39C" w14:textId="77777777" w:rsidR="006831A7" w:rsidRPr="00390EBF" w:rsidRDefault="006831A7" w:rsidP="00EF6883">
            <w:pPr>
              <w:pStyle w:val="TAH"/>
              <w:rPr>
                <w:rFonts w:eastAsia="MS Mincho"/>
                <w:b w:val="0"/>
                <w:szCs w:val="18"/>
                <w:lang w:eastAsia="en-US"/>
              </w:rPr>
            </w:pPr>
            <w:r w:rsidRPr="00390EBF">
              <w:rPr>
                <w:b w:val="0"/>
                <w:lang w:eastAsia="en-US"/>
              </w:rPr>
              <w:t>25@25</w:t>
            </w:r>
          </w:p>
        </w:tc>
        <w:tc>
          <w:tcPr>
            <w:tcW w:w="290" w:type="pct"/>
            <w:gridSpan w:val="6"/>
            <w:shd w:val="clear" w:color="auto" w:fill="auto"/>
            <w:vAlign w:val="center"/>
            <w:tcPrChange w:id="5731" w:author="Probasco, Scott [CTO]" w:date="2019-08-16T09:11:00Z">
              <w:tcPr>
                <w:tcW w:w="290" w:type="pct"/>
                <w:gridSpan w:val="9"/>
                <w:shd w:val="clear" w:color="auto" w:fill="auto"/>
                <w:vAlign w:val="center"/>
              </w:tcPr>
            </w:tcPrChange>
          </w:tcPr>
          <w:p w14:paraId="7BF3C7B0"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732" w:author="Probasco, Scott [CTO]" w:date="2019-08-16T09:11:00Z">
              <w:tcPr>
                <w:tcW w:w="385" w:type="pct"/>
                <w:gridSpan w:val="18"/>
                <w:vAlign w:val="center"/>
              </w:tcPr>
            </w:tcPrChange>
          </w:tcPr>
          <w:p w14:paraId="524099FB"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5733" w:author="Probasco, Scott [CTO]" w:date="2019-08-16T09:11:00Z">
              <w:tcPr>
                <w:tcW w:w="401" w:type="pct"/>
                <w:gridSpan w:val="12"/>
                <w:shd w:val="clear" w:color="auto" w:fill="auto"/>
                <w:vAlign w:val="center"/>
              </w:tcPr>
            </w:tcPrChange>
          </w:tcPr>
          <w:p w14:paraId="13601385"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734" w:author="Probasco, Scott [CTO]" w:date="2019-08-16T09:11:00Z">
              <w:tcPr>
                <w:tcW w:w="128" w:type="pct"/>
                <w:gridSpan w:val="7"/>
                <w:vMerge w:val="restart"/>
                <w:shd w:val="clear" w:color="auto" w:fill="auto"/>
                <w:vAlign w:val="center"/>
              </w:tcPr>
            </w:tcPrChange>
          </w:tcPr>
          <w:p w14:paraId="67D986E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735" w:author="Probasco, Scott [CTO]" w:date="2019-08-16T09:11:00Z">
              <w:tcPr>
                <w:tcW w:w="399" w:type="pct"/>
                <w:gridSpan w:val="16"/>
                <w:shd w:val="clear" w:color="auto" w:fill="auto"/>
                <w:vAlign w:val="center"/>
              </w:tcPr>
            </w:tcPrChange>
          </w:tcPr>
          <w:p w14:paraId="1F19C8A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4" w:type="pct"/>
            <w:gridSpan w:val="9"/>
            <w:shd w:val="clear" w:color="auto" w:fill="auto"/>
            <w:vAlign w:val="center"/>
            <w:tcPrChange w:id="5736" w:author="Probasco, Scott [CTO]" w:date="2019-08-16T09:11:00Z">
              <w:tcPr>
                <w:tcW w:w="233" w:type="pct"/>
                <w:gridSpan w:val="13"/>
                <w:shd w:val="clear" w:color="auto" w:fill="auto"/>
                <w:vAlign w:val="center"/>
              </w:tcPr>
            </w:tcPrChange>
          </w:tcPr>
          <w:p w14:paraId="3B337BFF" w14:textId="77777777" w:rsidR="006831A7" w:rsidRPr="00390EBF" w:rsidRDefault="006831A7" w:rsidP="00EF6883">
            <w:pPr>
              <w:pStyle w:val="TAH"/>
              <w:rPr>
                <w:b w:val="0"/>
                <w:szCs w:val="18"/>
                <w:lang w:eastAsia="zh-TW"/>
              </w:rPr>
            </w:pPr>
            <w:r w:rsidRPr="00390EBF">
              <w:rPr>
                <w:b w:val="0"/>
                <w:szCs w:val="18"/>
                <w:lang w:eastAsia="zh-TW"/>
              </w:rPr>
              <w:t>4</w:t>
            </w:r>
          </w:p>
        </w:tc>
        <w:tc>
          <w:tcPr>
            <w:tcW w:w="380" w:type="pct"/>
            <w:gridSpan w:val="9"/>
            <w:shd w:val="clear" w:color="auto" w:fill="auto"/>
            <w:vAlign w:val="center"/>
            <w:tcPrChange w:id="5737" w:author="Probasco, Scott [CTO]" w:date="2019-08-16T09:11:00Z">
              <w:tcPr>
                <w:tcW w:w="380" w:type="pct"/>
                <w:gridSpan w:val="13"/>
                <w:shd w:val="clear" w:color="auto" w:fill="auto"/>
                <w:vAlign w:val="center"/>
              </w:tcPr>
            </w:tcPrChange>
          </w:tcPr>
          <w:p w14:paraId="4128AA7F"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5738" w:author="Probasco, Scott [CTO]" w:date="2019-08-16T09:11:00Z">
              <w:tcPr>
                <w:tcW w:w="111" w:type="pct"/>
                <w:gridSpan w:val="2"/>
                <w:vMerge w:val="restart"/>
                <w:shd w:val="clear" w:color="auto" w:fill="auto"/>
                <w:vAlign w:val="center"/>
              </w:tcPr>
            </w:tcPrChange>
          </w:tcPr>
          <w:p w14:paraId="5021A13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739" w:author="Probasco, Scott [CTO]" w:date="2019-08-16T09:11:00Z">
              <w:tcPr>
                <w:tcW w:w="341" w:type="pct"/>
                <w:gridSpan w:val="9"/>
                <w:shd w:val="clear" w:color="auto" w:fill="auto"/>
                <w:vAlign w:val="center"/>
              </w:tcPr>
            </w:tcPrChange>
          </w:tcPr>
          <w:p w14:paraId="35322447"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740" w:author="Probasco, Scott [CTO]" w:date="2019-08-16T09:11:00Z">
              <w:tcPr>
                <w:tcW w:w="330" w:type="pct"/>
                <w:gridSpan w:val="28"/>
                <w:shd w:val="clear" w:color="auto" w:fill="auto"/>
                <w:vAlign w:val="center"/>
              </w:tcPr>
            </w:tcPrChange>
          </w:tcPr>
          <w:p w14:paraId="5FA69035" w14:textId="77777777" w:rsidR="006831A7" w:rsidRPr="00390EBF" w:rsidRDefault="006831A7" w:rsidP="00EF6883">
            <w:pPr>
              <w:pStyle w:val="TAH"/>
              <w:rPr>
                <w:b w:val="0"/>
                <w:szCs w:val="18"/>
                <w:lang w:eastAsia="zh-TW"/>
              </w:rPr>
            </w:pPr>
            <w:r w:rsidRPr="00390EBF">
              <w:rPr>
                <w:b w:val="0"/>
                <w:szCs w:val="18"/>
                <w:lang w:eastAsia="zh-TW"/>
              </w:rPr>
              <w:t>12</w:t>
            </w:r>
          </w:p>
        </w:tc>
        <w:tc>
          <w:tcPr>
            <w:tcW w:w="255" w:type="pct"/>
            <w:gridSpan w:val="3"/>
            <w:shd w:val="clear" w:color="auto" w:fill="auto"/>
            <w:vAlign w:val="center"/>
            <w:tcPrChange w:id="5741" w:author="Probasco, Scott [CTO]" w:date="2019-08-16T09:11:00Z">
              <w:tcPr>
                <w:tcW w:w="255" w:type="pct"/>
                <w:gridSpan w:val="4"/>
                <w:shd w:val="clear" w:color="auto" w:fill="auto"/>
                <w:vAlign w:val="center"/>
              </w:tcPr>
            </w:tcPrChange>
          </w:tcPr>
          <w:p w14:paraId="13F727FC"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742" w:author="Probasco, Scott [CTO]" w:date="2019-08-16T09:11:00Z">
              <w:tcPr>
                <w:tcW w:w="299" w:type="pct"/>
                <w:gridSpan w:val="14"/>
                <w:vMerge w:val="restart"/>
                <w:shd w:val="clear" w:color="auto" w:fill="auto"/>
                <w:vAlign w:val="center"/>
              </w:tcPr>
            </w:tcPrChange>
          </w:tcPr>
          <w:p w14:paraId="0BC5A32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743" w:author="Probasco, Scott [CTO]" w:date="2019-08-16T09:11:00Z">
              <w:tcPr>
                <w:tcW w:w="313" w:type="pct"/>
                <w:gridSpan w:val="10"/>
                <w:shd w:val="clear" w:color="auto" w:fill="auto"/>
                <w:vAlign w:val="center"/>
              </w:tcPr>
            </w:tcPrChange>
          </w:tcPr>
          <w:p w14:paraId="3810AFEA"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6498EB1" w14:textId="77777777" w:rsidTr="00CA04F8">
        <w:trPr>
          <w:trHeight w:val="325"/>
          <w:trPrChange w:id="5744" w:author="Probasco, Scott [CTO]" w:date="2019-08-16T09:11:00Z">
            <w:trPr>
              <w:gridBefore w:val="3"/>
              <w:gridAfter w:val="0"/>
              <w:trHeight w:val="325"/>
            </w:trPr>
          </w:trPrChange>
        </w:trPr>
        <w:tc>
          <w:tcPr>
            <w:tcW w:w="252" w:type="pct"/>
            <w:gridSpan w:val="9"/>
            <w:vMerge/>
            <w:tcPrChange w:id="5745" w:author="Probasco, Scott [CTO]" w:date="2019-08-16T09:11:00Z">
              <w:tcPr>
                <w:tcW w:w="253" w:type="pct"/>
                <w:gridSpan w:val="13"/>
                <w:vMerge/>
              </w:tcPr>
            </w:tcPrChange>
          </w:tcPr>
          <w:p w14:paraId="7C08C8C1"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746" w:author="Probasco, Scott [CTO]" w:date="2019-08-16T09:11:00Z">
              <w:tcPr>
                <w:tcW w:w="187" w:type="pct"/>
                <w:gridSpan w:val="7"/>
                <w:shd w:val="clear" w:color="auto" w:fill="auto"/>
                <w:vAlign w:val="center"/>
              </w:tcPr>
            </w:tcPrChange>
          </w:tcPr>
          <w:p w14:paraId="780A9E34"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747" w:author="Probasco, Scott [CTO]" w:date="2019-08-16T09:11:00Z">
              <w:tcPr>
                <w:tcW w:w="337" w:type="pct"/>
                <w:gridSpan w:val="14"/>
                <w:shd w:val="clear" w:color="auto" w:fill="auto"/>
                <w:vAlign w:val="center"/>
              </w:tcPr>
            </w:tcPrChange>
          </w:tcPr>
          <w:p w14:paraId="4A64281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748" w:author="Probasco, Scott [CTO]" w:date="2019-08-16T09:11:00Z">
              <w:tcPr>
                <w:tcW w:w="357" w:type="pct"/>
                <w:gridSpan w:val="9"/>
                <w:vMerge/>
                <w:shd w:val="clear" w:color="auto" w:fill="auto"/>
                <w:vAlign w:val="center"/>
              </w:tcPr>
            </w:tcPrChange>
          </w:tcPr>
          <w:p w14:paraId="7F6346FB"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749" w:author="Probasco, Scott [CTO]" w:date="2019-08-16T09:11:00Z">
              <w:tcPr>
                <w:tcW w:w="290" w:type="pct"/>
                <w:gridSpan w:val="9"/>
                <w:shd w:val="clear" w:color="auto" w:fill="auto"/>
                <w:vAlign w:val="center"/>
              </w:tcPr>
            </w:tcPrChange>
          </w:tcPr>
          <w:p w14:paraId="1EA70DB6" w14:textId="77777777" w:rsidR="006831A7" w:rsidRPr="00390EBF" w:rsidRDefault="006831A7" w:rsidP="00EF6883">
            <w:pPr>
              <w:pStyle w:val="TAC"/>
              <w:rPr>
                <w:szCs w:val="18"/>
                <w:lang w:eastAsia="zh-TW"/>
              </w:rPr>
            </w:pPr>
            <w:r w:rsidRPr="00390EBF">
              <w:rPr>
                <w:szCs w:val="18"/>
                <w:lang w:eastAsia="zh-TW"/>
              </w:rPr>
              <w:t>50</w:t>
            </w:r>
          </w:p>
        </w:tc>
        <w:tc>
          <w:tcPr>
            <w:tcW w:w="385" w:type="pct"/>
            <w:gridSpan w:val="9"/>
            <w:vAlign w:val="center"/>
            <w:tcPrChange w:id="5750" w:author="Probasco, Scott [CTO]" w:date="2019-08-16T09:11:00Z">
              <w:tcPr>
                <w:tcW w:w="385" w:type="pct"/>
                <w:gridSpan w:val="18"/>
                <w:vAlign w:val="center"/>
              </w:tcPr>
            </w:tcPrChange>
          </w:tcPr>
          <w:p w14:paraId="09C5C2C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401" w:type="pct"/>
            <w:gridSpan w:val="8"/>
            <w:shd w:val="clear" w:color="auto" w:fill="auto"/>
            <w:vAlign w:val="center"/>
            <w:tcPrChange w:id="5751" w:author="Probasco, Scott [CTO]" w:date="2019-08-16T09:11:00Z">
              <w:tcPr>
                <w:tcW w:w="401" w:type="pct"/>
                <w:gridSpan w:val="12"/>
                <w:shd w:val="clear" w:color="auto" w:fill="auto"/>
                <w:vAlign w:val="center"/>
              </w:tcPr>
            </w:tcPrChange>
          </w:tcPr>
          <w:p w14:paraId="02CE26F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128" w:type="pct"/>
            <w:gridSpan w:val="6"/>
            <w:vMerge/>
            <w:shd w:val="clear" w:color="auto" w:fill="auto"/>
            <w:vAlign w:val="center"/>
            <w:tcPrChange w:id="5752" w:author="Probasco, Scott [CTO]" w:date="2019-08-16T09:11:00Z">
              <w:tcPr>
                <w:tcW w:w="128" w:type="pct"/>
                <w:gridSpan w:val="7"/>
                <w:vMerge/>
                <w:shd w:val="clear" w:color="auto" w:fill="auto"/>
                <w:vAlign w:val="center"/>
              </w:tcPr>
            </w:tcPrChange>
          </w:tcPr>
          <w:p w14:paraId="39B9569A"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753" w:author="Probasco, Scott [CTO]" w:date="2019-08-16T09:11:00Z">
              <w:tcPr>
                <w:tcW w:w="399" w:type="pct"/>
                <w:gridSpan w:val="16"/>
                <w:shd w:val="clear" w:color="auto" w:fill="auto"/>
                <w:vAlign w:val="center"/>
              </w:tcPr>
            </w:tcPrChange>
          </w:tcPr>
          <w:p w14:paraId="163C245F"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754" w:author="Probasco, Scott [CTO]" w:date="2019-08-16T09:11:00Z">
              <w:tcPr>
                <w:tcW w:w="233" w:type="pct"/>
                <w:gridSpan w:val="13"/>
                <w:shd w:val="clear" w:color="auto" w:fill="auto"/>
                <w:vAlign w:val="center"/>
              </w:tcPr>
            </w:tcPrChange>
          </w:tcPr>
          <w:p w14:paraId="1C4C1380"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755" w:author="Probasco, Scott [CTO]" w:date="2019-08-16T09:11:00Z">
              <w:tcPr>
                <w:tcW w:w="380" w:type="pct"/>
                <w:gridSpan w:val="13"/>
                <w:shd w:val="clear" w:color="auto" w:fill="auto"/>
                <w:vAlign w:val="center"/>
              </w:tcPr>
            </w:tcPrChange>
          </w:tcPr>
          <w:p w14:paraId="2D94D7D0"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756" w:author="Probasco, Scott [CTO]" w:date="2019-08-16T09:11:00Z">
              <w:tcPr>
                <w:tcW w:w="111" w:type="pct"/>
                <w:gridSpan w:val="2"/>
                <w:vMerge/>
                <w:shd w:val="clear" w:color="auto" w:fill="auto"/>
                <w:vAlign w:val="center"/>
              </w:tcPr>
            </w:tcPrChange>
          </w:tcPr>
          <w:p w14:paraId="422816E3"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757" w:author="Probasco, Scott [CTO]" w:date="2019-08-16T09:11:00Z">
              <w:tcPr>
                <w:tcW w:w="341" w:type="pct"/>
                <w:gridSpan w:val="9"/>
                <w:shd w:val="clear" w:color="auto" w:fill="auto"/>
                <w:vAlign w:val="center"/>
              </w:tcPr>
            </w:tcPrChange>
          </w:tcPr>
          <w:p w14:paraId="1702D184" w14:textId="77777777" w:rsidR="006831A7" w:rsidRPr="00390EBF" w:rsidRDefault="006831A7" w:rsidP="00EF6883">
            <w:pPr>
              <w:pStyle w:val="TAH"/>
              <w:rPr>
                <w:b w:val="0"/>
                <w:szCs w:val="18"/>
                <w:lang w:eastAsia="zh-TW"/>
              </w:rPr>
            </w:pPr>
            <w:r w:rsidRPr="00390EBF">
              <w:rPr>
                <w:b w:val="0"/>
                <w:szCs w:val="18"/>
                <w:lang w:eastAsia="zh-TW"/>
              </w:rPr>
              <w:t>100</w:t>
            </w:r>
          </w:p>
        </w:tc>
        <w:tc>
          <w:tcPr>
            <w:tcW w:w="330" w:type="pct"/>
            <w:gridSpan w:val="19"/>
            <w:shd w:val="clear" w:color="auto" w:fill="auto"/>
            <w:vAlign w:val="center"/>
            <w:tcPrChange w:id="5758" w:author="Probasco, Scott [CTO]" w:date="2019-08-16T09:11:00Z">
              <w:tcPr>
                <w:tcW w:w="330" w:type="pct"/>
                <w:gridSpan w:val="28"/>
                <w:shd w:val="clear" w:color="auto" w:fill="auto"/>
                <w:vAlign w:val="center"/>
              </w:tcPr>
            </w:tcPrChange>
          </w:tcPr>
          <w:p w14:paraId="622C80A1"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759" w:author="Probasco, Scott [CTO]" w:date="2019-08-16T09:11:00Z">
              <w:tcPr>
                <w:tcW w:w="255" w:type="pct"/>
                <w:gridSpan w:val="4"/>
                <w:shd w:val="clear" w:color="auto" w:fill="auto"/>
                <w:vAlign w:val="center"/>
              </w:tcPr>
            </w:tcPrChange>
          </w:tcPr>
          <w:p w14:paraId="604F8BDC"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760" w:author="Probasco, Scott [CTO]" w:date="2019-08-16T09:11:00Z">
              <w:tcPr>
                <w:tcW w:w="299" w:type="pct"/>
                <w:gridSpan w:val="14"/>
                <w:vMerge/>
                <w:shd w:val="clear" w:color="auto" w:fill="auto"/>
                <w:vAlign w:val="center"/>
              </w:tcPr>
            </w:tcPrChange>
          </w:tcPr>
          <w:p w14:paraId="66B55BEC"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761" w:author="Probasco, Scott [CTO]" w:date="2019-08-16T09:11:00Z">
              <w:tcPr>
                <w:tcW w:w="313" w:type="pct"/>
                <w:gridSpan w:val="10"/>
                <w:shd w:val="clear" w:color="auto" w:fill="auto"/>
                <w:vAlign w:val="center"/>
              </w:tcPr>
            </w:tcPrChange>
          </w:tcPr>
          <w:p w14:paraId="5694673E" w14:textId="77777777" w:rsidR="006831A7" w:rsidRPr="00390EBF" w:rsidRDefault="006831A7" w:rsidP="00EF6883">
            <w:pPr>
              <w:pStyle w:val="TAH"/>
              <w:rPr>
                <w:b w:val="0"/>
                <w:szCs w:val="18"/>
                <w:lang w:eastAsia="zh-TW"/>
              </w:rPr>
            </w:pPr>
            <w:r w:rsidRPr="00390EBF">
              <w:rPr>
                <w:b w:val="0"/>
                <w:szCs w:val="18"/>
                <w:lang w:eastAsia="zh-TW"/>
              </w:rPr>
              <w:t>50</w:t>
            </w:r>
          </w:p>
        </w:tc>
      </w:tr>
      <w:tr w:rsidR="006831A7" w:rsidRPr="00390EBF" w14:paraId="0B570CE2" w14:textId="77777777" w:rsidTr="00EF6883">
        <w:trPr>
          <w:trHeight w:val="254"/>
        </w:trPr>
        <w:tc>
          <w:tcPr>
            <w:tcW w:w="5000" w:type="pct"/>
            <w:gridSpan w:val="133"/>
          </w:tcPr>
          <w:p w14:paraId="1EF3D5A0" w14:textId="77777777" w:rsidR="006831A7" w:rsidRPr="00390EBF" w:rsidRDefault="006831A7" w:rsidP="00EF6883">
            <w:pPr>
              <w:pStyle w:val="TAH"/>
              <w:rPr>
                <w:szCs w:val="18"/>
                <w:lang w:eastAsia="zh-TW"/>
              </w:rPr>
            </w:pPr>
            <w:r w:rsidRPr="00390EBF">
              <w:rPr>
                <w:lang w:eastAsia="en-US"/>
              </w:rPr>
              <w:t>Test Settings for CA_2A-4A-29A</w:t>
            </w:r>
            <w:r w:rsidRPr="00390EBF">
              <w:rPr>
                <w:lang w:eastAsia="zh-TW"/>
              </w:rPr>
              <w:t>-30A</w:t>
            </w:r>
            <w:r w:rsidRPr="00390EBF">
              <w:rPr>
                <w:lang w:eastAsia="en-US"/>
              </w:rPr>
              <w:t xml:space="preserve"> Configuration</w:t>
            </w:r>
          </w:p>
        </w:tc>
      </w:tr>
      <w:tr w:rsidR="00A72C24" w:rsidRPr="00390EBF" w14:paraId="2BD7C221" w14:textId="77777777" w:rsidTr="00CA04F8">
        <w:trPr>
          <w:trHeight w:val="325"/>
          <w:trPrChange w:id="5762" w:author="Probasco, Scott [CTO]" w:date="2019-08-16T09:11:00Z">
            <w:trPr>
              <w:gridBefore w:val="3"/>
              <w:gridAfter w:val="0"/>
              <w:trHeight w:val="325"/>
            </w:trPr>
          </w:trPrChange>
        </w:trPr>
        <w:tc>
          <w:tcPr>
            <w:tcW w:w="252" w:type="pct"/>
            <w:gridSpan w:val="9"/>
            <w:vMerge w:val="restart"/>
            <w:vAlign w:val="center"/>
            <w:tcPrChange w:id="5763" w:author="Probasco, Scott [CTO]" w:date="2019-08-16T09:11:00Z">
              <w:tcPr>
                <w:tcW w:w="253" w:type="pct"/>
                <w:gridSpan w:val="13"/>
                <w:vMerge w:val="restart"/>
                <w:vAlign w:val="center"/>
              </w:tcPr>
            </w:tcPrChange>
          </w:tcPr>
          <w:p w14:paraId="2595DE98" w14:textId="77777777" w:rsidR="006831A7" w:rsidRPr="00390EBF" w:rsidRDefault="006831A7" w:rsidP="00EF6883">
            <w:pPr>
              <w:pStyle w:val="TAH"/>
              <w:rPr>
                <w:szCs w:val="18"/>
                <w:lang w:eastAsia="en-US"/>
              </w:rPr>
            </w:pPr>
            <w:r w:rsidRPr="00390EBF">
              <w:rPr>
                <w:szCs w:val="18"/>
                <w:lang w:eastAsia="zh-TW"/>
              </w:rPr>
              <w:t>1</w:t>
            </w:r>
          </w:p>
        </w:tc>
        <w:tc>
          <w:tcPr>
            <w:tcW w:w="186" w:type="pct"/>
            <w:gridSpan w:val="5"/>
            <w:shd w:val="clear" w:color="auto" w:fill="auto"/>
            <w:vAlign w:val="center"/>
            <w:tcPrChange w:id="5764" w:author="Probasco, Scott [CTO]" w:date="2019-08-16T09:11:00Z">
              <w:tcPr>
                <w:tcW w:w="187" w:type="pct"/>
                <w:gridSpan w:val="7"/>
                <w:shd w:val="clear" w:color="auto" w:fill="auto"/>
                <w:vAlign w:val="center"/>
              </w:tcPr>
            </w:tcPrChange>
          </w:tcPr>
          <w:p w14:paraId="0189324F" w14:textId="77777777" w:rsidR="006831A7" w:rsidRPr="00390EBF" w:rsidRDefault="006831A7" w:rsidP="00EF6883">
            <w:pPr>
              <w:pStyle w:val="TAH"/>
              <w:rPr>
                <w:b w:val="0"/>
                <w:szCs w:val="18"/>
                <w:lang w:eastAsia="zh-TW"/>
              </w:rPr>
            </w:pPr>
            <w:r w:rsidRPr="00390EBF">
              <w:rPr>
                <w:b w:val="0"/>
                <w:szCs w:val="18"/>
                <w:lang w:eastAsia="zh-TW"/>
              </w:rPr>
              <w:t>2</w:t>
            </w:r>
          </w:p>
        </w:tc>
        <w:tc>
          <w:tcPr>
            <w:tcW w:w="337" w:type="pct"/>
            <w:gridSpan w:val="9"/>
            <w:shd w:val="clear" w:color="auto" w:fill="auto"/>
            <w:vAlign w:val="center"/>
            <w:tcPrChange w:id="5765" w:author="Probasco, Scott [CTO]" w:date="2019-08-16T09:11:00Z">
              <w:tcPr>
                <w:tcW w:w="337" w:type="pct"/>
                <w:gridSpan w:val="14"/>
                <w:shd w:val="clear" w:color="auto" w:fill="auto"/>
                <w:vAlign w:val="center"/>
              </w:tcPr>
            </w:tcPrChange>
          </w:tcPr>
          <w:p w14:paraId="075B9FF3"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766" w:author="Probasco, Scott [CTO]" w:date="2019-08-16T09:11:00Z">
              <w:tcPr>
                <w:tcW w:w="357" w:type="pct"/>
                <w:gridSpan w:val="9"/>
                <w:vMerge w:val="restart"/>
                <w:shd w:val="clear" w:color="auto" w:fill="auto"/>
                <w:vAlign w:val="center"/>
              </w:tcPr>
            </w:tcPrChange>
          </w:tcPr>
          <w:p w14:paraId="6113D6F0" w14:textId="77777777" w:rsidR="006831A7" w:rsidRPr="00390EBF" w:rsidRDefault="006831A7" w:rsidP="00EF6883">
            <w:pPr>
              <w:pStyle w:val="TAH"/>
              <w:rPr>
                <w:rFonts w:eastAsia="MS Mincho"/>
                <w:b w:val="0"/>
                <w:szCs w:val="18"/>
                <w:lang w:eastAsia="en-US"/>
              </w:rPr>
            </w:pPr>
            <w:r w:rsidRPr="00390EBF">
              <w:rPr>
                <w:b w:val="0"/>
                <w:lang w:eastAsia="en-US"/>
              </w:rPr>
              <w:t>50@50</w:t>
            </w:r>
          </w:p>
        </w:tc>
        <w:tc>
          <w:tcPr>
            <w:tcW w:w="290" w:type="pct"/>
            <w:gridSpan w:val="6"/>
            <w:shd w:val="clear" w:color="auto" w:fill="auto"/>
            <w:vAlign w:val="center"/>
            <w:tcPrChange w:id="5767" w:author="Probasco, Scott [CTO]" w:date="2019-08-16T09:11:00Z">
              <w:tcPr>
                <w:tcW w:w="290" w:type="pct"/>
                <w:gridSpan w:val="9"/>
                <w:shd w:val="clear" w:color="auto" w:fill="auto"/>
                <w:vAlign w:val="center"/>
              </w:tcPr>
            </w:tcPrChange>
          </w:tcPr>
          <w:p w14:paraId="51299A3A"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768" w:author="Probasco, Scott [CTO]" w:date="2019-08-16T09:11:00Z">
              <w:tcPr>
                <w:tcW w:w="385" w:type="pct"/>
                <w:gridSpan w:val="18"/>
                <w:vAlign w:val="center"/>
              </w:tcPr>
            </w:tcPrChange>
          </w:tcPr>
          <w:p w14:paraId="440E8DEB" w14:textId="77777777" w:rsidR="006831A7" w:rsidRPr="00390EBF" w:rsidRDefault="006831A7" w:rsidP="00EF6883">
            <w:pPr>
              <w:pStyle w:val="TAH"/>
              <w:rPr>
                <w:b w:val="0"/>
                <w:szCs w:val="18"/>
                <w:lang w:eastAsia="zh-TW"/>
              </w:rPr>
            </w:pPr>
            <w:r w:rsidRPr="00390EBF">
              <w:rPr>
                <w:b w:val="0"/>
                <w:szCs w:val="18"/>
                <w:lang w:eastAsia="zh-TW"/>
              </w:rPr>
              <w:t>4</w:t>
            </w:r>
          </w:p>
        </w:tc>
        <w:tc>
          <w:tcPr>
            <w:tcW w:w="401" w:type="pct"/>
            <w:gridSpan w:val="8"/>
            <w:shd w:val="clear" w:color="auto" w:fill="auto"/>
            <w:vAlign w:val="center"/>
            <w:tcPrChange w:id="5769" w:author="Probasco, Scott [CTO]" w:date="2019-08-16T09:11:00Z">
              <w:tcPr>
                <w:tcW w:w="401" w:type="pct"/>
                <w:gridSpan w:val="12"/>
                <w:shd w:val="clear" w:color="auto" w:fill="auto"/>
                <w:vAlign w:val="center"/>
              </w:tcPr>
            </w:tcPrChange>
          </w:tcPr>
          <w:p w14:paraId="7D674AF5"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770" w:author="Probasco, Scott [CTO]" w:date="2019-08-16T09:11:00Z">
              <w:tcPr>
                <w:tcW w:w="128" w:type="pct"/>
                <w:gridSpan w:val="7"/>
                <w:vMerge w:val="restart"/>
                <w:shd w:val="clear" w:color="auto" w:fill="auto"/>
                <w:vAlign w:val="center"/>
              </w:tcPr>
            </w:tcPrChange>
          </w:tcPr>
          <w:p w14:paraId="7EB389F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771" w:author="Probasco, Scott [CTO]" w:date="2019-08-16T09:11:00Z">
              <w:tcPr>
                <w:tcW w:w="399" w:type="pct"/>
                <w:gridSpan w:val="16"/>
                <w:shd w:val="clear" w:color="auto" w:fill="auto"/>
                <w:vAlign w:val="center"/>
              </w:tcPr>
            </w:tcPrChange>
          </w:tcPr>
          <w:p w14:paraId="48C1D22E"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5772" w:author="Probasco, Scott [CTO]" w:date="2019-08-16T09:11:00Z">
              <w:tcPr>
                <w:tcW w:w="233" w:type="pct"/>
                <w:gridSpan w:val="13"/>
                <w:shd w:val="clear" w:color="auto" w:fill="auto"/>
                <w:vAlign w:val="center"/>
              </w:tcPr>
            </w:tcPrChange>
          </w:tcPr>
          <w:p w14:paraId="4EA900C2" w14:textId="77777777" w:rsidR="006831A7" w:rsidRPr="00390EBF" w:rsidRDefault="006831A7" w:rsidP="00EF6883">
            <w:pPr>
              <w:pStyle w:val="TAH"/>
              <w:rPr>
                <w:b w:val="0"/>
                <w:szCs w:val="18"/>
                <w:lang w:eastAsia="zh-TW"/>
              </w:rPr>
            </w:pPr>
            <w:r w:rsidRPr="00390EBF">
              <w:rPr>
                <w:b w:val="0"/>
                <w:szCs w:val="18"/>
                <w:lang w:eastAsia="zh-TW"/>
              </w:rPr>
              <w:t>29</w:t>
            </w:r>
          </w:p>
        </w:tc>
        <w:tc>
          <w:tcPr>
            <w:tcW w:w="380" w:type="pct"/>
            <w:gridSpan w:val="9"/>
            <w:shd w:val="clear" w:color="auto" w:fill="auto"/>
            <w:vAlign w:val="center"/>
            <w:tcPrChange w:id="5773" w:author="Probasco, Scott [CTO]" w:date="2019-08-16T09:11:00Z">
              <w:tcPr>
                <w:tcW w:w="380" w:type="pct"/>
                <w:gridSpan w:val="13"/>
                <w:shd w:val="clear" w:color="auto" w:fill="auto"/>
                <w:vAlign w:val="center"/>
              </w:tcPr>
            </w:tcPrChange>
          </w:tcPr>
          <w:p w14:paraId="448EE858"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5774" w:author="Probasco, Scott [CTO]" w:date="2019-08-16T09:11:00Z">
              <w:tcPr>
                <w:tcW w:w="111" w:type="pct"/>
                <w:gridSpan w:val="2"/>
                <w:vMerge w:val="restart"/>
                <w:shd w:val="clear" w:color="auto" w:fill="auto"/>
                <w:vAlign w:val="center"/>
              </w:tcPr>
            </w:tcPrChange>
          </w:tcPr>
          <w:p w14:paraId="397457F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775" w:author="Probasco, Scott [CTO]" w:date="2019-08-16T09:11:00Z">
              <w:tcPr>
                <w:tcW w:w="341" w:type="pct"/>
                <w:gridSpan w:val="9"/>
                <w:shd w:val="clear" w:color="auto" w:fill="auto"/>
                <w:vAlign w:val="center"/>
              </w:tcPr>
            </w:tcPrChange>
          </w:tcPr>
          <w:p w14:paraId="3F5EF944"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776" w:author="Probasco, Scott [CTO]" w:date="2019-08-16T09:11:00Z">
              <w:tcPr>
                <w:tcW w:w="330" w:type="pct"/>
                <w:gridSpan w:val="28"/>
                <w:shd w:val="clear" w:color="auto" w:fill="auto"/>
                <w:vAlign w:val="center"/>
              </w:tcPr>
            </w:tcPrChange>
          </w:tcPr>
          <w:p w14:paraId="398D8670" w14:textId="77777777" w:rsidR="006831A7" w:rsidRPr="00390EBF" w:rsidRDefault="006831A7" w:rsidP="00EF6883">
            <w:pPr>
              <w:pStyle w:val="TAH"/>
              <w:rPr>
                <w:b w:val="0"/>
                <w:szCs w:val="18"/>
                <w:lang w:eastAsia="zh-TW"/>
              </w:rPr>
            </w:pPr>
            <w:r w:rsidRPr="00390EBF">
              <w:rPr>
                <w:b w:val="0"/>
                <w:szCs w:val="18"/>
                <w:lang w:eastAsia="zh-TW"/>
              </w:rPr>
              <w:t>30</w:t>
            </w:r>
          </w:p>
        </w:tc>
        <w:tc>
          <w:tcPr>
            <w:tcW w:w="255" w:type="pct"/>
            <w:gridSpan w:val="3"/>
            <w:shd w:val="clear" w:color="auto" w:fill="auto"/>
            <w:vAlign w:val="center"/>
            <w:tcPrChange w:id="5777" w:author="Probasco, Scott [CTO]" w:date="2019-08-16T09:11:00Z">
              <w:tcPr>
                <w:tcW w:w="255" w:type="pct"/>
                <w:gridSpan w:val="4"/>
                <w:shd w:val="clear" w:color="auto" w:fill="auto"/>
                <w:vAlign w:val="center"/>
              </w:tcPr>
            </w:tcPrChange>
          </w:tcPr>
          <w:p w14:paraId="056B3D46"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778" w:author="Probasco, Scott [CTO]" w:date="2019-08-16T09:11:00Z">
              <w:tcPr>
                <w:tcW w:w="299" w:type="pct"/>
                <w:gridSpan w:val="14"/>
                <w:vMerge w:val="restart"/>
                <w:shd w:val="clear" w:color="auto" w:fill="auto"/>
                <w:vAlign w:val="center"/>
              </w:tcPr>
            </w:tcPrChange>
          </w:tcPr>
          <w:p w14:paraId="7E1A5DF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779" w:author="Probasco, Scott [CTO]" w:date="2019-08-16T09:11:00Z">
              <w:tcPr>
                <w:tcW w:w="313" w:type="pct"/>
                <w:gridSpan w:val="10"/>
                <w:shd w:val="clear" w:color="auto" w:fill="auto"/>
                <w:vAlign w:val="center"/>
              </w:tcPr>
            </w:tcPrChange>
          </w:tcPr>
          <w:p w14:paraId="549323F8"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4A01646" w14:textId="77777777" w:rsidTr="00CA04F8">
        <w:trPr>
          <w:trHeight w:val="325"/>
          <w:trPrChange w:id="5780" w:author="Probasco, Scott [CTO]" w:date="2019-08-16T09:11:00Z">
            <w:trPr>
              <w:gridBefore w:val="3"/>
              <w:gridAfter w:val="0"/>
              <w:trHeight w:val="325"/>
            </w:trPr>
          </w:trPrChange>
        </w:trPr>
        <w:tc>
          <w:tcPr>
            <w:tcW w:w="252" w:type="pct"/>
            <w:gridSpan w:val="9"/>
            <w:vMerge/>
            <w:tcPrChange w:id="5781" w:author="Probasco, Scott [CTO]" w:date="2019-08-16T09:11:00Z">
              <w:tcPr>
                <w:tcW w:w="253" w:type="pct"/>
                <w:gridSpan w:val="13"/>
                <w:vMerge/>
              </w:tcPr>
            </w:tcPrChange>
          </w:tcPr>
          <w:p w14:paraId="0F3F2816"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782" w:author="Probasco, Scott [CTO]" w:date="2019-08-16T09:11:00Z">
              <w:tcPr>
                <w:tcW w:w="187" w:type="pct"/>
                <w:gridSpan w:val="7"/>
                <w:shd w:val="clear" w:color="auto" w:fill="auto"/>
                <w:vAlign w:val="center"/>
              </w:tcPr>
            </w:tcPrChange>
          </w:tcPr>
          <w:p w14:paraId="04F17B09"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783" w:author="Probasco, Scott [CTO]" w:date="2019-08-16T09:11:00Z">
              <w:tcPr>
                <w:tcW w:w="337" w:type="pct"/>
                <w:gridSpan w:val="14"/>
                <w:shd w:val="clear" w:color="auto" w:fill="auto"/>
                <w:vAlign w:val="center"/>
              </w:tcPr>
            </w:tcPrChange>
          </w:tcPr>
          <w:p w14:paraId="3F09ADBC"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784" w:author="Probasco, Scott [CTO]" w:date="2019-08-16T09:11:00Z">
              <w:tcPr>
                <w:tcW w:w="357" w:type="pct"/>
                <w:gridSpan w:val="9"/>
                <w:vMerge/>
                <w:shd w:val="clear" w:color="auto" w:fill="auto"/>
                <w:vAlign w:val="center"/>
              </w:tcPr>
            </w:tcPrChange>
          </w:tcPr>
          <w:p w14:paraId="715AD83D"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785" w:author="Probasco, Scott [CTO]" w:date="2019-08-16T09:11:00Z">
              <w:tcPr>
                <w:tcW w:w="290" w:type="pct"/>
                <w:gridSpan w:val="9"/>
                <w:shd w:val="clear" w:color="auto" w:fill="auto"/>
                <w:vAlign w:val="center"/>
              </w:tcPr>
            </w:tcPrChange>
          </w:tcPr>
          <w:p w14:paraId="45269F49"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5786" w:author="Probasco, Scott [CTO]" w:date="2019-08-16T09:11:00Z">
              <w:tcPr>
                <w:tcW w:w="385" w:type="pct"/>
                <w:gridSpan w:val="18"/>
                <w:vAlign w:val="center"/>
              </w:tcPr>
            </w:tcPrChange>
          </w:tcPr>
          <w:p w14:paraId="75B9888F"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5787" w:author="Probasco, Scott [CTO]" w:date="2019-08-16T09:11:00Z">
              <w:tcPr>
                <w:tcW w:w="401" w:type="pct"/>
                <w:gridSpan w:val="12"/>
                <w:shd w:val="clear" w:color="auto" w:fill="auto"/>
                <w:vAlign w:val="center"/>
              </w:tcPr>
            </w:tcPrChange>
          </w:tcPr>
          <w:p w14:paraId="69B8DC5E"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5788" w:author="Probasco, Scott [CTO]" w:date="2019-08-16T09:11:00Z">
              <w:tcPr>
                <w:tcW w:w="128" w:type="pct"/>
                <w:gridSpan w:val="7"/>
                <w:vMerge/>
                <w:shd w:val="clear" w:color="auto" w:fill="auto"/>
                <w:vAlign w:val="center"/>
              </w:tcPr>
            </w:tcPrChange>
          </w:tcPr>
          <w:p w14:paraId="73EAFD41"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789" w:author="Probasco, Scott [CTO]" w:date="2019-08-16T09:11:00Z">
              <w:tcPr>
                <w:tcW w:w="399" w:type="pct"/>
                <w:gridSpan w:val="16"/>
                <w:shd w:val="clear" w:color="auto" w:fill="auto"/>
                <w:vAlign w:val="center"/>
              </w:tcPr>
            </w:tcPrChange>
          </w:tcPr>
          <w:p w14:paraId="1902912A"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790" w:author="Probasco, Scott [CTO]" w:date="2019-08-16T09:11:00Z">
              <w:tcPr>
                <w:tcW w:w="233" w:type="pct"/>
                <w:gridSpan w:val="13"/>
                <w:shd w:val="clear" w:color="auto" w:fill="auto"/>
                <w:vAlign w:val="center"/>
              </w:tcPr>
            </w:tcPrChange>
          </w:tcPr>
          <w:p w14:paraId="1287B720"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791" w:author="Probasco, Scott [CTO]" w:date="2019-08-16T09:11:00Z">
              <w:tcPr>
                <w:tcW w:w="380" w:type="pct"/>
                <w:gridSpan w:val="13"/>
                <w:shd w:val="clear" w:color="auto" w:fill="auto"/>
                <w:vAlign w:val="center"/>
              </w:tcPr>
            </w:tcPrChange>
          </w:tcPr>
          <w:p w14:paraId="7B89094F"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792" w:author="Probasco, Scott [CTO]" w:date="2019-08-16T09:11:00Z">
              <w:tcPr>
                <w:tcW w:w="111" w:type="pct"/>
                <w:gridSpan w:val="2"/>
                <w:vMerge/>
                <w:shd w:val="clear" w:color="auto" w:fill="auto"/>
                <w:vAlign w:val="center"/>
              </w:tcPr>
            </w:tcPrChange>
          </w:tcPr>
          <w:p w14:paraId="53370EDD"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793" w:author="Probasco, Scott [CTO]" w:date="2019-08-16T09:11:00Z">
              <w:tcPr>
                <w:tcW w:w="341" w:type="pct"/>
                <w:gridSpan w:val="9"/>
                <w:shd w:val="clear" w:color="auto" w:fill="auto"/>
                <w:vAlign w:val="center"/>
              </w:tcPr>
            </w:tcPrChange>
          </w:tcPr>
          <w:p w14:paraId="0242152C"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5794" w:author="Probasco, Scott [CTO]" w:date="2019-08-16T09:11:00Z">
              <w:tcPr>
                <w:tcW w:w="330" w:type="pct"/>
                <w:gridSpan w:val="28"/>
                <w:shd w:val="clear" w:color="auto" w:fill="auto"/>
                <w:vAlign w:val="center"/>
              </w:tcPr>
            </w:tcPrChange>
          </w:tcPr>
          <w:p w14:paraId="3C32E724"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795" w:author="Probasco, Scott [CTO]" w:date="2019-08-16T09:11:00Z">
              <w:tcPr>
                <w:tcW w:w="255" w:type="pct"/>
                <w:gridSpan w:val="4"/>
                <w:shd w:val="clear" w:color="auto" w:fill="auto"/>
                <w:vAlign w:val="center"/>
              </w:tcPr>
            </w:tcPrChange>
          </w:tcPr>
          <w:p w14:paraId="07DA25BA"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796" w:author="Probasco, Scott [CTO]" w:date="2019-08-16T09:11:00Z">
              <w:tcPr>
                <w:tcW w:w="299" w:type="pct"/>
                <w:gridSpan w:val="14"/>
                <w:vMerge/>
                <w:shd w:val="clear" w:color="auto" w:fill="auto"/>
                <w:vAlign w:val="center"/>
              </w:tcPr>
            </w:tcPrChange>
          </w:tcPr>
          <w:p w14:paraId="56E60C49"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797" w:author="Probasco, Scott [CTO]" w:date="2019-08-16T09:11:00Z">
              <w:tcPr>
                <w:tcW w:w="313" w:type="pct"/>
                <w:gridSpan w:val="10"/>
                <w:shd w:val="clear" w:color="auto" w:fill="auto"/>
                <w:vAlign w:val="center"/>
              </w:tcPr>
            </w:tcPrChange>
          </w:tcPr>
          <w:p w14:paraId="527243CE"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4B45AB25" w14:textId="77777777" w:rsidTr="00CA04F8">
        <w:trPr>
          <w:trHeight w:val="325"/>
          <w:trPrChange w:id="5798" w:author="Probasco, Scott [CTO]" w:date="2019-08-16T09:11:00Z">
            <w:trPr>
              <w:gridBefore w:val="3"/>
              <w:gridAfter w:val="0"/>
              <w:trHeight w:val="325"/>
            </w:trPr>
          </w:trPrChange>
        </w:trPr>
        <w:tc>
          <w:tcPr>
            <w:tcW w:w="252" w:type="pct"/>
            <w:gridSpan w:val="9"/>
            <w:vMerge w:val="restart"/>
            <w:vAlign w:val="center"/>
            <w:tcPrChange w:id="5799" w:author="Probasco, Scott [CTO]" w:date="2019-08-16T09:11:00Z">
              <w:tcPr>
                <w:tcW w:w="253" w:type="pct"/>
                <w:gridSpan w:val="13"/>
                <w:vMerge w:val="restart"/>
                <w:vAlign w:val="center"/>
              </w:tcPr>
            </w:tcPrChange>
          </w:tcPr>
          <w:p w14:paraId="0C832624" w14:textId="77777777" w:rsidR="006831A7" w:rsidRPr="00390EBF" w:rsidRDefault="006831A7" w:rsidP="00EF6883">
            <w:pPr>
              <w:pStyle w:val="TAH"/>
              <w:rPr>
                <w:szCs w:val="18"/>
                <w:lang w:eastAsia="en-US"/>
              </w:rPr>
            </w:pPr>
            <w:r w:rsidRPr="00390EBF">
              <w:rPr>
                <w:szCs w:val="18"/>
                <w:lang w:eastAsia="zh-TW"/>
              </w:rPr>
              <w:t>2</w:t>
            </w:r>
          </w:p>
        </w:tc>
        <w:tc>
          <w:tcPr>
            <w:tcW w:w="186" w:type="pct"/>
            <w:gridSpan w:val="5"/>
            <w:shd w:val="clear" w:color="auto" w:fill="auto"/>
            <w:vAlign w:val="center"/>
            <w:tcPrChange w:id="5800" w:author="Probasco, Scott [CTO]" w:date="2019-08-16T09:11:00Z">
              <w:tcPr>
                <w:tcW w:w="187" w:type="pct"/>
                <w:gridSpan w:val="7"/>
                <w:shd w:val="clear" w:color="auto" w:fill="auto"/>
                <w:vAlign w:val="center"/>
              </w:tcPr>
            </w:tcPrChange>
          </w:tcPr>
          <w:p w14:paraId="1E5AFB16" w14:textId="77777777" w:rsidR="006831A7" w:rsidRPr="00390EBF" w:rsidRDefault="006831A7" w:rsidP="00EF6883">
            <w:pPr>
              <w:pStyle w:val="TAH"/>
              <w:rPr>
                <w:b w:val="0"/>
                <w:szCs w:val="18"/>
                <w:lang w:eastAsia="zh-TW"/>
              </w:rPr>
            </w:pPr>
            <w:r w:rsidRPr="00390EBF">
              <w:rPr>
                <w:b w:val="0"/>
                <w:szCs w:val="18"/>
                <w:lang w:eastAsia="zh-TW"/>
              </w:rPr>
              <w:t>4</w:t>
            </w:r>
          </w:p>
        </w:tc>
        <w:tc>
          <w:tcPr>
            <w:tcW w:w="337" w:type="pct"/>
            <w:gridSpan w:val="9"/>
            <w:shd w:val="clear" w:color="auto" w:fill="auto"/>
            <w:vAlign w:val="center"/>
            <w:tcPrChange w:id="5801" w:author="Probasco, Scott [CTO]" w:date="2019-08-16T09:11:00Z">
              <w:tcPr>
                <w:tcW w:w="337" w:type="pct"/>
                <w:gridSpan w:val="14"/>
                <w:shd w:val="clear" w:color="auto" w:fill="auto"/>
                <w:vAlign w:val="center"/>
              </w:tcPr>
            </w:tcPrChange>
          </w:tcPr>
          <w:p w14:paraId="235F43D3"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802" w:author="Probasco, Scott [CTO]" w:date="2019-08-16T09:11:00Z">
              <w:tcPr>
                <w:tcW w:w="357" w:type="pct"/>
                <w:gridSpan w:val="9"/>
                <w:vMerge w:val="restart"/>
                <w:shd w:val="clear" w:color="auto" w:fill="auto"/>
                <w:vAlign w:val="center"/>
              </w:tcPr>
            </w:tcPrChange>
          </w:tcPr>
          <w:p w14:paraId="18B9BE69" w14:textId="77777777" w:rsidR="006831A7" w:rsidRPr="00390EBF" w:rsidRDefault="006831A7" w:rsidP="00EF6883">
            <w:pPr>
              <w:pStyle w:val="TAH"/>
              <w:rPr>
                <w:rFonts w:eastAsia="MS Mincho"/>
                <w:b w:val="0"/>
                <w:szCs w:val="18"/>
                <w:lang w:eastAsia="en-US"/>
              </w:rPr>
            </w:pPr>
            <w:r w:rsidRPr="00390EBF">
              <w:rPr>
                <w:b w:val="0"/>
                <w:lang w:eastAsia="en-US"/>
              </w:rPr>
              <w:t>100@0</w:t>
            </w:r>
          </w:p>
        </w:tc>
        <w:tc>
          <w:tcPr>
            <w:tcW w:w="290" w:type="pct"/>
            <w:gridSpan w:val="6"/>
            <w:shd w:val="clear" w:color="auto" w:fill="auto"/>
            <w:vAlign w:val="center"/>
            <w:tcPrChange w:id="5803" w:author="Probasco, Scott [CTO]" w:date="2019-08-16T09:11:00Z">
              <w:tcPr>
                <w:tcW w:w="290" w:type="pct"/>
                <w:gridSpan w:val="9"/>
                <w:shd w:val="clear" w:color="auto" w:fill="auto"/>
                <w:vAlign w:val="center"/>
              </w:tcPr>
            </w:tcPrChange>
          </w:tcPr>
          <w:p w14:paraId="28CA83EF"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804" w:author="Probasco, Scott [CTO]" w:date="2019-08-16T09:11:00Z">
              <w:tcPr>
                <w:tcW w:w="385" w:type="pct"/>
                <w:gridSpan w:val="18"/>
                <w:vAlign w:val="center"/>
              </w:tcPr>
            </w:tcPrChange>
          </w:tcPr>
          <w:p w14:paraId="7C342DBB"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5805" w:author="Probasco, Scott [CTO]" w:date="2019-08-16T09:11:00Z">
              <w:tcPr>
                <w:tcW w:w="401" w:type="pct"/>
                <w:gridSpan w:val="12"/>
                <w:shd w:val="clear" w:color="auto" w:fill="auto"/>
                <w:vAlign w:val="center"/>
              </w:tcPr>
            </w:tcPrChange>
          </w:tcPr>
          <w:p w14:paraId="78CB4AD4"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806" w:author="Probasco, Scott [CTO]" w:date="2019-08-16T09:11:00Z">
              <w:tcPr>
                <w:tcW w:w="128" w:type="pct"/>
                <w:gridSpan w:val="7"/>
                <w:vMerge w:val="restart"/>
                <w:shd w:val="clear" w:color="auto" w:fill="auto"/>
                <w:vAlign w:val="center"/>
              </w:tcPr>
            </w:tcPrChange>
          </w:tcPr>
          <w:p w14:paraId="2A02967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807" w:author="Probasco, Scott [CTO]" w:date="2019-08-16T09:11:00Z">
              <w:tcPr>
                <w:tcW w:w="399" w:type="pct"/>
                <w:gridSpan w:val="16"/>
                <w:shd w:val="clear" w:color="auto" w:fill="auto"/>
                <w:vAlign w:val="center"/>
              </w:tcPr>
            </w:tcPrChange>
          </w:tcPr>
          <w:p w14:paraId="4051FE0F"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5808" w:author="Probasco, Scott [CTO]" w:date="2019-08-16T09:11:00Z">
              <w:tcPr>
                <w:tcW w:w="233" w:type="pct"/>
                <w:gridSpan w:val="13"/>
                <w:shd w:val="clear" w:color="auto" w:fill="auto"/>
                <w:vAlign w:val="center"/>
              </w:tcPr>
            </w:tcPrChange>
          </w:tcPr>
          <w:p w14:paraId="248C6835" w14:textId="77777777" w:rsidR="006831A7" w:rsidRPr="00390EBF" w:rsidRDefault="006831A7" w:rsidP="00EF6883">
            <w:pPr>
              <w:pStyle w:val="TAH"/>
              <w:rPr>
                <w:b w:val="0"/>
                <w:szCs w:val="18"/>
                <w:lang w:eastAsia="zh-TW"/>
              </w:rPr>
            </w:pPr>
            <w:r w:rsidRPr="00390EBF">
              <w:rPr>
                <w:b w:val="0"/>
                <w:szCs w:val="18"/>
                <w:lang w:eastAsia="zh-TW"/>
              </w:rPr>
              <w:t>29</w:t>
            </w:r>
          </w:p>
        </w:tc>
        <w:tc>
          <w:tcPr>
            <w:tcW w:w="380" w:type="pct"/>
            <w:gridSpan w:val="9"/>
            <w:shd w:val="clear" w:color="auto" w:fill="auto"/>
            <w:vAlign w:val="center"/>
            <w:tcPrChange w:id="5809" w:author="Probasco, Scott [CTO]" w:date="2019-08-16T09:11:00Z">
              <w:tcPr>
                <w:tcW w:w="380" w:type="pct"/>
                <w:gridSpan w:val="13"/>
                <w:shd w:val="clear" w:color="auto" w:fill="auto"/>
                <w:vAlign w:val="center"/>
              </w:tcPr>
            </w:tcPrChange>
          </w:tcPr>
          <w:p w14:paraId="39867C2A"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5810" w:author="Probasco, Scott [CTO]" w:date="2019-08-16T09:11:00Z">
              <w:tcPr>
                <w:tcW w:w="111" w:type="pct"/>
                <w:gridSpan w:val="2"/>
                <w:vMerge w:val="restart"/>
                <w:shd w:val="clear" w:color="auto" w:fill="auto"/>
                <w:vAlign w:val="center"/>
              </w:tcPr>
            </w:tcPrChange>
          </w:tcPr>
          <w:p w14:paraId="775638F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811" w:author="Probasco, Scott [CTO]" w:date="2019-08-16T09:11:00Z">
              <w:tcPr>
                <w:tcW w:w="341" w:type="pct"/>
                <w:gridSpan w:val="9"/>
                <w:shd w:val="clear" w:color="auto" w:fill="auto"/>
                <w:vAlign w:val="center"/>
              </w:tcPr>
            </w:tcPrChange>
          </w:tcPr>
          <w:p w14:paraId="41D4302D"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812" w:author="Probasco, Scott [CTO]" w:date="2019-08-16T09:11:00Z">
              <w:tcPr>
                <w:tcW w:w="330" w:type="pct"/>
                <w:gridSpan w:val="28"/>
                <w:shd w:val="clear" w:color="auto" w:fill="auto"/>
                <w:vAlign w:val="center"/>
              </w:tcPr>
            </w:tcPrChange>
          </w:tcPr>
          <w:p w14:paraId="0448FD1A" w14:textId="77777777" w:rsidR="006831A7" w:rsidRPr="00390EBF" w:rsidRDefault="006831A7" w:rsidP="00EF6883">
            <w:pPr>
              <w:pStyle w:val="TAH"/>
              <w:rPr>
                <w:b w:val="0"/>
                <w:szCs w:val="18"/>
                <w:lang w:eastAsia="zh-TW"/>
              </w:rPr>
            </w:pPr>
            <w:r w:rsidRPr="00390EBF">
              <w:rPr>
                <w:b w:val="0"/>
                <w:szCs w:val="18"/>
                <w:lang w:eastAsia="zh-TW"/>
              </w:rPr>
              <w:t>30</w:t>
            </w:r>
          </w:p>
        </w:tc>
        <w:tc>
          <w:tcPr>
            <w:tcW w:w="255" w:type="pct"/>
            <w:gridSpan w:val="3"/>
            <w:shd w:val="clear" w:color="auto" w:fill="auto"/>
            <w:vAlign w:val="center"/>
            <w:tcPrChange w:id="5813" w:author="Probasco, Scott [CTO]" w:date="2019-08-16T09:11:00Z">
              <w:tcPr>
                <w:tcW w:w="255" w:type="pct"/>
                <w:gridSpan w:val="4"/>
                <w:shd w:val="clear" w:color="auto" w:fill="auto"/>
                <w:vAlign w:val="center"/>
              </w:tcPr>
            </w:tcPrChange>
          </w:tcPr>
          <w:p w14:paraId="7F227E3F"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814" w:author="Probasco, Scott [CTO]" w:date="2019-08-16T09:11:00Z">
              <w:tcPr>
                <w:tcW w:w="299" w:type="pct"/>
                <w:gridSpan w:val="14"/>
                <w:vMerge w:val="restart"/>
                <w:shd w:val="clear" w:color="auto" w:fill="auto"/>
                <w:vAlign w:val="center"/>
              </w:tcPr>
            </w:tcPrChange>
          </w:tcPr>
          <w:p w14:paraId="695232B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815" w:author="Probasco, Scott [CTO]" w:date="2019-08-16T09:11:00Z">
              <w:tcPr>
                <w:tcW w:w="313" w:type="pct"/>
                <w:gridSpan w:val="10"/>
                <w:shd w:val="clear" w:color="auto" w:fill="auto"/>
                <w:vAlign w:val="center"/>
              </w:tcPr>
            </w:tcPrChange>
          </w:tcPr>
          <w:p w14:paraId="1171869B"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321E409" w14:textId="77777777" w:rsidTr="00CA04F8">
        <w:trPr>
          <w:trHeight w:val="325"/>
          <w:trPrChange w:id="5816" w:author="Probasco, Scott [CTO]" w:date="2019-08-16T09:11:00Z">
            <w:trPr>
              <w:gridBefore w:val="3"/>
              <w:gridAfter w:val="0"/>
              <w:trHeight w:val="325"/>
            </w:trPr>
          </w:trPrChange>
        </w:trPr>
        <w:tc>
          <w:tcPr>
            <w:tcW w:w="252" w:type="pct"/>
            <w:gridSpan w:val="9"/>
            <w:vMerge/>
            <w:tcPrChange w:id="5817" w:author="Probasco, Scott [CTO]" w:date="2019-08-16T09:11:00Z">
              <w:tcPr>
                <w:tcW w:w="253" w:type="pct"/>
                <w:gridSpan w:val="13"/>
                <w:vMerge/>
              </w:tcPr>
            </w:tcPrChange>
          </w:tcPr>
          <w:p w14:paraId="4AC3852E"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818" w:author="Probasco, Scott [CTO]" w:date="2019-08-16T09:11:00Z">
              <w:tcPr>
                <w:tcW w:w="187" w:type="pct"/>
                <w:gridSpan w:val="7"/>
                <w:shd w:val="clear" w:color="auto" w:fill="auto"/>
                <w:vAlign w:val="center"/>
              </w:tcPr>
            </w:tcPrChange>
          </w:tcPr>
          <w:p w14:paraId="49D90E4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819" w:author="Probasco, Scott [CTO]" w:date="2019-08-16T09:11:00Z">
              <w:tcPr>
                <w:tcW w:w="337" w:type="pct"/>
                <w:gridSpan w:val="14"/>
                <w:shd w:val="clear" w:color="auto" w:fill="auto"/>
                <w:vAlign w:val="center"/>
              </w:tcPr>
            </w:tcPrChange>
          </w:tcPr>
          <w:p w14:paraId="27058818"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820" w:author="Probasco, Scott [CTO]" w:date="2019-08-16T09:11:00Z">
              <w:tcPr>
                <w:tcW w:w="357" w:type="pct"/>
                <w:gridSpan w:val="9"/>
                <w:vMerge/>
                <w:shd w:val="clear" w:color="auto" w:fill="auto"/>
                <w:vAlign w:val="center"/>
              </w:tcPr>
            </w:tcPrChange>
          </w:tcPr>
          <w:p w14:paraId="1A42D371"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821" w:author="Probasco, Scott [CTO]" w:date="2019-08-16T09:11:00Z">
              <w:tcPr>
                <w:tcW w:w="290" w:type="pct"/>
                <w:gridSpan w:val="9"/>
                <w:shd w:val="clear" w:color="auto" w:fill="auto"/>
                <w:vAlign w:val="center"/>
              </w:tcPr>
            </w:tcPrChange>
          </w:tcPr>
          <w:p w14:paraId="10B65DE9"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5822" w:author="Probasco, Scott [CTO]" w:date="2019-08-16T09:11:00Z">
              <w:tcPr>
                <w:tcW w:w="385" w:type="pct"/>
                <w:gridSpan w:val="18"/>
                <w:vAlign w:val="center"/>
              </w:tcPr>
            </w:tcPrChange>
          </w:tcPr>
          <w:p w14:paraId="3F3D6E8A"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5823" w:author="Probasco, Scott [CTO]" w:date="2019-08-16T09:11:00Z">
              <w:tcPr>
                <w:tcW w:w="401" w:type="pct"/>
                <w:gridSpan w:val="12"/>
                <w:shd w:val="clear" w:color="auto" w:fill="auto"/>
                <w:vAlign w:val="center"/>
              </w:tcPr>
            </w:tcPrChange>
          </w:tcPr>
          <w:p w14:paraId="32C67522"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5824" w:author="Probasco, Scott [CTO]" w:date="2019-08-16T09:11:00Z">
              <w:tcPr>
                <w:tcW w:w="128" w:type="pct"/>
                <w:gridSpan w:val="7"/>
                <w:vMerge/>
                <w:shd w:val="clear" w:color="auto" w:fill="auto"/>
                <w:vAlign w:val="center"/>
              </w:tcPr>
            </w:tcPrChange>
          </w:tcPr>
          <w:p w14:paraId="02885A65"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825" w:author="Probasco, Scott [CTO]" w:date="2019-08-16T09:11:00Z">
              <w:tcPr>
                <w:tcW w:w="399" w:type="pct"/>
                <w:gridSpan w:val="16"/>
                <w:shd w:val="clear" w:color="auto" w:fill="auto"/>
                <w:vAlign w:val="center"/>
              </w:tcPr>
            </w:tcPrChange>
          </w:tcPr>
          <w:p w14:paraId="44007B48"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826" w:author="Probasco, Scott [CTO]" w:date="2019-08-16T09:11:00Z">
              <w:tcPr>
                <w:tcW w:w="233" w:type="pct"/>
                <w:gridSpan w:val="13"/>
                <w:shd w:val="clear" w:color="auto" w:fill="auto"/>
                <w:vAlign w:val="center"/>
              </w:tcPr>
            </w:tcPrChange>
          </w:tcPr>
          <w:p w14:paraId="6186418A"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827" w:author="Probasco, Scott [CTO]" w:date="2019-08-16T09:11:00Z">
              <w:tcPr>
                <w:tcW w:w="380" w:type="pct"/>
                <w:gridSpan w:val="13"/>
                <w:shd w:val="clear" w:color="auto" w:fill="auto"/>
                <w:vAlign w:val="center"/>
              </w:tcPr>
            </w:tcPrChange>
          </w:tcPr>
          <w:p w14:paraId="768D2771"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828" w:author="Probasco, Scott [CTO]" w:date="2019-08-16T09:11:00Z">
              <w:tcPr>
                <w:tcW w:w="111" w:type="pct"/>
                <w:gridSpan w:val="2"/>
                <w:vMerge/>
                <w:shd w:val="clear" w:color="auto" w:fill="auto"/>
                <w:vAlign w:val="center"/>
              </w:tcPr>
            </w:tcPrChange>
          </w:tcPr>
          <w:p w14:paraId="202F11DD"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829" w:author="Probasco, Scott [CTO]" w:date="2019-08-16T09:11:00Z">
              <w:tcPr>
                <w:tcW w:w="341" w:type="pct"/>
                <w:gridSpan w:val="9"/>
                <w:shd w:val="clear" w:color="auto" w:fill="auto"/>
                <w:vAlign w:val="center"/>
              </w:tcPr>
            </w:tcPrChange>
          </w:tcPr>
          <w:p w14:paraId="48CD0FD8"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5830" w:author="Probasco, Scott [CTO]" w:date="2019-08-16T09:11:00Z">
              <w:tcPr>
                <w:tcW w:w="330" w:type="pct"/>
                <w:gridSpan w:val="28"/>
                <w:shd w:val="clear" w:color="auto" w:fill="auto"/>
                <w:vAlign w:val="center"/>
              </w:tcPr>
            </w:tcPrChange>
          </w:tcPr>
          <w:p w14:paraId="7DE5B306"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831" w:author="Probasco, Scott [CTO]" w:date="2019-08-16T09:11:00Z">
              <w:tcPr>
                <w:tcW w:w="255" w:type="pct"/>
                <w:gridSpan w:val="4"/>
                <w:shd w:val="clear" w:color="auto" w:fill="auto"/>
                <w:vAlign w:val="center"/>
              </w:tcPr>
            </w:tcPrChange>
          </w:tcPr>
          <w:p w14:paraId="7011DA0C"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832" w:author="Probasco, Scott [CTO]" w:date="2019-08-16T09:11:00Z">
              <w:tcPr>
                <w:tcW w:w="299" w:type="pct"/>
                <w:gridSpan w:val="14"/>
                <w:vMerge/>
                <w:shd w:val="clear" w:color="auto" w:fill="auto"/>
                <w:vAlign w:val="center"/>
              </w:tcPr>
            </w:tcPrChange>
          </w:tcPr>
          <w:p w14:paraId="77E6FBB6"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833" w:author="Probasco, Scott [CTO]" w:date="2019-08-16T09:11:00Z">
              <w:tcPr>
                <w:tcW w:w="313" w:type="pct"/>
                <w:gridSpan w:val="10"/>
                <w:shd w:val="clear" w:color="auto" w:fill="auto"/>
                <w:vAlign w:val="center"/>
              </w:tcPr>
            </w:tcPrChange>
          </w:tcPr>
          <w:p w14:paraId="735370F9"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0683D6CD" w14:textId="77777777" w:rsidTr="00CA04F8">
        <w:trPr>
          <w:trHeight w:val="325"/>
          <w:trPrChange w:id="5834" w:author="Probasco, Scott [CTO]" w:date="2019-08-16T09:11:00Z">
            <w:trPr>
              <w:gridBefore w:val="3"/>
              <w:gridAfter w:val="0"/>
              <w:trHeight w:val="325"/>
            </w:trPr>
          </w:trPrChange>
        </w:trPr>
        <w:tc>
          <w:tcPr>
            <w:tcW w:w="252" w:type="pct"/>
            <w:gridSpan w:val="9"/>
            <w:vMerge w:val="restart"/>
            <w:vAlign w:val="center"/>
            <w:tcPrChange w:id="5835" w:author="Probasco, Scott [CTO]" w:date="2019-08-16T09:11:00Z">
              <w:tcPr>
                <w:tcW w:w="253" w:type="pct"/>
                <w:gridSpan w:val="13"/>
                <w:vMerge w:val="restart"/>
                <w:vAlign w:val="center"/>
              </w:tcPr>
            </w:tcPrChange>
          </w:tcPr>
          <w:p w14:paraId="2636168C" w14:textId="77777777" w:rsidR="006831A7" w:rsidRPr="00390EBF" w:rsidRDefault="006831A7" w:rsidP="00EF6883">
            <w:pPr>
              <w:pStyle w:val="TAH"/>
              <w:rPr>
                <w:szCs w:val="18"/>
                <w:lang w:eastAsia="en-US"/>
              </w:rPr>
            </w:pPr>
            <w:r w:rsidRPr="00390EBF">
              <w:rPr>
                <w:szCs w:val="18"/>
                <w:lang w:eastAsia="zh-TW"/>
              </w:rPr>
              <w:t>3</w:t>
            </w:r>
          </w:p>
        </w:tc>
        <w:tc>
          <w:tcPr>
            <w:tcW w:w="186" w:type="pct"/>
            <w:gridSpan w:val="5"/>
            <w:shd w:val="clear" w:color="auto" w:fill="auto"/>
            <w:vAlign w:val="center"/>
            <w:tcPrChange w:id="5836" w:author="Probasco, Scott [CTO]" w:date="2019-08-16T09:11:00Z">
              <w:tcPr>
                <w:tcW w:w="187" w:type="pct"/>
                <w:gridSpan w:val="7"/>
                <w:shd w:val="clear" w:color="auto" w:fill="auto"/>
                <w:vAlign w:val="center"/>
              </w:tcPr>
            </w:tcPrChange>
          </w:tcPr>
          <w:p w14:paraId="040BB435" w14:textId="77777777" w:rsidR="006831A7" w:rsidRPr="00390EBF" w:rsidRDefault="006831A7" w:rsidP="00EF6883">
            <w:pPr>
              <w:pStyle w:val="TAH"/>
              <w:rPr>
                <w:b w:val="0"/>
                <w:szCs w:val="18"/>
                <w:lang w:eastAsia="zh-TW"/>
              </w:rPr>
            </w:pPr>
            <w:r w:rsidRPr="00390EBF">
              <w:rPr>
                <w:b w:val="0"/>
                <w:szCs w:val="18"/>
                <w:lang w:eastAsia="zh-CN"/>
              </w:rPr>
              <w:t>30</w:t>
            </w:r>
          </w:p>
        </w:tc>
        <w:tc>
          <w:tcPr>
            <w:tcW w:w="337" w:type="pct"/>
            <w:gridSpan w:val="9"/>
            <w:shd w:val="clear" w:color="auto" w:fill="auto"/>
            <w:vAlign w:val="center"/>
            <w:tcPrChange w:id="5837" w:author="Probasco, Scott [CTO]" w:date="2019-08-16T09:11:00Z">
              <w:tcPr>
                <w:tcW w:w="337" w:type="pct"/>
                <w:gridSpan w:val="14"/>
                <w:shd w:val="clear" w:color="auto" w:fill="auto"/>
                <w:vAlign w:val="center"/>
              </w:tcPr>
            </w:tcPrChange>
          </w:tcPr>
          <w:p w14:paraId="500D0356"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838" w:author="Probasco, Scott [CTO]" w:date="2019-08-16T09:11:00Z">
              <w:tcPr>
                <w:tcW w:w="357" w:type="pct"/>
                <w:gridSpan w:val="9"/>
                <w:vMerge w:val="restart"/>
                <w:shd w:val="clear" w:color="auto" w:fill="auto"/>
                <w:vAlign w:val="center"/>
              </w:tcPr>
            </w:tcPrChange>
          </w:tcPr>
          <w:p w14:paraId="1E45C8EB" w14:textId="77777777" w:rsidR="006831A7" w:rsidRPr="00390EBF" w:rsidRDefault="006831A7" w:rsidP="00EF6883">
            <w:pPr>
              <w:pStyle w:val="TAH"/>
              <w:rPr>
                <w:rFonts w:eastAsia="MS Mincho"/>
                <w:b w:val="0"/>
                <w:szCs w:val="18"/>
                <w:lang w:eastAsia="en-US"/>
              </w:rPr>
            </w:pPr>
            <w:r w:rsidRPr="00390EBF">
              <w:rPr>
                <w:b w:val="0"/>
                <w:lang w:eastAsia="en-US"/>
              </w:rPr>
              <w:t>25@25</w:t>
            </w:r>
          </w:p>
        </w:tc>
        <w:tc>
          <w:tcPr>
            <w:tcW w:w="290" w:type="pct"/>
            <w:gridSpan w:val="6"/>
            <w:shd w:val="clear" w:color="auto" w:fill="auto"/>
            <w:vAlign w:val="center"/>
            <w:tcPrChange w:id="5839" w:author="Probasco, Scott [CTO]" w:date="2019-08-16T09:11:00Z">
              <w:tcPr>
                <w:tcW w:w="290" w:type="pct"/>
                <w:gridSpan w:val="9"/>
                <w:shd w:val="clear" w:color="auto" w:fill="auto"/>
                <w:vAlign w:val="center"/>
              </w:tcPr>
            </w:tcPrChange>
          </w:tcPr>
          <w:p w14:paraId="7639AE91"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840" w:author="Probasco, Scott [CTO]" w:date="2019-08-16T09:11:00Z">
              <w:tcPr>
                <w:tcW w:w="385" w:type="pct"/>
                <w:gridSpan w:val="18"/>
                <w:vAlign w:val="center"/>
              </w:tcPr>
            </w:tcPrChange>
          </w:tcPr>
          <w:p w14:paraId="1DEAF0A8"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5841" w:author="Probasco, Scott [CTO]" w:date="2019-08-16T09:11:00Z">
              <w:tcPr>
                <w:tcW w:w="401" w:type="pct"/>
                <w:gridSpan w:val="12"/>
                <w:shd w:val="clear" w:color="auto" w:fill="auto"/>
                <w:vAlign w:val="center"/>
              </w:tcPr>
            </w:tcPrChange>
          </w:tcPr>
          <w:p w14:paraId="591F19CC"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842" w:author="Probasco, Scott [CTO]" w:date="2019-08-16T09:11:00Z">
              <w:tcPr>
                <w:tcW w:w="128" w:type="pct"/>
                <w:gridSpan w:val="7"/>
                <w:vMerge w:val="restart"/>
                <w:shd w:val="clear" w:color="auto" w:fill="auto"/>
                <w:vAlign w:val="center"/>
              </w:tcPr>
            </w:tcPrChange>
          </w:tcPr>
          <w:p w14:paraId="192D8CD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843" w:author="Probasco, Scott [CTO]" w:date="2019-08-16T09:11:00Z">
              <w:tcPr>
                <w:tcW w:w="399" w:type="pct"/>
                <w:gridSpan w:val="16"/>
                <w:shd w:val="clear" w:color="auto" w:fill="auto"/>
                <w:vAlign w:val="center"/>
              </w:tcPr>
            </w:tcPrChange>
          </w:tcPr>
          <w:p w14:paraId="0381C764"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5844" w:author="Probasco, Scott [CTO]" w:date="2019-08-16T09:11:00Z">
              <w:tcPr>
                <w:tcW w:w="233" w:type="pct"/>
                <w:gridSpan w:val="13"/>
                <w:shd w:val="clear" w:color="auto" w:fill="auto"/>
                <w:vAlign w:val="center"/>
              </w:tcPr>
            </w:tcPrChange>
          </w:tcPr>
          <w:p w14:paraId="24CAF749" w14:textId="77777777" w:rsidR="006831A7" w:rsidRPr="00390EBF" w:rsidRDefault="006831A7" w:rsidP="00EF6883">
            <w:pPr>
              <w:pStyle w:val="TAH"/>
              <w:rPr>
                <w:b w:val="0"/>
                <w:szCs w:val="18"/>
                <w:lang w:eastAsia="zh-TW"/>
              </w:rPr>
            </w:pPr>
            <w:r w:rsidRPr="00390EBF">
              <w:rPr>
                <w:b w:val="0"/>
                <w:szCs w:val="18"/>
                <w:lang w:eastAsia="zh-TW"/>
              </w:rPr>
              <w:t>4</w:t>
            </w:r>
          </w:p>
        </w:tc>
        <w:tc>
          <w:tcPr>
            <w:tcW w:w="380" w:type="pct"/>
            <w:gridSpan w:val="9"/>
            <w:shd w:val="clear" w:color="auto" w:fill="auto"/>
            <w:vAlign w:val="center"/>
            <w:tcPrChange w:id="5845" w:author="Probasco, Scott [CTO]" w:date="2019-08-16T09:11:00Z">
              <w:tcPr>
                <w:tcW w:w="380" w:type="pct"/>
                <w:gridSpan w:val="13"/>
                <w:shd w:val="clear" w:color="auto" w:fill="auto"/>
                <w:vAlign w:val="center"/>
              </w:tcPr>
            </w:tcPrChange>
          </w:tcPr>
          <w:p w14:paraId="197D6897"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5846" w:author="Probasco, Scott [CTO]" w:date="2019-08-16T09:11:00Z">
              <w:tcPr>
                <w:tcW w:w="111" w:type="pct"/>
                <w:gridSpan w:val="2"/>
                <w:vMerge w:val="restart"/>
                <w:shd w:val="clear" w:color="auto" w:fill="auto"/>
                <w:vAlign w:val="center"/>
              </w:tcPr>
            </w:tcPrChange>
          </w:tcPr>
          <w:p w14:paraId="7B221DC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847" w:author="Probasco, Scott [CTO]" w:date="2019-08-16T09:11:00Z">
              <w:tcPr>
                <w:tcW w:w="341" w:type="pct"/>
                <w:gridSpan w:val="9"/>
                <w:shd w:val="clear" w:color="auto" w:fill="auto"/>
                <w:vAlign w:val="center"/>
              </w:tcPr>
            </w:tcPrChange>
          </w:tcPr>
          <w:p w14:paraId="66DC5817"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848" w:author="Probasco, Scott [CTO]" w:date="2019-08-16T09:11:00Z">
              <w:tcPr>
                <w:tcW w:w="330" w:type="pct"/>
                <w:gridSpan w:val="28"/>
                <w:shd w:val="clear" w:color="auto" w:fill="auto"/>
                <w:vAlign w:val="center"/>
              </w:tcPr>
            </w:tcPrChange>
          </w:tcPr>
          <w:p w14:paraId="2E2C689C" w14:textId="77777777" w:rsidR="006831A7" w:rsidRPr="00390EBF" w:rsidRDefault="006831A7" w:rsidP="00EF6883">
            <w:pPr>
              <w:pStyle w:val="TAH"/>
              <w:rPr>
                <w:b w:val="0"/>
                <w:szCs w:val="18"/>
                <w:lang w:eastAsia="zh-TW"/>
              </w:rPr>
            </w:pPr>
            <w:r w:rsidRPr="00390EBF">
              <w:rPr>
                <w:b w:val="0"/>
                <w:szCs w:val="18"/>
                <w:lang w:eastAsia="zh-TW"/>
              </w:rPr>
              <w:t>29</w:t>
            </w:r>
          </w:p>
        </w:tc>
        <w:tc>
          <w:tcPr>
            <w:tcW w:w="255" w:type="pct"/>
            <w:gridSpan w:val="3"/>
            <w:shd w:val="clear" w:color="auto" w:fill="auto"/>
            <w:vAlign w:val="center"/>
            <w:tcPrChange w:id="5849" w:author="Probasco, Scott [CTO]" w:date="2019-08-16T09:11:00Z">
              <w:tcPr>
                <w:tcW w:w="255" w:type="pct"/>
                <w:gridSpan w:val="4"/>
                <w:shd w:val="clear" w:color="auto" w:fill="auto"/>
                <w:vAlign w:val="center"/>
              </w:tcPr>
            </w:tcPrChange>
          </w:tcPr>
          <w:p w14:paraId="78B604FB"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850" w:author="Probasco, Scott [CTO]" w:date="2019-08-16T09:11:00Z">
              <w:tcPr>
                <w:tcW w:w="299" w:type="pct"/>
                <w:gridSpan w:val="14"/>
                <w:vMerge w:val="restart"/>
                <w:shd w:val="clear" w:color="auto" w:fill="auto"/>
                <w:vAlign w:val="center"/>
              </w:tcPr>
            </w:tcPrChange>
          </w:tcPr>
          <w:p w14:paraId="79EA08F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851" w:author="Probasco, Scott [CTO]" w:date="2019-08-16T09:11:00Z">
              <w:tcPr>
                <w:tcW w:w="313" w:type="pct"/>
                <w:gridSpan w:val="10"/>
                <w:shd w:val="clear" w:color="auto" w:fill="auto"/>
                <w:vAlign w:val="center"/>
              </w:tcPr>
            </w:tcPrChange>
          </w:tcPr>
          <w:p w14:paraId="2267E333"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FDFDE18" w14:textId="77777777" w:rsidTr="00CA04F8">
        <w:trPr>
          <w:trHeight w:val="325"/>
          <w:trPrChange w:id="5852" w:author="Probasco, Scott [CTO]" w:date="2019-08-16T09:11:00Z">
            <w:trPr>
              <w:gridBefore w:val="3"/>
              <w:gridAfter w:val="0"/>
              <w:trHeight w:val="325"/>
            </w:trPr>
          </w:trPrChange>
        </w:trPr>
        <w:tc>
          <w:tcPr>
            <w:tcW w:w="252" w:type="pct"/>
            <w:gridSpan w:val="9"/>
            <w:vMerge/>
            <w:tcPrChange w:id="5853" w:author="Probasco, Scott [CTO]" w:date="2019-08-16T09:11:00Z">
              <w:tcPr>
                <w:tcW w:w="253" w:type="pct"/>
                <w:gridSpan w:val="13"/>
                <w:vMerge/>
              </w:tcPr>
            </w:tcPrChange>
          </w:tcPr>
          <w:p w14:paraId="0AD41D97"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854" w:author="Probasco, Scott [CTO]" w:date="2019-08-16T09:11:00Z">
              <w:tcPr>
                <w:tcW w:w="187" w:type="pct"/>
                <w:gridSpan w:val="7"/>
                <w:shd w:val="clear" w:color="auto" w:fill="auto"/>
                <w:vAlign w:val="center"/>
              </w:tcPr>
            </w:tcPrChange>
          </w:tcPr>
          <w:p w14:paraId="067FD64B"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855" w:author="Probasco, Scott [CTO]" w:date="2019-08-16T09:11:00Z">
              <w:tcPr>
                <w:tcW w:w="337" w:type="pct"/>
                <w:gridSpan w:val="14"/>
                <w:shd w:val="clear" w:color="auto" w:fill="auto"/>
                <w:vAlign w:val="center"/>
              </w:tcPr>
            </w:tcPrChange>
          </w:tcPr>
          <w:p w14:paraId="714CA3B4"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856" w:author="Probasco, Scott [CTO]" w:date="2019-08-16T09:11:00Z">
              <w:tcPr>
                <w:tcW w:w="357" w:type="pct"/>
                <w:gridSpan w:val="9"/>
                <w:vMerge/>
                <w:shd w:val="clear" w:color="auto" w:fill="auto"/>
                <w:vAlign w:val="center"/>
              </w:tcPr>
            </w:tcPrChange>
          </w:tcPr>
          <w:p w14:paraId="243133E4"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857" w:author="Probasco, Scott [CTO]" w:date="2019-08-16T09:11:00Z">
              <w:tcPr>
                <w:tcW w:w="290" w:type="pct"/>
                <w:gridSpan w:val="9"/>
                <w:shd w:val="clear" w:color="auto" w:fill="auto"/>
                <w:vAlign w:val="center"/>
              </w:tcPr>
            </w:tcPrChange>
          </w:tcPr>
          <w:p w14:paraId="0EA08347" w14:textId="77777777" w:rsidR="006831A7" w:rsidRPr="00390EBF" w:rsidRDefault="006831A7" w:rsidP="00EF6883">
            <w:pPr>
              <w:pStyle w:val="TAC"/>
              <w:rPr>
                <w:szCs w:val="18"/>
                <w:lang w:eastAsia="zh-TW"/>
              </w:rPr>
            </w:pPr>
            <w:r w:rsidRPr="00390EBF">
              <w:rPr>
                <w:szCs w:val="18"/>
                <w:lang w:eastAsia="zh-TW"/>
              </w:rPr>
              <w:t>50</w:t>
            </w:r>
          </w:p>
        </w:tc>
        <w:tc>
          <w:tcPr>
            <w:tcW w:w="385" w:type="pct"/>
            <w:gridSpan w:val="9"/>
            <w:vAlign w:val="center"/>
            <w:tcPrChange w:id="5858" w:author="Probasco, Scott [CTO]" w:date="2019-08-16T09:11:00Z">
              <w:tcPr>
                <w:tcW w:w="385" w:type="pct"/>
                <w:gridSpan w:val="18"/>
                <w:vAlign w:val="center"/>
              </w:tcPr>
            </w:tcPrChange>
          </w:tcPr>
          <w:p w14:paraId="3ED8FF47"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5859" w:author="Probasco, Scott [CTO]" w:date="2019-08-16T09:11:00Z">
              <w:tcPr>
                <w:tcW w:w="401" w:type="pct"/>
                <w:gridSpan w:val="12"/>
                <w:shd w:val="clear" w:color="auto" w:fill="auto"/>
                <w:vAlign w:val="center"/>
              </w:tcPr>
            </w:tcPrChange>
          </w:tcPr>
          <w:p w14:paraId="25C62162"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5860" w:author="Probasco, Scott [CTO]" w:date="2019-08-16T09:11:00Z">
              <w:tcPr>
                <w:tcW w:w="128" w:type="pct"/>
                <w:gridSpan w:val="7"/>
                <w:vMerge/>
                <w:shd w:val="clear" w:color="auto" w:fill="auto"/>
                <w:vAlign w:val="center"/>
              </w:tcPr>
            </w:tcPrChange>
          </w:tcPr>
          <w:p w14:paraId="3CFB773B"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861" w:author="Probasco, Scott [CTO]" w:date="2019-08-16T09:11:00Z">
              <w:tcPr>
                <w:tcW w:w="399" w:type="pct"/>
                <w:gridSpan w:val="16"/>
                <w:shd w:val="clear" w:color="auto" w:fill="auto"/>
                <w:vAlign w:val="center"/>
              </w:tcPr>
            </w:tcPrChange>
          </w:tcPr>
          <w:p w14:paraId="1619E8FB"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862" w:author="Probasco, Scott [CTO]" w:date="2019-08-16T09:11:00Z">
              <w:tcPr>
                <w:tcW w:w="233" w:type="pct"/>
                <w:gridSpan w:val="13"/>
                <w:shd w:val="clear" w:color="auto" w:fill="auto"/>
                <w:vAlign w:val="center"/>
              </w:tcPr>
            </w:tcPrChange>
          </w:tcPr>
          <w:p w14:paraId="7B0B90CA"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863" w:author="Probasco, Scott [CTO]" w:date="2019-08-16T09:11:00Z">
              <w:tcPr>
                <w:tcW w:w="380" w:type="pct"/>
                <w:gridSpan w:val="13"/>
                <w:shd w:val="clear" w:color="auto" w:fill="auto"/>
                <w:vAlign w:val="center"/>
              </w:tcPr>
            </w:tcPrChange>
          </w:tcPr>
          <w:p w14:paraId="05BE8AA6"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864" w:author="Probasco, Scott [CTO]" w:date="2019-08-16T09:11:00Z">
              <w:tcPr>
                <w:tcW w:w="111" w:type="pct"/>
                <w:gridSpan w:val="2"/>
                <w:vMerge/>
                <w:shd w:val="clear" w:color="auto" w:fill="auto"/>
                <w:vAlign w:val="center"/>
              </w:tcPr>
            </w:tcPrChange>
          </w:tcPr>
          <w:p w14:paraId="79D9C01E"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865" w:author="Probasco, Scott [CTO]" w:date="2019-08-16T09:11:00Z">
              <w:tcPr>
                <w:tcW w:w="341" w:type="pct"/>
                <w:gridSpan w:val="9"/>
                <w:shd w:val="clear" w:color="auto" w:fill="auto"/>
                <w:vAlign w:val="center"/>
              </w:tcPr>
            </w:tcPrChange>
          </w:tcPr>
          <w:p w14:paraId="31AC397B" w14:textId="77777777" w:rsidR="006831A7" w:rsidRPr="00390EBF" w:rsidRDefault="006831A7" w:rsidP="00EF6883">
            <w:pPr>
              <w:pStyle w:val="TAH"/>
              <w:rPr>
                <w:b w:val="0"/>
                <w:szCs w:val="18"/>
                <w:lang w:eastAsia="zh-TW"/>
              </w:rPr>
            </w:pPr>
            <w:r w:rsidRPr="00390EBF">
              <w:rPr>
                <w:b w:val="0"/>
                <w:szCs w:val="18"/>
                <w:lang w:eastAsia="zh-TW"/>
              </w:rPr>
              <w:t>100</w:t>
            </w:r>
          </w:p>
        </w:tc>
        <w:tc>
          <w:tcPr>
            <w:tcW w:w="330" w:type="pct"/>
            <w:gridSpan w:val="19"/>
            <w:shd w:val="clear" w:color="auto" w:fill="auto"/>
            <w:vAlign w:val="center"/>
            <w:tcPrChange w:id="5866" w:author="Probasco, Scott [CTO]" w:date="2019-08-16T09:11:00Z">
              <w:tcPr>
                <w:tcW w:w="330" w:type="pct"/>
                <w:gridSpan w:val="28"/>
                <w:shd w:val="clear" w:color="auto" w:fill="auto"/>
                <w:vAlign w:val="center"/>
              </w:tcPr>
            </w:tcPrChange>
          </w:tcPr>
          <w:p w14:paraId="372603D1"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867" w:author="Probasco, Scott [CTO]" w:date="2019-08-16T09:11:00Z">
              <w:tcPr>
                <w:tcW w:w="255" w:type="pct"/>
                <w:gridSpan w:val="4"/>
                <w:shd w:val="clear" w:color="auto" w:fill="auto"/>
                <w:vAlign w:val="center"/>
              </w:tcPr>
            </w:tcPrChange>
          </w:tcPr>
          <w:p w14:paraId="486D447D"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868" w:author="Probasco, Scott [CTO]" w:date="2019-08-16T09:11:00Z">
              <w:tcPr>
                <w:tcW w:w="299" w:type="pct"/>
                <w:gridSpan w:val="14"/>
                <w:vMerge/>
                <w:shd w:val="clear" w:color="auto" w:fill="auto"/>
                <w:vAlign w:val="center"/>
              </w:tcPr>
            </w:tcPrChange>
          </w:tcPr>
          <w:p w14:paraId="22E947E7"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869" w:author="Probasco, Scott [CTO]" w:date="2019-08-16T09:11:00Z">
              <w:tcPr>
                <w:tcW w:w="313" w:type="pct"/>
                <w:gridSpan w:val="10"/>
                <w:shd w:val="clear" w:color="auto" w:fill="auto"/>
                <w:vAlign w:val="center"/>
              </w:tcPr>
            </w:tcPrChange>
          </w:tcPr>
          <w:p w14:paraId="6A78303F" w14:textId="77777777" w:rsidR="006831A7" w:rsidRPr="00390EBF" w:rsidRDefault="006831A7" w:rsidP="00EF6883">
            <w:pPr>
              <w:pStyle w:val="TAH"/>
              <w:rPr>
                <w:b w:val="0"/>
                <w:szCs w:val="18"/>
                <w:lang w:eastAsia="zh-TW"/>
              </w:rPr>
            </w:pPr>
            <w:r w:rsidRPr="00390EBF">
              <w:rPr>
                <w:b w:val="0"/>
                <w:szCs w:val="18"/>
                <w:lang w:eastAsia="zh-TW"/>
              </w:rPr>
              <w:t>50</w:t>
            </w:r>
          </w:p>
        </w:tc>
      </w:tr>
      <w:tr w:rsidR="006831A7" w:rsidRPr="00390EBF" w14:paraId="4DF2B74E" w14:textId="77777777" w:rsidTr="00EF6883">
        <w:trPr>
          <w:trHeight w:val="254"/>
        </w:trPr>
        <w:tc>
          <w:tcPr>
            <w:tcW w:w="5000" w:type="pct"/>
            <w:gridSpan w:val="133"/>
          </w:tcPr>
          <w:p w14:paraId="6A580633" w14:textId="77777777" w:rsidR="006831A7" w:rsidRPr="00390EBF" w:rsidRDefault="006831A7" w:rsidP="00EF6883">
            <w:pPr>
              <w:pStyle w:val="List4"/>
              <w:keepNext/>
              <w:keepLines/>
              <w:spacing w:after="0"/>
              <w:jc w:val="center"/>
              <w:rPr>
                <w:rFonts w:ascii="Arial" w:hAnsi="Arial" w:cs="Arial"/>
                <w:b/>
                <w:sz w:val="18"/>
                <w:szCs w:val="18"/>
                <w:lang w:eastAsia="zh-TW"/>
              </w:rPr>
            </w:pPr>
            <w:r w:rsidRPr="00390EBF">
              <w:rPr>
                <w:rFonts w:ascii="Arial" w:hAnsi="Arial" w:cs="Arial"/>
                <w:b/>
                <w:sz w:val="18"/>
                <w:szCs w:val="18"/>
                <w:lang w:eastAsia="en-US"/>
              </w:rPr>
              <w:t>Test Settings for CA_2A-</w:t>
            </w:r>
            <w:r w:rsidRPr="00390EBF">
              <w:rPr>
                <w:rFonts w:ascii="Arial" w:hAnsi="Arial" w:cs="Arial"/>
                <w:b/>
                <w:sz w:val="18"/>
                <w:szCs w:val="18"/>
                <w:lang w:eastAsia="zh-TW"/>
              </w:rPr>
              <w:t>12</w:t>
            </w:r>
            <w:r w:rsidRPr="00390EBF">
              <w:rPr>
                <w:rFonts w:ascii="Arial" w:hAnsi="Arial" w:cs="Arial"/>
                <w:b/>
                <w:sz w:val="18"/>
                <w:szCs w:val="18"/>
                <w:lang w:eastAsia="en-US"/>
              </w:rPr>
              <w:t>A-</w:t>
            </w:r>
            <w:r w:rsidRPr="00390EBF">
              <w:rPr>
                <w:rFonts w:ascii="Arial" w:hAnsi="Arial" w:cs="Arial"/>
                <w:b/>
                <w:sz w:val="18"/>
                <w:szCs w:val="18"/>
                <w:lang w:eastAsia="zh-TW"/>
              </w:rPr>
              <w:t>30</w:t>
            </w:r>
            <w:r w:rsidRPr="00390EBF">
              <w:rPr>
                <w:rFonts w:ascii="Arial" w:hAnsi="Arial" w:cs="Arial"/>
                <w:b/>
                <w:sz w:val="18"/>
                <w:szCs w:val="18"/>
                <w:lang w:eastAsia="en-US"/>
              </w:rPr>
              <w:t>A</w:t>
            </w:r>
            <w:r w:rsidRPr="00390EBF">
              <w:rPr>
                <w:rFonts w:ascii="Arial" w:hAnsi="Arial" w:cs="Arial"/>
                <w:b/>
                <w:sz w:val="18"/>
                <w:szCs w:val="18"/>
                <w:lang w:eastAsia="zh-TW"/>
              </w:rPr>
              <w:t>-66A</w:t>
            </w:r>
            <w:r w:rsidRPr="00390EBF">
              <w:rPr>
                <w:rFonts w:ascii="Arial" w:hAnsi="Arial" w:cs="Arial"/>
                <w:b/>
                <w:sz w:val="18"/>
                <w:szCs w:val="18"/>
                <w:lang w:eastAsia="en-US"/>
              </w:rPr>
              <w:t xml:space="preserve"> Configuration</w:t>
            </w:r>
          </w:p>
        </w:tc>
      </w:tr>
      <w:tr w:rsidR="00A72C24" w:rsidRPr="00390EBF" w14:paraId="022054F7" w14:textId="77777777" w:rsidTr="00CA04F8">
        <w:trPr>
          <w:trHeight w:val="325"/>
          <w:trPrChange w:id="5870" w:author="Probasco, Scott [CTO]" w:date="2019-08-16T09:11:00Z">
            <w:trPr>
              <w:gridBefore w:val="3"/>
              <w:gridAfter w:val="0"/>
              <w:trHeight w:val="325"/>
            </w:trPr>
          </w:trPrChange>
        </w:trPr>
        <w:tc>
          <w:tcPr>
            <w:tcW w:w="252" w:type="pct"/>
            <w:gridSpan w:val="9"/>
            <w:vMerge w:val="restart"/>
            <w:vAlign w:val="center"/>
            <w:tcPrChange w:id="5871" w:author="Probasco, Scott [CTO]" w:date="2019-08-16T09:11:00Z">
              <w:tcPr>
                <w:tcW w:w="253" w:type="pct"/>
                <w:gridSpan w:val="13"/>
                <w:vMerge w:val="restart"/>
                <w:vAlign w:val="center"/>
              </w:tcPr>
            </w:tcPrChange>
          </w:tcPr>
          <w:p w14:paraId="736F10F0" w14:textId="77777777" w:rsidR="006831A7" w:rsidRPr="00390EBF" w:rsidRDefault="006831A7" w:rsidP="00EF6883">
            <w:pPr>
              <w:pStyle w:val="TAH"/>
              <w:rPr>
                <w:szCs w:val="18"/>
                <w:lang w:eastAsia="en-US"/>
              </w:rPr>
            </w:pPr>
            <w:r w:rsidRPr="00390EBF">
              <w:rPr>
                <w:szCs w:val="18"/>
                <w:lang w:eastAsia="zh-TW"/>
              </w:rPr>
              <w:t>1</w:t>
            </w:r>
          </w:p>
        </w:tc>
        <w:tc>
          <w:tcPr>
            <w:tcW w:w="186" w:type="pct"/>
            <w:gridSpan w:val="5"/>
            <w:shd w:val="clear" w:color="auto" w:fill="auto"/>
            <w:vAlign w:val="center"/>
            <w:tcPrChange w:id="5872" w:author="Probasco, Scott [CTO]" w:date="2019-08-16T09:11:00Z">
              <w:tcPr>
                <w:tcW w:w="187" w:type="pct"/>
                <w:gridSpan w:val="7"/>
                <w:shd w:val="clear" w:color="auto" w:fill="auto"/>
                <w:vAlign w:val="center"/>
              </w:tcPr>
            </w:tcPrChange>
          </w:tcPr>
          <w:p w14:paraId="06E9ACB8" w14:textId="77777777" w:rsidR="006831A7" w:rsidRPr="00390EBF" w:rsidRDefault="006831A7" w:rsidP="00EF6883">
            <w:pPr>
              <w:pStyle w:val="TAH"/>
              <w:rPr>
                <w:b w:val="0"/>
                <w:szCs w:val="18"/>
                <w:lang w:eastAsia="zh-TW"/>
              </w:rPr>
            </w:pPr>
            <w:r w:rsidRPr="00390EBF">
              <w:rPr>
                <w:b w:val="0"/>
                <w:szCs w:val="18"/>
                <w:lang w:eastAsia="zh-TW"/>
              </w:rPr>
              <w:t>2</w:t>
            </w:r>
          </w:p>
        </w:tc>
        <w:tc>
          <w:tcPr>
            <w:tcW w:w="337" w:type="pct"/>
            <w:gridSpan w:val="9"/>
            <w:shd w:val="clear" w:color="auto" w:fill="auto"/>
            <w:vAlign w:val="center"/>
            <w:tcPrChange w:id="5873" w:author="Probasco, Scott [CTO]" w:date="2019-08-16T09:11:00Z">
              <w:tcPr>
                <w:tcW w:w="337" w:type="pct"/>
                <w:gridSpan w:val="14"/>
                <w:shd w:val="clear" w:color="auto" w:fill="auto"/>
                <w:vAlign w:val="center"/>
              </w:tcPr>
            </w:tcPrChange>
          </w:tcPr>
          <w:p w14:paraId="4D93C71D"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874" w:author="Probasco, Scott [CTO]" w:date="2019-08-16T09:11:00Z">
              <w:tcPr>
                <w:tcW w:w="357" w:type="pct"/>
                <w:gridSpan w:val="9"/>
                <w:vMerge w:val="restart"/>
                <w:shd w:val="clear" w:color="auto" w:fill="auto"/>
                <w:vAlign w:val="center"/>
              </w:tcPr>
            </w:tcPrChange>
          </w:tcPr>
          <w:p w14:paraId="394A8D2F" w14:textId="77777777" w:rsidR="006831A7" w:rsidRPr="00390EBF" w:rsidRDefault="006831A7" w:rsidP="00EF6883">
            <w:pPr>
              <w:pStyle w:val="TAH"/>
              <w:rPr>
                <w:rFonts w:eastAsia="MS Mincho"/>
                <w:b w:val="0"/>
                <w:szCs w:val="18"/>
                <w:lang w:eastAsia="en-US"/>
              </w:rPr>
            </w:pPr>
            <w:r w:rsidRPr="00390EBF">
              <w:rPr>
                <w:b w:val="0"/>
                <w:lang w:eastAsia="en-US"/>
              </w:rPr>
              <w:t>50@50</w:t>
            </w:r>
          </w:p>
        </w:tc>
        <w:tc>
          <w:tcPr>
            <w:tcW w:w="290" w:type="pct"/>
            <w:gridSpan w:val="6"/>
            <w:shd w:val="clear" w:color="auto" w:fill="auto"/>
            <w:vAlign w:val="center"/>
            <w:tcPrChange w:id="5875" w:author="Probasco, Scott [CTO]" w:date="2019-08-16T09:11:00Z">
              <w:tcPr>
                <w:tcW w:w="290" w:type="pct"/>
                <w:gridSpan w:val="9"/>
                <w:shd w:val="clear" w:color="auto" w:fill="auto"/>
                <w:vAlign w:val="center"/>
              </w:tcPr>
            </w:tcPrChange>
          </w:tcPr>
          <w:p w14:paraId="7C172241"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876" w:author="Probasco, Scott [CTO]" w:date="2019-08-16T09:11:00Z">
              <w:tcPr>
                <w:tcW w:w="385" w:type="pct"/>
                <w:gridSpan w:val="18"/>
                <w:vAlign w:val="center"/>
              </w:tcPr>
            </w:tcPrChange>
          </w:tcPr>
          <w:p w14:paraId="1E8A242E" w14:textId="77777777" w:rsidR="006831A7" w:rsidRPr="00390EBF" w:rsidRDefault="006831A7" w:rsidP="00EF6883">
            <w:pPr>
              <w:pStyle w:val="TAH"/>
              <w:rPr>
                <w:b w:val="0"/>
                <w:szCs w:val="18"/>
                <w:lang w:eastAsia="zh-TW"/>
              </w:rPr>
            </w:pPr>
            <w:r w:rsidRPr="00390EBF">
              <w:rPr>
                <w:b w:val="0"/>
                <w:szCs w:val="18"/>
                <w:lang w:eastAsia="zh-TW"/>
              </w:rPr>
              <w:t>12</w:t>
            </w:r>
          </w:p>
        </w:tc>
        <w:tc>
          <w:tcPr>
            <w:tcW w:w="401" w:type="pct"/>
            <w:gridSpan w:val="8"/>
            <w:shd w:val="clear" w:color="auto" w:fill="auto"/>
            <w:vAlign w:val="center"/>
            <w:tcPrChange w:id="5877" w:author="Probasco, Scott [CTO]" w:date="2019-08-16T09:11:00Z">
              <w:tcPr>
                <w:tcW w:w="401" w:type="pct"/>
                <w:gridSpan w:val="12"/>
                <w:shd w:val="clear" w:color="auto" w:fill="auto"/>
                <w:vAlign w:val="center"/>
              </w:tcPr>
            </w:tcPrChange>
          </w:tcPr>
          <w:p w14:paraId="349AC943"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878" w:author="Probasco, Scott [CTO]" w:date="2019-08-16T09:11:00Z">
              <w:tcPr>
                <w:tcW w:w="128" w:type="pct"/>
                <w:gridSpan w:val="7"/>
                <w:vMerge w:val="restart"/>
                <w:shd w:val="clear" w:color="auto" w:fill="auto"/>
                <w:vAlign w:val="center"/>
              </w:tcPr>
            </w:tcPrChange>
          </w:tcPr>
          <w:p w14:paraId="3127CCE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879" w:author="Probasco, Scott [CTO]" w:date="2019-08-16T09:11:00Z">
              <w:tcPr>
                <w:tcW w:w="399" w:type="pct"/>
                <w:gridSpan w:val="16"/>
                <w:shd w:val="clear" w:color="auto" w:fill="auto"/>
                <w:vAlign w:val="center"/>
              </w:tcPr>
            </w:tcPrChange>
          </w:tcPr>
          <w:p w14:paraId="5EEDAC23"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5880" w:author="Probasco, Scott [CTO]" w:date="2019-08-16T09:11:00Z">
              <w:tcPr>
                <w:tcW w:w="233" w:type="pct"/>
                <w:gridSpan w:val="13"/>
                <w:shd w:val="clear" w:color="auto" w:fill="auto"/>
                <w:vAlign w:val="center"/>
              </w:tcPr>
            </w:tcPrChange>
          </w:tcPr>
          <w:p w14:paraId="5EF1A736" w14:textId="77777777" w:rsidR="006831A7" w:rsidRPr="00390EBF" w:rsidRDefault="006831A7" w:rsidP="00EF6883">
            <w:pPr>
              <w:pStyle w:val="TAH"/>
              <w:rPr>
                <w:b w:val="0"/>
                <w:szCs w:val="18"/>
                <w:lang w:eastAsia="zh-TW"/>
              </w:rPr>
            </w:pPr>
            <w:r w:rsidRPr="00390EBF">
              <w:rPr>
                <w:b w:val="0"/>
                <w:szCs w:val="18"/>
                <w:lang w:eastAsia="zh-TW"/>
              </w:rPr>
              <w:t>30</w:t>
            </w:r>
          </w:p>
        </w:tc>
        <w:tc>
          <w:tcPr>
            <w:tcW w:w="380" w:type="pct"/>
            <w:gridSpan w:val="9"/>
            <w:shd w:val="clear" w:color="auto" w:fill="auto"/>
            <w:vAlign w:val="center"/>
            <w:tcPrChange w:id="5881" w:author="Probasco, Scott [CTO]" w:date="2019-08-16T09:11:00Z">
              <w:tcPr>
                <w:tcW w:w="380" w:type="pct"/>
                <w:gridSpan w:val="13"/>
                <w:shd w:val="clear" w:color="auto" w:fill="auto"/>
                <w:vAlign w:val="center"/>
              </w:tcPr>
            </w:tcPrChange>
          </w:tcPr>
          <w:p w14:paraId="77A89D0D"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5882" w:author="Probasco, Scott [CTO]" w:date="2019-08-16T09:11:00Z">
              <w:tcPr>
                <w:tcW w:w="111" w:type="pct"/>
                <w:gridSpan w:val="2"/>
                <w:vMerge w:val="restart"/>
                <w:shd w:val="clear" w:color="auto" w:fill="auto"/>
                <w:vAlign w:val="center"/>
              </w:tcPr>
            </w:tcPrChange>
          </w:tcPr>
          <w:p w14:paraId="1A9E052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883" w:author="Probasco, Scott [CTO]" w:date="2019-08-16T09:11:00Z">
              <w:tcPr>
                <w:tcW w:w="341" w:type="pct"/>
                <w:gridSpan w:val="9"/>
                <w:shd w:val="clear" w:color="auto" w:fill="auto"/>
                <w:vAlign w:val="center"/>
              </w:tcPr>
            </w:tcPrChange>
          </w:tcPr>
          <w:p w14:paraId="3B381503"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884" w:author="Probasco, Scott [CTO]" w:date="2019-08-16T09:11:00Z">
              <w:tcPr>
                <w:tcW w:w="330" w:type="pct"/>
                <w:gridSpan w:val="28"/>
                <w:shd w:val="clear" w:color="auto" w:fill="auto"/>
                <w:vAlign w:val="center"/>
              </w:tcPr>
            </w:tcPrChange>
          </w:tcPr>
          <w:p w14:paraId="718AF33F" w14:textId="77777777" w:rsidR="006831A7" w:rsidRPr="00390EBF" w:rsidRDefault="006831A7" w:rsidP="00EF6883">
            <w:pPr>
              <w:pStyle w:val="TAH"/>
              <w:rPr>
                <w:b w:val="0"/>
                <w:szCs w:val="18"/>
                <w:lang w:eastAsia="zh-TW"/>
              </w:rPr>
            </w:pPr>
            <w:r w:rsidRPr="00390EBF">
              <w:rPr>
                <w:b w:val="0"/>
                <w:szCs w:val="18"/>
                <w:lang w:eastAsia="zh-TW"/>
              </w:rPr>
              <w:t>66</w:t>
            </w:r>
          </w:p>
        </w:tc>
        <w:tc>
          <w:tcPr>
            <w:tcW w:w="255" w:type="pct"/>
            <w:gridSpan w:val="3"/>
            <w:shd w:val="clear" w:color="auto" w:fill="auto"/>
            <w:vAlign w:val="center"/>
            <w:tcPrChange w:id="5885" w:author="Probasco, Scott [CTO]" w:date="2019-08-16T09:11:00Z">
              <w:tcPr>
                <w:tcW w:w="255" w:type="pct"/>
                <w:gridSpan w:val="4"/>
                <w:shd w:val="clear" w:color="auto" w:fill="auto"/>
                <w:vAlign w:val="center"/>
              </w:tcPr>
            </w:tcPrChange>
          </w:tcPr>
          <w:p w14:paraId="7AA2ABF3"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886" w:author="Probasco, Scott [CTO]" w:date="2019-08-16T09:11:00Z">
              <w:tcPr>
                <w:tcW w:w="299" w:type="pct"/>
                <w:gridSpan w:val="14"/>
                <w:vMerge w:val="restart"/>
                <w:shd w:val="clear" w:color="auto" w:fill="auto"/>
                <w:vAlign w:val="center"/>
              </w:tcPr>
            </w:tcPrChange>
          </w:tcPr>
          <w:p w14:paraId="4DAB710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887" w:author="Probasco, Scott [CTO]" w:date="2019-08-16T09:11:00Z">
              <w:tcPr>
                <w:tcW w:w="313" w:type="pct"/>
                <w:gridSpan w:val="10"/>
                <w:shd w:val="clear" w:color="auto" w:fill="auto"/>
                <w:vAlign w:val="center"/>
              </w:tcPr>
            </w:tcPrChange>
          </w:tcPr>
          <w:p w14:paraId="451CEF97"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446733C" w14:textId="77777777" w:rsidTr="00CA04F8">
        <w:trPr>
          <w:trHeight w:val="325"/>
          <w:trPrChange w:id="5888" w:author="Probasco, Scott [CTO]" w:date="2019-08-16T09:11:00Z">
            <w:trPr>
              <w:gridBefore w:val="3"/>
              <w:gridAfter w:val="0"/>
              <w:trHeight w:val="325"/>
            </w:trPr>
          </w:trPrChange>
        </w:trPr>
        <w:tc>
          <w:tcPr>
            <w:tcW w:w="252" w:type="pct"/>
            <w:gridSpan w:val="9"/>
            <w:vMerge/>
            <w:tcPrChange w:id="5889" w:author="Probasco, Scott [CTO]" w:date="2019-08-16T09:11:00Z">
              <w:tcPr>
                <w:tcW w:w="253" w:type="pct"/>
                <w:gridSpan w:val="13"/>
                <w:vMerge/>
              </w:tcPr>
            </w:tcPrChange>
          </w:tcPr>
          <w:p w14:paraId="2D684ACB"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890" w:author="Probasco, Scott [CTO]" w:date="2019-08-16T09:11:00Z">
              <w:tcPr>
                <w:tcW w:w="187" w:type="pct"/>
                <w:gridSpan w:val="7"/>
                <w:shd w:val="clear" w:color="auto" w:fill="auto"/>
                <w:vAlign w:val="center"/>
              </w:tcPr>
            </w:tcPrChange>
          </w:tcPr>
          <w:p w14:paraId="150A170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891" w:author="Probasco, Scott [CTO]" w:date="2019-08-16T09:11:00Z">
              <w:tcPr>
                <w:tcW w:w="337" w:type="pct"/>
                <w:gridSpan w:val="14"/>
                <w:shd w:val="clear" w:color="auto" w:fill="auto"/>
                <w:vAlign w:val="center"/>
              </w:tcPr>
            </w:tcPrChange>
          </w:tcPr>
          <w:p w14:paraId="3F224AC0"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892" w:author="Probasco, Scott [CTO]" w:date="2019-08-16T09:11:00Z">
              <w:tcPr>
                <w:tcW w:w="357" w:type="pct"/>
                <w:gridSpan w:val="9"/>
                <w:vMerge/>
                <w:shd w:val="clear" w:color="auto" w:fill="auto"/>
                <w:vAlign w:val="center"/>
              </w:tcPr>
            </w:tcPrChange>
          </w:tcPr>
          <w:p w14:paraId="219A6E1C"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893" w:author="Probasco, Scott [CTO]" w:date="2019-08-16T09:11:00Z">
              <w:tcPr>
                <w:tcW w:w="290" w:type="pct"/>
                <w:gridSpan w:val="9"/>
                <w:shd w:val="clear" w:color="auto" w:fill="auto"/>
                <w:vAlign w:val="center"/>
              </w:tcPr>
            </w:tcPrChange>
          </w:tcPr>
          <w:p w14:paraId="3C7EF127"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5894" w:author="Probasco, Scott [CTO]" w:date="2019-08-16T09:11:00Z">
              <w:tcPr>
                <w:tcW w:w="385" w:type="pct"/>
                <w:gridSpan w:val="18"/>
                <w:vAlign w:val="center"/>
              </w:tcPr>
            </w:tcPrChange>
          </w:tcPr>
          <w:p w14:paraId="6CF63BDC"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5895" w:author="Probasco, Scott [CTO]" w:date="2019-08-16T09:11:00Z">
              <w:tcPr>
                <w:tcW w:w="401" w:type="pct"/>
                <w:gridSpan w:val="12"/>
                <w:shd w:val="clear" w:color="auto" w:fill="auto"/>
                <w:vAlign w:val="center"/>
              </w:tcPr>
            </w:tcPrChange>
          </w:tcPr>
          <w:p w14:paraId="3D6346D5"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5896" w:author="Probasco, Scott [CTO]" w:date="2019-08-16T09:11:00Z">
              <w:tcPr>
                <w:tcW w:w="128" w:type="pct"/>
                <w:gridSpan w:val="7"/>
                <w:vMerge/>
                <w:shd w:val="clear" w:color="auto" w:fill="auto"/>
                <w:vAlign w:val="center"/>
              </w:tcPr>
            </w:tcPrChange>
          </w:tcPr>
          <w:p w14:paraId="24A1200A"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897" w:author="Probasco, Scott [CTO]" w:date="2019-08-16T09:11:00Z">
              <w:tcPr>
                <w:tcW w:w="399" w:type="pct"/>
                <w:gridSpan w:val="16"/>
                <w:shd w:val="clear" w:color="auto" w:fill="auto"/>
                <w:vAlign w:val="center"/>
              </w:tcPr>
            </w:tcPrChange>
          </w:tcPr>
          <w:p w14:paraId="5456DE1F" w14:textId="77777777" w:rsidR="006831A7" w:rsidRPr="00390EBF" w:rsidRDefault="006831A7" w:rsidP="00EF6883">
            <w:pPr>
              <w:pStyle w:val="TAC"/>
              <w:rPr>
                <w:szCs w:val="18"/>
                <w:lang w:eastAsia="zh-TW"/>
              </w:rPr>
            </w:pPr>
            <w:r w:rsidRPr="00390EBF">
              <w:rPr>
                <w:szCs w:val="18"/>
                <w:lang w:eastAsia="zh-TW"/>
              </w:rPr>
              <w:t>50</w:t>
            </w:r>
          </w:p>
        </w:tc>
        <w:tc>
          <w:tcPr>
            <w:tcW w:w="234" w:type="pct"/>
            <w:gridSpan w:val="9"/>
            <w:shd w:val="clear" w:color="auto" w:fill="auto"/>
            <w:vAlign w:val="center"/>
            <w:tcPrChange w:id="5898" w:author="Probasco, Scott [CTO]" w:date="2019-08-16T09:11:00Z">
              <w:tcPr>
                <w:tcW w:w="233" w:type="pct"/>
                <w:gridSpan w:val="13"/>
                <w:shd w:val="clear" w:color="auto" w:fill="auto"/>
                <w:vAlign w:val="center"/>
              </w:tcPr>
            </w:tcPrChange>
          </w:tcPr>
          <w:p w14:paraId="239437D6"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899" w:author="Probasco, Scott [CTO]" w:date="2019-08-16T09:11:00Z">
              <w:tcPr>
                <w:tcW w:w="380" w:type="pct"/>
                <w:gridSpan w:val="13"/>
                <w:shd w:val="clear" w:color="auto" w:fill="auto"/>
                <w:vAlign w:val="center"/>
              </w:tcPr>
            </w:tcPrChange>
          </w:tcPr>
          <w:p w14:paraId="082EC7CA"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900" w:author="Probasco, Scott [CTO]" w:date="2019-08-16T09:11:00Z">
              <w:tcPr>
                <w:tcW w:w="111" w:type="pct"/>
                <w:gridSpan w:val="2"/>
                <w:vMerge/>
                <w:shd w:val="clear" w:color="auto" w:fill="auto"/>
                <w:vAlign w:val="center"/>
              </w:tcPr>
            </w:tcPrChange>
          </w:tcPr>
          <w:p w14:paraId="05B348F5"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901" w:author="Probasco, Scott [CTO]" w:date="2019-08-16T09:11:00Z">
              <w:tcPr>
                <w:tcW w:w="341" w:type="pct"/>
                <w:gridSpan w:val="9"/>
                <w:shd w:val="clear" w:color="auto" w:fill="auto"/>
                <w:vAlign w:val="center"/>
              </w:tcPr>
            </w:tcPrChange>
          </w:tcPr>
          <w:p w14:paraId="4A0297CD"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5902" w:author="Probasco, Scott [CTO]" w:date="2019-08-16T09:11:00Z">
              <w:tcPr>
                <w:tcW w:w="330" w:type="pct"/>
                <w:gridSpan w:val="28"/>
                <w:shd w:val="clear" w:color="auto" w:fill="auto"/>
                <w:vAlign w:val="center"/>
              </w:tcPr>
            </w:tcPrChange>
          </w:tcPr>
          <w:p w14:paraId="6086612C"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903" w:author="Probasco, Scott [CTO]" w:date="2019-08-16T09:11:00Z">
              <w:tcPr>
                <w:tcW w:w="255" w:type="pct"/>
                <w:gridSpan w:val="4"/>
                <w:shd w:val="clear" w:color="auto" w:fill="auto"/>
                <w:vAlign w:val="center"/>
              </w:tcPr>
            </w:tcPrChange>
          </w:tcPr>
          <w:p w14:paraId="1E4ABCB0"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904" w:author="Probasco, Scott [CTO]" w:date="2019-08-16T09:11:00Z">
              <w:tcPr>
                <w:tcW w:w="299" w:type="pct"/>
                <w:gridSpan w:val="14"/>
                <w:vMerge/>
                <w:shd w:val="clear" w:color="auto" w:fill="auto"/>
                <w:vAlign w:val="center"/>
              </w:tcPr>
            </w:tcPrChange>
          </w:tcPr>
          <w:p w14:paraId="34356E66"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905" w:author="Probasco, Scott [CTO]" w:date="2019-08-16T09:11:00Z">
              <w:tcPr>
                <w:tcW w:w="313" w:type="pct"/>
                <w:gridSpan w:val="10"/>
                <w:shd w:val="clear" w:color="auto" w:fill="auto"/>
                <w:vAlign w:val="center"/>
              </w:tcPr>
            </w:tcPrChange>
          </w:tcPr>
          <w:p w14:paraId="00D91D52"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1856D60A" w14:textId="77777777" w:rsidTr="00CA04F8">
        <w:trPr>
          <w:trHeight w:val="325"/>
          <w:trPrChange w:id="5906" w:author="Probasco, Scott [CTO]" w:date="2019-08-16T09:11:00Z">
            <w:trPr>
              <w:gridBefore w:val="3"/>
              <w:gridAfter w:val="0"/>
              <w:trHeight w:val="325"/>
            </w:trPr>
          </w:trPrChange>
        </w:trPr>
        <w:tc>
          <w:tcPr>
            <w:tcW w:w="252" w:type="pct"/>
            <w:gridSpan w:val="9"/>
            <w:vMerge w:val="restart"/>
            <w:vAlign w:val="center"/>
            <w:tcPrChange w:id="5907" w:author="Probasco, Scott [CTO]" w:date="2019-08-16T09:11:00Z">
              <w:tcPr>
                <w:tcW w:w="253" w:type="pct"/>
                <w:gridSpan w:val="13"/>
                <w:vMerge w:val="restart"/>
                <w:vAlign w:val="center"/>
              </w:tcPr>
            </w:tcPrChange>
          </w:tcPr>
          <w:p w14:paraId="3DBF913A" w14:textId="77777777" w:rsidR="006831A7" w:rsidRPr="00390EBF" w:rsidRDefault="006831A7" w:rsidP="00EF6883">
            <w:pPr>
              <w:pStyle w:val="TAH"/>
              <w:rPr>
                <w:szCs w:val="18"/>
                <w:lang w:eastAsia="zh-TW"/>
              </w:rPr>
            </w:pPr>
            <w:r w:rsidRPr="00390EBF">
              <w:rPr>
                <w:szCs w:val="18"/>
                <w:lang w:eastAsia="zh-TW"/>
              </w:rPr>
              <w:t>2</w:t>
            </w:r>
          </w:p>
        </w:tc>
        <w:tc>
          <w:tcPr>
            <w:tcW w:w="186" w:type="pct"/>
            <w:gridSpan w:val="5"/>
            <w:shd w:val="clear" w:color="auto" w:fill="auto"/>
            <w:vAlign w:val="center"/>
            <w:tcPrChange w:id="5908" w:author="Probasco, Scott [CTO]" w:date="2019-08-16T09:11:00Z">
              <w:tcPr>
                <w:tcW w:w="187" w:type="pct"/>
                <w:gridSpan w:val="7"/>
                <w:shd w:val="clear" w:color="auto" w:fill="auto"/>
                <w:vAlign w:val="center"/>
              </w:tcPr>
            </w:tcPrChange>
          </w:tcPr>
          <w:p w14:paraId="79332789" w14:textId="77777777" w:rsidR="006831A7" w:rsidRPr="00390EBF" w:rsidRDefault="006831A7" w:rsidP="00EF6883">
            <w:pPr>
              <w:pStyle w:val="TAH"/>
              <w:rPr>
                <w:b w:val="0"/>
                <w:szCs w:val="18"/>
                <w:lang w:eastAsia="zh-TW"/>
              </w:rPr>
            </w:pPr>
            <w:r w:rsidRPr="00390EBF">
              <w:rPr>
                <w:b w:val="0"/>
                <w:szCs w:val="18"/>
                <w:lang w:eastAsia="zh-TW"/>
              </w:rPr>
              <w:t>12</w:t>
            </w:r>
          </w:p>
        </w:tc>
        <w:tc>
          <w:tcPr>
            <w:tcW w:w="337" w:type="pct"/>
            <w:gridSpan w:val="9"/>
            <w:shd w:val="clear" w:color="auto" w:fill="auto"/>
            <w:vAlign w:val="center"/>
            <w:tcPrChange w:id="5909" w:author="Probasco, Scott [CTO]" w:date="2019-08-16T09:11:00Z">
              <w:tcPr>
                <w:tcW w:w="337" w:type="pct"/>
                <w:gridSpan w:val="14"/>
                <w:shd w:val="clear" w:color="auto" w:fill="auto"/>
                <w:vAlign w:val="center"/>
              </w:tcPr>
            </w:tcPrChange>
          </w:tcPr>
          <w:p w14:paraId="3A80A39D"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910" w:author="Probasco, Scott [CTO]" w:date="2019-08-16T09:11:00Z">
              <w:tcPr>
                <w:tcW w:w="357" w:type="pct"/>
                <w:gridSpan w:val="9"/>
                <w:vMerge w:val="restart"/>
                <w:shd w:val="clear" w:color="auto" w:fill="auto"/>
                <w:vAlign w:val="center"/>
              </w:tcPr>
            </w:tcPrChange>
          </w:tcPr>
          <w:p w14:paraId="741186CA" w14:textId="77777777" w:rsidR="006831A7" w:rsidRPr="00390EBF" w:rsidRDefault="006831A7" w:rsidP="00EF6883">
            <w:pPr>
              <w:pStyle w:val="TAH"/>
              <w:rPr>
                <w:rFonts w:eastAsia="MS Mincho"/>
                <w:b w:val="0"/>
                <w:szCs w:val="18"/>
                <w:lang w:eastAsia="en-US"/>
              </w:rPr>
            </w:pPr>
            <w:r w:rsidRPr="00390EBF">
              <w:rPr>
                <w:b w:val="0"/>
                <w:lang w:eastAsia="zh-TW"/>
              </w:rPr>
              <w:t>2</w:t>
            </w:r>
            <w:r w:rsidRPr="00390EBF">
              <w:rPr>
                <w:b w:val="0"/>
                <w:lang w:eastAsia="en-US"/>
              </w:rPr>
              <w:t>0@</w:t>
            </w:r>
            <w:r w:rsidRPr="00390EBF">
              <w:rPr>
                <w:b w:val="0"/>
                <w:lang w:eastAsia="zh-TW"/>
              </w:rPr>
              <w:t>3</w:t>
            </w:r>
            <w:r w:rsidRPr="00390EBF">
              <w:rPr>
                <w:b w:val="0"/>
                <w:lang w:eastAsia="en-US"/>
              </w:rPr>
              <w:t>0</w:t>
            </w:r>
          </w:p>
        </w:tc>
        <w:tc>
          <w:tcPr>
            <w:tcW w:w="290" w:type="pct"/>
            <w:gridSpan w:val="6"/>
            <w:shd w:val="clear" w:color="auto" w:fill="auto"/>
            <w:vAlign w:val="center"/>
            <w:tcPrChange w:id="5911" w:author="Probasco, Scott [CTO]" w:date="2019-08-16T09:11:00Z">
              <w:tcPr>
                <w:tcW w:w="290" w:type="pct"/>
                <w:gridSpan w:val="9"/>
                <w:shd w:val="clear" w:color="auto" w:fill="auto"/>
                <w:vAlign w:val="center"/>
              </w:tcPr>
            </w:tcPrChange>
          </w:tcPr>
          <w:p w14:paraId="5F6CDB88"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912" w:author="Probasco, Scott [CTO]" w:date="2019-08-16T09:11:00Z">
              <w:tcPr>
                <w:tcW w:w="385" w:type="pct"/>
                <w:gridSpan w:val="18"/>
                <w:vAlign w:val="center"/>
              </w:tcPr>
            </w:tcPrChange>
          </w:tcPr>
          <w:p w14:paraId="6E2EDCD3"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5913" w:author="Probasco, Scott [CTO]" w:date="2019-08-16T09:11:00Z">
              <w:tcPr>
                <w:tcW w:w="401" w:type="pct"/>
                <w:gridSpan w:val="12"/>
                <w:shd w:val="clear" w:color="auto" w:fill="auto"/>
                <w:vAlign w:val="center"/>
              </w:tcPr>
            </w:tcPrChange>
          </w:tcPr>
          <w:p w14:paraId="16DA847D"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914" w:author="Probasco, Scott [CTO]" w:date="2019-08-16T09:11:00Z">
              <w:tcPr>
                <w:tcW w:w="128" w:type="pct"/>
                <w:gridSpan w:val="7"/>
                <w:vMerge w:val="restart"/>
                <w:shd w:val="clear" w:color="auto" w:fill="auto"/>
                <w:vAlign w:val="center"/>
              </w:tcPr>
            </w:tcPrChange>
          </w:tcPr>
          <w:p w14:paraId="5819705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915" w:author="Probasco, Scott [CTO]" w:date="2019-08-16T09:11:00Z">
              <w:tcPr>
                <w:tcW w:w="399" w:type="pct"/>
                <w:gridSpan w:val="16"/>
                <w:shd w:val="clear" w:color="auto" w:fill="auto"/>
                <w:vAlign w:val="center"/>
              </w:tcPr>
            </w:tcPrChange>
          </w:tcPr>
          <w:p w14:paraId="62F8D8DB"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5916" w:author="Probasco, Scott [CTO]" w:date="2019-08-16T09:11:00Z">
              <w:tcPr>
                <w:tcW w:w="233" w:type="pct"/>
                <w:gridSpan w:val="13"/>
                <w:shd w:val="clear" w:color="auto" w:fill="auto"/>
                <w:vAlign w:val="center"/>
              </w:tcPr>
            </w:tcPrChange>
          </w:tcPr>
          <w:p w14:paraId="7FA43C6C" w14:textId="77777777" w:rsidR="006831A7" w:rsidRPr="00390EBF" w:rsidRDefault="006831A7" w:rsidP="00EF6883">
            <w:pPr>
              <w:pStyle w:val="TAH"/>
              <w:rPr>
                <w:b w:val="0"/>
                <w:szCs w:val="18"/>
                <w:lang w:eastAsia="zh-TW"/>
              </w:rPr>
            </w:pPr>
            <w:r w:rsidRPr="00390EBF">
              <w:rPr>
                <w:b w:val="0"/>
                <w:szCs w:val="18"/>
                <w:lang w:eastAsia="zh-TW"/>
              </w:rPr>
              <w:t>30</w:t>
            </w:r>
          </w:p>
        </w:tc>
        <w:tc>
          <w:tcPr>
            <w:tcW w:w="380" w:type="pct"/>
            <w:gridSpan w:val="9"/>
            <w:shd w:val="clear" w:color="auto" w:fill="auto"/>
            <w:vAlign w:val="center"/>
            <w:tcPrChange w:id="5917" w:author="Probasco, Scott [CTO]" w:date="2019-08-16T09:11:00Z">
              <w:tcPr>
                <w:tcW w:w="380" w:type="pct"/>
                <w:gridSpan w:val="13"/>
                <w:shd w:val="clear" w:color="auto" w:fill="auto"/>
                <w:vAlign w:val="center"/>
              </w:tcPr>
            </w:tcPrChange>
          </w:tcPr>
          <w:p w14:paraId="5AAEE688"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5918" w:author="Probasco, Scott [CTO]" w:date="2019-08-16T09:11:00Z">
              <w:tcPr>
                <w:tcW w:w="111" w:type="pct"/>
                <w:gridSpan w:val="2"/>
                <w:vMerge w:val="restart"/>
                <w:shd w:val="clear" w:color="auto" w:fill="auto"/>
                <w:vAlign w:val="center"/>
              </w:tcPr>
            </w:tcPrChange>
          </w:tcPr>
          <w:p w14:paraId="02CECD7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919" w:author="Probasco, Scott [CTO]" w:date="2019-08-16T09:11:00Z">
              <w:tcPr>
                <w:tcW w:w="341" w:type="pct"/>
                <w:gridSpan w:val="9"/>
                <w:shd w:val="clear" w:color="auto" w:fill="auto"/>
                <w:vAlign w:val="center"/>
              </w:tcPr>
            </w:tcPrChange>
          </w:tcPr>
          <w:p w14:paraId="52AC4051"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920" w:author="Probasco, Scott [CTO]" w:date="2019-08-16T09:11:00Z">
              <w:tcPr>
                <w:tcW w:w="330" w:type="pct"/>
                <w:gridSpan w:val="28"/>
                <w:shd w:val="clear" w:color="auto" w:fill="auto"/>
                <w:vAlign w:val="center"/>
              </w:tcPr>
            </w:tcPrChange>
          </w:tcPr>
          <w:p w14:paraId="352C3C38" w14:textId="77777777" w:rsidR="006831A7" w:rsidRPr="00390EBF" w:rsidRDefault="006831A7" w:rsidP="00EF6883">
            <w:pPr>
              <w:pStyle w:val="TAH"/>
              <w:rPr>
                <w:b w:val="0"/>
                <w:szCs w:val="18"/>
                <w:lang w:eastAsia="zh-TW"/>
              </w:rPr>
            </w:pPr>
            <w:r w:rsidRPr="00390EBF">
              <w:rPr>
                <w:b w:val="0"/>
                <w:szCs w:val="18"/>
                <w:lang w:eastAsia="zh-TW"/>
              </w:rPr>
              <w:t>66</w:t>
            </w:r>
          </w:p>
        </w:tc>
        <w:tc>
          <w:tcPr>
            <w:tcW w:w="255" w:type="pct"/>
            <w:gridSpan w:val="3"/>
            <w:shd w:val="clear" w:color="auto" w:fill="auto"/>
            <w:vAlign w:val="center"/>
            <w:tcPrChange w:id="5921" w:author="Probasco, Scott [CTO]" w:date="2019-08-16T09:11:00Z">
              <w:tcPr>
                <w:tcW w:w="255" w:type="pct"/>
                <w:gridSpan w:val="4"/>
                <w:shd w:val="clear" w:color="auto" w:fill="auto"/>
                <w:vAlign w:val="center"/>
              </w:tcPr>
            </w:tcPrChange>
          </w:tcPr>
          <w:p w14:paraId="7D0F042F"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5922" w:author="Probasco, Scott [CTO]" w:date="2019-08-16T09:11:00Z">
              <w:tcPr>
                <w:tcW w:w="299" w:type="pct"/>
                <w:gridSpan w:val="14"/>
                <w:vMerge w:val="restart"/>
                <w:shd w:val="clear" w:color="auto" w:fill="auto"/>
                <w:vAlign w:val="center"/>
              </w:tcPr>
            </w:tcPrChange>
          </w:tcPr>
          <w:p w14:paraId="4420891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923" w:author="Probasco, Scott [CTO]" w:date="2019-08-16T09:11:00Z">
              <w:tcPr>
                <w:tcW w:w="313" w:type="pct"/>
                <w:gridSpan w:val="10"/>
                <w:shd w:val="clear" w:color="auto" w:fill="auto"/>
                <w:vAlign w:val="center"/>
              </w:tcPr>
            </w:tcPrChange>
          </w:tcPr>
          <w:p w14:paraId="2F3827AD"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4A85066" w14:textId="77777777" w:rsidTr="00CA04F8">
        <w:trPr>
          <w:trHeight w:val="325"/>
          <w:trPrChange w:id="5924" w:author="Probasco, Scott [CTO]" w:date="2019-08-16T09:11:00Z">
            <w:trPr>
              <w:gridBefore w:val="3"/>
              <w:gridAfter w:val="0"/>
              <w:trHeight w:val="325"/>
            </w:trPr>
          </w:trPrChange>
        </w:trPr>
        <w:tc>
          <w:tcPr>
            <w:tcW w:w="252" w:type="pct"/>
            <w:gridSpan w:val="9"/>
            <w:vMerge/>
            <w:tcPrChange w:id="5925" w:author="Probasco, Scott [CTO]" w:date="2019-08-16T09:11:00Z">
              <w:tcPr>
                <w:tcW w:w="253" w:type="pct"/>
                <w:gridSpan w:val="13"/>
                <w:vMerge/>
              </w:tcPr>
            </w:tcPrChange>
          </w:tcPr>
          <w:p w14:paraId="565E0E54"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926" w:author="Probasco, Scott [CTO]" w:date="2019-08-16T09:11:00Z">
              <w:tcPr>
                <w:tcW w:w="187" w:type="pct"/>
                <w:gridSpan w:val="7"/>
                <w:shd w:val="clear" w:color="auto" w:fill="auto"/>
                <w:vAlign w:val="center"/>
              </w:tcPr>
            </w:tcPrChange>
          </w:tcPr>
          <w:p w14:paraId="71589E6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927" w:author="Probasco, Scott [CTO]" w:date="2019-08-16T09:11:00Z">
              <w:tcPr>
                <w:tcW w:w="337" w:type="pct"/>
                <w:gridSpan w:val="14"/>
                <w:shd w:val="clear" w:color="auto" w:fill="auto"/>
                <w:vAlign w:val="center"/>
              </w:tcPr>
            </w:tcPrChange>
          </w:tcPr>
          <w:p w14:paraId="6FC1D937"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928" w:author="Probasco, Scott [CTO]" w:date="2019-08-16T09:11:00Z">
              <w:tcPr>
                <w:tcW w:w="357" w:type="pct"/>
                <w:gridSpan w:val="9"/>
                <w:vMerge/>
                <w:shd w:val="clear" w:color="auto" w:fill="auto"/>
                <w:vAlign w:val="center"/>
              </w:tcPr>
            </w:tcPrChange>
          </w:tcPr>
          <w:p w14:paraId="7AB7004C"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929" w:author="Probasco, Scott [CTO]" w:date="2019-08-16T09:11:00Z">
              <w:tcPr>
                <w:tcW w:w="290" w:type="pct"/>
                <w:gridSpan w:val="9"/>
                <w:shd w:val="clear" w:color="auto" w:fill="auto"/>
                <w:vAlign w:val="center"/>
              </w:tcPr>
            </w:tcPrChange>
          </w:tcPr>
          <w:p w14:paraId="59936469" w14:textId="77777777" w:rsidR="006831A7" w:rsidRPr="00390EBF" w:rsidRDefault="006831A7" w:rsidP="00EF6883">
            <w:pPr>
              <w:pStyle w:val="TAC"/>
              <w:rPr>
                <w:szCs w:val="18"/>
                <w:lang w:eastAsia="zh-TW"/>
              </w:rPr>
            </w:pPr>
            <w:r w:rsidRPr="00390EBF">
              <w:rPr>
                <w:szCs w:val="18"/>
                <w:lang w:eastAsia="zh-TW"/>
              </w:rPr>
              <w:t>50</w:t>
            </w:r>
          </w:p>
        </w:tc>
        <w:tc>
          <w:tcPr>
            <w:tcW w:w="385" w:type="pct"/>
            <w:gridSpan w:val="9"/>
            <w:vAlign w:val="center"/>
            <w:tcPrChange w:id="5930" w:author="Probasco, Scott [CTO]" w:date="2019-08-16T09:11:00Z">
              <w:tcPr>
                <w:tcW w:w="385" w:type="pct"/>
                <w:gridSpan w:val="18"/>
                <w:vAlign w:val="center"/>
              </w:tcPr>
            </w:tcPrChange>
          </w:tcPr>
          <w:p w14:paraId="067FF347"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5931" w:author="Probasco, Scott [CTO]" w:date="2019-08-16T09:11:00Z">
              <w:tcPr>
                <w:tcW w:w="401" w:type="pct"/>
                <w:gridSpan w:val="12"/>
                <w:shd w:val="clear" w:color="auto" w:fill="auto"/>
                <w:vAlign w:val="center"/>
              </w:tcPr>
            </w:tcPrChange>
          </w:tcPr>
          <w:p w14:paraId="75A4AA2E"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5932" w:author="Probasco, Scott [CTO]" w:date="2019-08-16T09:11:00Z">
              <w:tcPr>
                <w:tcW w:w="128" w:type="pct"/>
                <w:gridSpan w:val="7"/>
                <w:vMerge/>
                <w:shd w:val="clear" w:color="auto" w:fill="auto"/>
                <w:vAlign w:val="center"/>
              </w:tcPr>
            </w:tcPrChange>
          </w:tcPr>
          <w:p w14:paraId="49219A2D"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933" w:author="Probasco, Scott [CTO]" w:date="2019-08-16T09:11:00Z">
              <w:tcPr>
                <w:tcW w:w="399" w:type="pct"/>
                <w:gridSpan w:val="16"/>
                <w:shd w:val="clear" w:color="auto" w:fill="auto"/>
                <w:vAlign w:val="center"/>
              </w:tcPr>
            </w:tcPrChange>
          </w:tcPr>
          <w:p w14:paraId="292486BE"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934" w:author="Probasco, Scott [CTO]" w:date="2019-08-16T09:11:00Z">
              <w:tcPr>
                <w:tcW w:w="233" w:type="pct"/>
                <w:gridSpan w:val="13"/>
                <w:shd w:val="clear" w:color="auto" w:fill="auto"/>
                <w:vAlign w:val="center"/>
              </w:tcPr>
            </w:tcPrChange>
          </w:tcPr>
          <w:p w14:paraId="7951EB0E"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935" w:author="Probasco, Scott [CTO]" w:date="2019-08-16T09:11:00Z">
              <w:tcPr>
                <w:tcW w:w="380" w:type="pct"/>
                <w:gridSpan w:val="13"/>
                <w:shd w:val="clear" w:color="auto" w:fill="auto"/>
                <w:vAlign w:val="center"/>
              </w:tcPr>
            </w:tcPrChange>
          </w:tcPr>
          <w:p w14:paraId="56B37597"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936" w:author="Probasco, Scott [CTO]" w:date="2019-08-16T09:11:00Z">
              <w:tcPr>
                <w:tcW w:w="111" w:type="pct"/>
                <w:gridSpan w:val="2"/>
                <w:vMerge/>
                <w:shd w:val="clear" w:color="auto" w:fill="auto"/>
                <w:vAlign w:val="center"/>
              </w:tcPr>
            </w:tcPrChange>
          </w:tcPr>
          <w:p w14:paraId="3DB30549"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937" w:author="Probasco, Scott [CTO]" w:date="2019-08-16T09:11:00Z">
              <w:tcPr>
                <w:tcW w:w="341" w:type="pct"/>
                <w:gridSpan w:val="9"/>
                <w:shd w:val="clear" w:color="auto" w:fill="auto"/>
                <w:vAlign w:val="center"/>
              </w:tcPr>
            </w:tcPrChange>
          </w:tcPr>
          <w:p w14:paraId="17DE9CC9"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5938" w:author="Probasco, Scott [CTO]" w:date="2019-08-16T09:11:00Z">
              <w:tcPr>
                <w:tcW w:w="330" w:type="pct"/>
                <w:gridSpan w:val="28"/>
                <w:shd w:val="clear" w:color="auto" w:fill="auto"/>
                <w:vAlign w:val="center"/>
              </w:tcPr>
            </w:tcPrChange>
          </w:tcPr>
          <w:p w14:paraId="523187A3"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939" w:author="Probasco, Scott [CTO]" w:date="2019-08-16T09:11:00Z">
              <w:tcPr>
                <w:tcW w:w="255" w:type="pct"/>
                <w:gridSpan w:val="4"/>
                <w:shd w:val="clear" w:color="auto" w:fill="auto"/>
                <w:vAlign w:val="center"/>
              </w:tcPr>
            </w:tcPrChange>
          </w:tcPr>
          <w:p w14:paraId="512D5008"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940" w:author="Probasco, Scott [CTO]" w:date="2019-08-16T09:11:00Z">
              <w:tcPr>
                <w:tcW w:w="299" w:type="pct"/>
                <w:gridSpan w:val="14"/>
                <w:vMerge/>
                <w:shd w:val="clear" w:color="auto" w:fill="auto"/>
                <w:vAlign w:val="center"/>
              </w:tcPr>
            </w:tcPrChange>
          </w:tcPr>
          <w:p w14:paraId="52641840"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941" w:author="Probasco, Scott [CTO]" w:date="2019-08-16T09:11:00Z">
              <w:tcPr>
                <w:tcW w:w="313" w:type="pct"/>
                <w:gridSpan w:val="10"/>
                <w:shd w:val="clear" w:color="auto" w:fill="auto"/>
                <w:vAlign w:val="center"/>
              </w:tcPr>
            </w:tcPrChange>
          </w:tcPr>
          <w:p w14:paraId="650324D1"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21933DC6" w14:textId="77777777" w:rsidTr="00CA04F8">
        <w:trPr>
          <w:trHeight w:val="325"/>
          <w:trPrChange w:id="5942" w:author="Probasco, Scott [CTO]" w:date="2019-08-16T09:11:00Z">
            <w:trPr>
              <w:gridBefore w:val="3"/>
              <w:gridAfter w:val="0"/>
              <w:trHeight w:val="325"/>
            </w:trPr>
          </w:trPrChange>
        </w:trPr>
        <w:tc>
          <w:tcPr>
            <w:tcW w:w="252" w:type="pct"/>
            <w:gridSpan w:val="9"/>
            <w:vMerge w:val="restart"/>
            <w:vAlign w:val="center"/>
            <w:tcPrChange w:id="5943" w:author="Probasco, Scott [CTO]" w:date="2019-08-16T09:11:00Z">
              <w:tcPr>
                <w:tcW w:w="253" w:type="pct"/>
                <w:gridSpan w:val="13"/>
                <w:vMerge w:val="restart"/>
                <w:vAlign w:val="center"/>
              </w:tcPr>
            </w:tcPrChange>
          </w:tcPr>
          <w:p w14:paraId="0821372B" w14:textId="77777777" w:rsidR="006831A7" w:rsidRPr="00390EBF" w:rsidRDefault="006831A7" w:rsidP="00EF6883">
            <w:pPr>
              <w:pStyle w:val="TAH"/>
              <w:rPr>
                <w:szCs w:val="18"/>
                <w:lang w:eastAsia="zh-TW"/>
              </w:rPr>
            </w:pPr>
            <w:r w:rsidRPr="00390EBF">
              <w:rPr>
                <w:szCs w:val="18"/>
                <w:lang w:eastAsia="zh-TW"/>
              </w:rPr>
              <w:t>3</w:t>
            </w:r>
          </w:p>
        </w:tc>
        <w:tc>
          <w:tcPr>
            <w:tcW w:w="186" w:type="pct"/>
            <w:gridSpan w:val="5"/>
            <w:shd w:val="clear" w:color="auto" w:fill="auto"/>
            <w:vAlign w:val="center"/>
            <w:tcPrChange w:id="5944" w:author="Probasco, Scott [CTO]" w:date="2019-08-16T09:11:00Z">
              <w:tcPr>
                <w:tcW w:w="187" w:type="pct"/>
                <w:gridSpan w:val="7"/>
                <w:shd w:val="clear" w:color="auto" w:fill="auto"/>
                <w:vAlign w:val="center"/>
              </w:tcPr>
            </w:tcPrChange>
          </w:tcPr>
          <w:p w14:paraId="7D4E257D" w14:textId="77777777" w:rsidR="006831A7" w:rsidRPr="00390EBF" w:rsidRDefault="006831A7" w:rsidP="00EF6883">
            <w:pPr>
              <w:pStyle w:val="TAH"/>
              <w:rPr>
                <w:b w:val="0"/>
                <w:szCs w:val="18"/>
                <w:lang w:eastAsia="zh-TW"/>
              </w:rPr>
            </w:pPr>
            <w:r w:rsidRPr="00390EBF">
              <w:rPr>
                <w:b w:val="0"/>
                <w:szCs w:val="18"/>
                <w:lang w:eastAsia="zh-TW"/>
              </w:rPr>
              <w:t>12</w:t>
            </w:r>
          </w:p>
        </w:tc>
        <w:tc>
          <w:tcPr>
            <w:tcW w:w="337" w:type="pct"/>
            <w:gridSpan w:val="9"/>
            <w:shd w:val="clear" w:color="auto" w:fill="auto"/>
            <w:vAlign w:val="center"/>
            <w:tcPrChange w:id="5945" w:author="Probasco, Scott [CTO]" w:date="2019-08-16T09:11:00Z">
              <w:tcPr>
                <w:tcW w:w="337" w:type="pct"/>
                <w:gridSpan w:val="14"/>
                <w:shd w:val="clear" w:color="auto" w:fill="auto"/>
                <w:vAlign w:val="center"/>
              </w:tcPr>
            </w:tcPrChange>
          </w:tcPr>
          <w:p w14:paraId="3A012771" w14:textId="77777777" w:rsidR="006831A7" w:rsidRPr="00390EBF" w:rsidRDefault="006831A7" w:rsidP="00EF6883">
            <w:pPr>
              <w:pStyle w:val="TAH"/>
              <w:rPr>
                <w:b w:val="0"/>
                <w:szCs w:val="18"/>
                <w:lang w:eastAsia="zh-TW"/>
              </w:rPr>
            </w:pPr>
            <w:r w:rsidRPr="00390EBF">
              <w:rPr>
                <w:b w:val="0"/>
                <w:szCs w:val="18"/>
                <w:lang w:eastAsia="zh-TW"/>
              </w:rPr>
              <w:t>Low</w:t>
            </w:r>
          </w:p>
        </w:tc>
        <w:tc>
          <w:tcPr>
            <w:tcW w:w="357" w:type="pct"/>
            <w:gridSpan w:val="6"/>
            <w:vMerge w:val="restart"/>
            <w:shd w:val="clear" w:color="auto" w:fill="auto"/>
            <w:vAlign w:val="center"/>
            <w:tcPrChange w:id="5946" w:author="Probasco, Scott [CTO]" w:date="2019-08-16T09:11:00Z">
              <w:tcPr>
                <w:tcW w:w="357" w:type="pct"/>
                <w:gridSpan w:val="9"/>
                <w:vMerge w:val="restart"/>
                <w:shd w:val="clear" w:color="auto" w:fill="auto"/>
                <w:vAlign w:val="center"/>
              </w:tcPr>
            </w:tcPrChange>
          </w:tcPr>
          <w:p w14:paraId="5952FDC7" w14:textId="77777777" w:rsidR="006831A7" w:rsidRPr="00390EBF" w:rsidRDefault="006831A7" w:rsidP="00EF6883">
            <w:pPr>
              <w:pStyle w:val="TAH"/>
              <w:rPr>
                <w:rFonts w:eastAsia="MS Mincho"/>
                <w:b w:val="0"/>
                <w:szCs w:val="18"/>
                <w:lang w:eastAsia="zh-TW"/>
              </w:rPr>
            </w:pPr>
            <w:r w:rsidRPr="00390EBF">
              <w:rPr>
                <w:b w:val="0"/>
                <w:lang w:eastAsia="zh-TW"/>
              </w:rPr>
              <w:t>20</w:t>
            </w:r>
            <w:r w:rsidRPr="00390EBF">
              <w:rPr>
                <w:b w:val="0"/>
                <w:lang w:eastAsia="en-US"/>
              </w:rPr>
              <w:t>@</w:t>
            </w:r>
            <w:r w:rsidRPr="00390EBF">
              <w:rPr>
                <w:b w:val="0"/>
                <w:lang w:eastAsia="zh-TW"/>
              </w:rPr>
              <w:t>5</w:t>
            </w:r>
          </w:p>
        </w:tc>
        <w:tc>
          <w:tcPr>
            <w:tcW w:w="290" w:type="pct"/>
            <w:gridSpan w:val="6"/>
            <w:shd w:val="clear" w:color="auto" w:fill="auto"/>
            <w:vAlign w:val="center"/>
            <w:tcPrChange w:id="5947" w:author="Probasco, Scott [CTO]" w:date="2019-08-16T09:11:00Z">
              <w:tcPr>
                <w:tcW w:w="290" w:type="pct"/>
                <w:gridSpan w:val="9"/>
                <w:shd w:val="clear" w:color="auto" w:fill="auto"/>
                <w:vAlign w:val="center"/>
              </w:tcPr>
            </w:tcPrChange>
          </w:tcPr>
          <w:p w14:paraId="5FDEB26D"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948" w:author="Probasco, Scott [CTO]" w:date="2019-08-16T09:11:00Z">
              <w:tcPr>
                <w:tcW w:w="385" w:type="pct"/>
                <w:gridSpan w:val="18"/>
                <w:vAlign w:val="center"/>
              </w:tcPr>
            </w:tcPrChange>
          </w:tcPr>
          <w:p w14:paraId="7D6FF874"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5949" w:author="Probasco, Scott [CTO]" w:date="2019-08-16T09:11:00Z">
              <w:tcPr>
                <w:tcW w:w="401" w:type="pct"/>
                <w:gridSpan w:val="12"/>
                <w:shd w:val="clear" w:color="auto" w:fill="auto"/>
                <w:vAlign w:val="center"/>
              </w:tcPr>
            </w:tcPrChange>
          </w:tcPr>
          <w:p w14:paraId="4B9B79D1"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950" w:author="Probasco, Scott [CTO]" w:date="2019-08-16T09:11:00Z">
              <w:tcPr>
                <w:tcW w:w="128" w:type="pct"/>
                <w:gridSpan w:val="7"/>
                <w:vMerge w:val="restart"/>
                <w:shd w:val="clear" w:color="auto" w:fill="auto"/>
                <w:vAlign w:val="center"/>
              </w:tcPr>
            </w:tcPrChange>
          </w:tcPr>
          <w:p w14:paraId="269D348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951" w:author="Probasco, Scott [CTO]" w:date="2019-08-16T09:11:00Z">
              <w:tcPr>
                <w:tcW w:w="399" w:type="pct"/>
                <w:gridSpan w:val="16"/>
                <w:shd w:val="clear" w:color="auto" w:fill="auto"/>
                <w:vAlign w:val="center"/>
              </w:tcPr>
            </w:tcPrChange>
          </w:tcPr>
          <w:p w14:paraId="77F5AEBB"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5952" w:author="Probasco, Scott [CTO]" w:date="2019-08-16T09:11:00Z">
              <w:tcPr>
                <w:tcW w:w="233" w:type="pct"/>
                <w:gridSpan w:val="13"/>
                <w:shd w:val="clear" w:color="auto" w:fill="auto"/>
                <w:vAlign w:val="center"/>
              </w:tcPr>
            </w:tcPrChange>
          </w:tcPr>
          <w:p w14:paraId="273D2DE7" w14:textId="77777777" w:rsidR="006831A7" w:rsidRPr="00390EBF" w:rsidRDefault="006831A7" w:rsidP="00EF6883">
            <w:pPr>
              <w:pStyle w:val="TAH"/>
              <w:rPr>
                <w:b w:val="0"/>
                <w:szCs w:val="18"/>
                <w:lang w:eastAsia="zh-TW"/>
              </w:rPr>
            </w:pPr>
            <w:r w:rsidRPr="00390EBF">
              <w:rPr>
                <w:b w:val="0"/>
                <w:szCs w:val="18"/>
                <w:lang w:eastAsia="zh-TW"/>
              </w:rPr>
              <w:t>30</w:t>
            </w:r>
          </w:p>
        </w:tc>
        <w:tc>
          <w:tcPr>
            <w:tcW w:w="380" w:type="pct"/>
            <w:gridSpan w:val="9"/>
            <w:shd w:val="clear" w:color="auto" w:fill="auto"/>
            <w:vAlign w:val="center"/>
            <w:tcPrChange w:id="5953" w:author="Probasco, Scott [CTO]" w:date="2019-08-16T09:11:00Z">
              <w:tcPr>
                <w:tcW w:w="380" w:type="pct"/>
                <w:gridSpan w:val="13"/>
                <w:shd w:val="clear" w:color="auto" w:fill="auto"/>
                <w:vAlign w:val="center"/>
              </w:tcPr>
            </w:tcPrChange>
          </w:tcPr>
          <w:p w14:paraId="7116B508"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5954" w:author="Probasco, Scott [CTO]" w:date="2019-08-16T09:11:00Z">
              <w:tcPr>
                <w:tcW w:w="111" w:type="pct"/>
                <w:gridSpan w:val="2"/>
                <w:vMerge w:val="restart"/>
                <w:shd w:val="clear" w:color="auto" w:fill="auto"/>
                <w:vAlign w:val="center"/>
              </w:tcPr>
            </w:tcPrChange>
          </w:tcPr>
          <w:p w14:paraId="0F2BE40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955" w:author="Probasco, Scott [CTO]" w:date="2019-08-16T09:11:00Z">
              <w:tcPr>
                <w:tcW w:w="341" w:type="pct"/>
                <w:gridSpan w:val="9"/>
                <w:shd w:val="clear" w:color="auto" w:fill="auto"/>
                <w:vAlign w:val="center"/>
              </w:tcPr>
            </w:tcPrChange>
          </w:tcPr>
          <w:p w14:paraId="21D6A3A7"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956" w:author="Probasco, Scott [CTO]" w:date="2019-08-16T09:11:00Z">
              <w:tcPr>
                <w:tcW w:w="330" w:type="pct"/>
                <w:gridSpan w:val="28"/>
                <w:shd w:val="clear" w:color="auto" w:fill="auto"/>
                <w:vAlign w:val="center"/>
              </w:tcPr>
            </w:tcPrChange>
          </w:tcPr>
          <w:p w14:paraId="4250F45E" w14:textId="77777777" w:rsidR="006831A7" w:rsidRPr="00390EBF" w:rsidRDefault="006831A7" w:rsidP="00EF6883">
            <w:pPr>
              <w:pStyle w:val="TAH"/>
              <w:rPr>
                <w:b w:val="0"/>
                <w:szCs w:val="18"/>
                <w:lang w:eastAsia="zh-TW"/>
              </w:rPr>
            </w:pPr>
            <w:r w:rsidRPr="00390EBF">
              <w:rPr>
                <w:b w:val="0"/>
                <w:szCs w:val="18"/>
                <w:lang w:eastAsia="zh-TW"/>
              </w:rPr>
              <w:t>66</w:t>
            </w:r>
          </w:p>
        </w:tc>
        <w:tc>
          <w:tcPr>
            <w:tcW w:w="255" w:type="pct"/>
            <w:gridSpan w:val="3"/>
            <w:shd w:val="clear" w:color="auto" w:fill="auto"/>
            <w:vAlign w:val="center"/>
            <w:tcPrChange w:id="5957" w:author="Probasco, Scott [CTO]" w:date="2019-08-16T09:11:00Z">
              <w:tcPr>
                <w:tcW w:w="255" w:type="pct"/>
                <w:gridSpan w:val="4"/>
                <w:shd w:val="clear" w:color="auto" w:fill="auto"/>
                <w:vAlign w:val="center"/>
              </w:tcPr>
            </w:tcPrChange>
          </w:tcPr>
          <w:p w14:paraId="36BB848E" w14:textId="77777777" w:rsidR="006831A7" w:rsidRPr="00390EBF" w:rsidRDefault="006831A7" w:rsidP="00EF6883">
            <w:pPr>
              <w:pStyle w:val="TAH"/>
              <w:rPr>
                <w:b w:val="0"/>
                <w:szCs w:val="18"/>
                <w:lang w:eastAsia="zh-TW"/>
              </w:rPr>
            </w:pPr>
            <w:r w:rsidRPr="00390EBF">
              <w:rPr>
                <w:b w:val="0"/>
                <w:szCs w:val="18"/>
                <w:lang w:eastAsia="zh-TW"/>
              </w:rPr>
              <w:t>Low</w:t>
            </w:r>
          </w:p>
        </w:tc>
        <w:tc>
          <w:tcPr>
            <w:tcW w:w="301" w:type="pct"/>
            <w:gridSpan w:val="9"/>
            <w:vMerge w:val="restart"/>
            <w:shd w:val="clear" w:color="auto" w:fill="auto"/>
            <w:vAlign w:val="center"/>
            <w:tcPrChange w:id="5958" w:author="Probasco, Scott [CTO]" w:date="2019-08-16T09:11:00Z">
              <w:tcPr>
                <w:tcW w:w="299" w:type="pct"/>
                <w:gridSpan w:val="14"/>
                <w:vMerge w:val="restart"/>
                <w:shd w:val="clear" w:color="auto" w:fill="auto"/>
                <w:vAlign w:val="center"/>
              </w:tcPr>
            </w:tcPrChange>
          </w:tcPr>
          <w:p w14:paraId="52D8FD3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959" w:author="Probasco, Scott [CTO]" w:date="2019-08-16T09:11:00Z">
              <w:tcPr>
                <w:tcW w:w="313" w:type="pct"/>
                <w:gridSpan w:val="10"/>
                <w:shd w:val="clear" w:color="auto" w:fill="auto"/>
                <w:vAlign w:val="center"/>
              </w:tcPr>
            </w:tcPrChange>
          </w:tcPr>
          <w:p w14:paraId="6977520A"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B3EBFA3" w14:textId="77777777" w:rsidTr="00CA04F8">
        <w:trPr>
          <w:trHeight w:val="325"/>
          <w:trPrChange w:id="5960" w:author="Probasco, Scott [CTO]" w:date="2019-08-16T09:11:00Z">
            <w:trPr>
              <w:gridBefore w:val="3"/>
              <w:gridAfter w:val="0"/>
              <w:trHeight w:val="325"/>
            </w:trPr>
          </w:trPrChange>
        </w:trPr>
        <w:tc>
          <w:tcPr>
            <w:tcW w:w="252" w:type="pct"/>
            <w:gridSpan w:val="9"/>
            <w:vMerge/>
            <w:tcPrChange w:id="5961" w:author="Probasco, Scott [CTO]" w:date="2019-08-16T09:11:00Z">
              <w:tcPr>
                <w:tcW w:w="253" w:type="pct"/>
                <w:gridSpan w:val="13"/>
                <w:vMerge/>
              </w:tcPr>
            </w:tcPrChange>
          </w:tcPr>
          <w:p w14:paraId="28B59D3D"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962" w:author="Probasco, Scott [CTO]" w:date="2019-08-16T09:11:00Z">
              <w:tcPr>
                <w:tcW w:w="187" w:type="pct"/>
                <w:gridSpan w:val="7"/>
                <w:shd w:val="clear" w:color="auto" w:fill="auto"/>
                <w:vAlign w:val="center"/>
              </w:tcPr>
            </w:tcPrChange>
          </w:tcPr>
          <w:p w14:paraId="5A5DEB80"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963" w:author="Probasco, Scott [CTO]" w:date="2019-08-16T09:11:00Z">
              <w:tcPr>
                <w:tcW w:w="337" w:type="pct"/>
                <w:gridSpan w:val="14"/>
                <w:shd w:val="clear" w:color="auto" w:fill="auto"/>
                <w:vAlign w:val="center"/>
              </w:tcPr>
            </w:tcPrChange>
          </w:tcPr>
          <w:p w14:paraId="60206C2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5964" w:author="Probasco, Scott [CTO]" w:date="2019-08-16T09:11:00Z">
              <w:tcPr>
                <w:tcW w:w="357" w:type="pct"/>
                <w:gridSpan w:val="9"/>
                <w:vMerge/>
                <w:shd w:val="clear" w:color="auto" w:fill="auto"/>
                <w:vAlign w:val="center"/>
              </w:tcPr>
            </w:tcPrChange>
          </w:tcPr>
          <w:p w14:paraId="56E13E00"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5965" w:author="Probasco, Scott [CTO]" w:date="2019-08-16T09:11:00Z">
              <w:tcPr>
                <w:tcW w:w="290" w:type="pct"/>
                <w:gridSpan w:val="9"/>
                <w:shd w:val="clear" w:color="auto" w:fill="auto"/>
                <w:vAlign w:val="center"/>
              </w:tcPr>
            </w:tcPrChange>
          </w:tcPr>
          <w:p w14:paraId="1A146430" w14:textId="77777777" w:rsidR="006831A7" w:rsidRPr="00390EBF" w:rsidRDefault="006831A7" w:rsidP="00EF6883">
            <w:pPr>
              <w:pStyle w:val="TAC"/>
              <w:rPr>
                <w:szCs w:val="18"/>
                <w:lang w:eastAsia="zh-TW"/>
              </w:rPr>
            </w:pPr>
            <w:r w:rsidRPr="00390EBF">
              <w:rPr>
                <w:szCs w:val="18"/>
                <w:lang w:eastAsia="zh-TW"/>
              </w:rPr>
              <w:t>25</w:t>
            </w:r>
          </w:p>
        </w:tc>
        <w:tc>
          <w:tcPr>
            <w:tcW w:w="385" w:type="pct"/>
            <w:gridSpan w:val="9"/>
            <w:vAlign w:val="center"/>
            <w:tcPrChange w:id="5966" w:author="Probasco, Scott [CTO]" w:date="2019-08-16T09:11:00Z">
              <w:tcPr>
                <w:tcW w:w="385" w:type="pct"/>
                <w:gridSpan w:val="18"/>
                <w:vAlign w:val="center"/>
              </w:tcPr>
            </w:tcPrChange>
          </w:tcPr>
          <w:p w14:paraId="1B544547"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5967" w:author="Probasco, Scott [CTO]" w:date="2019-08-16T09:11:00Z">
              <w:tcPr>
                <w:tcW w:w="401" w:type="pct"/>
                <w:gridSpan w:val="12"/>
                <w:shd w:val="clear" w:color="auto" w:fill="auto"/>
                <w:vAlign w:val="center"/>
              </w:tcPr>
            </w:tcPrChange>
          </w:tcPr>
          <w:p w14:paraId="0AF28558"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5968" w:author="Probasco, Scott [CTO]" w:date="2019-08-16T09:11:00Z">
              <w:tcPr>
                <w:tcW w:w="128" w:type="pct"/>
                <w:gridSpan w:val="7"/>
                <w:vMerge/>
                <w:shd w:val="clear" w:color="auto" w:fill="auto"/>
                <w:vAlign w:val="center"/>
              </w:tcPr>
            </w:tcPrChange>
          </w:tcPr>
          <w:p w14:paraId="14F23E90"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5969" w:author="Probasco, Scott [CTO]" w:date="2019-08-16T09:11:00Z">
              <w:tcPr>
                <w:tcW w:w="399" w:type="pct"/>
                <w:gridSpan w:val="16"/>
                <w:shd w:val="clear" w:color="auto" w:fill="auto"/>
                <w:vAlign w:val="center"/>
              </w:tcPr>
            </w:tcPrChange>
          </w:tcPr>
          <w:p w14:paraId="2C56D9A1"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5970" w:author="Probasco, Scott [CTO]" w:date="2019-08-16T09:11:00Z">
              <w:tcPr>
                <w:tcW w:w="233" w:type="pct"/>
                <w:gridSpan w:val="13"/>
                <w:shd w:val="clear" w:color="auto" w:fill="auto"/>
                <w:vAlign w:val="center"/>
              </w:tcPr>
            </w:tcPrChange>
          </w:tcPr>
          <w:p w14:paraId="1AE7BBA0"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5971" w:author="Probasco, Scott [CTO]" w:date="2019-08-16T09:11:00Z">
              <w:tcPr>
                <w:tcW w:w="380" w:type="pct"/>
                <w:gridSpan w:val="13"/>
                <w:shd w:val="clear" w:color="auto" w:fill="auto"/>
                <w:vAlign w:val="center"/>
              </w:tcPr>
            </w:tcPrChange>
          </w:tcPr>
          <w:p w14:paraId="47159D33"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5972" w:author="Probasco, Scott [CTO]" w:date="2019-08-16T09:11:00Z">
              <w:tcPr>
                <w:tcW w:w="111" w:type="pct"/>
                <w:gridSpan w:val="2"/>
                <w:vMerge/>
                <w:shd w:val="clear" w:color="auto" w:fill="auto"/>
                <w:vAlign w:val="center"/>
              </w:tcPr>
            </w:tcPrChange>
          </w:tcPr>
          <w:p w14:paraId="233C9096"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5973" w:author="Probasco, Scott [CTO]" w:date="2019-08-16T09:11:00Z">
              <w:tcPr>
                <w:tcW w:w="341" w:type="pct"/>
                <w:gridSpan w:val="9"/>
                <w:shd w:val="clear" w:color="auto" w:fill="auto"/>
                <w:vAlign w:val="center"/>
              </w:tcPr>
            </w:tcPrChange>
          </w:tcPr>
          <w:p w14:paraId="658382E9"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5974" w:author="Probasco, Scott [CTO]" w:date="2019-08-16T09:11:00Z">
              <w:tcPr>
                <w:tcW w:w="330" w:type="pct"/>
                <w:gridSpan w:val="28"/>
                <w:shd w:val="clear" w:color="auto" w:fill="auto"/>
                <w:vAlign w:val="center"/>
              </w:tcPr>
            </w:tcPrChange>
          </w:tcPr>
          <w:p w14:paraId="01421C3C"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5975" w:author="Probasco, Scott [CTO]" w:date="2019-08-16T09:11:00Z">
              <w:tcPr>
                <w:tcW w:w="255" w:type="pct"/>
                <w:gridSpan w:val="4"/>
                <w:shd w:val="clear" w:color="auto" w:fill="auto"/>
                <w:vAlign w:val="center"/>
              </w:tcPr>
            </w:tcPrChange>
          </w:tcPr>
          <w:p w14:paraId="6041D960"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5976" w:author="Probasco, Scott [CTO]" w:date="2019-08-16T09:11:00Z">
              <w:tcPr>
                <w:tcW w:w="299" w:type="pct"/>
                <w:gridSpan w:val="14"/>
                <w:vMerge/>
                <w:shd w:val="clear" w:color="auto" w:fill="auto"/>
                <w:vAlign w:val="center"/>
              </w:tcPr>
            </w:tcPrChange>
          </w:tcPr>
          <w:p w14:paraId="593D1ED4"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5977" w:author="Probasco, Scott [CTO]" w:date="2019-08-16T09:11:00Z">
              <w:tcPr>
                <w:tcW w:w="313" w:type="pct"/>
                <w:gridSpan w:val="10"/>
                <w:shd w:val="clear" w:color="auto" w:fill="auto"/>
                <w:vAlign w:val="center"/>
              </w:tcPr>
            </w:tcPrChange>
          </w:tcPr>
          <w:p w14:paraId="18D47FFD" w14:textId="77777777" w:rsidR="006831A7" w:rsidRPr="00390EBF" w:rsidRDefault="006831A7" w:rsidP="00EF6883">
            <w:pPr>
              <w:pStyle w:val="TAH"/>
              <w:rPr>
                <w:b w:val="0"/>
                <w:szCs w:val="18"/>
                <w:lang w:eastAsia="zh-TW"/>
              </w:rPr>
            </w:pPr>
            <w:r w:rsidRPr="00390EBF">
              <w:rPr>
                <w:b w:val="0"/>
                <w:szCs w:val="18"/>
                <w:lang w:eastAsia="zh-TW"/>
              </w:rPr>
              <w:t>25</w:t>
            </w:r>
          </w:p>
        </w:tc>
      </w:tr>
      <w:tr w:rsidR="00A72C24" w:rsidRPr="00390EBF" w14:paraId="10123A14" w14:textId="77777777" w:rsidTr="00CA04F8">
        <w:trPr>
          <w:trHeight w:val="325"/>
          <w:trPrChange w:id="5978" w:author="Probasco, Scott [CTO]" w:date="2019-08-16T09:11:00Z">
            <w:trPr>
              <w:gridBefore w:val="3"/>
              <w:gridAfter w:val="0"/>
              <w:trHeight w:val="325"/>
            </w:trPr>
          </w:trPrChange>
        </w:trPr>
        <w:tc>
          <w:tcPr>
            <w:tcW w:w="252" w:type="pct"/>
            <w:gridSpan w:val="9"/>
            <w:vMerge w:val="restart"/>
            <w:vAlign w:val="center"/>
            <w:tcPrChange w:id="5979" w:author="Probasco, Scott [CTO]" w:date="2019-08-16T09:11:00Z">
              <w:tcPr>
                <w:tcW w:w="253" w:type="pct"/>
                <w:gridSpan w:val="13"/>
                <w:vMerge w:val="restart"/>
                <w:vAlign w:val="center"/>
              </w:tcPr>
            </w:tcPrChange>
          </w:tcPr>
          <w:p w14:paraId="214AA8EF" w14:textId="77777777" w:rsidR="006831A7" w:rsidRPr="00390EBF" w:rsidRDefault="006831A7" w:rsidP="00EF6883">
            <w:pPr>
              <w:pStyle w:val="TAH"/>
              <w:rPr>
                <w:szCs w:val="18"/>
                <w:lang w:eastAsia="zh-TW"/>
              </w:rPr>
            </w:pPr>
            <w:r w:rsidRPr="00390EBF">
              <w:rPr>
                <w:szCs w:val="18"/>
                <w:lang w:eastAsia="zh-TW"/>
              </w:rPr>
              <w:t>4</w:t>
            </w:r>
          </w:p>
        </w:tc>
        <w:tc>
          <w:tcPr>
            <w:tcW w:w="186" w:type="pct"/>
            <w:gridSpan w:val="5"/>
            <w:shd w:val="clear" w:color="auto" w:fill="auto"/>
            <w:vAlign w:val="center"/>
            <w:tcPrChange w:id="5980" w:author="Probasco, Scott [CTO]" w:date="2019-08-16T09:11:00Z">
              <w:tcPr>
                <w:tcW w:w="187" w:type="pct"/>
                <w:gridSpan w:val="7"/>
                <w:shd w:val="clear" w:color="auto" w:fill="auto"/>
                <w:vAlign w:val="center"/>
              </w:tcPr>
            </w:tcPrChange>
          </w:tcPr>
          <w:p w14:paraId="483F8EB3" w14:textId="77777777" w:rsidR="006831A7" w:rsidRPr="00390EBF" w:rsidRDefault="006831A7" w:rsidP="00EF6883">
            <w:pPr>
              <w:pStyle w:val="TAH"/>
              <w:rPr>
                <w:b w:val="0"/>
                <w:szCs w:val="18"/>
                <w:lang w:eastAsia="zh-TW"/>
              </w:rPr>
            </w:pPr>
            <w:r w:rsidRPr="00390EBF">
              <w:rPr>
                <w:b w:val="0"/>
                <w:szCs w:val="18"/>
                <w:lang w:eastAsia="zh-TW"/>
              </w:rPr>
              <w:t>12</w:t>
            </w:r>
          </w:p>
        </w:tc>
        <w:tc>
          <w:tcPr>
            <w:tcW w:w="337" w:type="pct"/>
            <w:gridSpan w:val="9"/>
            <w:shd w:val="clear" w:color="auto" w:fill="auto"/>
            <w:vAlign w:val="center"/>
            <w:tcPrChange w:id="5981" w:author="Probasco, Scott [CTO]" w:date="2019-08-16T09:11:00Z">
              <w:tcPr>
                <w:tcW w:w="337" w:type="pct"/>
                <w:gridSpan w:val="14"/>
                <w:shd w:val="clear" w:color="auto" w:fill="auto"/>
                <w:vAlign w:val="center"/>
              </w:tcPr>
            </w:tcPrChange>
          </w:tcPr>
          <w:p w14:paraId="49523381"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5982" w:author="Probasco, Scott [CTO]" w:date="2019-08-16T09:11:00Z">
              <w:tcPr>
                <w:tcW w:w="357" w:type="pct"/>
                <w:gridSpan w:val="9"/>
                <w:vMerge w:val="restart"/>
                <w:shd w:val="clear" w:color="auto" w:fill="auto"/>
                <w:vAlign w:val="center"/>
              </w:tcPr>
            </w:tcPrChange>
          </w:tcPr>
          <w:p w14:paraId="718ECAD4" w14:textId="77777777" w:rsidR="006831A7" w:rsidRPr="00390EBF" w:rsidRDefault="006831A7" w:rsidP="00EF6883">
            <w:pPr>
              <w:pStyle w:val="TAH"/>
              <w:rPr>
                <w:rFonts w:eastAsia="MS Mincho"/>
                <w:b w:val="0"/>
                <w:szCs w:val="18"/>
                <w:lang w:eastAsia="zh-TW"/>
              </w:rPr>
            </w:pPr>
            <w:r w:rsidRPr="00390EBF">
              <w:rPr>
                <w:b w:val="0"/>
                <w:lang w:eastAsia="zh-TW"/>
              </w:rPr>
              <w:t>20</w:t>
            </w:r>
            <w:r w:rsidRPr="00390EBF">
              <w:rPr>
                <w:b w:val="0"/>
                <w:lang w:eastAsia="en-US"/>
              </w:rPr>
              <w:t>@</w:t>
            </w:r>
            <w:r w:rsidRPr="00390EBF">
              <w:rPr>
                <w:b w:val="0"/>
                <w:lang w:eastAsia="zh-TW"/>
              </w:rPr>
              <w:t>5</w:t>
            </w:r>
          </w:p>
        </w:tc>
        <w:tc>
          <w:tcPr>
            <w:tcW w:w="290" w:type="pct"/>
            <w:gridSpan w:val="6"/>
            <w:shd w:val="clear" w:color="auto" w:fill="auto"/>
            <w:vAlign w:val="center"/>
            <w:tcPrChange w:id="5983" w:author="Probasco, Scott [CTO]" w:date="2019-08-16T09:11:00Z">
              <w:tcPr>
                <w:tcW w:w="290" w:type="pct"/>
                <w:gridSpan w:val="9"/>
                <w:shd w:val="clear" w:color="auto" w:fill="auto"/>
                <w:vAlign w:val="center"/>
              </w:tcPr>
            </w:tcPrChange>
          </w:tcPr>
          <w:p w14:paraId="0E082799"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5984" w:author="Probasco, Scott [CTO]" w:date="2019-08-16T09:11:00Z">
              <w:tcPr>
                <w:tcW w:w="385" w:type="pct"/>
                <w:gridSpan w:val="18"/>
                <w:vAlign w:val="center"/>
              </w:tcPr>
            </w:tcPrChange>
          </w:tcPr>
          <w:p w14:paraId="69E3C05E"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5985" w:author="Probasco, Scott [CTO]" w:date="2019-08-16T09:11:00Z">
              <w:tcPr>
                <w:tcW w:w="401" w:type="pct"/>
                <w:gridSpan w:val="12"/>
                <w:shd w:val="clear" w:color="auto" w:fill="auto"/>
                <w:vAlign w:val="center"/>
              </w:tcPr>
            </w:tcPrChange>
          </w:tcPr>
          <w:p w14:paraId="6157C14B"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5986" w:author="Probasco, Scott [CTO]" w:date="2019-08-16T09:11:00Z">
              <w:tcPr>
                <w:tcW w:w="128" w:type="pct"/>
                <w:gridSpan w:val="7"/>
                <w:vMerge w:val="restart"/>
                <w:shd w:val="clear" w:color="auto" w:fill="auto"/>
                <w:vAlign w:val="center"/>
              </w:tcPr>
            </w:tcPrChange>
          </w:tcPr>
          <w:p w14:paraId="7E9F50B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5987" w:author="Probasco, Scott [CTO]" w:date="2019-08-16T09:11:00Z">
              <w:tcPr>
                <w:tcW w:w="399" w:type="pct"/>
                <w:gridSpan w:val="16"/>
                <w:shd w:val="clear" w:color="auto" w:fill="auto"/>
                <w:vAlign w:val="center"/>
              </w:tcPr>
            </w:tcPrChange>
          </w:tcPr>
          <w:p w14:paraId="40E81043"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5988" w:author="Probasco, Scott [CTO]" w:date="2019-08-16T09:11:00Z">
              <w:tcPr>
                <w:tcW w:w="233" w:type="pct"/>
                <w:gridSpan w:val="13"/>
                <w:shd w:val="clear" w:color="auto" w:fill="auto"/>
                <w:vAlign w:val="center"/>
              </w:tcPr>
            </w:tcPrChange>
          </w:tcPr>
          <w:p w14:paraId="21C4B262" w14:textId="77777777" w:rsidR="006831A7" w:rsidRPr="00390EBF" w:rsidRDefault="006831A7" w:rsidP="00EF6883">
            <w:pPr>
              <w:pStyle w:val="TAH"/>
              <w:rPr>
                <w:b w:val="0"/>
                <w:szCs w:val="18"/>
                <w:lang w:eastAsia="zh-TW"/>
              </w:rPr>
            </w:pPr>
            <w:r w:rsidRPr="00390EBF">
              <w:rPr>
                <w:b w:val="0"/>
                <w:szCs w:val="18"/>
                <w:lang w:eastAsia="zh-TW"/>
              </w:rPr>
              <w:t>30</w:t>
            </w:r>
          </w:p>
        </w:tc>
        <w:tc>
          <w:tcPr>
            <w:tcW w:w="380" w:type="pct"/>
            <w:gridSpan w:val="9"/>
            <w:shd w:val="clear" w:color="auto" w:fill="auto"/>
            <w:vAlign w:val="center"/>
            <w:tcPrChange w:id="5989" w:author="Probasco, Scott [CTO]" w:date="2019-08-16T09:11:00Z">
              <w:tcPr>
                <w:tcW w:w="380" w:type="pct"/>
                <w:gridSpan w:val="13"/>
                <w:shd w:val="clear" w:color="auto" w:fill="auto"/>
                <w:vAlign w:val="center"/>
              </w:tcPr>
            </w:tcPrChange>
          </w:tcPr>
          <w:p w14:paraId="11FC1D7D"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5990" w:author="Probasco, Scott [CTO]" w:date="2019-08-16T09:11:00Z">
              <w:tcPr>
                <w:tcW w:w="111" w:type="pct"/>
                <w:gridSpan w:val="2"/>
                <w:vMerge w:val="restart"/>
                <w:shd w:val="clear" w:color="auto" w:fill="auto"/>
                <w:vAlign w:val="center"/>
              </w:tcPr>
            </w:tcPrChange>
          </w:tcPr>
          <w:p w14:paraId="10040D9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5991" w:author="Probasco, Scott [CTO]" w:date="2019-08-16T09:11:00Z">
              <w:tcPr>
                <w:tcW w:w="341" w:type="pct"/>
                <w:gridSpan w:val="9"/>
                <w:shd w:val="clear" w:color="auto" w:fill="auto"/>
                <w:vAlign w:val="center"/>
              </w:tcPr>
            </w:tcPrChange>
          </w:tcPr>
          <w:p w14:paraId="068B2BA3"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5992" w:author="Probasco, Scott [CTO]" w:date="2019-08-16T09:11:00Z">
              <w:tcPr>
                <w:tcW w:w="330" w:type="pct"/>
                <w:gridSpan w:val="28"/>
                <w:shd w:val="clear" w:color="auto" w:fill="auto"/>
                <w:vAlign w:val="center"/>
              </w:tcPr>
            </w:tcPrChange>
          </w:tcPr>
          <w:p w14:paraId="2415B966" w14:textId="77777777" w:rsidR="006831A7" w:rsidRPr="00390EBF" w:rsidRDefault="006831A7" w:rsidP="00EF6883">
            <w:pPr>
              <w:pStyle w:val="TAH"/>
              <w:rPr>
                <w:b w:val="0"/>
                <w:szCs w:val="18"/>
                <w:lang w:eastAsia="zh-TW"/>
              </w:rPr>
            </w:pPr>
            <w:r w:rsidRPr="00390EBF">
              <w:rPr>
                <w:b w:val="0"/>
                <w:szCs w:val="18"/>
                <w:lang w:eastAsia="zh-TW"/>
              </w:rPr>
              <w:t>66</w:t>
            </w:r>
          </w:p>
        </w:tc>
        <w:tc>
          <w:tcPr>
            <w:tcW w:w="255" w:type="pct"/>
            <w:gridSpan w:val="3"/>
            <w:shd w:val="clear" w:color="auto" w:fill="auto"/>
            <w:vAlign w:val="center"/>
            <w:tcPrChange w:id="5993" w:author="Probasco, Scott [CTO]" w:date="2019-08-16T09:11:00Z">
              <w:tcPr>
                <w:tcW w:w="255" w:type="pct"/>
                <w:gridSpan w:val="4"/>
                <w:shd w:val="clear" w:color="auto" w:fill="auto"/>
                <w:vAlign w:val="center"/>
              </w:tcPr>
            </w:tcPrChange>
          </w:tcPr>
          <w:p w14:paraId="707645D5" w14:textId="77777777" w:rsidR="006831A7" w:rsidRPr="00390EBF" w:rsidRDefault="006831A7" w:rsidP="00EF6883">
            <w:pPr>
              <w:pStyle w:val="TAH"/>
              <w:rPr>
                <w:b w:val="0"/>
                <w:szCs w:val="18"/>
                <w:lang w:eastAsia="zh-TW"/>
              </w:rPr>
            </w:pPr>
            <w:r w:rsidRPr="00390EBF">
              <w:rPr>
                <w:b w:val="0"/>
                <w:szCs w:val="18"/>
                <w:lang w:eastAsia="zh-TW"/>
              </w:rPr>
              <w:t>Low</w:t>
            </w:r>
          </w:p>
        </w:tc>
        <w:tc>
          <w:tcPr>
            <w:tcW w:w="301" w:type="pct"/>
            <w:gridSpan w:val="9"/>
            <w:vMerge w:val="restart"/>
            <w:shd w:val="clear" w:color="auto" w:fill="auto"/>
            <w:vAlign w:val="center"/>
            <w:tcPrChange w:id="5994" w:author="Probasco, Scott [CTO]" w:date="2019-08-16T09:11:00Z">
              <w:tcPr>
                <w:tcW w:w="299" w:type="pct"/>
                <w:gridSpan w:val="14"/>
                <w:vMerge w:val="restart"/>
                <w:shd w:val="clear" w:color="auto" w:fill="auto"/>
                <w:vAlign w:val="center"/>
              </w:tcPr>
            </w:tcPrChange>
          </w:tcPr>
          <w:p w14:paraId="0461FD0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5995" w:author="Probasco, Scott [CTO]" w:date="2019-08-16T09:11:00Z">
              <w:tcPr>
                <w:tcW w:w="313" w:type="pct"/>
                <w:gridSpan w:val="10"/>
                <w:shd w:val="clear" w:color="auto" w:fill="auto"/>
                <w:vAlign w:val="center"/>
              </w:tcPr>
            </w:tcPrChange>
          </w:tcPr>
          <w:p w14:paraId="3E34F11A"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015806A" w14:textId="77777777" w:rsidTr="00CA04F8">
        <w:trPr>
          <w:trHeight w:val="325"/>
          <w:trPrChange w:id="5996" w:author="Probasco, Scott [CTO]" w:date="2019-08-16T09:11:00Z">
            <w:trPr>
              <w:gridBefore w:val="3"/>
              <w:gridAfter w:val="0"/>
              <w:trHeight w:val="325"/>
            </w:trPr>
          </w:trPrChange>
        </w:trPr>
        <w:tc>
          <w:tcPr>
            <w:tcW w:w="252" w:type="pct"/>
            <w:gridSpan w:val="9"/>
            <w:vMerge/>
            <w:tcPrChange w:id="5997" w:author="Probasco, Scott [CTO]" w:date="2019-08-16T09:11:00Z">
              <w:tcPr>
                <w:tcW w:w="253" w:type="pct"/>
                <w:gridSpan w:val="13"/>
                <w:vMerge/>
              </w:tcPr>
            </w:tcPrChange>
          </w:tcPr>
          <w:p w14:paraId="264ADD9F"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5998" w:author="Probasco, Scott [CTO]" w:date="2019-08-16T09:11:00Z">
              <w:tcPr>
                <w:tcW w:w="187" w:type="pct"/>
                <w:gridSpan w:val="7"/>
                <w:shd w:val="clear" w:color="auto" w:fill="auto"/>
                <w:vAlign w:val="center"/>
              </w:tcPr>
            </w:tcPrChange>
          </w:tcPr>
          <w:p w14:paraId="2124D3C3"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5999" w:author="Probasco, Scott [CTO]" w:date="2019-08-16T09:11:00Z">
              <w:tcPr>
                <w:tcW w:w="337" w:type="pct"/>
                <w:gridSpan w:val="14"/>
                <w:shd w:val="clear" w:color="auto" w:fill="auto"/>
                <w:vAlign w:val="center"/>
              </w:tcPr>
            </w:tcPrChange>
          </w:tcPr>
          <w:p w14:paraId="1CDC9FC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000" w:author="Probasco, Scott [CTO]" w:date="2019-08-16T09:11:00Z">
              <w:tcPr>
                <w:tcW w:w="357" w:type="pct"/>
                <w:gridSpan w:val="9"/>
                <w:vMerge/>
                <w:shd w:val="clear" w:color="auto" w:fill="auto"/>
                <w:vAlign w:val="center"/>
              </w:tcPr>
            </w:tcPrChange>
          </w:tcPr>
          <w:p w14:paraId="56E986A1"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001" w:author="Probasco, Scott [CTO]" w:date="2019-08-16T09:11:00Z">
              <w:tcPr>
                <w:tcW w:w="290" w:type="pct"/>
                <w:gridSpan w:val="9"/>
                <w:shd w:val="clear" w:color="auto" w:fill="auto"/>
                <w:vAlign w:val="center"/>
              </w:tcPr>
            </w:tcPrChange>
          </w:tcPr>
          <w:p w14:paraId="57DEAE52" w14:textId="77777777" w:rsidR="006831A7" w:rsidRPr="00390EBF" w:rsidRDefault="006831A7" w:rsidP="00EF6883">
            <w:pPr>
              <w:pStyle w:val="TAC"/>
              <w:rPr>
                <w:szCs w:val="18"/>
                <w:lang w:eastAsia="zh-TW"/>
              </w:rPr>
            </w:pPr>
            <w:r w:rsidRPr="00390EBF">
              <w:rPr>
                <w:szCs w:val="18"/>
                <w:lang w:eastAsia="zh-TW"/>
              </w:rPr>
              <w:t>25</w:t>
            </w:r>
          </w:p>
        </w:tc>
        <w:tc>
          <w:tcPr>
            <w:tcW w:w="385" w:type="pct"/>
            <w:gridSpan w:val="9"/>
            <w:vAlign w:val="center"/>
            <w:tcPrChange w:id="6002" w:author="Probasco, Scott [CTO]" w:date="2019-08-16T09:11:00Z">
              <w:tcPr>
                <w:tcW w:w="385" w:type="pct"/>
                <w:gridSpan w:val="18"/>
                <w:vAlign w:val="center"/>
              </w:tcPr>
            </w:tcPrChange>
          </w:tcPr>
          <w:p w14:paraId="14D265D8"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6003" w:author="Probasco, Scott [CTO]" w:date="2019-08-16T09:11:00Z">
              <w:tcPr>
                <w:tcW w:w="401" w:type="pct"/>
                <w:gridSpan w:val="12"/>
                <w:shd w:val="clear" w:color="auto" w:fill="auto"/>
                <w:vAlign w:val="center"/>
              </w:tcPr>
            </w:tcPrChange>
          </w:tcPr>
          <w:p w14:paraId="6699D214"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6004" w:author="Probasco, Scott [CTO]" w:date="2019-08-16T09:11:00Z">
              <w:tcPr>
                <w:tcW w:w="128" w:type="pct"/>
                <w:gridSpan w:val="7"/>
                <w:vMerge/>
                <w:shd w:val="clear" w:color="auto" w:fill="auto"/>
                <w:vAlign w:val="center"/>
              </w:tcPr>
            </w:tcPrChange>
          </w:tcPr>
          <w:p w14:paraId="361D3577"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6005" w:author="Probasco, Scott [CTO]" w:date="2019-08-16T09:11:00Z">
              <w:tcPr>
                <w:tcW w:w="399" w:type="pct"/>
                <w:gridSpan w:val="16"/>
                <w:shd w:val="clear" w:color="auto" w:fill="auto"/>
                <w:vAlign w:val="center"/>
              </w:tcPr>
            </w:tcPrChange>
          </w:tcPr>
          <w:p w14:paraId="1998D4CC"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6006" w:author="Probasco, Scott [CTO]" w:date="2019-08-16T09:11:00Z">
              <w:tcPr>
                <w:tcW w:w="233" w:type="pct"/>
                <w:gridSpan w:val="13"/>
                <w:shd w:val="clear" w:color="auto" w:fill="auto"/>
                <w:vAlign w:val="center"/>
              </w:tcPr>
            </w:tcPrChange>
          </w:tcPr>
          <w:p w14:paraId="1728634A"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6007" w:author="Probasco, Scott [CTO]" w:date="2019-08-16T09:11:00Z">
              <w:tcPr>
                <w:tcW w:w="380" w:type="pct"/>
                <w:gridSpan w:val="13"/>
                <w:shd w:val="clear" w:color="auto" w:fill="auto"/>
                <w:vAlign w:val="center"/>
              </w:tcPr>
            </w:tcPrChange>
          </w:tcPr>
          <w:p w14:paraId="0375C4CF"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6008" w:author="Probasco, Scott [CTO]" w:date="2019-08-16T09:11:00Z">
              <w:tcPr>
                <w:tcW w:w="111" w:type="pct"/>
                <w:gridSpan w:val="2"/>
                <w:vMerge/>
                <w:shd w:val="clear" w:color="auto" w:fill="auto"/>
                <w:vAlign w:val="center"/>
              </w:tcPr>
            </w:tcPrChange>
          </w:tcPr>
          <w:p w14:paraId="580BF225"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6009" w:author="Probasco, Scott [CTO]" w:date="2019-08-16T09:11:00Z">
              <w:tcPr>
                <w:tcW w:w="341" w:type="pct"/>
                <w:gridSpan w:val="9"/>
                <w:shd w:val="clear" w:color="auto" w:fill="auto"/>
                <w:vAlign w:val="center"/>
              </w:tcPr>
            </w:tcPrChange>
          </w:tcPr>
          <w:p w14:paraId="5D555114"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6010" w:author="Probasco, Scott [CTO]" w:date="2019-08-16T09:11:00Z">
              <w:tcPr>
                <w:tcW w:w="330" w:type="pct"/>
                <w:gridSpan w:val="28"/>
                <w:shd w:val="clear" w:color="auto" w:fill="auto"/>
                <w:vAlign w:val="center"/>
              </w:tcPr>
            </w:tcPrChange>
          </w:tcPr>
          <w:p w14:paraId="2D144BBA"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6011" w:author="Probasco, Scott [CTO]" w:date="2019-08-16T09:11:00Z">
              <w:tcPr>
                <w:tcW w:w="255" w:type="pct"/>
                <w:gridSpan w:val="4"/>
                <w:shd w:val="clear" w:color="auto" w:fill="auto"/>
                <w:vAlign w:val="center"/>
              </w:tcPr>
            </w:tcPrChange>
          </w:tcPr>
          <w:p w14:paraId="7EA9E1C7"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6012" w:author="Probasco, Scott [CTO]" w:date="2019-08-16T09:11:00Z">
              <w:tcPr>
                <w:tcW w:w="299" w:type="pct"/>
                <w:gridSpan w:val="14"/>
                <w:vMerge/>
                <w:shd w:val="clear" w:color="auto" w:fill="auto"/>
                <w:vAlign w:val="center"/>
              </w:tcPr>
            </w:tcPrChange>
          </w:tcPr>
          <w:p w14:paraId="56478CDF"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013" w:author="Probasco, Scott [CTO]" w:date="2019-08-16T09:11:00Z">
              <w:tcPr>
                <w:tcW w:w="313" w:type="pct"/>
                <w:gridSpan w:val="10"/>
                <w:shd w:val="clear" w:color="auto" w:fill="auto"/>
                <w:vAlign w:val="center"/>
              </w:tcPr>
            </w:tcPrChange>
          </w:tcPr>
          <w:p w14:paraId="11F43157"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64186724" w14:textId="77777777" w:rsidTr="00CA04F8">
        <w:trPr>
          <w:trHeight w:val="325"/>
          <w:trPrChange w:id="6014" w:author="Probasco, Scott [CTO]" w:date="2019-08-16T09:11:00Z">
            <w:trPr>
              <w:gridBefore w:val="3"/>
              <w:gridAfter w:val="0"/>
              <w:trHeight w:val="325"/>
            </w:trPr>
          </w:trPrChange>
        </w:trPr>
        <w:tc>
          <w:tcPr>
            <w:tcW w:w="252" w:type="pct"/>
            <w:gridSpan w:val="9"/>
            <w:vMerge w:val="restart"/>
            <w:vAlign w:val="center"/>
            <w:tcPrChange w:id="6015" w:author="Probasco, Scott [CTO]" w:date="2019-08-16T09:11:00Z">
              <w:tcPr>
                <w:tcW w:w="253" w:type="pct"/>
                <w:gridSpan w:val="13"/>
                <w:vMerge w:val="restart"/>
                <w:vAlign w:val="center"/>
              </w:tcPr>
            </w:tcPrChange>
          </w:tcPr>
          <w:p w14:paraId="33EC49FC" w14:textId="77777777" w:rsidR="006831A7" w:rsidRPr="00390EBF" w:rsidRDefault="006831A7" w:rsidP="00EF6883">
            <w:pPr>
              <w:pStyle w:val="TAH"/>
              <w:rPr>
                <w:szCs w:val="18"/>
                <w:lang w:eastAsia="zh-TW"/>
              </w:rPr>
            </w:pPr>
            <w:r w:rsidRPr="00390EBF">
              <w:rPr>
                <w:szCs w:val="18"/>
                <w:lang w:eastAsia="zh-TW"/>
              </w:rPr>
              <w:t>5</w:t>
            </w:r>
          </w:p>
        </w:tc>
        <w:tc>
          <w:tcPr>
            <w:tcW w:w="186" w:type="pct"/>
            <w:gridSpan w:val="5"/>
            <w:shd w:val="clear" w:color="auto" w:fill="auto"/>
            <w:vAlign w:val="center"/>
            <w:tcPrChange w:id="6016" w:author="Probasco, Scott [CTO]" w:date="2019-08-16T09:11:00Z">
              <w:tcPr>
                <w:tcW w:w="187" w:type="pct"/>
                <w:gridSpan w:val="7"/>
                <w:shd w:val="clear" w:color="auto" w:fill="auto"/>
                <w:vAlign w:val="center"/>
              </w:tcPr>
            </w:tcPrChange>
          </w:tcPr>
          <w:p w14:paraId="0ADF1C78" w14:textId="77777777" w:rsidR="006831A7" w:rsidRPr="00390EBF" w:rsidRDefault="006831A7" w:rsidP="00EF6883">
            <w:pPr>
              <w:pStyle w:val="TAH"/>
              <w:rPr>
                <w:b w:val="0"/>
                <w:szCs w:val="18"/>
                <w:lang w:eastAsia="zh-TW"/>
              </w:rPr>
            </w:pPr>
            <w:r w:rsidRPr="00390EBF">
              <w:rPr>
                <w:b w:val="0"/>
                <w:szCs w:val="18"/>
                <w:lang w:eastAsia="zh-TW"/>
              </w:rPr>
              <w:t>12</w:t>
            </w:r>
          </w:p>
        </w:tc>
        <w:tc>
          <w:tcPr>
            <w:tcW w:w="337" w:type="pct"/>
            <w:gridSpan w:val="9"/>
            <w:shd w:val="clear" w:color="auto" w:fill="auto"/>
            <w:vAlign w:val="center"/>
            <w:tcPrChange w:id="6017" w:author="Probasco, Scott [CTO]" w:date="2019-08-16T09:11:00Z">
              <w:tcPr>
                <w:tcW w:w="337" w:type="pct"/>
                <w:gridSpan w:val="14"/>
                <w:shd w:val="clear" w:color="auto" w:fill="auto"/>
                <w:vAlign w:val="center"/>
              </w:tcPr>
            </w:tcPrChange>
          </w:tcPr>
          <w:p w14:paraId="2C53EBDB" w14:textId="77777777" w:rsidR="006831A7" w:rsidRPr="00390EBF" w:rsidRDefault="006831A7" w:rsidP="00EF6883">
            <w:pPr>
              <w:pStyle w:val="TAH"/>
              <w:rPr>
                <w:b w:val="0"/>
                <w:szCs w:val="18"/>
                <w:lang w:eastAsia="zh-TW"/>
              </w:rPr>
            </w:pPr>
            <w:r w:rsidRPr="00390EBF">
              <w:rPr>
                <w:b w:val="0"/>
                <w:szCs w:val="18"/>
                <w:lang w:eastAsia="zh-TW"/>
              </w:rPr>
              <w:t>High</w:t>
            </w:r>
          </w:p>
        </w:tc>
        <w:tc>
          <w:tcPr>
            <w:tcW w:w="357" w:type="pct"/>
            <w:gridSpan w:val="6"/>
            <w:vMerge w:val="restart"/>
            <w:shd w:val="clear" w:color="auto" w:fill="auto"/>
            <w:vAlign w:val="center"/>
            <w:tcPrChange w:id="6018" w:author="Probasco, Scott [CTO]" w:date="2019-08-16T09:11:00Z">
              <w:tcPr>
                <w:tcW w:w="357" w:type="pct"/>
                <w:gridSpan w:val="9"/>
                <w:vMerge w:val="restart"/>
                <w:shd w:val="clear" w:color="auto" w:fill="auto"/>
                <w:vAlign w:val="center"/>
              </w:tcPr>
            </w:tcPrChange>
          </w:tcPr>
          <w:p w14:paraId="2A8BF63E" w14:textId="77777777" w:rsidR="006831A7" w:rsidRPr="00390EBF" w:rsidRDefault="006831A7" w:rsidP="00EF6883">
            <w:pPr>
              <w:pStyle w:val="TAH"/>
              <w:rPr>
                <w:rFonts w:eastAsia="MS Mincho"/>
                <w:b w:val="0"/>
                <w:szCs w:val="18"/>
                <w:lang w:eastAsia="en-US"/>
              </w:rPr>
            </w:pPr>
            <w:r w:rsidRPr="00390EBF">
              <w:rPr>
                <w:b w:val="0"/>
                <w:lang w:eastAsia="zh-TW"/>
              </w:rPr>
              <w:t>20</w:t>
            </w:r>
            <w:r w:rsidRPr="00390EBF">
              <w:rPr>
                <w:b w:val="0"/>
                <w:lang w:eastAsia="en-US"/>
              </w:rPr>
              <w:t>@</w:t>
            </w:r>
            <w:r w:rsidRPr="00390EBF">
              <w:rPr>
                <w:b w:val="0"/>
                <w:lang w:eastAsia="zh-TW"/>
              </w:rPr>
              <w:t>3</w:t>
            </w:r>
            <w:r w:rsidRPr="00390EBF">
              <w:rPr>
                <w:b w:val="0"/>
                <w:lang w:eastAsia="en-US"/>
              </w:rPr>
              <w:t>0</w:t>
            </w:r>
          </w:p>
        </w:tc>
        <w:tc>
          <w:tcPr>
            <w:tcW w:w="290" w:type="pct"/>
            <w:gridSpan w:val="6"/>
            <w:shd w:val="clear" w:color="auto" w:fill="auto"/>
            <w:vAlign w:val="center"/>
            <w:tcPrChange w:id="6019" w:author="Probasco, Scott [CTO]" w:date="2019-08-16T09:11:00Z">
              <w:tcPr>
                <w:tcW w:w="290" w:type="pct"/>
                <w:gridSpan w:val="9"/>
                <w:shd w:val="clear" w:color="auto" w:fill="auto"/>
                <w:vAlign w:val="center"/>
              </w:tcPr>
            </w:tcPrChange>
          </w:tcPr>
          <w:p w14:paraId="56727F84"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6020" w:author="Probasco, Scott [CTO]" w:date="2019-08-16T09:11:00Z">
              <w:tcPr>
                <w:tcW w:w="385" w:type="pct"/>
                <w:gridSpan w:val="18"/>
                <w:vAlign w:val="center"/>
              </w:tcPr>
            </w:tcPrChange>
          </w:tcPr>
          <w:p w14:paraId="0192C060"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6021" w:author="Probasco, Scott [CTO]" w:date="2019-08-16T09:11:00Z">
              <w:tcPr>
                <w:tcW w:w="401" w:type="pct"/>
                <w:gridSpan w:val="12"/>
                <w:shd w:val="clear" w:color="auto" w:fill="auto"/>
                <w:vAlign w:val="center"/>
              </w:tcPr>
            </w:tcPrChange>
          </w:tcPr>
          <w:p w14:paraId="75EAD90C"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6022" w:author="Probasco, Scott [CTO]" w:date="2019-08-16T09:11:00Z">
              <w:tcPr>
                <w:tcW w:w="128" w:type="pct"/>
                <w:gridSpan w:val="7"/>
                <w:vMerge w:val="restart"/>
                <w:shd w:val="clear" w:color="auto" w:fill="auto"/>
                <w:vAlign w:val="center"/>
              </w:tcPr>
            </w:tcPrChange>
          </w:tcPr>
          <w:p w14:paraId="4D9587B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6023" w:author="Probasco, Scott [CTO]" w:date="2019-08-16T09:11:00Z">
              <w:tcPr>
                <w:tcW w:w="399" w:type="pct"/>
                <w:gridSpan w:val="16"/>
                <w:shd w:val="clear" w:color="auto" w:fill="auto"/>
                <w:vAlign w:val="center"/>
              </w:tcPr>
            </w:tcPrChange>
          </w:tcPr>
          <w:p w14:paraId="7C843B23"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6024" w:author="Probasco, Scott [CTO]" w:date="2019-08-16T09:11:00Z">
              <w:tcPr>
                <w:tcW w:w="233" w:type="pct"/>
                <w:gridSpan w:val="13"/>
                <w:shd w:val="clear" w:color="auto" w:fill="auto"/>
                <w:vAlign w:val="center"/>
              </w:tcPr>
            </w:tcPrChange>
          </w:tcPr>
          <w:p w14:paraId="77DDAEBD" w14:textId="77777777" w:rsidR="006831A7" w:rsidRPr="00390EBF" w:rsidRDefault="006831A7" w:rsidP="00EF6883">
            <w:pPr>
              <w:pStyle w:val="TAH"/>
              <w:rPr>
                <w:b w:val="0"/>
                <w:szCs w:val="18"/>
                <w:lang w:eastAsia="zh-TW"/>
              </w:rPr>
            </w:pPr>
            <w:r w:rsidRPr="00390EBF">
              <w:rPr>
                <w:b w:val="0"/>
                <w:szCs w:val="18"/>
                <w:lang w:eastAsia="zh-TW"/>
              </w:rPr>
              <w:t>30</w:t>
            </w:r>
          </w:p>
        </w:tc>
        <w:tc>
          <w:tcPr>
            <w:tcW w:w="380" w:type="pct"/>
            <w:gridSpan w:val="9"/>
            <w:shd w:val="clear" w:color="auto" w:fill="auto"/>
            <w:vAlign w:val="center"/>
            <w:tcPrChange w:id="6025" w:author="Probasco, Scott [CTO]" w:date="2019-08-16T09:11:00Z">
              <w:tcPr>
                <w:tcW w:w="380" w:type="pct"/>
                <w:gridSpan w:val="13"/>
                <w:shd w:val="clear" w:color="auto" w:fill="auto"/>
                <w:vAlign w:val="center"/>
              </w:tcPr>
            </w:tcPrChange>
          </w:tcPr>
          <w:p w14:paraId="0E8580C6"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6026" w:author="Probasco, Scott [CTO]" w:date="2019-08-16T09:11:00Z">
              <w:tcPr>
                <w:tcW w:w="111" w:type="pct"/>
                <w:gridSpan w:val="2"/>
                <w:vMerge w:val="restart"/>
                <w:shd w:val="clear" w:color="auto" w:fill="auto"/>
                <w:vAlign w:val="center"/>
              </w:tcPr>
            </w:tcPrChange>
          </w:tcPr>
          <w:p w14:paraId="32A9E60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6027" w:author="Probasco, Scott [CTO]" w:date="2019-08-16T09:11:00Z">
              <w:tcPr>
                <w:tcW w:w="341" w:type="pct"/>
                <w:gridSpan w:val="9"/>
                <w:shd w:val="clear" w:color="auto" w:fill="auto"/>
                <w:vAlign w:val="center"/>
              </w:tcPr>
            </w:tcPrChange>
          </w:tcPr>
          <w:p w14:paraId="3AE95F13"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6028" w:author="Probasco, Scott [CTO]" w:date="2019-08-16T09:11:00Z">
              <w:tcPr>
                <w:tcW w:w="330" w:type="pct"/>
                <w:gridSpan w:val="28"/>
                <w:shd w:val="clear" w:color="auto" w:fill="auto"/>
                <w:vAlign w:val="center"/>
              </w:tcPr>
            </w:tcPrChange>
          </w:tcPr>
          <w:p w14:paraId="25F123E9" w14:textId="77777777" w:rsidR="006831A7" w:rsidRPr="00390EBF" w:rsidRDefault="006831A7" w:rsidP="00EF6883">
            <w:pPr>
              <w:pStyle w:val="TAH"/>
              <w:rPr>
                <w:b w:val="0"/>
                <w:szCs w:val="18"/>
                <w:lang w:eastAsia="zh-TW"/>
              </w:rPr>
            </w:pPr>
            <w:r w:rsidRPr="00390EBF">
              <w:rPr>
                <w:b w:val="0"/>
                <w:szCs w:val="18"/>
                <w:lang w:eastAsia="zh-TW"/>
              </w:rPr>
              <w:t>66</w:t>
            </w:r>
          </w:p>
        </w:tc>
        <w:tc>
          <w:tcPr>
            <w:tcW w:w="255" w:type="pct"/>
            <w:gridSpan w:val="3"/>
            <w:shd w:val="clear" w:color="auto" w:fill="auto"/>
            <w:vAlign w:val="center"/>
            <w:tcPrChange w:id="6029" w:author="Probasco, Scott [CTO]" w:date="2019-08-16T09:11:00Z">
              <w:tcPr>
                <w:tcW w:w="255" w:type="pct"/>
                <w:gridSpan w:val="4"/>
                <w:shd w:val="clear" w:color="auto" w:fill="auto"/>
                <w:vAlign w:val="center"/>
              </w:tcPr>
            </w:tcPrChange>
          </w:tcPr>
          <w:p w14:paraId="2EFB6A7A" w14:textId="77777777" w:rsidR="006831A7" w:rsidRPr="00390EBF" w:rsidRDefault="006831A7" w:rsidP="00EF6883">
            <w:pPr>
              <w:pStyle w:val="TAH"/>
              <w:rPr>
                <w:b w:val="0"/>
                <w:szCs w:val="18"/>
                <w:lang w:eastAsia="zh-TW"/>
              </w:rPr>
            </w:pPr>
            <w:r w:rsidRPr="00390EBF">
              <w:rPr>
                <w:b w:val="0"/>
                <w:szCs w:val="18"/>
                <w:lang w:eastAsia="zh-TW"/>
              </w:rPr>
              <w:t>Low</w:t>
            </w:r>
          </w:p>
        </w:tc>
        <w:tc>
          <w:tcPr>
            <w:tcW w:w="301" w:type="pct"/>
            <w:gridSpan w:val="9"/>
            <w:vMerge w:val="restart"/>
            <w:shd w:val="clear" w:color="auto" w:fill="auto"/>
            <w:vAlign w:val="center"/>
            <w:tcPrChange w:id="6030" w:author="Probasco, Scott [CTO]" w:date="2019-08-16T09:11:00Z">
              <w:tcPr>
                <w:tcW w:w="299" w:type="pct"/>
                <w:gridSpan w:val="14"/>
                <w:vMerge w:val="restart"/>
                <w:shd w:val="clear" w:color="auto" w:fill="auto"/>
                <w:vAlign w:val="center"/>
              </w:tcPr>
            </w:tcPrChange>
          </w:tcPr>
          <w:p w14:paraId="7E30931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031" w:author="Probasco, Scott [CTO]" w:date="2019-08-16T09:11:00Z">
              <w:tcPr>
                <w:tcW w:w="313" w:type="pct"/>
                <w:gridSpan w:val="10"/>
                <w:shd w:val="clear" w:color="auto" w:fill="auto"/>
                <w:vAlign w:val="center"/>
              </w:tcPr>
            </w:tcPrChange>
          </w:tcPr>
          <w:p w14:paraId="2887280E"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067549F" w14:textId="77777777" w:rsidTr="00CA04F8">
        <w:trPr>
          <w:trHeight w:val="325"/>
          <w:trPrChange w:id="6032" w:author="Probasco, Scott [CTO]" w:date="2019-08-16T09:11:00Z">
            <w:trPr>
              <w:gridBefore w:val="3"/>
              <w:gridAfter w:val="0"/>
              <w:trHeight w:val="325"/>
            </w:trPr>
          </w:trPrChange>
        </w:trPr>
        <w:tc>
          <w:tcPr>
            <w:tcW w:w="252" w:type="pct"/>
            <w:gridSpan w:val="9"/>
            <w:vMerge/>
            <w:tcPrChange w:id="6033" w:author="Probasco, Scott [CTO]" w:date="2019-08-16T09:11:00Z">
              <w:tcPr>
                <w:tcW w:w="253" w:type="pct"/>
                <w:gridSpan w:val="13"/>
                <w:vMerge/>
              </w:tcPr>
            </w:tcPrChange>
          </w:tcPr>
          <w:p w14:paraId="1739C9EA"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034" w:author="Probasco, Scott [CTO]" w:date="2019-08-16T09:11:00Z">
              <w:tcPr>
                <w:tcW w:w="187" w:type="pct"/>
                <w:gridSpan w:val="7"/>
                <w:shd w:val="clear" w:color="auto" w:fill="auto"/>
                <w:vAlign w:val="center"/>
              </w:tcPr>
            </w:tcPrChange>
          </w:tcPr>
          <w:p w14:paraId="1F03D6D3"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035" w:author="Probasco, Scott [CTO]" w:date="2019-08-16T09:11:00Z">
              <w:tcPr>
                <w:tcW w:w="337" w:type="pct"/>
                <w:gridSpan w:val="14"/>
                <w:shd w:val="clear" w:color="auto" w:fill="auto"/>
                <w:vAlign w:val="center"/>
              </w:tcPr>
            </w:tcPrChange>
          </w:tcPr>
          <w:p w14:paraId="715514B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036" w:author="Probasco, Scott [CTO]" w:date="2019-08-16T09:11:00Z">
              <w:tcPr>
                <w:tcW w:w="357" w:type="pct"/>
                <w:gridSpan w:val="9"/>
                <w:vMerge/>
                <w:shd w:val="clear" w:color="auto" w:fill="auto"/>
                <w:vAlign w:val="center"/>
              </w:tcPr>
            </w:tcPrChange>
          </w:tcPr>
          <w:p w14:paraId="6807EBC5"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037" w:author="Probasco, Scott [CTO]" w:date="2019-08-16T09:11:00Z">
              <w:tcPr>
                <w:tcW w:w="290" w:type="pct"/>
                <w:gridSpan w:val="9"/>
                <w:shd w:val="clear" w:color="auto" w:fill="auto"/>
                <w:vAlign w:val="center"/>
              </w:tcPr>
            </w:tcPrChange>
          </w:tcPr>
          <w:p w14:paraId="12ECCF31" w14:textId="77777777" w:rsidR="006831A7" w:rsidRPr="00390EBF" w:rsidRDefault="006831A7" w:rsidP="00EF6883">
            <w:pPr>
              <w:pStyle w:val="TAC"/>
              <w:rPr>
                <w:szCs w:val="18"/>
                <w:lang w:eastAsia="zh-TW"/>
              </w:rPr>
            </w:pPr>
            <w:r w:rsidRPr="00390EBF">
              <w:rPr>
                <w:szCs w:val="18"/>
                <w:lang w:eastAsia="zh-TW"/>
              </w:rPr>
              <w:t>50</w:t>
            </w:r>
          </w:p>
        </w:tc>
        <w:tc>
          <w:tcPr>
            <w:tcW w:w="385" w:type="pct"/>
            <w:gridSpan w:val="9"/>
            <w:vAlign w:val="center"/>
            <w:tcPrChange w:id="6038" w:author="Probasco, Scott [CTO]" w:date="2019-08-16T09:11:00Z">
              <w:tcPr>
                <w:tcW w:w="385" w:type="pct"/>
                <w:gridSpan w:val="18"/>
                <w:vAlign w:val="center"/>
              </w:tcPr>
            </w:tcPrChange>
          </w:tcPr>
          <w:p w14:paraId="21D5507C"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6039" w:author="Probasco, Scott [CTO]" w:date="2019-08-16T09:11:00Z">
              <w:tcPr>
                <w:tcW w:w="401" w:type="pct"/>
                <w:gridSpan w:val="12"/>
                <w:shd w:val="clear" w:color="auto" w:fill="auto"/>
                <w:vAlign w:val="center"/>
              </w:tcPr>
            </w:tcPrChange>
          </w:tcPr>
          <w:p w14:paraId="0F7D7C0B"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6040" w:author="Probasco, Scott [CTO]" w:date="2019-08-16T09:11:00Z">
              <w:tcPr>
                <w:tcW w:w="128" w:type="pct"/>
                <w:gridSpan w:val="7"/>
                <w:vMerge/>
                <w:shd w:val="clear" w:color="auto" w:fill="auto"/>
                <w:vAlign w:val="center"/>
              </w:tcPr>
            </w:tcPrChange>
          </w:tcPr>
          <w:p w14:paraId="5C0C610D"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6041" w:author="Probasco, Scott [CTO]" w:date="2019-08-16T09:11:00Z">
              <w:tcPr>
                <w:tcW w:w="399" w:type="pct"/>
                <w:gridSpan w:val="16"/>
                <w:shd w:val="clear" w:color="auto" w:fill="auto"/>
                <w:vAlign w:val="center"/>
              </w:tcPr>
            </w:tcPrChange>
          </w:tcPr>
          <w:p w14:paraId="61F40C42"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6042" w:author="Probasco, Scott [CTO]" w:date="2019-08-16T09:11:00Z">
              <w:tcPr>
                <w:tcW w:w="233" w:type="pct"/>
                <w:gridSpan w:val="13"/>
                <w:shd w:val="clear" w:color="auto" w:fill="auto"/>
                <w:vAlign w:val="center"/>
              </w:tcPr>
            </w:tcPrChange>
          </w:tcPr>
          <w:p w14:paraId="6A872654"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6043" w:author="Probasco, Scott [CTO]" w:date="2019-08-16T09:11:00Z">
              <w:tcPr>
                <w:tcW w:w="380" w:type="pct"/>
                <w:gridSpan w:val="13"/>
                <w:shd w:val="clear" w:color="auto" w:fill="auto"/>
                <w:vAlign w:val="center"/>
              </w:tcPr>
            </w:tcPrChange>
          </w:tcPr>
          <w:p w14:paraId="5DD64300"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6044" w:author="Probasco, Scott [CTO]" w:date="2019-08-16T09:11:00Z">
              <w:tcPr>
                <w:tcW w:w="111" w:type="pct"/>
                <w:gridSpan w:val="2"/>
                <w:vMerge/>
                <w:shd w:val="clear" w:color="auto" w:fill="auto"/>
                <w:vAlign w:val="center"/>
              </w:tcPr>
            </w:tcPrChange>
          </w:tcPr>
          <w:p w14:paraId="7FD532B5"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6045" w:author="Probasco, Scott [CTO]" w:date="2019-08-16T09:11:00Z">
              <w:tcPr>
                <w:tcW w:w="341" w:type="pct"/>
                <w:gridSpan w:val="9"/>
                <w:shd w:val="clear" w:color="auto" w:fill="auto"/>
                <w:vAlign w:val="center"/>
              </w:tcPr>
            </w:tcPrChange>
          </w:tcPr>
          <w:p w14:paraId="3107568C"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6046" w:author="Probasco, Scott [CTO]" w:date="2019-08-16T09:11:00Z">
              <w:tcPr>
                <w:tcW w:w="330" w:type="pct"/>
                <w:gridSpan w:val="28"/>
                <w:shd w:val="clear" w:color="auto" w:fill="auto"/>
                <w:vAlign w:val="center"/>
              </w:tcPr>
            </w:tcPrChange>
          </w:tcPr>
          <w:p w14:paraId="018FF807"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6047" w:author="Probasco, Scott [CTO]" w:date="2019-08-16T09:11:00Z">
              <w:tcPr>
                <w:tcW w:w="255" w:type="pct"/>
                <w:gridSpan w:val="4"/>
                <w:shd w:val="clear" w:color="auto" w:fill="auto"/>
                <w:vAlign w:val="center"/>
              </w:tcPr>
            </w:tcPrChange>
          </w:tcPr>
          <w:p w14:paraId="0B2ADCBE"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6048" w:author="Probasco, Scott [CTO]" w:date="2019-08-16T09:11:00Z">
              <w:tcPr>
                <w:tcW w:w="299" w:type="pct"/>
                <w:gridSpan w:val="14"/>
                <w:vMerge/>
                <w:shd w:val="clear" w:color="auto" w:fill="auto"/>
                <w:vAlign w:val="center"/>
              </w:tcPr>
            </w:tcPrChange>
          </w:tcPr>
          <w:p w14:paraId="06632159"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049" w:author="Probasco, Scott [CTO]" w:date="2019-08-16T09:11:00Z">
              <w:tcPr>
                <w:tcW w:w="313" w:type="pct"/>
                <w:gridSpan w:val="10"/>
                <w:shd w:val="clear" w:color="auto" w:fill="auto"/>
                <w:vAlign w:val="center"/>
              </w:tcPr>
            </w:tcPrChange>
          </w:tcPr>
          <w:p w14:paraId="2402F46A"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4BCB63FE" w14:textId="77777777" w:rsidTr="00CA04F8">
        <w:trPr>
          <w:trHeight w:val="325"/>
          <w:trPrChange w:id="6050" w:author="Probasco, Scott [CTO]" w:date="2019-08-16T09:11:00Z">
            <w:trPr>
              <w:gridBefore w:val="3"/>
              <w:gridAfter w:val="0"/>
              <w:trHeight w:val="325"/>
            </w:trPr>
          </w:trPrChange>
        </w:trPr>
        <w:tc>
          <w:tcPr>
            <w:tcW w:w="252" w:type="pct"/>
            <w:gridSpan w:val="9"/>
            <w:vMerge w:val="restart"/>
            <w:vAlign w:val="center"/>
            <w:tcPrChange w:id="6051" w:author="Probasco, Scott [CTO]" w:date="2019-08-16T09:11:00Z">
              <w:tcPr>
                <w:tcW w:w="253" w:type="pct"/>
                <w:gridSpan w:val="13"/>
                <w:vMerge w:val="restart"/>
                <w:vAlign w:val="center"/>
              </w:tcPr>
            </w:tcPrChange>
          </w:tcPr>
          <w:p w14:paraId="37262C3F" w14:textId="77777777" w:rsidR="006831A7" w:rsidRPr="00390EBF" w:rsidRDefault="006831A7" w:rsidP="00EF6883">
            <w:pPr>
              <w:pStyle w:val="TAH"/>
              <w:rPr>
                <w:szCs w:val="18"/>
                <w:lang w:eastAsia="zh-TW"/>
              </w:rPr>
            </w:pPr>
            <w:r w:rsidRPr="00390EBF">
              <w:rPr>
                <w:szCs w:val="18"/>
                <w:lang w:eastAsia="zh-TW"/>
              </w:rPr>
              <w:t>6</w:t>
            </w:r>
          </w:p>
        </w:tc>
        <w:tc>
          <w:tcPr>
            <w:tcW w:w="186" w:type="pct"/>
            <w:gridSpan w:val="5"/>
            <w:shd w:val="clear" w:color="auto" w:fill="auto"/>
            <w:vAlign w:val="center"/>
            <w:tcPrChange w:id="6052" w:author="Probasco, Scott [CTO]" w:date="2019-08-16T09:11:00Z">
              <w:tcPr>
                <w:tcW w:w="187" w:type="pct"/>
                <w:gridSpan w:val="7"/>
                <w:shd w:val="clear" w:color="auto" w:fill="auto"/>
                <w:vAlign w:val="center"/>
              </w:tcPr>
            </w:tcPrChange>
          </w:tcPr>
          <w:p w14:paraId="4E7C2BDD" w14:textId="77777777" w:rsidR="006831A7" w:rsidRPr="00390EBF" w:rsidRDefault="006831A7" w:rsidP="00EF6883">
            <w:pPr>
              <w:pStyle w:val="TAH"/>
              <w:rPr>
                <w:b w:val="0"/>
                <w:szCs w:val="18"/>
                <w:lang w:eastAsia="zh-TW"/>
              </w:rPr>
            </w:pPr>
            <w:r w:rsidRPr="00390EBF">
              <w:rPr>
                <w:b w:val="0"/>
                <w:szCs w:val="18"/>
                <w:lang w:eastAsia="zh-TW"/>
              </w:rPr>
              <w:t>12</w:t>
            </w:r>
          </w:p>
        </w:tc>
        <w:tc>
          <w:tcPr>
            <w:tcW w:w="337" w:type="pct"/>
            <w:gridSpan w:val="9"/>
            <w:shd w:val="clear" w:color="auto" w:fill="auto"/>
            <w:vAlign w:val="center"/>
            <w:tcPrChange w:id="6053" w:author="Probasco, Scott [CTO]" w:date="2019-08-16T09:11:00Z">
              <w:tcPr>
                <w:tcW w:w="337" w:type="pct"/>
                <w:gridSpan w:val="14"/>
                <w:shd w:val="clear" w:color="auto" w:fill="auto"/>
                <w:vAlign w:val="center"/>
              </w:tcPr>
            </w:tcPrChange>
          </w:tcPr>
          <w:p w14:paraId="0CAB9DA5" w14:textId="77777777" w:rsidR="006831A7" w:rsidRPr="00390EBF" w:rsidRDefault="006831A7" w:rsidP="00EF6883">
            <w:pPr>
              <w:pStyle w:val="TAH"/>
              <w:rPr>
                <w:b w:val="0"/>
                <w:szCs w:val="18"/>
                <w:lang w:eastAsia="zh-TW"/>
              </w:rPr>
            </w:pPr>
            <w:r w:rsidRPr="00390EBF">
              <w:rPr>
                <w:b w:val="0"/>
                <w:szCs w:val="18"/>
                <w:lang w:eastAsia="zh-TW"/>
              </w:rPr>
              <w:t>Low</w:t>
            </w:r>
          </w:p>
        </w:tc>
        <w:tc>
          <w:tcPr>
            <w:tcW w:w="357" w:type="pct"/>
            <w:gridSpan w:val="6"/>
            <w:vMerge w:val="restart"/>
            <w:shd w:val="clear" w:color="auto" w:fill="auto"/>
            <w:vAlign w:val="center"/>
            <w:tcPrChange w:id="6054" w:author="Probasco, Scott [CTO]" w:date="2019-08-16T09:11:00Z">
              <w:tcPr>
                <w:tcW w:w="357" w:type="pct"/>
                <w:gridSpan w:val="9"/>
                <w:vMerge w:val="restart"/>
                <w:shd w:val="clear" w:color="auto" w:fill="auto"/>
                <w:vAlign w:val="center"/>
              </w:tcPr>
            </w:tcPrChange>
          </w:tcPr>
          <w:p w14:paraId="2ECB8D0C" w14:textId="77777777" w:rsidR="006831A7" w:rsidRPr="00390EBF" w:rsidRDefault="006831A7" w:rsidP="00EF6883">
            <w:pPr>
              <w:pStyle w:val="TAH"/>
              <w:rPr>
                <w:rFonts w:eastAsia="MS Mincho"/>
                <w:b w:val="0"/>
                <w:szCs w:val="18"/>
                <w:lang w:eastAsia="en-US"/>
              </w:rPr>
            </w:pPr>
            <w:r w:rsidRPr="00390EBF">
              <w:rPr>
                <w:b w:val="0"/>
                <w:lang w:eastAsia="zh-TW"/>
              </w:rPr>
              <w:t>20</w:t>
            </w:r>
            <w:r w:rsidRPr="00390EBF">
              <w:rPr>
                <w:b w:val="0"/>
                <w:lang w:eastAsia="en-US"/>
              </w:rPr>
              <w:t>@</w:t>
            </w:r>
            <w:r w:rsidRPr="00390EBF">
              <w:rPr>
                <w:b w:val="0"/>
                <w:lang w:eastAsia="zh-TW"/>
              </w:rPr>
              <w:t>3</w:t>
            </w:r>
            <w:r w:rsidRPr="00390EBF">
              <w:rPr>
                <w:b w:val="0"/>
                <w:lang w:eastAsia="en-US"/>
              </w:rPr>
              <w:t>0</w:t>
            </w:r>
          </w:p>
        </w:tc>
        <w:tc>
          <w:tcPr>
            <w:tcW w:w="290" w:type="pct"/>
            <w:gridSpan w:val="6"/>
            <w:shd w:val="clear" w:color="auto" w:fill="auto"/>
            <w:vAlign w:val="center"/>
            <w:tcPrChange w:id="6055" w:author="Probasco, Scott [CTO]" w:date="2019-08-16T09:11:00Z">
              <w:tcPr>
                <w:tcW w:w="290" w:type="pct"/>
                <w:gridSpan w:val="9"/>
                <w:shd w:val="clear" w:color="auto" w:fill="auto"/>
                <w:vAlign w:val="center"/>
              </w:tcPr>
            </w:tcPrChange>
          </w:tcPr>
          <w:p w14:paraId="51EED17C"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6056" w:author="Probasco, Scott [CTO]" w:date="2019-08-16T09:11:00Z">
              <w:tcPr>
                <w:tcW w:w="385" w:type="pct"/>
                <w:gridSpan w:val="18"/>
                <w:vAlign w:val="center"/>
              </w:tcPr>
            </w:tcPrChange>
          </w:tcPr>
          <w:p w14:paraId="51E770DD"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6057" w:author="Probasco, Scott [CTO]" w:date="2019-08-16T09:11:00Z">
              <w:tcPr>
                <w:tcW w:w="401" w:type="pct"/>
                <w:gridSpan w:val="12"/>
                <w:shd w:val="clear" w:color="auto" w:fill="auto"/>
                <w:vAlign w:val="center"/>
              </w:tcPr>
            </w:tcPrChange>
          </w:tcPr>
          <w:p w14:paraId="36E1C0ED"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6058" w:author="Probasco, Scott [CTO]" w:date="2019-08-16T09:11:00Z">
              <w:tcPr>
                <w:tcW w:w="128" w:type="pct"/>
                <w:gridSpan w:val="7"/>
                <w:vMerge w:val="restart"/>
                <w:shd w:val="clear" w:color="auto" w:fill="auto"/>
                <w:vAlign w:val="center"/>
              </w:tcPr>
            </w:tcPrChange>
          </w:tcPr>
          <w:p w14:paraId="0DB31A7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6059" w:author="Probasco, Scott [CTO]" w:date="2019-08-16T09:11:00Z">
              <w:tcPr>
                <w:tcW w:w="399" w:type="pct"/>
                <w:gridSpan w:val="16"/>
                <w:shd w:val="clear" w:color="auto" w:fill="auto"/>
                <w:vAlign w:val="center"/>
              </w:tcPr>
            </w:tcPrChange>
          </w:tcPr>
          <w:p w14:paraId="2B0C17CF"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6060" w:author="Probasco, Scott [CTO]" w:date="2019-08-16T09:11:00Z">
              <w:tcPr>
                <w:tcW w:w="233" w:type="pct"/>
                <w:gridSpan w:val="13"/>
                <w:shd w:val="clear" w:color="auto" w:fill="auto"/>
                <w:vAlign w:val="center"/>
              </w:tcPr>
            </w:tcPrChange>
          </w:tcPr>
          <w:p w14:paraId="09FA3758" w14:textId="77777777" w:rsidR="006831A7" w:rsidRPr="00390EBF" w:rsidRDefault="006831A7" w:rsidP="00EF6883">
            <w:pPr>
              <w:pStyle w:val="TAH"/>
              <w:rPr>
                <w:b w:val="0"/>
                <w:szCs w:val="18"/>
                <w:lang w:eastAsia="zh-TW"/>
              </w:rPr>
            </w:pPr>
            <w:r w:rsidRPr="00390EBF">
              <w:rPr>
                <w:b w:val="0"/>
                <w:szCs w:val="18"/>
                <w:lang w:eastAsia="zh-TW"/>
              </w:rPr>
              <w:t>30</w:t>
            </w:r>
          </w:p>
        </w:tc>
        <w:tc>
          <w:tcPr>
            <w:tcW w:w="380" w:type="pct"/>
            <w:gridSpan w:val="9"/>
            <w:shd w:val="clear" w:color="auto" w:fill="auto"/>
            <w:vAlign w:val="center"/>
            <w:tcPrChange w:id="6061" w:author="Probasco, Scott [CTO]" w:date="2019-08-16T09:11:00Z">
              <w:tcPr>
                <w:tcW w:w="380" w:type="pct"/>
                <w:gridSpan w:val="13"/>
                <w:shd w:val="clear" w:color="auto" w:fill="auto"/>
                <w:vAlign w:val="center"/>
              </w:tcPr>
            </w:tcPrChange>
          </w:tcPr>
          <w:p w14:paraId="5F29E7F5"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6062" w:author="Probasco, Scott [CTO]" w:date="2019-08-16T09:11:00Z">
              <w:tcPr>
                <w:tcW w:w="111" w:type="pct"/>
                <w:gridSpan w:val="2"/>
                <w:vMerge w:val="restart"/>
                <w:shd w:val="clear" w:color="auto" w:fill="auto"/>
                <w:vAlign w:val="center"/>
              </w:tcPr>
            </w:tcPrChange>
          </w:tcPr>
          <w:p w14:paraId="65B49CA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6063" w:author="Probasco, Scott [CTO]" w:date="2019-08-16T09:11:00Z">
              <w:tcPr>
                <w:tcW w:w="341" w:type="pct"/>
                <w:gridSpan w:val="9"/>
                <w:shd w:val="clear" w:color="auto" w:fill="auto"/>
                <w:vAlign w:val="center"/>
              </w:tcPr>
            </w:tcPrChange>
          </w:tcPr>
          <w:p w14:paraId="5CEAE67F"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6064" w:author="Probasco, Scott [CTO]" w:date="2019-08-16T09:11:00Z">
              <w:tcPr>
                <w:tcW w:w="330" w:type="pct"/>
                <w:gridSpan w:val="28"/>
                <w:shd w:val="clear" w:color="auto" w:fill="auto"/>
                <w:vAlign w:val="center"/>
              </w:tcPr>
            </w:tcPrChange>
          </w:tcPr>
          <w:p w14:paraId="3A996D94" w14:textId="77777777" w:rsidR="006831A7" w:rsidRPr="00390EBF" w:rsidRDefault="006831A7" w:rsidP="00EF6883">
            <w:pPr>
              <w:pStyle w:val="TAH"/>
              <w:rPr>
                <w:b w:val="0"/>
                <w:szCs w:val="18"/>
                <w:lang w:eastAsia="zh-TW"/>
              </w:rPr>
            </w:pPr>
            <w:r w:rsidRPr="00390EBF">
              <w:rPr>
                <w:b w:val="0"/>
                <w:szCs w:val="18"/>
                <w:lang w:eastAsia="zh-TW"/>
              </w:rPr>
              <w:t>66</w:t>
            </w:r>
          </w:p>
        </w:tc>
        <w:tc>
          <w:tcPr>
            <w:tcW w:w="255" w:type="pct"/>
            <w:gridSpan w:val="3"/>
            <w:shd w:val="clear" w:color="auto" w:fill="auto"/>
            <w:vAlign w:val="center"/>
            <w:tcPrChange w:id="6065" w:author="Probasco, Scott [CTO]" w:date="2019-08-16T09:11:00Z">
              <w:tcPr>
                <w:tcW w:w="255" w:type="pct"/>
                <w:gridSpan w:val="4"/>
                <w:shd w:val="clear" w:color="auto" w:fill="auto"/>
                <w:vAlign w:val="center"/>
              </w:tcPr>
            </w:tcPrChange>
          </w:tcPr>
          <w:p w14:paraId="2B0D9FA2" w14:textId="77777777" w:rsidR="006831A7" w:rsidRPr="00390EBF" w:rsidRDefault="006831A7" w:rsidP="00EF6883">
            <w:pPr>
              <w:pStyle w:val="TAH"/>
              <w:rPr>
                <w:b w:val="0"/>
                <w:szCs w:val="18"/>
                <w:lang w:eastAsia="zh-TW"/>
              </w:rPr>
            </w:pPr>
            <w:r w:rsidRPr="00390EBF">
              <w:rPr>
                <w:b w:val="0"/>
                <w:szCs w:val="18"/>
                <w:lang w:eastAsia="zh-TW"/>
              </w:rPr>
              <w:t>Low</w:t>
            </w:r>
          </w:p>
        </w:tc>
        <w:tc>
          <w:tcPr>
            <w:tcW w:w="301" w:type="pct"/>
            <w:gridSpan w:val="9"/>
            <w:vMerge w:val="restart"/>
            <w:shd w:val="clear" w:color="auto" w:fill="auto"/>
            <w:vAlign w:val="center"/>
            <w:tcPrChange w:id="6066" w:author="Probasco, Scott [CTO]" w:date="2019-08-16T09:11:00Z">
              <w:tcPr>
                <w:tcW w:w="299" w:type="pct"/>
                <w:gridSpan w:val="14"/>
                <w:vMerge w:val="restart"/>
                <w:shd w:val="clear" w:color="auto" w:fill="auto"/>
                <w:vAlign w:val="center"/>
              </w:tcPr>
            </w:tcPrChange>
          </w:tcPr>
          <w:p w14:paraId="44B1CDA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067" w:author="Probasco, Scott [CTO]" w:date="2019-08-16T09:11:00Z">
              <w:tcPr>
                <w:tcW w:w="313" w:type="pct"/>
                <w:gridSpan w:val="10"/>
                <w:shd w:val="clear" w:color="auto" w:fill="auto"/>
                <w:vAlign w:val="center"/>
              </w:tcPr>
            </w:tcPrChange>
          </w:tcPr>
          <w:p w14:paraId="742BB4FE"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302E0A0" w14:textId="77777777" w:rsidTr="00CA04F8">
        <w:trPr>
          <w:trHeight w:val="325"/>
          <w:trPrChange w:id="6068" w:author="Probasco, Scott [CTO]" w:date="2019-08-16T09:11:00Z">
            <w:trPr>
              <w:gridBefore w:val="3"/>
              <w:gridAfter w:val="0"/>
              <w:trHeight w:val="325"/>
            </w:trPr>
          </w:trPrChange>
        </w:trPr>
        <w:tc>
          <w:tcPr>
            <w:tcW w:w="252" w:type="pct"/>
            <w:gridSpan w:val="9"/>
            <w:vMerge/>
            <w:tcPrChange w:id="6069" w:author="Probasco, Scott [CTO]" w:date="2019-08-16T09:11:00Z">
              <w:tcPr>
                <w:tcW w:w="253" w:type="pct"/>
                <w:gridSpan w:val="13"/>
                <w:vMerge/>
              </w:tcPr>
            </w:tcPrChange>
          </w:tcPr>
          <w:p w14:paraId="54C7DA85"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070" w:author="Probasco, Scott [CTO]" w:date="2019-08-16T09:11:00Z">
              <w:tcPr>
                <w:tcW w:w="187" w:type="pct"/>
                <w:gridSpan w:val="7"/>
                <w:shd w:val="clear" w:color="auto" w:fill="auto"/>
                <w:vAlign w:val="center"/>
              </w:tcPr>
            </w:tcPrChange>
          </w:tcPr>
          <w:p w14:paraId="1216F29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071" w:author="Probasco, Scott [CTO]" w:date="2019-08-16T09:11:00Z">
              <w:tcPr>
                <w:tcW w:w="337" w:type="pct"/>
                <w:gridSpan w:val="14"/>
                <w:shd w:val="clear" w:color="auto" w:fill="auto"/>
                <w:vAlign w:val="center"/>
              </w:tcPr>
            </w:tcPrChange>
          </w:tcPr>
          <w:p w14:paraId="15654F45"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072" w:author="Probasco, Scott [CTO]" w:date="2019-08-16T09:11:00Z">
              <w:tcPr>
                <w:tcW w:w="357" w:type="pct"/>
                <w:gridSpan w:val="9"/>
                <w:vMerge/>
                <w:shd w:val="clear" w:color="auto" w:fill="auto"/>
                <w:vAlign w:val="center"/>
              </w:tcPr>
            </w:tcPrChange>
          </w:tcPr>
          <w:p w14:paraId="6A9EB752"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073" w:author="Probasco, Scott [CTO]" w:date="2019-08-16T09:11:00Z">
              <w:tcPr>
                <w:tcW w:w="290" w:type="pct"/>
                <w:gridSpan w:val="9"/>
                <w:shd w:val="clear" w:color="auto" w:fill="auto"/>
                <w:vAlign w:val="center"/>
              </w:tcPr>
            </w:tcPrChange>
          </w:tcPr>
          <w:p w14:paraId="65EBB9E6" w14:textId="77777777" w:rsidR="006831A7" w:rsidRPr="00390EBF" w:rsidRDefault="006831A7" w:rsidP="00EF6883">
            <w:pPr>
              <w:pStyle w:val="TAC"/>
              <w:rPr>
                <w:szCs w:val="18"/>
                <w:lang w:eastAsia="zh-TW"/>
              </w:rPr>
            </w:pPr>
            <w:r w:rsidRPr="00390EBF">
              <w:rPr>
                <w:szCs w:val="18"/>
                <w:lang w:eastAsia="zh-TW"/>
              </w:rPr>
              <w:t>50</w:t>
            </w:r>
          </w:p>
        </w:tc>
        <w:tc>
          <w:tcPr>
            <w:tcW w:w="385" w:type="pct"/>
            <w:gridSpan w:val="9"/>
            <w:vAlign w:val="center"/>
            <w:tcPrChange w:id="6074" w:author="Probasco, Scott [CTO]" w:date="2019-08-16T09:11:00Z">
              <w:tcPr>
                <w:tcW w:w="385" w:type="pct"/>
                <w:gridSpan w:val="18"/>
                <w:vAlign w:val="center"/>
              </w:tcPr>
            </w:tcPrChange>
          </w:tcPr>
          <w:p w14:paraId="1F47A916"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6075" w:author="Probasco, Scott [CTO]" w:date="2019-08-16T09:11:00Z">
              <w:tcPr>
                <w:tcW w:w="401" w:type="pct"/>
                <w:gridSpan w:val="12"/>
                <w:shd w:val="clear" w:color="auto" w:fill="auto"/>
                <w:vAlign w:val="center"/>
              </w:tcPr>
            </w:tcPrChange>
          </w:tcPr>
          <w:p w14:paraId="1B2E867D"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6076" w:author="Probasco, Scott [CTO]" w:date="2019-08-16T09:11:00Z">
              <w:tcPr>
                <w:tcW w:w="128" w:type="pct"/>
                <w:gridSpan w:val="7"/>
                <w:vMerge/>
                <w:shd w:val="clear" w:color="auto" w:fill="auto"/>
                <w:vAlign w:val="center"/>
              </w:tcPr>
            </w:tcPrChange>
          </w:tcPr>
          <w:p w14:paraId="62EA268D"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6077" w:author="Probasco, Scott [CTO]" w:date="2019-08-16T09:11:00Z">
              <w:tcPr>
                <w:tcW w:w="399" w:type="pct"/>
                <w:gridSpan w:val="16"/>
                <w:shd w:val="clear" w:color="auto" w:fill="auto"/>
                <w:vAlign w:val="center"/>
              </w:tcPr>
            </w:tcPrChange>
          </w:tcPr>
          <w:p w14:paraId="4BD5D174"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6078" w:author="Probasco, Scott [CTO]" w:date="2019-08-16T09:11:00Z">
              <w:tcPr>
                <w:tcW w:w="233" w:type="pct"/>
                <w:gridSpan w:val="13"/>
                <w:shd w:val="clear" w:color="auto" w:fill="auto"/>
                <w:vAlign w:val="center"/>
              </w:tcPr>
            </w:tcPrChange>
          </w:tcPr>
          <w:p w14:paraId="64D12DFF"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6079" w:author="Probasco, Scott [CTO]" w:date="2019-08-16T09:11:00Z">
              <w:tcPr>
                <w:tcW w:w="380" w:type="pct"/>
                <w:gridSpan w:val="13"/>
                <w:shd w:val="clear" w:color="auto" w:fill="auto"/>
                <w:vAlign w:val="center"/>
              </w:tcPr>
            </w:tcPrChange>
          </w:tcPr>
          <w:p w14:paraId="47DE8E31"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6080" w:author="Probasco, Scott [CTO]" w:date="2019-08-16T09:11:00Z">
              <w:tcPr>
                <w:tcW w:w="111" w:type="pct"/>
                <w:gridSpan w:val="2"/>
                <w:vMerge/>
                <w:shd w:val="clear" w:color="auto" w:fill="auto"/>
                <w:vAlign w:val="center"/>
              </w:tcPr>
            </w:tcPrChange>
          </w:tcPr>
          <w:p w14:paraId="4001BF9F"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6081" w:author="Probasco, Scott [CTO]" w:date="2019-08-16T09:11:00Z">
              <w:tcPr>
                <w:tcW w:w="341" w:type="pct"/>
                <w:gridSpan w:val="9"/>
                <w:shd w:val="clear" w:color="auto" w:fill="auto"/>
                <w:vAlign w:val="center"/>
              </w:tcPr>
            </w:tcPrChange>
          </w:tcPr>
          <w:p w14:paraId="1E211E17"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6082" w:author="Probasco, Scott [CTO]" w:date="2019-08-16T09:11:00Z">
              <w:tcPr>
                <w:tcW w:w="330" w:type="pct"/>
                <w:gridSpan w:val="28"/>
                <w:shd w:val="clear" w:color="auto" w:fill="auto"/>
                <w:vAlign w:val="center"/>
              </w:tcPr>
            </w:tcPrChange>
          </w:tcPr>
          <w:p w14:paraId="778C1E56"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6083" w:author="Probasco, Scott [CTO]" w:date="2019-08-16T09:11:00Z">
              <w:tcPr>
                <w:tcW w:w="255" w:type="pct"/>
                <w:gridSpan w:val="4"/>
                <w:shd w:val="clear" w:color="auto" w:fill="auto"/>
                <w:vAlign w:val="center"/>
              </w:tcPr>
            </w:tcPrChange>
          </w:tcPr>
          <w:p w14:paraId="5574BC1B"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6084" w:author="Probasco, Scott [CTO]" w:date="2019-08-16T09:11:00Z">
              <w:tcPr>
                <w:tcW w:w="299" w:type="pct"/>
                <w:gridSpan w:val="14"/>
                <w:vMerge/>
                <w:shd w:val="clear" w:color="auto" w:fill="auto"/>
                <w:vAlign w:val="center"/>
              </w:tcPr>
            </w:tcPrChange>
          </w:tcPr>
          <w:p w14:paraId="7A61432D"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085" w:author="Probasco, Scott [CTO]" w:date="2019-08-16T09:11:00Z">
              <w:tcPr>
                <w:tcW w:w="313" w:type="pct"/>
                <w:gridSpan w:val="10"/>
                <w:shd w:val="clear" w:color="auto" w:fill="auto"/>
                <w:vAlign w:val="center"/>
              </w:tcPr>
            </w:tcPrChange>
          </w:tcPr>
          <w:p w14:paraId="005B20B8"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188EB6F2" w14:textId="77777777" w:rsidTr="00CA04F8">
        <w:trPr>
          <w:trHeight w:val="325"/>
          <w:trPrChange w:id="6086" w:author="Probasco, Scott [CTO]" w:date="2019-08-16T09:11:00Z">
            <w:trPr>
              <w:gridBefore w:val="3"/>
              <w:gridAfter w:val="0"/>
              <w:trHeight w:val="325"/>
            </w:trPr>
          </w:trPrChange>
        </w:trPr>
        <w:tc>
          <w:tcPr>
            <w:tcW w:w="252" w:type="pct"/>
            <w:gridSpan w:val="9"/>
            <w:vMerge w:val="restart"/>
            <w:vAlign w:val="center"/>
            <w:tcPrChange w:id="6087" w:author="Probasco, Scott [CTO]" w:date="2019-08-16T09:11:00Z">
              <w:tcPr>
                <w:tcW w:w="253" w:type="pct"/>
                <w:gridSpan w:val="13"/>
                <w:vMerge w:val="restart"/>
                <w:vAlign w:val="center"/>
              </w:tcPr>
            </w:tcPrChange>
          </w:tcPr>
          <w:p w14:paraId="6070334A" w14:textId="77777777" w:rsidR="006831A7" w:rsidRPr="00390EBF" w:rsidRDefault="006831A7" w:rsidP="00EF6883">
            <w:pPr>
              <w:pStyle w:val="TAH"/>
              <w:rPr>
                <w:szCs w:val="18"/>
                <w:lang w:eastAsia="zh-TW"/>
              </w:rPr>
            </w:pPr>
            <w:r w:rsidRPr="00390EBF">
              <w:rPr>
                <w:szCs w:val="18"/>
                <w:lang w:eastAsia="zh-TW"/>
              </w:rPr>
              <w:t>7</w:t>
            </w:r>
          </w:p>
        </w:tc>
        <w:tc>
          <w:tcPr>
            <w:tcW w:w="186" w:type="pct"/>
            <w:gridSpan w:val="5"/>
            <w:shd w:val="clear" w:color="auto" w:fill="auto"/>
            <w:vAlign w:val="center"/>
            <w:tcPrChange w:id="6088" w:author="Probasco, Scott [CTO]" w:date="2019-08-16T09:11:00Z">
              <w:tcPr>
                <w:tcW w:w="187" w:type="pct"/>
                <w:gridSpan w:val="7"/>
                <w:shd w:val="clear" w:color="auto" w:fill="auto"/>
                <w:vAlign w:val="center"/>
              </w:tcPr>
            </w:tcPrChange>
          </w:tcPr>
          <w:p w14:paraId="4B6C8BF4" w14:textId="77777777" w:rsidR="006831A7" w:rsidRPr="00390EBF" w:rsidRDefault="006831A7" w:rsidP="00EF6883">
            <w:pPr>
              <w:pStyle w:val="TAH"/>
              <w:rPr>
                <w:b w:val="0"/>
                <w:szCs w:val="18"/>
                <w:lang w:eastAsia="zh-TW"/>
              </w:rPr>
            </w:pPr>
            <w:r w:rsidRPr="00390EBF">
              <w:rPr>
                <w:b w:val="0"/>
                <w:szCs w:val="18"/>
                <w:lang w:eastAsia="zh-TW"/>
              </w:rPr>
              <w:t>12</w:t>
            </w:r>
          </w:p>
        </w:tc>
        <w:tc>
          <w:tcPr>
            <w:tcW w:w="337" w:type="pct"/>
            <w:gridSpan w:val="9"/>
            <w:shd w:val="clear" w:color="auto" w:fill="auto"/>
            <w:vAlign w:val="center"/>
            <w:tcPrChange w:id="6089" w:author="Probasco, Scott [CTO]" w:date="2019-08-16T09:11:00Z">
              <w:tcPr>
                <w:tcW w:w="337" w:type="pct"/>
                <w:gridSpan w:val="14"/>
                <w:shd w:val="clear" w:color="auto" w:fill="auto"/>
                <w:vAlign w:val="center"/>
              </w:tcPr>
            </w:tcPrChange>
          </w:tcPr>
          <w:p w14:paraId="1E41E2F7"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6090" w:author="Probasco, Scott [CTO]" w:date="2019-08-16T09:11:00Z">
              <w:tcPr>
                <w:tcW w:w="357" w:type="pct"/>
                <w:gridSpan w:val="9"/>
                <w:vMerge w:val="restart"/>
                <w:shd w:val="clear" w:color="auto" w:fill="auto"/>
                <w:vAlign w:val="center"/>
              </w:tcPr>
            </w:tcPrChange>
          </w:tcPr>
          <w:p w14:paraId="60ACD09B" w14:textId="77777777" w:rsidR="006831A7" w:rsidRPr="00390EBF" w:rsidRDefault="006831A7" w:rsidP="00EF6883">
            <w:pPr>
              <w:pStyle w:val="TAH"/>
              <w:rPr>
                <w:rFonts w:eastAsia="MS Mincho"/>
                <w:b w:val="0"/>
                <w:szCs w:val="18"/>
                <w:lang w:eastAsia="en-US"/>
              </w:rPr>
            </w:pPr>
            <w:r w:rsidRPr="00390EBF">
              <w:rPr>
                <w:b w:val="0"/>
                <w:lang w:eastAsia="zh-TW"/>
              </w:rPr>
              <w:t>20</w:t>
            </w:r>
            <w:r w:rsidRPr="00390EBF">
              <w:rPr>
                <w:b w:val="0"/>
                <w:lang w:eastAsia="en-US"/>
              </w:rPr>
              <w:t>@</w:t>
            </w:r>
            <w:r w:rsidRPr="00390EBF">
              <w:rPr>
                <w:b w:val="0"/>
                <w:lang w:eastAsia="zh-TW"/>
              </w:rPr>
              <w:t>3</w:t>
            </w:r>
            <w:r w:rsidRPr="00390EBF">
              <w:rPr>
                <w:b w:val="0"/>
                <w:lang w:eastAsia="en-US"/>
              </w:rPr>
              <w:t>0</w:t>
            </w:r>
          </w:p>
        </w:tc>
        <w:tc>
          <w:tcPr>
            <w:tcW w:w="290" w:type="pct"/>
            <w:gridSpan w:val="6"/>
            <w:shd w:val="clear" w:color="auto" w:fill="auto"/>
            <w:vAlign w:val="center"/>
            <w:tcPrChange w:id="6091" w:author="Probasco, Scott [CTO]" w:date="2019-08-16T09:11:00Z">
              <w:tcPr>
                <w:tcW w:w="290" w:type="pct"/>
                <w:gridSpan w:val="9"/>
                <w:shd w:val="clear" w:color="auto" w:fill="auto"/>
                <w:vAlign w:val="center"/>
              </w:tcPr>
            </w:tcPrChange>
          </w:tcPr>
          <w:p w14:paraId="60CBB0F5"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6092" w:author="Probasco, Scott [CTO]" w:date="2019-08-16T09:11:00Z">
              <w:tcPr>
                <w:tcW w:w="385" w:type="pct"/>
                <w:gridSpan w:val="18"/>
                <w:vAlign w:val="center"/>
              </w:tcPr>
            </w:tcPrChange>
          </w:tcPr>
          <w:p w14:paraId="0150A15E"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6093" w:author="Probasco, Scott [CTO]" w:date="2019-08-16T09:11:00Z">
              <w:tcPr>
                <w:tcW w:w="401" w:type="pct"/>
                <w:gridSpan w:val="12"/>
                <w:shd w:val="clear" w:color="auto" w:fill="auto"/>
                <w:vAlign w:val="center"/>
              </w:tcPr>
            </w:tcPrChange>
          </w:tcPr>
          <w:p w14:paraId="0D4B3804"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6094" w:author="Probasco, Scott [CTO]" w:date="2019-08-16T09:11:00Z">
              <w:tcPr>
                <w:tcW w:w="128" w:type="pct"/>
                <w:gridSpan w:val="7"/>
                <w:vMerge w:val="restart"/>
                <w:shd w:val="clear" w:color="auto" w:fill="auto"/>
                <w:vAlign w:val="center"/>
              </w:tcPr>
            </w:tcPrChange>
          </w:tcPr>
          <w:p w14:paraId="19B0B30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6095" w:author="Probasco, Scott [CTO]" w:date="2019-08-16T09:11:00Z">
              <w:tcPr>
                <w:tcW w:w="399" w:type="pct"/>
                <w:gridSpan w:val="16"/>
                <w:shd w:val="clear" w:color="auto" w:fill="auto"/>
                <w:vAlign w:val="center"/>
              </w:tcPr>
            </w:tcPrChange>
          </w:tcPr>
          <w:p w14:paraId="2AD08353"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6096" w:author="Probasco, Scott [CTO]" w:date="2019-08-16T09:11:00Z">
              <w:tcPr>
                <w:tcW w:w="233" w:type="pct"/>
                <w:gridSpan w:val="13"/>
                <w:shd w:val="clear" w:color="auto" w:fill="auto"/>
                <w:vAlign w:val="center"/>
              </w:tcPr>
            </w:tcPrChange>
          </w:tcPr>
          <w:p w14:paraId="1C4AC156" w14:textId="77777777" w:rsidR="006831A7" w:rsidRPr="00390EBF" w:rsidRDefault="006831A7" w:rsidP="00EF6883">
            <w:pPr>
              <w:pStyle w:val="TAH"/>
              <w:rPr>
                <w:b w:val="0"/>
                <w:szCs w:val="18"/>
                <w:lang w:eastAsia="zh-TW"/>
              </w:rPr>
            </w:pPr>
            <w:r w:rsidRPr="00390EBF">
              <w:rPr>
                <w:b w:val="0"/>
                <w:szCs w:val="18"/>
                <w:lang w:eastAsia="zh-TW"/>
              </w:rPr>
              <w:t>30</w:t>
            </w:r>
          </w:p>
        </w:tc>
        <w:tc>
          <w:tcPr>
            <w:tcW w:w="380" w:type="pct"/>
            <w:gridSpan w:val="9"/>
            <w:shd w:val="clear" w:color="auto" w:fill="auto"/>
            <w:vAlign w:val="center"/>
            <w:tcPrChange w:id="6097" w:author="Probasco, Scott [CTO]" w:date="2019-08-16T09:11:00Z">
              <w:tcPr>
                <w:tcW w:w="380" w:type="pct"/>
                <w:gridSpan w:val="13"/>
                <w:shd w:val="clear" w:color="auto" w:fill="auto"/>
                <w:vAlign w:val="center"/>
              </w:tcPr>
            </w:tcPrChange>
          </w:tcPr>
          <w:p w14:paraId="7AE7C895"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6098" w:author="Probasco, Scott [CTO]" w:date="2019-08-16T09:11:00Z">
              <w:tcPr>
                <w:tcW w:w="111" w:type="pct"/>
                <w:gridSpan w:val="2"/>
                <w:vMerge w:val="restart"/>
                <w:shd w:val="clear" w:color="auto" w:fill="auto"/>
                <w:vAlign w:val="center"/>
              </w:tcPr>
            </w:tcPrChange>
          </w:tcPr>
          <w:p w14:paraId="2906F78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6099" w:author="Probasco, Scott [CTO]" w:date="2019-08-16T09:11:00Z">
              <w:tcPr>
                <w:tcW w:w="341" w:type="pct"/>
                <w:gridSpan w:val="9"/>
                <w:shd w:val="clear" w:color="auto" w:fill="auto"/>
                <w:vAlign w:val="center"/>
              </w:tcPr>
            </w:tcPrChange>
          </w:tcPr>
          <w:p w14:paraId="0B51B302"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6100" w:author="Probasco, Scott [CTO]" w:date="2019-08-16T09:11:00Z">
              <w:tcPr>
                <w:tcW w:w="330" w:type="pct"/>
                <w:gridSpan w:val="28"/>
                <w:shd w:val="clear" w:color="auto" w:fill="auto"/>
                <w:vAlign w:val="center"/>
              </w:tcPr>
            </w:tcPrChange>
          </w:tcPr>
          <w:p w14:paraId="584D0E78" w14:textId="77777777" w:rsidR="006831A7" w:rsidRPr="00390EBF" w:rsidRDefault="006831A7" w:rsidP="00EF6883">
            <w:pPr>
              <w:pStyle w:val="TAH"/>
              <w:rPr>
                <w:b w:val="0"/>
                <w:szCs w:val="18"/>
                <w:lang w:eastAsia="zh-TW"/>
              </w:rPr>
            </w:pPr>
            <w:r w:rsidRPr="00390EBF">
              <w:rPr>
                <w:b w:val="0"/>
                <w:szCs w:val="18"/>
                <w:lang w:eastAsia="zh-TW"/>
              </w:rPr>
              <w:t>66</w:t>
            </w:r>
          </w:p>
        </w:tc>
        <w:tc>
          <w:tcPr>
            <w:tcW w:w="255" w:type="pct"/>
            <w:gridSpan w:val="3"/>
            <w:shd w:val="clear" w:color="auto" w:fill="auto"/>
            <w:vAlign w:val="center"/>
            <w:tcPrChange w:id="6101" w:author="Probasco, Scott [CTO]" w:date="2019-08-16T09:11:00Z">
              <w:tcPr>
                <w:tcW w:w="255" w:type="pct"/>
                <w:gridSpan w:val="4"/>
                <w:shd w:val="clear" w:color="auto" w:fill="auto"/>
                <w:vAlign w:val="center"/>
              </w:tcPr>
            </w:tcPrChange>
          </w:tcPr>
          <w:p w14:paraId="1F30FB05"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6102" w:author="Probasco, Scott [CTO]" w:date="2019-08-16T09:11:00Z">
              <w:tcPr>
                <w:tcW w:w="299" w:type="pct"/>
                <w:gridSpan w:val="14"/>
                <w:vMerge w:val="restart"/>
                <w:shd w:val="clear" w:color="auto" w:fill="auto"/>
                <w:vAlign w:val="center"/>
              </w:tcPr>
            </w:tcPrChange>
          </w:tcPr>
          <w:p w14:paraId="351AB81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103" w:author="Probasco, Scott [CTO]" w:date="2019-08-16T09:11:00Z">
              <w:tcPr>
                <w:tcW w:w="313" w:type="pct"/>
                <w:gridSpan w:val="10"/>
                <w:shd w:val="clear" w:color="auto" w:fill="auto"/>
                <w:vAlign w:val="center"/>
              </w:tcPr>
            </w:tcPrChange>
          </w:tcPr>
          <w:p w14:paraId="5D156348"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0F46A33" w14:textId="77777777" w:rsidTr="00CA04F8">
        <w:trPr>
          <w:trHeight w:val="325"/>
          <w:trPrChange w:id="6104" w:author="Probasco, Scott [CTO]" w:date="2019-08-16T09:11:00Z">
            <w:trPr>
              <w:gridBefore w:val="3"/>
              <w:gridAfter w:val="0"/>
              <w:trHeight w:val="325"/>
            </w:trPr>
          </w:trPrChange>
        </w:trPr>
        <w:tc>
          <w:tcPr>
            <w:tcW w:w="252" w:type="pct"/>
            <w:gridSpan w:val="9"/>
            <w:vMerge/>
            <w:tcPrChange w:id="6105" w:author="Probasco, Scott [CTO]" w:date="2019-08-16T09:11:00Z">
              <w:tcPr>
                <w:tcW w:w="253" w:type="pct"/>
                <w:gridSpan w:val="13"/>
                <w:vMerge/>
              </w:tcPr>
            </w:tcPrChange>
          </w:tcPr>
          <w:p w14:paraId="360D2A12"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106" w:author="Probasco, Scott [CTO]" w:date="2019-08-16T09:11:00Z">
              <w:tcPr>
                <w:tcW w:w="187" w:type="pct"/>
                <w:gridSpan w:val="7"/>
                <w:shd w:val="clear" w:color="auto" w:fill="auto"/>
                <w:vAlign w:val="center"/>
              </w:tcPr>
            </w:tcPrChange>
          </w:tcPr>
          <w:p w14:paraId="3213CB4F"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107" w:author="Probasco, Scott [CTO]" w:date="2019-08-16T09:11:00Z">
              <w:tcPr>
                <w:tcW w:w="337" w:type="pct"/>
                <w:gridSpan w:val="14"/>
                <w:shd w:val="clear" w:color="auto" w:fill="auto"/>
                <w:vAlign w:val="center"/>
              </w:tcPr>
            </w:tcPrChange>
          </w:tcPr>
          <w:p w14:paraId="3C6B5637"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108" w:author="Probasco, Scott [CTO]" w:date="2019-08-16T09:11:00Z">
              <w:tcPr>
                <w:tcW w:w="357" w:type="pct"/>
                <w:gridSpan w:val="9"/>
                <w:vMerge/>
                <w:shd w:val="clear" w:color="auto" w:fill="auto"/>
                <w:vAlign w:val="center"/>
              </w:tcPr>
            </w:tcPrChange>
          </w:tcPr>
          <w:p w14:paraId="7CD73E83"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109" w:author="Probasco, Scott [CTO]" w:date="2019-08-16T09:11:00Z">
              <w:tcPr>
                <w:tcW w:w="290" w:type="pct"/>
                <w:gridSpan w:val="9"/>
                <w:shd w:val="clear" w:color="auto" w:fill="auto"/>
                <w:vAlign w:val="center"/>
              </w:tcPr>
            </w:tcPrChange>
          </w:tcPr>
          <w:p w14:paraId="6886332E" w14:textId="77777777" w:rsidR="006831A7" w:rsidRPr="00390EBF" w:rsidRDefault="006831A7" w:rsidP="00EF6883">
            <w:pPr>
              <w:pStyle w:val="TAC"/>
              <w:rPr>
                <w:szCs w:val="18"/>
                <w:lang w:eastAsia="zh-TW"/>
              </w:rPr>
            </w:pPr>
            <w:r w:rsidRPr="00390EBF">
              <w:rPr>
                <w:szCs w:val="18"/>
                <w:lang w:eastAsia="zh-TW"/>
              </w:rPr>
              <w:t>50</w:t>
            </w:r>
          </w:p>
        </w:tc>
        <w:tc>
          <w:tcPr>
            <w:tcW w:w="385" w:type="pct"/>
            <w:gridSpan w:val="9"/>
            <w:vAlign w:val="center"/>
            <w:tcPrChange w:id="6110" w:author="Probasco, Scott [CTO]" w:date="2019-08-16T09:11:00Z">
              <w:tcPr>
                <w:tcW w:w="385" w:type="pct"/>
                <w:gridSpan w:val="18"/>
                <w:vAlign w:val="center"/>
              </w:tcPr>
            </w:tcPrChange>
          </w:tcPr>
          <w:p w14:paraId="7F6654D5"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6111" w:author="Probasco, Scott [CTO]" w:date="2019-08-16T09:11:00Z">
              <w:tcPr>
                <w:tcW w:w="401" w:type="pct"/>
                <w:gridSpan w:val="12"/>
                <w:shd w:val="clear" w:color="auto" w:fill="auto"/>
                <w:vAlign w:val="center"/>
              </w:tcPr>
            </w:tcPrChange>
          </w:tcPr>
          <w:p w14:paraId="13D16984"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6112" w:author="Probasco, Scott [CTO]" w:date="2019-08-16T09:11:00Z">
              <w:tcPr>
                <w:tcW w:w="128" w:type="pct"/>
                <w:gridSpan w:val="7"/>
                <w:vMerge/>
                <w:shd w:val="clear" w:color="auto" w:fill="auto"/>
                <w:vAlign w:val="center"/>
              </w:tcPr>
            </w:tcPrChange>
          </w:tcPr>
          <w:p w14:paraId="63C9A36D"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6113" w:author="Probasco, Scott [CTO]" w:date="2019-08-16T09:11:00Z">
              <w:tcPr>
                <w:tcW w:w="399" w:type="pct"/>
                <w:gridSpan w:val="16"/>
                <w:shd w:val="clear" w:color="auto" w:fill="auto"/>
                <w:vAlign w:val="center"/>
              </w:tcPr>
            </w:tcPrChange>
          </w:tcPr>
          <w:p w14:paraId="498F6876"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6114" w:author="Probasco, Scott [CTO]" w:date="2019-08-16T09:11:00Z">
              <w:tcPr>
                <w:tcW w:w="233" w:type="pct"/>
                <w:gridSpan w:val="13"/>
                <w:shd w:val="clear" w:color="auto" w:fill="auto"/>
                <w:vAlign w:val="center"/>
              </w:tcPr>
            </w:tcPrChange>
          </w:tcPr>
          <w:p w14:paraId="1DA744DF"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6115" w:author="Probasco, Scott [CTO]" w:date="2019-08-16T09:11:00Z">
              <w:tcPr>
                <w:tcW w:w="380" w:type="pct"/>
                <w:gridSpan w:val="13"/>
                <w:shd w:val="clear" w:color="auto" w:fill="auto"/>
                <w:vAlign w:val="center"/>
              </w:tcPr>
            </w:tcPrChange>
          </w:tcPr>
          <w:p w14:paraId="3509D5DC"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6116" w:author="Probasco, Scott [CTO]" w:date="2019-08-16T09:11:00Z">
              <w:tcPr>
                <w:tcW w:w="111" w:type="pct"/>
                <w:gridSpan w:val="2"/>
                <w:vMerge/>
                <w:shd w:val="clear" w:color="auto" w:fill="auto"/>
                <w:vAlign w:val="center"/>
              </w:tcPr>
            </w:tcPrChange>
          </w:tcPr>
          <w:p w14:paraId="555E3143"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6117" w:author="Probasco, Scott [CTO]" w:date="2019-08-16T09:11:00Z">
              <w:tcPr>
                <w:tcW w:w="341" w:type="pct"/>
                <w:gridSpan w:val="9"/>
                <w:shd w:val="clear" w:color="auto" w:fill="auto"/>
                <w:vAlign w:val="center"/>
              </w:tcPr>
            </w:tcPrChange>
          </w:tcPr>
          <w:p w14:paraId="1994B71A"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6118" w:author="Probasco, Scott [CTO]" w:date="2019-08-16T09:11:00Z">
              <w:tcPr>
                <w:tcW w:w="330" w:type="pct"/>
                <w:gridSpan w:val="28"/>
                <w:shd w:val="clear" w:color="auto" w:fill="auto"/>
                <w:vAlign w:val="center"/>
              </w:tcPr>
            </w:tcPrChange>
          </w:tcPr>
          <w:p w14:paraId="7941192A"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6119" w:author="Probasco, Scott [CTO]" w:date="2019-08-16T09:11:00Z">
              <w:tcPr>
                <w:tcW w:w="255" w:type="pct"/>
                <w:gridSpan w:val="4"/>
                <w:shd w:val="clear" w:color="auto" w:fill="auto"/>
                <w:vAlign w:val="center"/>
              </w:tcPr>
            </w:tcPrChange>
          </w:tcPr>
          <w:p w14:paraId="516F4D5A"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6120" w:author="Probasco, Scott [CTO]" w:date="2019-08-16T09:11:00Z">
              <w:tcPr>
                <w:tcW w:w="299" w:type="pct"/>
                <w:gridSpan w:val="14"/>
                <w:vMerge/>
                <w:shd w:val="clear" w:color="auto" w:fill="auto"/>
                <w:vAlign w:val="center"/>
              </w:tcPr>
            </w:tcPrChange>
          </w:tcPr>
          <w:p w14:paraId="35F76185"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121" w:author="Probasco, Scott [CTO]" w:date="2019-08-16T09:11:00Z">
              <w:tcPr>
                <w:tcW w:w="313" w:type="pct"/>
                <w:gridSpan w:val="10"/>
                <w:shd w:val="clear" w:color="auto" w:fill="auto"/>
                <w:vAlign w:val="center"/>
              </w:tcPr>
            </w:tcPrChange>
          </w:tcPr>
          <w:p w14:paraId="6E64ED67"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4CFD6D80" w14:textId="77777777" w:rsidTr="00CA04F8">
        <w:trPr>
          <w:trHeight w:val="325"/>
          <w:trPrChange w:id="6122" w:author="Probasco, Scott [CTO]" w:date="2019-08-16T09:11:00Z">
            <w:trPr>
              <w:gridBefore w:val="3"/>
              <w:gridAfter w:val="0"/>
              <w:trHeight w:val="325"/>
            </w:trPr>
          </w:trPrChange>
        </w:trPr>
        <w:tc>
          <w:tcPr>
            <w:tcW w:w="252" w:type="pct"/>
            <w:gridSpan w:val="9"/>
            <w:vMerge w:val="restart"/>
            <w:vAlign w:val="center"/>
            <w:tcPrChange w:id="6123" w:author="Probasco, Scott [CTO]" w:date="2019-08-16T09:11:00Z">
              <w:tcPr>
                <w:tcW w:w="253" w:type="pct"/>
                <w:gridSpan w:val="13"/>
                <w:vMerge w:val="restart"/>
                <w:vAlign w:val="center"/>
              </w:tcPr>
            </w:tcPrChange>
          </w:tcPr>
          <w:p w14:paraId="2B9B0204" w14:textId="77777777" w:rsidR="006831A7" w:rsidRPr="00390EBF" w:rsidRDefault="006831A7" w:rsidP="00EF6883">
            <w:pPr>
              <w:pStyle w:val="TAH"/>
              <w:rPr>
                <w:szCs w:val="18"/>
                <w:lang w:eastAsia="zh-TW"/>
              </w:rPr>
            </w:pPr>
            <w:r w:rsidRPr="00390EBF">
              <w:rPr>
                <w:szCs w:val="18"/>
                <w:lang w:eastAsia="zh-TW"/>
              </w:rPr>
              <w:t>8</w:t>
            </w:r>
          </w:p>
        </w:tc>
        <w:tc>
          <w:tcPr>
            <w:tcW w:w="186" w:type="pct"/>
            <w:gridSpan w:val="5"/>
            <w:shd w:val="clear" w:color="auto" w:fill="auto"/>
            <w:vAlign w:val="center"/>
            <w:tcPrChange w:id="6124" w:author="Probasco, Scott [CTO]" w:date="2019-08-16T09:11:00Z">
              <w:tcPr>
                <w:tcW w:w="187" w:type="pct"/>
                <w:gridSpan w:val="7"/>
                <w:shd w:val="clear" w:color="auto" w:fill="auto"/>
                <w:vAlign w:val="center"/>
              </w:tcPr>
            </w:tcPrChange>
          </w:tcPr>
          <w:p w14:paraId="74A924F9" w14:textId="77777777" w:rsidR="006831A7" w:rsidRPr="00390EBF" w:rsidRDefault="006831A7" w:rsidP="00EF6883">
            <w:pPr>
              <w:pStyle w:val="TAH"/>
              <w:rPr>
                <w:b w:val="0"/>
                <w:szCs w:val="18"/>
                <w:lang w:eastAsia="zh-TW"/>
              </w:rPr>
            </w:pPr>
            <w:r w:rsidRPr="00390EBF">
              <w:rPr>
                <w:b w:val="0"/>
                <w:szCs w:val="18"/>
                <w:lang w:eastAsia="zh-TW"/>
              </w:rPr>
              <w:t>30</w:t>
            </w:r>
          </w:p>
        </w:tc>
        <w:tc>
          <w:tcPr>
            <w:tcW w:w="337" w:type="pct"/>
            <w:gridSpan w:val="9"/>
            <w:shd w:val="clear" w:color="auto" w:fill="auto"/>
            <w:vAlign w:val="center"/>
            <w:tcPrChange w:id="6125" w:author="Probasco, Scott [CTO]" w:date="2019-08-16T09:11:00Z">
              <w:tcPr>
                <w:tcW w:w="337" w:type="pct"/>
                <w:gridSpan w:val="14"/>
                <w:shd w:val="clear" w:color="auto" w:fill="auto"/>
                <w:vAlign w:val="center"/>
              </w:tcPr>
            </w:tcPrChange>
          </w:tcPr>
          <w:p w14:paraId="17FC5647"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6126" w:author="Probasco, Scott [CTO]" w:date="2019-08-16T09:11:00Z">
              <w:tcPr>
                <w:tcW w:w="357" w:type="pct"/>
                <w:gridSpan w:val="9"/>
                <w:vMerge w:val="restart"/>
                <w:shd w:val="clear" w:color="auto" w:fill="auto"/>
                <w:vAlign w:val="center"/>
              </w:tcPr>
            </w:tcPrChange>
          </w:tcPr>
          <w:p w14:paraId="468691F9" w14:textId="77777777" w:rsidR="006831A7" w:rsidRPr="00390EBF" w:rsidRDefault="006831A7" w:rsidP="00EF6883">
            <w:pPr>
              <w:pStyle w:val="TAH"/>
              <w:rPr>
                <w:rFonts w:eastAsia="MS Mincho"/>
                <w:b w:val="0"/>
                <w:szCs w:val="18"/>
                <w:lang w:eastAsia="zh-TW"/>
              </w:rPr>
            </w:pPr>
            <w:r w:rsidRPr="00390EBF">
              <w:rPr>
                <w:b w:val="0"/>
                <w:lang w:eastAsia="zh-TW"/>
              </w:rPr>
              <w:t>25</w:t>
            </w:r>
            <w:r w:rsidRPr="00390EBF">
              <w:rPr>
                <w:b w:val="0"/>
                <w:lang w:eastAsia="en-US"/>
              </w:rPr>
              <w:t>@</w:t>
            </w:r>
            <w:r w:rsidRPr="00390EBF">
              <w:rPr>
                <w:b w:val="0"/>
                <w:lang w:eastAsia="zh-TW"/>
              </w:rPr>
              <w:t>25</w:t>
            </w:r>
          </w:p>
        </w:tc>
        <w:tc>
          <w:tcPr>
            <w:tcW w:w="290" w:type="pct"/>
            <w:gridSpan w:val="6"/>
            <w:shd w:val="clear" w:color="auto" w:fill="auto"/>
            <w:vAlign w:val="center"/>
            <w:tcPrChange w:id="6127" w:author="Probasco, Scott [CTO]" w:date="2019-08-16T09:11:00Z">
              <w:tcPr>
                <w:tcW w:w="290" w:type="pct"/>
                <w:gridSpan w:val="9"/>
                <w:shd w:val="clear" w:color="auto" w:fill="auto"/>
                <w:vAlign w:val="center"/>
              </w:tcPr>
            </w:tcPrChange>
          </w:tcPr>
          <w:p w14:paraId="339ACF6E"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6128" w:author="Probasco, Scott [CTO]" w:date="2019-08-16T09:11:00Z">
              <w:tcPr>
                <w:tcW w:w="385" w:type="pct"/>
                <w:gridSpan w:val="18"/>
                <w:vAlign w:val="center"/>
              </w:tcPr>
            </w:tcPrChange>
          </w:tcPr>
          <w:p w14:paraId="55147DDC"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6129" w:author="Probasco, Scott [CTO]" w:date="2019-08-16T09:11:00Z">
              <w:tcPr>
                <w:tcW w:w="401" w:type="pct"/>
                <w:gridSpan w:val="12"/>
                <w:shd w:val="clear" w:color="auto" w:fill="auto"/>
                <w:vAlign w:val="center"/>
              </w:tcPr>
            </w:tcPrChange>
          </w:tcPr>
          <w:p w14:paraId="0E2D4508"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6130" w:author="Probasco, Scott [CTO]" w:date="2019-08-16T09:11:00Z">
              <w:tcPr>
                <w:tcW w:w="128" w:type="pct"/>
                <w:gridSpan w:val="7"/>
                <w:vMerge w:val="restart"/>
                <w:shd w:val="clear" w:color="auto" w:fill="auto"/>
                <w:vAlign w:val="center"/>
              </w:tcPr>
            </w:tcPrChange>
          </w:tcPr>
          <w:p w14:paraId="79BDEAC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6131" w:author="Probasco, Scott [CTO]" w:date="2019-08-16T09:11:00Z">
              <w:tcPr>
                <w:tcW w:w="399" w:type="pct"/>
                <w:gridSpan w:val="16"/>
                <w:shd w:val="clear" w:color="auto" w:fill="auto"/>
                <w:vAlign w:val="center"/>
              </w:tcPr>
            </w:tcPrChange>
          </w:tcPr>
          <w:p w14:paraId="05E55201"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6132" w:author="Probasco, Scott [CTO]" w:date="2019-08-16T09:11:00Z">
              <w:tcPr>
                <w:tcW w:w="233" w:type="pct"/>
                <w:gridSpan w:val="13"/>
                <w:shd w:val="clear" w:color="auto" w:fill="auto"/>
                <w:vAlign w:val="center"/>
              </w:tcPr>
            </w:tcPrChange>
          </w:tcPr>
          <w:p w14:paraId="4987A556" w14:textId="77777777" w:rsidR="006831A7" w:rsidRPr="00390EBF" w:rsidRDefault="006831A7" w:rsidP="00EF6883">
            <w:pPr>
              <w:pStyle w:val="TAH"/>
              <w:rPr>
                <w:b w:val="0"/>
                <w:szCs w:val="18"/>
                <w:lang w:eastAsia="zh-TW"/>
              </w:rPr>
            </w:pPr>
            <w:r w:rsidRPr="00390EBF">
              <w:rPr>
                <w:b w:val="0"/>
                <w:szCs w:val="18"/>
                <w:lang w:eastAsia="zh-TW"/>
              </w:rPr>
              <w:t>12</w:t>
            </w:r>
          </w:p>
        </w:tc>
        <w:tc>
          <w:tcPr>
            <w:tcW w:w="380" w:type="pct"/>
            <w:gridSpan w:val="9"/>
            <w:shd w:val="clear" w:color="auto" w:fill="auto"/>
            <w:vAlign w:val="center"/>
            <w:tcPrChange w:id="6133" w:author="Probasco, Scott [CTO]" w:date="2019-08-16T09:11:00Z">
              <w:tcPr>
                <w:tcW w:w="380" w:type="pct"/>
                <w:gridSpan w:val="13"/>
                <w:shd w:val="clear" w:color="auto" w:fill="auto"/>
                <w:vAlign w:val="center"/>
              </w:tcPr>
            </w:tcPrChange>
          </w:tcPr>
          <w:p w14:paraId="73DEBE30"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6134" w:author="Probasco, Scott [CTO]" w:date="2019-08-16T09:11:00Z">
              <w:tcPr>
                <w:tcW w:w="111" w:type="pct"/>
                <w:gridSpan w:val="2"/>
                <w:vMerge w:val="restart"/>
                <w:shd w:val="clear" w:color="auto" w:fill="auto"/>
                <w:vAlign w:val="center"/>
              </w:tcPr>
            </w:tcPrChange>
          </w:tcPr>
          <w:p w14:paraId="4333317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6135" w:author="Probasco, Scott [CTO]" w:date="2019-08-16T09:11:00Z">
              <w:tcPr>
                <w:tcW w:w="341" w:type="pct"/>
                <w:gridSpan w:val="9"/>
                <w:shd w:val="clear" w:color="auto" w:fill="auto"/>
                <w:vAlign w:val="center"/>
              </w:tcPr>
            </w:tcPrChange>
          </w:tcPr>
          <w:p w14:paraId="1DFEAAEF"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6136" w:author="Probasco, Scott [CTO]" w:date="2019-08-16T09:11:00Z">
              <w:tcPr>
                <w:tcW w:w="330" w:type="pct"/>
                <w:gridSpan w:val="28"/>
                <w:shd w:val="clear" w:color="auto" w:fill="auto"/>
                <w:vAlign w:val="center"/>
              </w:tcPr>
            </w:tcPrChange>
          </w:tcPr>
          <w:p w14:paraId="4DF0457A" w14:textId="77777777" w:rsidR="006831A7" w:rsidRPr="00390EBF" w:rsidRDefault="006831A7" w:rsidP="00EF6883">
            <w:pPr>
              <w:pStyle w:val="TAH"/>
              <w:rPr>
                <w:b w:val="0"/>
                <w:szCs w:val="18"/>
                <w:lang w:eastAsia="zh-TW"/>
              </w:rPr>
            </w:pPr>
            <w:r w:rsidRPr="00390EBF">
              <w:rPr>
                <w:b w:val="0"/>
                <w:szCs w:val="18"/>
                <w:lang w:eastAsia="zh-TW"/>
              </w:rPr>
              <w:t>66</w:t>
            </w:r>
          </w:p>
        </w:tc>
        <w:tc>
          <w:tcPr>
            <w:tcW w:w="255" w:type="pct"/>
            <w:gridSpan w:val="3"/>
            <w:shd w:val="clear" w:color="auto" w:fill="auto"/>
            <w:vAlign w:val="center"/>
            <w:tcPrChange w:id="6137" w:author="Probasco, Scott [CTO]" w:date="2019-08-16T09:11:00Z">
              <w:tcPr>
                <w:tcW w:w="255" w:type="pct"/>
                <w:gridSpan w:val="4"/>
                <w:shd w:val="clear" w:color="auto" w:fill="auto"/>
                <w:vAlign w:val="center"/>
              </w:tcPr>
            </w:tcPrChange>
          </w:tcPr>
          <w:p w14:paraId="15A62B12"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6138" w:author="Probasco, Scott [CTO]" w:date="2019-08-16T09:11:00Z">
              <w:tcPr>
                <w:tcW w:w="299" w:type="pct"/>
                <w:gridSpan w:val="14"/>
                <w:vMerge w:val="restart"/>
                <w:shd w:val="clear" w:color="auto" w:fill="auto"/>
                <w:vAlign w:val="center"/>
              </w:tcPr>
            </w:tcPrChange>
          </w:tcPr>
          <w:p w14:paraId="22CF0B8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139" w:author="Probasco, Scott [CTO]" w:date="2019-08-16T09:11:00Z">
              <w:tcPr>
                <w:tcW w:w="313" w:type="pct"/>
                <w:gridSpan w:val="10"/>
                <w:shd w:val="clear" w:color="auto" w:fill="auto"/>
                <w:vAlign w:val="center"/>
              </w:tcPr>
            </w:tcPrChange>
          </w:tcPr>
          <w:p w14:paraId="7BFA50DF"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E071FBB" w14:textId="77777777" w:rsidTr="00CA04F8">
        <w:trPr>
          <w:trHeight w:val="325"/>
          <w:trPrChange w:id="6140" w:author="Probasco, Scott [CTO]" w:date="2019-08-16T09:11:00Z">
            <w:trPr>
              <w:gridBefore w:val="3"/>
              <w:gridAfter w:val="0"/>
              <w:trHeight w:val="325"/>
            </w:trPr>
          </w:trPrChange>
        </w:trPr>
        <w:tc>
          <w:tcPr>
            <w:tcW w:w="252" w:type="pct"/>
            <w:gridSpan w:val="9"/>
            <w:vMerge/>
            <w:tcPrChange w:id="6141" w:author="Probasco, Scott [CTO]" w:date="2019-08-16T09:11:00Z">
              <w:tcPr>
                <w:tcW w:w="253" w:type="pct"/>
                <w:gridSpan w:val="13"/>
                <w:vMerge/>
              </w:tcPr>
            </w:tcPrChange>
          </w:tcPr>
          <w:p w14:paraId="315EB652"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142" w:author="Probasco, Scott [CTO]" w:date="2019-08-16T09:11:00Z">
              <w:tcPr>
                <w:tcW w:w="187" w:type="pct"/>
                <w:gridSpan w:val="7"/>
                <w:shd w:val="clear" w:color="auto" w:fill="auto"/>
                <w:vAlign w:val="center"/>
              </w:tcPr>
            </w:tcPrChange>
          </w:tcPr>
          <w:p w14:paraId="19853412"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143" w:author="Probasco, Scott [CTO]" w:date="2019-08-16T09:11:00Z">
              <w:tcPr>
                <w:tcW w:w="337" w:type="pct"/>
                <w:gridSpan w:val="14"/>
                <w:shd w:val="clear" w:color="auto" w:fill="auto"/>
                <w:vAlign w:val="center"/>
              </w:tcPr>
            </w:tcPrChange>
          </w:tcPr>
          <w:p w14:paraId="262B469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144" w:author="Probasco, Scott [CTO]" w:date="2019-08-16T09:11:00Z">
              <w:tcPr>
                <w:tcW w:w="357" w:type="pct"/>
                <w:gridSpan w:val="9"/>
                <w:vMerge/>
                <w:shd w:val="clear" w:color="auto" w:fill="auto"/>
                <w:vAlign w:val="center"/>
              </w:tcPr>
            </w:tcPrChange>
          </w:tcPr>
          <w:p w14:paraId="653F1312"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145" w:author="Probasco, Scott [CTO]" w:date="2019-08-16T09:11:00Z">
              <w:tcPr>
                <w:tcW w:w="290" w:type="pct"/>
                <w:gridSpan w:val="9"/>
                <w:shd w:val="clear" w:color="auto" w:fill="auto"/>
                <w:vAlign w:val="center"/>
              </w:tcPr>
            </w:tcPrChange>
          </w:tcPr>
          <w:p w14:paraId="3FCB970B" w14:textId="77777777" w:rsidR="006831A7" w:rsidRPr="00390EBF" w:rsidRDefault="006831A7" w:rsidP="00EF6883">
            <w:pPr>
              <w:pStyle w:val="TAC"/>
              <w:rPr>
                <w:szCs w:val="18"/>
                <w:lang w:eastAsia="zh-TW"/>
              </w:rPr>
            </w:pPr>
            <w:r w:rsidRPr="00390EBF">
              <w:rPr>
                <w:szCs w:val="18"/>
                <w:lang w:eastAsia="zh-TW"/>
              </w:rPr>
              <w:t>50</w:t>
            </w:r>
          </w:p>
        </w:tc>
        <w:tc>
          <w:tcPr>
            <w:tcW w:w="385" w:type="pct"/>
            <w:gridSpan w:val="9"/>
            <w:vAlign w:val="center"/>
            <w:tcPrChange w:id="6146" w:author="Probasco, Scott [CTO]" w:date="2019-08-16T09:11:00Z">
              <w:tcPr>
                <w:tcW w:w="385" w:type="pct"/>
                <w:gridSpan w:val="18"/>
                <w:vAlign w:val="center"/>
              </w:tcPr>
            </w:tcPrChange>
          </w:tcPr>
          <w:p w14:paraId="006E645B"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6147" w:author="Probasco, Scott [CTO]" w:date="2019-08-16T09:11:00Z">
              <w:tcPr>
                <w:tcW w:w="401" w:type="pct"/>
                <w:gridSpan w:val="12"/>
                <w:shd w:val="clear" w:color="auto" w:fill="auto"/>
                <w:vAlign w:val="center"/>
              </w:tcPr>
            </w:tcPrChange>
          </w:tcPr>
          <w:p w14:paraId="260CA4FE"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6148" w:author="Probasco, Scott [CTO]" w:date="2019-08-16T09:11:00Z">
              <w:tcPr>
                <w:tcW w:w="128" w:type="pct"/>
                <w:gridSpan w:val="7"/>
                <w:vMerge/>
                <w:shd w:val="clear" w:color="auto" w:fill="auto"/>
                <w:vAlign w:val="center"/>
              </w:tcPr>
            </w:tcPrChange>
          </w:tcPr>
          <w:p w14:paraId="4E226503"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6149" w:author="Probasco, Scott [CTO]" w:date="2019-08-16T09:11:00Z">
              <w:tcPr>
                <w:tcW w:w="399" w:type="pct"/>
                <w:gridSpan w:val="16"/>
                <w:shd w:val="clear" w:color="auto" w:fill="auto"/>
                <w:vAlign w:val="center"/>
              </w:tcPr>
            </w:tcPrChange>
          </w:tcPr>
          <w:p w14:paraId="188A0709"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6150" w:author="Probasco, Scott [CTO]" w:date="2019-08-16T09:11:00Z">
              <w:tcPr>
                <w:tcW w:w="233" w:type="pct"/>
                <w:gridSpan w:val="13"/>
                <w:shd w:val="clear" w:color="auto" w:fill="auto"/>
                <w:vAlign w:val="center"/>
              </w:tcPr>
            </w:tcPrChange>
          </w:tcPr>
          <w:p w14:paraId="023CA576"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6151" w:author="Probasco, Scott [CTO]" w:date="2019-08-16T09:11:00Z">
              <w:tcPr>
                <w:tcW w:w="380" w:type="pct"/>
                <w:gridSpan w:val="13"/>
                <w:shd w:val="clear" w:color="auto" w:fill="auto"/>
                <w:vAlign w:val="center"/>
              </w:tcPr>
            </w:tcPrChange>
          </w:tcPr>
          <w:p w14:paraId="6BA45464"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6152" w:author="Probasco, Scott [CTO]" w:date="2019-08-16T09:11:00Z">
              <w:tcPr>
                <w:tcW w:w="111" w:type="pct"/>
                <w:gridSpan w:val="2"/>
                <w:vMerge/>
                <w:shd w:val="clear" w:color="auto" w:fill="auto"/>
                <w:vAlign w:val="center"/>
              </w:tcPr>
            </w:tcPrChange>
          </w:tcPr>
          <w:p w14:paraId="1A4666D6"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6153" w:author="Probasco, Scott [CTO]" w:date="2019-08-16T09:11:00Z">
              <w:tcPr>
                <w:tcW w:w="341" w:type="pct"/>
                <w:gridSpan w:val="9"/>
                <w:shd w:val="clear" w:color="auto" w:fill="auto"/>
                <w:vAlign w:val="center"/>
              </w:tcPr>
            </w:tcPrChange>
          </w:tcPr>
          <w:p w14:paraId="19E3D684"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6154" w:author="Probasco, Scott [CTO]" w:date="2019-08-16T09:11:00Z">
              <w:tcPr>
                <w:tcW w:w="330" w:type="pct"/>
                <w:gridSpan w:val="28"/>
                <w:shd w:val="clear" w:color="auto" w:fill="auto"/>
                <w:vAlign w:val="center"/>
              </w:tcPr>
            </w:tcPrChange>
          </w:tcPr>
          <w:p w14:paraId="54A95753"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6155" w:author="Probasco, Scott [CTO]" w:date="2019-08-16T09:11:00Z">
              <w:tcPr>
                <w:tcW w:w="255" w:type="pct"/>
                <w:gridSpan w:val="4"/>
                <w:shd w:val="clear" w:color="auto" w:fill="auto"/>
                <w:vAlign w:val="center"/>
              </w:tcPr>
            </w:tcPrChange>
          </w:tcPr>
          <w:p w14:paraId="7F87EF07"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6156" w:author="Probasco, Scott [CTO]" w:date="2019-08-16T09:11:00Z">
              <w:tcPr>
                <w:tcW w:w="299" w:type="pct"/>
                <w:gridSpan w:val="14"/>
                <w:vMerge/>
                <w:shd w:val="clear" w:color="auto" w:fill="auto"/>
                <w:vAlign w:val="center"/>
              </w:tcPr>
            </w:tcPrChange>
          </w:tcPr>
          <w:p w14:paraId="1CE9E49E"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157" w:author="Probasco, Scott [CTO]" w:date="2019-08-16T09:11:00Z">
              <w:tcPr>
                <w:tcW w:w="313" w:type="pct"/>
                <w:gridSpan w:val="10"/>
                <w:shd w:val="clear" w:color="auto" w:fill="auto"/>
                <w:vAlign w:val="center"/>
              </w:tcPr>
            </w:tcPrChange>
          </w:tcPr>
          <w:p w14:paraId="53F44BA7"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6DC858CA" w14:textId="77777777" w:rsidTr="00CA04F8">
        <w:trPr>
          <w:trHeight w:val="325"/>
          <w:trPrChange w:id="6158" w:author="Probasco, Scott [CTO]" w:date="2019-08-16T09:11:00Z">
            <w:trPr>
              <w:gridBefore w:val="3"/>
              <w:gridAfter w:val="0"/>
              <w:trHeight w:val="325"/>
            </w:trPr>
          </w:trPrChange>
        </w:trPr>
        <w:tc>
          <w:tcPr>
            <w:tcW w:w="252" w:type="pct"/>
            <w:gridSpan w:val="9"/>
            <w:vMerge w:val="restart"/>
            <w:vAlign w:val="center"/>
            <w:tcPrChange w:id="6159" w:author="Probasco, Scott [CTO]" w:date="2019-08-16T09:11:00Z">
              <w:tcPr>
                <w:tcW w:w="253" w:type="pct"/>
                <w:gridSpan w:val="13"/>
                <w:vMerge w:val="restart"/>
                <w:vAlign w:val="center"/>
              </w:tcPr>
            </w:tcPrChange>
          </w:tcPr>
          <w:p w14:paraId="52592F82" w14:textId="77777777" w:rsidR="006831A7" w:rsidRPr="00390EBF" w:rsidRDefault="006831A7" w:rsidP="00EF6883">
            <w:pPr>
              <w:pStyle w:val="TAH"/>
              <w:rPr>
                <w:szCs w:val="18"/>
                <w:lang w:eastAsia="zh-TW"/>
              </w:rPr>
            </w:pPr>
            <w:r w:rsidRPr="00390EBF">
              <w:rPr>
                <w:szCs w:val="18"/>
                <w:lang w:eastAsia="zh-TW"/>
              </w:rPr>
              <w:t>9</w:t>
            </w:r>
          </w:p>
        </w:tc>
        <w:tc>
          <w:tcPr>
            <w:tcW w:w="186" w:type="pct"/>
            <w:gridSpan w:val="5"/>
            <w:shd w:val="clear" w:color="auto" w:fill="auto"/>
            <w:vAlign w:val="center"/>
            <w:tcPrChange w:id="6160" w:author="Probasco, Scott [CTO]" w:date="2019-08-16T09:11:00Z">
              <w:tcPr>
                <w:tcW w:w="187" w:type="pct"/>
                <w:gridSpan w:val="7"/>
                <w:shd w:val="clear" w:color="auto" w:fill="auto"/>
                <w:vAlign w:val="center"/>
              </w:tcPr>
            </w:tcPrChange>
          </w:tcPr>
          <w:p w14:paraId="4280819E" w14:textId="77777777" w:rsidR="006831A7" w:rsidRPr="00390EBF" w:rsidRDefault="006831A7" w:rsidP="00EF6883">
            <w:pPr>
              <w:pStyle w:val="TAH"/>
              <w:rPr>
                <w:b w:val="0"/>
                <w:szCs w:val="18"/>
                <w:lang w:eastAsia="zh-TW"/>
              </w:rPr>
            </w:pPr>
            <w:r w:rsidRPr="00390EBF">
              <w:rPr>
                <w:b w:val="0"/>
                <w:szCs w:val="18"/>
                <w:lang w:eastAsia="zh-TW"/>
              </w:rPr>
              <w:t>66</w:t>
            </w:r>
          </w:p>
        </w:tc>
        <w:tc>
          <w:tcPr>
            <w:tcW w:w="337" w:type="pct"/>
            <w:gridSpan w:val="9"/>
            <w:shd w:val="clear" w:color="auto" w:fill="auto"/>
            <w:vAlign w:val="center"/>
            <w:tcPrChange w:id="6161" w:author="Probasco, Scott [CTO]" w:date="2019-08-16T09:11:00Z">
              <w:tcPr>
                <w:tcW w:w="337" w:type="pct"/>
                <w:gridSpan w:val="14"/>
                <w:shd w:val="clear" w:color="auto" w:fill="auto"/>
                <w:vAlign w:val="center"/>
              </w:tcPr>
            </w:tcPrChange>
          </w:tcPr>
          <w:p w14:paraId="56F959BF"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6162" w:author="Probasco, Scott [CTO]" w:date="2019-08-16T09:11:00Z">
              <w:tcPr>
                <w:tcW w:w="357" w:type="pct"/>
                <w:gridSpan w:val="9"/>
                <w:vMerge w:val="restart"/>
                <w:shd w:val="clear" w:color="auto" w:fill="auto"/>
                <w:vAlign w:val="center"/>
              </w:tcPr>
            </w:tcPrChange>
          </w:tcPr>
          <w:p w14:paraId="36F4DBF0" w14:textId="77777777" w:rsidR="006831A7" w:rsidRPr="00390EBF" w:rsidRDefault="006831A7" w:rsidP="00EF6883">
            <w:pPr>
              <w:pStyle w:val="TAH"/>
              <w:rPr>
                <w:rFonts w:eastAsia="MS Mincho"/>
                <w:b w:val="0"/>
                <w:szCs w:val="18"/>
                <w:lang w:eastAsia="en-US"/>
              </w:rPr>
            </w:pPr>
            <w:r w:rsidRPr="00390EBF">
              <w:rPr>
                <w:b w:val="0"/>
                <w:lang w:eastAsia="zh-TW"/>
              </w:rPr>
              <w:t>100</w:t>
            </w:r>
            <w:r w:rsidRPr="00390EBF">
              <w:rPr>
                <w:b w:val="0"/>
                <w:lang w:eastAsia="en-US"/>
              </w:rPr>
              <w:t>@0</w:t>
            </w:r>
          </w:p>
        </w:tc>
        <w:tc>
          <w:tcPr>
            <w:tcW w:w="290" w:type="pct"/>
            <w:gridSpan w:val="6"/>
            <w:shd w:val="clear" w:color="auto" w:fill="auto"/>
            <w:vAlign w:val="center"/>
            <w:tcPrChange w:id="6163" w:author="Probasco, Scott [CTO]" w:date="2019-08-16T09:11:00Z">
              <w:tcPr>
                <w:tcW w:w="290" w:type="pct"/>
                <w:gridSpan w:val="9"/>
                <w:shd w:val="clear" w:color="auto" w:fill="auto"/>
                <w:vAlign w:val="center"/>
              </w:tcPr>
            </w:tcPrChange>
          </w:tcPr>
          <w:p w14:paraId="6AA66113"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6164" w:author="Probasco, Scott [CTO]" w:date="2019-08-16T09:11:00Z">
              <w:tcPr>
                <w:tcW w:w="385" w:type="pct"/>
                <w:gridSpan w:val="18"/>
                <w:vAlign w:val="center"/>
              </w:tcPr>
            </w:tcPrChange>
          </w:tcPr>
          <w:p w14:paraId="0BE6FC68"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6165" w:author="Probasco, Scott [CTO]" w:date="2019-08-16T09:11:00Z">
              <w:tcPr>
                <w:tcW w:w="401" w:type="pct"/>
                <w:gridSpan w:val="12"/>
                <w:shd w:val="clear" w:color="auto" w:fill="auto"/>
                <w:vAlign w:val="center"/>
              </w:tcPr>
            </w:tcPrChange>
          </w:tcPr>
          <w:p w14:paraId="376DE7D7"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6166" w:author="Probasco, Scott [CTO]" w:date="2019-08-16T09:11:00Z">
              <w:tcPr>
                <w:tcW w:w="128" w:type="pct"/>
                <w:gridSpan w:val="7"/>
                <w:vMerge w:val="restart"/>
                <w:shd w:val="clear" w:color="auto" w:fill="auto"/>
                <w:vAlign w:val="center"/>
              </w:tcPr>
            </w:tcPrChange>
          </w:tcPr>
          <w:p w14:paraId="0E63F69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6167" w:author="Probasco, Scott [CTO]" w:date="2019-08-16T09:11:00Z">
              <w:tcPr>
                <w:tcW w:w="399" w:type="pct"/>
                <w:gridSpan w:val="16"/>
                <w:shd w:val="clear" w:color="auto" w:fill="auto"/>
                <w:vAlign w:val="center"/>
              </w:tcPr>
            </w:tcPrChange>
          </w:tcPr>
          <w:p w14:paraId="2BF74C95"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6168" w:author="Probasco, Scott [CTO]" w:date="2019-08-16T09:11:00Z">
              <w:tcPr>
                <w:tcW w:w="233" w:type="pct"/>
                <w:gridSpan w:val="13"/>
                <w:shd w:val="clear" w:color="auto" w:fill="auto"/>
                <w:vAlign w:val="center"/>
              </w:tcPr>
            </w:tcPrChange>
          </w:tcPr>
          <w:p w14:paraId="4941A82D" w14:textId="77777777" w:rsidR="006831A7" w:rsidRPr="00390EBF" w:rsidRDefault="006831A7" w:rsidP="00EF6883">
            <w:pPr>
              <w:pStyle w:val="TAH"/>
              <w:rPr>
                <w:b w:val="0"/>
                <w:szCs w:val="18"/>
                <w:lang w:eastAsia="zh-TW"/>
              </w:rPr>
            </w:pPr>
            <w:r w:rsidRPr="00390EBF">
              <w:rPr>
                <w:b w:val="0"/>
                <w:szCs w:val="18"/>
                <w:lang w:eastAsia="zh-TW"/>
              </w:rPr>
              <w:t>12</w:t>
            </w:r>
          </w:p>
        </w:tc>
        <w:tc>
          <w:tcPr>
            <w:tcW w:w="380" w:type="pct"/>
            <w:gridSpan w:val="9"/>
            <w:shd w:val="clear" w:color="auto" w:fill="auto"/>
            <w:vAlign w:val="center"/>
            <w:tcPrChange w:id="6169" w:author="Probasco, Scott [CTO]" w:date="2019-08-16T09:11:00Z">
              <w:tcPr>
                <w:tcW w:w="380" w:type="pct"/>
                <w:gridSpan w:val="13"/>
                <w:shd w:val="clear" w:color="auto" w:fill="auto"/>
                <w:vAlign w:val="center"/>
              </w:tcPr>
            </w:tcPrChange>
          </w:tcPr>
          <w:p w14:paraId="76DD9B17"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6170" w:author="Probasco, Scott [CTO]" w:date="2019-08-16T09:11:00Z">
              <w:tcPr>
                <w:tcW w:w="111" w:type="pct"/>
                <w:gridSpan w:val="2"/>
                <w:vMerge w:val="restart"/>
                <w:shd w:val="clear" w:color="auto" w:fill="auto"/>
                <w:vAlign w:val="center"/>
              </w:tcPr>
            </w:tcPrChange>
          </w:tcPr>
          <w:p w14:paraId="2E93ABE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6171" w:author="Probasco, Scott [CTO]" w:date="2019-08-16T09:11:00Z">
              <w:tcPr>
                <w:tcW w:w="341" w:type="pct"/>
                <w:gridSpan w:val="9"/>
                <w:shd w:val="clear" w:color="auto" w:fill="auto"/>
                <w:vAlign w:val="center"/>
              </w:tcPr>
            </w:tcPrChange>
          </w:tcPr>
          <w:p w14:paraId="7236A225"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6172" w:author="Probasco, Scott [CTO]" w:date="2019-08-16T09:11:00Z">
              <w:tcPr>
                <w:tcW w:w="330" w:type="pct"/>
                <w:gridSpan w:val="28"/>
                <w:shd w:val="clear" w:color="auto" w:fill="auto"/>
                <w:vAlign w:val="center"/>
              </w:tcPr>
            </w:tcPrChange>
          </w:tcPr>
          <w:p w14:paraId="34F74E7E" w14:textId="77777777" w:rsidR="006831A7" w:rsidRPr="00390EBF" w:rsidRDefault="006831A7" w:rsidP="00EF6883">
            <w:pPr>
              <w:pStyle w:val="TAH"/>
              <w:rPr>
                <w:b w:val="0"/>
                <w:szCs w:val="18"/>
                <w:lang w:eastAsia="zh-TW"/>
              </w:rPr>
            </w:pPr>
            <w:r w:rsidRPr="00390EBF">
              <w:rPr>
                <w:b w:val="0"/>
                <w:szCs w:val="18"/>
                <w:lang w:eastAsia="zh-TW"/>
              </w:rPr>
              <w:t>30</w:t>
            </w:r>
          </w:p>
        </w:tc>
        <w:tc>
          <w:tcPr>
            <w:tcW w:w="255" w:type="pct"/>
            <w:gridSpan w:val="3"/>
            <w:shd w:val="clear" w:color="auto" w:fill="auto"/>
            <w:vAlign w:val="center"/>
            <w:tcPrChange w:id="6173" w:author="Probasco, Scott [CTO]" w:date="2019-08-16T09:11:00Z">
              <w:tcPr>
                <w:tcW w:w="255" w:type="pct"/>
                <w:gridSpan w:val="4"/>
                <w:shd w:val="clear" w:color="auto" w:fill="auto"/>
                <w:vAlign w:val="center"/>
              </w:tcPr>
            </w:tcPrChange>
          </w:tcPr>
          <w:p w14:paraId="0E8B04BA"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6174" w:author="Probasco, Scott [CTO]" w:date="2019-08-16T09:11:00Z">
              <w:tcPr>
                <w:tcW w:w="299" w:type="pct"/>
                <w:gridSpan w:val="14"/>
                <w:vMerge w:val="restart"/>
                <w:shd w:val="clear" w:color="auto" w:fill="auto"/>
                <w:vAlign w:val="center"/>
              </w:tcPr>
            </w:tcPrChange>
          </w:tcPr>
          <w:p w14:paraId="06411BF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175" w:author="Probasco, Scott [CTO]" w:date="2019-08-16T09:11:00Z">
              <w:tcPr>
                <w:tcW w:w="313" w:type="pct"/>
                <w:gridSpan w:val="10"/>
                <w:shd w:val="clear" w:color="auto" w:fill="auto"/>
                <w:vAlign w:val="center"/>
              </w:tcPr>
            </w:tcPrChange>
          </w:tcPr>
          <w:p w14:paraId="0ADA24F4"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339E5CF" w14:textId="77777777" w:rsidTr="00CA04F8">
        <w:trPr>
          <w:trHeight w:val="325"/>
          <w:trPrChange w:id="6176" w:author="Probasco, Scott [CTO]" w:date="2019-08-16T09:11:00Z">
            <w:trPr>
              <w:gridBefore w:val="3"/>
              <w:gridAfter w:val="0"/>
              <w:trHeight w:val="325"/>
            </w:trPr>
          </w:trPrChange>
        </w:trPr>
        <w:tc>
          <w:tcPr>
            <w:tcW w:w="252" w:type="pct"/>
            <w:gridSpan w:val="9"/>
            <w:vMerge/>
            <w:tcPrChange w:id="6177" w:author="Probasco, Scott [CTO]" w:date="2019-08-16T09:11:00Z">
              <w:tcPr>
                <w:tcW w:w="253" w:type="pct"/>
                <w:gridSpan w:val="13"/>
                <w:vMerge/>
              </w:tcPr>
            </w:tcPrChange>
          </w:tcPr>
          <w:p w14:paraId="3A032768"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178" w:author="Probasco, Scott [CTO]" w:date="2019-08-16T09:11:00Z">
              <w:tcPr>
                <w:tcW w:w="187" w:type="pct"/>
                <w:gridSpan w:val="7"/>
                <w:shd w:val="clear" w:color="auto" w:fill="auto"/>
                <w:vAlign w:val="center"/>
              </w:tcPr>
            </w:tcPrChange>
          </w:tcPr>
          <w:p w14:paraId="260B9B85"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179" w:author="Probasco, Scott [CTO]" w:date="2019-08-16T09:11:00Z">
              <w:tcPr>
                <w:tcW w:w="337" w:type="pct"/>
                <w:gridSpan w:val="14"/>
                <w:shd w:val="clear" w:color="auto" w:fill="auto"/>
                <w:vAlign w:val="center"/>
              </w:tcPr>
            </w:tcPrChange>
          </w:tcPr>
          <w:p w14:paraId="265A15E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180" w:author="Probasco, Scott [CTO]" w:date="2019-08-16T09:11:00Z">
              <w:tcPr>
                <w:tcW w:w="357" w:type="pct"/>
                <w:gridSpan w:val="9"/>
                <w:vMerge/>
                <w:shd w:val="clear" w:color="auto" w:fill="auto"/>
                <w:vAlign w:val="center"/>
              </w:tcPr>
            </w:tcPrChange>
          </w:tcPr>
          <w:p w14:paraId="69064D66"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181" w:author="Probasco, Scott [CTO]" w:date="2019-08-16T09:11:00Z">
              <w:tcPr>
                <w:tcW w:w="290" w:type="pct"/>
                <w:gridSpan w:val="9"/>
                <w:shd w:val="clear" w:color="auto" w:fill="auto"/>
                <w:vAlign w:val="center"/>
              </w:tcPr>
            </w:tcPrChange>
          </w:tcPr>
          <w:p w14:paraId="31D43B24"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6182" w:author="Probasco, Scott [CTO]" w:date="2019-08-16T09:11:00Z">
              <w:tcPr>
                <w:tcW w:w="385" w:type="pct"/>
                <w:gridSpan w:val="18"/>
                <w:vAlign w:val="center"/>
              </w:tcPr>
            </w:tcPrChange>
          </w:tcPr>
          <w:p w14:paraId="35ED9BEF"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6183" w:author="Probasco, Scott [CTO]" w:date="2019-08-16T09:11:00Z">
              <w:tcPr>
                <w:tcW w:w="401" w:type="pct"/>
                <w:gridSpan w:val="12"/>
                <w:shd w:val="clear" w:color="auto" w:fill="auto"/>
                <w:vAlign w:val="center"/>
              </w:tcPr>
            </w:tcPrChange>
          </w:tcPr>
          <w:p w14:paraId="77840114"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6184" w:author="Probasco, Scott [CTO]" w:date="2019-08-16T09:11:00Z">
              <w:tcPr>
                <w:tcW w:w="128" w:type="pct"/>
                <w:gridSpan w:val="7"/>
                <w:vMerge/>
                <w:shd w:val="clear" w:color="auto" w:fill="auto"/>
                <w:vAlign w:val="center"/>
              </w:tcPr>
            </w:tcPrChange>
          </w:tcPr>
          <w:p w14:paraId="1E2A53A1"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6185" w:author="Probasco, Scott [CTO]" w:date="2019-08-16T09:11:00Z">
              <w:tcPr>
                <w:tcW w:w="399" w:type="pct"/>
                <w:gridSpan w:val="16"/>
                <w:shd w:val="clear" w:color="auto" w:fill="auto"/>
                <w:vAlign w:val="center"/>
              </w:tcPr>
            </w:tcPrChange>
          </w:tcPr>
          <w:p w14:paraId="58D7089A"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6186" w:author="Probasco, Scott [CTO]" w:date="2019-08-16T09:11:00Z">
              <w:tcPr>
                <w:tcW w:w="233" w:type="pct"/>
                <w:gridSpan w:val="13"/>
                <w:shd w:val="clear" w:color="auto" w:fill="auto"/>
                <w:vAlign w:val="center"/>
              </w:tcPr>
            </w:tcPrChange>
          </w:tcPr>
          <w:p w14:paraId="4C71CFDD"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6187" w:author="Probasco, Scott [CTO]" w:date="2019-08-16T09:11:00Z">
              <w:tcPr>
                <w:tcW w:w="380" w:type="pct"/>
                <w:gridSpan w:val="13"/>
                <w:shd w:val="clear" w:color="auto" w:fill="auto"/>
                <w:vAlign w:val="center"/>
              </w:tcPr>
            </w:tcPrChange>
          </w:tcPr>
          <w:p w14:paraId="45403BE8"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6188" w:author="Probasco, Scott [CTO]" w:date="2019-08-16T09:11:00Z">
              <w:tcPr>
                <w:tcW w:w="111" w:type="pct"/>
                <w:gridSpan w:val="2"/>
                <w:vMerge/>
                <w:shd w:val="clear" w:color="auto" w:fill="auto"/>
                <w:vAlign w:val="center"/>
              </w:tcPr>
            </w:tcPrChange>
          </w:tcPr>
          <w:p w14:paraId="4C471F54"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6189" w:author="Probasco, Scott [CTO]" w:date="2019-08-16T09:11:00Z">
              <w:tcPr>
                <w:tcW w:w="341" w:type="pct"/>
                <w:gridSpan w:val="9"/>
                <w:shd w:val="clear" w:color="auto" w:fill="auto"/>
                <w:vAlign w:val="center"/>
              </w:tcPr>
            </w:tcPrChange>
          </w:tcPr>
          <w:p w14:paraId="5F89B081"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6190" w:author="Probasco, Scott [CTO]" w:date="2019-08-16T09:11:00Z">
              <w:tcPr>
                <w:tcW w:w="330" w:type="pct"/>
                <w:gridSpan w:val="28"/>
                <w:shd w:val="clear" w:color="auto" w:fill="auto"/>
                <w:vAlign w:val="center"/>
              </w:tcPr>
            </w:tcPrChange>
          </w:tcPr>
          <w:p w14:paraId="404540A5"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6191" w:author="Probasco, Scott [CTO]" w:date="2019-08-16T09:11:00Z">
              <w:tcPr>
                <w:tcW w:w="255" w:type="pct"/>
                <w:gridSpan w:val="4"/>
                <w:shd w:val="clear" w:color="auto" w:fill="auto"/>
                <w:vAlign w:val="center"/>
              </w:tcPr>
            </w:tcPrChange>
          </w:tcPr>
          <w:p w14:paraId="3BCDD67A"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6192" w:author="Probasco, Scott [CTO]" w:date="2019-08-16T09:11:00Z">
              <w:tcPr>
                <w:tcW w:w="299" w:type="pct"/>
                <w:gridSpan w:val="14"/>
                <w:vMerge/>
                <w:shd w:val="clear" w:color="auto" w:fill="auto"/>
                <w:vAlign w:val="center"/>
              </w:tcPr>
            </w:tcPrChange>
          </w:tcPr>
          <w:p w14:paraId="62A9ECAC"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193" w:author="Probasco, Scott [CTO]" w:date="2019-08-16T09:11:00Z">
              <w:tcPr>
                <w:tcW w:w="313" w:type="pct"/>
                <w:gridSpan w:val="10"/>
                <w:shd w:val="clear" w:color="auto" w:fill="auto"/>
                <w:vAlign w:val="center"/>
              </w:tcPr>
            </w:tcPrChange>
          </w:tcPr>
          <w:p w14:paraId="2BE960F8" w14:textId="77777777" w:rsidR="006831A7" w:rsidRPr="00390EBF" w:rsidRDefault="006831A7" w:rsidP="00EF6883">
            <w:pPr>
              <w:pStyle w:val="TAH"/>
              <w:rPr>
                <w:b w:val="0"/>
                <w:szCs w:val="18"/>
                <w:lang w:eastAsia="zh-TW"/>
              </w:rPr>
            </w:pPr>
            <w:r w:rsidRPr="00390EBF">
              <w:rPr>
                <w:b w:val="0"/>
                <w:szCs w:val="18"/>
                <w:lang w:eastAsia="zh-TW"/>
              </w:rPr>
              <w:t>50</w:t>
            </w:r>
          </w:p>
        </w:tc>
      </w:tr>
      <w:tr w:rsidR="00A72C24" w:rsidRPr="00390EBF" w14:paraId="2B958085" w14:textId="77777777" w:rsidTr="00CA04F8">
        <w:trPr>
          <w:trHeight w:val="325"/>
          <w:trPrChange w:id="6194" w:author="Probasco, Scott [CTO]" w:date="2019-08-16T09:11:00Z">
            <w:trPr>
              <w:gridBefore w:val="3"/>
              <w:gridAfter w:val="0"/>
              <w:trHeight w:val="325"/>
            </w:trPr>
          </w:trPrChange>
        </w:trPr>
        <w:tc>
          <w:tcPr>
            <w:tcW w:w="252" w:type="pct"/>
            <w:gridSpan w:val="9"/>
            <w:vMerge w:val="restart"/>
            <w:vAlign w:val="center"/>
            <w:tcPrChange w:id="6195" w:author="Probasco, Scott [CTO]" w:date="2019-08-16T09:11:00Z">
              <w:tcPr>
                <w:tcW w:w="253" w:type="pct"/>
                <w:gridSpan w:val="13"/>
                <w:vMerge w:val="restart"/>
                <w:vAlign w:val="center"/>
              </w:tcPr>
            </w:tcPrChange>
          </w:tcPr>
          <w:p w14:paraId="4F31F643" w14:textId="77777777" w:rsidR="006831A7" w:rsidRPr="00390EBF" w:rsidRDefault="006831A7" w:rsidP="00EF6883">
            <w:pPr>
              <w:pStyle w:val="TAH"/>
              <w:rPr>
                <w:szCs w:val="18"/>
                <w:lang w:eastAsia="zh-TW"/>
              </w:rPr>
            </w:pPr>
            <w:r w:rsidRPr="00390EBF">
              <w:rPr>
                <w:szCs w:val="18"/>
                <w:lang w:eastAsia="zh-TW"/>
              </w:rPr>
              <w:t>10</w:t>
            </w:r>
          </w:p>
        </w:tc>
        <w:tc>
          <w:tcPr>
            <w:tcW w:w="186" w:type="pct"/>
            <w:gridSpan w:val="5"/>
            <w:shd w:val="clear" w:color="auto" w:fill="auto"/>
            <w:vAlign w:val="center"/>
            <w:tcPrChange w:id="6196" w:author="Probasco, Scott [CTO]" w:date="2019-08-16T09:11:00Z">
              <w:tcPr>
                <w:tcW w:w="187" w:type="pct"/>
                <w:gridSpan w:val="7"/>
                <w:shd w:val="clear" w:color="auto" w:fill="auto"/>
                <w:vAlign w:val="center"/>
              </w:tcPr>
            </w:tcPrChange>
          </w:tcPr>
          <w:p w14:paraId="4AC14DCB" w14:textId="77777777" w:rsidR="006831A7" w:rsidRPr="00390EBF" w:rsidRDefault="006831A7" w:rsidP="00EF6883">
            <w:pPr>
              <w:pStyle w:val="TAH"/>
              <w:rPr>
                <w:b w:val="0"/>
                <w:szCs w:val="18"/>
                <w:lang w:eastAsia="zh-TW"/>
              </w:rPr>
            </w:pPr>
            <w:r w:rsidRPr="00390EBF">
              <w:rPr>
                <w:b w:val="0"/>
                <w:szCs w:val="18"/>
                <w:lang w:eastAsia="zh-TW"/>
              </w:rPr>
              <w:t>66</w:t>
            </w:r>
          </w:p>
        </w:tc>
        <w:tc>
          <w:tcPr>
            <w:tcW w:w="337" w:type="pct"/>
            <w:gridSpan w:val="9"/>
            <w:shd w:val="clear" w:color="auto" w:fill="auto"/>
            <w:vAlign w:val="center"/>
            <w:tcPrChange w:id="6197" w:author="Probasco, Scott [CTO]" w:date="2019-08-16T09:11:00Z">
              <w:tcPr>
                <w:tcW w:w="337" w:type="pct"/>
                <w:gridSpan w:val="14"/>
                <w:shd w:val="clear" w:color="auto" w:fill="auto"/>
                <w:vAlign w:val="center"/>
              </w:tcPr>
            </w:tcPrChange>
          </w:tcPr>
          <w:p w14:paraId="74D23C56"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6198" w:author="Probasco, Scott [CTO]" w:date="2019-08-16T09:11:00Z">
              <w:tcPr>
                <w:tcW w:w="357" w:type="pct"/>
                <w:gridSpan w:val="9"/>
                <w:vMerge w:val="restart"/>
                <w:shd w:val="clear" w:color="auto" w:fill="auto"/>
                <w:vAlign w:val="center"/>
              </w:tcPr>
            </w:tcPrChange>
          </w:tcPr>
          <w:p w14:paraId="4061960B" w14:textId="77777777" w:rsidR="006831A7" w:rsidRPr="00390EBF" w:rsidRDefault="006831A7" w:rsidP="00EF6883">
            <w:pPr>
              <w:pStyle w:val="TAH"/>
              <w:rPr>
                <w:rFonts w:eastAsia="MS Mincho"/>
                <w:b w:val="0"/>
                <w:szCs w:val="18"/>
                <w:lang w:eastAsia="en-US"/>
              </w:rPr>
            </w:pPr>
            <w:r w:rsidRPr="00390EBF">
              <w:rPr>
                <w:b w:val="0"/>
                <w:lang w:eastAsia="zh-TW"/>
              </w:rPr>
              <w:t>50</w:t>
            </w:r>
            <w:r w:rsidRPr="00390EBF">
              <w:rPr>
                <w:b w:val="0"/>
                <w:lang w:eastAsia="en-US"/>
              </w:rPr>
              <w:t>@0</w:t>
            </w:r>
          </w:p>
        </w:tc>
        <w:tc>
          <w:tcPr>
            <w:tcW w:w="290" w:type="pct"/>
            <w:gridSpan w:val="6"/>
            <w:shd w:val="clear" w:color="auto" w:fill="auto"/>
            <w:vAlign w:val="center"/>
            <w:tcPrChange w:id="6199" w:author="Probasco, Scott [CTO]" w:date="2019-08-16T09:11:00Z">
              <w:tcPr>
                <w:tcW w:w="290" w:type="pct"/>
                <w:gridSpan w:val="9"/>
                <w:shd w:val="clear" w:color="auto" w:fill="auto"/>
                <w:vAlign w:val="center"/>
              </w:tcPr>
            </w:tcPrChange>
          </w:tcPr>
          <w:p w14:paraId="7AC605ED" w14:textId="77777777" w:rsidR="006831A7" w:rsidRPr="00390EBF" w:rsidRDefault="006831A7" w:rsidP="00EF6883">
            <w:pPr>
              <w:pStyle w:val="TAC"/>
              <w:rPr>
                <w:szCs w:val="18"/>
                <w:lang w:eastAsia="zh-TW"/>
              </w:rPr>
            </w:pPr>
            <w:r w:rsidRPr="00390EBF">
              <w:rPr>
                <w:szCs w:val="18"/>
                <w:lang w:eastAsia="zh-TW"/>
              </w:rPr>
              <w:t>ALL RBs</w:t>
            </w:r>
          </w:p>
        </w:tc>
        <w:tc>
          <w:tcPr>
            <w:tcW w:w="385" w:type="pct"/>
            <w:gridSpan w:val="9"/>
            <w:vAlign w:val="center"/>
            <w:tcPrChange w:id="6200" w:author="Probasco, Scott [CTO]" w:date="2019-08-16T09:11:00Z">
              <w:tcPr>
                <w:tcW w:w="385" w:type="pct"/>
                <w:gridSpan w:val="18"/>
                <w:vAlign w:val="center"/>
              </w:tcPr>
            </w:tcPrChange>
          </w:tcPr>
          <w:p w14:paraId="19DE3E73" w14:textId="77777777" w:rsidR="006831A7" w:rsidRPr="00390EBF" w:rsidRDefault="006831A7" w:rsidP="00EF6883">
            <w:pPr>
              <w:pStyle w:val="TAH"/>
              <w:rPr>
                <w:b w:val="0"/>
                <w:szCs w:val="18"/>
                <w:lang w:eastAsia="zh-TW"/>
              </w:rPr>
            </w:pPr>
            <w:r w:rsidRPr="00390EBF">
              <w:rPr>
                <w:b w:val="0"/>
                <w:szCs w:val="18"/>
                <w:lang w:eastAsia="zh-TW"/>
              </w:rPr>
              <w:t>2</w:t>
            </w:r>
          </w:p>
        </w:tc>
        <w:tc>
          <w:tcPr>
            <w:tcW w:w="401" w:type="pct"/>
            <w:gridSpan w:val="8"/>
            <w:shd w:val="clear" w:color="auto" w:fill="auto"/>
            <w:vAlign w:val="center"/>
            <w:tcPrChange w:id="6201" w:author="Probasco, Scott [CTO]" w:date="2019-08-16T09:11:00Z">
              <w:tcPr>
                <w:tcW w:w="401" w:type="pct"/>
                <w:gridSpan w:val="12"/>
                <w:shd w:val="clear" w:color="auto" w:fill="auto"/>
                <w:vAlign w:val="center"/>
              </w:tcPr>
            </w:tcPrChange>
          </w:tcPr>
          <w:p w14:paraId="7E0E843C" w14:textId="77777777" w:rsidR="006831A7" w:rsidRPr="00390EBF" w:rsidRDefault="006831A7" w:rsidP="00EF6883">
            <w:pPr>
              <w:pStyle w:val="TAH"/>
              <w:rPr>
                <w:b w:val="0"/>
                <w:szCs w:val="18"/>
                <w:lang w:eastAsia="zh-TW"/>
              </w:rPr>
            </w:pPr>
            <w:r w:rsidRPr="00390EBF">
              <w:rPr>
                <w:b w:val="0"/>
                <w:szCs w:val="18"/>
                <w:lang w:eastAsia="zh-TW"/>
              </w:rPr>
              <w:t>Mid</w:t>
            </w:r>
          </w:p>
        </w:tc>
        <w:tc>
          <w:tcPr>
            <w:tcW w:w="128" w:type="pct"/>
            <w:gridSpan w:val="6"/>
            <w:vMerge w:val="restart"/>
            <w:shd w:val="clear" w:color="auto" w:fill="auto"/>
            <w:vAlign w:val="center"/>
            <w:tcPrChange w:id="6202" w:author="Probasco, Scott [CTO]" w:date="2019-08-16T09:11:00Z">
              <w:tcPr>
                <w:tcW w:w="128" w:type="pct"/>
                <w:gridSpan w:val="7"/>
                <w:vMerge w:val="restart"/>
                <w:shd w:val="clear" w:color="auto" w:fill="auto"/>
                <w:vAlign w:val="center"/>
              </w:tcPr>
            </w:tcPrChange>
          </w:tcPr>
          <w:p w14:paraId="0DF3F66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99" w:type="pct"/>
            <w:gridSpan w:val="11"/>
            <w:shd w:val="clear" w:color="auto" w:fill="auto"/>
            <w:vAlign w:val="center"/>
            <w:tcPrChange w:id="6203" w:author="Probasco, Scott [CTO]" w:date="2019-08-16T09:11:00Z">
              <w:tcPr>
                <w:tcW w:w="399" w:type="pct"/>
                <w:gridSpan w:val="16"/>
                <w:shd w:val="clear" w:color="auto" w:fill="auto"/>
                <w:vAlign w:val="center"/>
              </w:tcPr>
            </w:tcPrChange>
          </w:tcPr>
          <w:p w14:paraId="63415431" w14:textId="77777777" w:rsidR="006831A7" w:rsidRPr="00390EBF" w:rsidRDefault="006831A7" w:rsidP="00EF6883">
            <w:pPr>
              <w:pStyle w:val="TAC"/>
              <w:rPr>
                <w:szCs w:val="18"/>
                <w:lang w:eastAsia="zh-TW"/>
              </w:rPr>
            </w:pPr>
            <w:r w:rsidRPr="00390EBF">
              <w:rPr>
                <w:szCs w:val="18"/>
                <w:lang w:eastAsia="zh-TW"/>
              </w:rPr>
              <w:t>ALL RBs</w:t>
            </w:r>
          </w:p>
        </w:tc>
        <w:tc>
          <w:tcPr>
            <w:tcW w:w="234" w:type="pct"/>
            <w:gridSpan w:val="9"/>
            <w:shd w:val="clear" w:color="auto" w:fill="auto"/>
            <w:vAlign w:val="center"/>
            <w:tcPrChange w:id="6204" w:author="Probasco, Scott [CTO]" w:date="2019-08-16T09:11:00Z">
              <w:tcPr>
                <w:tcW w:w="233" w:type="pct"/>
                <w:gridSpan w:val="13"/>
                <w:shd w:val="clear" w:color="auto" w:fill="auto"/>
                <w:vAlign w:val="center"/>
              </w:tcPr>
            </w:tcPrChange>
          </w:tcPr>
          <w:p w14:paraId="5C47B62A" w14:textId="77777777" w:rsidR="006831A7" w:rsidRPr="00390EBF" w:rsidRDefault="006831A7" w:rsidP="00EF6883">
            <w:pPr>
              <w:pStyle w:val="TAH"/>
              <w:rPr>
                <w:b w:val="0"/>
                <w:szCs w:val="18"/>
                <w:lang w:eastAsia="zh-TW"/>
              </w:rPr>
            </w:pPr>
            <w:r w:rsidRPr="00390EBF">
              <w:rPr>
                <w:b w:val="0"/>
                <w:szCs w:val="18"/>
                <w:lang w:eastAsia="zh-TW"/>
              </w:rPr>
              <w:t>12</w:t>
            </w:r>
          </w:p>
        </w:tc>
        <w:tc>
          <w:tcPr>
            <w:tcW w:w="380" w:type="pct"/>
            <w:gridSpan w:val="9"/>
            <w:shd w:val="clear" w:color="auto" w:fill="auto"/>
            <w:vAlign w:val="center"/>
            <w:tcPrChange w:id="6205" w:author="Probasco, Scott [CTO]" w:date="2019-08-16T09:11:00Z">
              <w:tcPr>
                <w:tcW w:w="380" w:type="pct"/>
                <w:gridSpan w:val="13"/>
                <w:shd w:val="clear" w:color="auto" w:fill="auto"/>
                <w:vAlign w:val="center"/>
              </w:tcPr>
            </w:tcPrChange>
          </w:tcPr>
          <w:p w14:paraId="46244558" w14:textId="77777777" w:rsidR="006831A7" w:rsidRPr="00390EBF" w:rsidRDefault="006831A7" w:rsidP="00EF6883">
            <w:pPr>
              <w:pStyle w:val="TAH"/>
              <w:rPr>
                <w:b w:val="0"/>
                <w:szCs w:val="18"/>
                <w:lang w:eastAsia="zh-TW"/>
              </w:rPr>
            </w:pPr>
            <w:r w:rsidRPr="00390EBF">
              <w:rPr>
                <w:b w:val="0"/>
                <w:szCs w:val="18"/>
                <w:lang w:eastAsia="zh-TW"/>
              </w:rPr>
              <w:t>Mid</w:t>
            </w:r>
          </w:p>
        </w:tc>
        <w:tc>
          <w:tcPr>
            <w:tcW w:w="114" w:type="pct"/>
            <w:gridSpan w:val="2"/>
            <w:vMerge w:val="restart"/>
            <w:shd w:val="clear" w:color="auto" w:fill="auto"/>
            <w:vAlign w:val="center"/>
            <w:tcPrChange w:id="6206" w:author="Probasco, Scott [CTO]" w:date="2019-08-16T09:11:00Z">
              <w:tcPr>
                <w:tcW w:w="111" w:type="pct"/>
                <w:gridSpan w:val="2"/>
                <w:vMerge w:val="restart"/>
                <w:shd w:val="clear" w:color="auto" w:fill="auto"/>
                <w:vAlign w:val="center"/>
              </w:tcPr>
            </w:tcPrChange>
          </w:tcPr>
          <w:p w14:paraId="788523D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1" w:type="pct"/>
            <w:gridSpan w:val="6"/>
            <w:shd w:val="clear" w:color="auto" w:fill="auto"/>
            <w:vAlign w:val="center"/>
            <w:tcPrChange w:id="6207" w:author="Probasco, Scott [CTO]" w:date="2019-08-16T09:11:00Z">
              <w:tcPr>
                <w:tcW w:w="341" w:type="pct"/>
                <w:gridSpan w:val="9"/>
                <w:shd w:val="clear" w:color="auto" w:fill="auto"/>
                <w:vAlign w:val="center"/>
              </w:tcPr>
            </w:tcPrChange>
          </w:tcPr>
          <w:p w14:paraId="26BE1939" w14:textId="77777777" w:rsidR="006831A7" w:rsidRPr="00390EBF" w:rsidRDefault="006831A7" w:rsidP="00EF6883">
            <w:pPr>
              <w:pStyle w:val="TAH"/>
              <w:rPr>
                <w:b w:val="0"/>
                <w:szCs w:val="18"/>
                <w:lang w:eastAsia="zh-TW"/>
              </w:rPr>
            </w:pPr>
            <w:r w:rsidRPr="00390EBF">
              <w:rPr>
                <w:b w:val="0"/>
                <w:szCs w:val="18"/>
                <w:lang w:eastAsia="zh-TW"/>
              </w:rPr>
              <w:t>ALL RBs</w:t>
            </w:r>
          </w:p>
        </w:tc>
        <w:tc>
          <w:tcPr>
            <w:tcW w:w="330" w:type="pct"/>
            <w:gridSpan w:val="19"/>
            <w:shd w:val="clear" w:color="auto" w:fill="auto"/>
            <w:vAlign w:val="center"/>
            <w:tcPrChange w:id="6208" w:author="Probasco, Scott [CTO]" w:date="2019-08-16T09:11:00Z">
              <w:tcPr>
                <w:tcW w:w="330" w:type="pct"/>
                <w:gridSpan w:val="28"/>
                <w:shd w:val="clear" w:color="auto" w:fill="auto"/>
                <w:vAlign w:val="center"/>
              </w:tcPr>
            </w:tcPrChange>
          </w:tcPr>
          <w:p w14:paraId="65DA793F" w14:textId="77777777" w:rsidR="006831A7" w:rsidRPr="00390EBF" w:rsidRDefault="006831A7" w:rsidP="00EF6883">
            <w:pPr>
              <w:pStyle w:val="TAH"/>
              <w:rPr>
                <w:b w:val="0"/>
                <w:szCs w:val="18"/>
                <w:lang w:eastAsia="zh-TW"/>
              </w:rPr>
            </w:pPr>
            <w:r w:rsidRPr="00390EBF">
              <w:rPr>
                <w:b w:val="0"/>
                <w:szCs w:val="18"/>
                <w:lang w:eastAsia="zh-TW"/>
              </w:rPr>
              <w:t>30</w:t>
            </w:r>
          </w:p>
        </w:tc>
        <w:tc>
          <w:tcPr>
            <w:tcW w:w="255" w:type="pct"/>
            <w:gridSpan w:val="3"/>
            <w:shd w:val="clear" w:color="auto" w:fill="auto"/>
            <w:vAlign w:val="center"/>
            <w:tcPrChange w:id="6209" w:author="Probasco, Scott [CTO]" w:date="2019-08-16T09:11:00Z">
              <w:tcPr>
                <w:tcW w:w="255" w:type="pct"/>
                <w:gridSpan w:val="4"/>
                <w:shd w:val="clear" w:color="auto" w:fill="auto"/>
                <w:vAlign w:val="center"/>
              </w:tcPr>
            </w:tcPrChange>
          </w:tcPr>
          <w:p w14:paraId="096A420D" w14:textId="77777777" w:rsidR="006831A7" w:rsidRPr="00390EBF" w:rsidRDefault="006831A7" w:rsidP="00EF6883">
            <w:pPr>
              <w:pStyle w:val="TAH"/>
              <w:rPr>
                <w:b w:val="0"/>
                <w:szCs w:val="18"/>
                <w:lang w:eastAsia="zh-TW"/>
              </w:rPr>
            </w:pPr>
            <w:r w:rsidRPr="00390EBF">
              <w:rPr>
                <w:b w:val="0"/>
                <w:szCs w:val="18"/>
                <w:lang w:eastAsia="zh-TW"/>
              </w:rPr>
              <w:t>Mid</w:t>
            </w:r>
          </w:p>
        </w:tc>
        <w:tc>
          <w:tcPr>
            <w:tcW w:w="301" w:type="pct"/>
            <w:gridSpan w:val="9"/>
            <w:vMerge w:val="restart"/>
            <w:shd w:val="clear" w:color="auto" w:fill="auto"/>
            <w:vAlign w:val="center"/>
            <w:tcPrChange w:id="6210" w:author="Probasco, Scott [CTO]" w:date="2019-08-16T09:11:00Z">
              <w:tcPr>
                <w:tcW w:w="299" w:type="pct"/>
                <w:gridSpan w:val="14"/>
                <w:vMerge w:val="restart"/>
                <w:shd w:val="clear" w:color="auto" w:fill="auto"/>
                <w:vAlign w:val="center"/>
              </w:tcPr>
            </w:tcPrChange>
          </w:tcPr>
          <w:p w14:paraId="4C74B03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211" w:author="Probasco, Scott [CTO]" w:date="2019-08-16T09:11:00Z">
              <w:tcPr>
                <w:tcW w:w="313" w:type="pct"/>
                <w:gridSpan w:val="10"/>
                <w:shd w:val="clear" w:color="auto" w:fill="auto"/>
                <w:vAlign w:val="center"/>
              </w:tcPr>
            </w:tcPrChange>
          </w:tcPr>
          <w:p w14:paraId="3399BA86"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0206E62" w14:textId="77777777" w:rsidTr="00CA04F8">
        <w:trPr>
          <w:trHeight w:val="325"/>
          <w:trPrChange w:id="6212" w:author="Probasco, Scott [CTO]" w:date="2019-08-16T09:11:00Z">
            <w:trPr>
              <w:gridBefore w:val="3"/>
              <w:gridAfter w:val="0"/>
              <w:trHeight w:val="325"/>
            </w:trPr>
          </w:trPrChange>
        </w:trPr>
        <w:tc>
          <w:tcPr>
            <w:tcW w:w="252" w:type="pct"/>
            <w:gridSpan w:val="9"/>
            <w:vMerge/>
            <w:tcPrChange w:id="6213" w:author="Probasco, Scott [CTO]" w:date="2019-08-16T09:11:00Z">
              <w:tcPr>
                <w:tcW w:w="253" w:type="pct"/>
                <w:gridSpan w:val="13"/>
                <w:vMerge/>
              </w:tcPr>
            </w:tcPrChange>
          </w:tcPr>
          <w:p w14:paraId="21703FFE"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214" w:author="Probasco, Scott [CTO]" w:date="2019-08-16T09:11:00Z">
              <w:tcPr>
                <w:tcW w:w="187" w:type="pct"/>
                <w:gridSpan w:val="7"/>
                <w:shd w:val="clear" w:color="auto" w:fill="auto"/>
                <w:vAlign w:val="center"/>
              </w:tcPr>
            </w:tcPrChange>
          </w:tcPr>
          <w:p w14:paraId="6A53A64C"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215" w:author="Probasco, Scott [CTO]" w:date="2019-08-16T09:11:00Z">
              <w:tcPr>
                <w:tcW w:w="337" w:type="pct"/>
                <w:gridSpan w:val="14"/>
                <w:shd w:val="clear" w:color="auto" w:fill="auto"/>
                <w:vAlign w:val="center"/>
              </w:tcPr>
            </w:tcPrChange>
          </w:tcPr>
          <w:p w14:paraId="261FA633"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216" w:author="Probasco, Scott [CTO]" w:date="2019-08-16T09:11:00Z">
              <w:tcPr>
                <w:tcW w:w="357" w:type="pct"/>
                <w:gridSpan w:val="9"/>
                <w:vMerge/>
                <w:shd w:val="clear" w:color="auto" w:fill="auto"/>
                <w:vAlign w:val="center"/>
              </w:tcPr>
            </w:tcPrChange>
          </w:tcPr>
          <w:p w14:paraId="2737BE48"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217" w:author="Probasco, Scott [CTO]" w:date="2019-08-16T09:11:00Z">
              <w:tcPr>
                <w:tcW w:w="290" w:type="pct"/>
                <w:gridSpan w:val="9"/>
                <w:shd w:val="clear" w:color="auto" w:fill="auto"/>
                <w:vAlign w:val="center"/>
              </w:tcPr>
            </w:tcPrChange>
          </w:tcPr>
          <w:p w14:paraId="208B9C23" w14:textId="77777777" w:rsidR="006831A7" w:rsidRPr="00390EBF" w:rsidRDefault="006831A7" w:rsidP="00EF6883">
            <w:pPr>
              <w:pStyle w:val="TAC"/>
              <w:rPr>
                <w:szCs w:val="18"/>
                <w:lang w:eastAsia="zh-TW"/>
              </w:rPr>
            </w:pPr>
            <w:r w:rsidRPr="00390EBF">
              <w:rPr>
                <w:szCs w:val="18"/>
                <w:lang w:eastAsia="zh-TW"/>
              </w:rPr>
              <w:t>50</w:t>
            </w:r>
          </w:p>
        </w:tc>
        <w:tc>
          <w:tcPr>
            <w:tcW w:w="385" w:type="pct"/>
            <w:gridSpan w:val="9"/>
            <w:vAlign w:val="center"/>
            <w:tcPrChange w:id="6218" w:author="Probasco, Scott [CTO]" w:date="2019-08-16T09:11:00Z">
              <w:tcPr>
                <w:tcW w:w="385" w:type="pct"/>
                <w:gridSpan w:val="18"/>
                <w:vAlign w:val="center"/>
              </w:tcPr>
            </w:tcPrChange>
          </w:tcPr>
          <w:p w14:paraId="26F1A53C" w14:textId="77777777" w:rsidR="006831A7" w:rsidRPr="00390EBF" w:rsidRDefault="006831A7" w:rsidP="00EF6883">
            <w:pPr>
              <w:pStyle w:val="TAH"/>
              <w:rPr>
                <w:b w:val="0"/>
                <w:szCs w:val="18"/>
                <w:lang w:eastAsia="zh-TW"/>
              </w:rPr>
            </w:pPr>
            <w:r w:rsidRPr="00390EBF">
              <w:rPr>
                <w:b w:val="0"/>
                <w:szCs w:val="18"/>
                <w:lang w:eastAsia="zh-TW"/>
              </w:rPr>
              <w:t>N/A</w:t>
            </w:r>
          </w:p>
        </w:tc>
        <w:tc>
          <w:tcPr>
            <w:tcW w:w="401" w:type="pct"/>
            <w:gridSpan w:val="8"/>
            <w:shd w:val="clear" w:color="auto" w:fill="auto"/>
            <w:vAlign w:val="center"/>
            <w:tcPrChange w:id="6219" w:author="Probasco, Scott [CTO]" w:date="2019-08-16T09:11:00Z">
              <w:tcPr>
                <w:tcW w:w="401" w:type="pct"/>
                <w:gridSpan w:val="12"/>
                <w:shd w:val="clear" w:color="auto" w:fill="auto"/>
                <w:vAlign w:val="center"/>
              </w:tcPr>
            </w:tcPrChange>
          </w:tcPr>
          <w:p w14:paraId="1F5CC351" w14:textId="77777777" w:rsidR="006831A7" w:rsidRPr="00390EBF" w:rsidRDefault="006831A7" w:rsidP="00EF6883">
            <w:pPr>
              <w:pStyle w:val="TAH"/>
              <w:rPr>
                <w:b w:val="0"/>
                <w:szCs w:val="18"/>
                <w:lang w:eastAsia="zh-TW"/>
              </w:rPr>
            </w:pPr>
            <w:r w:rsidRPr="00390EBF">
              <w:rPr>
                <w:b w:val="0"/>
                <w:szCs w:val="18"/>
                <w:lang w:eastAsia="zh-TW"/>
              </w:rPr>
              <w:t>QPSK</w:t>
            </w:r>
          </w:p>
        </w:tc>
        <w:tc>
          <w:tcPr>
            <w:tcW w:w="128" w:type="pct"/>
            <w:gridSpan w:val="6"/>
            <w:vMerge/>
            <w:shd w:val="clear" w:color="auto" w:fill="auto"/>
            <w:vAlign w:val="center"/>
            <w:tcPrChange w:id="6220" w:author="Probasco, Scott [CTO]" w:date="2019-08-16T09:11:00Z">
              <w:tcPr>
                <w:tcW w:w="128" w:type="pct"/>
                <w:gridSpan w:val="7"/>
                <w:vMerge/>
                <w:shd w:val="clear" w:color="auto" w:fill="auto"/>
                <w:vAlign w:val="center"/>
              </w:tcPr>
            </w:tcPrChange>
          </w:tcPr>
          <w:p w14:paraId="44BDD012" w14:textId="77777777" w:rsidR="006831A7" w:rsidRPr="00390EBF" w:rsidRDefault="006831A7" w:rsidP="00EF6883">
            <w:pPr>
              <w:pStyle w:val="TAH"/>
              <w:rPr>
                <w:rFonts w:eastAsia="MS Mincho"/>
                <w:b w:val="0"/>
                <w:szCs w:val="18"/>
                <w:lang w:eastAsia="en-US"/>
              </w:rPr>
            </w:pPr>
          </w:p>
        </w:tc>
        <w:tc>
          <w:tcPr>
            <w:tcW w:w="399" w:type="pct"/>
            <w:gridSpan w:val="11"/>
            <w:shd w:val="clear" w:color="auto" w:fill="auto"/>
            <w:vAlign w:val="center"/>
            <w:tcPrChange w:id="6221" w:author="Probasco, Scott [CTO]" w:date="2019-08-16T09:11:00Z">
              <w:tcPr>
                <w:tcW w:w="399" w:type="pct"/>
                <w:gridSpan w:val="16"/>
                <w:shd w:val="clear" w:color="auto" w:fill="auto"/>
                <w:vAlign w:val="center"/>
              </w:tcPr>
            </w:tcPrChange>
          </w:tcPr>
          <w:p w14:paraId="40E40D9E" w14:textId="77777777" w:rsidR="006831A7" w:rsidRPr="00390EBF" w:rsidRDefault="006831A7" w:rsidP="00EF6883">
            <w:pPr>
              <w:pStyle w:val="TAC"/>
              <w:rPr>
                <w:szCs w:val="18"/>
                <w:lang w:eastAsia="zh-TW"/>
              </w:rPr>
            </w:pPr>
            <w:r w:rsidRPr="00390EBF">
              <w:rPr>
                <w:szCs w:val="18"/>
                <w:lang w:eastAsia="zh-TW"/>
              </w:rPr>
              <w:t>100</w:t>
            </w:r>
          </w:p>
        </w:tc>
        <w:tc>
          <w:tcPr>
            <w:tcW w:w="234" w:type="pct"/>
            <w:gridSpan w:val="9"/>
            <w:shd w:val="clear" w:color="auto" w:fill="auto"/>
            <w:vAlign w:val="center"/>
            <w:tcPrChange w:id="6222" w:author="Probasco, Scott [CTO]" w:date="2019-08-16T09:11:00Z">
              <w:tcPr>
                <w:tcW w:w="233" w:type="pct"/>
                <w:gridSpan w:val="13"/>
                <w:shd w:val="clear" w:color="auto" w:fill="auto"/>
                <w:vAlign w:val="center"/>
              </w:tcPr>
            </w:tcPrChange>
          </w:tcPr>
          <w:p w14:paraId="07EB4064" w14:textId="77777777" w:rsidR="006831A7" w:rsidRPr="00390EBF" w:rsidRDefault="006831A7" w:rsidP="00EF6883">
            <w:pPr>
              <w:pStyle w:val="TAH"/>
              <w:rPr>
                <w:b w:val="0"/>
                <w:szCs w:val="18"/>
                <w:lang w:eastAsia="zh-TW"/>
              </w:rPr>
            </w:pPr>
            <w:r w:rsidRPr="00390EBF">
              <w:rPr>
                <w:b w:val="0"/>
                <w:szCs w:val="18"/>
                <w:lang w:eastAsia="zh-TW"/>
              </w:rPr>
              <w:t>N/A</w:t>
            </w:r>
          </w:p>
        </w:tc>
        <w:tc>
          <w:tcPr>
            <w:tcW w:w="380" w:type="pct"/>
            <w:gridSpan w:val="9"/>
            <w:shd w:val="clear" w:color="auto" w:fill="auto"/>
            <w:vAlign w:val="center"/>
            <w:tcPrChange w:id="6223" w:author="Probasco, Scott [CTO]" w:date="2019-08-16T09:11:00Z">
              <w:tcPr>
                <w:tcW w:w="380" w:type="pct"/>
                <w:gridSpan w:val="13"/>
                <w:shd w:val="clear" w:color="auto" w:fill="auto"/>
                <w:vAlign w:val="center"/>
              </w:tcPr>
            </w:tcPrChange>
          </w:tcPr>
          <w:p w14:paraId="6711F592" w14:textId="77777777" w:rsidR="006831A7" w:rsidRPr="00390EBF" w:rsidRDefault="006831A7" w:rsidP="00EF6883">
            <w:pPr>
              <w:pStyle w:val="TAH"/>
              <w:rPr>
                <w:b w:val="0"/>
                <w:szCs w:val="18"/>
                <w:lang w:eastAsia="zh-TW"/>
              </w:rPr>
            </w:pPr>
            <w:r w:rsidRPr="00390EBF">
              <w:rPr>
                <w:b w:val="0"/>
                <w:szCs w:val="18"/>
                <w:lang w:eastAsia="zh-TW"/>
              </w:rPr>
              <w:t>QPSK</w:t>
            </w:r>
          </w:p>
        </w:tc>
        <w:tc>
          <w:tcPr>
            <w:tcW w:w="114" w:type="pct"/>
            <w:gridSpan w:val="2"/>
            <w:vMerge/>
            <w:shd w:val="clear" w:color="auto" w:fill="auto"/>
            <w:vAlign w:val="center"/>
            <w:tcPrChange w:id="6224" w:author="Probasco, Scott [CTO]" w:date="2019-08-16T09:11:00Z">
              <w:tcPr>
                <w:tcW w:w="111" w:type="pct"/>
                <w:gridSpan w:val="2"/>
                <w:vMerge/>
                <w:shd w:val="clear" w:color="auto" w:fill="auto"/>
                <w:vAlign w:val="center"/>
              </w:tcPr>
            </w:tcPrChange>
          </w:tcPr>
          <w:p w14:paraId="3706D98D" w14:textId="77777777" w:rsidR="006831A7" w:rsidRPr="00390EBF" w:rsidRDefault="006831A7" w:rsidP="00EF6883">
            <w:pPr>
              <w:pStyle w:val="TAH"/>
              <w:rPr>
                <w:rFonts w:eastAsia="MS Mincho"/>
                <w:b w:val="0"/>
                <w:szCs w:val="18"/>
                <w:lang w:eastAsia="en-US"/>
              </w:rPr>
            </w:pPr>
          </w:p>
        </w:tc>
        <w:tc>
          <w:tcPr>
            <w:tcW w:w="341" w:type="pct"/>
            <w:gridSpan w:val="6"/>
            <w:shd w:val="clear" w:color="auto" w:fill="auto"/>
            <w:vAlign w:val="center"/>
            <w:tcPrChange w:id="6225" w:author="Probasco, Scott [CTO]" w:date="2019-08-16T09:11:00Z">
              <w:tcPr>
                <w:tcW w:w="341" w:type="pct"/>
                <w:gridSpan w:val="9"/>
                <w:shd w:val="clear" w:color="auto" w:fill="auto"/>
                <w:vAlign w:val="center"/>
              </w:tcPr>
            </w:tcPrChange>
          </w:tcPr>
          <w:p w14:paraId="1CD4C533" w14:textId="77777777" w:rsidR="006831A7" w:rsidRPr="00390EBF" w:rsidRDefault="006831A7" w:rsidP="00EF6883">
            <w:pPr>
              <w:pStyle w:val="TAH"/>
              <w:rPr>
                <w:b w:val="0"/>
                <w:szCs w:val="18"/>
                <w:lang w:eastAsia="zh-TW"/>
              </w:rPr>
            </w:pPr>
            <w:r w:rsidRPr="00390EBF">
              <w:rPr>
                <w:b w:val="0"/>
                <w:szCs w:val="18"/>
                <w:lang w:eastAsia="zh-TW"/>
              </w:rPr>
              <w:t>50</w:t>
            </w:r>
          </w:p>
        </w:tc>
        <w:tc>
          <w:tcPr>
            <w:tcW w:w="330" w:type="pct"/>
            <w:gridSpan w:val="19"/>
            <w:shd w:val="clear" w:color="auto" w:fill="auto"/>
            <w:vAlign w:val="center"/>
            <w:tcPrChange w:id="6226" w:author="Probasco, Scott [CTO]" w:date="2019-08-16T09:11:00Z">
              <w:tcPr>
                <w:tcW w:w="330" w:type="pct"/>
                <w:gridSpan w:val="28"/>
                <w:shd w:val="clear" w:color="auto" w:fill="auto"/>
                <w:vAlign w:val="center"/>
              </w:tcPr>
            </w:tcPrChange>
          </w:tcPr>
          <w:p w14:paraId="299DFA3D" w14:textId="77777777" w:rsidR="006831A7" w:rsidRPr="00390EBF" w:rsidRDefault="006831A7" w:rsidP="00EF6883">
            <w:pPr>
              <w:pStyle w:val="TAH"/>
              <w:rPr>
                <w:b w:val="0"/>
                <w:szCs w:val="18"/>
                <w:lang w:eastAsia="zh-TW"/>
              </w:rPr>
            </w:pPr>
            <w:r w:rsidRPr="00390EBF">
              <w:rPr>
                <w:b w:val="0"/>
                <w:szCs w:val="18"/>
                <w:lang w:eastAsia="zh-TW"/>
              </w:rPr>
              <w:t>N/A</w:t>
            </w:r>
          </w:p>
        </w:tc>
        <w:tc>
          <w:tcPr>
            <w:tcW w:w="255" w:type="pct"/>
            <w:gridSpan w:val="3"/>
            <w:shd w:val="clear" w:color="auto" w:fill="auto"/>
            <w:vAlign w:val="center"/>
            <w:tcPrChange w:id="6227" w:author="Probasco, Scott [CTO]" w:date="2019-08-16T09:11:00Z">
              <w:tcPr>
                <w:tcW w:w="255" w:type="pct"/>
                <w:gridSpan w:val="4"/>
                <w:shd w:val="clear" w:color="auto" w:fill="auto"/>
                <w:vAlign w:val="center"/>
              </w:tcPr>
            </w:tcPrChange>
          </w:tcPr>
          <w:p w14:paraId="2C95BF4B" w14:textId="77777777" w:rsidR="006831A7" w:rsidRPr="00390EBF" w:rsidRDefault="006831A7" w:rsidP="00EF6883">
            <w:pPr>
              <w:pStyle w:val="TAH"/>
              <w:rPr>
                <w:b w:val="0"/>
                <w:szCs w:val="18"/>
                <w:lang w:eastAsia="zh-TW"/>
              </w:rPr>
            </w:pPr>
            <w:r w:rsidRPr="00390EBF">
              <w:rPr>
                <w:b w:val="0"/>
                <w:szCs w:val="18"/>
                <w:lang w:eastAsia="zh-TW"/>
              </w:rPr>
              <w:t>QPSK</w:t>
            </w:r>
          </w:p>
        </w:tc>
        <w:tc>
          <w:tcPr>
            <w:tcW w:w="301" w:type="pct"/>
            <w:gridSpan w:val="9"/>
            <w:vMerge/>
            <w:shd w:val="clear" w:color="auto" w:fill="auto"/>
            <w:vAlign w:val="center"/>
            <w:tcPrChange w:id="6228" w:author="Probasco, Scott [CTO]" w:date="2019-08-16T09:11:00Z">
              <w:tcPr>
                <w:tcW w:w="299" w:type="pct"/>
                <w:gridSpan w:val="14"/>
                <w:vMerge/>
                <w:shd w:val="clear" w:color="auto" w:fill="auto"/>
                <w:vAlign w:val="center"/>
              </w:tcPr>
            </w:tcPrChange>
          </w:tcPr>
          <w:p w14:paraId="07D85E84"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229" w:author="Probasco, Scott [CTO]" w:date="2019-08-16T09:11:00Z">
              <w:tcPr>
                <w:tcW w:w="313" w:type="pct"/>
                <w:gridSpan w:val="10"/>
                <w:shd w:val="clear" w:color="auto" w:fill="auto"/>
                <w:vAlign w:val="center"/>
              </w:tcPr>
            </w:tcPrChange>
          </w:tcPr>
          <w:p w14:paraId="12AE9F42" w14:textId="77777777" w:rsidR="006831A7" w:rsidRPr="00390EBF" w:rsidRDefault="006831A7" w:rsidP="00EF6883">
            <w:pPr>
              <w:pStyle w:val="TAH"/>
              <w:rPr>
                <w:b w:val="0"/>
                <w:szCs w:val="18"/>
                <w:lang w:eastAsia="zh-TW"/>
              </w:rPr>
            </w:pPr>
            <w:r w:rsidRPr="00390EBF">
              <w:rPr>
                <w:b w:val="0"/>
                <w:szCs w:val="18"/>
                <w:lang w:eastAsia="zh-TW"/>
              </w:rPr>
              <w:t>50</w:t>
            </w:r>
          </w:p>
        </w:tc>
      </w:tr>
      <w:tr w:rsidR="006831A7" w:rsidRPr="00390EBF" w14:paraId="77B93CDE" w14:textId="77777777" w:rsidTr="00EF6883">
        <w:trPr>
          <w:trHeight w:val="325"/>
        </w:trPr>
        <w:tc>
          <w:tcPr>
            <w:tcW w:w="5000" w:type="pct"/>
            <w:gridSpan w:val="133"/>
          </w:tcPr>
          <w:p w14:paraId="0737836A" w14:textId="77777777" w:rsidR="006831A7" w:rsidRPr="00390EBF" w:rsidRDefault="006831A7" w:rsidP="00EF6883">
            <w:pPr>
              <w:pStyle w:val="TAH"/>
              <w:rPr>
                <w:lang w:eastAsia="zh-TW"/>
              </w:rPr>
            </w:pPr>
            <w:r w:rsidRPr="00390EBF">
              <w:rPr>
                <w:lang w:eastAsia="en-US"/>
              </w:rPr>
              <w:t>Test Settings for CA_3A-</w:t>
            </w:r>
            <w:r w:rsidRPr="00390EBF">
              <w:rPr>
                <w:lang w:eastAsia="zh-TW"/>
              </w:rPr>
              <w:t>7</w:t>
            </w:r>
            <w:r w:rsidRPr="00390EBF">
              <w:rPr>
                <w:lang w:eastAsia="en-US"/>
              </w:rPr>
              <w:t>A-</w:t>
            </w:r>
            <w:r w:rsidRPr="00390EBF">
              <w:rPr>
                <w:lang w:eastAsia="zh-TW"/>
              </w:rPr>
              <w:t>20</w:t>
            </w:r>
            <w:r w:rsidRPr="00390EBF">
              <w:rPr>
                <w:lang w:eastAsia="en-US"/>
              </w:rPr>
              <w:t>A</w:t>
            </w:r>
            <w:r w:rsidRPr="00390EBF">
              <w:rPr>
                <w:lang w:eastAsia="zh-TW"/>
              </w:rPr>
              <w:t>-32A</w:t>
            </w:r>
            <w:r w:rsidRPr="00390EBF">
              <w:rPr>
                <w:lang w:eastAsia="en-US"/>
              </w:rPr>
              <w:t xml:space="preserve"> Configuration</w:t>
            </w:r>
          </w:p>
        </w:tc>
      </w:tr>
      <w:tr w:rsidR="00A72C24" w:rsidRPr="00390EBF" w14:paraId="57F767A0" w14:textId="77777777" w:rsidTr="00CA04F8">
        <w:trPr>
          <w:trHeight w:val="325"/>
          <w:trPrChange w:id="6230" w:author="Probasco, Scott [CTO]" w:date="2019-08-16T09:11:00Z">
            <w:trPr>
              <w:gridBefore w:val="3"/>
              <w:gridAfter w:val="0"/>
              <w:trHeight w:val="325"/>
            </w:trPr>
          </w:trPrChange>
        </w:trPr>
        <w:tc>
          <w:tcPr>
            <w:tcW w:w="252" w:type="pct"/>
            <w:gridSpan w:val="9"/>
            <w:vMerge w:val="restart"/>
            <w:vAlign w:val="center"/>
            <w:tcPrChange w:id="6231" w:author="Probasco, Scott [CTO]" w:date="2019-08-16T09:11:00Z">
              <w:tcPr>
                <w:tcW w:w="253" w:type="pct"/>
                <w:gridSpan w:val="13"/>
                <w:vMerge w:val="restart"/>
                <w:vAlign w:val="center"/>
              </w:tcPr>
            </w:tcPrChange>
          </w:tcPr>
          <w:p w14:paraId="1860F5CE" w14:textId="77777777" w:rsidR="006831A7" w:rsidRPr="00390EBF" w:rsidRDefault="006831A7" w:rsidP="00EF6883">
            <w:pPr>
              <w:pStyle w:val="TAC"/>
              <w:rPr>
                <w:b/>
                <w:lang w:eastAsia="en-US"/>
              </w:rPr>
            </w:pPr>
            <w:r w:rsidRPr="00390EBF">
              <w:rPr>
                <w:b/>
                <w:lang w:eastAsia="en-US"/>
              </w:rPr>
              <w:t>1</w:t>
            </w:r>
          </w:p>
        </w:tc>
        <w:tc>
          <w:tcPr>
            <w:tcW w:w="283" w:type="pct"/>
            <w:gridSpan w:val="9"/>
            <w:shd w:val="clear" w:color="auto" w:fill="auto"/>
            <w:vAlign w:val="center"/>
            <w:tcPrChange w:id="6232" w:author="Probasco, Scott [CTO]" w:date="2019-08-16T09:11:00Z">
              <w:tcPr>
                <w:tcW w:w="284" w:type="pct"/>
                <w:gridSpan w:val="13"/>
                <w:shd w:val="clear" w:color="auto" w:fill="auto"/>
                <w:vAlign w:val="center"/>
              </w:tcPr>
            </w:tcPrChange>
          </w:tcPr>
          <w:p w14:paraId="5AC29BB4" w14:textId="77777777" w:rsidR="006831A7" w:rsidRPr="00390EBF" w:rsidRDefault="006831A7" w:rsidP="00EF6883">
            <w:pPr>
              <w:pStyle w:val="TAC"/>
              <w:rPr>
                <w:lang w:eastAsia="en-US"/>
              </w:rPr>
            </w:pPr>
            <w:r w:rsidRPr="00390EBF">
              <w:rPr>
                <w:lang w:eastAsia="en-US"/>
              </w:rPr>
              <w:t>3</w:t>
            </w:r>
          </w:p>
        </w:tc>
        <w:tc>
          <w:tcPr>
            <w:tcW w:w="240" w:type="pct"/>
            <w:gridSpan w:val="5"/>
            <w:shd w:val="clear" w:color="auto" w:fill="auto"/>
            <w:vAlign w:val="center"/>
            <w:tcPrChange w:id="6233" w:author="Probasco, Scott [CTO]" w:date="2019-08-16T09:11:00Z">
              <w:tcPr>
                <w:tcW w:w="240" w:type="pct"/>
                <w:gridSpan w:val="8"/>
                <w:shd w:val="clear" w:color="auto" w:fill="auto"/>
                <w:vAlign w:val="center"/>
              </w:tcPr>
            </w:tcPrChange>
          </w:tcPr>
          <w:p w14:paraId="76DC273F" w14:textId="77777777" w:rsidR="006831A7" w:rsidRPr="00390EBF" w:rsidRDefault="006831A7" w:rsidP="00EF6883">
            <w:pPr>
              <w:pStyle w:val="TAC"/>
              <w:rPr>
                <w:lang w:eastAsia="en-US"/>
              </w:rPr>
            </w:pPr>
            <w:r w:rsidRPr="00390EBF">
              <w:rPr>
                <w:lang w:eastAsia="en-US"/>
              </w:rPr>
              <w:t>Mid</w:t>
            </w:r>
          </w:p>
        </w:tc>
        <w:tc>
          <w:tcPr>
            <w:tcW w:w="267" w:type="pct"/>
            <w:gridSpan w:val="2"/>
            <w:vMerge w:val="restart"/>
            <w:shd w:val="clear" w:color="auto" w:fill="auto"/>
            <w:vAlign w:val="center"/>
            <w:tcPrChange w:id="6234" w:author="Probasco, Scott [CTO]" w:date="2019-08-16T09:11:00Z">
              <w:tcPr>
                <w:tcW w:w="267" w:type="pct"/>
                <w:gridSpan w:val="3"/>
                <w:vMerge w:val="restart"/>
                <w:shd w:val="clear" w:color="auto" w:fill="auto"/>
                <w:vAlign w:val="center"/>
              </w:tcPr>
            </w:tcPrChange>
          </w:tcPr>
          <w:p w14:paraId="76DA9A70" w14:textId="77777777" w:rsidR="006831A7" w:rsidRPr="00390EBF" w:rsidRDefault="006831A7" w:rsidP="00EF6883">
            <w:pPr>
              <w:pStyle w:val="TAC"/>
              <w:rPr>
                <w:rFonts w:eastAsia="MS Mincho"/>
                <w:lang w:eastAsia="en-US"/>
              </w:rPr>
            </w:pPr>
            <w:r w:rsidRPr="00390EBF">
              <w:rPr>
                <w:lang w:eastAsia="en-US"/>
              </w:rPr>
              <w:t>50@50</w:t>
            </w:r>
          </w:p>
        </w:tc>
        <w:tc>
          <w:tcPr>
            <w:tcW w:w="283" w:type="pct"/>
            <w:gridSpan w:val="6"/>
            <w:shd w:val="clear" w:color="auto" w:fill="auto"/>
            <w:vAlign w:val="center"/>
            <w:tcPrChange w:id="6235" w:author="Probasco, Scott [CTO]" w:date="2019-08-16T09:11:00Z">
              <w:tcPr>
                <w:tcW w:w="283" w:type="pct"/>
                <w:gridSpan w:val="10"/>
                <w:shd w:val="clear" w:color="auto" w:fill="auto"/>
                <w:vAlign w:val="center"/>
              </w:tcPr>
            </w:tcPrChange>
          </w:tcPr>
          <w:p w14:paraId="3B63B2F3" w14:textId="77777777" w:rsidR="006831A7" w:rsidRPr="00390EBF" w:rsidRDefault="006831A7" w:rsidP="00EF6883">
            <w:pPr>
              <w:pStyle w:val="TAC"/>
              <w:rPr>
                <w:lang w:eastAsia="en-US"/>
              </w:rPr>
            </w:pPr>
            <w:r w:rsidRPr="00390EBF">
              <w:rPr>
                <w:szCs w:val="18"/>
                <w:lang w:eastAsia="zh-TW"/>
              </w:rPr>
              <w:t>ALL RBs</w:t>
            </w:r>
          </w:p>
        </w:tc>
        <w:tc>
          <w:tcPr>
            <w:tcW w:w="328" w:type="pct"/>
            <w:gridSpan w:val="8"/>
            <w:vAlign w:val="center"/>
            <w:tcPrChange w:id="6236" w:author="Probasco, Scott [CTO]" w:date="2019-08-16T09:11:00Z">
              <w:tcPr>
                <w:tcW w:w="327" w:type="pct"/>
                <w:gridSpan w:val="13"/>
                <w:vAlign w:val="center"/>
              </w:tcPr>
            </w:tcPrChange>
          </w:tcPr>
          <w:p w14:paraId="7AD4DC48" w14:textId="77777777" w:rsidR="006831A7" w:rsidRPr="00390EBF" w:rsidRDefault="006831A7" w:rsidP="00EF6883">
            <w:pPr>
              <w:pStyle w:val="TAC"/>
              <w:rPr>
                <w:lang w:eastAsia="en-US"/>
              </w:rPr>
            </w:pPr>
            <w:r w:rsidRPr="00390EBF">
              <w:rPr>
                <w:lang w:eastAsia="en-US"/>
              </w:rPr>
              <w:t>7</w:t>
            </w:r>
          </w:p>
        </w:tc>
        <w:tc>
          <w:tcPr>
            <w:tcW w:w="359" w:type="pct"/>
            <w:gridSpan w:val="9"/>
            <w:shd w:val="clear" w:color="auto" w:fill="auto"/>
            <w:vAlign w:val="center"/>
            <w:tcPrChange w:id="6237" w:author="Probasco, Scott [CTO]" w:date="2019-08-16T09:11:00Z">
              <w:tcPr>
                <w:tcW w:w="359" w:type="pct"/>
                <w:gridSpan w:val="14"/>
                <w:shd w:val="clear" w:color="auto" w:fill="auto"/>
                <w:vAlign w:val="center"/>
              </w:tcPr>
            </w:tcPrChange>
          </w:tcPr>
          <w:p w14:paraId="5313A559" w14:textId="77777777" w:rsidR="006831A7" w:rsidRPr="00390EBF" w:rsidRDefault="006831A7" w:rsidP="00EF6883">
            <w:pPr>
              <w:pStyle w:val="TAC"/>
              <w:rPr>
                <w:lang w:eastAsia="en-US"/>
              </w:rPr>
            </w:pPr>
            <w:r w:rsidRPr="00390EBF">
              <w:rPr>
                <w:lang w:eastAsia="en-US"/>
              </w:rPr>
              <w:t>Mid</w:t>
            </w:r>
          </w:p>
        </w:tc>
        <w:tc>
          <w:tcPr>
            <w:tcW w:w="301" w:type="pct"/>
            <w:gridSpan w:val="7"/>
            <w:vMerge w:val="restart"/>
            <w:shd w:val="clear" w:color="auto" w:fill="auto"/>
            <w:vAlign w:val="center"/>
            <w:tcPrChange w:id="6238" w:author="Probasco, Scott [CTO]" w:date="2019-08-16T09:11:00Z">
              <w:tcPr>
                <w:tcW w:w="301" w:type="pct"/>
                <w:gridSpan w:val="11"/>
                <w:vMerge w:val="restart"/>
                <w:shd w:val="clear" w:color="auto" w:fill="auto"/>
                <w:vAlign w:val="center"/>
              </w:tcPr>
            </w:tcPrChange>
          </w:tcPr>
          <w:p w14:paraId="33BB3674" w14:textId="77777777" w:rsidR="006831A7" w:rsidRPr="00390EBF" w:rsidRDefault="006831A7" w:rsidP="00EF6883">
            <w:pPr>
              <w:pStyle w:val="TAC"/>
              <w:rPr>
                <w:rFonts w:eastAsia="MS Mincho"/>
                <w:lang w:eastAsia="en-US"/>
              </w:rPr>
            </w:pPr>
            <w:r w:rsidRPr="00390EBF">
              <w:rPr>
                <w:szCs w:val="18"/>
                <w:lang w:eastAsia="zh-TW"/>
              </w:rPr>
              <w:t>N/A</w:t>
            </w:r>
          </w:p>
        </w:tc>
        <w:tc>
          <w:tcPr>
            <w:tcW w:w="223" w:type="pct"/>
            <w:gridSpan w:val="5"/>
            <w:shd w:val="clear" w:color="auto" w:fill="auto"/>
            <w:vAlign w:val="center"/>
            <w:tcPrChange w:id="6239" w:author="Probasco, Scott [CTO]" w:date="2019-08-16T09:11:00Z">
              <w:tcPr>
                <w:tcW w:w="223" w:type="pct"/>
                <w:gridSpan w:val="6"/>
                <w:shd w:val="clear" w:color="auto" w:fill="auto"/>
                <w:vAlign w:val="center"/>
              </w:tcPr>
            </w:tcPrChange>
          </w:tcPr>
          <w:p w14:paraId="3024C1EE" w14:textId="77777777" w:rsidR="006831A7" w:rsidRPr="00390EBF" w:rsidRDefault="006831A7" w:rsidP="00EF6883">
            <w:pPr>
              <w:pStyle w:val="TAC"/>
              <w:rPr>
                <w:lang w:eastAsia="en-US"/>
              </w:rPr>
            </w:pPr>
            <w:r w:rsidRPr="00390EBF">
              <w:rPr>
                <w:szCs w:val="18"/>
                <w:lang w:eastAsia="zh-TW"/>
              </w:rPr>
              <w:t>ALL RBs</w:t>
            </w:r>
          </w:p>
        </w:tc>
        <w:tc>
          <w:tcPr>
            <w:tcW w:w="433" w:type="pct"/>
            <w:gridSpan w:val="18"/>
            <w:shd w:val="clear" w:color="auto" w:fill="auto"/>
            <w:vAlign w:val="center"/>
            <w:tcPrChange w:id="6240" w:author="Probasco, Scott [CTO]" w:date="2019-08-16T09:11:00Z">
              <w:tcPr>
                <w:tcW w:w="433" w:type="pct"/>
                <w:gridSpan w:val="27"/>
                <w:shd w:val="clear" w:color="auto" w:fill="auto"/>
                <w:vAlign w:val="center"/>
              </w:tcPr>
            </w:tcPrChange>
          </w:tcPr>
          <w:p w14:paraId="0D308D5F" w14:textId="77777777" w:rsidR="006831A7" w:rsidRPr="00390EBF" w:rsidRDefault="006831A7" w:rsidP="00EF6883">
            <w:pPr>
              <w:pStyle w:val="TAC"/>
              <w:rPr>
                <w:lang w:eastAsia="en-US"/>
              </w:rPr>
            </w:pPr>
            <w:r w:rsidRPr="00390EBF">
              <w:rPr>
                <w:lang w:eastAsia="en-US"/>
              </w:rPr>
              <w:t>20</w:t>
            </w:r>
          </w:p>
        </w:tc>
        <w:tc>
          <w:tcPr>
            <w:tcW w:w="380" w:type="pct"/>
            <w:gridSpan w:val="9"/>
            <w:shd w:val="clear" w:color="auto" w:fill="auto"/>
            <w:vAlign w:val="center"/>
            <w:tcPrChange w:id="6241" w:author="Probasco, Scott [CTO]" w:date="2019-08-16T09:11:00Z">
              <w:tcPr>
                <w:tcW w:w="380" w:type="pct"/>
                <w:gridSpan w:val="13"/>
                <w:shd w:val="clear" w:color="auto" w:fill="auto"/>
                <w:vAlign w:val="center"/>
              </w:tcPr>
            </w:tcPrChange>
          </w:tcPr>
          <w:p w14:paraId="1AAC3B0C" w14:textId="77777777" w:rsidR="006831A7" w:rsidRPr="00390EBF" w:rsidRDefault="006831A7" w:rsidP="00EF6883">
            <w:pPr>
              <w:pStyle w:val="TAC"/>
              <w:rPr>
                <w:lang w:eastAsia="en-US"/>
              </w:rPr>
            </w:pPr>
            <w:r w:rsidRPr="00390EBF">
              <w:rPr>
                <w:lang w:eastAsia="en-US"/>
              </w:rPr>
              <w:t>Mid</w:t>
            </w:r>
          </w:p>
        </w:tc>
        <w:tc>
          <w:tcPr>
            <w:tcW w:w="114" w:type="pct"/>
            <w:gridSpan w:val="2"/>
            <w:vMerge w:val="restart"/>
            <w:shd w:val="clear" w:color="auto" w:fill="auto"/>
            <w:vAlign w:val="center"/>
            <w:tcPrChange w:id="6242" w:author="Probasco, Scott [CTO]" w:date="2019-08-16T09:11:00Z">
              <w:tcPr>
                <w:tcW w:w="111" w:type="pct"/>
                <w:gridSpan w:val="2"/>
                <w:vMerge w:val="restart"/>
                <w:shd w:val="clear" w:color="auto" w:fill="auto"/>
                <w:vAlign w:val="center"/>
              </w:tcPr>
            </w:tcPrChange>
          </w:tcPr>
          <w:p w14:paraId="5C62046A" w14:textId="77777777" w:rsidR="006831A7" w:rsidRPr="00390EBF" w:rsidRDefault="006831A7" w:rsidP="00EF6883">
            <w:pPr>
              <w:pStyle w:val="TAC"/>
              <w:rPr>
                <w:rFonts w:eastAsia="MS Mincho"/>
                <w:lang w:eastAsia="en-US"/>
              </w:rPr>
            </w:pPr>
            <w:r w:rsidRPr="00390EBF">
              <w:rPr>
                <w:szCs w:val="18"/>
                <w:lang w:eastAsia="zh-TW"/>
              </w:rPr>
              <w:t>N/A</w:t>
            </w:r>
          </w:p>
        </w:tc>
        <w:tc>
          <w:tcPr>
            <w:tcW w:w="421" w:type="pct"/>
            <w:gridSpan w:val="15"/>
            <w:shd w:val="clear" w:color="auto" w:fill="auto"/>
            <w:vAlign w:val="center"/>
            <w:tcPrChange w:id="6243" w:author="Probasco, Scott [CTO]" w:date="2019-08-16T09:11:00Z">
              <w:tcPr>
                <w:tcW w:w="421" w:type="pct"/>
                <w:gridSpan w:val="22"/>
                <w:shd w:val="clear" w:color="auto" w:fill="auto"/>
                <w:vAlign w:val="center"/>
              </w:tcPr>
            </w:tcPrChange>
          </w:tcPr>
          <w:p w14:paraId="3750342B" w14:textId="77777777" w:rsidR="006831A7" w:rsidRPr="00390EBF" w:rsidRDefault="006831A7" w:rsidP="00EF6883">
            <w:pPr>
              <w:pStyle w:val="TAC"/>
              <w:rPr>
                <w:lang w:eastAsia="en-US"/>
              </w:rPr>
            </w:pPr>
            <w:r w:rsidRPr="00390EBF">
              <w:rPr>
                <w:szCs w:val="18"/>
                <w:lang w:eastAsia="zh-TW"/>
              </w:rPr>
              <w:t>ALL RBs</w:t>
            </w:r>
          </w:p>
        </w:tc>
        <w:tc>
          <w:tcPr>
            <w:tcW w:w="166" w:type="pct"/>
            <w:gridSpan w:val="4"/>
            <w:shd w:val="clear" w:color="auto" w:fill="auto"/>
            <w:vAlign w:val="center"/>
            <w:tcPrChange w:id="6244" w:author="Probasco, Scott [CTO]" w:date="2019-08-16T09:11:00Z">
              <w:tcPr>
                <w:tcW w:w="164" w:type="pct"/>
                <w:gridSpan w:val="6"/>
                <w:shd w:val="clear" w:color="auto" w:fill="auto"/>
                <w:vAlign w:val="center"/>
              </w:tcPr>
            </w:tcPrChange>
          </w:tcPr>
          <w:p w14:paraId="1AEE3169" w14:textId="77777777" w:rsidR="006831A7" w:rsidRPr="00390EBF" w:rsidRDefault="006831A7" w:rsidP="00EF6883">
            <w:pPr>
              <w:pStyle w:val="TAC"/>
              <w:rPr>
                <w:lang w:eastAsia="en-US"/>
              </w:rPr>
            </w:pPr>
            <w:r w:rsidRPr="00390EBF">
              <w:rPr>
                <w:lang w:eastAsia="en-US"/>
              </w:rPr>
              <w:t>32</w:t>
            </w:r>
          </w:p>
        </w:tc>
        <w:tc>
          <w:tcPr>
            <w:tcW w:w="508" w:type="pct"/>
            <w:gridSpan w:val="16"/>
            <w:shd w:val="clear" w:color="auto" w:fill="auto"/>
            <w:vAlign w:val="center"/>
            <w:tcPrChange w:id="6245" w:author="Probasco, Scott [CTO]" w:date="2019-08-16T09:11:00Z">
              <w:tcPr>
                <w:tcW w:w="508" w:type="pct"/>
                <w:gridSpan w:val="25"/>
                <w:shd w:val="clear" w:color="auto" w:fill="auto"/>
                <w:vAlign w:val="center"/>
              </w:tcPr>
            </w:tcPrChange>
          </w:tcPr>
          <w:p w14:paraId="3EEA502D" w14:textId="77777777" w:rsidR="006831A7" w:rsidRPr="00390EBF" w:rsidRDefault="006831A7" w:rsidP="00EF6883">
            <w:pPr>
              <w:pStyle w:val="TAC"/>
              <w:rPr>
                <w:lang w:eastAsia="en-US"/>
              </w:rPr>
            </w:pPr>
            <w:r w:rsidRPr="00390EBF">
              <w:rPr>
                <w:lang w:eastAsia="en-US"/>
              </w:rPr>
              <w:t>Mid</w:t>
            </w:r>
          </w:p>
        </w:tc>
        <w:tc>
          <w:tcPr>
            <w:tcW w:w="132" w:type="pct"/>
            <w:gridSpan w:val="2"/>
            <w:vMerge w:val="restart"/>
            <w:shd w:val="clear" w:color="auto" w:fill="auto"/>
            <w:vAlign w:val="center"/>
            <w:tcPrChange w:id="6246" w:author="Probasco, Scott [CTO]" w:date="2019-08-16T09:11:00Z">
              <w:tcPr>
                <w:tcW w:w="132" w:type="pct"/>
                <w:gridSpan w:val="2"/>
                <w:vMerge w:val="restart"/>
                <w:shd w:val="clear" w:color="auto" w:fill="auto"/>
                <w:vAlign w:val="center"/>
              </w:tcPr>
            </w:tcPrChange>
          </w:tcPr>
          <w:p w14:paraId="3E12AFAE" w14:textId="77777777" w:rsidR="006831A7" w:rsidRPr="00390EBF" w:rsidRDefault="006831A7" w:rsidP="00EF6883">
            <w:pPr>
              <w:pStyle w:val="TAC"/>
              <w:rPr>
                <w:rFonts w:eastAsia="MS Mincho"/>
                <w:lang w:eastAsia="en-US"/>
              </w:rPr>
            </w:pPr>
            <w:r w:rsidRPr="00390EBF">
              <w:rPr>
                <w:szCs w:val="18"/>
                <w:lang w:eastAsia="zh-TW"/>
              </w:rPr>
              <w:t>N/A</w:t>
            </w:r>
          </w:p>
        </w:tc>
        <w:tc>
          <w:tcPr>
            <w:tcW w:w="310" w:type="pct"/>
            <w:gridSpan w:val="7"/>
            <w:shd w:val="clear" w:color="auto" w:fill="auto"/>
            <w:vAlign w:val="center"/>
            <w:tcPrChange w:id="6247" w:author="Probasco, Scott [CTO]" w:date="2019-08-16T09:11:00Z">
              <w:tcPr>
                <w:tcW w:w="313" w:type="pct"/>
                <w:gridSpan w:val="10"/>
                <w:shd w:val="clear" w:color="auto" w:fill="auto"/>
                <w:vAlign w:val="center"/>
              </w:tcPr>
            </w:tcPrChange>
          </w:tcPr>
          <w:p w14:paraId="6DEA7E2D" w14:textId="77777777" w:rsidR="006831A7" w:rsidRPr="00390EBF" w:rsidRDefault="006831A7" w:rsidP="00EF6883">
            <w:pPr>
              <w:pStyle w:val="TAC"/>
              <w:rPr>
                <w:lang w:eastAsia="en-US"/>
              </w:rPr>
            </w:pPr>
            <w:r w:rsidRPr="00390EBF">
              <w:rPr>
                <w:szCs w:val="18"/>
                <w:lang w:eastAsia="zh-TW"/>
              </w:rPr>
              <w:t>ALL RBs</w:t>
            </w:r>
          </w:p>
        </w:tc>
      </w:tr>
      <w:tr w:rsidR="00A72C24" w:rsidRPr="00390EBF" w14:paraId="63E8A642" w14:textId="77777777" w:rsidTr="00CA04F8">
        <w:trPr>
          <w:trHeight w:val="325"/>
          <w:trPrChange w:id="6248" w:author="Probasco, Scott [CTO]" w:date="2019-08-16T09:11:00Z">
            <w:trPr>
              <w:gridBefore w:val="3"/>
              <w:gridAfter w:val="0"/>
              <w:trHeight w:val="325"/>
            </w:trPr>
          </w:trPrChange>
        </w:trPr>
        <w:tc>
          <w:tcPr>
            <w:tcW w:w="252" w:type="pct"/>
            <w:gridSpan w:val="9"/>
            <w:vMerge/>
            <w:tcPrChange w:id="6249" w:author="Probasco, Scott [CTO]" w:date="2019-08-16T09:11:00Z">
              <w:tcPr>
                <w:tcW w:w="253" w:type="pct"/>
                <w:gridSpan w:val="13"/>
                <w:vMerge/>
              </w:tcPr>
            </w:tcPrChange>
          </w:tcPr>
          <w:p w14:paraId="494F58E4" w14:textId="77777777" w:rsidR="006831A7" w:rsidRPr="00390EBF" w:rsidRDefault="006831A7" w:rsidP="00EF6883">
            <w:pPr>
              <w:pStyle w:val="TAC"/>
              <w:rPr>
                <w:b/>
                <w:lang w:eastAsia="en-US"/>
              </w:rPr>
            </w:pPr>
          </w:p>
        </w:tc>
        <w:tc>
          <w:tcPr>
            <w:tcW w:w="283" w:type="pct"/>
            <w:gridSpan w:val="9"/>
            <w:shd w:val="clear" w:color="auto" w:fill="auto"/>
            <w:vAlign w:val="center"/>
            <w:tcPrChange w:id="6250" w:author="Probasco, Scott [CTO]" w:date="2019-08-16T09:11:00Z">
              <w:tcPr>
                <w:tcW w:w="284" w:type="pct"/>
                <w:gridSpan w:val="13"/>
                <w:shd w:val="clear" w:color="auto" w:fill="auto"/>
                <w:vAlign w:val="center"/>
              </w:tcPr>
            </w:tcPrChange>
          </w:tcPr>
          <w:p w14:paraId="0411EEA9" w14:textId="77777777" w:rsidR="006831A7" w:rsidRPr="00390EBF" w:rsidRDefault="006831A7" w:rsidP="00EF6883">
            <w:pPr>
              <w:pStyle w:val="TAC"/>
              <w:rPr>
                <w:lang w:eastAsia="en-US"/>
              </w:rPr>
            </w:pPr>
            <w:r w:rsidRPr="00390EBF">
              <w:rPr>
                <w:lang w:eastAsia="en-US"/>
              </w:rPr>
              <w:t>QPSK</w:t>
            </w:r>
          </w:p>
        </w:tc>
        <w:tc>
          <w:tcPr>
            <w:tcW w:w="240" w:type="pct"/>
            <w:gridSpan w:val="5"/>
            <w:shd w:val="clear" w:color="auto" w:fill="auto"/>
            <w:vAlign w:val="center"/>
            <w:tcPrChange w:id="6251" w:author="Probasco, Scott [CTO]" w:date="2019-08-16T09:11:00Z">
              <w:tcPr>
                <w:tcW w:w="240" w:type="pct"/>
                <w:gridSpan w:val="8"/>
                <w:shd w:val="clear" w:color="auto" w:fill="auto"/>
                <w:vAlign w:val="center"/>
              </w:tcPr>
            </w:tcPrChange>
          </w:tcPr>
          <w:p w14:paraId="3EFD75FA" w14:textId="77777777" w:rsidR="006831A7" w:rsidRPr="00390EBF" w:rsidRDefault="006831A7" w:rsidP="00EF6883">
            <w:pPr>
              <w:pStyle w:val="TAC"/>
              <w:rPr>
                <w:lang w:eastAsia="en-US"/>
              </w:rPr>
            </w:pPr>
            <w:r w:rsidRPr="00390EBF">
              <w:rPr>
                <w:lang w:eastAsia="en-US"/>
              </w:rPr>
              <w:t>QPSK</w:t>
            </w:r>
          </w:p>
        </w:tc>
        <w:tc>
          <w:tcPr>
            <w:tcW w:w="267" w:type="pct"/>
            <w:gridSpan w:val="2"/>
            <w:vMerge/>
            <w:shd w:val="clear" w:color="auto" w:fill="auto"/>
            <w:vAlign w:val="center"/>
            <w:tcPrChange w:id="6252" w:author="Probasco, Scott [CTO]" w:date="2019-08-16T09:11:00Z">
              <w:tcPr>
                <w:tcW w:w="267" w:type="pct"/>
                <w:gridSpan w:val="3"/>
                <w:vMerge/>
                <w:shd w:val="clear" w:color="auto" w:fill="auto"/>
                <w:vAlign w:val="center"/>
              </w:tcPr>
            </w:tcPrChange>
          </w:tcPr>
          <w:p w14:paraId="1CA3D496" w14:textId="77777777" w:rsidR="006831A7" w:rsidRPr="00390EBF" w:rsidRDefault="006831A7" w:rsidP="00EF6883">
            <w:pPr>
              <w:pStyle w:val="TAC"/>
              <w:rPr>
                <w:rFonts w:eastAsia="MS Mincho"/>
                <w:lang w:eastAsia="en-US"/>
              </w:rPr>
            </w:pPr>
          </w:p>
        </w:tc>
        <w:tc>
          <w:tcPr>
            <w:tcW w:w="283" w:type="pct"/>
            <w:gridSpan w:val="6"/>
            <w:shd w:val="clear" w:color="auto" w:fill="auto"/>
            <w:vAlign w:val="center"/>
            <w:tcPrChange w:id="6253" w:author="Probasco, Scott [CTO]" w:date="2019-08-16T09:11:00Z">
              <w:tcPr>
                <w:tcW w:w="283" w:type="pct"/>
                <w:gridSpan w:val="10"/>
                <w:shd w:val="clear" w:color="auto" w:fill="auto"/>
                <w:vAlign w:val="center"/>
              </w:tcPr>
            </w:tcPrChange>
          </w:tcPr>
          <w:p w14:paraId="541F2D06" w14:textId="77777777" w:rsidR="006831A7" w:rsidRPr="00390EBF" w:rsidRDefault="006831A7" w:rsidP="00EF6883">
            <w:pPr>
              <w:pStyle w:val="TAC"/>
              <w:rPr>
                <w:lang w:eastAsia="en-US"/>
              </w:rPr>
            </w:pPr>
            <w:r w:rsidRPr="00390EBF">
              <w:rPr>
                <w:szCs w:val="18"/>
                <w:lang w:eastAsia="zh-TW"/>
              </w:rPr>
              <w:t>100</w:t>
            </w:r>
          </w:p>
        </w:tc>
        <w:tc>
          <w:tcPr>
            <w:tcW w:w="328" w:type="pct"/>
            <w:gridSpan w:val="8"/>
            <w:vAlign w:val="center"/>
            <w:tcPrChange w:id="6254" w:author="Probasco, Scott [CTO]" w:date="2019-08-16T09:11:00Z">
              <w:tcPr>
                <w:tcW w:w="327" w:type="pct"/>
                <w:gridSpan w:val="13"/>
                <w:vAlign w:val="center"/>
              </w:tcPr>
            </w:tcPrChange>
          </w:tcPr>
          <w:p w14:paraId="4B0F114D" w14:textId="77777777" w:rsidR="006831A7" w:rsidRPr="00390EBF" w:rsidRDefault="006831A7" w:rsidP="00EF6883">
            <w:pPr>
              <w:pStyle w:val="TAC"/>
              <w:rPr>
                <w:lang w:eastAsia="en-US"/>
              </w:rPr>
            </w:pPr>
            <w:r w:rsidRPr="00390EBF">
              <w:rPr>
                <w:lang w:eastAsia="en-US"/>
              </w:rPr>
              <w:t>QPSK</w:t>
            </w:r>
          </w:p>
        </w:tc>
        <w:tc>
          <w:tcPr>
            <w:tcW w:w="359" w:type="pct"/>
            <w:gridSpan w:val="9"/>
            <w:shd w:val="clear" w:color="auto" w:fill="auto"/>
            <w:vAlign w:val="center"/>
            <w:tcPrChange w:id="6255" w:author="Probasco, Scott [CTO]" w:date="2019-08-16T09:11:00Z">
              <w:tcPr>
                <w:tcW w:w="359" w:type="pct"/>
                <w:gridSpan w:val="14"/>
                <w:shd w:val="clear" w:color="auto" w:fill="auto"/>
                <w:vAlign w:val="center"/>
              </w:tcPr>
            </w:tcPrChange>
          </w:tcPr>
          <w:p w14:paraId="1C1793D0" w14:textId="77777777" w:rsidR="006831A7" w:rsidRPr="00390EBF" w:rsidRDefault="006831A7" w:rsidP="00EF6883">
            <w:pPr>
              <w:pStyle w:val="TAC"/>
              <w:rPr>
                <w:lang w:eastAsia="en-US"/>
              </w:rPr>
            </w:pPr>
            <w:r w:rsidRPr="00390EBF">
              <w:rPr>
                <w:lang w:eastAsia="en-US"/>
              </w:rPr>
              <w:t>QPSK</w:t>
            </w:r>
          </w:p>
        </w:tc>
        <w:tc>
          <w:tcPr>
            <w:tcW w:w="301" w:type="pct"/>
            <w:gridSpan w:val="7"/>
            <w:vMerge/>
            <w:shd w:val="clear" w:color="auto" w:fill="auto"/>
            <w:vAlign w:val="center"/>
            <w:tcPrChange w:id="6256" w:author="Probasco, Scott [CTO]" w:date="2019-08-16T09:11:00Z">
              <w:tcPr>
                <w:tcW w:w="301" w:type="pct"/>
                <w:gridSpan w:val="11"/>
                <w:vMerge/>
                <w:shd w:val="clear" w:color="auto" w:fill="auto"/>
                <w:vAlign w:val="center"/>
              </w:tcPr>
            </w:tcPrChange>
          </w:tcPr>
          <w:p w14:paraId="4F8E4810" w14:textId="77777777" w:rsidR="006831A7" w:rsidRPr="00390EBF" w:rsidRDefault="006831A7" w:rsidP="00EF6883">
            <w:pPr>
              <w:pStyle w:val="TAC"/>
              <w:rPr>
                <w:rFonts w:eastAsia="MS Mincho"/>
                <w:lang w:eastAsia="en-US"/>
              </w:rPr>
            </w:pPr>
          </w:p>
        </w:tc>
        <w:tc>
          <w:tcPr>
            <w:tcW w:w="223" w:type="pct"/>
            <w:gridSpan w:val="5"/>
            <w:shd w:val="clear" w:color="auto" w:fill="auto"/>
            <w:vAlign w:val="center"/>
            <w:tcPrChange w:id="6257" w:author="Probasco, Scott [CTO]" w:date="2019-08-16T09:11:00Z">
              <w:tcPr>
                <w:tcW w:w="223" w:type="pct"/>
                <w:gridSpan w:val="6"/>
                <w:shd w:val="clear" w:color="auto" w:fill="auto"/>
                <w:vAlign w:val="center"/>
              </w:tcPr>
            </w:tcPrChange>
          </w:tcPr>
          <w:p w14:paraId="206F5BD1" w14:textId="77777777" w:rsidR="006831A7" w:rsidRPr="00390EBF" w:rsidRDefault="006831A7" w:rsidP="00EF6883">
            <w:pPr>
              <w:pStyle w:val="TAC"/>
              <w:rPr>
                <w:lang w:eastAsia="en-US"/>
              </w:rPr>
            </w:pPr>
            <w:r w:rsidRPr="00390EBF">
              <w:rPr>
                <w:szCs w:val="18"/>
                <w:lang w:eastAsia="zh-TW"/>
              </w:rPr>
              <w:t>100</w:t>
            </w:r>
          </w:p>
        </w:tc>
        <w:tc>
          <w:tcPr>
            <w:tcW w:w="433" w:type="pct"/>
            <w:gridSpan w:val="18"/>
            <w:shd w:val="clear" w:color="auto" w:fill="auto"/>
            <w:vAlign w:val="center"/>
            <w:tcPrChange w:id="6258" w:author="Probasco, Scott [CTO]" w:date="2019-08-16T09:11:00Z">
              <w:tcPr>
                <w:tcW w:w="433" w:type="pct"/>
                <w:gridSpan w:val="27"/>
                <w:shd w:val="clear" w:color="auto" w:fill="auto"/>
                <w:vAlign w:val="center"/>
              </w:tcPr>
            </w:tcPrChange>
          </w:tcPr>
          <w:p w14:paraId="6B2217C5" w14:textId="77777777" w:rsidR="006831A7" w:rsidRPr="00390EBF" w:rsidRDefault="006831A7" w:rsidP="00EF6883">
            <w:pPr>
              <w:pStyle w:val="TAC"/>
              <w:rPr>
                <w:lang w:eastAsia="en-US"/>
              </w:rPr>
            </w:pPr>
            <w:r w:rsidRPr="00390EBF">
              <w:rPr>
                <w:lang w:eastAsia="en-US"/>
              </w:rPr>
              <w:t>QPSK</w:t>
            </w:r>
          </w:p>
        </w:tc>
        <w:tc>
          <w:tcPr>
            <w:tcW w:w="380" w:type="pct"/>
            <w:gridSpan w:val="9"/>
            <w:shd w:val="clear" w:color="auto" w:fill="auto"/>
            <w:vAlign w:val="center"/>
            <w:tcPrChange w:id="6259" w:author="Probasco, Scott [CTO]" w:date="2019-08-16T09:11:00Z">
              <w:tcPr>
                <w:tcW w:w="380" w:type="pct"/>
                <w:gridSpan w:val="13"/>
                <w:shd w:val="clear" w:color="auto" w:fill="auto"/>
                <w:vAlign w:val="center"/>
              </w:tcPr>
            </w:tcPrChange>
          </w:tcPr>
          <w:p w14:paraId="15F6DF46" w14:textId="77777777" w:rsidR="006831A7" w:rsidRPr="00390EBF" w:rsidRDefault="006831A7" w:rsidP="00EF6883">
            <w:pPr>
              <w:pStyle w:val="TAC"/>
              <w:rPr>
                <w:lang w:eastAsia="en-US"/>
              </w:rPr>
            </w:pPr>
            <w:r w:rsidRPr="00390EBF">
              <w:rPr>
                <w:lang w:eastAsia="en-US"/>
              </w:rPr>
              <w:t>QPSK</w:t>
            </w:r>
          </w:p>
        </w:tc>
        <w:tc>
          <w:tcPr>
            <w:tcW w:w="114" w:type="pct"/>
            <w:gridSpan w:val="2"/>
            <w:vMerge/>
            <w:shd w:val="clear" w:color="auto" w:fill="auto"/>
            <w:vAlign w:val="center"/>
            <w:tcPrChange w:id="6260" w:author="Probasco, Scott [CTO]" w:date="2019-08-16T09:11:00Z">
              <w:tcPr>
                <w:tcW w:w="111" w:type="pct"/>
                <w:gridSpan w:val="2"/>
                <w:vMerge/>
                <w:shd w:val="clear" w:color="auto" w:fill="auto"/>
                <w:vAlign w:val="center"/>
              </w:tcPr>
            </w:tcPrChange>
          </w:tcPr>
          <w:p w14:paraId="3AE039E6" w14:textId="77777777" w:rsidR="006831A7" w:rsidRPr="00390EBF" w:rsidRDefault="006831A7" w:rsidP="00EF6883">
            <w:pPr>
              <w:pStyle w:val="TAC"/>
              <w:rPr>
                <w:rFonts w:eastAsia="MS Mincho"/>
                <w:lang w:eastAsia="en-US"/>
              </w:rPr>
            </w:pPr>
          </w:p>
        </w:tc>
        <w:tc>
          <w:tcPr>
            <w:tcW w:w="421" w:type="pct"/>
            <w:gridSpan w:val="15"/>
            <w:shd w:val="clear" w:color="auto" w:fill="auto"/>
            <w:vAlign w:val="center"/>
            <w:tcPrChange w:id="6261" w:author="Probasco, Scott [CTO]" w:date="2019-08-16T09:11:00Z">
              <w:tcPr>
                <w:tcW w:w="421" w:type="pct"/>
                <w:gridSpan w:val="22"/>
                <w:shd w:val="clear" w:color="auto" w:fill="auto"/>
                <w:vAlign w:val="center"/>
              </w:tcPr>
            </w:tcPrChange>
          </w:tcPr>
          <w:p w14:paraId="471A129B" w14:textId="77777777" w:rsidR="006831A7" w:rsidRPr="00390EBF" w:rsidRDefault="006831A7" w:rsidP="00EF6883">
            <w:pPr>
              <w:pStyle w:val="TAC"/>
              <w:rPr>
                <w:lang w:eastAsia="en-US"/>
              </w:rPr>
            </w:pPr>
            <w:r w:rsidRPr="00390EBF">
              <w:rPr>
                <w:szCs w:val="18"/>
                <w:lang w:eastAsia="zh-TW"/>
              </w:rPr>
              <w:t>100</w:t>
            </w:r>
          </w:p>
        </w:tc>
        <w:tc>
          <w:tcPr>
            <w:tcW w:w="166" w:type="pct"/>
            <w:gridSpan w:val="4"/>
            <w:shd w:val="clear" w:color="auto" w:fill="auto"/>
            <w:vAlign w:val="center"/>
            <w:tcPrChange w:id="6262" w:author="Probasco, Scott [CTO]" w:date="2019-08-16T09:11:00Z">
              <w:tcPr>
                <w:tcW w:w="164" w:type="pct"/>
                <w:gridSpan w:val="6"/>
                <w:shd w:val="clear" w:color="auto" w:fill="auto"/>
                <w:vAlign w:val="center"/>
              </w:tcPr>
            </w:tcPrChange>
          </w:tcPr>
          <w:p w14:paraId="4E48AD48" w14:textId="77777777" w:rsidR="006831A7" w:rsidRPr="00390EBF" w:rsidRDefault="006831A7" w:rsidP="00EF6883">
            <w:pPr>
              <w:pStyle w:val="TAC"/>
              <w:rPr>
                <w:lang w:eastAsia="en-US"/>
              </w:rPr>
            </w:pPr>
            <w:r w:rsidRPr="00390EBF">
              <w:rPr>
                <w:lang w:eastAsia="en-US"/>
              </w:rPr>
              <w:t>QPSK</w:t>
            </w:r>
          </w:p>
        </w:tc>
        <w:tc>
          <w:tcPr>
            <w:tcW w:w="508" w:type="pct"/>
            <w:gridSpan w:val="16"/>
            <w:shd w:val="clear" w:color="auto" w:fill="auto"/>
            <w:vAlign w:val="center"/>
            <w:tcPrChange w:id="6263" w:author="Probasco, Scott [CTO]" w:date="2019-08-16T09:11:00Z">
              <w:tcPr>
                <w:tcW w:w="508" w:type="pct"/>
                <w:gridSpan w:val="25"/>
                <w:shd w:val="clear" w:color="auto" w:fill="auto"/>
                <w:vAlign w:val="center"/>
              </w:tcPr>
            </w:tcPrChange>
          </w:tcPr>
          <w:p w14:paraId="552C8F5A" w14:textId="77777777" w:rsidR="006831A7" w:rsidRPr="00390EBF" w:rsidRDefault="006831A7" w:rsidP="00EF6883">
            <w:pPr>
              <w:pStyle w:val="TAC"/>
              <w:rPr>
                <w:lang w:eastAsia="en-US"/>
              </w:rPr>
            </w:pPr>
            <w:r w:rsidRPr="00390EBF">
              <w:rPr>
                <w:lang w:eastAsia="en-US"/>
              </w:rPr>
              <w:t>QPSK</w:t>
            </w:r>
          </w:p>
        </w:tc>
        <w:tc>
          <w:tcPr>
            <w:tcW w:w="132" w:type="pct"/>
            <w:gridSpan w:val="2"/>
            <w:vMerge/>
            <w:shd w:val="clear" w:color="auto" w:fill="auto"/>
            <w:vAlign w:val="center"/>
            <w:tcPrChange w:id="6264" w:author="Probasco, Scott [CTO]" w:date="2019-08-16T09:11:00Z">
              <w:tcPr>
                <w:tcW w:w="132" w:type="pct"/>
                <w:gridSpan w:val="2"/>
                <w:vMerge/>
                <w:shd w:val="clear" w:color="auto" w:fill="auto"/>
                <w:vAlign w:val="center"/>
              </w:tcPr>
            </w:tcPrChange>
          </w:tcPr>
          <w:p w14:paraId="298454A0"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6265" w:author="Probasco, Scott [CTO]" w:date="2019-08-16T09:11:00Z">
              <w:tcPr>
                <w:tcW w:w="313" w:type="pct"/>
                <w:gridSpan w:val="10"/>
                <w:shd w:val="clear" w:color="auto" w:fill="auto"/>
                <w:vAlign w:val="center"/>
              </w:tcPr>
            </w:tcPrChange>
          </w:tcPr>
          <w:p w14:paraId="54AF4B4D" w14:textId="77777777" w:rsidR="006831A7" w:rsidRPr="00390EBF" w:rsidRDefault="006831A7" w:rsidP="00EF6883">
            <w:pPr>
              <w:pStyle w:val="TAC"/>
              <w:rPr>
                <w:lang w:eastAsia="en-US"/>
              </w:rPr>
            </w:pPr>
            <w:r w:rsidRPr="00390EBF">
              <w:rPr>
                <w:szCs w:val="18"/>
                <w:lang w:eastAsia="zh-TW"/>
              </w:rPr>
              <w:t>100</w:t>
            </w:r>
          </w:p>
        </w:tc>
      </w:tr>
      <w:tr w:rsidR="00A72C24" w:rsidRPr="00390EBF" w14:paraId="7E7C1464" w14:textId="77777777" w:rsidTr="00CA04F8">
        <w:trPr>
          <w:trHeight w:val="325"/>
          <w:trPrChange w:id="6266" w:author="Probasco, Scott [CTO]" w:date="2019-08-16T09:11:00Z">
            <w:trPr>
              <w:gridBefore w:val="3"/>
              <w:gridAfter w:val="0"/>
              <w:trHeight w:val="325"/>
            </w:trPr>
          </w:trPrChange>
        </w:trPr>
        <w:tc>
          <w:tcPr>
            <w:tcW w:w="252" w:type="pct"/>
            <w:gridSpan w:val="9"/>
            <w:vMerge w:val="restart"/>
            <w:vAlign w:val="center"/>
            <w:tcPrChange w:id="6267" w:author="Probasco, Scott [CTO]" w:date="2019-08-16T09:11:00Z">
              <w:tcPr>
                <w:tcW w:w="253" w:type="pct"/>
                <w:gridSpan w:val="13"/>
                <w:vMerge w:val="restart"/>
                <w:vAlign w:val="center"/>
              </w:tcPr>
            </w:tcPrChange>
          </w:tcPr>
          <w:p w14:paraId="6F3F1148" w14:textId="77777777" w:rsidR="006831A7" w:rsidRPr="00390EBF" w:rsidRDefault="006831A7" w:rsidP="00EF6883">
            <w:pPr>
              <w:pStyle w:val="TAC"/>
              <w:rPr>
                <w:b/>
                <w:lang w:eastAsia="en-US"/>
              </w:rPr>
            </w:pPr>
            <w:r w:rsidRPr="00390EBF">
              <w:rPr>
                <w:b/>
                <w:lang w:eastAsia="en-US"/>
              </w:rPr>
              <w:t>2</w:t>
            </w:r>
          </w:p>
        </w:tc>
        <w:tc>
          <w:tcPr>
            <w:tcW w:w="283" w:type="pct"/>
            <w:gridSpan w:val="9"/>
            <w:shd w:val="clear" w:color="auto" w:fill="auto"/>
            <w:vAlign w:val="center"/>
            <w:tcPrChange w:id="6268" w:author="Probasco, Scott [CTO]" w:date="2019-08-16T09:11:00Z">
              <w:tcPr>
                <w:tcW w:w="284" w:type="pct"/>
                <w:gridSpan w:val="13"/>
                <w:shd w:val="clear" w:color="auto" w:fill="auto"/>
                <w:vAlign w:val="center"/>
              </w:tcPr>
            </w:tcPrChange>
          </w:tcPr>
          <w:p w14:paraId="6186F928" w14:textId="77777777" w:rsidR="006831A7" w:rsidRPr="00390EBF" w:rsidRDefault="006831A7" w:rsidP="00EF6883">
            <w:pPr>
              <w:pStyle w:val="TAC"/>
              <w:rPr>
                <w:lang w:eastAsia="en-US"/>
              </w:rPr>
            </w:pPr>
            <w:r w:rsidRPr="00390EBF">
              <w:rPr>
                <w:lang w:eastAsia="en-US"/>
              </w:rPr>
              <w:t>7</w:t>
            </w:r>
          </w:p>
        </w:tc>
        <w:tc>
          <w:tcPr>
            <w:tcW w:w="240" w:type="pct"/>
            <w:gridSpan w:val="5"/>
            <w:shd w:val="clear" w:color="auto" w:fill="auto"/>
            <w:vAlign w:val="center"/>
            <w:tcPrChange w:id="6269" w:author="Probasco, Scott [CTO]" w:date="2019-08-16T09:11:00Z">
              <w:tcPr>
                <w:tcW w:w="240" w:type="pct"/>
                <w:gridSpan w:val="8"/>
                <w:shd w:val="clear" w:color="auto" w:fill="auto"/>
                <w:vAlign w:val="center"/>
              </w:tcPr>
            </w:tcPrChange>
          </w:tcPr>
          <w:p w14:paraId="12115311" w14:textId="77777777" w:rsidR="006831A7" w:rsidRPr="00390EBF" w:rsidRDefault="006831A7" w:rsidP="00EF6883">
            <w:pPr>
              <w:pStyle w:val="TAC"/>
              <w:rPr>
                <w:lang w:eastAsia="en-US"/>
              </w:rPr>
            </w:pPr>
            <w:r w:rsidRPr="00390EBF">
              <w:rPr>
                <w:lang w:eastAsia="en-US"/>
              </w:rPr>
              <w:t>Mid</w:t>
            </w:r>
          </w:p>
        </w:tc>
        <w:tc>
          <w:tcPr>
            <w:tcW w:w="267" w:type="pct"/>
            <w:gridSpan w:val="2"/>
            <w:vMerge w:val="restart"/>
            <w:shd w:val="clear" w:color="auto" w:fill="auto"/>
            <w:vAlign w:val="center"/>
            <w:tcPrChange w:id="6270" w:author="Probasco, Scott [CTO]" w:date="2019-08-16T09:11:00Z">
              <w:tcPr>
                <w:tcW w:w="267" w:type="pct"/>
                <w:gridSpan w:val="3"/>
                <w:vMerge w:val="restart"/>
                <w:shd w:val="clear" w:color="auto" w:fill="auto"/>
                <w:vAlign w:val="center"/>
              </w:tcPr>
            </w:tcPrChange>
          </w:tcPr>
          <w:p w14:paraId="3DAC7D5B" w14:textId="77777777" w:rsidR="006831A7" w:rsidRPr="00390EBF" w:rsidRDefault="006831A7" w:rsidP="00EF6883">
            <w:pPr>
              <w:pStyle w:val="TAC"/>
              <w:rPr>
                <w:rFonts w:eastAsia="MS Mincho"/>
                <w:lang w:eastAsia="en-US"/>
              </w:rPr>
            </w:pPr>
            <w:r w:rsidRPr="00390EBF">
              <w:rPr>
                <w:lang w:eastAsia="en-US"/>
              </w:rPr>
              <w:t>75@25</w:t>
            </w:r>
          </w:p>
        </w:tc>
        <w:tc>
          <w:tcPr>
            <w:tcW w:w="283" w:type="pct"/>
            <w:gridSpan w:val="6"/>
            <w:shd w:val="clear" w:color="auto" w:fill="auto"/>
            <w:vAlign w:val="center"/>
            <w:tcPrChange w:id="6271" w:author="Probasco, Scott [CTO]" w:date="2019-08-16T09:11:00Z">
              <w:tcPr>
                <w:tcW w:w="283" w:type="pct"/>
                <w:gridSpan w:val="10"/>
                <w:shd w:val="clear" w:color="auto" w:fill="auto"/>
                <w:vAlign w:val="center"/>
              </w:tcPr>
            </w:tcPrChange>
          </w:tcPr>
          <w:p w14:paraId="1D51DF28" w14:textId="77777777" w:rsidR="006831A7" w:rsidRPr="00390EBF" w:rsidRDefault="006831A7" w:rsidP="00EF6883">
            <w:pPr>
              <w:pStyle w:val="TAC"/>
              <w:rPr>
                <w:lang w:eastAsia="en-US"/>
              </w:rPr>
            </w:pPr>
            <w:r w:rsidRPr="00390EBF">
              <w:rPr>
                <w:szCs w:val="18"/>
                <w:lang w:eastAsia="zh-TW"/>
              </w:rPr>
              <w:t>ALL RBs</w:t>
            </w:r>
          </w:p>
        </w:tc>
        <w:tc>
          <w:tcPr>
            <w:tcW w:w="328" w:type="pct"/>
            <w:gridSpan w:val="8"/>
            <w:vAlign w:val="center"/>
            <w:tcPrChange w:id="6272" w:author="Probasco, Scott [CTO]" w:date="2019-08-16T09:11:00Z">
              <w:tcPr>
                <w:tcW w:w="327" w:type="pct"/>
                <w:gridSpan w:val="13"/>
                <w:vAlign w:val="center"/>
              </w:tcPr>
            </w:tcPrChange>
          </w:tcPr>
          <w:p w14:paraId="68EAC5DD" w14:textId="77777777" w:rsidR="006831A7" w:rsidRPr="00390EBF" w:rsidRDefault="006831A7" w:rsidP="00EF6883">
            <w:pPr>
              <w:pStyle w:val="TAC"/>
              <w:rPr>
                <w:lang w:eastAsia="en-US"/>
              </w:rPr>
            </w:pPr>
            <w:r w:rsidRPr="00390EBF">
              <w:rPr>
                <w:lang w:eastAsia="en-US"/>
              </w:rPr>
              <w:t>3</w:t>
            </w:r>
          </w:p>
        </w:tc>
        <w:tc>
          <w:tcPr>
            <w:tcW w:w="359" w:type="pct"/>
            <w:gridSpan w:val="9"/>
            <w:shd w:val="clear" w:color="auto" w:fill="auto"/>
            <w:vAlign w:val="center"/>
            <w:tcPrChange w:id="6273" w:author="Probasco, Scott [CTO]" w:date="2019-08-16T09:11:00Z">
              <w:tcPr>
                <w:tcW w:w="359" w:type="pct"/>
                <w:gridSpan w:val="14"/>
                <w:shd w:val="clear" w:color="auto" w:fill="auto"/>
                <w:vAlign w:val="center"/>
              </w:tcPr>
            </w:tcPrChange>
          </w:tcPr>
          <w:p w14:paraId="11B5A24E" w14:textId="77777777" w:rsidR="006831A7" w:rsidRPr="00390EBF" w:rsidRDefault="006831A7" w:rsidP="00EF6883">
            <w:pPr>
              <w:pStyle w:val="TAC"/>
              <w:rPr>
                <w:lang w:eastAsia="en-US"/>
              </w:rPr>
            </w:pPr>
            <w:r w:rsidRPr="00390EBF">
              <w:rPr>
                <w:lang w:eastAsia="en-US"/>
              </w:rPr>
              <w:t>Mid</w:t>
            </w:r>
          </w:p>
        </w:tc>
        <w:tc>
          <w:tcPr>
            <w:tcW w:w="301" w:type="pct"/>
            <w:gridSpan w:val="7"/>
            <w:vMerge w:val="restart"/>
            <w:shd w:val="clear" w:color="auto" w:fill="auto"/>
            <w:vAlign w:val="center"/>
            <w:tcPrChange w:id="6274" w:author="Probasco, Scott [CTO]" w:date="2019-08-16T09:11:00Z">
              <w:tcPr>
                <w:tcW w:w="301" w:type="pct"/>
                <w:gridSpan w:val="11"/>
                <w:vMerge w:val="restart"/>
                <w:shd w:val="clear" w:color="auto" w:fill="auto"/>
                <w:vAlign w:val="center"/>
              </w:tcPr>
            </w:tcPrChange>
          </w:tcPr>
          <w:p w14:paraId="002036D9" w14:textId="77777777" w:rsidR="006831A7" w:rsidRPr="00390EBF" w:rsidRDefault="006831A7" w:rsidP="00EF6883">
            <w:pPr>
              <w:pStyle w:val="TAC"/>
              <w:rPr>
                <w:rFonts w:eastAsia="MS Mincho"/>
                <w:lang w:eastAsia="en-US"/>
              </w:rPr>
            </w:pPr>
            <w:r w:rsidRPr="00390EBF">
              <w:rPr>
                <w:szCs w:val="18"/>
                <w:lang w:eastAsia="zh-TW"/>
              </w:rPr>
              <w:t>N/A</w:t>
            </w:r>
          </w:p>
        </w:tc>
        <w:tc>
          <w:tcPr>
            <w:tcW w:w="223" w:type="pct"/>
            <w:gridSpan w:val="5"/>
            <w:shd w:val="clear" w:color="auto" w:fill="auto"/>
            <w:vAlign w:val="center"/>
            <w:tcPrChange w:id="6275" w:author="Probasco, Scott [CTO]" w:date="2019-08-16T09:11:00Z">
              <w:tcPr>
                <w:tcW w:w="223" w:type="pct"/>
                <w:gridSpan w:val="6"/>
                <w:shd w:val="clear" w:color="auto" w:fill="auto"/>
                <w:vAlign w:val="center"/>
              </w:tcPr>
            </w:tcPrChange>
          </w:tcPr>
          <w:p w14:paraId="6EE4D242" w14:textId="77777777" w:rsidR="006831A7" w:rsidRPr="00390EBF" w:rsidRDefault="006831A7" w:rsidP="00EF6883">
            <w:pPr>
              <w:pStyle w:val="TAC"/>
              <w:rPr>
                <w:lang w:eastAsia="en-US"/>
              </w:rPr>
            </w:pPr>
            <w:r w:rsidRPr="00390EBF">
              <w:rPr>
                <w:szCs w:val="18"/>
                <w:lang w:eastAsia="zh-TW"/>
              </w:rPr>
              <w:t>ALL RBs</w:t>
            </w:r>
          </w:p>
        </w:tc>
        <w:tc>
          <w:tcPr>
            <w:tcW w:w="433" w:type="pct"/>
            <w:gridSpan w:val="18"/>
            <w:shd w:val="clear" w:color="auto" w:fill="auto"/>
            <w:vAlign w:val="center"/>
            <w:tcPrChange w:id="6276" w:author="Probasco, Scott [CTO]" w:date="2019-08-16T09:11:00Z">
              <w:tcPr>
                <w:tcW w:w="433" w:type="pct"/>
                <w:gridSpan w:val="27"/>
                <w:shd w:val="clear" w:color="auto" w:fill="auto"/>
                <w:vAlign w:val="center"/>
              </w:tcPr>
            </w:tcPrChange>
          </w:tcPr>
          <w:p w14:paraId="5B632D5B" w14:textId="77777777" w:rsidR="006831A7" w:rsidRPr="00390EBF" w:rsidRDefault="006831A7" w:rsidP="00EF6883">
            <w:pPr>
              <w:pStyle w:val="TAC"/>
              <w:rPr>
                <w:lang w:eastAsia="en-US"/>
              </w:rPr>
            </w:pPr>
            <w:r w:rsidRPr="00390EBF">
              <w:rPr>
                <w:lang w:eastAsia="en-US"/>
              </w:rPr>
              <w:t>20</w:t>
            </w:r>
          </w:p>
        </w:tc>
        <w:tc>
          <w:tcPr>
            <w:tcW w:w="380" w:type="pct"/>
            <w:gridSpan w:val="9"/>
            <w:shd w:val="clear" w:color="auto" w:fill="auto"/>
            <w:vAlign w:val="center"/>
            <w:tcPrChange w:id="6277" w:author="Probasco, Scott [CTO]" w:date="2019-08-16T09:11:00Z">
              <w:tcPr>
                <w:tcW w:w="380" w:type="pct"/>
                <w:gridSpan w:val="13"/>
                <w:shd w:val="clear" w:color="auto" w:fill="auto"/>
                <w:vAlign w:val="center"/>
              </w:tcPr>
            </w:tcPrChange>
          </w:tcPr>
          <w:p w14:paraId="06CFDC32" w14:textId="77777777" w:rsidR="006831A7" w:rsidRPr="00390EBF" w:rsidRDefault="006831A7" w:rsidP="00EF6883">
            <w:pPr>
              <w:pStyle w:val="TAC"/>
              <w:rPr>
                <w:lang w:eastAsia="en-US"/>
              </w:rPr>
            </w:pPr>
            <w:r w:rsidRPr="00390EBF">
              <w:rPr>
                <w:lang w:eastAsia="en-US"/>
              </w:rPr>
              <w:t>Mid</w:t>
            </w:r>
          </w:p>
        </w:tc>
        <w:tc>
          <w:tcPr>
            <w:tcW w:w="114" w:type="pct"/>
            <w:gridSpan w:val="2"/>
            <w:vMerge w:val="restart"/>
            <w:shd w:val="clear" w:color="auto" w:fill="auto"/>
            <w:vAlign w:val="center"/>
            <w:tcPrChange w:id="6278" w:author="Probasco, Scott [CTO]" w:date="2019-08-16T09:11:00Z">
              <w:tcPr>
                <w:tcW w:w="111" w:type="pct"/>
                <w:gridSpan w:val="2"/>
                <w:vMerge w:val="restart"/>
                <w:shd w:val="clear" w:color="auto" w:fill="auto"/>
                <w:vAlign w:val="center"/>
              </w:tcPr>
            </w:tcPrChange>
          </w:tcPr>
          <w:p w14:paraId="6F3F1F5C" w14:textId="77777777" w:rsidR="006831A7" w:rsidRPr="00390EBF" w:rsidRDefault="006831A7" w:rsidP="00EF6883">
            <w:pPr>
              <w:pStyle w:val="TAC"/>
              <w:rPr>
                <w:rFonts w:eastAsia="MS Mincho"/>
                <w:lang w:eastAsia="en-US"/>
              </w:rPr>
            </w:pPr>
            <w:r w:rsidRPr="00390EBF">
              <w:rPr>
                <w:szCs w:val="18"/>
                <w:lang w:eastAsia="zh-TW"/>
              </w:rPr>
              <w:t>N/A</w:t>
            </w:r>
          </w:p>
        </w:tc>
        <w:tc>
          <w:tcPr>
            <w:tcW w:w="421" w:type="pct"/>
            <w:gridSpan w:val="15"/>
            <w:shd w:val="clear" w:color="auto" w:fill="auto"/>
            <w:vAlign w:val="center"/>
            <w:tcPrChange w:id="6279" w:author="Probasco, Scott [CTO]" w:date="2019-08-16T09:11:00Z">
              <w:tcPr>
                <w:tcW w:w="421" w:type="pct"/>
                <w:gridSpan w:val="22"/>
                <w:shd w:val="clear" w:color="auto" w:fill="auto"/>
                <w:vAlign w:val="center"/>
              </w:tcPr>
            </w:tcPrChange>
          </w:tcPr>
          <w:p w14:paraId="63A30B46" w14:textId="77777777" w:rsidR="006831A7" w:rsidRPr="00390EBF" w:rsidRDefault="006831A7" w:rsidP="00EF6883">
            <w:pPr>
              <w:pStyle w:val="TAC"/>
              <w:rPr>
                <w:lang w:eastAsia="en-US"/>
              </w:rPr>
            </w:pPr>
            <w:r w:rsidRPr="00390EBF">
              <w:rPr>
                <w:szCs w:val="18"/>
                <w:lang w:eastAsia="zh-TW"/>
              </w:rPr>
              <w:t>ALL RBs</w:t>
            </w:r>
          </w:p>
        </w:tc>
        <w:tc>
          <w:tcPr>
            <w:tcW w:w="166" w:type="pct"/>
            <w:gridSpan w:val="4"/>
            <w:shd w:val="clear" w:color="auto" w:fill="auto"/>
            <w:vAlign w:val="center"/>
            <w:tcPrChange w:id="6280" w:author="Probasco, Scott [CTO]" w:date="2019-08-16T09:11:00Z">
              <w:tcPr>
                <w:tcW w:w="164" w:type="pct"/>
                <w:gridSpan w:val="6"/>
                <w:shd w:val="clear" w:color="auto" w:fill="auto"/>
                <w:vAlign w:val="center"/>
              </w:tcPr>
            </w:tcPrChange>
          </w:tcPr>
          <w:p w14:paraId="00F46A34" w14:textId="77777777" w:rsidR="006831A7" w:rsidRPr="00390EBF" w:rsidRDefault="006831A7" w:rsidP="00EF6883">
            <w:pPr>
              <w:pStyle w:val="TAC"/>
              <w:rPr>
                <w:lang w:eastAsia="en-US"/>
              </w:rPr>
            </w:pPr>
            <w:r w:rsidRPr="00390EBF">
              <w:rPr>
                <w:lang w:eastAsia="en-US"/>
              </w:rPr>
              <w:t>32</w:t>
            </w:r>
          </w:p>
        </w:tc>
        <w:tc>
          <w:tcPr>
            <w:tcW w:w="508" w:type="pct"/>
            <w:gridSpan w:val="16"/>
            <w:shd w:val="clear" w:color="auto" w:fill="auto"/>
            <w:vAlign w:val="center"/>
            <w:tcPrChange w:id="6281" w:author="Probasco, Scott [CTO]" w:date="2019-08-16T09:11:00Z">
              <w:tcPr>
                <w:tcW w:w="508" w:type="pct"/>
                <w:gridSpan w:val="25"/>
                <w:shd w:val="clear" w:color="auto" w:fill="auto"/>
                <w:vAlign w:val="center"/>
              </w:tcPr>
            </w:tcPrChange>
          </w:tcPr>
          <w:p w14:paraId="3B9B0457" w14:textId="77777777" w:rsidR="006831A7" w:rsidRPr="00390EBF" w:rsidRDefault="006831A7" w:rsidP="00EF6883">
            <w:pPr>
              <w:pStyle w:val="TAC"/>
              <w:rPr>
                <w:lang w:eastAsia="en-US"/>
              </w:rPr>
            </w:pPr>
            <w:r w:rsidRPr="00390EBF">
              <w:rPr>
                <w:lang w:eastAsia="en-US"/>
              </w:rPr>
              <w:t>Mid</w:t>
            </w:r>
          </w:p>
        </w:tc>
        <w:tc>
          <w:tcPr>
            <w:tcW w:w="132" w:type="pct"/>
            <w:gridSpan w:val="2"/>
            <w:vMerge w:val="restart"/>
            <w:shd w:val="clear" w:color="auto" w:fill="auto"/>
            <w:vAlign w:val="center"/>
            <w:tcPrChange w:id="6282" w:author="Probasco, Scott [CTO]" w:date="2019-08-16T09:11:00Z">
              <w:tcPr>
                <w:tcW w:w="132" w:type="pct"/>
                <w:gridSpan w:val="2"/>
                <w:vMerge w:val="restart"/>
                <w:shd w:val="clear" w:color="auto" w:fill="auto"/>
                <w:vAlign w:val="center"/>
              </w:tcPr>
            </w:tcPrChange>
          </w:tcPr>
          <w:p w14:paraId="450240F8" w14:textId="77777777" w:rsidR="006831A7" w:rsidRPr="00390EBF" w:rsidRDefault="006831A7" w:rsidP="00EF6883">
            <w:pPr>
              <w:pStyle w:val="TAC"/>
              <w:rPr>
                <w:rFonts w:eastAsia="MS Mincho"/>
                <w:lang w:eastAsia="en-US"/>
              </w:rPr>
            </w:pPr>
            <w:r w:rsidRPr="00390EBF">
              <w:rPr>
                <w:szCs w:val="18"/>
                <w:lang w:eastAsia="zh-TW"/>
              </w:rPr>
              <w:t>N/A</w:t>
            </w:r>
          </w:p>
        </w:tc>
        <w:tc>
          <w:tcPr>
            <w:tcW w:w="310" w:type="pct"/>
            <w:gridSpan w:val="7"/>
            <w:shd w:val="clear" w:color="auto" w:fill="auto"/>
            <w:vAlign w:val="center"/>
            <w:tcPrChange w:id="6283" w:author="Probasco, Scott [CTO]" w:date="2019-08-16T09:11:00Z">
              <w:tcPr>
                <w:tcW w:w="313" w:type="pct"/>
                <w:gridSpan w:val="10"/>
                <w:shd w:val="clear" w:color="auto" w:fill="auto"/>
                <w:vAlign w:val="center"/>
              </w:tcPr>
            </w:tcPrChange>
          </w:tcPr>
          <w:p w14:paraId="0283345A" w14:textId="77777777" w:rsidR="006831A7" w:rsidRPr="00390EBF" w:rsidRDefault="006831A7" w:rsidP="00EF6883">
            <w:pPr>
              <w:pStyle w:val="TAC"/>
              <w:rPr>
                <w:lang w:eastAsia="en-US"/>
              </w:rPr>
            </w:pPr>
            <w:r w:rsidRPr="00390EBF">
              <w:rPr>
                <w:szCs w:val="18"/>
                <w:lang w:eastAsia="zh-TW"/>
              </w:rPr>
              <w:t>ALL RBs</w:t>
            </w:r>
          </w:p>
        </w:tc>
      </w:tr>
      <w:tr w:rsidR="00A72C24" w:rsidRPr="00390EBF" w14:paraId="7239516F" w14:textId="77777777" w:rsidTr="00CA04F8">
        <w:trPr>
          <w:trHeight w:val="325"/>
          <w:trPrChange w:id="6284" w:author="Probasco, Scott [CTO]" w:date="2019-08-16T09:11:00Z">
            <w:trPr>
              <w:gridBefore w:val="3"/>
              <w:gridAfter w:val="0"/>
              <w:trHeight w:val="325"/>
            </w:trPr>
          </w:trPrChange>
        </w:trPr>
        <w:tc>
          <w:tcPr>
            <w:tcW w:w="252" w:type="pct"/>
            <w:gridSpan w:val="9"/>
            <w:vMerge/>
            <w:tcPrChange w:id="6285" w:author="Probasco, Scott [CTO]" w:date="2019-08-16T09:11:00Z">
              <w:tcPr>
                <w:tcW w:w="253" w:type="pct"/>
                <w:gridSpan w:val="13"/>
                <w:vMerge/>
              </w:tcPr>
            </w:tcPrChange>
          </w:tcPr>
          <w:p w14:paraId="79274D44" w14:textId="77777777" w:rsidR="006831A7" w:rsidRPr="00390EBF" w:rsidRDefault="006831A7" w:rsidP="00EF6883">
            <w:pPr>
              <w:pStyle w:val="TAC"/>
              <w:rPr>
                <w:b/>
                <w:lang w:eastAsia="en-US"/>
              </w:rPr>
            </w:pPr>
          </w:p>
        </w:tc>
        <w:tc>
          <w:tcPr>
            <w:tcW w:w="283" w:type="pct"/>
            <w:gridSpan w:val="9"/>
            <w:shd w:val="clear" w:color="auto" w:fill="auto"/>
            <w:vAlign w:val="center"/>
            <w:tcPrChange w:id="6286" w:author="Probasco, Scott [CTO]" w:date="2019-08-16T09:11:00Z">
              <w:tcPr>
                <w:tcW w:w="284" w:type="pct"/>
                <w:gridSpan w:val="13"/>
                <w:shd w:val="clear" w:color="auto" w:fill="auto"/>
                <w:vAlign w:val="center"/>
              </w:tcPr>
            </w:tcPrChange>
          </w:tcPr>
          <w:p w14:paraId="73CC3418" w14:textId="77777777" w:rsidR="006831A7" w:rsidRPr="00390EBF" w:rsidRDefault="006831A7" w:rsidP="00EF6883">
            <w:pPr>
              <w:pStyle w:val="TAC"/>
              <w:rPr>
                <w:lang w:eastAsia="en-US"/>
              </w:rPr>
            </w:pPr>
            <w:r w:rsidRPr="00390EBF">
              <w:rPr>
                <w:lang w:eastAsia="en-US"/>
              </w:rPr>
              <w:t>QPSK</w:t>
            </w:r>
          </w:p>
        </w:tc>
        <w:tc>
          <w:tcPr>
            <w:tcW w:w="240" w:type="pct"/>
            <w:gridSpan w:val="5"/>
            <w:shd w:val="clear" w:color="auto" w:fill="auto"/>
            <w:vAlign w:val="center"/>
            <w:tcPrChange w:id="6287" w:author="Probasco, Scott [CTO]" w:date="2019-08-16T09:11:00Z">
              <w:tcPr>
                <w:tcW w:w="240" w:type="pct"/>
                <w:gridSpan w:val="8"/>
                <w:shd w:val="clear" w:color="auto" w:fill="auto"/>
                <w:vAlign w:val="center"/>
              </w:tcPr>
            </w:tcPrChange>
          </w:tcPr>
          <w:p w14:paraId="7BF76970" w14:textId="77777777" w:rsidR="006831A7" w:rsidRPr="00390EBF" w:rsidRDefault="006831A7" w:rsidP="00EF6883">
            <w:pPr>
              <w:pStyle w:val="TAC"/>
              <w:rPr>
                <w:lang w:eastAsia="en-US"/>
              </w:rPr>
            </w:pPr>
            <w:r w:rsidRPr="00390EBF">
              <w:rPr>
                <w:lang w:eastAsia="en-US"/>
              </w:rPr>
              <w:t>QPSK</w:t>
            </w:r>
          </w:p>
        </w:tc>
        <w:tc>
          <w:tcPr>
            <w:tcW w:w="267" w:type="pct"/>
            <w:gridSpan w:val="2"/>
            <w:vMerge/>
            <w:shd w:val="clear" w:color="auto" w:fill="auto"/>
            <w:vAlign w:val="center"/>
            <w:tcPrChange w:id="6288" w:author="Probasco, Scott [CTO]" w:date="2019-08-16T09:11:00Z">
              <w:tcPr>
                <w:tcW w:w="267" w:type="pct"/>
                <w:gridSpan w:val="3"/>
                <w:vMerge/>
                <w:shd w:val="clear" w:color="auto" w:fill="auto"/>
                <w:vAlign w:val="center"/>
              </w:tcPr>
            </w:tcPrChange>
          </w:tcPr>
          <w:p w14:paraId="5D94DD1B" w14:textId="77777777" w:rsidR="006831A7" w:rsidRPr="00390EBF" w:rsidRDefault="006831A7" w:rsidP="00EF6883">
            <w:pPr>
              <w:pStyle w:val="TAC"/>
              <w:rPr>
                <w:rFonts w:eastAsia="MS Mincho"/>
                <w:lang w:eastAsia="en-US"/>
              </w:rPr>
            </w:pPr>
          </w:p>
        </w:tc>
        <w:tc>
          <w:tcPr>
            <w:tcW w:w="283" w:type="pct"/>
            <w:gridSpan w:val="6"/>
            <w:shd w:val="clear" w:color="auto" w:fill="auto"/>
            <w:vAlign w:val="center"/>
            <w:tcPrChange w:id="6289" w:author="Probasco, Scott [CTO]" w:date="2019-08-16T09:11:00Z">
              <w:tcPr>
                <w:tcW w:w="283" w:type="pct"/>
                <w:gridSpan w:val="10"/>
                <w:shd w:val="clear" w:color="auto" w:fill="auto"/>
                <w:vAlign w:val="center"/>
              </w:tcPr>
            </w:tcPrChange>
          </w:tcPr>
          <w:p w14:paraId="32F3328C" w14:textId="77777777" w:rsidR="006831A7" w:rsidRPr="00390EBF" w:rsidRDefault="006831A7" w:rsidP="00EF6883">
            <w:pPr>
              <w:pStyle w:val="TAC"/>
              <w:rPr>
                <w:lang w:eastAsia="en-US"/>
              </w:rPr>
            </w:pPr>
            <w:r w:rsidRPr="00390EBF">
              <w:rPr>
                <w:szCs w:val="18"/>
                <w:lang w:eastAsia="zh-TW"/>
              </w:rPr>
              <w:t>100</w:t>
            </w:r>
          </w:p>
        </w:tc>
        <w:tc>
          <w:tcPr>
            <w:tcW w:w="328" w:type="pct"/>
            <w:gridSpan w:val="8"/>
            <w:vAlign w:val="center"/>
            <w:tcPrChange w:id="6290" w:author="Probasco, Scott [CTO]" w:date="2019-08-16T09:11:00Z">
              <w:tcPr>
                <w:tcW w:w="327" w:type="pct"/>
                <w:gridSpan w:val="13"/>
                <w:vAlign w:val="center"/>
              </w:tcPr>
            </w:tcPrChange>
          </w:tcPr>
          <w:p w14:paraId="36E6E141" w14:textId="77777777" w:rsidR="006831A7" w:rsidRPr="00390EBF" w:rsidRDefault="006831A7" w:rsidP="00EF6883">
            <w:pPr>
              <w:pStyle w:val="TAC"/>
              <w:rPr>
                <w:lang w:eastAsia="en-US"/>
              </w:rPr>
            </w:pPr>
            <w:r w:rsidRPr="00390EBF">
              <w:rPr>
                <w:lang w:eastAsia="en-US"/>
              </w:rPr>
              <w:t>QPSK</w:t>
            </w:r>
          </w:p>
        </w:tc>
        <w:tc>
          <w:tcPr>
            <w:tcW w:w="359" w:type="pct"/>
            <w:gridSpan w:val="9"/>
            <w:shd w:val="clear" w:color="auto" w:fill="auto"/>
            <w:vAlign w:val="center"/>
            <w:tcPrChange w:id="6291" w:author="Probasco, Scott [CTO]" w:date="2019-08-16T09:11:00Z">
              <w:tcPr>
                <w:tcW w:w="359" w:type="pct"/>
                <w:gridSpan w:val="14"/>
                <w:shd w:val="clear" w:color="auto" w:fill="auto"/>
                <w:vAlign w:val="center"/>
              </w:tcPr>
            </w:tcPrChange>
          </w:tcPr>
          <w:p w14:paraId="525C3D86" w14:textId="77777777" w:rsidR="006831A7" w:rsidRPr="00390EBF" w:rsidRDefault="006831A7" w:rsidP="00EF6883">
            <w:pPr>
              <w:pStyle w:val="TAC"/>
              <w:rPr>
                <w:lang w:eastAsia="en-US"/>
              </w:rPr>
            </w:pPr>
            <w:r w:rsidRPr="00390EBF">
              <w:rPr>
                <w:lang w:eastAsia="en-US"/>
              </w:rPr>
              <w:t>QPSK</w:t>
            </w:r>
          </w:p>
        </w:tc>
        <w:tc>
          <w:tcPr>
            <w:tcW w:w="301" w:type="pct"/>
            <w:gridSpan w:val="7"/>
            <w:vMerge/>
            <w:shd w:val="clear" w:color="auto" w:fill="auto"/>
            <w:vAlign w:val="center"/>
            <w:tcPrChange w:id="6292" w:author="Probasco, Scott [CTO]" w:date="2019-08-16T09:11:00Z">
              <w:tcPr>
                <w:tcW w:w="301" w:type="pct"/>
                <w:gridSpan w:val="11"/>
                <w:vMerge/>
                <w:shd w:val="clear" w:color="auto" w:fill="auto"/>
                <w:vAlign w:val="center"/>
              </w:tcPr>
            </w:tcPrChange>
          </w:tcPr>
          <w:p w14:paraId="37B11F63" w14:textId="77777777" w:rsidR="006831A7" w:rsidRPr="00390EBF" w:rsidRDefault="006831A7" w:rsidP="00EF6883">
            <w:pPr>
              <w:pStyle w:val="TAC"/>
              <w:rPr>
                <w:rFonts w:eastAsia="MS Mincho"/>
                <w:lang w:eastAsia="en-US"/>
              </w:rPr>
            </w:pPr>
          </w:p>
        </w:tc>
        <w:tc>
          <w:tcPr>
            <w:tcW w:w="223" w:type="pct"/>
            <w:gridSpan w:val="5"/>
            <w:shd w:val="clear" w:color="auto" w:fill="auto"/>
            <w:vAlign w:val="center"/>
            <w:tcPrChange w:id="6293" w:author="Probasco, Scott [CTO]" w:date="2019-08-16T09:11:00Z">
              <w:tcPr>
                <w:tcW w:w="223" w:type="pct"/>
                <w:gridSpan w:val="6"/>
                <w:shd w:val="clear" w:color="auto" w:fill="auto"/>
                <w:vAlign w:val="center"/>
              </w:tcPr>
            </w:tcPrChange>
          </w:tcPr>
          <w:p w14:paraId="210DED69" w14:textId="77777777" w:rsidR="006831A7" w:rsidRPr="00390EBF" w:rsidRDefault="006831A7" w:rsidP="00EF6883">
            <w:pPr>
              <w:pStyle w:val="TAC"/>
              <w:rPr>
                <w:lang w:eastAsia="en-US"/>
              </w:rPr>
            </w:pPr>
            <w:r w:rsidRPr="00390EBF">
              <w:rPr>
                <w:szCs w:val="18"/>
                <w:lang w:eastAsia="zh-TW"/>
              </w:rPr>
              <w:t>100</w:t>
            </w:r>
          </w:p>
        </w:tc>
        <w:tc>
          <w:tcPr>
            <w:tcW w:w="433" w:type="pct"/>
            <w:gridSpan w:val="18"/>
            <w:shd w:val="clear" w:color="auto" w:fill="auto"/>
            <w:vAlign w:val="center"/>
            <w:tcPrChange w:id="6294" w:author="Probasco, Scott [CTO]" w:date="2019-08-16T09:11:00Z">
              <w:tcPr>
                <w:tcW w:w="433" w:type="pct"/>
                <w:gridSpan w:val="27"/>
                <w:shd w:val="clear" w:color="auto" w:fill="auto"/>
                <w:vAlign w:val="center"/>
              </w:tcPr>
            </w:tcPrChange>
          </w:tcPr>
          <w:p w14:paraId="2E59A3D2" w14:textId="77777777" w:rsidR="006831A7" w:rsidRPr="00390EBF" w:rsidRDefault="006831A7" w:rsidP="00EF6883">
            <w:pPr>
              <w:pStyle w:val="TAC"/>
              <w:rPr>
                <w:lang w:eastAsia="en-US"/>
              </w:rPr>
            </w:pPr>
            <w:r w:rsidRPr="00390EBF">
              <w:rPr>
                <w:lang w:eastAsia="en-US"/>
              </w:rPr>
              <w:t>QPSK</w:t>
            </w:r>
          </w:p>
        </w:tc>
        <w:tc>
          <w:tcPr>
            <w:tcW w:w="380" w:type="pct"/>
            <w:gridSpan w:val="9"/>
            <w:shd w:val="clear" w:color="auto" w:fill="auto"/>
            <w:vAlign w:val="center"/>
            <w:tcPrChange w:id="6295" w:author="Probasco, Scott [CTO]" w:date="2019-08-16T09:11:00Z">
              <w:tcPr>
                <w:tcW w:w="380" w:type="pct"/>
                <w:gridSpan w:val="13"/>
                <w:shd w:val="clear" w:color="auto" w:fill="auto"/>
                <w:vAlign w:val="center"/>
              </w:tcPr>
            </w:tcPrChange>
          </w:tcPr>
          <w:p w14:paraId="3FEE7E7D" w14:textId="77777777" w:rsidR="006831A7" w:rsidRPr="00390EBF" w:rsidRDefault="006831A7" w:rsidP="00EF6883">
            <w:pPr>
              <w:pStyle w:val="TAC"/>
              <w:rPr>
                <w:lang w:eastAsia="en-US"/>
              </w:rPr>
            </w:pPr>
            <w:r w:rsidRPr="00390EBF">
              <w:rPr>
                <w:lang w:eastAsia="en-US"/>
              </w:rPr>
              <w:t>QPSK</w:t>
            </w:r>
          </w:p>
        </w:tc>
        <w:tc>
          <w:tcPr>
            <w:tcW w:w="114" w:type="pct"/>
            <w:gridSpan w:val="2"/>
            <w:vMerge/>
            <w:shd w:val="clear" w:color="auto" w:fill="auto"/>
            <w:vAlign w:val="center"/>
            <w:tcPrChange w:id="6296" w:author="Probasco, Scott [CTO]" w:date="2019-08-16T09:11:00Z">
              <w:tcPr>
                <w:tcW w:w="111" w:type="pct"/>
                <w:gridSpan w:val="2"/>
                <w:vMerge/>
                <w:shd w:val="clear" w:color="auto" w:fill="auto"/>
                <w:vAlign w:val="center"/>
              </w:tcPr>
            </w:tcPrChange>
          </w:tcPr>
          <w:p w14:paraId="3B775B06" w14:textId="77777777" w:rsidR="006831A7" w:rsidRPr="00390EBF" w:rsidRDefault="006831A7" w:rsidP="00EF6883">
            <w:pPr>
              <w:pStyle w:val="TAC"/>
              <w:rPr>
                <w:rFonts w:eastAsia="MS Mincho"/>
                <w:lang w:eastAsia="en-US"/>
              </w:rPr>
            </w:pPr>
          </w:p>
        </w:tc>
        <w:tc>
          <w:tcPr>
            <w:tcW w:w="421" w:type="pct"/>
            <w:gridSpan w:val="15"/>
            <w:shd w:val="clear" w:color="auto" w:fill="auto"/>
            <w:vAlign w:val="center"/>
            <w:tcPrChange w:id="6297" w:author="Probasco, Scott [CTO]" w:date="2019-08-16T09:11:00Z">
              <w:tcPr>
                <w:tcW w:w="421" w:type="pct"/>
                <w:gridSpan w:val="22"/>
                <w:shd w:val="clear" w:color="auto" w:fill="auto"/>
                <w:vAlign w:val="center"/>
              </w:tcPr>
            </w:tcPrChange>
          </w:tcPr>
          <w:p w14:paraId="6CEBD84F" w14:textId="77777777" w:rsidR="006831A7" w:rsidRPr="00390EBF" w:rsidRDefault="006831A7" w:rsidP="00EF6883">
            <w:pPr>
              <w:pStyle w:val="TAC"/>
              <w:rPr>
                <w:lang w:eastAsia="en-US"/>
              </w:rPr>
            </w:pPr>
            <w:r w:rsidRPr="00390EBF">
              <w:rPr>
                <w:szCs w:val="18"/>
                <w:lang w:eastAsia="zh-TW"/>
              </w:rPr>
              <w:t>100</w:t>
            </w:r>
          </w:p>
        </w:tc>
        <w:tc>
          <w:tcPr>
            <w:tcW w:w="166" w:type="pct"/>
            <w:gridSpan w:val="4"/>
            <w:shd w:val="clear" w:color="auto" w:fill="auto"/>
            <w:vAlign w:val="center"/>
            <w:tcPrChange w:id="6298" w:author="Probasco, Scott [CTO]" w:date="2019-08-16T09:11:00Z">
              <w:tcPr>
                <w:tcW w:w="164" w:type="pct"/>
                <w:gridSpan w:val="6"/>
                <w:shd w:val="clear" w:color="auto" w:fill="auto"/>
                <w:vAlign w:val="center"/>
              </w:tcPr>
            </w:tcPrChange>
          </w:tcPr>
          <w:p w14:paraId="2ED63474" w14:textId="77777777" w:rsidR="006831A7" w:rsidRPr="00390EBF" w:rsidRDefault="006831A7" w:rsidP="00EF6883">
            <w:pPr>
              <w:pStyle w:val="TAC"/>
              <w:rPr>
                <w:lang w:eastAsia="en-US"/>
              </w:rPr>
            </w:pPr>
            <w:r w:rsidRPr="00390EBF">
              <w:rPr>
                <w:lang w:eastAsia="en-US"/>
              </w:rPr>
              <w:t>QPSK</w:t>
            </w:r>
          </w:p>
        </w:tc>
        <w:tc>
          <w:tcPr>
            <w:tcW w:w="508" w:type="pct"/>
            <w:gridSpan w:val="16"/>
            <w:shd w:val="clear" w:color="auto" w:fill="auto"/>
            <w:vAlign w:val="center"/>
            <w:tcPrChange w:id="6299" w:author="Probasco, Scott [CTO]" w:date="2019-08-16T09:11:00Z">
              <w:tcPr>
                <w:tcW w:w="508" w:type="pct"/>
                <w:gridSpan w:val="25"/>
                <w:shd w:val="clear" w:color="auto" w:fill="auto"/>
                <w:vAlign w:val="center"/>
              </w:tcPr>
            </w:tcPrChange>
          </w:tcPr>
          <w:p w14:paraId="6AA71364" w14:textId="77777777" w:rsidR="006831A7" w:rsidRPr="00390EBF" w:rsidRDefault="006831A7" w:rsidP="00EF6883">
            <w:pPr>
              <w:pStyle w:val="TAC"/>
              <w:rPr>
                <w:lang w:eastAsia="en-US"/>
              </w:rPr>
            </w:pPr>
            <w:r w:rsidRPr="00390EBF">
              <w:rPr>
                <w:lang w:eastAsia="en-US"/>
              </w:rPr>
              <w:t>QPSK</w:t>
            </w:r>
          </w:p>
        </w:tc>
        <w:tc>
          <w:tcPr>
            <w:tcW w:w="132" w:type="pct"/>
            <w:gridSpan w:val="2"/>
            <w:vMerge/>
            <w:shd w:val="clear" w:color="auto" w:fill="auto"/>
            <w:vAlign w:val="center"/>
            <w:tcPrChange w:id="6300" w:author="Probasco, Scott [CTO]" w:date="2019-08-16T09:11:00Z">
              <w:tcPr>
                <w:tcW w:w="132" w:type="pct"/>
                <w:gridSpan w:val="2"/>
                <w:vMerge/>
                <w:shd w:val="clear" w:color="auto" w:fill="auto"/>
                <w:vAlign w:val="center"/>
              </w:tcPr>
            </w:tcPrChange>
          </w:tcPr>
          <w:p w14:paraId="269FC796"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6301" w:author="Probasco, Scott [CTO]" w:date="2019-08-16T09:11:00Z">
              <w:tcPr>
                <w:tcW w:w="313" w:type="pct"/>
                <w:gridSpan w:val="10"/>
                <w:shd w:val="clear" w:color="auto" w:fill="auto"/>
                <w:vAlign w:val="center"/>
              </w:tcPr>
            </w:tcPrChange>
          </w:tcPr>
          <w:p w14:paraId="5AB87A51" w14:textId="77777777" w:rsidR="006831A7" w:rsidRPr="00390EBF" w:rsidRDefault="006831A7" w:rsidP="00EF6883">
            <w:pPr>
              <w:pStyle w:val="TAC"/>
              <w:rPr>
                <w:lang w:eastAsia="en-US"/>
              </w:rPr>
            </w:pPr>
            <w:r w:rsidRPr="00390EBF">
              <w:rPr>
                <w:szCs w:val="18"/>
                <w:lang w:eastAsia="zh-TW"/>
              </w:rPr>
              <w:t>100</w:t>
            </w:r>
          </w:p>
        </w:tc>
      </w:tr>
      <w:tr w:rsidR="00A72C24" w:rsidRPr="00390EBF" w14:paraId="7A9A29A0" w14:textId="77777777" w:rsidTr="00CA04F8">
        <w:trPr>
          <w:trHeight w:val="325"/>
          <w:trPrChange w:id="6302" w:author="Probasco, Scott [CTO]" w:date="2019-08-16T09:11:00Z">
            <w:trPr>
              <w:gridBefore w:val="3"/>
              <w:gridAfter w:val="0"/>
              <w:trHeight w:val="325"/>
            </w:trPr>
          </w:trPrChange>
        </w:trPr>
        <w:tc>
          <w:tcPr>
            <w:tcW w:w="252" w:type="pct"/>
            <w:gridSpan w:val="9"/>
            <w:vMerge w:val="restart"/>
            <w:vAlign w:val="center"/>
            <w:tcPrChange w:id="6303" w:author="Probasco, Scott [CTO]" w:date="2019-08-16T09:11:00Z">
              <w:tcPr>
                <w:tcW w:w="253" w:type="pct"/>
                <w:gridSpan w:val="13"/>
                <w:vMerge w:val="restart"/>
                <w:vAlign w:val="center"/>
              </w:tcPr>
            </w:tcPrChange>
          </w:tcPr>
          <w:p w14:paraId="1BF611A1" w14:textId="77777777" w:rsidR="006831A7" w:rsidRPr="00390EBF" w:rsidRDefault="006831A7" w:rsidP="00EF6883">
            <w:pPr>
              <w:pStyle w:val="TAC"/>
              <w:rPr>
                <w:b/>
                <w:lang w:eastAsia="en-US"/>
              </w:rPr>
            </w:pPr>
            <w:r w:rsidRPr="00390EBF">
              <w:rPr>
                <w:b/>
                <w:lang w:eastAsia="en-US"/>
              </w:rPr>
              <w:t>3</w:t>
            </w:r>
          </w:p>
        </w:tc>
        <w:tc>
          <w:tcPr>
            <w:tcW w:w="283" w:type="pct"/>
            <w:gridSpan w:val="9"/>
            <w:shd w:val="clear" w:color="auto" w:fill="auto"/>
            <w:vAlign w:val="center"/>
            <w:tcPrChange w:id="6304" w:author="Probasco, Scott [CTO]" w:date="2019-08-16T09:11:00Z">
              <w:tcPr>
                <w:tcW w:w="284" w:type="pct"/>
                <w:gridSpan w:val="13"/>
                <w:shd w:val="clear" w:color="auto" w:fill="auto"/>
                <w:vAlign w:val="center"/>
              </w:tcPr>
            </w:tcPrChange>
          </w:tcPr>
          <w:p w14:paraId="4A0EFC2B" w14:textId="77777777" w:rsidR="006831A7" w:rsidRPr="00390EBF" w:rsidRDefault="006831A7" w:rsidP="00EF6883">
            <w:pPr>
              <w:pStyle w:val="TAC"/>
              <w:rPr>
                <w:lang w:eastAsia="en-US"/>
              </w:rPr>
            </w:pPr>
            <w:r w:rsidRPr="00390EBF">
              <w:rPr>
                <w:lang w:eastAsia="en-US"/>
              </w:rPr>
              <w:t>20</w:t>
            </w:r>
          </w:p>
        </w:tc>
        <w:tc>
          <w:tcPr>
            <w:tcW w:w="240" w:type="pct"/>
            <w:gridSpan w:val="5"/>
            <w:shd w:val="clear" w:color="auto" w:fill="auto"/>
            <w:vAlign w:val="center"/>
            <w:tcPrChange w:id="6305" w:author="Probasco, Scott [CTO]" w:date="2019-08-16T09:11:00Z">
              <w:tcPr>
                <w:tcW w:w="240" w:type="pct"/>
                <w:gridSpan w:val="8"/>
                <w:shd w:val="clear" w:color="auto" w:fill="auto"/>
                <w:vAlign w:val="center"/>
              </w:tcPr>
            </w:tcPrChange>
          </w:tcPr>
          <w:p w14:paraId="3BECDDAE" w14:textId="77777777" w:rsidR="006831A7" w:rsidRPr="00390EBF" w:rsidRDefault="006831A7" w:rsidP="00EF6883">
            <w:pPr>
              <w:pStyle w:val="TAC"/>
              <w:rPr>
                <w:lang w:eastAsia="en-US"/>
              </w:rPr>
            </w:pPr>
            <w:r w:rsidRPr="00390EBF">
              <w:rPr>
                <w:lang w:eastAsia="en-US"/>
              </w:rPr>
              <w:t>Mid</w:t>
            </w:r>
          </w:p>
        </w:tc>
        <w:tc>
          <w:tcPr>
            <w:tcW w:w="267" w:type="pct"/>
            <w:gridSpan w:val="2"/>
            <w:vMerge w:val="restart"/>
            <w:shd w:val="clear" w:color="auto" w:fill="auto"/>
            <w:vAlign w:val="center"/>
            <w:tcPrChange w:id="6306" w:author="Probasco, Scott [CTO]" w:date="2019-08-16T09:11:00Z">
              <w:tcPr>
                <w:tcW w:w="267" w:type="pct"/>
                <w:gridSpan w:val="3"/>
                <w:vMerge w:val="restart"/>
                <w:shd w:val="clear" w:color="auto" w:fill="auto"/>
                <w:vAlign w:val="center"/>
              </w:tcPr>
            </w:tcPrChange>
          </w:tcPr>
          <w:p w14:paraId="090130CF" w14:textId="77777777" w:rsidR="006831A7" w:rsidRPr="00390EBF" w:rsidRDefault="006831A7" w:rsidP="00EF6883">
            <w:pPr>
              <w:pStyle w:val="TAC"/>
              <w:rPr>
                <w:rFonts w:eastAsia="MS Mincho"/>
                <w:lang w:eastAsia="en-US"/>
              </w:rPr>
            </w:pPr>
            <w:r w:rsidRPr="00390EBF">
              <w:rPr>
                <w:lang w:eastAsia="en-US"/>
              </w:rPr>
              <w:t>20@0</w:t>
            </w:r>
          </w:p>
        </w:tc>
        <w:tc>
          <w:tcPr>
            <w:tcW w:w="283" w:type="pct"/>
            <w:gridSpan w:val="6"/>
            <w:shd w:val="clear" w:color="auto" w:fill="auto"/>
            <w:vAlign w:val="center"/>
            <w:tcPrChange w:id="6307" w:author="Probasco, Scott [CTO]" w:date="2019-08-16T09:11:00Z">
              <w:tcPr>
                <w:tcW w:w="283" w:type="pct"/>
                <w:gridSpan w:val="10"/>
                <w:shd w:val="clear" w:color="auto" w:fill="auto"/>
                <w:vAlign w:val="center"/>
              </w:tcPr>
            </w:tcPrChange>
          </w:tcPr>
          <w:p w14:paraId="0DBA2B73" w14:textId="77777777" w:rsidR="006831A7" w:rsidRPr="00390EBF" w:rsidRDefault="006831A7" w:rsidP="00EF6883">
            <w:pPr>
              <w:pStyle w:val="TAC"/>
              <w:rPr>
                <w:lang w:eastAsia="en-US"/>
              </w:rPr>
            </w:pPr>
            <w:r w:rsidRPr="00390EBF">
              <w:rPr>
                <w:szCs w:val="18"/>
                <w:lang w:eastAsia="zh-TW"/>
              </w:rPr>
              <w:t>ALL RBs</w:t>
            </w:r>
          </w:p>
        </w:tc>
        <w:tc>
          <w:tcPr>
            <w:tcW w:w="328" w:type="pct"/>
            <w:gridSpan w:val="8"/>
            <w:vAlign w:val="center"/>
            <w:tcPrChange w:id="6308" w:author="Probasco, Scott [CTO]" w:date="2019-08-16T09:11:00Z">
              <w:tcPr>
                <w:tcW w:w="327" w:type="pct"/>
                <w:gridSpan w:val="13"/>
                <w:vAlign w:val="center"/>
              </w:tcPr>
            </w:tcPrChange>
          </w:tcPr>
          <w:p w14:paraId="3A21A1BC" w14:textId="77777777" w:rsidR="006831A7" w:rsidRPr="00390EBF" w:rsidRDefault="006831A7" w:rsidP="00EF6883">
            <w:pPr>
              <w:pStyle w:val="TAC"/>
              <w:rPr>
                <w:lang w:eastAsia="en-US"/>
              </w:rPr>
            </w:pPr>
            <w:r w:rsidRPr="00390EBF">
              <w:rPr>
                <w:szCs w:val="18"/>
                <w:lang w:eastAsia="zh-TW"/>
              </w:rPr>
              <w:t>3</w:t>
            </w:r>
          </w:p>
        </w:tc>
        <w:tc>
          <w:tcPr>
            <w:tcW w:w="359" w:type="pct"/>
            <w:gridSpan w:val="9"/>
            <w:shd w:val="clear" w:color="auto" w:fill="auto"/>
            <w:vAlign w:val="center"/>
            <w:tcPrChange w:id="6309" w:author="Probasco, Scott [CTO]" w:date="2019-08-16T09:11:00Z">
              <w:tcPr>
                <w:tcW w:w="359" w:type="pct"/>
                <w:gridSpan w:val="14"/>
                <w:shd w:val="clear" w:color="auto" w:fill="auto"/>
                <w:vAlign w:val="center"/>
              </w:tcPr>
            </w:tcPrChange>
          </w:tcPr>
          <w:p w14:paraId="374683A9" w14:textId="77777777" w:rsidR="006831A7" w:rsidRPr="00390EBF" w:rsidRDefault="006831A7" w:rsidP="00EF6883">
            <w:pPr>
              <w:pStyle w:val="TAC"/>
              <w:rPr>
                <w:lang w:eastAsia="en-US"/>
              </w:rPr>
            </w:pPr>
            <w:r w:rsidRPr="00390EBF">
              <w:rPr>
                <w:lang w:eastAsia="en-US"/>
              </w:rPr>
              <w:t>Mid</w:t>
            </w:r>
          </w:p>
        </w:tc>
        <w:tc>
          <w:tcPr>
            <w:tcW w:w="301" w:type="pct"/>
            <w:gridSpan w:val="7"/>
            <w:vMerge w:val="restart"/>
            <w:shd w:val="clear" w:color="auto" w:fill="auto"/>
            <w:vAlign w:val="center"/>
            <w:tcPrChange w:id="6310" w:author="Probasco, Scott [CTO]" w:date="2019-08-16T09:11:00Z">
              <w:tcPr>
                <w:tcW w:w="301" w:type="pct"/>
                <w:gridSpan w:val="11"/>
                <w:vMerge w:val="restart"/>
                <w:shd w:val="clear" w:color="auto" w:fill="auto"/>
                <w:vAlign w:val="center"/>
              </w:tcPr>
            </w:tcPrChange>
          </w:tcPr>
          <w:p w14:paraId="2735C67C" w14:textId="77777777" w:rsidR="006831A7" w:rsidRPr="00390EBF" w:rsidRDefault="006831A7" w:rsidP="00EF6883">
            <w:pPr>
              <w:pStyle w:val="TAC"/>
              <w:rPr>
                <w:rFonts w:eastAsia="MS Mincho"/>
                <w:lang w:eastAsia="en-US"/>
              </w:rPr>
            </w:pPr>
            <w:r w:rsidRPr="00390EBF">
              <w:rPr>
                <w:szCs w:val="18"/>
                <w:lang w:eastAsia="zh-TW"/>
              </w:rPr>
              <w:t>N/A</w:t>
            </w:r>
          </w:p>
        </w:tc>
        <w:tc>
          <w:tcPr>
            <w:tcW w:w="223" w:type="pct"/>
            <w:gridSpan w:val="5"/>
            <w:shd w:val="clear" w:color="auto" w:fill="auto"/>
            <w:vAlign w:val="center"/>
            <w:tcPrChange w:id="6311" w:author="Probasco, Scott [CTO]" w:date="2019-08-16T09:11:00Z">
              <w:tcPr>
                <w:tcW w:w="223" w:type="pct"/>
                <w:gridSpan w:val="6"/>
                <w:shd w:val="clear" w:color="auto" w:fill="auto"/>
                <w:vAlign w:val="center"/>
              </w:tcPr>
            </w:tcPrChange>
          </w:tcPr>
          <w:p w14:paraId="550C3F97" w14:textId="77777777" w:rsidR="006831A7" w:rsidRPr="00390EBF" w:rsidRDefault="006831A7" w:rsidP="00EF6883">
            <w:pPr>
              <w:pStyle w:val="TAC"/>
              <w:rPr>
                <w:lang w:eastAsia="en-US"/>
              </w:rPr>
            </w:pPr>
            <w:r w:rsidRPr="00390EBF">
              <w:rPr>
                <w:szCs w:val="18"/>
                <w:lang w:eastAsia="zh-TW"/>
              </w:rPr>
              <w:t>ALL RBs</w:t>
            </w:r>
          </w:p>
        </w:tc>
        <w:tc>
          <w:tcPr>
            <w:tcW w:w="433" w:type="pct"/>
            <w:gridSpan w:val="18"/>
            <w:shd w:val="clear" w:color="auto" w:fill="auto"/>
            <w:vAlign w:val="center"/>
            <w:tcPrChange w:id="6312" w:author="Probasco, Scott [CTO]" w:date="2019-08-16T09:11:00Z">
              <w:tcPr>
                <w:tcW w:w="433" w:type="pct"/>
                <w:gridSpan w:val="27"/>
                <w:shd w:val="clear" w:color="auto" w:fill="auto"/>
                <w:vAlign w:val="center"/>
              </w:tcPr>
            </w:tcPrChange>
          </w:tcPr>
          <w:p w14:paraId="51F054B4" w14:textId="77777777" w:rsidR="006831A7" w:rsidRPr="00390EBF" w:rsidRDefault="006831A7" w:rsidP="00EF6883">
            <w:pPr>
              <w:pStyle w:val="TAC"/>
              <w:rPr>
                <w:lang w:eastAsia="en-US"/>
              </w:rPr>
            </w:pPr>
            <w:r w:rsidRPr="00390EBF">
              <w:rPr>
                <w:szCs w:val="18"/>
                <w:lang w:eastAsia="zh-TW"/>
              </w:rPr>
              <w:t>7</w:t>
            </w:r>
          </w:p>
        </w:tc>
        <w:tc>
          <w:tcPr>
            <w:tcW w:w="380" w:type="pct"/>
            <w:gridSpan w:val="9"/>
            <w:shd w:val="clear" w:color="auto" w:fill="auto"/>
            <w:vAlign w:val="center"/>
            <w:tcPrChange w:id="6313" w:author="Probasco, Scott [CTO]" w:date="2019-08-16T09:11:00Z">
              <w:tcPr>
                <w:tcW w:w="380" w:type="pct"/>
                <w:gridSpan w:val="13"/>
                <w:shd w:val="clear" w:color="auto" w:fill="auto"/>
                <w:vAlign w:val="center"/>
              </w:tcPr>
            </w:tcPrChange>
          </w:tcPr>
          <w:p w14:paraId="0BEE56DC" w14:textId="77777777" w:rsidR="006831A7" w:rsidRPr="00390EBF" w:rsidRDefault="006831A7" w:rsidP="00EF6883">
            <w:pPr>
              <w:pStyle w:val="TAC"/>
              <w:rPr>
                <w:lang w:eastAsia="en-US"/>
              </w:rPr>
            </w:pPr>
            <w:r w:rsidRPr="00390EBF">
              <w:rPr>
                <w:lang w:eastAsia="en-US"/>
              </w:rPr>
              <w:t>Mid</w:t>
            </w:r>
          </w:p>
        </w:tc>
        <w:tc>
          <w:tcPr>
            <w:tcW w:w="114" w:type="pct"/>
            <w:gridSpan w:val="2"/>
            <w:vMerge w:val="restart"/>
            <w:shd w:val="clear" w:color="auto" w:fill="auto"/>
            <w:vAlign w:val="center"/>
            <w:tcPrChange w:id="6314" w:author="Probasco, Scott [CTO]" w:date="2019-08-16T09:11:00Z">
              <w:tcPr>
                <w:tcW w:w="111" w:type="pct"/>
                <w:gridSpan w:val="2"/>
                <w:vMerge w:val="restart"/>
                <w:shd w:val="clear" w:color="auto" w:fill="auto"/>
                <w:vAlign w:val="center"/>
              </w:tcPr>
            </w:tcPrChange>
          </w:tcPr>
          <w:p w14:paraId="5186E4C0" w14:textId="77777777" w:rsidR="006831A7" w:rsidRPr="00390EBF" w:rsidRDefault="006831A7" w:rsidP="00EF6883">
            <w:pPr>
              <w:pStyle w:val="TAC"/>
              <w:rPr>
                <w:rFonts w:eastAsia="MS Mincho"/>
                <w:lang w:eastAsia="en-US"/>
              </w:rPr>
            </w:pPr>
            <w:r w:rsidRPr="00390EBF">
              <w:rPr>
                <w:szCs w:val="18"/>
                <w:lang w:eastAsia="zh-TW"/>
              </w:rPr>
              <w:t>N/A</w:t>
            </w:r>
          </w:p>
        </w:tc>
        <w:tc>
          <w:tcPr>
            <w:tcW w:w="421" w:type="pct"/>
            <w:gridSpan w:val="15"/>
            <w:shd w:val="clear" w:color="auto" w:fill="auto"/>
            <w:vAlign w:val="center"/>
            <w:tcPrChange w:id="6315" w:author="Probasco, Scott [CTO]" w:date="2019-08-16T09:11:00Z">
              <w:tcPr>
                <w:tcW w:w="421" w:type="pct"/>
                <w:gridSpan w:val="22"/>
                <w:shd w:val="clear" w:color="auto" w:fill="auto"/>
                <w:vAlign w:val="center"/>
              </w:tcPr>
            </w:tcPrChange>
          </w:tcPr>
          <w:p w14:paraId="3F0287BF" w14:textId="77777777" w:rsidR="006831A7" w:rsidRPr="00390EBF" w:rsidRDefault="006831A7" w:rsidP="00EF6883">
            <w:pPr>
              <w:pStyle w:val="TAC"/>
              <w:rPr>
                <w:lang w:eastAsia="en-US"/>
              </w:rPr>
            </w:pPr>
            <w:r w:rsidRPr="00390EBF">
              <w:rPr>
                <w:szCs w:val="18"/>
                <w:lang w:eastAsia="zh-TW"/>
              </w:rPr>
              <w:t>ALL RBs</w:t>
            </w:r>
          </w:p>
        </w:tc>
        <w:tc>
          <w:tcPr>
            <w:tcW w:w="166" w:type="pct"/>
            <w:gridSpan w:val="4"/>
            <w:shd w:val="clear" w:color="auto" w:fill="auto"/>
            <w:vAlign w:val="center"/>
            <w:tcPrChange w:id="6316" w:author="Probasco, Scott [CTO]" w:date="2019-08-16T09:11:00Z">
              <w:tcPr>
                <w:tcW w:w="164" w:type="pct"/>
                <w:gridSpan w:val="6"/>
                <w:shd w:val="clear" w:color="auto" w:fill="auto"/>
                <w:vAlign w:val="center"/>
              </w:tcPr>
            </w:tcPrChange>
          </w:tcPr>
          <w:p w14:paraId="5F1E76BD" w14:textId="77777777" w:rsidR="006831A7" w:rsidRPr="00390EBF" w:rsidRDefault="006831A7" w:rsidP="00EF6883">
            <w:pPr>
              <w:pStyle w:val="TAC"/>
              <w:rPr>
                <w:lang w:eastAsia="en-US"/>
              </w:rPr>
            </w:pPr>
            <w:r w:rsidRPr="00390EBF">
              <w:rPr>
                <w:lang w:eastAsia="en-US"/>
              </w:rPr>
              <w:t>32</w:t>
            </w:r>
          </w:p>
        </w:tc>
        <w:tc>
          <w:tcPr>
            <w:tcW w:w="508" w:type="pct"/>
            <w:gridSpan w:val="16"/>
            <w:shd w:val="clear" w:color="auto" w:fill="auto"/>
            <w:vAlign w:val="center"/>
            <w:tcPrChange w:id="6317" w:author="Probasco, Scott [CTO]" w:date="2019-08-16T09:11:00Z">
              <w:tcPr>
                <w:tcW w:w="508" w:type="pct"/>
                <w:gridSpan w:val="25"/>
                <w:shd w:val="clear" w:color="auto" w:fill="auto"/>
                <w:vAlign w:val="center"/>
              </w:tcPr>
            </w:tcPrChange>
          </w:tcPr>
          <w:p w14:paraId="2EBE0E06" w14:textId="77777777" w:rsidR="006831A7" w:rsidRPr="00390EBF" w:rsidRDefault="006831A7" w:rsidP="00EF6883">
            <w:pPr>
              <w:pStyle w:val="TAC"/>
              <w:rPr>
                <w:lang w:eastAsia="en-US"/>
              </w:rPr>
            </w:pPr>
            <w:r w:rsidRPr="00390EBF">
              <w:rPr>
                <w:lang w:eastAsia="en-US"/>
              </w:rPr>
              <w:t>Mid</w:t>
            </w:r>
          </w:p>
        </w:tc>
        <w:tc>
          <w:tcPr>
            <w:tcW w:w="132" w:type="pct"/>
            <w:gridSpan w:val="2"/>
            <w:vMerge w:val="restart"/>
            <w:shd w:val="clear" w:color="auto" w:fill="auto"/>
            <w:vAlign w:val="center"/>
            <w:tcPrChange w:id="6318" w:author="Probasco, Scott [CTO]" w:date="2019-08-16T09:11:00Z">
              <w:tcPr>
                <w:tcW w:w="132" w:type="pct"/>
                <w:gridSpan w:val="2"/>
                <w:vMerge w:val="restart"/>
                <w:shd w:val="clear" w:color="auto" w:fill="auto"/>
                <w:vAlign w:val="center"/>
              </w:tcPr>
            </w:tcPrChange>
          </w:tcPr>
          <w:p w14:paraId="4C2CBC18" w14:textId="77777777" w:rsidR="006831A7" w:rsidRPr="00390EBF" w:rsidRDefault="006831A7" w:rsidP="00EF6883">
            <w:pPr>
              <w:pStyle w:val="TAC"/>
              <w:rPr>
                <w:rFonts w:eastAsia="MS Mincho"/>
                <w:lang w:eastAsia="en-US"/>
              </w:rPr>
            </w:pPr>
            <w:r w:rsidRPr="00390EBF">
              <w:rPr>
                <w:szCs w:val="18"/>
                <w:lang w:eastAsia="zh-TW"/>
              </w:rPr>
              <w:t>N/A</w:t>
            </w:r>
          </w:p>
        </w:tc>
        <w:tc>
          <w:tcPr>
            <w:tcW w:w="310" w:type="pct"/>
            <w:gridSpan w:val="7"/>
            <w:shd w:val="clear" w:color="auto" w:fill="auto"/>
            <w:vAlign w:val="center"/>
            <w:tcPrChange w:id="6319" w:author="Probasco, Scott [CTO]" w:date="2019-08-16T09:11:00Z">
              <w:tcPr>
                <w:tcW w:w="313" w:type="pct"/>
                <w:gridSpan w:val="10"/>
                <w:shd w:val="clear" w:color="auto" w:fill="auto"/>
                <w:vAlign w:val="center"/>
              </w:tcPr>
            </w:tcPrChange>
          </w:tcPr>
          <w:p w14:paraId="6B38BC3C" w14:textId="77777777" w:rsidR="006831A7" w:rsidRPr="00390EBF" w:rsidRDefault="006831A7" w:rsidP="00EF6883">
            <w:pPr>
              <w:pStyle w:val="TAC"/>
              <w:rPr>
                <w:lang w:eastAsia="en-US"/>
              </w:rPr>
            </w:pPr>
            <w:r w:rsidRPr="00390EBF">
              <w:rPr>
                <w:szCs w:val="18"/>
                <w:lang w:eastAsia="zh-TW"/>
              </w:rPr>
              <w:t>ALL RBs</w:t>
            </w:r>
          </w:p>
        </w:tc>
      </w:tr>
      <w:tr w:rsidR="00A72C24" w:rsidRPr="00390EBF" w14:paraId="0CBDD652" w14:textId="77777777" w:rsidTr="00CA04F8">
        <w:trPr>
          <w:trHeight w:val="325"/>
          <w:trPrChange w:id="6320" w:author="Probasco, Scott [CTO]" w:date="2019-08-16T09:11:00Z">
            <w:trPr>
              <w:gridBefore w:val="3"/>
              <w:gridAfter w:val="0"/>
              <w:trHeight w:val="325"/>
            </w:trPr>
          </w:trPrChange>
        </w:trPr>
        <w:tc>
          <w:tcPr>
            <w:tcW w:w="252" w:type="pct"/>
            <w:gridSpan w:val="9"/>
            <w:vMerge/>
            <w:tcPrChange w:id="6321" w:author="Probasco, Scott [CTO]" w:date="2019-08-16T09:11:00Z">
              <w:tcPr>
                <w:tcW w:w="253" w:type="pct"/>
                <w:gridSpan w:val="13"/>
                <w:vMerge/>
              </w:tcPr>
            </w:tcPrChange>
          </w:tcPr>
          <w:p w14:paraId="073BEB9F" w14:textId="77777777" w:rsidR="006831A7" w:rsidRPr="00390EBF" w:rsidRDefault="006831A7" w:rsidP="00EF6883">
            <w:pPr>
              <w:pStyle w:val="TAC"/>
              <w:rPr>
                <w:lang w:eastAsia="en-US"/>
              </w:rPr>
            </w:pPr>
          </w:p>
        </w:tc>
        <w:tc>
          <w:tcPr>
            <w:tcW w:w="283" w:type="pct"/>
            <w:gridSpan w:val="9"/>
            <w:shd w:val="clear" w:color="auto" w:fill="auto"/>
            <w:vAlign w:val="center"/>
            <w:tcPrChange w:id="6322" w:author="Probasco, Scott [CTO]" w:date="2019-08-16T09:11:00Z">
              <w:tcPr>
                <w:tcW w:w="284" w:type="pct"/>
                <w:gridSpan w:val="13"/>
                <w:shd w:val="clear" w:color="auto" w:fill="auto"/>
                <w:vAlign w:val="center"/>
              </w:tcPr>
            </w:tcPrChange>
          </w:tcPr>
          <w:p w14:paraId="20CAD60E" w14:textId="77777777" w:rsidR="006831A7" w:rsidRPr="00390EBF" w:rsidRDefault="006831A7" w:rsidP="00EF6883">
            <w:pPr>
              <w:pStyle w:val="TAC"/>
              <w:rPr>
                <w:lang w:eastAsia="en-US"/>
              </w:rPr>
            </w:pPr>
            <w:r w:rsidRPr="00390EBF">
              <w:rPr>
                <w:lang w:eastAsia="en-US"/>
              </w:rPr>
              <w:t>QPSK</w:t>
            </w:r>
          </w:p>
        </w:tc>
        <w:tc>
          <w:tcPr>
            <w:tcW w:w="240" w:type="pct"/>
            <w:gridSpan w:val="5"/>
            <w:shd w:val="clear" w:color="auto" w:fill="auto"/>
            <w:vAlign w:val="center"/>
            <w:tcPrChange w:id="6323" w:author="Probasco, Scott [CTO]" w:date="2019-08-16T09:11:00Z">
              <w:tcPr>
                <w:tcW w:w="240" w:type="pct"/>
                <w:gridSpan w:val="8"/>
                <w:shd w:val="clear" w:color="auto" w:fill="auto"/>
                <w:vAlign w:val="center"/>
              </w:tcPr>
            </w:tcPrChange>
          </w:tcPr>
          <w:p w14:paraId="20829FC5" w14:textId="77777777" w:rsidR="006831A7" w:rsidRPr="00390EBF" w:rsidRDefault="006831A7" w:rsidP="00EF6883">
            <w:pPr>
              <w:pStyle w:val="TAC"/>
              <w:rPr>
                <w:lang w:eastAsia="en-US"/>
              </w:rPr>
            </w:pPr>
            <w:r w:rsidRPr="00390EBF">
              <w:rPr>
                <w:lang w:eastAsia="en-US"/>
              </w:rPr>
              <w:t>QPSK</w:t>
            </w:r>
          </w:p>
        </w:tc>
        <w:tc>
          <w:tcPr>
            <w:tcW w:w="267" w:type="pct"/>
            <w:gridSpan w:val="2"/>
            <w:vMerge/>
            <w:shd w:val="clear" w:color="auto" w:fill="auto"/>
            <w:vAlign w:val="center"/>
            <w:tcPrChange w:id="6324" w:author="Probasco, Scott [CTO]" w:date="2019-08-16T09:11:00Z">
              <w:tcPr>
                <w:tcW w:w="267" w:type="pct"/>
                <w:gridSpan w:val="3"/>
                <w:vMerge/>
                <w:shd w:val="clear" w:color="auto" w:fill="auto"/>
                <w:vAlign w:val="center"/>
              </w:tcPr>
            </w:tcPrChange>
          </w:tcPr>
          <w:p w14:paraId="4E380362" w14:textId="77777777" w:rsidR="006831A7" w:rsidRPr="00390EBF" w:rsidRDefault="006831A7" w:rsidP="00EF6883">
            <w:pPr>
              <w:pStyle w:val="TAC"/>
              <w:rPr>
                <w:rFonts w:eastAsia="MS Mincho"/>
                <w:lang w:eastAsia="en-US"/>
              </w:rPr>
            </w:pPr>
          </w:p>
        </w:tc>
        <w:tc>
          <w:tcPr>
            <w:tcW w:w="283" w:type="pct"/>
            <w:gridSpan w:val="6"/>
            <w:shd w:val="clear" w:color="auto" w:fill="auto"/>
            <w:vAlign w:val="center"/>
            <w:tcPrChange w:id="6325" w:author="Probasco, Scott [CTO]" w:date="2019-08-16T09:11:00Z">
              <w:tcPr>
                <w:tcW w:w="283" w:type="pct"/>
                <w:gridSpan w:val="10"/>
                <w:shd w:val="clear" w:color="auto" w:fill="auto"/>
                <w:vAlign w:val="center"/>
              </w:tcPr>
            </w:tcPrChange>
          </w:tcPr>
          <w:p w14:paraId="55E6B6FE" w14:textId="77777777" w:rsidR="006831A7" w:rsidRPr="00390EBF" w:rsidRDefault="006831A7" w:rsidP="00EF6883">
            <w:pPr>
              <w:pStyle w:val="TAC"/>
              <w:rPr>
                <w:lang w:eastAsia="en-US"/>
              </w:rPr>
            </w:pPr>
            <w:r w:rsidRPr="00390EBF">
              <w:rPr>
                <w:szCs w:val="18"/>
                <w:lang w:eastAsia="zh-TW"/>
              </w:rPr>
              <w:t>100</w:t>
            </w:r>
          </w:p>
        </w:tc>
        <w:tc>
          <w:tcPr>
            <w:tcW w:w="328" w:type="pct"/>
            <w:gridSpan w:val="8"/>
            <w:vAlign w:val="center"/>
            <w:tcPrChange w:id="6326" w:author="Probasco, Scott [CTO]" w:date="2019-08-16T09:11:00Z">
              <w:tcPr>
                <w:tcW w:w="327" w:type="pct"/>
                <w:gridSpan w:val="13"/>
                <w:vAlign w:val="center"/>
              </w:tcPr>
            </w:tcPrChange>
          </w:tcPr>
          <w:p w14:paraId="0F0719CD" w14:textId="77777777" w:rsidR="006831A7" w:rsidRPr="00390EBF" w:rsidRDefault="006831A7" w:rsidP="00EF6883">
            <w:pPr>
              <w:pStyle w:val="TAC"/>
              <w:rPr>
                <w:lang w:eastAsia="en-US"/>
              </w:rPr>
            </w:pPr>
            <w:r w:rsidRPr="00390EBF">
              <w:rPr>
                <w:szCs w:val="18"/>
                <w:lang w:eastAsia="zh-TW"/>
              </w:rPr>
              <w:t>N/A</w:t>
            </w:r>
          </w:p>
        </w:tc>
        <w:tc>
          <w:tcPr>
            <w:tcW w:w="359" w:type="pct"/>
            <w:gridSpan w:val="9"/>
            <w:shd w:val="clear" w:color="auto" w:fill="auto"/>
            <w:vAlign w:val="center"/>
            <w:tcPrChange w:id="6327" w:author="Probasco, Scott [CTO]" w:date="2019-08-16T09:11:00Z">
              <w:tcPr>
                <w:tcW w:w="359" w:type="pct"/>
                <w:gridSpan w:val="14"/>
                <w:shd w:val="clear" w:color="auto" w:fill="auto"/>
                <w:vAlign w:val="center"/>
              </w:tcPr>
            </w:tcPrChange>
          </w:tcPr>
          <w:p w14:paraId="1E7573B0" w14:textId="77777777" w:rsidR="006831A7" w:rsidRPr="00390EBF" w:rsidRDefault="006831A7" w:rsidP="00EF6883">
            <w:pPr>
              <w:pStyle w:val="TAC"/>
              <w:rPr>
                <w:lang w:eastAsia="en-US"/>
              </w:rPr>
            </w:pPr>
            <w:r w:rsidRPr="00390EBF">
              <w:rPr>
                <w:lang w:eastAsia="en-US"/>
              </w:rPr>
              <w:t>QPSK</w:t>
            </w:r>
          </w:p>
        </w:tc>
        <w:tc>
          <w:tcPr>
            <w:tcW w:w="301" w:type="pct"/>
            <w:gridSpan w:val="7"/>
            <w:vMerge/>
            <w:shd w:val="clear" w:color="auto" w:fill="auto"/>
            <w:vAlign w:val="center"/>
            <w:tcPrChange w:id="6328" w:author="Probasco, Scott [CTO]" w:date="2019-08-16T09:11:00Z">
              <w:tcPr>
                <w:tcW w:w="301" w:type="pct"/>
                <w:gridSpan w:val="11"/>
                <w:vMerge/>
                <w:shd w:val="clear" w:color="auto" w:fill="auto"/>
                <w:vAlign w:val="center"/>
              </w:tcPr>
            </w:tcPrChange>
          </w:tcPr>
          <w:p w14:paraId="1AE3F2D8" w14:textId="77777777" w:rsidR="006831A7" w:rsidRPr="00390EBF" w:rsidRDefault="006831A7" w:rsidP="00EF6883">
            <w:pPr>
              <w:pStyle w:val="TAC"/>
              <w:rPr>
                <w:rFonts w:eastAsia="MS Mincho"/>
                <w:lang w:eastAsia="en-US"/>
              </w:rPr>
            </w:pPr>
          </w:p>
        </w:tc>
        <w:tc>
          <w:tcPr>
            <w:tcW w:w="223" w:type="pct"/>
            <w:gridSpan w:val="5"/>
            <w:shd w:val="clear" w:color="auto" w:fill="auto"/>
            <w:vAlign w:val="center"/>
            <w:tcPrChange w:id="6329" w:author="Probasco, Scott [CTO]" w:date="2019-08-16T09:11:00Z">
              <w:tcPr>
                <w:tcW w:w="223" w:type="pct"/>
                <w:gridSpan w:val="6"/>
                <w:shd w:val="clear" w:color="auto" w:fill="auto"/>
                <w:vAlign w:val="center"/>
              </w:tcPr>
            </w:tcPrChange>
          </w:tcPr>
          <w:p w14:paraId="35E7FC05" w14:textId="77777777" w:rsidR="006831A7" w:rsidRPr="00390EBF" w:rsidRDefault="006831A7" w:rsidP="00EF6883">
            <w:pPr>
              <w:pStyle w:val="TAC"/>
              <w:rPr>
                <w:lang w:eastAsia="en-US"/>
              </w:rPr>
            </w:pPr>
            <w:r w:rsidRPr="00390EBF">
              <w:rPr>
                <w:szCs w:val="18"/>
                <w:lang w:eastAsia="zh-TW"/>
              </w:rPr>
              <w:t>100</w:t>
            </w:r>
          </w:p>
        </w:tc>
        <w:tc>
          <w:tcPr>
            <w:tcW w:w="433" w:type="pct"/>
            <w:gridSpan w:val="18"/>
            <w:shd w:val="clear" w:color="auto" w:fill="auto"/>
            <w:vAlign w:val="center"/>
            <w:tcPrChange w:id="6330" w:author="Probasco, Scott [CTO]" w:date="2019-08-16T09:11:00Z">
              <w:tcPr>
                <w:tcW w:w="433" w:type="pct"/>
                <w:gridSpan w:val="27"/>
                <w:shd w:val="clear" w:color="auto" w:fill="auto"/>
                <w:vAlign w:val="center"/>
              </w:tcPr>
            </w:tcPrChange>
          </w:tcPr>
          <w:p w14:paraId="1FBC2475" w14:textId="77777777" w:rsidR="006831A7" w:rsidRPr="00390EBF" w:rsidRDefault="006831A7" w:rsidP="00EF6883">
            <w:pPr>
              <w:pStyle w:val="TAC"/>
              <w:rPr>
                <w:lang w:eastAsia="en-US"/>
              </w:rPr>
            </w:pPr>
            <w:r w:rsidRPr="00390EBF">
              <w:rPr>
                <w:szCs w:val="18"/>
                <w:lang w:eastAsia="zh-TW"/>
              </w:rPr>
              <w:t>N/A</w:t>
            </w:r>
          </w:p>
        </w:tc>
        <w:tc>
          <w:tcPr>
            <w:tcW w:w="380" w:type="pct"/>
            <w:gridSpan w:val="9"/>
            <w:shd w:val="clear" w:color="auto" w:fill="auto"/>
            <w:vAlign w:val="center"/>
            <w:tcPrChange w:id="6331" w:author="Probasco, Scott [CTO]" w:date="2019-08-16T09:11:00Z">
              <w:tcPr>
                <w:tcW w:w="380" w:type="pct"/>
                <w:gridSpan w:val="13"/>
                <w:shd w:val="clear" w:color="auto" w:fill="auto"/>
                <w:vAlign w:val="center"/>
              </w:tcPr>
            </w:tcPrChange>
          </w:tcPr>
          <w:p w14:paraId="0FCF71C7" w14:textId="77777777" w:rsidR="006831A7" w:rsidRPr="00390EBF" w:rsidRDefault="006831A7" w:rsidP="00EF6883">
            <w:pPr>
              <w:pStyle w:val="TAC"/>
              <w:rPr>
                <w:lang w:eastAsia="en-US"/>
              </w:rPr>
            </w:pPr>
            <w:r w:rsidRPr="00390EBF">
              <w:rPr>
                <w:lang w:eastAsia="en-US"/>
              </w:rPr>
              <w:t>QPSK</w:t>
            </w:r>
          </w:p>
        </w:tc>
        <w:tc>
          <w:tcPr>
            <w:tcW w:w="114" w:type="pct"/>
            <w:gridSpan w:val="2"/>
            <w:vMerge/>
            <w:shd w:val="clear" w:color="auto" w:fill="auto"/>
            <w:vAlign w:val="center"/>
            <w:tcPrChange w:id="6332" w:author="Probasco, Scott [CTO]" w:date="2019-08-16T09:11:00Z">
              <w:tcPr>
                <w:tcW w:w="111" w:type="pct"/>
                <w:gridSpan w:val="2"/>
                <w:vMerge/>
                <w:shd w:val="clear" w:color="auto" w:fill="auto"/>
                <w:vAlign w:val="center"/>
              </w:tcPr>
            </w:tcPrChange>
          </w:tcPr>
          <w:p w14:paraId="244C8788" w14:textId="77777777" w:rsidR="006831A7" w:rsidRPr="00390EBF" w:rsidRDefault="006831A7" w:rsidP="00EF6883">
            <w:pPr>
              <w:pStyle w:val="TAC"/>
              <w:rPr>
                <w:rFonts w:eastAsia="MS Mincho"/>
                <w:lang w:eastAsia="en-US"/>
              </w:rPr>
            </w:pPr>
          </w:p>
        </w:tc>
        <w:tc>
          <w:tcPr>
            <w:tcW w:w="421" w:type="pct"/>
            <w:gridSpan w:val="15"/>
            <w:shd w:val="clear" w:color="auto" w:fill="auto"/>
            <w:vAlign w:val="center"/>
            <w:tcPrChange w:id="6333" w:author="Probasco, Scott [CTO]" w:date="2019-08-16T09:11:00Z">
              <w:tcPr>
                <w:tcW w:w="421" w:type="pct"/>
                <w:gridSpan w:val="22"/>
                <w:shd w:val="clear" w:color="auto" w:fill="auto"/>
                <w:vAlign w:val="center"/>
              </w:tcPr>
            </w:tcPrChange>
          </w:tcPr>
          <w:p w14:paraId="26F834A4" w14:textId="77777777" w:rsidR="006831A7" w:rsidRPr="00390EBF" w:rsidRDefault="006831A7" w:rsidP="00EF6883">
            <w:pPr>
              <w:pStyle w:val="TAC"/>
              <w:rPr>
                <w:lang w:eastAsia="en-US"/>
              </w:rPr>
            </w:pPr>
            <w:r w:rsidRPr="00390EBF">
              <w:rPr>
                <w:szCs w:val="18"/>
                <w:lang w:eastAsia="zh-TW"/>
              </w:rPr>
              <w:t>100</w:t>
            </w:r>
          </w:p>
        </w:tc>
        <w:tc>
          <w:tcPr>
            <w:tcW w:w="166" w:type="pct"/>
            <w:gridSpan w:val="4"/>
            <w:shd w:val="clear" w:color="auto" w:fill="auto"/>
            <w:vAlign w:val="center"/>
            <w:tcPrChange w:id="6334" w:author="Probasco, Scott [CTO]" w:date="2019-08-16T09:11:00Z">
              <w:tcPr>
                <w:tcW w:w="164" w:type="pct"/>
                <w:gridSpan w:val="6"/>
                <w:shd w:val="clear" w:color="auto" w:fill="auto"/>
                <w:vAlign w:val="center"/>
              </w:tcPr>
            </w:tcPrChange>
          </w:tcPr>
          <w:p w14:paraId="1B082EF4" w14:textId="77777777" w:rsidR="006831A7" w:rsidRPr="00390EBF" w:rsidRDefault="006831A7" w:rsidP="00EF6883">
            <w:pPr>
              <w:pStyle w:val="TAC"/>
              <w:rPr>
                <w:lang w:eastAsia="en-US"/>
              </w:rPr>
            </w:pPr>
            <w:r w:rsidRPr="00390EBF">
              <w:rPr>
                <w:lang w:eastAsia="en-US"/>
              </w:rPr>
              <w:t>QPSK</w:t>
            </w:r>
          </w:p>
        </w:tc>
        <w:tc>
          <w:tcPr>
            <w:tcW w:w="508" w:type="pct"/>
            <w:gridSpan w:val="16"/>
            <w:shd w:val="clear" w:color="auto" w:fill="auto"/>
            <w:vAlign w:val="center"/>
            <w:tcPrChange w:id="6335" w:author="Probasco, Scott [CTO]" w:date="2019-08-16T09:11:00Z">
              <w:tcPr>
                <w:tcW w:w="508" w:type="pct"/>
                <w:gridSpan w:val="25"/>
                <w:shd w:val="clear" w:color="auto" w:fill="auto"/>
                <w:vAlign w:val="center"/>
              </w:tcPr>
            </w:tcPrChange>
          </w:tcPr>
          <w:p w14:paraId="23FE0309" w14:textId="77777777" w:rsidR="006831A7" w:rsidRPr="00390EBF" w:rsidRDefault="006831A7" w:rsidP="00EF6883">
            <w:pPr>
              <w:pStyle w:val="TAC"/>
              <w:rPr>
                <w:lang w:eastAsia="en-US"/>
              </w:rPr>
            </w:pPr>
            <w:r w:rsidRPr="00390EBF">
              <w:rPr>
                <w:lang w:eastAsia="en-US"/>
              </w:rPr>
              <w:t>QPSK</w:t>
            </w:r>
          </w:p>
        </w:tc>
        <w:tc>
          <w:tcPr>
            <w:tcW w:w="132" w:type="pct"/>
            <w:gridSpan w:val="2"/>
            <w:vMerge/>
            <w:shd w:val="clear" w:color="auto" w:fill="auto"/>
            <w:vAlign w:val="center"/>
            <w:tcPrChange w:id="6336" w:author="Probasco, Scott [CTO]" w:date="2019-08-16T09:11:00Z">
              <w:tcPr>
                <w:tcW w:w="132" w:type="pct"/>
                <w:gridSpan w:val="2"/>
                <w:vMerge/>
                <w:shd w:val="clear" w:color="auto" w:fill="auto"/>
                <w:vAlign w:val="center"/>
              </w:tcPr>
            </w:tcPrChange>
          </w:tcPr>
          <w:p w14:paraId="62C7332E" w14:textId="77777777" w:rsidR="006831A7" w:rsidRPr="00390EBF" w:rsidRDefault="006831A7" w:rsidP="00EF6883">
            <w:pPr>
              <w:pStyle w:val="TAC"/>
              <w:rPr>
                <w:rFonts w:eastAsia="MS Mincho"/>
                <w:lang w:eastAsia="en-US"/>
              </w:rPr>
            </w:pPr>
          </w:p>
        </w:tc>
        <w:tc>
          <w:tcPr>
            <w:tcW w:w="310" w:type="pct"/>
            <w:gridSpan w:val="7"/>
            <w:shd w:val="clear" w:color="auto" w:fill="auto"/>
            <w:vAlign w:val="center"/>
            <w:tcPrChange w:id="6337" w:author="Probasco, Scott [CTO]" w:date="2019-08-16T09:11:00Z">
              <w:tcPr>
                <w:tcW w:w="313" w:type="pct"/>
                <w:gridSpan w:val="10"/>
                <w:shd w:val="clear" w:color="auto" w:fill="auto"/>
                <w:vAlign w:val="center"/>
              </w:tcPr>
            </w:tcPrChange>
          </w:tcPr>
          <w:p w14:paraId="0F034D6C" w14:textId="77777777" w:rsidR="006831A7" w:rsidRPr="00390EBF" w:rsidRDefault="006831A7" w:rsidP="00EF6883">
            <w:pPr>
              <w:pStyle w:val="TAC"/>
              <w:rPr>
                <w:lang w:eastAsia="en-US"/>
              </w:rPr>
            </w:pPr>
            <w:r w:rsidRPr="00390EBF">
              <w:rPr>
                <w:szCs w:val="18"/>
                <w:lang w:eastAsia="zh-TW"/>
              </w:rPr>
              <w:t>100</w:t>
            </w:r>
          </w:p>
        </w:tc>
      </w:tr>
      <w:tr w:rsidR="006831A7" w:rsidRPr="00390EBF" w14:paraId="7917A4A4" w14:textId="77777777" w:rsidTr="00EF6883">
        <w:trPr>
          <w:gridBefore w:val="1"/>
          <w:wBefore w:w="12" w:type="pct"/>
          <w:trHeight w:val="301"/>
        </w:trPr>
        <w:tc>
          <w:tcPr>
            <w:tcW w:w="4988" w:type="pct"/>
            <w:gridSpan w:val="132"/>
          </w:tcPr>
          <w:p w14:paraId="69D3B019" w14:textId="77777777" w:rsidR="006831A7" w:rsidRPr="00390EBF" w:rsidRDefault="006831A7" w:rsidP="00EF6883">
            <w:pPr>
              <w:pStyle w:val="TAH"/>
              <w:rPr>
                <w:szCs w:val="18"/>
                <w:lang w:eastAsia="zh-TW"/>
              </w:rPr>
            </w:pPr>
            <w:r w:rsidRPr="00390EBF">
              <w:rPr>
                <w:szCs w:val="18"/>
                <w:lang w:eastAsia="en-US"/>
              </w:rPr>
              <w:t>Default Test Settings for CA_XB-YA</w:t>
            </w:r>
            <w:r w:rsidRPr="00390EBF">
              <w:rPr>
                <w:szCs w:val="18"/>
                <w:lang w:eastAsia="zh-TW"/>
              </w:rPr>
              <w:t>-ZA</w:t>
            </w:r>
            <w:r w:rsidRPr="00390EBF">
              <w:rPr>
                <w:szCs w:val="18"/>
                <w:lang w:eastAsia="en-US"/>
              </w:rPr>
              <w:t xml:space="preserve"> and CA_XC-YA</w:t>
            </w:r>
            <w:r w:rsidRPr="00390EBF">
              <w:rPr>
                <w:szCs w:val="18"/>
                <w:lang w:eastAsia="zh-TW"/>
              </w:rPr>
              <w:t>-ZA</w:t>
            </w:r>
            <w:r w:rsidRPr="00390EBF">
              <w:rPr>
                <w:szCs w:val="18"/>
                <w:lang w:eastAsia="en-US"/>
              </w:rPr>
              <w:t xml:space="preserve"> Configuration</w:t>
            </w:r>
            <w:r w:rsidRPr="00390EBF">
              <w:rPr>
                <w:szCs w:val="18"/>
                <w:lang w:eastAsia="zh-TW"/>
              </w:rPr>
              <w:t xml:space="preserve"> (</w:t>
            </w:r>
            <w:r w:rsidRPr="00390EBF">
              <w:rPr>
                <w:szCs w:val="18"/>
                <w:lang w:eastAsia="en-US"/>
              </w:rPr>
              <w:t>Intra-band contiguous + Inter-band</w:t>
            </w:r>
            <w:r w:rsidRPr="00390EBF">
              <w:rPr>
                <w:szCs w:val="18"/>
                <w:lang w:eastAsia="zh-TW"/>
              </w:rPr>
              <w:t>)</w:t>
            </w:r>
          </w:p>
        </w:tc>
      </w:tr>
      <w:tr w:rsidR="00A72C24" w:rsidRPr="00390EBF" w14:paraId="201DE9CA" w14:textId="77777777" w:rsidTr="00CA04F8">
        <w:trPr>
          <w:gridBefore w:val="1"/>
          <w:wBefore w:w="12" w:type="pct"/>
          <w:trHeight w:val="325"/>
          <w:trPrChange w:id="6338" w:author="Probasco, Scott [CTO]" w:date="2019-08-16T09:11:00Z">
            <w:trPr>
              <w:gridBefore w:val="4"/>
              <w:gridAfter w:val="0"/>
              <w:wBefore w:w="12" w:type="pct"/>
              <w:trHeight w:val="325"/>
            </w:trPr>
          </w:trPrChange>
        </w:trPr>
        <w:tc>
          <w:tcPr>
            <w:tcW w:w="240" w:type="pct"/>
            <w:gridSpan w:val="8"/>
            <w:vMerge w:val="restart"/>
            <w:vAlign w:val="center"/>
            <w:tcPrChange w:id="6339" w:author="Probasco, Scott [CTO]" w:date="2019-08-16T09:11:00Z">
              <w:tcPr>
                <w:tcW w:w="242" w:type="pct"/>
                <w:gridSpan w:val="12"/>
                <w:vMerge w:val="restart"/>
                <w:vAlign w:val="center"/>
              </w:tcPr>
            </w:tcPrChange>
          </w:tcPr>
          <w:p w14:paraId="1B14278F" w14:textId="77777777" w:rsidR="006831A7" w:rsidRPr="00390EBF" w:rsidRDefault="006831A7" w:rsidP="00EF6883">
            <w:pPr>
              <w:pStyle w:val="TAC"/>
              <w:rPr>
                <w:b/>
                <w:szCs w:val="18"/>
                <w:lang w:eastAsia="zh-TW"/>
              </w:rPr>
            </w:pPr>
            <w:r w:rsidRPr="00390EBF">
              <w:rPr>
                <w:b/>
                <w:szCs w:val="18"/>
                <w:lang w:eastAsia="zh-TW"/>
              </w:rPr>
              <w:t>1</w:t>
            </w:r>
          </w:p>
        </w:tc>
        <w:tc>
          <w:tcPr>
            <w:tcW w:w="186" w:type="pct"/>
            <w:gridSpan w:val="5"/>
            <w:shd w:val="clear" w:color="auto" w:fill="auto"/>
            <w:vAlign w:val="center"/>
            <w:tcPrChange w:id="6340" w:author="Probasco, Scott [CTO]" w:date="2019-08-16T09:11:00Z">
              <w:tcPr>
                <w:tcW w:w="187" w:type="pct"/>
                <w:gridSpan w:val="7"/>
                <w:shd w:val="clear" w:color="auto" w:fill="auto"/>
                <w:vAlign w:val="center"/>
              </w:tcPr>
            </w:tcPrChange>
          </w:tcPr>
          <w:p w14:paraId="6F3E55B7" w14:textId="77777777" w:rsidR="006831A7" w:rsidRPr="00390EBF" w:rsidRDefault="006831A7" w:rsidP="00EF6883">
            <w:pPr>
              <w:pStyle w:val="TAH"/>
              <w:rPr>
                <w:b w:val="0"/>
                <w:szCs w:val="18"/>
                <w:lang w:eastAsia="zh-TW"/>
              </w:rPr>
            </w:pPr>
            <w:r w:rsidRPr="00390EBF">
              <w:rPr>
                <w:b w:val="0"/>
                <w:szCs w:val="18"/>
                <w:lang w:eastAsia="zh-TW"/>
              </w:rPr>
              <w:t>X</w:t>
            </w:r>
          </w:p>
        </w:tc>
        <w:tc>
          <w:tcPr>
            <w:tcW w:w="337" w:type="pct"/>
            <w:gridSpan w:val="9"/>
            <w:shd w:val="clear" w:color="auto" w:fill="auto"/>
            <w:vAlign w:val="center"/>
            <w:tcPrChange w:id="6341" w:author="Probasco, Scott [CTO]" w:date="2019-08-16T09:11:00Z">
              <w:tcPr>
                <w:tcW w:w="337" w:type="pct"/>
                <w:gridSpan w:val="14"/>
                <w:shd w:val="clear" w:color="auto" w:fill="auto"/>
                <w:vAlign w:val="center"/>
              </w:tcPr>
            </w:tcPrChange>
          </w:tcPr>
          <w:p w14:paraId="456B333C" w14:textId="77777777" w:rsidR="006831A7" w:rsidRPr="00390EBF" w:rsidRDefault="006831A7" w:rsidP="00EF6883">
            <w:pPr>
              <w:pStyle w:val="TAC"/>
              <w:rPr>
                <w:szCs w:val="18"/>
                <w:lang w:eastAsia="zh-TW"/>
              </w:rPr>
            </w:pPr>
            <w:r w:rsidRPr="00390EBF">
              <w:rPr>
                <w:szCs w:val="18"/>
                <w:lang w:eastAsia="zh-TW"/>
              </w:rPr>
              <w:t>Low/CC1</w:t>
            </w:r>
          </w:p>
        </w:tc>
        <w:tc>
          <w:tcPr>
            <w:tcW w:w="357" w:type="pct"/>
            <w:gridSpan w:val="6"/>
            <w:vMerge w:val="restart"/>
            <w:shd w:val="clear" w:color="auto" w:fill="auto"/>
            <w:vAlign w:val="center"/>
            <w:tcPrChange w:id="6342" w:author="Probasco, Scott [CTO]" w:date="2019-08-16T09:11:00Z">
              <w:tcPr>
                <w:tcW w:w="357" w:type="pct"/>
                <w:gridSpan w:val="9"/>
                <w:vMerge w:val="restart"/>
                <w:shd w:val="clear" w:color="auto" w:fill="auto"/>
                <w:vAlign w:val="center"/>
              </w:tcPr>
            </w:tcPrChange>
          </w:tcPr>
          <w:p w14:paraId="3C99520C"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343" w:author="Probasco, Scott [CTO]" w:date="2019-08-16T09:11:00Z">
              <w:tcPr>
                <w:tcW w:w="290" w:type="pct"/>
                <w:gridSpan w:val="9"/>
                <w:shd w:val="clear" w:color="auto" w:fill="auto"/>
                <w:vAlign w:val="center"/>
              </w:tcPr>
            </w:tcPrChange>
          </w:tcPr>
          <w:p w14:paraId="60ED7A9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344" w:author="Probasco, Scott [CTO]" w:date="2019-08-16T09:11:00Z">
              <w:tcPr>
                <w:tcW w:w="236" w:type="pct"/>
                <w:gridSpan w:val="11"/>
                <w:vAlign w:val="center"/>
              </w:tcPr>
            </w:tcPrChange>
          </w:tcPr>
          <w:p w14:paraId="1185B43A" w14:textId="77777777" w:rsidR="006831A7" w:rsidRPr="00390EBF" w:rsidRDefault="006831A7" w:rsidP="00EF6883">
            <w:pPr>
              <w:pStyle w:val="TAH"/>
              <w:rPr>
                <w:b w:val="0"/>
                <w:szCs w:val="18"/>
                <w:lang w:eastAsia="zh-TW"/>
              </w:rPr>
            </w:pPr>
            <w:r w:rsidRPr="00390EBF">
              <w:rPr>
                <w:b w:val="0"/>
                <w:szCs w:val="18"/>
                <w:lang w:eastAsia="zh-TW"/>
              </w:rPr>
              <w:t>X</w:t>
            </w:r>
          </w:p>
        </w:tc>
        <w:tc>
          <w:tcPr>
            <w:tcW w:w="354" w:type="pct"/>
            <w:gridSpan w:val="7"/>
            <w:shd w:val="clear" w:color="auto" w:fill="auto"/>
            <w:vAlign w:val="center"/>
            <w:tcPrChange w:id="6345" w:author="Probasco, Scott [CTO]" w:date="2019-08-16T09:11:00Z">
              <w:tcPr>
                <w:tcW w:w="353" w:type="pct"/>
                <w:gridSpan w:val="11"/>
                <w:shd w:val="clear" w:color="auto" w:fill="auto"/>
                <w:vAlign w:val="center"/>
              </w:tcPr>
            </w:tcPrChange>
          </w:tcPr>
          <w:p w14:paraId="515FCAB8" w14:textId="77777777" w:rsidR="006831A7" w:rsidRPr="00390EBF" w:rsidRDefault="006831A7" w:rsidP="00EF6883">
            <w:pPr>
              <w:pStyle w:val="TAC"/>
              <w:rPr>
                <w:szCs w:val="18"/>
                <w:lang w:eastAsia="zh-TW"/>
              </w:rPr>
            </w:pPr>
            <w:r w:rsidRPr="00390EBF">
              <w:rPr>
                <w:szCs w:val="18"/>
                <w:lang w:eastAsia="zh-TW"/>
              </w:rPr>
              <w:t>Low/CC2</w:t>
            </w:r>
          </w:p>
        </w:tc>
        <w:tc>
          <w:tcPr>
            <w:tcW w:w="301" w:type="pct"/>
            <w:gridSpan w:val="7"/>
            <w:vMerge w:val="restart"/>
            <w:shd w:val="clear" w:color="auto" w:fill="auto"/>
            <w:vAlign w:val="center"/>
            <w:tcPrChange w:id="6346" w:author="Probasco, Scott [CTO]" w:date="2019-08-16T09:11:00Z">
              <w:tcPr>
                <w:tcW w:w="301" w:type="pct"/>
                <w:gridSpan w:val="11"/>
                <w:vMerge w:val="restart"/>
                <w:shd w:val="clear" w:color="auto" w:fill="auto"/>
                <w:vAlign w:val="center"/>
              </w:tcPr>
            </w:tcPrChange>
          </w:tcPr>
          <w:p w14:paraId="62F0D0C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347" w:author="Probasco, Scott [CTO]" w:date="2019-08-16T09:11:00Z">
              <w:tcPr>
                <w:tcW w:w="326" w:type="pct"/>
                <w:gridSpan w:val="9"/>
                <w:shd w:val="clear" w:color="auto" w:fill="auto"/>
                <w:vAlign w:val="center"/>
              </w:tcPr>
            </w:tcPrChange>
          </w:tcPr>
          <w:p w14:paraId="4B865DA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348" w:author="Probasco, Scott [CTO]" w:date="2019-08-16T09:11:00Z">
              <w:tcPr>
                <w:tcW w:w="224" w:type="pct"/>
                <w:gridSpan w:val="14"/>
                <w:shd w:val="clear" w:color="auto" w:fill="auto"/>
                <w:vAlign w:val="center"/>
              </w:tcPr>
            </w:tcPrChange>
          </w:tcPr>
          <w:p w14:paraId="7CC29C36" w14:textId="77777777" w:rsidR="006831A7" w:rsidRPr="00390EBF" w:rsidRDefault="006831A7" w:rsidP="00EF6883">
            <w:pPr>
              <w:pStyle w:val="TAH"/>
              <w:rPr>
                <w:b w:val="0"/>
                <w:szCs w:val="18"/>
                <w:lang w:eastAsia="zh-TW"/>
              </w:rPr>
            </w:pPr>
            <w:r w:rsidRPr="00390EBF">
              <w:rPr>
                <w:b w:val="0"/>
                <w:szCs w:val="18"/>
                <w:lang w:eastAsia="zh-TW"/>
              </w:rPr>
              <w:t>Y</w:t>
            </w:r>
          </w:p>
        </w:tc>
        <w:tc>
          <w:tcPr>
            <w:tcW w:w="361" w:type="pct"/>
            <w:gridSpan w:val="8"/>
            <w:shd w:val="clear" w:color="auto" w:fill="auto"/>
            <w:vAlign w:val="center"/>
            <w:tcPrChange w:id="6349" w:author="Probasco, Scott [CTO]" w:date="2019-08-16T09:11:00Z">
              <w:tcPr>
                <w:tcW w:w="361" w:type="pct"/>
                <w:gridSpan w:val="12"/>
                <w:shd w:val="clear" w:color="auto" w:fill="auto"/>
                <w:vAlign w:val="center"/>
              </w:tcPr>
            </w:tcPrChange>
          </w:tcPr>
          <w:p w14:paraId="50EFC2B2"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6350" w:author="Probasco, Scott [CTO]" w:date="2019-08-16T09:11:00Z">
              <w:tcPr>
                <w:tcW w:w="236" w:type="pct"/>
                <w:gridSpan w:val="13"/>
                <w:vMerge w:val="restart"/>
                <w:shd w:val="clear" w:color="auto" w:fill="auto"/>
                <w:vAlign w:val="center"/>
              </w:tcPr>
            </w:tcPrChange>
          </w:tcPr>
          <w:p w14:paraId="190D02E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351" w:author="Probasco, Scott [CTO]" w:date="2019-08-16T09:11:00Z">
              <w:tcPr>
                <w:tcW w:w="349" w:type="pct"/>
                <w:gridSpan w:val="11"/>
                <w:shd w:val="clear" w:color="auto" w:fill="auto"/>
                <w:vAlign w:val="center"/>
              </w:tcPr>
            </w:tcPrChange>
          </w:tcPr>
          <w:p w14:paraId="2335226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352" w:author="Probasco, Scott [CTO]" w:date="2019-08-16T09:11:00Z">
              <w:tcPr>
                <w:tcW w:w="231" w:type="pct"/>
                <w:gridSpan w:val="15"/>
                <w:shd w:val="clear" w:color="auto" w:fill="auto"/>
                <w:vAlign w:val="center"/>
              </w:tcPr>
            </w:tcPrChange>
          </w:tcPr>
          <w:p w14:paraId="48756BA9" w14:textId="77777777" w:rsidR="006831A7" w:rsidRPr="00390EBF" w:rsidRDefault="006831A7" w:rsidP="00EF6883">
            <w:pPr>
              <w:pStyle w:val="TAH"/>
              <w:rPr>
                <w:b w:val="0"/>
                <w:szCs w:val="18"/>
                <w:lang w:eastAsia="zh-TW"/>
              </w:rPr>
            </w:pPr>
            <w:r w:rsidRPr="00390EBF">
              <w:rPr>
                <w:b w:val="0"/>
                <w:szCs w:val="18"/>
                <w:lang w:eastAsia="zh-TW"/>
              </w:rPr>
              <w:t>Z</w:t>
            </w:r>
          </w:p>
        </w:tc>
        <w:tc>
          <w:tcPr>
            <w:tcW w:w="366" w:type="pct"/>
            <w:gridSpan w:val="12"/>
            <w:shd w:val="clear" w:color="auto" w:fill="auto"/>
            <w:vAlign w:val="center"/>
            <w:tcPrChange w:id="6353" w:author="Probasco, Scott [CTO]" w:date="2019-08-16T09:11:00Z">
              <w:tcPr>
                <w:tcW w:w="366" w:type="pct"/>
                <w:gridSpan w:val="17"/>
                <w:shd w:val="clear" w:color="auto" w:fill="auto"/>
                <w:vAlign w:val="center"/>
              </w:tcPr>
            </w:tcPrChange>
          </w:tcPr>
          <w:p w14:paraId="5BB00C9B"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354" w:author="Probasco, Scott [CTO]" w:date="2019-08-16T09:11:00Z">
              <w:tcPr>
                <w:tcW w:w="279" w:type="pct"/>
                <w:gridSpan w:val="12"/>
                <w:vMerge w:val="restart"/>
                <w:shd w:val="clear" w:color="auto" w:fill="auto"/>
                <w:vAlign w:val="center"/>
              </w:tcPr>
            </w:tcPrChange>
          </w:tcPr>
          <w:p w14:paraId="0BE08AD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355" w:author="Probasco, Scott [CTO]" w:date="2019-08-16T09:11:00Z">
              <w:tcPr>
                <w:tcW w:w="313" w:type="pct"/>
                <w:gridSpan w:val="10"/>
                <w:shd w:val="clear" w:color="auto" w:fill="auto"/>
                <w:vAlign w:val="center"/>
              </w:tcPr>
            </w:tcPrChange>
          </w:tcPr>
          <w:p w14:paraId="403A857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DF50724" w14:textId="77777777" w:rsidTr="00CA04F8">
        <w:trPr>
          <w:gridBefore w:val="1"/>
          <w:wBefore w:w="12" w:type="pct"/>
          <w:trHeight w:val="325"/>
          <w:trPrChange w:id="6356" w:author="Probasco, Scott [CTO]" w:date="2019-08-16T09:11:00Z">
            <w:trPr>
              <w:gridBefore w:val="4"/>
              <w:gridAfter w:val="0"/>
              <w:wBefore w:w="12" w:type="pct"/>
              <w:trHeight w:val="325"/>
            </w:trPr>
          </w:trPrChange>
        </w:trPr>
        <w:tc>
          <w:tcPr>
            <w:tcW w:w="240" w:type="pct"/>
            <w:gridSpan w:val="8"/>
            <w:vMerge/>
            <w:tcPrChange w:id="6357" w:author="Probasco, Scott [CTO]" w:date="2019-08-16T09:11:00Z">
              <w:tcPr>
                <w:tcW w:w="242" w:type="pct"/>
                <w:gridSpan w:val="12"/>
                <w:vMerge/>
              </w:tcPr>
            </w:tcPrChange>
          </w:tcPr>
          <w:p w14:paraId="369EA487"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358" w:author="Probasco, Scott [CTO]" w:date="2019-08-16T09:11:00Z">
              <w:tcPr>
                <w:tcW w:w="187" w:type="pct"/>
                <w:gridSpan w:val="7"/>
                <w:shd w:val="clear" w:color="auto" w:fill="auto"/>
                <w:vAlign w:val="center"/>
              </w:tcPr>
            </w:tcPrChange>
          </w:tcPr>
          <w:p w14:paraId="7F1AA715"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359" w:author="Probasco, Scott [CTO]" w:date="2019-08-16T09:11:00Z">
              <w:tcPr>
                <w:tcW w:w="337" w:type="pct"/>
                <w:gridSpan w:val="14"/>
                <w:shd w:val="clear" w:color="auto" w:fill="auto"/>
                <w:vAlign w:val="center"/>
              </w:tcPr>
            </w:tcPrChange>
          </w:tcPr>
          <w:p w14:paraId="3C88BAE1"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360" w:author="Probasco, Scott [CTO]" w:date="2019-08-16T09:11:00Z">
              <w:tcPr>
                <w:tcW w:w="357" w:type="pct"/>
                <w:gridSpan w:val="9"/>
                <w:vMerge/>
                <w:shd w:val="clear" w:color="auto" w:fill="auto"/>
                <w:vAlign w:val="center"/>
              </w:tcPr>
            </w:tcPrChange>
          </w:tcPr>
          <w:p w14:paraId="64761317"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361" w:author="Probasco, Scott [CTO]" w:date="2019-08-16T09:11:00Z">
              <w:tcPr>
                <w:tcW w:w="290" w:type="pct"/>
                <w:gridSpan w:val="9"/>
                <w:shd w:val="clear" w:color="auto" w:fill="auto"/>
                <w:vAlign w:val="center"/>
              </w:tcPr>
            </w:tcPrChange>
          </w:tcPr>
          <w:p w14:paraId="20C752E4"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36" w:type="pct"/>
            <w:gridSpan w:val="6"/>
            <w:vAlign w:val="center"/>
            <w:tcPrChange w:id="6362" w:author="Probasco, Scott [CTO]" w:date="2019-08-16T09:11:00Z">
              <w:tcPr>
                <w:tcW w:w="236" w:type="pct"/>
                <w:gridSpan w:val="11"/>
                <w:vAlign w:val="center"/>
              </w:tcPr>
            </w:tcPrChange>
          </w:tcPr>
          <w:p w14:paraId="19C3C02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363" w:author="Probasco, Scott [CTO]" w:date="2019-08-16T09:11:00Z">
              <w:tcPr>
                <w:tcW w:w="353" w:type="pct"/>
                <w:gridSpan w:val="11"/>
                <w:shd w:val="clear" w:color="auto" w:fill="auto"/>
                <w:vAlign w:val="center"/>
              </w:tcPr>
            </w:tcPrChange>
          </w:tcPr>
          <w:p w14:paraId="05AEA0E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364" w:author="Probasco, Scott [CTO]" w:date="2019-08-16T09:11:00Z">
              <w:tcPr>
                <w:tcW w:w="301" w:type="pct"/>
                <w:gridSpan w:val="11"/>
                <w:vMerge/>
                <w:shd w:val="clear" w:color="auto" w:fill="auto"/>
                <w:vAlign w:val="center"/>
              </w:tcPr>
            </w:tcPrChange>
          </w:tcPr>
          <w:p w14:paraId="175ED15A"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365" w:author="Probasco, Scott [CTO]" w:date="2019-08-16T09:11:00Z">
              <w:tcPr>
                <w:tcW w:w="326" w:type="pct"/>
                <w:gridSpan w:val="9"/>
                <w:shd w:val="clear" w:color="auto" w:fill="auto"/>
                <w:vAlign w:val="center"/>
              </w:tcPr>
            </w:tcPrChange>
          </w:tcPr>
          <w:p w14:paraId="2B92159B" w14:textId="77777777" w:rsidR="006831A7" w:rsidRPr="00390EBF" w:rsidRDefault="006831A7" w:rsidP="00EF6883">
            <w:pPr>
              <w:pStyle w:val="TAC"/>
              <w:rPr>
                <w:szCs w:val="18"/>
                <w:lang w:eastAsia="zh-TW"/>
              </w:rPr>
            </w:pPr>
            <w:r w:rsidRPr="00390EBF">
              <w:rPr>
                <w:szCs w:val="18"/>
                <w:lang w:eastAsia="en-US"/>
              </w:rPr>
              <w:t>Highest N</w:t>
            </w:r>
            <w:r w:rsidRPr="00390EBF">
              <w:rPr>
                <w:szCs w:val="18"/>
                <w:vertAlign w:val="subscript"/>
                <w:lang w:eastAsia="en-US"/>
              </w:rPr>
              <w:t>RB_agg</w:t>
            </w:r>
          </w:p>
        </w:tc>
        <w:tc>
          <w:tcPr>
            <w:tcW w:w="224" w:type="pct"/>
            <w:gridSpan w:val="9"/>
            <w:shd w:val="clear" w:color="auto" w:fill="auto"/>
            <w:vAlign w:val="center"/>
            <w:tcPrChange w:id="6366" w:author="Probasco, Scott [CTO]" w:date="2019-08-16T09:11:00Z">
              <w:tcPr>
                <w:tcW w:w="224" w:type="pct"/>
                <w:gridSpan w:val="14"/>
                <w:shd w:val="clear" w:color="auto" w:fill="auto"/>
                <w:vAlign w:val="center"/>
              </w:tcPr>
            </w:tcPrChange>
          </w:tcPr>
          <w:p w14:paraId="1E539FB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367" w:author="Probasco, Scott [CTO]" w:date="2019-08-16T09:11:00Z">
              <w:tcPr>
                <w:tcW w:w="361" w:type="pct"/>
                <w:gridSpan w:val="12"/>
                <w:shd w:val="clear" w:color="auto" w:fill="auto"/>
                <w:vAlign w:val="center"/>
              </w:tcPr>
            </w:tcPrChange>
          </w:tcPr>
          <w:p w14:paraId="0923297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368" w:author="Probasco, Scott [CTO]" w:date="2019-08-16T09:11:00Z">
              <w:tcPr>
                <w:tcW w:w="236" w:type="pct"/>
                <w:gridSpan w:val="13"/>
                <w:vMerge/>
                <w:shd w:val="clear" w:color="auto" w:fill="auto"/>
                <w:vAlign w:val="center"/>
              </w:tcPr>
            </w:tcPrChange>
          </w:tcPr>
          <w:p w14:paraId="24FA88F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369" w:author="Probasco, Scott [CTO]" w:date="2019-08-16T09:11:00Z">
              <w:tcPr>
                <w:tcW w:w="349" w:type="pct"/>
                <w:gridSpan w:val="11"/>
                <w:shd w:val="clear" w:color="auto" w:fill="auto"/>
                <w:vAlign w:val="center"/>
              </w:tcPr>
            </w:tcPrChange>
          </w:tcPr>
          <w:p w14:paraId="3A65DB5A"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w:t>
            </w:r>
          </w:p>
        </w:tc>
        <w:tc>
          <w:tcPr>
            <w:tcW w:w="231" w:type="pct"/>
            <w:gridSpan w:val="10"/>
            <w:shd w:val="clear" w:color="auto" w:fill="auto"/>
            <w:vAlign w:val="center"/>
            <w:tcPrChange w:id="6370" w:author="Probasco, Scott [CTO]" w:date="2019-08-16T09:11:00Z">
              <w:tcPr>
                <w:tcW w:w="231" w:type="pct"/>
                <w:gridSpan w:val="15"/>
                <w:shd w:val="clear" w:color="auto" w:fill="auto"/>
                <w:vAlign w:val="center"/>
              </w:tcPr>
            </w:tcPrChange>
          </w:tcPr>
          <w:p w14:paraId="709CE13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371" w:author="Probasco, Scott [CTO]" w:date="2019-08-16T09:11:00Z">
              <w:tcPr>
                <w:tcW w:w="366" w:type="pct"/>
                <w:gridSpan w:val="17"/>
                <w:shd w:val="clear" w:color="auto" w:fill="auto"/>
                <w:vAlign w:val="center"/>
              </w:tcPr>
            </w:tcPrChange>
          </w:tcPr>
          <w:p w14:paraId="4D77D1F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372" w:author="Probasco, Scott [CTO]" w:date="2019-08-16T09:11:00Z">
              <w:tcPr>
                <w:tcW w:w="279" w:type="pct"/>
                <w:gridSpan w:val="12"/>
                <w:vMerge/>
                <w:shd w:val="clear" w:color="auto" w:fill="auto"/>
                <w:vAlign w:val="center"/>
              </w:tcPr>
            </w:tcPrChange>
          </w:tcPr>
          <w:p w14:paraId="08BDECC9"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373" w:author="Probasco, Scott [CTO]" w:date="2019-08-16T09:11:00Z">
              <w:tcPr>
                <w:tcW w:w="313" w:type="pct"/>
                <w:gridSpan w:val="10"/>
                <w:shd w:val="clear" w:color="auto" w:fill="auto"/>
                <w:vAlign w:val="center"/>
              </w:tcPr>
            </w:tcPrChange>
          </w:tcPr>
          <w:p w14:paraId="79319383"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A72C24" w:rsidRPr="00390EBF" w14:paraId="6489C6C4" w14:textId="77777777" w:rsidTr="00CA04F8">
        <w:trPr>
          <w:gridBefore w:val="1"/>
          <w:wBefore w:w="12" w:type="pct"/>
          <w:trHeight w:val="325"/>
          <w:trPrChange w:id="6374" w:author="Probasco, Scott [CTO]" w:date="2019-08-16T09:11:00Z">
            <w:trPr>
              <w:gridBefore w:val="4"/>
              <w:gridAfter w:val="0"/>
              <w:wBefore w:w="12" w:type="pct"/>
              <w:trHeight w:val="325"/>
            </w:trPr>
          </w:trPrChange>
        </w:trPr>
        <w:tc>
          <w:tcPr>
            <w:tcW w:w="240" w:type="pct"/>
            <w:gridSpan w:val="8"/>
            <w:vMerge w:val="restart"/>
            <w:vAlign w:val="center"/>
            <w:tcPrChange w:id="6375" w:author="Probasco, Scott [CTO]" w:date="2019-08-16T09:11:00Z">
              <w:tcPr>
                <w:tcW w:w="242" w:type="pct"/>
                <w:gridSpan w:val="12"/>
                <w:vMerge w:val="restart"/>
                <w:vAlign w:val="center"/>
              </w:tcPr>
            </w:tcPrChange>
          </w:tcPr>
          <w:p w14:paraId="3C1FE857" w14:textId="77777777" w:rsidR="006831A7" w:rsidRPr="00390EBF" w:rsidRDefault="006831A7" w:rsidP="00EF6883">
            <w:pPr>
              <w:pStyle w:val="TAC"/>
              <w:rPr>
                <w:b/>
                <w:szCs w:val="18"/>
                <w:lang w:eastAsia="zh-TW"/>
              </w:rPr>
            </w:pPr>
            <w:r w:rsidRPr="00390EBF">
              <w:rPr>
                <w:b/>
                <w:szCs w:val="18"/>
                <w:lang w:eastAsia="zh-TW"/>
              </w:rPr>
              <w:t>2</w:t>
            </w:r>
          </w:p>
        </w:tc>
        <w:tc>
          <w:tcPr>
            <w:tcW w:w="186" w:type="pct"/>
            <w:gridSpan w:val="5"/>
            <w:shd w:val="clear" w:color="auto" w:fill="auto"/>
            <w:vAlign w:val="center"/>
            <w:tcPrChange w:id="6376" w:author="Probasco, Scott [CTO]" w:date="2019-08-16T09:11:00Z">
              <w:tcPr>
                <w:tcW w:w="187" w:type="pct"/>
                <w:gridSpan w:val="7"/>
                <w:shd w:val="clear" w:color="auto" w:fill="auto"/>
                <w:vAlign w:val="center"/>
              </w:tcPr>
            </w:tcPrChange>
          </w:tcPr>
          <w:p w14:paraId="2F21199D" w14:textId="77777777" w:rsidR="006831A7" w:rsidRPr="00390EBF" w:rsidRDefault="006831A7" w:rsidP="00EF6883">
            <w:pPr>
              <w:pStyle w:val="TAH"/>
              <w:rPr>
                <w:b w:val="0"/>
                <w:szCs w:val="18"/>
                <w:lang w:eastAsia="zh-TW"/>
              </w:rPr>
            </w:pPr>
            <w:r w:rsidRPr="00390EBF">
              <w:rPr>
                <w:b w:val="0"/>
                <w:szCs w:val="18"/>
                <w:lang w:eastAsia="zh-TW"/>
              </w:rPr>
              <w:t>X</w:t>
            </w:r>
          </w:p>
        </w:tc>
        <w:tc>
          <w:tcPr>
            <w:tcW w:w="337" w:type="pct"/>
            <w:gridSpan w:val="9"/>
            <w:shd w:val="clear" w:color="auto" w:fill="auto"/>
            <w:vAlign w:val="center"/>
            <w:tcPrChange w:id="6377" w:author="Probasco, Scott [CTO]" w:date="2019-08-16T09:11:00Z">
              <w:tcPr>
                <w:tcW w:w="337" w:type="pct"/>
                <w:gridSpan w:val="14"/>
                <w:shd w:val="clear" w:color="auto" w:fill="auto"/>
                <w:vAlign w:val="center"/>
              </w:tcPr>
            </w:tcPrChange>
          </w:tcPr>
          <w:p w14:paraId="23E064DE" w14:textId="77777777" w:rsidR="006831A7" w:rsidRPr="00390EBF" w:rsidRDefault="006831A7" w:rsidP="00EF6883">
            <w:pPr>
              <w:pStyle w:val="TAC"/>
              <w:rPr>
                <w:szCs w:val="18"/>
                <w:lang w:eastAsia="zh-TW"/>
              </w:rPr>
            </w:pPr>
            <w:r w:rsidRPr="00390EBF">
              <w:rPr>
                <w:szCs w:val="18"/>
                <w:lang w:eastAsia="zh-TW"/>
              </w:rPr>
              <w:t>Low/CC1</w:t>
            </w:r>
          </w:p>
        </w:tc>
        <w:tc>
          <w:tcPr>
            <w:tcW w:w="357" w:type="pct"/>
            <w:gridSpan w:val="6"/>
            <w:vMerge w:val="restart"/>
            <w:shd w:val="clear" w:color="auto" w:fill="auto"/>
            <w:vAlign w:val="center"/>
            <w:tcPrChange w:id="6378" w:author="Probasco, Scott [CTO]" w:date="2019-08-16T09:11:00Z">
              <w:tcPr>
                <w:tcW w:w="357" w:type="pct"/>
                <w:gridSpan w:val="9"/>
                <w:vMerge w:val="restart"/>
                <w:shd w:val="clear" w:color="auto" w:fill="auto"/>
                <w:vAlign w:val="center"/>
              </w:tcPr>
            </w:tcPrChange>
          </w:tcPr>
          <w:p w14:paraId="728A6167"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379" w:author="Probasco, Scott [CTO]" w:date="2019-08-16T09:11:00Z">
              <w:tcPr>
                <w:tcW w:w="290" w:type="pct"/>
                <w:gridSpan w:val="9"/>
                <w:shd w:val="clear" w:color="auto" w:fill="auto"/>
                <w:vAlign w:val="center"/>
              </w:tcPr>
            </w:tcPrChange>
          </w:tcPr>
          <w:p w14:paraId="41C7949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380" w:author="Probasco, Scott [CTO]" w:date="2019-08-16T09:11:00Z">
              <w:tcPr>
                <w:tcW w:w="236" w:type="pct"/>
                <w:gridSpan w:val="11"/>
                <w:vAlign w:val="center"/>
              </w:tcPr>
            </w:tcPrChange>
          </w:tcPr>
          <w:p w14:paraId="209B6B19" w14:textId="77777777" w:rsidR="006831A7" w:rsidRPr="00390EBF" w:rsidRDefault="006831A7" w:rsidP="00EF6883">
            <w:pPr>
              <w:pStyle w:val="TAH"/>
              <w:rPr>
                <w:b w:val="0"/>
                <w:szCs w:val="18"/>
                <w:lang w:eastAsia="zh-TW"/>
              </w:rPr>
            </w:pPr>
            <w:r w:rsidRPr="00390EBF">
              <w:rPr>
                <w:b w:val="0"/>
                <w:szCs w:val="18"/>
                <w:lang w:eastAsia="zh-TW"/>
              </w:rPr>
              <w:t>X</w:t>
            </w:r>
          </w:p>
        </w:tc>
        <w:tc>
          <w:tcPr>
            <w:tcW w:w="354" w:type="pct"/>
            <w:gridSpan w:val="7"/>
            <w:shd w:val="clear" w:color="auto" w:fill="auto"/>
            <w:vAlign w:val="center"/>
            <w:tcPrChange w:id="6381" w:author="Probasco, Scott [CTO]" w:date="2019-08-16T09:11:00Z">
              <w:tcPr>
                <w:tcW w:w="353" w:type="pct"/>
                <w:gridSpan w:val="11"/>
                <w:shd w:val="clear" w:color="auto" w:fill="auto"/>
                <w:vAlign w:val="center"/>
              </w:tcPr>
            </w:tcPrChange>
          </w:tcPr>
          <w:p w14:paraId="0568718E" w14:textId="77777777" w:rsidR="006831A7" w:rsidRPr="00390EBF" w:rsidRDefault="006831A7" w:rsidP="00EF6883">
            <w:pPr>
              <w:pStyle w:val="TAC"/>
              <w:rPr>
                <w:szCs w:val="18"/>
                <w:lang w:eastAsia="zh-TW"/>
              </w:rPr>
            </w:pPr>
            <w:r w:rsidRPr="00390EBF">
              <w:rPr>
                <w:szCs w:val="18"/>
                <w:lang w:eastAsia="zh-TW"/>
              </w:rPr>
              <w:t>Low/CC2</w:t>
            </w:r>
          </w:p>
        </w:tc>
        <w:tc>
          <w:tcPr>
            <w:tcW w:w="301" w:type="pct"/>
            <w:gridSpan w:val="7"/>
            <w:vMerge w:val="restart"/>
            <w:shd w:val="clear" w:color="auto" w:fill="auto"/>
            <w:vAlign w:val="center"/>
            <w:tcPrChange w:id="6382" w:author="Probasco, Scott [CTO]" w:date="2019-08-16T09:11:00Z">
              <w:tcPr>
                <w:tcW w:w="301" w:type="pct"/>
                <w:gridSpan w:val="11"/>
                <w:vMerge w:val="restart"/>
                <w:shd w:val="clear" w:color="auto" w:fill="auto"/>
                <w:vAlign w:val="center"/>
              </w:tcPr>
            </w:tcPrChange>
          </w:tcPr>
          <w:p w14:paraId="12D9156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383" w:author="Probasco, Scott [CTO]" w:date="2019-08-16T09:11:00Z">
              <w:tcPr>
                <w:tcW w:w="326" w:type="pct"/>
                <w:gridSpan w:val="9"/>
                <w:shd w:val="clear" w:color="auto" w:fill="auto"/>
                <w:vAlign w:val="center"/>
              </w:tcPr>
            </w:tcPrChange>
          </w:tcPr>
          <w:p w14:paraId="2D16C877"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384" w:author="Probasco, Scott [CTO]" w:date="2019-08-16T09:11:00Z">
              <w:tcPr>
                <w:tcW w:w="224" w:type="pct"/>
                <w:gridSpan w:val="14"/>
                <w:shd w:val="clear" w:color="auto" w:fill="auto"/>
                <w:vAlign w:val="center"/>
              </w:tcPr>
            </w:tcPrChange>
          </w:tcPr>
          <w:p w14:paraId="5E1551F9" w14:textId="77777777" w:rsidR="006831A7" w:rsidRPr="00390EBF" w:rsidRDefault="006831A7" w:rsidP="00EF6883">
            <w:pPr>
              <w:pStyle w:val="TAH"/>
              <w:rPr>
                <w:b w:val="0"/>
                <w:szCs w:val="18"/>
                <w:lang w:eastAsia="zh-TW"/>
              </w:rPr>
            </w:pPr>
            <w:r w:rsidRPr="00390EBF">
              <w:rPr>
                <w:b w:val="0"/>
                <w:szCs w:val="18"/>
                <w:lang w:eastAsia="zh-TW"/>
              </w:rPr>
              <w:t>Y</w:t>
            </w:r>
          </w:p>
        </w:tc>
        <w:tc>
          <w:tcPr>
            <w:tcW w:w="361" w:type="pct"/>
            <w:gridSpan w:val="8"/>
            <w:shd w:val="clear" w:color="auto" w:fill="auto"/>
            <w:vAlign w:val="center"/>
            <w:tcPrChange w:id="6385" w:author="Probasco, Scott [CTO]" w:date="2019-08-16T09:11:00Z">
              <w:tcPr>
                <w:tcW w:w="361" w:type="pct"/>
                <w:gridSpan w:val="12"/>
                <w:shd w:val="clear" w:color="auto" w:fill="auto"/>
                <w:vAlign w:val="center"/>
              </w:tcPr>
            </w:tcPrChange>
          </w:tcPr>
          <w:p w14:paraId="72F6A801"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6386" w:author="Probasco, Scott [CTO]" w:date="2019-08-16T09:11:00Z">
              <w:tcPr>
                <w:tcW w:w="236" w:type="pct"/>
                <w:gridSpan w:val="13"/>
                <w:vMerge w:val="restart"/>
                <w:shd w:val="clear" w:color="auto" w:fill="auto"/>
                <w:vAlign w:val="center"/>
              </w:tcPr>
            </w:tcPrChange>
          </w:tcPr>
          <w:p w14:paraId="7B98137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387" w:author="Probasco, Scott [CTO]" w:date="2019-08-16T09:11:00Z">
              <w:tcPr>
                <w:tcW w:w="349" w:type="pct"/>
                <w:gridSpan w:val="11"/>
                <w:shd w:val="clear" w:color="auto" w:fill="auto"/>
                <w:vAlign w:val="center"/>
              </w:tcPr>
            </w:tcPrChange>
          </w:tcPr>
          <w:p w14:paraId="142EB13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388" w:author="Probasco, Scott [CTO]" w:date="2019-08-16T09:11:00Z">
              <w:tcPr>
                <w:tcW w:w="231" w:type="pct"/>
                <w:gridSpan w:val="15"/>
                <w:shd w:val="clear" w:color="auto" w:fill="auto"/>
                <w:vAlign w:val="center"/>
              </w:tcPr>
            </w:tcPrChange>
          </w:tcPr>
          <w:p w14:paraId="5E524D3F" w14:textId="77777777" w:rsidR="006831A7" w:rsidRPr="00390EBF" w:rsidRDefault="006831A7" w:rsidP="00EF6883">
            <w:pPr>
              <w:pStyle w:val="TAH"/>
              <w:rPr>
                <w:b w:val="0"/>
                <w:szCs w:val="18"/>
                <w:lang w:eastAsia="zh-TW"/>
              </w:rPr>
            </w:pPr>
            <w:r w:rsidRPr="00390EBF">
              <w:rPr>
                <w:b w:val="0"/>
                <w:szCs w:val="18"/>
                <w:lang w:eastAsia="zh-TW"/>
              </w:rPr>
              <w:t>Z</w:t>
            </w:r>
          </w:p>
        </w:tc>
        <w:tc>
          <w:tcPr>
            <w:tcW w:w="366" w:type="pct"/>
            <w:gridSpan w:val="12"/>
            <w:shd w:val="clear" w:color="auto" w:fill="auto"/>
            <w:vAlign w:val="center"/>
            <w:tcPrChange w:id="6389" w:author="Probasco, Scott [CTO]" w:date="2019-08-16T09:11:00Z">
              <w:tcPr>
                <w:tcW w:w="366" w:type="pct"/>
                <w:gridSpan w:val="17"/>
                <w:shd w:val="clear" w:color="auto" w:fill="auto"/>
                <w:vAlign w:val="center"/>
              </w:tcPr>
            </w:tcPrChange>
          </w:tcPr>
          <w:p w14:paraId="166A4CCC"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390" w:author="Probasco, Scott [CTO]" w:date="2019-08-16T09:11:00Z">
              <w:tcPr>
                <w:tcW w:w="279" w:type="pct"/>
                <w:gridSpan w:val="12"/>
                <w:vMerge w:val="restart"/>
                <w:shd w:val="clear" w:color="auto" w:fill="auto"/>
                <w:vAlign w:val="center"/>
              </w:tcPr>
            </w:tcPrChange>
          </w:tcPr>
          <w:p w14:paraId="0710D89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391" w:author="Probasco, Scott [CTO]" w:date="2019-08-16T09:11:00Z">
              <w:tcPr>
                <w:tcW w:w="313" w:type="pct"/>
                <w:gridSpan w:val="10"/>
                <w:shd w:val="clear" w:color="auto" w:fill="auto"/>
                <w:vAlign w:val="center"/>
              </w:tcPr>
            </w:tcPrChange>
          </w:tcPr>
          <w:p w14:paraId="2C5218AF"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483C3A9" w14:textId="77777777" w:rsidTr="00CA04F8">
        <w:trPr>
          <w:gridBefore w:val="1"/>
          <w:wBefore w:w="12" w:type="pct"/>
          <w:trHeight w:val="325"/>
          <w:trPrChange w:id="6392" w:author="Probasco, Scott [CTO]" w:date="2019-08-16T09:11:00Z">
            <w:trPr>
              <w:gridBefore w:val="4"/>
              <w:gridAfter w:val="0"/>
              <w:wBefore w:w="12" w:type="pct"/>
              <w:trHeight w:val="325"/>
            </w:trPr>
          </w:trPrChange>
        </w:trPr>
        <w:tc>
          <w:tcPr>
            <w:tcW w:w="240" w:type="pct"/>
            <w:gridSpan w:val="8"/>
            <w:vMerge/>
            <w:tcPrChange w:id="6393" w:author="Probasco, Scott [CTO]" w:date="2019-08-16T09:11:00Z">
              <w:tcPr>
                <w:tcW w:w="242" w:type="pct"/>
                <w:gridSpan w:val="12"/>
                <w:vMerge/>
              </w:tcPr>
            </w:tcPrChange>
          </w:tcPr>
          <w:p w14:paraId="149B3B33"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394" w:author="Probasco, Scott [CTO]" w:date="2019-08-16T09:11:00Z">
              <w:tcPr>
                <w:tcW w:w="187" w:type="pct"/>
                <w:gridSpan w:val="7"/>
                <w:shd w:val="clear" w:color="auto" w:fill="auto"/>
                <w:vAlign w:val="center"/>
              </w:tcPr>
            </w:tcPrChange>
          </w:tcPr>
          <w:p w14:paraId="223ADFE2"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395" w:author="Probasco, Scott [CTO]" w:date="2019-08-16T09:11:00Z">
              <w:tcPr>
                <w:tcW w:w="337" w:type="pct"/>
                <w:gridSpan w:val="14"/>
                <w:shd w:val="clear" w:color="auto" w:fill="auto"/>
                <w:vAlign w:val="center"/>
              </w:tcPr>
            </w:tcPrChange>
          </w:tcPr>
          <w:p w14:paraId="47AB9819"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396" w:author="Probasco, Scott [CTO]" w:date="2019-08-16T09:11:00Z">
              <w:tcPr>
                <w:tcW w:w="357" w:type="pct"/>
                <w:gridSpan w:val="9"/>
                <w:vMerge/>
                <w:shd w:val="clear" w:color="auto" w:fill="auto"/>
                <w:vAlign w:val="center"/>
              </w:tcPr>
            </w:tcPrChange>
          </w:tcPr>
          <w:p w14:paraId="1CF6DD5D"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397" w:author="Probasco, Scott [CTO]" w:date="2019-08-16T09:11:00Z">
              <w:tcPr>
                <w:tcW w:w="290" w:type="pct"/>
                <w:gridSpan w:val="9"/>
                <w:shd w:val="clear" w:color="auto" w:fill="auto"/>
                <w:vAlign w:val="center"/>
              </w:tcPr>
            </w:tcPrChange>
          </w:tcPr>
          <w:p w14:paraId="4596E9F0" w14:textId="77777777" w:rsidR="006831A7" w:rsidRPr="00390EBF" w:rsidRDefault="006831A7" w:rsidP="00EF6883">
            <w:pPr>
              <w:pStyle w:val="TAC"/>
              <w:rPr>
                <w:szCs w:val="18"/>
                <w:lang w:eastAsia="en-US"/>
              </w:rPr>
            </w:pPr>
            <w:r w:rsidRPr="00390EBF">
              <w:rPr>
                <w:szCs w:val="18"/>
                <w:lang w:eastAsia="en-US"/>
              </w:rPr>
              <w:t>Lowest N</w:t>
            </w:r>
            <w:r w:rsidRPr="00390EBF">
              <w:rPr>
                <w:szCs w:val="18"/>
                <w:vertAlign w:val="subscript"/>
                <w:lang w:eastAsia="en-US"/>
              </w:rPr>
              <w:t>RB_agg</w:t>
            </w:r>
          </w:p>
        </w:tc>
        <w:tc>
          <w:tcPr>
            <w:tcW w:w="236" w:type="pct"/>
            <w:gridSpan w:val="6"/>
            <w:vAlign w:val="center"/>
            <w:tcPrChange w:id="6398" w:author="Probasco, Scott [CTO]" w:date="2019-08-16T09:11:00Z">
              <w:tcPr>
                <w:tcW w:w="236" w:type="pct"/>
                <w:gridSpan w:val="11"/>
                <w:vAlign w:val="center"/>
              </w:tcPr>
            </w:tcPrChange>
          </w:tcPr>
          <w:p w14:paraId="49997C0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399" w:author="Probasco, Scott [CTO]" w:date="2019-08-16T09:11:00Z">
              <w:tcPr>
                <w:tcW w:w="353" w:type="pct"/>
                <w:gridSpan w:val="11"/>
                <w:shd w:val="clear" w:color="auto" w:fill="auto"/>
                <w:vAlign w:val="center"/>
              </w:tcPr>
            </w:tcPrChange>
          </w:tcPr>
          <w:p w14:paraId="2037B1D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400" w:author="Probasco, Scott [CTO]" w:date="2019-08-16T09:11:00Z">
              <w:tcPr>
                <w:tcW w:w="301" w:type="pct"/>
                <w:gridSpan w:val="11"/>
                <w:vMerge/>
                <w:shd w:val="clear" w:color="auto" w:fill="auto"/>
                <w:vAlign w:val="center"/>
              </w:tcPr>
            </w:tcPrChange>
          </w:tcPr>
          <w:p w14:paraId="13AF7AA0"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401" w:author="Probasco, Scott [CTO]" w:date="2019-08-16T09:11:00Z">
              <w:tcPr>
                <w:tcW w:w="326" w:type="pct"/>
                <w:gridSpan w:val="9"/>
                <w:shd w:val="clear" w:color="auto" w:fill="auto"/>
                <w:vAlign w:val="center"/>
              </w:tcPr>
            </w:tcPrChange>
          </w:tcPr>
          <w:p w14:paraId="4E0011F5" w14:textId="77777777" w:rsidR="006831A7" w:rsidRPr="00390EBF" w:rsidRDefault="006831A7" w:rsidP="00EF6883">
            <w:pPr>
              <w:pStyle w:val="TAC"/>
              <w:rPr>
                <w:szCs w:val="18"/>
                <w:lang w:eastAsia="en-US"/>
              </w:rPr>
            </w:pPr>
            <w:r w:rsidRPr="00390EBF">
              <w:rPr>
                <w:szCs w:val="18"/>
                <w:lang w:eastAsia="en-US"/>
              </w:rPr>
              <w:t>Lowest N</w:t>
            </w:r>
            <w:r w:rsidRPr="00390EBF">
              <w:rPr>
                <w:szCs w:val="18"/>
                <w:vertAlign w:val="subscript"/>
                <w:lang w:eastAsia="en-US"/>
              </w:rPr>
              <w:t>RB_agg</w:t>
            </w:r>
          </w:p>
        </w:tc>
        <w:tc>
          <w:tcPr>
            <w:tcW w:w="224" w:type="pct"/>
            <w:gridSpan w:val="9"/>
            <w:shd w:val="clear" w:color="auto" w:fill="auto"/>
            <w:vAlign w:val="center"/>
            <w:tcPrChange w:id="6402" w:author="Probasco, Scott [CTO]" w:date="2019-08-16T09:11:00Z">
              <w:tcPr>
                <w:tcW w:w="224" w:type="pct"/>
                <w:gridSpan w:val="14"/>
                <w:shd w:val="clear" w:color="auto" w:fill="auto"/>
                <w:vAlign w:val="center"/>
              </w:tcPr>
            </w:tcPrChange>
          </w:tcPr>
          <w:p w14:paraId="73BDC8E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403" w:author="Probasco, Scott [CTO]" w:date="2019-08-16T09:11:00Z">
              <w:tcPr>
                <w:tcW w:w="361" w:type="pct"/>
                <w:gridSpan w:val="12"/>
                <w:shd w:val="clear" w:color="auto" w:fill="auto"/>
                <w:vAlign w:val="center"/>
              </w:tcPr>
            </w:tcPrChange>
          </w:tcPr>
          <w:p w14:paraId="52D2460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404" w:author="Probasco, Scott [CTO]" w:date="2019-08-16T09:11:00Z">
              <w:tcPr>
                <w:tcW w:w="236" w:type="pct"/>
                <w:gridSpan w:val="13"/>
                <w:vMerge/>
                <w:shd w:val="clear" w:color="auto" w:fill="auto"/>
                <w:vAlign w:val="center"/>
              </w:tcPr>
            </w:tcPrChange>
          </w:tcPr>
          <w:p w14:paraId="67D44B6F"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405" w:author="Probasco, Scott [CTO]" w:date="2019-08-16T09:11:00Z">
              <w:tcPr>
                <w:tcW w:w="349" w:type="pct"/>
                <w:gridSpan w:val="11"/>
                <w:shd w:val="clear" w:color="auto" w:fill="auto"/>
                <w:vAlign w:val="center"/>
              </w:tcPr>
            </w:tcPrChange>
          </w:tcPr>
          <w:p w14:paraId="565ECE92"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w:t>
            </w:r>
          </w:p>
        </w:tc>
        <w:tc>
          <w:tcPr>
            <w:tcW w:w="231" w:type="pct"/>
            <w:gridSpan w:val="10"/>
            <w:shd w:val="clear" w:color="auto" w:fill="auto"/>
            <w:vAlign w:val="center"/>
            <w:tcPrChange w:id="6406" w:author="Probasco, Scott [CTO]" w:date="2019-08-16T09:11:00Z">
              <w:tcPr>
                <w:tcW w:w="231" w:type="pct"/>
                <w:gridSpan w:val="15"/>
                <w:shd w:val="clear" w:color="auto" w:fill="auto"/>
                <w:vAlign w:val="center"/>
              </w:tcPr>
            </w:tcPrChange>
          </w:tcPr>
          <w:p w14:paraId="0E278A7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407" w:author="Probasco, Scott [CTO]" w:date="2019-08-16T09:11:00Z">
              <w:tcPr>
                <w:tcW w:w="366" w:type="pct"/>
                <w:gridSpan w:val="17"/>
                <w:shd w:val="clear" w:color="auto" w:fill="auto"/>
                <w:vAlign w:val="center"/>
              </w:tcPr>
            </w:tcPrChange>
          </w:tcPr>
          <w:p w14:paraId="1DF6A48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408" w:author="Probasco, Scott [CTO]" w:date="2019-08-16T09:11:00Z">
              <w:tcPr>
                <w:tcW w:w="279" w:type="pct"/>
                <w:gridSpan w:val="12"/>
                <w:vMerge/>
                <w:shd w:val="clear" w:color="auto" w:fill="auto"/>
                <w:vAlign w:val="center"/>
              </w:tcPr>
            </w:tcPrChange>
          </w:tcPr>
          <w:p w14:paraId="1A12D7F1"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409" w:author="Probasco, Scott [CTO]" w:date="2019-08-16T09:11:00Z">
              <w:tcPr>
                <w:tcW w:w="313" w:type="pct"/>
                <w:gridSpan w:val="10"/>
                <w:shd w:val="clear" w:color="auto" w:fill="auto"/>
                <w:vAlign w:val="center"/>
              </w:tcPr>
            </w:tcPrChange>
          </w:tcPr>
          <w:p w14:paraId="5FF2E68E"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A72C24" w:rsidRPr="00390EBF" w14:paraId="71FA98A7" w14:textId="77777777" w:rsidTr="00CA04F8">
        <w:trPr>
          <w:gridBefore w:val="1"/>
          <w:wBefore w:w="12" w:type="pct"/>
          <w:trHeight w:val="325"/>
          <w:trPrChange w:id="6410" w:author="Probasco, Scott [CTO]" w:date="2019-08-16T09:11:00Z">
            <w:trPr>
              <w:gridBefore w:val="4"/>
              <w:gridAfter w:val="0"/>
              <w:wBefore w:w="12" w:type="pct"/>
              <w:trHeight w:val="325"/>
            </w:trPr>
          </w:trPrChange>
        </w:trPr>
        <w:tc>
          <w:tcPr>
            <w:tcW w:w="240" w:type="pct"/>
            <w:gridSpan w:val="8"/>
            <w:vMerge w:val="restart"/>
            <w:vAlign w:val="center"/>
            <w:tcPrChange w:id="6411" w:author="Probasco, Scott [CTO]" w:date="2019-08-16T09:11:00Z">
              <w:tcPr>
                <w:tcW w:w="242" w:type="pct"/>
                <w:gridSpan w:val="12"/>
                <w:vMerge w:val="restart"/>
                <w:vAlign w:val="center"/>
              </w:tcPr>
            </w:tcPrChange>
          </w:tcPr>
          <w:p w14:paraId="4DF5D75A" w14:textId="77777777" w:rsidR="006831A7" w:rsidRPr="00390EBF" w:rsidRDefault="006831A7" w:rsidP="00EF6883">
            <w:pPr>
              <w:pStyle w:val="TAC"/>
              <w:rPr>
                <w:b/>
                <w:szCs w:val="18"/>
                <w:lang w:eastAsia="zh-TW"/>
              </w:rPr>
            </w:pPr>
            <w:r w:rsidRPr="00390EBF">
              <w:rPr>
                <w:b/>
                <w:szCs w:val="18"/>
                <w:lang w:eastAsia="zh-TW"/>
              </w:rPr>
              <w:t>3</w:t>
            </w:r>
          </w:p>
        </w:tc>
        <w:tc>
          <w:tcPr>
            <w:tcW w:w="186" w:type="pct"/>
            <w:gridSpan w:val="5"/>
            <w:shd w:val="clear" w:color="auto" w:fill="auto"/>
            <w:vAlign w:val="center"/>
            <w:tcPrChange w:id="6412" w:author="Probasco, Scott [CTO]" w:date="2019-08-16T09:11:00Z">
              <w:tcPr>
                <w:tcW w:w="187" w:type="pct"/>
                <w:gridSpan w:val="7"/>
                <w:shd w:val="clear" w:color="auto" w:fill="auto"/>
                <w:vAlign w:val="center"/>
              </w:tcPr>
            </w:tcPrChange>
          </w:tcPr>
          <w:p w14:paraId="6B5370EF" w14:textId="77777777" w:rsidR="006831A7" w:rsidRPr="00390EBF" w:rsidRDefault="006831A7" w:rsidP="00EF6883">
            <w:pPr>
              <w:pStyle w:val="TAH"/>
              <w:rPr>
                <w:b w:val="0"/>
                <w:szCs w:val="18"/>
                <w:lang w:eastAsia="zh-TW"/>
              </w:rPr>
            </w:pPr>
            <w:r w:rsidRPr="00390EBF">
              <w:rPr>
                <w:b w:val="0"/>
                <w:szCs w:val="18"/>
                <w:lang w:eastAsia="zh-TW"/>
              </w:rPr>
              <w:t>X</w:t>
            </w:r>
          </w:p>
        </w:tc>
        <w:tc>
          <w:tcPr>
            <w:tcW w:w="337" w:type="pct"/>
            <w:gridSpan w:val="9"/>
            <w:shd w:val="clear" w:color="auto" w:fill="auto"/>
            <w:vAlign w:val="center"/>
            <w:tcPrChange w:id="6413" w:author="Probasco, Scott [CTO]" w:date="2019-08-16T09:11:00Z">
              <w:tcPr>
                <w:tcW w:w="337" w:type="pct"/>
                <w:gridSpan w:val="14"/>
                <w:shd w:val="clear" w:color="auto" w:fill="auto"/>
                <w:vAlign w:val="center"/>
              </w:tcPr>
            </w:tcPrChange>
          </w:tcPr>
          <w:p w14:paraId="7B206779" w14:textId="77777777" w:rsidR="006831A7" w:rsidRPr="00390EBF" w:rsidRDefault="006831A7" w:rsidP="00EF6883">
            <w:pPr>
              <w:pStyle w:val="TAC"/>
              <w:rPr>
                <w:szCs w:val="18"/>
                <w:lang w:eastAsia="zh-TW"/>
              </w:rPr>
            </w:pPr>
            <w:r w:rsidRPr="00390EBF">
              <w:rPr>
                <w:szCs w:val="18"/>
                <w:lang w:eastAsia="zh-TW"/>
              </w:rPr>
              <w:t>High/CC1</w:t>
            </w:r>
          </w:p>
        </w:tc>
        <w:tc>
          <w:tcPr>
            <w:tcW w:w="357" w:type="pct"/>
            <w:gridSpan w:val="6"/>
            <w:vMerge w:val="restart"/>
            <w:shd w:val="clear" w:color="auto" w:fill="auto"/>
            <w:vAlign w:val="center"/>
            <w:tcPrChange w:id="6414" w:author="Probasco, Scott [CTO]" w:date="2019-08-16T09:11:00Z">
              <w:tcPr>
                <w:tcW w:w="357" w:type="pct"/>
                <w:gridSpan w:val="9"/>
                <w:vMerge w:val="restart"/>
                <w:shd w:val="clear" w:color="auto" w:fill="auto"/>
                <w:vAlign w:val="center"/>
              </w:tcPr>
            </w:tcPrChange>
          </w:tcPr>
          <w:p w14:paraId="252E8777"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415" w:author="Probasco, Scott [CTO]" w:date="2019-08-16T09:11:00Z">
              <w:tcPr>
                <w:tcW w:w="290" w:type="pct"/>
                <w:gridSpan w:val="9"/>
                <w:shd w:val="clear" w:color="auto" w:fill="auto"/>
                <w:vAlign w:val="center"/>
              </w:tcPr>
            </w:tcPrChange>
          </w:tcPr>
          <w:p w14:paraId="050FB97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416" w:author="Probasco, Scott [CTO]" w:date="2019-08-16T09:11:00Z">
              <w:tcPr>
                <w:tcW w:w="236" w:type="pct"/>
                <w:gridSpan w:val="11"/>
                <w:vAlign w:val="center"/>
              </w:tcPr>
            </w:tcPrChange>
          </w:tcPr>
          <w:p w14:paraId="474B173F" w14:textId="77777777" w:rsidR="006831A7" w:rsidRPr="00390EBF" w:rsidRDefault="006831A7" w:rsidP="00EF6883">
            <w:pPr>
              <w:pStyle w:val="TAH"/>
              <w:rPr>
                <w:b w:val="0"/>
                <w:szCs w:val="18"/>
                <w:lang w:eastAsia="zh-TW"/>
              </w:rPr>
            </w:pPr>
            <w:r w:rsidRPr="00390EBF">
              <w:rPr>
                <w:b w:val="0"/>
                <w:szCs w:val="18"/>
                <w:lang w:eastAsia="zh-TW"/>
              </w:rPr>
              <w:t>X</w:t>
            </w:r>
          </w:p>
        </w:tc>
        <w:tc>
          <w:tcPr>
            <w:tcW w:w="354" w:type="pct"/>
            <w:gridSpan w:val="7"/>
            <w:shd w:val="clear" w:color="auto" w:fill="auto"/>
            <w:vAlign w:val="center"/>
            <w:tcPrChange w:id="6417" w:author="Probasco, Scott [CTO]" w:date="2019-08-16T09:11:00Z">
              <w:tcPr>
                <w:tcW w:w="353" w:type="pct"/>
                <w:gridSpan w:val="11"/>
                <w:shd w:val="clear" w:color="auto" w:fill="auto"/>
                <w:vAlign w:val="center"/>
              </w:tcPr>
            </w:tcPrChange>
          </w:tcPr>
          <w:p w14:paraId="26C79FE2" w14:textId="77777777" w:rsidR="006831A7" w:rsidRPr="00390EBF" w:rsidRDefault="006831A7" w:rsidP="00EF6883">
            <w:pPr>
              <w:pStyle w:val="TAC"/>
              <w:rPr>
                <w:szCs w:val="18"/>
                <w:lang w:eastAsia="zh-TW"/>
              </w:rPr>
            </w:pPr>
            <w:r w:rsidRPr="00390EBF">
              <w:rPr>
                <w:szCs w:val="18"/>
                <w:lang w:eastAsia="zh-TW"/>
              </w:rPr>
              <w:t>High/CC2</w:t>
            </w:r>
          </w:p>
        </w:tc>
        <w:tc>
          <w:tcPr>
            <w:tcW w:w="301" w:type="pct"/>
            <w:gridSpan w:val="7"/>
            <w:vMerge w:val="restart"/>
            <w:shd w:val="clear" w:color="auto" w:fill="auto"/>
            <w:vAlign w:val="center"/>
            <w:tcPrChange w:id="6418" w:author="Probasco, Scott [CTO]" w:date="2019-08-16T09:11:00Z">
              <w:tcPr>
                <w:tcW w:w="301" w:type="pct"/>
                <w:gridSpan w:val="11"/>
                <w:vMerge w:val="restart"/>
                <w:shd w:val="clear" w:color="auto" w:fill="auto"/>
                <w:vAlign w:val="center"/>
              </w:tcPr>
            </w:tcPrChange>
          </w:tcPr>
          <w:p w14:paraId="534D6C5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419" w:author="Probasco, Scott [CTO]" w:date="2019-08-16T09:11:00Z">
              <w:tcPr>
                <w:tcW w:w="326" w:type="pct"/>
                <w:gridSpan w:val="9"/>
                <w:shd w:val="clear" w:color="auto" w:fill="auto"/>
                <w:vAlign w:val="center"/>
              </w:tcPr>
            </w:tcPrChange>
          </w:tcPr>
          <w:p w14:paraId="5C41BA71"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420" w:author="Probasco, Scott [CTO]" w:date="2019-08-16T09:11:00Z">
              <w:tcPr>
                <w:tcW w:w="224" w:type="pct"/>
                <w:gridSpan w:val="14"/>
                <w:shd w:val="clear" w:color="auto" w:fill="auto"/>
                <w:vAlign w:val="center"/>
              </w:tcPr>
            </w:tcPrChange>
          </w:tcPr>
          <w:p w14:paraId="609A586A" w14:textId="77777777" w:rsidR="006831A7" w:rsidRPr="00390EBF" w:rsidRDefault="006831A7" w:rsidP="00EF6883">
            <w:pPr>
              <w:pStyle w:val="TAH"/>
              <w:rPr>
                <w:b w:val="0"/>
                <w:szCs w:val="18"/>
                <w:lang w:eastAsia="zh-TW"/>
              </w:rPr>
            </w:pPr>
            <w:r w:rsidRPr="00390EBF">
              <w:rPr>
                <w:b w:val="0"/>
                <w:szCs w:val="18"/>
                <w:lang w:eastAsia="zh-TW"/>
              </w:rPr>
              <w:t>Y</w:t>
            </w:r>
          </w:p>
        </w:tc>
        <w:tc>
          <w:tcPr>
            <w:tcW w:w="361" w:type="pct"/>
            <w:gridSpan w:val="8"/>
            <w:shd w:val="clear" w:color="auto" w:fill="auto"/>
            <w:vAlign w:val="center"/>
            <w:tcPrChange w:id="6421" w:author="Probasco, Scott [CTO]" w:date="2019-08-16T09:11:00Z">
              <w:tcPr>
                <w:tcW w:w="361" w:type="pct"/>
                <w:gridSpan w:val="12"/>
                <w:shd w:val="clear" w:color="auto" w:fill="auto"/>
                <w:vAlign w:val="center"/>
              </w:tcPr>
            </w:tcPrChange>
          </w:tcPr>
          <w:p w14:paraId="1C3ED2C5"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6422" w:author="Probasco, Scott [CTO]" w:date="2019-08-16T09:11:00Z">
              <w:tcPr>
                <w:tcW w:w="236" w:type="pct"/>
                <w:gridSpan w:val="13"/>
                <w:vMerge w:val="restart"/>
                <w:shd w:val="clear" w:color="auto" w:fill="auto"/>
                <w:vAlign w:val="center"/>
              </w:tcPr>
            </w:tcPrChange>
          </w:tcPr>
          <w:p w14:paraId="3128978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423" w:author="Probasco, Scott [CTO]" w:date="2019-08-16T09:11:00Z">
              <w:tcPr>
                <w:tcW w:w="349" w:type="pct"/>
                <w:gridSpan w:val="11"/>
                <w:shd w:val="clear" w:color="auto" w:fill="auto"/>
                <w:vAlign w:val="center"/>
              </w:tcPr>
            </w:tcPrChange>
          </w:tcPr>
          <w:p w14:paraId="7D48CB5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424" w:author="Probasco, Scott [CTO]" w:date="2019-08-16T09:11:00Z">
              <w:tcPr>
                <w:tcW w:w="231" w:type="pct"/>
                <w:gridSpan w:val="15"/>
                <w:shd w:val="clear" w:color="auto" w:fill="auto"/>
                <w:vAlign w:val="center"/>
              </w:tcPr>
            </w:tcPrChange>
          </w:tcPr>
          <w:p w14:paraId="6CAE7BA9" w14:textId="77777777" w:rsidR="006831A7" w:rsidRPr="00390EBF" w:rsidRDefault="006831A7" w:rsidP="00EF6883">
            <w:pPr>
              <w:pStyle w:val="TAH"/>
              <w:rPr>
                <w:b w:val="0"/>
                <w:szCs w:val="18"/>
                <w:lang w:eastAsia="zh-TW"/>
              </w:rPr>
            </w:pPr>
            <w:r w:rsidRPr="00390EBF">
              <w:rPr>
                <w:b w:val="0"/>
                <w:szCs w:val="18"/>
                <w:lang w:eastAsia="zh-TW"/>
              </w:rPr>
              <w:t>Z</w:t>
            </w:r>
          </w:p>
        </w:tc>
        <w:tc>
          <w:tcPr>
            <w:tcW w:w="366" w:type="pct"/>
            <w:gridSpan w:val="12"/>
            <w:shd w:val="clear" w:color="auto" w:fill="auto"/>
            <w:vAlign w:val="center"/>
            <w:tcPrChange w:id="6425" w:author="Probasco, Scott [CTO]" w:date="2019-08-16T09:11:00Z">
              <w:tcPr>
                <w:tcW w:w="366" w:type="pct"/>
                <w:gridSpan w:val="17"/>
                <w:shd w:val="clear" w:color="auto" w:fill="auto"/>
                <w:vAlign w:val="center"/>
              </w:tcPr>
            </w:tcPrChange>
          </w:tcPr>
          <w:p w14:paraId="7CCAEA51"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426" w:author="Probasco, Scott [CTO]" w:date="2019-08-16T09:11:00Z">
              <w:tcPr>
                <w:tcW w:w="279" w:type="pct"/>
                <w:gridSpan w:val="12"/>
                <w:vMerge w:val="restart"/>
                <w:shd w:val="clear" w:color="auto" w:fill="auto"/>
                <w:vAlign w:val="center"/>
              </w:tcPr>
            </w:tcPrChange>
          </w:tcPr>
          <w:p w14:paraId="0F8C233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427" w:author="Probasco, Scott [CTO]" w:date="2019-08-16T09:11:00Z">
              <w:tcPr>
                <w:tcW w:w="313" w:type="pct"/>
                <w:gridSpan w:val="10"/>
                <w:shd w:val="clear" w:color="auto" w:fill="auto"/>
                <w:vAlign w:val="center"/>
              </w:tcPr>
            </w:tcPrChange>
          </w:tcPr>
          <w:p w14:paraId="0E30676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A63DE33" w14:textId="77777777" w:rsidTr="00CA04F8">
        <w:trPr>
          <w:gridBefore w:val="1"/>
          <w:wBefore w:w="12" w:type="pct"/>
          <w:trHeight w:val="325"/>
          <w:trPrChange w:id="6428" w:author="Probasco, Scott [CTO]" w:date="2019-08-16T09:11:00Z">
            <w:trPr>
              <w:gridBefore w:val="4"/>
              <w:gridAfter w:val="0"/>
              <w:wBefore w:w="12" w:type="pct"/>
              <w:trHeight w:val="325"/>
            </w:trPr>
          </w:trPrChange>
        </w:trPr>
        <w:tc>
          <w:tcPr>
            <w:tcW w:w="240" w:type="pct"/>
            <w:gridSpan w:val="8"/>
            <w:vMerge/>
            <w:tcPrChange w:id="6429" w:author="Probasco, Scott [CTO]" w:date="2019-08-16T09:11:00Z">
              <w:tcPr>
                <w:tcW w:w="242" w:type="pct"/>
                <w:gridSpan w:val="12"/>
                <w:vMerge/>
              </w:tcPr>
            </w:tcPrChange>
          </w:tcPr>
          <w:p w14:paraId="35BF2326"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430" w:author="Probasco, Scott [CTO]" w:date="2019-08-16T09:11:00Z">
              <w:tcPr>
                <w:tcW w:w="187" w:type="pct"/>
                <w:gridSpan w:val="7"/>
                <w:shd w:val="clear" w:color="auto" w:fill="auto"/>
                <w:vAlign w:val="center"/>
              </w:tcPr>
            </w:tcPrChange>
          </w:tcPr>
          <w:p w14:paraId="00B4329D"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431" w:author="Probasco, Scott [CTO]" w:date="2019-08-16T09:11:00Z">
              <w:tcPr>
                <w:tcW w:w="337" w:type="pct"/>
                <w:gridSpan w:val="14"/>
                <w:shd w:val="clear" w:color="auto" w:fill="auto"/>
                <w:vAlign w:val="center"/>
              </w:tcPr>
            </w:tcPrChange>
          </w:tcPr>
          <w:p w14:paraId="1C06614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432" w:author="Probasco, Scott [CTO]" w:date="2019-08-16T09:11:00Z">
              <w:tcPr>
                <w:tcW w:w="357" w:type="pct"/>
                <w:gridSpan w:val="9"/>
                <w:vMerge/>
                <w:shd w:val="clear" w:color="auto" w:fill="auto"/>
                <w:vAlign w:val="center"/>
              </w:tcPr>
            </w:tcPrChange>
          </w:tcPr>
          <w:p w14:paraId="3BCF2CD3"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433" w:author="Probasco, Scott [CTO]" w:date="2019-08-16T09:11:00Z">
              <w:tcPr>
                <w:tcW w:w="290" w:type="pct"/>
                <w:gridSpan w:val="9"/>
                <w:shd w:val="clear" w:color="auto" w:fill="auto"/>
                <w:vAlign w:val="center"/>
              </w:tcPr>
            </w:tcPrChange>
          </w:tcPr>
          <w:p w14:paraId="15F770EF"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36" w:type="pct"/>
            <w:gridSpan w:val="6"/>
            <w:vAlign w:val="center"/>
            <w:tcPrChange w:id="6434" w:author="Probasco, Scott [CTO]" w:date="2019-08-16T09:11:00Z">
              <w:tcPr>
                <w:tcW w:w="236" w:type="pct"/>
                <w:gridSpan w:val="11"/>
                <w:vAlign w:val="center"/>
              </w:tcPr>
            </w:tcPrChange>
          </w:tcPr>
          <w:p w14:paraId="50B44D8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435" w:author="Probasco, Scott [CTO]" w:date="2019-08-16T09:11:00Z">
              <w:tcPr>
                <w:tcW w:w="353" w:type="pct"/>
                <w:gridSpan w:val="11"/>
                <w:shd w:val="clear" w:color="auto" w:fill="auto"/>
                <w:vAlign w:val="center"/>
              </w:tcPr>
            </w:tcPrChange>
          </w:tcPr>
          <w:p w14:paraId="300FF41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436" w:author="Probasco, Scott [CTO]" w:date="2019-08-16T09:11:00Z">
              <w:tcPr>
                <w:tcW w:w="301" w:type="pct"/>
                <w:gridSpan w:val="11"/>
                <w:vMerge/>
                <w:shd w:val="clear" w:color="auto" w:fill="auto"/>
                <w:vAlign w:val="center"/>
              </w:tcPr>
            </w:tcPrChange>
          </w:tcPr>
          <w:p w14:paraId="6F12DB7B"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437" w:author="Probasco, Scott [CTO]" w:date="2019-08-16T09:11:00Z">
              <w:tcPr>
                <w:tcW w:w="326" w:type="pct"/>
                <w:gridSpan w:val="9"/>
                <w:shd w:val="clear" w:color="auto" w:fill="auto"/>
                <w:vAlign w:val="center"/>
              </w:tcPr>
            </w:tcPrChange>
          </w:tcPr>
          <w:p w14:paraId="417AFD70"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24" w:type="pct"/>
            <w:gridSpan w:val="9"/>
            <w:shd w:val="clear" w:color="auto" w:fill="auto"/>
            <w:vAlign w:val="center"/>
            <w:tcPrChange w:id="6438" w:author="Probasco, Scott [CTO]" w:date="2019-08-16T09:11:00Z">
              <w:tcPr>
                <w:tcW w:w="224" w:type="pct"/>
                <w:gridSpan w:val="14"/>
                <w:shd w:val="clear" w:color="auto" w:fill="auto"/>
                <w:vAlign w:val="center"/>
              </w:tcPr>
            </w:tcPrChange>
          </w:tcPr>
          <w:p w14:paraId="26597FF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439" w:author="Probasco, Scott [CTO]" w:date="2019-08-16T09:11:00Z">
              <w:tcPr>
                <w:tcW w:w="361" w:type="pct"/>
                <w:gridSpan w:val="12"/>
                <w:shd w:val="clear" w:color="auto" w:fill="auto"/>
                <w:vAlign w:val="center"/>
              </w:tcPr>
            </w:tcPrChange>
          </w:tcPr>
          <w:p w14:paraId="528FDFA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440" w:author="Probasco, Scott [CTO]" w:date="2019-08-16T09:11:00Z">
              <w:tcPr>
                <w:tcW w:w="236" w:type="pct"/>
                <w:gridSpan w:val="13"/>
                <w:vMerge/>
                <w:shd w:val="clear" w:color="auto" w:fill="auto"/>
                <w:vAlign w:val="center"/>
              </w:tcPr>
            </w:tcPrChange>
          </w:tcPr>
          <w:p w14:paraId="748311B4"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441" w:author="Probasco, Scott [CTO]" w:date="2019-08-16T09:11:00Z">
              <w:tcPr>
                <w:tcW w:w="349" w:type="pct"/>
                <w:gridSpan w:val="11"/>
                <w:shd w:val="clear" w:color="auto" w:fill="auto"/>
                <w:vAlign w:val="center"/>
              </w:tcPr>
            </w:tcPrChange>
          </w:tcPr>
          <w:p w14:paraId="634B2E02"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w:t>
            </w:r>
          </w:p>
        </w:tc>
        <w:tc>
          <w:tcPr>
            <w:tcW w:w="231" w:type="pct"/>
            <w:gridSpan w:val="10"/>
            <w:shd w:val="clear" w:color="auto" w:fill="auto"/>
            <w:vAlign w:val="center"/>
            <w:tcPrChange w:id="6442" w:author="Probasco, Scott [CTO]" w:date="2019-08-16T09:11:00Z">
              <w:tcPr>
                <w:tcW w:w="231" w:type="pct"/>
                <w:gridSpan w:val="15"/>
                <w:shd w:val="clear" w:color="auto" w:fill="auto"/>
                <w:vAlign w:val="center"/>
              </w:tcPr>
            </w:tcPrChange>
          </w:tcPr>
          <w:p w14:paraId="5630FA3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443" w:author="Probasco, Scott [CTO]" w:date="2019-08-16T09:11:00Z">
              <w:tcPr>
                <w:tcW w:w="366" w:type="pct"/>
                <w:gridSpan w:val="17"/>
                <w:shd w:val="clear" w:color="auto" w:fill="auto"/>
                <w:vAlign w:val="center"/>
              </w:tcPr>
            </w:tcPrChange>
          </w:tcPr>
          <w:p w14:paraId="2FFCC52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444" w:author="Probasco, Scott [CTO]" w:date="2019-08-16T09:11:00Z">
              <w:tcPr>
                <w:tcW w:w="279" w:type="pct"/>
                <w:gridSpan w:val="12"/>
                <w:vMerge/>
                <w:shd w:val="clear" w:color="auto" w:fill="auto"/>
                <w:vAlign w:val="center"/>
              </w:tcPr>
            </w:tcPrChange>
          </w:tcPr>
          <w:p w14:paraId="0F23946D"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445" w:author="Probasco, Scott [CTO]" w:date="2019-08-16T09:11:00Z">
              <w:tcPr>
                <w:tcW w:w="313" w:type="pct"/>
                <w:gridSpan w:val="10"/>
                <w:shd w:val="clear" w:color="auto" w:fill="auto"/>
                <w:vAlign w:val="center"/>
              </w:tcPr>
            </w:tcPrChange>
          </w:tcPr>
          <w:p w14:paraId="6301E2BA"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A72C24" w:rsidRPr="00390EBF" w14:paraId="4A649186" w14:textId="77777777" w:rsidTr="00CA04F8">
        <w:trPr>
          <w:gridBefore w:val="1"/>
          <w:wBefore w:w="12" w:type="pct"/>
          <w:trHeight w:val="325"/>
          <w:trPrChange w:id="6446" w:author="Probasco, Scott [CTO]" w:date="2019-08-16T09:11:00Z">
            <w:trPr>
              <w:gridBefore w:val="4"/>
              <w:gridAfter w:val="0"/>
              <w:wBefore w:w="12" w:type="pct"/>
              <w:trHeight w:val="325"/>
            </w:trPr>
          </w:trPrChange>
        </w:trPr>
        <w:tc>
          <w:tcPr>
            <w:tcW w:w="240" w:type="pct"/>
            <w:gridSpan w:val="8"/>
            <w:vMerge w:val="restart"/>
            <w:vAlign w:val="center"/>
            <w:tcPrChange w:id="6447" w:author="Probasco, Scott [CTO]" w:date="2019-08-16T09:11:00Z">
              <w:tcPr>
                <w:tcW w:w="242" w:type="pct"/>
                <w:gridSpan w:val="12"/>
                <w:vMerge w:val="restart"/>
                <w:vAlign w:val="center"/>
              </w:tcPr>
            </w:tcPrChange>
          </w:tcPr>
          <w:p w14:paraId="44502232" w14:textId="77777777" w:rsidR="006831A7" w:rsidRPr="00390EBF" w:rsidRDefault="006831A7" w:rsidP="00EF6883">
            <w:pPr>
              <w:pStyle w:val="TAC"/>
              <w:rPr>
                <w:b/>
                <w:szCs w:val="18"/>
                <w:lang w:eastAsia="zh-TW"/>
              </w:rPr>
            </w:pPr>
            <w:r w:rsidRPr="00390EBF">
              <w:rPr>
                <w:b/>
                <w:szCs w:val="18"/>
                <w:lang w:eastAsia="zh-TW"/>
              </w:rPr>
              <w:t>4</w:t>
            </w:r>
          </w:p>
        </w:tc>
        <w:tc>
          <w:tcPr>
            <w:tcW w:w="186" w:type="pct"/>
            <w:gridSpan w:val="5"/>
            <w:shd w:val="clear" w:color="auto" w:fill="auto"/>
            <w:vAlign w:val="center"/>
            <w:tcPrChange w:id="6448" w:author="Probasco, Scott [CTO]" w:date="2019-08-16T09:11:00Z">
              <w:tcPr>
                <w:tcW w:w="187" w:type="pct"/>
                <w:gridSpan w:val="7"/>
                <w:shd w:val="clear" w:color="auto" w:fill="auto"/>
                <w:vAlign w:val="center"/>
              </w:tcPr>
            </w:tcPrChange>
          </w:tcPr>
          <w:p w14:paraId="513C9F92" w14:textId="77777777" w:rsidR="006831A7" w:rsidRPr="00390EBF" w:rsidRDefault="006831A7" w:rsidP="00EF6883">
            <w:pPr>
              <w:pStyle w:val="TAH"/>
              <w:rPr>
                <w:b w:val="0"/>
                <w:szCs w:val="18"/>
                <w:lang w:eastAsia="zh-TW"/>
              </w:rPr>
            </w:pPr>
            <w:r w:rsidRPr="00390EBF">
              <w:rPr>
                <w:b w:val="0"/>
                <w:szCs w:val="18"/>
                <w:lang w:eastAsia="zh-TW"/>
              </w:rPr>
              <w:t>X</w:t>
            </w:r>
          </w:p>
        </w:tc>
        <w:tc>
          <w:tcPr>
            <w:tcW w:w="337" w:type="pct"/>
            <w:gridSpan w:val="9"/>
            <w:shd w:val="clear" w:color="auto" w:fill="auto"/>
            <w:vAlign w:val="center"/>
            <w:tcPrChange w:id="6449" w:author="Probasco, Scott [CTO]" w:date="2019-08-16T09:11:00Z">
              <w:tcPr>
                <w:tcW w:w="337" w:type="pct"/>
                <w:gridSpan w:val="14"/>
                <w:shd w:val="clear" w:color="auto" w:fill="auto"/>
                <w:vAlign w:val="center"/>
              </w:tcPr>
            </w:tcPrChange>
          </w:tcPr>
          <w:p w14:paraId="1DC281DA" w14:textId="77777777" w:rsidR="006831A7" w:rsidRPr="00390EBF" w:rsidRDefault="006831A7" w:rsidP="00EF6883">
            <w:pPr>
              <w:pStyle w:val="TAC"/>
              <w:rPr>
                <w:szCs w:val="18"/>
                <w:lang w:eastAsia="zh-TW"/>
              </w:rPr>
            </w:pPr>
            <w:r w:rsidRPr="00390EBF">
              <w:rPr>
                <w:szCs w:val="18"/>
                <w:lang w:eastAsia="zh-TW"/>
              </w:rPr>
              <w:t>High/CC1</w:t>
            </w:r>
          </w:p>
        </w:tc>
        <w:tc>
          <w:tcPr>
            <w:tcW w:w="357" w:type="pct"/>
            <w:gridSpan w:val="6"/>
            <w:vMerge w:val="restart"/>
            <w:shd w:val="clear" w:color="auto" w:fill="auto"/>
            <w:vAlign w:val="center"/>
            <w:tcPrChange w:id="6450" w:author="Probasco, Scott [CTO]" w:date="2019-08-16T09:11:00Z">
              <w:tcPr>
                <w:tcW w:w="357" w:type="pct"/>
                <w:gridSpan w:val="9"/>
                <w:vMerge w:val="restart"/>
                <w:shd w:val="clear" w:color="auto" w:fill="auto"/>
                <w:vAlign w:val="center"/>
              </w:tcPr>
            </w:tcPrChange>
          </w:tcPr>
          <w:p w14:paraId="49FC4B8E"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451" w:author="Probasco, Scott [CTO]" w:date="2019-08-16T09:11:00Z">
              <w:tcPr>
                <w:tcW w:w="290" w:type="pct"/>
                <w:gridSpan w:val="9"/>
                <w:shd w:val="clear" w:color="auto" w:fill="auto"/>
                <w:vAlign w:val="center"/>
              </w:tcPr>
            </w:tcPrChange>
          </w:tcPr>
          <w:p w14:paraId="6EEB6BB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452" w:author="Probasco, Scott [CTO]" w:date="2019-08-16T09:11:00Z">
              <w:tcPr>
                <w:tcW w:w="236" w:type="pct"/>
                <w:gridSpan w:val="11"/>
                <w:vAlign w:val="center"/>
              </w:tcPr>
            </w:tcPrChange>
          </w:tcPr>
          <w:p w14:paraId="589113BD" w14:textId="77777777" w:rsidR="006831A7" w:rsidRPr="00390EBF" w:rsidRDefault="006831A7" w:rsidP="00EF6883">
            <w:pPr>
              <w:pStyle w:val="TAH"/>
              <w:rPr>
                <w:b w:val="0"/>
                <w:szCs w:val="18"/>
                <w:lang w:eastAsia="zh-TW"/>
              </w:rPr>
            </w:pPr>
            <w:r w:rsidRPr="00390EBF">
              <w:rPr>
                <w:b w:val="0"/>
                <w:szCs w:val="18"/>
                <w:lang w:eastAsia="zh-TW"/>
              </w:rPr>
              <w:t>X</w:t>
            </w:r>
          </w:p>
        </w:tc>
        <w:tc>
          <w:tcPr>
            <w:tcW w:w="354" w:type="pct"/>
            <w:gridSpan w:val="7"/>
            <w:shd w:val="clear" w:color="auto" w:fill="auto"/>
            <w:vAlign w:val="center"/>
            <w:tcPrChange w:id="6453" w:author="Probasco, Scott [CTO]" w:date="2019-08-16T09:11:00Z">
              <w:tcPr>
                <w:tcW w:w="353" w:type="pct"/>
                <w:gridSpan w:val="11"/>
                <w:shd w:val="clear" w:color="auto" w:fill="auto"/>
                <w:vAlign w:val="center"/>
              </w:tcPr>
            </w:tcPrChange>
          </w:tcPr>
          <w:p w14:paraId="50AF3105" w14:textId="77777777" w:rsidR="006831A7" w:rsidRPr="00390EBF" w:rsidRDefault="006831A7" w:rsidP="00EF6883">
            <w:pPr>
              <w:pStyle w:val="TAC"/>
              <w:rPr>
                <w:szCs w:val="18"/>
                <w:lang w:eastAsia="zh-TW"/>
              </w:rPr>
            </w:pPr>
            <w:r w:rsidRPr="00390EBF">
              <w:rPr>
                <w:szCs w:val="18"/>
                <w:lang w:eastAsia="zh-TW"/>
              </w:rPr>
              <w:t>High/CC2</w:t>
            </w:r>
          </w:p>
        </w:tc>
        <w:tc>
          <w:tcPr>
            <w:tcW w:w="301" w:type="pct"/>
            <w:gridSpan w:val="7"/>
            <w:vMerge w:val="restart"/>
            <w:shd w:val="clear" w:color="auto" w:fill="auto"/>
            <w:vAlign w:val="center"/>
            <w:tcPrChange w:id="6454" w:author="Probasco, Scott [CTO]" w:date="2019-08-16T09:11:00Z">
              <w:tcPr>
                <w:tcW w:w="301" w:type="pct"/>
                <w:gridSpan w:val="11"/>
                <w:vMerge w:val="restart"/>
                <w:shd w:val="clear" w:color="auto" w:fill="auto"/>
                <w:vAlign w:val="center"/>
              </w:tcPr>
            </w:tcPrChange>
          </w:tcPr>
          <w:p w14:paraId="6BF8743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455" w:author="Probasco, Scott [CTO]" w:date="2019-08-16T09:11:00Z">
              <w:tcPr>
                <w:tcW w:w="326" w:type="pct"/>
                <w:gridSpan w:val="9"/>
                <w:shd w:val="clear" w:color="auto" w:fill="auto"/>
                <w:vAlign w:val="center"/>
              </w:tcPr>
            </w:tcPrChange>
          </w:tcPr>
          <w:p w14:paraId="358F554C"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456" w:author="Probasco, Scott [CTO]" w:date="2019-08-16T09:11:00Z">
              <w:tcPr>
                <w:tcW w:w="224" w:type="pct"/>
                <w:gridSpan w:val="14"/>
                <w:shd w:val="clear" w:color="auto" w:fill="auto"/>
                <w:vAlign w:val="center"/>
              </w:tcPr>
            </w:tcPrChange>
          </w:tcPr>
          <w:p w14:paraId="56C80D10" w14:textId="77777777" w:rsidR="006831A7" w:rsidRPr="00390EBF" w:rsidRDefault="006831A7" w:rsidP="00EF6883">
            <w:pPr>
              <w:pStyle w:val="TAH"/>
              <w:rPr>
                <w:b w:val="0"/>
                <w:szCs w:val="18"/>
                <w:lang w:eastAsia="zh-TW"/>
              </w:rPr>
            </w:pPr>
            <w:r w:rsidRPr="00390EBF">
              <w:rPr>
                <w:b w:val="0"/>
                <w:szCs w:val="18"/>
                <w:lang w:eastAsia="zh-TW"/>
              </w:rPr>
              <w:t>Y</w:t>
            </w:r>
          </w:p>
        </w:tc>
        <w:tc>
          <w:tcPr>
            <w:tcW w:w="361" w:type="pct"/>
            <w:gridSpan w:val="8"/>
            <w:shd w:val="clear" w:color="auto" w:fill="auto"/>
            <w:vAlign w:val="center"/>
            <w:tcPrChange w:id="6457" w:author="Probasco, Scott [CTO]" w:date="2019-08-16T09:11:00Z">
              <w:tcPr>
                <w:tcW w:w="361" w:type="pct"/>
                <w:gridSpan w:val="12"/>
                <w:shd w:val="clear" w:color="auto" w:fill="auto"/>
                <w:vAlign w:val="center"/>
              </w:tcPr>
            </w:tcPrChange>
          </w:tcPr>
          <w:p w14:paraId="53AA1174"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6458" w:author="Probasco, Scott [CTO]" w:date="2019-08-16T09:11:00Z">
              <w:tcPr>
                <w:tcW w:w="236" w:type="pct"/>
                <w:gridSpan w:val="13"/>
                <w:vMerge w:val="restart"/>
                <w:shd w:val="clear" w:color="auto" w:fill="auto"/>
                <w:vAlign w:val="center"/>
              </w:tcPr>
            </w:tcPrChange>
          </w:tcPr>
          <w:p w14:paraId="3E6C658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459" w:author="Probasco, Scott [CTO]" w:date="2019-08-16T09:11:00Z">
              <w:tcPr>
                <w:tcW w:w="349" w:type="pct"/>
                <w:gridSpan w:val="11"/>
                <w:shd w:val="clear" w:color="auto" w:fill="auto"/>
                <w:vAlign w:val="center"/>
              </w:tcPr>
            </w:tcPrChange>
          </w:tcPr>
          <w:p w14:paraId="5F7FFCC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460" w:author="Probasco, Scott [CTO]" w:date="2019-08-16T09:11:00Z">
              <w:tcPr>
                <w:tcW w:w="231" w:type="pct"/>
                <w:gridSpan w:val="15"/>
                <w:shd w:val="clear" w:color="auto" w:fill="auto"/>
                <w:vAlign w:val="center"/>
              </w:tcPr>
            </w:tcPrChange>
          </w:tcPr>
          <w:p w14:paraId="4C1241FA" w14:textId="77777777" w:rsidR="006831A7" w:rsidRPr="00390EBF" w:rsidRDefault="006831A7" w:rsidP="00EF6883">
            <w:pPr>
              <w:pStyle w:val="TAH"/>
              <w:rPr>
                <w:b w:val="0"/>
                <w:szCs w:val="18"/>
                <w:lang w:eastAsia="zh-TW"/>
              </w:rPr>
            </w:pPr>
            <w:r w:rsidRPr="00390EBF">
              <w:rPr>
                <w:b w:val="0"/>
                <w:szCs w:val="18"/>
                <w:lang w:eastAsia="zh-TW"/>
              </w:rPr>
              <w:t>Z</w:t>
            </w:r>
          </w:p>
        </w:tc>
        <w:tc>
          <w:tcPr>
            <w:tcW w:w="366" w:type="pct"/>
            <w:gridSpan w:val="12"/>
            <w:shd w:val="clear" w:color="auto" w:fill="auto"/>
            <w:vAlign w:val="center"/>
            <w:tcPrChange w:id="6461" w:author="Probasco, Scott [CTO]" w:date="2019-08-16T09:11:00Z">
              <w:tcPr>
                <w:tcW w:w="366" w:type="pct"/>
                <w:gridSpan w:val="17"/>
                <w:shd w:val="clear" w:color="auto" w:fill="auto"/>
                <w:vAlign w:val="center"/>
              </w:tcPr>
            </w:tcPrChange>
          </w:tcPr>
          <w:p w14:paraId="7379F72C"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462" w:author="Probasco, Scott [CTO]" w:date="2019-08-16T09:11:00Z">
              <w:tcPr>
                <w:tcW w:w="279" w:type="pct"/>
                <w:gridSpan w:val="12"/>
                <w:vMerge w:val="restart"/>
                <w:shd w:val="clear" w:color="auto" w:fill="auto"/>
                <w:vAlign w:val="center"/>
              </w:tcPr>
            </w:tcPrChange>
          </w:tcPr>
          <w:p w14:paraId="290C4DA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463" w:author="Probasco, Scott [CTO]" w:date="2019-08-16T09:11:00Z">
              <w:tcPr>
                <w:tcW w:w="313" w:type="pct"/>
                <w:gridSpan w:val="10"/>
                <w:shd w:val="clear" w:color="auto" w:fill="auto"/>
                <w:vAlign w:val="center"/>
              </w:tcPr>
            </w:tcPrChange>
          </w:tcPr>
          <w:p w14:paraId="580B73C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602B347" w14:textId="77777777" w:rsidTr="00CA04F8">
        <w:trPr>
          <w:gridBefore w:val="1"/>
          <w:wBefore w:w="12" w:type="pct"/>
          <w:trHeight w:val="325"/>
          <w:trPrChange w:id="6464" w:author="Probasco, Scott [CTO]" w:date="2019-08-16T09:11:00Z">
            <w:trPr>
              <w:gridBefore w:val="4"/>
              <w:gridAfter w:val="0"/>
              <w:wBefore w:w="12" w:type="pct"/>
              <w:trHeight w:val="325"/>
            </w:trPr>
          </w:trPrChange>
        </w:trPr>
        <w:tc>
          <w:tcPr>
            <w:tcW w:w="240" w:type="pct"/>
            <w:gridSpan w:val="8"/>
            <w:vMerge/>
            <w:tcPrChange w:id="6465" w:author="Probasco, Scott [CTO]" w:date="2019-08-16T09:11:00Z">
              <w:tcPr>
                <w:tcW w:w="242" w:type="pct"/>
                <w:gridSpan w:val="12"/>
                <w:vMerge/>
              </w:tcPr>
            </w:tcPrChange>
          </w:tcPr>
          <w:p w14:paraId="0F2F966D"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466" w:author="Probasco, Scott [CTO]" w:date="2019-08-16T09:11:00Z">
              <w:tcPr>
                <w:tcW w:w="187" w:type="pct"/>
                <w:gridSpan w:val="7"/>
                <w:shd w:val="clear" w:color="auto" w:fill="auto"/>
                <w:vAlign w:val="center"/>
              </w:tcPr>
            </w:tcPrChange>
          </w:tcPr>
          <w:p w14:paraId="2FAA97C9"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467" w:author="Probasco, Scott [CTO]" w:date="2019-08-16T09:11:00Z">
              <w:tcPr>
                <w:tcW w:w="337" w:type="pct"/>
                <w:gridSpan w:val="14"/>
                <w:shd w:val="clear" w:color="auto" w:fill="auto"/>
                <w:vAlign w:val="center"/>
              </w:tcPr>
            </w:tcPrChange>
          </w:tcPr>
          <w:p w14:paraId="3E8DB8BC"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468" w:author="Probasco, Scott [CTO]" w:date="2019-08-16T09:11:00Z">
              <w:tcPr>
                <w:tcW w:w="357" w:type="pct"/>
                <w:gridSpan w:val="9"/>
                <w:vMerge/>
                <w:shd w:val="clear" w:color="auto" w:fill="auto"/>
                <w:vAlign w:val="center"/>
              </w:tcPr>
            </w:tcPrChange>
          </w:tcPr>
          <w:p w14:paraId="5DF4DF68"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469" w:author="Probasco, Scott [CTO]" w:date="2019-08-16T09:11:00Z">
              <w:tcPr>
                <w:tcW w:w="290" w:type="pct"/>
                <w:gridSpan w:val="9"/>
                <w:shd w:val="clear" w:color="auto" w:fill="auto"/>
                <w:vAlign w:val="center"/>
              </w:tcPr>
            </w:tcPrChange>
          </w:tcPr>
          <w:p w14:paraId="162B9431" w14:textId="77777777" w:rsidR="006831A7" w:rsidRPr="00390EBF" w:rsidRDefault="006831A7" w:rsidP="00EF6883">
            <w:pPr>
              <w:pStyle w:val="TAC"/>
              <w:rPr>
                <w:szCs w:val="18"/>
                <w:lang w:eastAsia="en-US"/>
              </w:rPr>
            </w:pPr>
            <w:r w:rsidRPr="00390EBF">
              <w:rPr>
                <w:szCs w:val="18"/>
                <w:lang w:eastAsia="en-US"/>
              </w:rPr>
              <w:t>Lowest N</w:t>
            </w:r>
            <w:r w:rsidRPr="00390EBF">
              <w:rPr>
                <w:szCs w:val="18"/>
                <w:vertAlign w:val="subscript"/>
                <w:lang w:eastAsia="en-US"/>
              </w:rPr>
              <w:t>RB_agg</w:t>
            </w:r>
          </w:p>
        </w:tc>
        <w:tc>
          <w:tcPr>
            <w:tcW w:w="236" w:type="pct"/>
            <w:gridSpan w:val="6"/>
            <w:vAlign w:val="center"/>
            <w:tcPrChange w:id="6470" w:author="Probasco, Scott [CTO]" w:date="2019-08-16T09:11:00Z">
              <w:tcPr>
                <w:tcW w:w="236" w:type="pct"/>
                <w:gridSpan w:val="11"/>
                <w:vAlign w:val="center"/>
              </w:tcPr>
            </w:tcPrChange>
          </w:tcPr>
          <w:p w14:paraId="20E0D57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471" w:author="Probasco, Scott [CTO]" w:date="2019-08-16T09:11:00Z">
              <w:tcPr>
                <w:tcW w:w="353" w:type="pct"/>
                <w:gridSpan w:val="11"/>
                <w:shd w:val="clear" w:color="auto" w:fill="auto"/>
                <w:vAlign w:val="center"/>
              </w:tcPr>
            </w:tcPrChange>
          </w:tcPr>
          <w:p w14:paraId="6C6B3DB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472" w:author="Probasco, Scott [CTO]" w:date="2019-08-16T09:11:00Z">
              <w:tcPr>
                <w:tcW w:w="301" w:type="pct"/>
                <w:gridSpan w:val="11"/>
                <w:vMerge/>
                <w:shd w:val="clear" w:color="auto" w:fill="auto"/>
                <w:vAlign w:val="center"/>
              </w:tcPr>
            </w:tcPrChange>
          </w:tcPr>
          <w:p w14:paraId="692C0B8B"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473" w:author="Probasco, Scott [CTO]" w:date="2019-08-16T09:11:00Z">
              <w:tcPr>
                <w:tcW w:w="326" w:type="pct"/>
                <w:gridSpan w:val="9"/>
                <w:shd w:val="clear" w:color="auto" w:fill="auto"/>
                <w:vAlign w:val="center"/>
              </w:tcPr>
            </w:tcPrChange>
          </w:tcPr>
          <w:p w14:paraId="59C3C0D1" w14:textId="77777777" w:rsidR="006831A7" w:rsidRPr="00390EBF" w:rsidRDefault="006831A7" w:rsidP="00EF6883">
            <w:pPr>
              <w:pStyle w:val="TAC"/>
              <w:rPr>
                <w:szCs w:val="18"/>
                <w:lang w:eastAsia="en-US"/>
              </w:rPr>
            </w:pPr>
            <w:r w:rsidRPr="00390EBF">
              <w:rPr>
                <w:szCs w:val="18"/>
                <w:lang w:eastAsia="en-US"/>
              </w:rPr>
              <w:t>Lowest N</w:t>
            </w:r>
            <w:r w:rsidRPr="00390EBF">
              <w:rPr>
                <w:szCs w:val="18"/>
                <w:vertAlign w:val="subscript"/>
                <w:lang w:eastAsia="en-US"/>
              </w:rPr>
              <w:t>RB_agg</w:t>
            </w:r>
          </w:p>
        </w:tc>
        <w:tc>
          <w:tcPr>
            <w:tcW w:w="224" w:type="pct"/>
            <w:gridSpan w:val="9"/>
            <w:shd w:val="clear" w:color="auto" w:fill="auto"/>
            <w:vAlign w:val="center"/>
            <w:tcPrChange w:id="6474" w:author="Probasco, Scott [CTO]" w:date="2019-08-16T09:11:00Z">
              <w:tcPr>
                <w:tcW w:w="224" w:type="pct"/>
                <w:gridSpan w:val="14"/>
                <w:shd w:val="clear" w:color="auto" w:fill="auto"/>
                <w:vAlign w:val="center"/>
              </w:tcPr>
            </w:tcPrChange>
          </w:tcPr>
          <w:p w14:paraId="45C8EC4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475" w:author="Probasco, Scott [CTO]" w:date="2019-08-16T09:11:00Z">
              <w:tcPr>
                <w:tcW w:w="361" w:type="pct"/>
                <w:gridSpan w:val="12"/>
                <w:shd w:val="clear" w:color="auto" w:fill="auto"/>
                <w:vAlign w:val="center"/>
              </w:tcPr>
            </w:tcPrChange>
          </w:tcPr>
          <w:p w14:paraId="481DAEF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476" w:author="Probasco, Scott [CTO]" w:date="2019-08-16T09:11:00Z">
              <w:tcPr>
                <w:tcW w:w="236" w:type="pct"/>
                <w:gridSpan w:val="13"/>
                <w:vMerge/>
                <w:shd w:val="clear" w:color="auto" w:fill="auto"/>
                <w:vAlign w:val="center"/>
              </w:tcPr>
            </w:tcPrChange>
          </w:tcPr>
          <w:p w14:paraId="35CE430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477" w:author="Probasco, Scott [CTO]" w:date="2019-08-16T09:11:00Z">
              <w:tcPr>
                <w:tcW w:w="349" w:type="pct"/>
                <w:gridSpan w:val="11"/>
                <w:shd w:val="clear" w:color="auto" w:fill="auto"/>
                <w:vAlign w:val="center"/>
              </w:tcPr>
            </w:tcPrChange>
          </w:tcPr>
          <w:p w14:paraId="44ED27D9"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w:t>
            </w:r>
          </w:p>
        </w:tc>
        <w:tc>
          <w:tcPr>
            <w:tcW w:w="231" w:type="pct"/>
            <w:gridSpan w:val="10"/>
            <w:shd w:val="clear" w:color="auto" w:fill="auto"/>
            <w:vAlign w:val="center"/>
            <w:tcPrChange w:id="6478" w:author="Probasco, Scott [CTO]" w:date="2019-08-16T09:11:00Z">
              <w:tcPr>
                <w:tcW w:w="231" w:type="pct"/>
                <w:gridSpan w:val="15"/>
                <w:shd w:val="clear" w:color="auto" w:fill="auto"/>
                <w:vAlign w:val="center"/>
              </w:tcPr>
            </w:tcPrChange>
          </w:tcPr>
          <w:p w14:paraId="591E894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479" w:author="Probasco, Scott [CTO]" w:date="2019-08-16T09:11:00Z">
              <w:tcPr>
                <w:tcW w:w="366" w:type="pct"/>
                <w:gridSpan w:val="17"/>
                <w:shd w:val="clear" w:color="auto" w:fill="auto"/>
                <w:vAlign w:val="center"/>
              </w:tcPr>
            </w:tcPrChange>
          </w:tcPr>
          <w:p w14:paraId="0385FDC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480" w:author="Probasco, Scott [CTO]" w:date="2019-08-16T09:11:00Z">
              <w:tcPr>
                <w:tcW w:w="279" w:type="pct"/>
                <w:gridSpan w:val="12"/>
                <w:vMerge/>
                <w:shd w:val="clear" w:color="auto" w:fill="auto"/>
                <w:vAlign w:val="center"/>
              </w:tcPr>
            </w:tcPrChange>
          </w:tcPr>
          <w:p w14:paraId="46668F78"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481" w:author="Probasco, Scott [CTO]" w:date="2019-08-16T09:11:00Z">
              <w:tcPr>
                <w:tcW w:w="313" w:type="pct"/>
                <w:gridSpan w:val="10"/>
                <w:shd w:val="clear" w:color="auto" w:fill="auto"/>
                <w:vAlign w:val="center"/>
              </w:tcPr>
            </w:tcPrChange>
          </w:tcPr>
          <w:p w14:paraId="679ABAF2"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A72C24" w:rsidRPr="00390EBF" w14:paraId="43987E79" w14:textId="77777777" w:rsidTr="00CA04F8">
        <w:trPr>
          <w:gridBefore w:val="1"/>
          <w:wBefore w:w="12" w:type="pct"/>
          <w:trHeight w:val="325"/>
          <w:trPrChange w:id="6482" w:author="Probasco, Scott [CTO]" w:date="2019-08-16T09:11:00Z">
            <w:trPr>
              <w:gridBefore w:val="4"/>
              <w:gridAfter w:val="0"/>
              <w:wBefore w:w="12" w:type="pct"/>
              <w:trHeight w:val="325"/>
            </w:trPr>
          </w:trPrChange>
        </w:trPr>
        <w:tc>
          <w:tcPr>
            <w:tcW w:w="240" w:type="pct"/>
            <w:gridSpan w:val="8"/>
            <w:vMerge w:val="restart"/>
            <w:vAlign w:val="center"/>
            <w:tcPrChange w:id="6483" w:author="Probasco, Scott [CTO]" w:date="2019-08-16T09:11:00Z">
              <w:tcPr>
                <w:tcW w:w="242" w:type="pct"/>
                <w:gridSpan w:val="12"/>
                <w:vMerge w:val="restart"/>
                <w:vAlign w:val="center"/>
              </w:tcPr>
            </w:tcPrChange>
          </w:tcPr>
          <w:p w14:paraId="20A46AB6" w14:textId="77777777" w:rsidR="006831A7" w:rsidRPr="00390EBF" w:rsidRDefault="006831A7" w:rsidP="00EF6883">
            <w:pPr>
              <w:pStyle w:val="TAC"/>
              <w:rPr>
                <w:b/>
                <w:szCs w:val="18"/>
                <w:lang w:eastAsia="zh-TW"/>
              </w:rPr>
            </w:pPr>
            <w:r w:rsidRPr="00390EBF">
              <w:rPr>
                <w:b/>
                <w:szCs w:val="18"/>
                <w:lang w:eastAsia="zh-TW"/>
              </w:rPr>
              <w:t>5</w:t>
            </w:r>
          </w:p>
        </w:tc>
        <w:tc>
          <w:tcPr>
            <w:tcW w:w="186" w:type="pct"/>
            <w:gridSpan w:val="5"/>
            <w:shd w:val="clear" w:color="auto" w:fill="auto"/>
            <w:vAlign w:val="center"/>
            <w:tcPrChange w:id="6484" w:author="Probasco, Scott [CTO]" w:date="2019-08-16T09:11:00Z">
              <w:tcPr>
                <w:tcW w:w="187" w:type="pct"/>
                <w:gridSpan w:val="7"/>
                <w:shd w:val="clear" w:color="auto" w:fill="auto"/>
                <w:vAlign w:val="center"/>
              </w:tcPr>
            </w:tcPrChange>
          </w:tcPr>
          <w:p w14:paraId="5E9E7945" w14:textId="77777777" w:rsidR="006831A7" w:rsidRPr="00390EBF" w:rsidRDefault="006831A7" w:rsidP="00EF6883">
            <w:pPr>
              <w:pStyle w:val="TAH"/>
              <w:rPr>
                <w:b w:val="0"/>
                <w:szCs w:val="18"/>
                <w:lang w:eastAsia="zh-TW"/>
              </w:rPr>
            </w:pPr>
            <w:r w:rsidRPr="00390EBF">
              <w:rPr>
                <w:b w:val="0"/>
                <w:szCs w:val="18"/>
                <w:lang w:eastAsia="zh-TW"/>
              </w:rPr>
              <w:t>Y</w:t>
            </w:r>
          </w:p>
        </w:tc>
        <w:tc>
          <w:tcPr>
            <w:tcW w:w="337" w:type="pct"/>
            <w:gridSpan w:val="9"/>
            <w:shd w:val="clear" w:color="auto" w:fill="auto"/>
            <w:vAlign w:val="center"/>
            <w:tcPrChange w:id="6485" w:author="Probasco, Scott [CTO]" w:date="2019-08-16T09:11:00Z">
              <w:tcPr>
                <w:tcW w:w="337" w:type="pct"/>
                <w:gridSpan w:val="14"/>
                <w:shd w:val="clear" w:color="auto" w:fill="auto"/>
                <w:vAlign w:val="center"/>
              </w:tcPr>
            </w:tcPrChange>
          </w:tcPr>
          <w:p w14:paraId="009F2BE7"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6486" w:author="Probasco, Scott [CTO]" w:date="2019-08-16T09:11:00Z">
              <w:tcPr>
                <w:tcW w:w="357" w:type="pct"/>
                <w:gridSpan w:val="9"/>
                <w:vMerge w:val="restart"/>
                <w:shd w:val="clear" w:color="auto" w:fill="auto"/>
                <w:vAlign w:val="center"/>
              </w:tcPr>
            </w:tcPrChange>
          </w:tcPr>
          <w:p w14:paraId="7563FC9B"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487" w:author="Probasco, Scott [CTO]" w:date="2019-08-16T09:11:00Z">
              <w:tcPr>
                <w:tcW w:w="290" w:type="pct"/>
                <w:gridSpan w:val="9"/>
                <w:shd w:val="clear" w:color="auto" w:fill="auto"/>
                <w:vAlign w:val="center"/>
              </w:tcPr>
            </w:tcPrChange>
          </w:tcPr>
          <w:p w14:paraId="17DEAF4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488" w:author="Probasco, Scott [CTO]" w:date="2019-08-16T09:11:00Z">
              <w:tcPr>
                <w:tcW w:w="236" w:type="pct"/>
                <w:gridSpan w:val="11"/>
                <w:vAlign w:val="center"/>
              </w:tcPr>
            </w:tcPrChange>
          </w:tcPr>
          <w:p w14:paraId="54F754F7" w14:textId="77777777" w:rsidR="006831A7" w:rsidRPr="00390EBF" w:rsidRDefault="006831A7" w:rsidP="00EF6883">
            <w:pPr>
              <w:pStyle w:val="TAH"/>
              <w:rPr>
                <w:b w:val="0"/>
                <w:szCs w:val="18"/>
                <w:lang w:eastAsia="zh-TW"/>
              </w:rPr>
            </w:pPr>
            <w:r w:rsidRPr="00390EBF">
              <w:rPr>
                <w:b w:val="0"/>
                <w:szCs w:val="18"/>
                <w:lang w:eastAsia="zh-TW"/>
              </w:rPr>
              <w:t>X</w:t>
            </w:r>
          </w:p>
        </w:tc>
        <w:tc>
          <w:tcPr>
            <w:tcW w:w="354" w:type="pct"/>
            <w:gridSpan w:val="7"/>
            <w:shd w:val="clear" w:color="auto" w:fill="auto"/>
            <w:vAlign w:val="center"/>
            <w:tcPrChange w:id="6489" w:author="Probasco, Scott [CTO]" w:date="2019-08-16T09:11:00Z">
              <w:tcPr>
                <w:tcW w:w="353" w:type="pct"/>
                <w:gridSpan w:val="11"/>
                <w:shd w:val="clear" w:color="auto" w:fill="auto"/>
                <w:vAlign w:val="center"/>
              </w:tcPr>
            </w:tcPrChange>
          </w:tcPr>
          <w:p w14:paraId="2F837294" w14:textId="77777777" w:rsidR="006831A7" w:rsidRPr="00390EBF" w:rsidRDefault="006831A7" w:rsidP="00EF6883">
            <w:pPr>
              <w:pStyle w:val="TAC"/>
              <w:rPr>
                <w:szCs w:val="18"/>
                <w:lang w:eastAsia="zh-TW"/>
              </w:rPr>
            </w:pPr>
            <w:r w:rsidRPr="00390EBF">
              <w:rPr>
                <w:szCs w:val="18"/>
                <w:lang w:eastAsia="zh-TW"/>
              </w:rPr>
              <w:t>Mid/CC1</w:t>
            </w:r>
          </w:p>
        </w:tc>
        <w:tc>
          <w:tcPr>
            <w:tcW w:w="301" w:type="pct"/>
            <w:gridSpan w:val="7"/>
            <w:vMerge w:val="restart"/>
            <w:shd w:val="clear" w:color="auto" w:fill="auto"/>
            <w:vAlign w:val="center"/>
            <w:tcPrChange w:id="6490" w:author="Probasco, Scott [CTO]" w:date="2019-08-16T09:11:00Z">
              <w:tcPr>
                <w:tcW w:w="301" w:type="pct"/>
                <w:gridSpan w:val="11"/>
                <w:vMerge w:val="restart"/>
                <w:shd w:val="clear" w:color="auto" w:fill="auto"/>
                <w:vAlign w:val="center"/>
              </w:tcPr>
            </w:tcPrChange>
          </w:tcPr>
          <w:p w14:paraId="60CF725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491" w:author="Probasco, Scott [CTO]" w:date="2019-08-16T09:11:00Z">
              <w:tcPr>
                <w:tcW w:w="326" w:type="pct"/>
                <w:gridSpan w:val="9"/>
                <w:shd w:val="clear" w:color="auto" w:fill="auto"/>
                <w:vAlign w:val="center"/>
              </w:tcPr>
            </w:tcPrChange>
          </w:tcPr>
          <w:p w14:paraId="1162D7B1"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492" w:author="Probasco, Scott [CTO]" w:date="2019-08-16T09:11:00Z">
              <w:tcPr>
                <w:tcW w:w="224" w:type="pct"/>
                <w:gridSpan w:val="14"/>
                <w:shd w:val="clear" w:color="auto" w:fill="auto"/>
                <w:vAlign w:val="center"/>
              </w:tcPr>
            </w:tcPrChange>
          </w:tcPr>
          <w:p w14:paraId="17F9517C" w14:textId="77777777" w:rsidR="006831A7" w:rsidRPr="00390EBF" w:rsidRDefault="006831A7" w:rsidP="00EF6883">
            <w:pPr>
              <w:pStyle w:val="TAH"/>
              <w:rPr>
                <w:b w:val="0"/>
                <w:szCs w:val="18"/>
                <w:lang w:eastAsia="zh-TW"/>
              </w:rPr>
            </w:pPr>
            <w:r w:rsidRPr="00390EBF">
              <w:rPr>
                <w:b w:val="0"/>
                <w:szCs w:val="18"/>
                <w:lang w:eastAsia="zh-TW"/>
              </w:rPr>
              <w:t>X</w:t>
            </w:r>
          </w:p>
        </w:tc>
        <w:tc>
          <w:tcPr>
            <w:tcW w:w="361" w:type="pct"/>
            <w:gridSpan w:val="8"/>
            <w:shd w:val="clear" w:color="auto" w:fill="auto"/>
            <w:vAlign w:val="center"/>
            <w:tcPrChange w:id="6493" w:author="Probasco, Scott [CTO]" w:date="2019-08-16T09:11:00Z">
              <w:tcPr>
                <w:tcW w:w="361" w:type="pct"/>
                <w:gridSpan w:val="12"/>
                <w:shd w:val="clear" w:color="auto" w:fill="auto"/>
                <w:vAlign w:val="center"/>
              </w:tcPr>
            </w:tcPrChange>
          </w:tcPr>
          <w:p w14:paraId="52B7ADA8" w14:textId="77777777" w:rsidR="006831A7" w:rsidRPr="00390EBF" w:rsidRDefault="006831A7" w:rsidP="00EF6883">
            <w:pPr>
              <w:pStyle w:val="TAC"/>
              <w:rPr>
                <w:szCs w:val="18"/>
                <w:lang w:eastAsia="zh-TW"/>
              </w:rPr>
            </w:pPr>
            <w:r w:rsidRPr="00390EBF">
              <w:rPr>
                <w:szCs w:val="18"/>
                <w:lang w:eastAsia="zh-TW"/>
              </w:rPr>
              <w:t>Mid/CC2</w:t>
            </w:r>
          </w:p>
        </w:tc>
        <w:tc>
          <w:tcPr>
            <w:tcW w:w="238" w:type="pct"/>
            <w:gridSpan w:val="9"/>
            <w:vMerge w:val="restart"/>
            <w:shd w:val="clear" w:color="auto" w:fill="auto"/>
            <w:vAlign w:val="center"/>
            <w:tcPrChange w:id="6494" w:author="Probasco, Scott [CTO]" w:date="2019-08-16T09:11:00Z">
              <w:tcPr>
                <w:tcW w:w="236" w:type="pct"/>
                <w:gridSpan w:val="13"/>
                <w:vMerge w:val="restart"/>
                <w:shd w:val="clear" w:color="auto" w:fill="auto"/>
                <w:vAlign w:val="center"/>
              </w:tcPr>
            </w:tcPrChange>
          </w:tcPr>
          <w:p w14:paraId="6B8DD4E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495" w:author="Probasco, Scott [CTO]" w:date="2019-08-16T09:11:00Z">
              <w:tcPr>
                <w:tcW w:w="349" w:type="pct"/>
                <w:gridSpan w:val="11"/>
                <w:shd w:val="clear" w:color="auto" w:fill="auto"/>
                <w:vAlign w:val="center"/>
              </w:tcPr>
            </w:tcPrChange>
          </w:tcPr>
          <w:p w14:paraId="3B2E929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496" w:author="Probasco, Scott [CTO]" w:date="2019-08-16T09:11:00Z">
              <w:tcPr>
                <w:tcW w:w="231" w:type="pct"/>
                <w:gridSpan w:val="15"/>
                <w:shd w:val="clear" w:color="auto" w:fill="auto"/>
                <w:vAlign w:val="center"/>
              </w:tcPr>
            </w:tcPrChange>
          </w:tcPr>
          <w:p w14:paraId="04B991EE" w14:textId="77777777" w:rsidR="006831A7" w:rsidRPr="00390EBF" w:rsidRDefault="006831A7" w:rsidP="00EF6883">
            <w:pPr>
              <w:pStyle w:val="TAH"/>
              <w:rPr>
                <w:b w:val="0"/>
                <w:szCs w:val="18"/>
                <w:lang w:eastAsia="zh-TW"/>
              </w:rPr>
            </w:pPr>
            <w:r w:rsidRPr="00390EBF">
              <w:rPr>
                <w:b w:val="0"/>
                <w:szCs w:val="18"/>
                <w:lang w:eastAsia="zh-TW"/>
              </w:rPr>
              <w:t>Z</w:t>
            </w:r>
          </w:p>
        </w:tc>
        <w:tc>
          <w:tcPr>
            <w:tcW w:w="366" w:type="pct"/>
            <w:gridSpan w:val="12"/>
            <w:shd w:val="clear" w:color="auto" w:fill="auto"/>
            <w:vAlign w:val="center"/>
            <w:tcPrChange w:id="6497" w:author="Probasco, Scott [CTO]" w:date="2019-08-16T09:11:00Z">
              <w:tcPr>
                <w:tcW w:w="366" w:type="pct"/>
                <w:gridSpan w:val="17"/>
                <w:shd w:val="clear" w:color="auto" w:fill="auto"/>
                <w:vAlign w:val="center"/>
              </w:tcPr>
            </w:tcPrChange>
          </w:tcPr>
          <w:p w14:paraId="5E20155A"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498" w:author="Probasco, Scott [CTO]" w:date="2019-08-16T09:11:00Z">
              <w:tcPr>
                <w:tcW w:w="279" w:type="pct"/>
                <w:gridSpan w:val="12"/>
                <w:vMerge w:val="restart"/>
                <w:shd w:val="clear" w:color="auto" w:fill="auto"/>
                <w:vAlign w:val="center"/>
              </w:tcPr>
            </w:tcPrChange>
          </w:tcPr>
          <w:p w14:paraId="0FDFF8E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499" w:author="Probasco, Scott [CTO]" w:date="2019-08-16T09:11:00Z">
              <w:tcPr>
                <w:tcW w:w="313" w:type="pct"/>
                <w:gridSpan w:val="10"/>
                <w:shd w:val="clear" w:color="auto" w:fill="auto"/>
                <w:vAlign w:val="center"/>
              </w:tcPr>
            </w:tcPrChange>
          </w:tcPr>
          <w:p w14:paraId="1E5BD21E"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A3B1DBD" w14:textId="77777777" w:rsidTr="00CA04F8">
        <w:trPr>
          <w:gridBefore w:val="1"/>
          <w:wBefore w:w="12" w:type="pct"/>
          <w:trHeight w:val="325"/>
          <w:trPrChange w:id="6500" w:author="Probasco, Scott [CTO]" w:date="2019-08-16T09:11:00Z">
            <w:trPr>
              <w:gridBefore w:val="4"/>
              <w:gridAfter w:val="0"/>
              <w:wBefore w:w="12" w:type="pct"/>
              <w:trHeight w:val="325"/>
            </w:trPr>
          </w:trPrChange>
        </w:trPr>
        <w:tc>
          <w:tcPr>
            <w:tcW w:w="240" w:type="pct"/>
            <w:gridSpan w:val="8"/>
            <w:vMerge/>
            <w:tcPrChange w:id="6501" w:author="Probasco, Scott [CTO]" w:date="2019-08-16T09:11:00Z">
              <w:tcPr>
                <w:tcW w:w="242" w:type="pct"/>
                <w:gridSpan w:val="12"/>
                <w:vMerge/>
              </w:tcPr>
            </w:tcPrChange>
          </w:tcPr>
          <w:p w14:paraId="4C38BCED"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502" w:author="Probasco, Scott [CTO]" w:date="2019-08-16T09:11:00Z">
              <w:tcPr>
                <w:tcW w:w="187" w:type="pct"/>
                <w:gridSpan w:val="7"/>
                <w:shd w:val="clear" w:color="auto" w:fill="auto"/>
                <w:vAlign w:val="center"/>
              </w:tcPr>
            </w:tcPrChange>
          </w:tcPr>
          <w:p w14:paraId="37B4A930"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503" w:author="Probasco, Scott [CTO]" w:date="2019-08-16T09:11:00Z">
              <w:tcPr>
                <w:tcW w:w="337" w:type="pct"/>
                <w:gridSpan w:val="14"/>
                <w:shd w:val="clear" w:color="auto" w:fill="auto"/>
                <w:vAlign w:val="center"/>
              </w:tcPr>
            </w:tcPrChange>
          </w:tcPr>
          <w:p w14:paraId="28CB6F28"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504" w:author="Probasco, Scott [CTO]" w:date="2019-08-16T09:11:00Z">
              <w:tcPr>
                <w:tcW w:w="357" w:type="pct"/>
                <w:gridSpan w:val="9"/>
                <w:vMerge/>
                <w:shd w:val="clear" w:color="auto" w:fill="auto"/>
                <w:vAlign w:val="center"/>
              </w:tcPr>
            </w:tcPrChange>
          </w:tcPr>
          <w:p w14:paraId="1F740768"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505" w:author="Probasco, Scott [CTO]" w:date="2019-08-16T09:11:00Z">
              <w:tcPr>
                <w:tcW w:w="290" w:type="pct"/>
                <w:gridSpan w:val="9"/>
                <w:shd w:val="clear" w:color="auto" w:fill="auto"/>
                <w:vAlign w:val="center"/>
              </w:tcPr>
            </w:tcPrChange>
          </w:tcPr>
          <w:p w14:paraId="414CEB43"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w:t>
            </w:r>
          </w:p>
        </w:tc>
        <w:tc>
          <w:tcPr>
            <w:tcW w:w="236" w:type="pct"/>
            <w:gridSpan w:val="6"/>
            <w:vAlign w:val="center"/>
            <w:tcPrChange w:id="6506" w:author="Probasco, Scott [CTO]" w:date="2019-08-16T09:11:00Z">
              <w:tcPr>
                <w:tcW w:w="236" w:type="pct"/>
                <w:gridSpan w:val="11"/>
                <w:vAlign w:val="center"/>
              </w:tcPr>
            </w:tcPrChange>
          </w:tcPr>
          <w:p w14:paraId="3EEA31F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507" w:author="Probasco, Scott [CTO]" w:date="2019-08-16T09:11:00Z">
              <w:tcPr>
                <w:tcW w:w="353" w:type="pct"/>
                <w:gridSpan w:val="11"/>
                <w:shd w:val="clear" w:color="auto" w:fill="auto"/>
                <w:vAlign w:val="center"/>
              </w:tcPr>
            </w:tcPrChange>
          </w:tcPr>
          <w:p w14:paraId="398AEB2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508" w:author="Probasco, Scott [CTO]" w:date="2019-08-16T09:11:00Z">
              <w:tcPr>
                <w:tcW w:w="301" w:type="pct"/>
                <w:gridSpan w:val="11"/>
                <w:vMerge/>
                <w:shd w:val="clear" w:color="auto" w:fill="auto"/>
                <w:vAlign w:val="center"/>
              </w:tcPr>
            </w:tcPrChange>
          </w:tcPr>
          <w:p w14:paraId="216B1F24"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509" w:author="Probasco, Scott [CTO]" w:date="2019-08-16T09:11:00Z">
              <w:tcPr>
                <w:tcW w:w="326" w:type="pct"/>
                <w:gridSpan w:val="9"/>
                <w:shd w:val="clear" w:color="auto" w:fill="auto"/>
                <w:vAlign w:val="center"/>
              </w:tcPr>
            </w:tcPrChange>
          </w:tcPr>
          <w:p w14:paraId="25966CDD"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24" w:type="pct"/>
            <w:gridSpan w:val="9"/>
            <w:shd w:val="clear" w:color="auto" w:fill="auto"/>
            <w:vAlign w:val="center"/>
            <w:tcPrChange w:id="6510" w:author="Probasco, Scott [CTO]" w:date="2019-08-16T09:11:00Z">
              <w:tcPr>
                <w:tcW w:w="224" w:type="pct"/>
                <w:gridSpan w:val="14"/>
                <w:shd w:val="clear" w:color="auto" w:fill="auto"/>
                <w:vAlign w:val="center"/>
              </w:tcPr>
            </w:tcPrChange>
          </w:tcPr>
          <w:p w14:paraId="16DB2A6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511" w:author="Probasco, Scott [CTO]" w:date="2019-08-16T09:11:00Z">
              <w:tcPr>
                <w:tcW w:w="361" w:type="pct"/>
                <w:gridSpan w:val="12"/>
                <w:shd w:val="clear" w:color="auto" w:fill="auto"/>
                <w:vAlign w:val="center"/>
              </w:tcPr>
            </w:tcPrChange>
          </w:tcPr>
          <w:p w14:paraId="70F5D21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512" w:author="Probasco, Scott [CTO]" w:date="2019-08-16T09:11:00Z">
              <w:tcPr>
                <w:tcW w:w="236" w:type="pct"/>
                <w:gridSpan w:val="13"/>
                <w:vMerge/>
                <w:shd w:val="clear" w:color="auto" w:fill="auto"/>
                <w:vAlign w:val="center"/>
              </w:tcPr>
            </w:tcPrChange>
          </w:tcPr>
          <w:p w14:paraId="218A543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513" w:author="Probasco, Scott [CTO]" w:date="2019-08-16T09:11:00Z">
              <w:tcPr>
                <w:tcW w:w="349" w:type="pct"/>
                <w:gridSpan w:val="11"/>
                <w:shd w:val="clear" w:color="auto" w:fill="auto"/>
                <w:vAlign w:val="center"/>
              </w:tcPr>
            </w:tcPrChange>
          </w:tcPr>
          <w:p w14:paraId="52CD85F1"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31" w:type="pct"/>
            <w:gridSpan w:val="10"/>
            <w:shd w:val="clear" w:color="auto" w:fill="auto"/>
            <w:vAlign w:val="center"/>
            <w:tcPrChange w:id="6514" w:author="Probasco, Scott [CTO]" w:date="2019-08-16T09:11:00Z">
              <w:tcPr>
                <w:tcW w:w="231" w:type="pct"/>
                <w:gridSpan w:val="15"/>
                <w:shd w:val="clear" w:color="auto" w:fill="auto"/>
                <w:vAlign w:val="center"/>
              </w:tcPr>
            </w:tcPrChange>
          </w:tcPr>
          <w:p w14:paraId="31983EB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515" w:author="Probasco, Scott [CTO]" w:date="2019-08-16T09:11:00Z">
              <w:tcPr>
                <w:tcW w:w="366" w:type="pct"/>
                <w:gridSpan w:val="17"/>
                <w:shd w:val="clear" w:color="auto" w:fill="auto"/>
                <w:vAlign w:val="center"/>
              </w:tcPr>
            </w:tcPrChange>
          </w:tcPr>
          <w:p w14:paraId="38AB26A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516" w:author="Probasco, Scott [CTO]" w:date="2019-08-16T09:11:00Z">
              <w:tcPr>
                <w:tcW w:w="279" w:type="pct"/>
                <w:gridSpan w:val="12"/>
                <w:vMerge/>
                <w:shd w:val="clear" w:color="auto" w:fill="auto"/>
                <w:vAlign w:val="center"/>
              </w:tcPr>
            </w:tcPrChange>
          </w:tcPr>
          <w:p w14:paraId="18F7DB7F"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517" w:author="Probasco, Scott [CTO]" w:date="2019-08-16T09:11:00Z">
              <w:tcPr>
                <w:tcW w:w="313" w:type="pct"/>
                <w:gridSpan w:val="10"/>
                <w:shd w:val="clear" w:color="auto" w:fill="auto"/>
                <w:vAlign w:val="center"/>
              </w:tcPr>
            </w:tcPrChange>
          </w:tcPr>
          <w:p w14:paraId="77AC5B65"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A72C24" w:rsidRPr="00390EBF" w14:paraId="3CD845BD" w14:textId="77777777" w:rsidTr="00CA04F8">
        <w:trPr>
          <w:gridBefore w:val="1"/>
          <w:wBefore w:w="12" w:type="pct"/>
          <w:trHeight w:val="325"/>
          <w:trPrChange w:id="6518" w:author="Probasco, Scott [CTO]" w:date="2019-08-16T09:11:00Z">
            <w:trPr>
              <w:gridBefore w:val="4"/>
              <w:gridAfter w:val="0"/>
              <w:wBefore w:w="12" w:type="pct"/>
              <w:trHeight w:val="325"/>
            </w:trPr>
          </w:trPrChange>
        </w:trPr>
        <w:tc>
          <w:tcPr>
            <w:tcW w:w="240" w:type="pct"/>
            <w:gridSpan w:val="8"/>
            <w:vMerge w:val="restart"/>
            <w:vAlign w:val="center"/>
            <w:tcPrChange w:id="6519" w:author="Probasco, Scott [CTO]" w:date="2019-08-16T09:11:00Z">
              <w:tcPr>
                <w:tcW w:w="242" w:type="pct"/>
                <w:gridSpan w:val="12"/>
                <w:vMerge w:val="restart"/>
                <w:vAlign w:val="center"/>
              </w:tcPr>
            </w:tcPrChange>
          </w:tcPr>
          <w:p w14:paraId="38F0B2CD" w14:textId="77777777" w:rsidR="006831A7" w:rsidRPr="00390EBF" w:rsidRDefault="006831A7" w:rsidP="00EF6883">
            <w:pPr>
              <w:pStyle w:val="TAC"/>
              <w:rPr>
                <w:b/>
                <w:szCs w:val="18"/>
                <w:lang w:eastAsia="zh-TW"/>
              </w:rPr>
            </w:pPr>
            <w:r w:rsidRPr="00390EBF">
              <w:rPr>
                <w:b/>
                <w:szCs w:val="18"/>
                <w:lang w:eastAsia="zh-TW"/>
              </w:rPr>
              <w:t>6</w:t>
            </w:r>
          </w:p>
        </w:tc>
        <w:tc>
          <w:tcPr>
            <w:tcW w:w="186" w:type="pct"/>
            <w:gridSpan w:val="5"/>
            <w:shd w:val="clear" w:color="auto" w:fill="auto"/>
            <w:vAlign w:val="center"/>
            <w:tcPrChange w:id="6520" w:author="Probasco, Scott [CTO]" w:date="2019-08-16T09:11:00Z">
              <w:tcPr>
                <w:tcW w:w="187" w:type="pct"/>
                <w:gridSpan w:val="7"/>
                <w:shd w:val="clear" w:color="auto" w:fill="auto"/>
                <w:vAlign w:val="center"/>
              </w:tcPr>
            </w:tcPrChange>
          </w:tcPr>
          <w:p w14:paraId="050845D5" w14:textId="77777777" w:rsidR="006831A7" w:rsidRPr="00390EBF" w:rsidRDefault="006831A7" w:rsidP="00EF6883">
            <w:pPr>
              <w:pStyle w:val="TAH"/>
              <w:rPr>
                <w:b w:val="0"/>
                <w:szCs w:val="18"/>
                <w:lang w:eastAsia="zh-TW"/>
              </w:rPr>
            </w:pPr>
            <w:r w:rsidRPr="00390EBF">
              <w:rPr>
                <w:b w:val="0"/>
                <w:szCs w:val="18"/>
                <w:lang w:eastAsia="zh-TW"/>
              </w:rPr>
              <w:t>Z</w:t>
            </w:r>
          </w:p>
        </w:tc>
        <w:tc>
          <w:tcPr>
            <w:tcW w:w="337" w:type="pct"/>
            <w:gridSpan w:val="9"/>
            <w:shd w:val="clear" w:color="auto" w:fill="auto"/>
            <w:vAlign w:val="center"/>
            <w:tcPrChange w:id="6521" w:author="Probasco, Scott [CTO]" w:date="2019-08-16T09:11:00Z">
              <w:tcPr>
                <w:tcW w:w="337" w:type="pct"/>
                <w:gridSpan w:val="14"/>
                <w:shd w:val="clear" w:color="auto" w:fill="auto"/>
                <w:vAlign w:val="center"/>
              </w:tcPr>
            </w:tcPrChange>
          </w:tcPr>
          <w:p w14:paraId="296BAA50"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6522" w:author="Probasco, Scott [CTO]" w:date="2019-08-16T09:11:00Z">
              <w:tcPr>
                <w:tcW w:w="357" w:type="pct"/>
                <w:gridSpan w:val="9"/>
                <w:vMerge w:val="restart"/>
                <w:shd w:val="clear" w:color="auto" w:fill="auto"/>
                <w:vAlign w:val="center"/>
              </w:tcPr>
            </w:tcPrChange>
          </w:tcPr>
          <w:p w14:paraId="22717FCD"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523" w:author="Probasco, Scott [CTO]" w:date="2019-08-16T09:11:00Z">
              <w:tcPr>
                <w:tcW w:w="290" w:type="pct"/>
                <w:gridSpan w:val="9"/>
                <w:shd w:val="clear" w:color="auto" w:fill="auto"/>
                <w:vAlign w:val="center"/>
              </w:tcPr>
            </w:tcPrChange>
          </w:tcPr>
          <w:p w14:paraId="7740B2E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524" w:author="Probasco, Scott [CTO]" w:date="2019-08-16T09:11:00Z">
              <w:tcPr>
                <w:tcW w:w="236" w:type="pct"/>
                <w:gridSpan w:val="11"/>
                <w:vAlign w:val="center"/>
              </w:tcPr>
            </w:tcPrChange>
          </w:tcPr>
          <w:p w14:paraId="081C93E0" w14:textId="77777777" w:rsidR="006831A7" w:rsidRPr="00390EBF" w:rsidRDefault="006831A7" w:rsidP="00EF6883">
            <w:pPr>
              <w:pStyle w:val="TAH"/>
              <w:rPr>
                <w:b w:val="0"/>
                <w:szCs w:val="18"/>
                <w:lang w:eastAsia="zh-TW"/>
              </w:rPr>
            </w:pPr>
            <w:r w:rsidRPr="00390EBF">
              <w:rPr>
                <w:b w:val="0"/>
                <w:szCs w:val="18"/>
                <w:lang w:eastAsia="zh-TW"/>
              </w:rPr>
              <w:t>X</w:t>
            </w:r>
          </w:p>
        </w:tc>
        <w:tc>
          <w:tcPr>
            <w:tcW w:w="354" w:type="pct"/>
            <w:gridSpan w:val="7"/>
            <w:shd w:val="clear" w:color="auto" w:fill="auto"/>
            <w:vAlign w:val="center"/>
            <w:tcPrChange w:id="6525" w:author="Probasco, Scott [CTO]" w:date="2019-08-16T09:11:00Z">
              <w:tcPr>
                <w:tcW w:w="353" w:type="pct"/>
                <w:gridSpan w:val="11"/>
                <w:shd w:val="clear" w:color="auto" w:fill="auto"/>
                <w:vAlign w:val="center"/>
              </w:tcPr>
            </w:tcPrChange>
          </w:tcPr>
          <w:p w14:paraId="4B61BC56" w14:textId="77777777" w:rsidR="006831A7" w:rsidRPr="00390EBF" w:rsidRDefault="006831A7" w:rsidP="00EF6883">
            <w:pPr>
              <w:pStyle w:val="TAC"/>
              <w:rPr>
                <w:szCs w:val="18"/>
                <w:lang w:eastAsia="zh-TW"/>
              </w:rPr>
            </w:pPr>
            <w:r w:rsidRPr="00390EBF">
              <w:rPr>
                <w:szCs w:val="18"/>
                <w:lang w:eastAsia="zh-TW"/>
              </w:rPr>
              <w:t>Mid/CC1</w:t>
            </w:r>
          </w:p>
        </w:tc>
        <w:tc>
          <w:tcPr>
            <w:tcW w:w="301" w:type="pct"/>
            <w:gridSpan w:val="7"/>
            <w:vMerge w:val="restart"/>
            <w:shd w:val="clear" w:color="auto" w:fill="auto"/>
            <w:vAlign w:val="center"/>
            <w:tcPrChange w:id="6526" w:author="Probasco, Scott [CTO]" w:date="2019-08-16T09:11:00Z">
              <w:tcPr>
                <w:tcW w:w="301" w:type="pct"/>
                <w:gridSpan w:val="11"/>
                <w:vMerge w:val="restart"/>
                <w:shd w:val="clear" w:color="auto" w:fill="auto"/>
                <w:vAlign w:val="center"/>
              </w:tcPr>
            </w:tcPrChange>
          </w:tcPr>
          <w:p w14:paraId="7F82FF6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527" w:author="Probasco, Scott [CTO]" w:date="2019-08-16T09:11:00Z">
              <w:tcPr>
                <w:tcW w:w="326" w:type="pct"/>
                <w:gridSpan w:val="9"/>
                <w:shd w:val="clear" w:color="auto" w:fill="auto"/>
                <w:vAlign w:val="center"/>
              </w:tcPr>
            </w:tcPrChange>
          </w:tcPr>
          <w:p w14:paraId="5F8D6CFB"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528" w:author="Probasco, Scott [CTO]" w:date="2019-08-16T09:11:00Z">
              <w:tcPr>
                <w:tcW w:w="224" w:type="pct"/>
                <w:gridSpan w:val="14"/>
                <w:shd w:val="clear" w:color="auto" w:fill="auto"/>
                <w:vAlign w:val="center"/>
              </w:tcPr>
            </w:tcPrChange>
          </w:tcPr>
          <w:p w14:paraId="4F9AD38A" w14:textId="77777777" w:rsidR="006831A7" w:rsidRPr="00390EBF" w:rsidRDefault="006831A7" w:rsidP="00EF6883">
            <w:pPr>
              <w:pStyle w:val="TAH"/>
              <w:rPr>
                <w:b w:val="0"/>
                <w:szCs w:val="18"/>
                <w:lang w:eastAsia="zh-TW"/>
              </w:rPr>
            </w:pPr>
            <w:r w:rsidRPr="00390EBF">
              <w:rPr>
                <w:b w:val="0"/>
                <w:szCs w:val="18"/>
                <w:lang w:eastAsia="zh-TW"/>
              </w:rPr>
              <w:t>X</w:t>
            </w:r>
          </w:p>
        </w:tc>
        <w:tc>
          <w:tcPr>
            <w:tcW w:w="361" w:type="pct"/>
            <w:gridSpan w:val="8"/>
            <w:shd w:val="clear" w:color="auto" w:fill="auto"/>
            <w:vAlign w:val="center"/>
            <w:tcPrChange w:id="6529" w:author="Probasco, Scott [CTO]" w:date="2019-08-16T09:11:00Z">
              <w:tcPr>
                <w:tcW w:w="361" w:type="pct"/>
                <w:gridSpan w:val="12"/>
                <w:shd w:val="clear" w:color="auto" w:fill="auto"/>
                <w:vAlign w:val="center"/>
              </w:tcPr>
            </w:tcPrChange>
          </w:tcPr>
          <w:p w14:paraId="01B246BA" w14:textId="77777777" w:rsidR="006831A7" w:rsidRPr="00390EBF" w:rsidRDefault="006831A7" w:rsidP="00EF6883">
            <w:pPr>
              <w:pStyle w:val="TAC"/>
              <w:rPr>
                <w:szCs w:val="18"/>
                <w:lang w:eastAsia="zh-TW"/>
              </w:rPr>
            </w:pPr>
            <w:r w:rsidRPr="00390EBF">
              <w:rPr>
                <w:szCs w:val="18"/>
                <w:lang w:eastAsia="zh-TW"/>
              </w:rPr>
              <w:t>Mid/CC2</w:t>
            </w:r>
          </w:p>
        </w:tc>
        <w:tc>
          <w:tcPr>
            <w:tcW w:w="238" w:type="pct"/>
            <w:gridSpan w:val="9"/>
            <w:vMerge w:val="restart"/>
            <w:shd w:val="clear" w:color="auto" w:fill="auto"/>
            <w:vAlign w:val="center"/>
            <w:tcPrChange w:id="6530" w:author="Probasco, Scott [CTO]" w:date="2019-08-16T09:11:00Z">
              <w:tcPr>
                <w:tcW w:w="236" w:type="pct"/>
                <w:gridSpan w:val="13"/>
                <w:vMerge w:val="restart"/>
                <w:shd w:val="clear" w:color="auto" w:fill="auto"/>
                <w:vAlign w:val="center"/>
              </w:tcPr>
            </w:tcPrChange>
          </w:tcPr>
          <w:p w14:paraId="2F500F2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531" w:author="Probasco, Scott [CTO]" w:date="2019-08-16T09:11:00Z">
              <w:tcPr>
                <w:tcW w:w="349" w:type="pct"/>
                <w:gridSpan w:val="11"/>
                <w:shd w:val="clear" w:color="auto" w:fill="auto"/>
                <w:vAlign w:val="center"/>
              </w:tcPr>
            </w:tcPrChange>
          </w:tcPr>
          <w:p w14:paraId="2D6162B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532" w:author="Probasco, Scott [CTO]" w:date="2019-08-16T09:11:00Z">
              <w:tcPr>
                <w:tcW w:w="231" w:type="pct"/>
                <w:gridSpan w:val="15"/>
                <w:shd w:val="clear" w:color="auto" w:fill="auto"/>
                <w:vAlign w:val="center"/>
              </w:tcPr>
            </w:tcPrChange>
          </w:tcPr>
          <w:p w14:paraId="0C1515BF" w14:textId="77777777" w:rsidR="006831A7" w:rsidRPr="00390EBF" w:rsidRDefault="006831A7" w:rsidP="00EF6883">
            <w:pPr>
              <w:pStyle w:val="TAH"/>
              <w:rPr>
                <w:b w:val="0"/>
                <w:szCs w:val="18"/>
                <w:lang w:eastAsia="zh-TW"/>
              </w:rPr>
            </w:pPr>
            <w:r w:rsidRPr="00390EBF">
              <w:rPr>
                <w:b w:val="0"/>
                <w:szCs w:val="18"/>
                <w:lang w:eastAsia="zh-TW"/>
              </w:rPr>
              <w:t>Y</w:t>
            </w:r>
          </w:p>
        </w:tc>
        <w:tc>
          <w:tcPr>
            <w:tcW w:w="366" w:type="pct"/>
            <w:gridSpan w:val="12"/>
            <w:shd w:val="clear" w:color="auto" w:fill="auto"/>
            <w:vAlign w:val="center"/>
            <w:tcPrChange w:id="6533" w:author="Probasco, Scott [CTO]" w:date="2019-08-16T09:11:00Z">
              <w:tcPr>
                <w:tcW w:w="366" w:type="pct"/>
                <w:gridSpan w:val="17"/>
                <w:shd w:val="clear" w:color="auto" w:fill="auto"/>
                <w:vAlign w:val="center"/>
              </w:tcPr>
            </w:tcPrChange>
          </w:tcPr>
          <w:p w14:paraId="1FEFFF41"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534" w:author="Probasco, Scott [CTO]" w:date="2019-08-16T09:11:00Z">
              <w:tcPr>
                <w:tcW w:w="279" w:type="pct"/>
                <w:gridSpan w:val="12"/>
                <w:vMerge w:val="restart"/>
                <w:shd w:val="clear" w:color="auto" w:fill="auto"/>
                <w:vAlign w:val="center"/>
              </w:tcPr>
            </w:tcPrChange>
          </w:tcPr>
          <w:p w14:paraId="5520234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535" w:author="Probasco, Scott [CTO]" w:date="2019-08-16T09:11:00Z">
              <w:tcPr>
                <w:tcW w:w="313" w:type="pct"/>
                <w:gridSpan w:val="10"/>
                <w:shd w:val="clear" w:color="auto" w:fill="auto"/>
                <w:vAlign w:val="center"/>
              </w:tcPr>
            </w:tcPrChange>
          </w:tcPr>
          <w:p w14:paraId="4CF70DC6"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238214F" w14:textId="77777777" w:rsidTr="00CA04F8">
        <w:trPr>
          <w:gridBefore w:val="1"/>
          <w:wBefore w:w="12" w:type="pct"/>
          <w:trHeight w:val="325"/>
          <w:trPrChange w:id="6536" w:author="Probasco, Scott [CTO]" w:date="2019-08-16T09:11:00Z">
            <w:trPr>
              <w:gridBefore w:val="4"/>
              <w:gridAfter w:val="0"/>
              <w:wBefore w:w="12" w:type="pct"/>
              <w:trHeight w:val="325"/>
            </w:trPr>
          </w:trPrChange>
        </w:trPr>
        <w:tc>
          <w:tcPr>
            <w:tcW w:w="240" w:type="pct"/>
            <w:gridSpan w:val="8"/>
            <w:vMerge/>
            <w:tcPrChange w:id="6537" w:author="Probasco, Scott [CTO]" w:date="2019-08-16T09:11:00Z">
              <w:tcPr>
                <w:tcW w:w="242" w:type="pct"/>
                <w:gridSpan w:val="12"/>
                <w:vMerge/>
              </w:tcPr>
            </w:tcPrChange>
          </w:tcPr>
          <w:p w14:paraId="4FF83136"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538" w:author="Probasco, Scott [CTO]" w:date="2019-08-16T09:11:00Z">
              <w:tcPr>
                <w:tcW w:w="187" w:type="pct"/>
                <w:gridSpan w:val="7"/>
                <w:shd w:val="clear" w:color="auto" w:fill="auto"/>
                <w:vAlign w:val="center"/>
              </w:tcPr>
            </w:tcPrChange>
          </w:tcPr>
          <w:p w14:paraId="7F84BE61"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539" w:author="Probasco, Scott [CTO]" w:date="2019-08-16T09:11:00Z">
              <w:tcPr>
                <w:tcW w:w="337" w:type="pct"/>
                <w:gridSpan w:val="14"/>
                <w:shd w:val="clear" w:color="auto" w:fill="auto"/>
                <w:vAlign w:val="center"/>
              </w:tcPr>
            </w:tcPrChange>
          </w:tcPr>
          <w:p w14:paraId="2288804F"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540" w:author="Probasco, Scott [CTO]" w:date="2019-08-16T09:11:00Z">
              <w:tcPr>
                <w:tcW w:w="357" w:type="pct"/>
                <w:gridSpan w:val="9"/>
                <w:vMerge/>
                <w:shd w:val="clear" w:color="auto" w:fill="auto"/>
                <w:vAlign w:val="center"/>
              </w:tcPr>
            </w:tcPrChange>
          </w:tcPr>
          <w:p w14:paraId="69AF0DEB"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541" w:author="Probasco, Scott [CTO]" w:date="2019-08-16T09:11:00Z">
              <w:tcPr>
                <w:tcW w:w="290" w:type="pct"/>
                <w:gridSpan w:val="9"/>
                <w:shd w:val="clear" w:color="auto" w:fill="auto"/>
                <w:vAlign w:val="center"/>
              </w:tcPr>
            </w:tcPrChange>
          </w:tcPr>
          <w:p w14:paraId="7BB5EB8D"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w:t>
            </w:r>
          </w:p>
        </w:tc>
        <w:tc>
          <w:tcPr>
            <w:tcW w:w="236" w:type="pct"/>
            <w:gridSpan w:val="6"/>
            <w:vAlign w:val="center"/>
            <w:tcPrChange w:id="6542" w:author="Probasco, Scott [CTO]" w:date="2019-08-16T09:11:00Z">
              <w:tcPr>
                <w:tcW w:w="236" w:type="pct"/>
                <w:gridSpan w:val="11"/>
                <w:vAlign w:val="center"/>
              </w:tcPr>
            </w:tcPrChange>
          </w:tcPr>
          <w:p w14:paraId="0D1A71B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543" w:author="Probasco, Scott [CTO]" w:date="2019-08-16T09:11:00Z">
              <w:tcPr>
                <w:tcW w:w="353" w:type="pct"/>
                <w:gridSpan w:val="11"/>
                <w:shd w:val="clear" w:color="auto" w:fill="auto"/>
                <w:vAlign w:val="center"/>
              </w:tcPr>
            </w:tcPrChange>
          </w:tcPr>
          <w:p w14:paraId="4A8A40B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544" w:author="Probasco, Scott [CTO]" w:date="2019-08-16T09:11:00Z">
              <w:tcPr>
                <w:tcW w:w="301" w:type="pct"/>
                <w:gridSpan w:val="11"/>
                <w:vMerge/>
                <w:shd w:val="clear" w:color="auto" w:fill="auto"/>
                <w:vAlign w:val="center"/>
              </w:tcPr>
            </w:tcPrChange>
          </w:tcPr>
          <w:p w14:paraId="34E0A8C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545" w:author="Probasco, Scott [CTO]" w:date="2019-08-16T09:11:00Z">
              <w:tcPr>
                <w:tcW w:w="326" w:type="pct"/>
                <w:gridSpan w:val="9"/>
                <w:shd w:val="clear" w:color="auto" w:fill="auto"/>
                <w:vAlign w:val="center"/>
              </w:tcPr>
            </w:tcPrChange>
          </w:tcPr>
          <w:p w14:paraId="29B6E7E1"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24" w:type="pct"/>
            <w:gridSpan w:val="9"/>
            <w:shd w:val="clear" w:color="auto" w:fill="auto"/>
            <w:vAlign w:val="center"/>
            <w:tcPrChange w:id="6546" w:author="Probasco, Scott [CTO]" w:date="2019-08-16T09:11:00Z">
              <w:tcPr>
                <w:tcW w:w="224" w:type="pct"/>
                <w:gridSpan w:val="14"/>
                <w:shd w:val="clear" w:color="auto" w:fill="auto"/>
                <w:vAlign w:val="center"/>
              </w:tcPr>
            </w:tcPrChange>
          </w:tcPr>
          <w:p w14:paraId="68EA6E9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547" w:author="Probasco, Scott [CTO]" w:date="2019-08-16T09:11:00Z">
              <w:tcPr>
                <w:tcW w:w="361" w:type="pct"/>
                <w:gridSpan w:val="12"/>
                <w:shd w:val="clear" w:color="auto" w:fill="auto"/>
                <w:vAlign w:val="center"/>
              </w:tcPr>
            </w:tcPrChange>
          </w:tcPr>
          <w:p w14:paraId="04A083A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548" w:author="Probasco, Scott [CTO]" w:date="2019-08-16T09:11:00Z">
              <w:tcPr>
                <w:tcW w:w="236" w:type="pct"/>
                <w:gridSpan w:val="13"/>
                <w:vMerge/>
                <w:shd w:val="clear" w:color="auto" w:fill="auto"/>
                <w:vAlign w:val="center"/>
              </w:tcPr>
            </w:tcPrChange>
          </w:tcPr>
          <w:p w14:paraId="1CE6478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549" w:author="Probasco, Scott [CTO]" w:date="2019-08-16T09:11:00Z">
              <w:tcPr>
                <w:tcW w:w="349" w:type="pct"/>
                <w:gridSpan w:val="11"/>
                <w:shd w:val="clear" w:color="auto" w:fill="auto"/>
                <w:vAlign w:val="center"/>
              </w:tcPr>
            </w:tcPrChange>
          </w:tcPr>
          <w:p w14:paraId="4952B493"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31" w:type="pct"/>
            <w:gridSpan w:val="10"/>
            <w:shd w:val="clear" w:color="auto" w:fill="auto"/>
            <w:vAlign w:val="center"/>
            <w:tcPrChange w:id="6550" w:author="Probasco, Scott [CTO]" w:date="2019-08-16T09:11:00Z">
              <w:tcPr>
                <w:tcW w:w="231" w:type="pct"/>
                <w:gridSpan w:val="15"/>
                <w:shd w:val="clear" w:color="auto" w:fill="auto"/>
                <w:vAlign w:val="center"/>
              </w:tcPr>
            </w:tcPrChange>
          </w:tcPr>
          <w:p w14:paraId="04E63D8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551" w:author="Probasco, Scott [CTO]" w:date="2019-08-16T09:11:00Z">
              <w:tcPr>
                <w:tcW w:w="366" w:type="pct"/>
                <w:gridSpan w:val="17"/>
                <w:shd w:val="clear" w:color="auto" w:fill="auto"/>
                <w:vAlign w:val="center"/>
              </w:tcPr>
            </w:tcPrChange>
          </w:tcPr>
          <w:p w14:paraId="0FD31A8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552" w:author="Probasco, Scott [CTO]" w:date="2019-08-16T09:11:00Z">
              <w:tcPr>
                <w:tcW w:w="279" w:type="pct"/>
                <w:gridSpan w:val="12"/>
                <w:vMerge/>
                <w:shd w:val="clear" w:color="auto" w:fill="auto"/>
                <w:vAlign w:val="center"/>
              </w:tcPr>
            </w:tcPrChange>
          </w:tcPr>
          <w:p w14:paraId="30AD15D1"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553" w:author="Probasco, Scott [CTO]" w:date="2019-08-16T09:11:00Z">
              <w:tcPr>
                <w:tcW w:w="313" w:type="pct"/>
                <w:gridSpan w:val="10"/>
                <w:shd w:val="clear" w:color="auto" w:fill="auto"/>
                <w:vAlign w:val="center"/>
              </w:tcPr>
            </w:tcPrChange>
          </w:tcPr>
          <w:p w14:paraId="7B2AC0EC"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6831A7" w:rsidRPr="00390EBF" w14:paraId="1A6EDB65" w14:textId="77777777" w:rsidTr="00EF6883">
        <w:trPr>
          <w:gridBefore w:val="1"/>
          <w:wBefore w:w="12" w:type="pct"/>
          <w:trHeight w:val="325"/>
        </w:trPr>
        <w:tc>
          <w:tcPr>
            <w:tcW w:w="4988" w:type="pct"/>
            <w:gridSpan w:val="132"/>
          </w:tcPr>
          <w:p w14:paraId="2E62AC0B" w14:textId="77777777" w:rsidR="006831A7" w:rsidRPr="00390EBF" w:rsidRDefault="006831A7" w:rsidP="00EF6883">
            <w:pPr>
              <w:pStyle w:val="TAH"/>
              <w:rPr>
                <w:b w:val="0"/>
                <w:szCs w:val="18"/>
                <w:lang w:eastAsia="zh-TW"/>
              </w:rPr>
            </w:pPr>
            <w:r w:rsidRPr="00390EBF">
              <w:rPr>
                <w:szCs w:val="18"/>
                <w:lang w:eastAsia="en-US"/>
              </w:rPr>
              <w:t>Default Test Settings CA_XA-</w:t>
            </w:r>
            <w:r w:rsidRPr="00390EBF">
              <w:rPr>
                <w:szCs w:val="18"/>
                <w:lang w:eastAsia="zh-TW"/>
              </w:rPr>
              <w:t>ZA-</w:t>
            </w:r>
            <w:r w:rsidRPr="00390EBF">
              <w:rPr>
                <w:szCs w:val="18"/>
                <w:lang w:eastAsia="en-US"/>
              </w:rPr>
              <w:t>YB and for CA_XA-</w:t>
            </w:r>
            <w:r w:rsidRPr="00390EBF">
              <w:rPr>
                <w:szCs w:val="18"/>
                <w:lang w:eastAsia="zh-TW"/>
              </w:rPr>
              <w:t>ZA-</w:t>
            </w:r>
            <w:r w:rsidRPr="00390EBF">
              <w:rPr>
                <w:szCs w:val="18"/>
                <w:lang w:eastAsia="en-US"/>
              </w:rPr>
              <w:t>YC/CA_XA-YC-ZA Configuration</w:t>
            </w:r>
            <w:r w:rsidRPr="00390EBF">
              <w:rPr>
                <w:szCs w:val="18"/>
                <w:lang w:eastAsia="zh-TW"/>
              </w:rPr>
              <w:t xml:space="preserve"> (</w:t>
            </w:r>
            <w:r w:rsidRPr="00390EBF">
              <w:rPr>
                <w:szCs w:val="18"/>
                <w:lang w:eastAsia="en-US"/>
              </w:rPr>
              <w:t>Intra-band contiguous + Inter-band</w:t>
            </w:r>
            <w:r w:rsidRPr="00390EBF">
              <w:rPr>
                <w:szCs w:val="18"/>
                <w:lang w:eastAsia="zh-TW"/>
              </w:rPr>
              <w:t>)</w:t>
            </w:r>
          </w:p>
        </w:tc>
      </w:tr>
      <w:tr w:rsidR="00A72C24" w:rsidRPr="00390EBF" w14:paraId="2261DC9B" w14:textId="77777777" w:rsidTr="00CA04F8">
        <w:trPr>
          <w:gridBefore w:val="1"/>
          <w:wBefore w:w="12" w:type="pct"/>
          <w:trHeight w:val="271"/>
          <w:trPrChange w:id="6554" w:author="Probasco, Scott [CTO]" w:date="2019-08-16T09:11:00Z">
            <w:trPr>
              <w:gridBefore w:val="4"/>
              <w:gridAfter w:val="0"/>
              <w:wBefore w:w="12" w:type="pct"/>
              <w:trHeight w:val="271"/>
            </w:trPr>
          </w:trPrChange>
        </w:trPr>
        <w:tc>
          <w:tcPr>
            <w:tcW w:w="240" w:type="pct"/>
            <w:gridSpan w:val="8"/>
            <w:vMerge w:val="restart"/>
            <w:vAlign w:val="center"/>
            <w:tcPrChange w:id="6555" w:author="Probasco, Scott [CTO]" w:date="2019-08-16T09:11:00Z">
              <w:tcPr>
                <w:tcW w:w="242" w:type="pct"/>
                <w:gridSpan w:val="12"/>
                <w:vMerge w:val="restart"/>
                <w:vAlign w:val="center"/>
              </w:tcPr>
            </w:tcPrChange>
          </w:tcPr>
          <w:p w14:paraId="29E36A6A" w14:textId="77777777" w:rsidR="006831A7" w:rsidRPr="00390EBF" w:rsidRDefault="006831A7" w:rsidP="00EF6883">
            <w:pPr>
              <w:pStyle w:val="TAC"/>
              <w:rPr>
                <w:b/>
                <w:szCs w:val="18"/>
                <w:lang w:eastAsia="zh-TW"/>
              </w:rPr>
            </w:pPr>
            <w:r w:rsidRPr="00390EBF">
              <w:rPr>
                <w:b/>
                <w:szCs w:val="18"/>
                <w:lang w:eastAsia="zh-TW"/>
              </w:rPr>
              <w:t>1</w:t>
            </w:r>
          </w:p>
        </w:tc>
        <w:tc>
          <w:tcPr>
            <w:tcW w:w="186" w:type="pct"/>
            <w:gridSpan w:val="5"/>
            <w:shd w:val="clear" w:color="auto" w:fill="auto"/>
            <w:vAlign w:val="center"/>
            <w:tcPrChange w:id="6556" w:author="Probasco, Scott [CTO]" w:date="2019-08-16T09:11:00Z">
              <w:tcPr>
                <w:tcW w:w="187" w:type="pct"/>
                <w:gridSpan w:val="7"/>
                <w:shd w:val="clear" w:color="auto" w:fill="auto"/>
                <w:vAlign w:val="center"/>
              </w:tcPr>
            </w:tcPrChange>
          </w:tcPr>
          <w:p w14:paraId="14762B3E" w14:textId="77777777" w:rsidR="006831A7" w:rsidRPr="00390EBF" w:rsidRDefault="006831A7" w:rsidP="00EF6883">
            <w:pPr>
              <w:pStyle w:val="TAH"/>
              <w:rPr>
                <w:b w:val="0"/>
                <w:szCs w:val="18"/>
                <w:lang w:eastAsia="zh-TW"/>
              </w:rPr>
            </w:pPr>
            <w:r w:rsidRPr="00390EBF">
              <w:rPr>
                <w:b w:val="0"/>
                <w:szCs w:val="18"/>
                <w:lang w:eastAsia="zh-TW"/>
              </w:rPr>
              <w:t>Y</w:t>
            </w:r>
          </w:p>
        </w:tc>
        <w:tc>
          <w:tcPr>
            <w:tcW w:w="337" w:type="pct"/>
            <w:gridSpan w:val="9"/>
            <w:shd w:val="clear" w:color="auto" w:fill="auto"/>
            <w:vAlign w:val="center"/>
            <w:tcPrChange w:id="6557" w:author="Probasco, Scott [CTO]" w:date="2019-08-16T09:11:00Z">
              <w:tcPr>
                <w:tcW w:w="337" w:type="pct"/>
                <w:gridSpan w:val="14"/>
                <w:shd w:val="clear" w:color="auto" w:fill="auto"/>
                <w:vAlign w:val="center"/>
              </w:tcPr>
            </w:tcPrChange>
          </w:tcPr>
          <w:p w14:paraId="1465AEFC" w14:textId="77777777" w:rsidR="006831A7" w:rsidRPr="00390EBF" w:rsidRDefault="006831A7" w:rsidP="00EF6883">
            <w:pPr>
              <w:pStyle w:val="TAC"/>
              <w:rPr>
                <w:szCs w:val="18"/>
                <w:lang w:eastAsia="zh-TW"/>
              </w:rPr>
            </w:pPr>
            <w:r w:rsidRPr="00390EBF">
              <w:rPr>
                <w:szCs w:val="18"/>
                <w:lang w:eastAsia="zh-TW"/>
              </w:rPr>
              <w:t>Low/CC1</w:t>
            </w:r>
          </w:p>
        </w:tc>
        <w:tc>
          <w:tcPr>
            <w:tcW w:w="357" w:type="pct"/>
            <w:gridSpan w:val="6"/>
            <w:vMerge w:val="restart"/>
            <w:shd w:val="clear" w:color="auto" w:fill="auto"/>
            <w:vAlign w:val="center"/>
            <w:tcPrChange w:id="6558" w:author="Probasco, Scott [CTO]" w:date="2019-08-16T09:11:00Z">
              <w:tcPr>
                <w:tcW w:w="357" w:type="pct"/>
                <w:gridSpan w:val="9"/>
                <w:vMerge w:val="restart"/>
                <w:shd w:val="clear" w:color="auto" w:fill="auto"/>
                <w:vAlign w:val="center"/>
              </w:tcPr>
            </w:tcPrChange>
          </w:tcPr>
          <w:p w14:paraId="1BF6BBA3"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559" w:author="Probasco, Scott [CTO]" w:date="2019-08-16T09:11:00Z">
              <w:tcPr>
                <w:tcW w:w="290" w:type="pct"/>
                <w:gridSpan w:val="9"/>
                <w:shd w:val="clear" w:color="auto" w:fill="auto"/>
                <w:vAlign w:val="center"/>
              </w:tcPr>
            </w:tcPrChange>
          </w:tcPr>
          <w:p w14:paraId="638917A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560" w:author="Probasco, Scott [CTO]" w:date="2019-08-16T09:11:00Z">
              <w:tcPr>
                <w:tcW w:w="236" w:type="pct"/>
                <w:gridSpan w:val="11"/>
                <w:vAlign w:val="center"/>
              </w:tcPr>
            </w:tcPrChange>
          </w:tcPr>
          <w:p w14:paraId="1D5C7D44" w14:textId="77777777" w:rsidR="006831A7" w:rsidRPr="00390EBF" w:rsidRDefault="006831A7" w:rsidP="00EF6883">
            <w:pPr>
              <w:pStyle w:val="TAH"/>
              <w:rPr>
                <w:b w:val="0"/>
                <w:szCs w:val="18"/>
                <w:lang w:eastAsia="zh-TW"/>
              </w:rPr>
            </w:pPr>
            <w:r w:rsidRPr="00390EBF">
              <w:rPr>
                <w:b w:val="0"/>
                <w:szCs w:val="18"/>
                <w:lang w:eastAsia="zh-TW"/>
              </w:rPr>
              <w:t>Y</w:t>
            </w:r>
          </w:p>
        </w:tc>
        <w:tc>
          <w:tcPr>
            <w:tcW w:w="354" w:type="pct"/>
            <w:gridSpan w:val="7"/>
            <w:shd w:val="clear" w:color="auto" w:fill="auto"/>
            <w:vAlign w:val="center"/>
            <w:tcPrChange w:id="6561" w:author="Probasco, Scott [CTO]" w:date="2019-08-16T09:11:00Z">
              <w:tcPr>
                <w:tcW w:w="353" w:type="pct"/>
                <w:gridSpan w:val="11"/>
                <w:shd w:val="clear" w:color="auto" w:fill="auto"/>
                <w:vAlign w:val="center"/>
              </w:tcPr>
            </w:tcPrChange>
          </w:tcPr>
          <w:p w14:paraId="003E6443" w14:textId="77777777" w:rsidR="006831A7" w:rsidRPr="00390EBF" w:rsidRDefault="006831A7" w:rsidP="00EF6883">
            <w:pPr>
              <w:pStyle w:val="TAC"/>
              <w:rPr>
                <w:szCs w:val="18"/>
                <w:lang w:eastAsia="zh-TW"/>
              </w:rPr>
            </w:pPr>
            <w:r w:rsidRPr="00390EBF">
              <w:rPr>
                <w:szCs w:val="18"/>
                <w:lang w:eastAsia="zh-TW"/>
              </w:rPr>
              <w:t>Low/CC2</w:t>
            </w:r>
          </w:p>
        </w:tc>
        <w:tc>
          <w:tcPr>
            <w:tcW w:w="301" w:type="pct"/>
            <w:gridSpan w:val="7"/>
            <w:vMerge w:val="restart"/>
            <w:shd w:val="clear" w:color="auto" w:fill="auto"/>
            <w:vAlign w:val="center"/>
            <w:tcPrChange w:id="6562" w:author="Probasco, Scott [CTO]" w:date="2019-08-16T09:11:00Z">
              <w:tcPr>
                <w:tcW w:w="301" w:type="pct"/>
                <w:gridSpan w:val="11"/>
                <w:vMerge w:val="restart"/>
                <w:shd w:val="clear" w:color="auto" w:fill="auto"/>
                <w:vAlign w:val="center"/>
              </w:tcPr>
            </w:tcPrChange>
          </w:tcPr>
          <w:p w14:paraId="7499078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563" w:author="Probasco, Scott [CTO]" w:date="2019-08-16T09:11:00Z">
              <w:tcPr>
                <w:tcW w:w="326" w:type="pct"/>
                <w:gridSpan w:val="9"/>
                <w:shd w:val="clear" w:color="auto" w:fill="auto"/>
                <w:vAlign w:val="center"/>
              </w:tcPr>
            </w:tcPrChange>
          </w:tcPr>
          <w:p w14:paraId="2DC38251"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564" w:author="Probasco, Scott [CTO]" w:date="2019-08-16T09:11:00Z">
              <w:tcPr>
                <w:tcW w:w="224" w:type="pct"/>
                <w:gridSpan w:val="14"/>
                <w:shd w:val="clear" w:color="auto" w:fill="auto"/>
                <w:vAlign w:val="center"/>
              </w:tcPr>
            </w:tcPrChange>
          </w:tcPr>
          <w:p w14:paraId="406B3A69" w14:textId="77777777" w:rsidR="006831A7" w:rsidRPr="00390EBF" w:rsidRDefault="006831A7" w:rsidP="00EF6883">
            <w:pPr>
              <w:pStyle w:val="TAH"/>
              <w:rPr>
                <w:b w:val="0"/>
                <w:szCs w:val="18"/>
                <w:lang w:eastAsia="zh-TW"/>
              </w:rPr>
            </w:pPr>
            <w:r w:rsidRPr="00390EBF">
              <w:rPr>
                <w:b w:val="0"/>
                <w:szCs w:val="18"/>
                <w:lang w:eastAsia="zh-TW"/>
              </w:rPr>
              <w:t>X</w:t>
            </w:r>
          </w:p>
        </w:tc>
        <w:tc>
          <w:tcPr>
            <w:tcW w:w="361" w:type="pct"/>
            <w:gridSpan w:val="8"/>
            <w:shd w:val="clear" w:color="auto" w:fill="auto"/>
            <w:vAlign w:val="center"/>
            <w:tcPrChange w:id="6565" w:author="Probasco, Scott [CTO]" w:date="2019-08-16T09:11:00Z">
              <w:tcPr>
                <w:tcW w:w="361" w:type="pct"/>
                <w:gridSpan w:val="12"/>
                <w:shd w:val="clear" w:color="auto" w:fill="auto"/>
                <w:vAlign w:val="center"/>
              </w:tcPr>
            </w:tcPrChange>
          </w:tcPr>
          <w:p w14:paraId="6CACB7F1"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6566" w:author="Probasco, Scott [CTO]" w:date="2019-08-16T09:11:00Z">
              <w:tcPr>
                <w:tcW w:w="236" w:type="pct"/>
                <w:gridSpan w:val="13"/>
                <w:vMerge w:val="restart"/>
                <w:shd w:val="clear" w:color="auto" w:fill="auto"/>
                <w:vAlign w:val="center"/>
              </w:tcPr>
            </w:tcPrChange>
          </w:tcPr>
          <w:p w14:paraId="391984A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567" w:author="Probasco, Scott [CTO]" w:date="2019-08-16T09:11:00Z">
              <w:tcPr>
                <w:tcW w:w="349" w:type="pct"/>
                <w:gridSpan w:val="11"/>
                <w:shd w:val="clear" w:color="auto" w:fill="auto"/>
                <w:vAlign w:val="center"/>
              </w:tcPr>
            </w:tcPrChange>
          </w:tcPr>
          <w:p w14:paraId="23039885"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568" w:author="Probasco, Scott [CTO]" w:date="2019-08-16T09:11:00Z">
              <w:tcPr>
                <w:tcW w:w="231" w:type="pct"/>
                <w:gridSpan w:val="15"/>
                <w:shd w:val="clear" w:color="auto" w:fill="auto"/>
                <w:vAlign w:val="center"/>
              </w:tcPr>
            </w:tcPrChange>
          </w:tcPr>
          <w:p w14:paraId="5BFEFE95" w14:textId="77777777" w:rsidR="006831A7" w:rsidRPr="00390EBF" w:rsidRDefault="006831A7" w:rsidP="00EF6883">
            <w:pPr>
              <w:pStyle w:val="TAH"/>
              <w:rPr>
                <w:b w:val="0"/>
                <w:szCs w:val="18"/>
                <w:lang w:eastAsia="zh-TW"/>
              </w:rPr>
            </w:pPr>
            <w:r w:rsidRPr="00390EBF">
              <w:rPr>
                <w:b w:val="0"/>
                <w:szCs w:val="18"/>
                <w:lang w:eastAsia="zh-TW"/>
              </w:rPr>
              <w:t>Z</w:t>
            </w:r>
          </w:p>
        </w:tc>
        <w:tc>
          <w:tcPr>
            <w:tcW w:w="366" w:type="pct"/>
            <w:gridSpan w:val="12"/>
            <w:shd w:val="clear" w:color="auto" w:fill="auto"/>
            <w:vAlign w:val="center"/>
            <w:tcPrChange w:id="6569" w:author="Probasco, Scott [CTO]" w:date="2019-08-16T09:11:00Z">
              <w:tcPr>
                <w:tcW w:w="366" w:type="pct"/>
                <w:gridSpan w:val="17"/>
                <w:shd w:val="clear" w:color="auto" w:fill="auto"/>
                <w:vAlign w:val="center"/>
              </w:tcPr>
            </w:tcPrChange>
          </w:tcPr>
          <w:p w14:paraId="607972EB"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570" w:author="Probasco, Scott [CTO]" w:date="2019-08-16T09:11:00Z">
              <w:tcPr>
                <w:tcW w:w="279" w:type="pct"/>
                <w:gridSpan w:val="12"/>
                <w:vMerge w:val="restart"/>
                <w:shd w:val="clear" w:color="auto" w:fill="auto"/>
                <w:vAlign w:val="center"/>
              </w:tcPr>
            </w:tcPrChange>
          </w:tcPr>
          <w:p w14:paraId="2E3A849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571" w:author="Probasco, Scott [CTO]" w:date="2019-08-16T09:11:00Z">
              <w:tcPr>
                <w:tcW w:w="313" w:type="pct"/>
                <w:gridSpan w:val="10"/>
                <w:shd w:val="clear" w:color="auto" w:fill="auto"/>
                <w:vAlign w:val="center"/>
              </w:tcPr>
            </w:tcPrChange>
          </w:tcPr>
          <w:p w14:paraId="15FCE82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6417AE0" w14:textId="77777777" w:rsidTr="00CA04F8">
        <w:trPr>
          <w:gridBefore w:val="1"/>
          <w:wBefore w:w="12" w:type="pct"/>
          <w:trHeight w:val="219"/>
          <w:trPrChange w:id="6572" w:author="Probasco, Scott [CTO]" w:date="2019-08-16T09:11:00Z">
            <w:trPr>
              <w:gridBefore w:val="4"/>
              <w:gridAfter w:val="0"/>
              <w:wBefore w:w="12" w:type="pct"/>
              <w:trHeight w:val="219"/>
            </w:trPr>
          </w:trPrChange>
        </w:trPr>
        <w:tc>
          <w:tcPr>
            <w:tcW w:w="240" w:type="pct"/>
            <w:gridSpan w:val="8"/>
            <w:vMerge/>
            <w:tcPrChange w:id="6573" w:author="Probasco, Scott [CTO]" w:date="2019-08-16T09:11:00Z">
              <w:tcPr>
                <w:tcW w:w="242" w:type="pct"/>
                <w:gridSpan w:val="12"/>
                <w:vMerge/>
              </w:tcPr>
            </w:tcPrChange>
          </w:tcPr>
          <w:p w14:paraId="1F58FD01"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574" w:author="Probasco, Scott [CTO]" w:date="2019-08-16T09:11:00Z">
              <w:tcPr>
                <w:tcW w:w="187" w:type="pct"/>
                <w:gridSpan w:val="7"/>
                <w:shd w:val="clear" w:color="auto" w:fill="auto"/>
                <w:vAlign w:val="center"/>
              </w:tcPr>
            </w:tcPrChange>
          </w:tcPr>
          <w:p w14:paraId="33EEC8E9"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575" w:author="Probasco, Scott [CTO]" w:date="2019-08-16T09:11:00Z">
              <w:tcPr>
                <w:tcW w:w="337" w:type="pct"/>
                <w:gridSpan w:val="14"/>
                <w:shd w:val="clear" w:color="auto" w:fill="auto"/>
                <w:vAlign w:val="center"/>
              </w:tcPr>
            </w:tcPrChange>
          </w:tcPr>
          <w:p w14:paraId="6A9E594D"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576" w:author="Probasco, Scott [CTO]" w:date="2019-08-16T09:11:00Z">
              <w:tcPr>
                <w:tcW w:w="357" w:type="pct"/>
                <w:gridSpan w:val="9"/>
                <w:vMerge/>
                <w:shd w:val="clear" w:color="auto" w:fill="auto"/>
                <w:vAlign w:val="center"/>
              </w:tcPr>
            </w:tcPrChange>
          </w:tcPr>
          <w:p w14:paraId="57D4C3D3"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577" w:author="Probasco, Scott [CTO]" w:date="2019-08-16T09:11:00Z">
              <w:tcPr>
                <w:tcW w:w="290" w:type="pct"/>
                <w:gridSpan w:val="9"/>
                <w:shd w:val="clear" w:color="auto" w:fill="auto"/>
                <w:vAlign w:val="center"/>
              </w:tcPr>
            </w:tcPrChange>
          </w:tcPr>
          <w:p w14:paraId="1869623A"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36" w:type="pct"/>
            <w:gridSpan w:val="6"/>
            <w:vAlign w:val="center"/>
            <w:tcPrChange w:id="6578" w:author="Probasco, Scott [CTO]" w:date="2019-08-16T09:11:00Z">
              <w:tcPr>
                <w:tcW w:w="236" w:type="pct"/>
                <w:gridSpan w:val="11"/>
                <w:vAlign w:val="center"/>
              </w:tcPr>
            </w:tcPrChange>
          </w:tcPr>
          <w:p w14:paraId="1DEA061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579" w:author="Probasco, Scott [CTO]" w:date="2019-08-16T09:11:00Z">
              <w:tcPr>
                <w:tcW w:w="353" w:type="pct"/>
                <w:gridSpan w:val="11"/>
                <w:shd w:val="clear" w:color="auto" w:fill="auto"/>
                <w:vAlign w:val="center"/>
              </w:tcPr>
            </w:tcPrChange>
          </w:tcPr>
          <w:p w14:paraId="35F9657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580" w:author="Probasco, Scott [CTO]" w:date="2019-08-16T09:11:00Z">
              <w:tcPr>
                <w:tcW w:w="301" w:type="pct"/>
                <w:gridSpan w:val="11"/>
                <w:vMerge/>
                <w:shd w:val="clear" w:color="auto" w:fill="auto"/>
                <w:vAlign w:val="center"/>
              </w:tcPr>
            </w:tcPrChange>
          </w:tcPr>
          <w:p w14:paraId="3BB68BC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581" w:author="Probasco, Scott [CTO]" w:date="2019-08-16T09:11:00Z">
              <w:tcPr>
                <w:tcW w:w="326" w:type="pct"/>
                <w:gridSpan w:val="9"/>
                <w:shd w:val="clear" w:color="auto" w:fill="auto"/>
                <w:vAlign w:val="center"/>
              </w:tcPr>
            </w:tcPrChange>
          </w:tcPr>
          <w:p w14:paraId="651C38D0"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24" w:type="pct"/>
            <w:gridSpan w:val="9"/>
            <w:shd w:val="clear" w:color="auto" w:fill="auto"/>
            <w:vAlign w:val="center"/>
            <w:tcPrChange w:id="6582" w:author="Probasco, Scott [CTO]" w:date="2019-08-16T09:11:00Z">
              <w:tcPr>
                <w:tcW w:w="224" w:type="pct"/>
                <w:gridSpan w:val="14"/>
                <w:shd w:val="clear" w:color="auto" w:fill="auto"/>
                <w:vAlign w:val="center"/>
              </w:tcPr>
            </w:tcPrChange>
          </w:tcPr>
          <w:p w14:paraId="06BC6B4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583" w:author="Probasco, Scott [CTO]" w:date="2019-08-16T09:11:00Z">
              <w:tcPr>
                <w:tcW w:w="361" w:type="pct"/>
                <w:gridSpan w:val="12"/>
                <w:shd w:val="clear" w:color="auto" w:fill="auto"/>
                <w:vAlign w:val="center"/>
              </w:tcPr>
            </w:tcPrChange>
          </w:tcPr>
          <w:p w14:paraId="056BD22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584" w:author="Probasco, Scott [CTO]" w:date="2019-08-16T09:11:00Z">
              <w:tcPr>
                <w:tcW w:w="236" w:type="pct"/>
                <w:gridSpan w:val="13"/>
                <w:vMerge/>
                <w:shd w:val="clear" w:color="auto" w:fill="auto"/>
                <w:vAlign w:val="center"/>
              </w:tcPr>
            </w:tcPrChange>
          </w:tcPr>
          <w:p w14:paraId="146A738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585" w:author="Probasco, Scott [CTO]" w:date="2019-08-16T09:11:00Z">
              <w:tcPr>
                <w:tcW w:w="349" w:type="pct"/>
                <w:gridSpan w:val="11"/>
                <w:shd w:val="clear" w:color="auto" w:fill="auto"/>
                <w:vAlign w:val="center"/>
              </w:tcPr>
            </w:tcPrChange>
          </w:tcPr>
          <w:p w14:paraId="52DE7C1F"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c>
          <w:tcPr>
            <w:tcW w:w="231" w:type="pct"/>
            <w:gridSpan w:val="10"/>
            <w:shd w:val="clear" w:color="auto" w:fill="auto"/>
            <w:vAlign w:val="center"/>
            <w:tcPrChange w:id="6586" w:author="Probasco, Scott [CTO]" w:date="2019-08-16T09:11:00Z">
              <w:tcPr>
                <w:tcW w:w="231" w:type="pct"/>
                <w:gridSpan w:val="15"/>
                <w:shd w:val="clear" w:color="auto" w:fill="auto"/>
                <w:vAlign w:val="center"/>
              </w:tcPr>
            </w:tcPrChange>
          </w:tcPr>
          <w:p w14:paraId="3C4CA40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587" w:author="Probasco, Scott [CTO]" w:date="2019-08-16T09:11:00Z">
              <w:tcPr>
                <w:tcW w:w="366" w:type="pct"/>
                <w:gridSpan w:val="17"/>
                <w:shd w:val="clear" w:color="auto" w:fill="auto"/>
                <w:vAlign w:val="center"/>
              </w:tcPr>
            </w:tcPrChange>
          </w:tcPr>
          <w:p w14:paraId="633E6B0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588" w:author="Probasco, Scott [CTO]" w:date="2019-08-16T09:11:00Z">
              <w:tcPr>
                <w:tcW w:w="279" w:type="pct"/>
                <w:gridSpan w:val="12"/>
                <w:vMerge/>
                <w:shd w:val="clear" w:color="auto" w:fill="auto"/>
                <w:vAlign w:val="center"/>
              </w:tcPr>
            </w:tcPrChange>
          </w:tcPr>
          <w:p w14:paraId="6C9DB3E0"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589" w:author="Probasco, Scott [CTO]" w:date="2019-08-16T09:11:00Z">
              <w:tcPr>
                <w:tcW w:w="313" w:type="pct"/>
                <w:gridSpan w:val="10"/>
                <w:shd w:val="clear" w:color="auto" w:fill="auto"/>
                <w:vAlign w:val="center"/>
              </w:tcPr>
            </w:tcPrChange>
          </w:tcPr>
          <w:p w14:paraId="790A96A0"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A72C24" w:rsidRPr="00390EBF" w14:paraId="53D263DB" w14:textId="77777777" w:rsidTr="00CA04F8">
        <w:trPr>
          <w:gridBefore w:val="1"/>
          <w:wBefore w:w="12" w:type="pct"/>
          <w:trHeight w:val="271"/>
          <w:trPrChange w:id="6590" w:author="Probasco, Scott [CTO]" w:date="2019-08-16T09:11:00Z">
            <w:trPr>
              <w:gridBefore w:val="4"/>
              <w:gridAfter w:val="0"/>
              <w:wBefore w:w="12" w:type="pct"/>
              <w:trHeight w:val="271"/>
            </w:trPr>
          </w:trPrChange>
        </w:trPr>
        <w:tc>
          <w:tcPr>
            <w:tcW w:w="240" w:type="pct"/>
            <w:gridSpan w:val="8"/>
            <w:vMerge w:val="restart"/>
            <w:vAlign w:val="center"/>
            <w:tcPrChange w:id="6591" w:author="Probasco, Scott [CTO]" w:date="2019-08-16T09:11:00Z">
              <w:tcPr>
                <w:tcW w:w="242" w:type="pct"/>
                <w:gridSpan w:val="12"/>
                <w:vMerge w:val="restart"/>
                <w:vAlign w:val="center"/>
              </w:tcPr>
            </w:tcPrChange>
          </w:tcPr>
          <w:p w14:paraId="3913BBDE" w14:textId="77777777" w:rsidR="006831A7" w:rsidRPr="00390EBF" w:rsidRDefault="006831A7" w:rsidP="00EF6883">
            <w:pPr>
              <w:pStyle w:val="TAC"/>
              <w:rPr>
                <w:b/>
                <w:szCs w:val="18"/>
                <w:lang w:eastAsia="zh-TW"/>
              </w:rPr>
            </w:pPr>
            <w:r w:rsidRPr="00390EBF">
              <w:rPr>
                <w:b/>
                <w:szCs w:val="18"/>
                <w:lang w:eastAsia="zh-TW"/>
              </w:rPr>
              <w:t>2</w:t>
            </w:r>
          </w:p>
        </w:tc>
        <w:tc>
          <w:tcPr>
            <w:tcW w:w="186" w:type="pct"/>
            <w:gridSpan w:val="5"/>
            <w:shd w:val="clear" w:color="auto" w:fill="auto"/>
            <w:vAlign w:val="center"/>
            <w:tcPrChange w:id="6592" w:author="Probasco, Scott [CTO]" w:date="2019-08-16T09:11:00Z">
              <w:tcPr>
                <w:tcW w:w="187" w:type="pct"/>
                <w:gridSpan w:val="7"/>
                <w:shd w:val="clear" w:color="auto" w:fill="auto"/>
                <w:vAlign w:val="center"/>
              </w:tcPr>
            </w:tcPrChange>
          </w:tcPr>
          <w:p w14:paraId="451AFAFB" w14:textId="77777777" w:rsidR="006831A7" w:rsidRPr="00390EBF" w:rsidRDefault="006831A7" w:rsidP="00EF6883">
            <w:pPr>
              <w:pStyle w:val="TAH"/>
              <w:rPr>
                <w:b w:val="0"/>
                <w:szCs w:val="18"/>
                <w:lang w:eastAsia="zh-TW"/>
              </w:rPr>
            </w:pPr>
            <w:r w:rsidRPr="00390EBF">
              <w:rPr>
                <w:b w:val="0"/>
                <w:szCs w:val="18"/>
                <w:lang w:eastAsia="zh-TW"/>
              </w:rPr>
              <w:t>Y</w:t>
            </w:r>
          </w:p>
        </w:tc>
        <w:tc>
          <w:tcPr>
            <w:tcW w:w="337" w:type="pct"/>
            <w:gridSpan w:val="9"/>
            <w:shd w:val="clear" w:color="auto" w:fill="auto"/>
            <w:vAlign w:val="center"/>
            <w:tcPrChange w:id="6593" w:author="Probasco, Scott [CTO]" w:date="2019-08-16T09:11:00Z">
              <w:tcPr>
                <w:tcW w:w="337" w:type="pct"/>
                <w:gridSpan w:val="14"/>
                <w:shd w:val="clear" w:color="auto" w:fill="auto"/>
                <w:vAlign w:val="center"/>
              </w:tcPr>
            </w:tcPrChange>
          </w:tcPr>
          <w:p w14:paraId="371B4607" w14:textId="77777777" w:rsidR="006831A7" w:rsidRPr="00390EBF" w:rsidRDefault="006831A7" w:rsidP="00EF6883">
            <w:pPr>
              <w:pStyle w:val="TAC"/>
              <w:rPr>
                <w:szCs w:val="18"/>
                <w:lang w:eastAsia="zh-TW"/>
              </w:rPr>
            </w:pPr>
            <w:r w:rsidRPr="00390EBF">
              <w:rPr>
                <w:szCs w:val="18"/>
                <w:lang w:eastAsia="zh-TW"/>
              </w:rPr>
              <w:t>Low/CC1</w:t>
            </w:r>
          </w:p>
        </w:tc>
        <w:tc>
          <w:tcPr>
            <w:tcW w:w="357" w:type="pct"/>
            <w:gridSpan w:val="6"/>
            <w:vMerge w:val="restart"/>
            <w:shd w:val="clear" w:color="auto" w:fill="auto"/>
            <w:vAlign w:val="center"/>
            <w:tcPrChange w:id="6594" w:author="Probasco, Scott [CTO]" w:date="2019-08-16T09:11:00Z">
              <w:tcPr>
                <w:tcW w:w="357" w:type="pct"/>
                <w:gridSpan w:val="9"/>
                <w:vMerge w:val="restart"/>
                <w:shd w:val="clear" w:color="auto" w:fill="auto"/>
                <w:vAlign w:val="center"/>
              </w:tcPr>
            </w:tcPrChange>
          </w:tcPr>
          <w:p w14:paraId="2C5A4207"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595" w:author="Probasco, Scott [CTO]" w:date="2019-08-16T09:11:00Z">
              <w:tcPr>
                <w:tcW w:w="290" w:type="pct"/>
                <w:gridSpan w:val="9"/>
                <w:shd w:val="clear" w:color="auto" w:fill="auto"/>
                <w:vAlign w:val="center"/>
              </w:tcPr>
            </w:tcPrChange>
          </w:tcPr>
          <w:p w14:paraId="1DA3C4F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596" w:author="Probasco, Scott [CTO]" w:date="2019-08-16T09:11:00Z">
              <w:tcPr>
                <w:tcW w:w="236" w:type="pct"/>
                <w:gridSpan w:val="11"/>
                <w:vAlign w:val="center"/>
              </w:tcPr>
            </w:tcPrChange>
          </w:tcPr>
          <w:p w14:paraId="2EC7D09C" w14:textId="77777777" w:rsidR="006831A7" w:rsidRPr="00390EBF" w:rsidRDefault="006831A7" w:rsidP="00EF6883">
            <w:pPr>
              <w:pStyle w:val="TAH"/>
              <w:rPr>
                <w:b w:val="0"/>
                <w:szCs w:val="18"/>
                <w:lang w:eastAsia="zh-TW"/>
              </w:rPr>
            </w:pPr>
            <w:r w:rsidRPr="00390EBF">
              <w:rPr>
                <w:b w:val="0"/>
                <w:szCs w:val="18"/>
                <w:lang w:eastAsia="zh-TW"/>
              </w:rPr>
              <w:t>Y</w:t>
            </w:r>
          </w:p>
        </w:tc>
        <w:tc>
          <w:tcPr>
            <w:tcW w:w="354" w:type="pct"/>
            <w:gridSpan w:val="7"/>
            <w:shd w:val="clear" w:color="auto" w:fill="auto"/>
            <w:vAlign w:val="center"/>
            <w:tcPrChange w:id="6597" w:author="Probasco, Scott [CTO]" w:date="2019-08-16T09:11:00Z">
              <w:tcPr>
                <w:tcW w:w="353" w:type="pct"/>
                <w:gridSpan w:val="11"/>
                <w:shd w:val="clear" w:color="auto" w:fill="auto"/>
                <w:vAlign w:val="center"/>
              </w:tcPr>
            </w:tcPrChange>
          </w:tcPr>
          <w:p w14:paraId="429AAFD6" w14:textId="77777777" w:rsidR="006831A7" w:rsidRPr="00390EBF" w:rsidRDefault="006831A7" w:rsidP="00EF6883">
            <w:pPr>
              <w:pStyle w:val="TAC"/>
              <w:rPr>
                <w:szCs w:val="18"/>
                <w:lang w:eastAsia="zh-TW"/>
              </w:rPr>
            </w:pPr>
            <w:r w:rsidRPr="00390EBF">
              <w:rPr>
                <w:szCs w:val="18"/>
                <w:lang w:eastAsia="zh-TW"/>
              </w:rPr>
              <w:t>Low/CC2</w:t>
            </w:r>
          </w:p>
        </w:tc>
        <w:tc>
          <w:tcPr>
            <w:tcW w:w="301" w:type="pct"/>
            <w:gridSpan w:val="7"/>
            <w:vMerge w:val="restart"/>
            <w:shd w:val="clear" w:color="auto" w:fill="auto"/>
            <w:vAlign w:val="center"/>
            <w:tcPrChange w:id="6598" w:author="Probasco, Scott [CTO]" w:date="2019-08-16T09:11:00Z">
              <w:tcPr>
                <w:tcW w:w="301" w:type="pct"/>
                <w:gridSpan w:val="11"/>
                <w:vMerge w:val="restart"/>
                <w:shd w:val="clear" w:color="auto" w:fill="auto"/>
                <w:vAlign w:val="center"/>
              </w:tcPr>
            </w:tcPrChange>
          </w:tcPr>
          <w:p w14:paraId="4358834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599" w:author="Probasco, Scott [CTO]" w:date="2019-08-16T09:11:00Z">
              <w:tcPr>
                <w:tcW w:w="326" w:type="pct"/>
                <w:gridSpan w:val="9"/>
                <w:shd w:val="clear" w:color="auto" w:fill="auto"/>
                <w:vAlign w:val="center"/>
              </w:tcPr>
            </w:tcPrChange>
          </w:tcPr>
          <w:p w14:paraId="35B203A7"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600" w:author="Probasco, Scott [CTO]" w:date="2019-08-16T09:11:00Z">
              <w:tcPr>
                <w:tcW w:w="224" w:type="pct"/>
                <w:gridSpan w:val="14"/>
                <w:shd w:val="clear" w:color="auto" w:fill="auto"/>
                <w:vAlign w:val="center"/>
              </w:tcPr>
            </w:tcPrChange>
          </w:tcPr>
          <w:p w14:paraId="0942FFFA" w14:textId="77777777" w:rsidR="006831A7" w:rsidRPr="00390EBF" w:rsidRDefault="006831A7" w:rsidP="00EF6883">
            <w:pPr>
              <w:pStyle w:val="TAH"/>
              <w:rPr>
                <w:b w:val="0"/>
                <w:szCs w:val="18"/>
                <w:lang w:eastAsia="zh-TW"/>
              </w:rPr>
            </w:pPr>
            <w:r w:rsidRPr="00390EBF">
              <w:rPr>
                <w:b w:val="0"/>
                <w:szCs w:val="18"/>
                <w:lang w:eastAsia="zh-TW"/>
              </w:rPr>
              <w:t>X</w:t>
            </w:r>
          </w:p>
        </w:tc>
        <w:tc>
          <w:tcPr>
            <w:tcW w:w="361" w:type="pct"/>
            <w:gridSpan w:val="8"/>
            <w:shd w:val="clear" w:color="auto" w:fill="auto"/>
            <w:vAlign w:val="center"/>
            <w:tcPrChange w:id="6601" w:author="Probasco, Scott [CTO]" w:date="2019-08-16T09:11:00Z">
              <w:tcPr>
                <w:tcW w:w="361" w:type="pct"/>
                <w:gridSpan w:val="12"/>
                <w:shd w:val="clear" w:color="auto" w:fill="auto"/>
                <w:vAlign w:val="center"/>
              </w:tcPr>
            </w:tcPrChange>
          </w:tcPr>
          <w:p w14:paraId="6A62D948"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6602" w:author="Probasco, Scott [CTO]" w:date="2019-08-16T09:11:00Z">
              <w:tcPr>
                <w:tcW w:w="236" w:type="pct"/>
                <w:gridSpan w:val="13"/>
                <w:vMerge w:val="restart"/>
                <w:shd w:val="clear" w:color="auto" w:fill="auto"/>
                <w:vAlign w:val="center"/>
              </w:tcPr>
            </w:tcPrChange>
          </w:tcPr>
          <w:p w14:paraId="6D36999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603" w:author="Probasco, Scott [CTO]" w:date="2019-08-16T09:11:00Z">
              <w:tcPr>
                <w:tcW w:w="349" w:type="pct"/>
                <w:gridSpan w:val="11"/>
                <w:shd w:val="clear" w:color="auto" w:fill="auto"/>
                <w:vAlign w:val="center"/>
              </w:tcPr>
            </w:tcPrChange>
          </w:tcPr>
          <w:p w14:paraId="62AF080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604" w:author="Probasco, Scott [CTO]" w:date="2019-08-16T09:11:00Z">
              <w:tcPr>
                <w:tcW w:w="231" w:type="pct"/>
                <w:gridSpan w:val="15"/>
                <w:shd w:val="clear" w:color="auto" w:fill="auto"/>
                <w:vAlign w:val="center"/>
              </w:tcPr>
            </w:tcPrChange>
          </w:tcPr>
          <w:p w14:paraId="6FD4BE99" w14:textId="77777777" w:rsidR="006831A7" w:rsidRPr="00390EBF" w:rsidRDefault="006831A7" w:rsidP="00EF6883">
            <w:pPr>
              <w:pStyle w:val="TAH"/>
              <w:rPr>
                <w:b w:val="0"/>
                <w:szCs w:val="18"/>
                <w:lang w:eastAsia="zh-TW"/>
              </w:rPr>
            </w:pPr>
            <w:r w:rsidRPr="00390EBF">
              <w:rPr>
                <w:b w:val="0"/>
                <w:szCs w:val="18"/>
                <w:lang w:eastAsia="zh-TW"/>
              </w:rPr>
              <w:t>Z</w:t>
            </w:r>
          </w:p>
        </w:tc>
        <w:tc>
          <w:tcPr>
            <w:tcW w:w="366" w:type="pct"/>
            <w:gridSpan w:val="12"/>
            <w:shd w:val="clear" w:color="auto" w:fill="auto"/>
            <w:vAlign w:val="center"/>
            <w:tcPrChange w:id="6605" w:author="Probasco, Scott [CTO]" w:date="2019-08-16T09:11:00Z">
              <w:tcPr>
                <w:tcW w:w="366" w:type="pct"/>
                <w:gridSpan w:val="17"/>
                <w:shd w:val="clear" w:color="auto" w:fill="auto"/>
                <w:vAlign w:val="center"/>
              </w:tcPr>
            </w:tcPrChange>
          </w:tcPr>
          <w:p w14:paraId="4FA0F8A7"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606" w:author="Probasco, Scott [CTO]" w:date="2019-08-16T09:11:00Z">
              <w:tcPr>
                <w:tcW w:w="279" w:type="pct"/>
                <w:gridSpan w:val="12"/>
                <w:vMerge w:val="restart"/>
                <w:shd w:val="clear" w:color="auto" w:fill="auto"/>
                <w:vAlign w:val="center"/>
              </w:tcPr>
            </w:tcPrChange>
          </w:tcPr>
          <w:p w14:paraId="6D700F4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607" w:author="Probasco, Scott [CTO]" w:date="2019-08-16T09:11:00Z">
              <w:tcPr>
                <w:tcW w:w="313" w:type="pct"/>
                <w:gridSpan w:val="10"/>
                <w:shd w:val="clear" w:color="auto" w:fill="auto"/>
                <w:vAlign w:val="center"/>
              </w:tcPr>
            </w:tcPrChange>
          </w:tcPr>
          <w:p w14:paraId="7F073D94"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CED99A7" w14:textId="77777777" w:rsidTr="00CA04F8">
        <w:trPr>
          <w:gridBefore w:val="1"/>
          <w:wBefore w:w="12" w:type="pct"/>
          <w:trHeight w:val="219"/>
          <w:trPrChange w:id="6608" w:author="Probasco, Scott [CTO]" w:date="2019-08-16T09:11:00Z">
            <w:trPr>
              <w:gridBefore w:val="4"/>
              <w:gridAfter w:val="0"/>
              <w:wBefore w:w="12" w:type="pct"/>
              <w:trHeight w:val="219"/>
            </w:trPr>
          </w:trPrChange>
        </w:trPr>
        <w:tc>
          <w:tcPr>
            <w:tcW w:w="240" w:type="pct"/>
            <w:gridSpan w:val="8"/>
            <w:vMerge/>
            <w:tcPrChange w:id="6609" w:author="Probasco, Scott [CTO]" w:date="2019-08-16T09:11:00Z">
              <w:tcPr>
                <w:tcW w:w="242" w:type="pct"/>
                <w:gridSpan w:val="12"/>
                <w:vMerge/>
              </w:tcPr>
            </w:tcPrChange>
          </w:tcPr>
          <w:p w14:paraId="494DA399"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610" w:author="Probasco, Scott [CTO]" w:date="2019-08-16T09:11:00Z">
              <w:tcPr>
                <w:tcW w:w="187" w:type="pct"/>
                <w:gridSpan w:val="7"/>
                <w:shd w:val="clear" w:color="auto" w:fill="auto"/>
                <w:vAlign w:val="center"/>
              </w:tcPr>
            </w:tcPrChange>
          </w:tcPr>
          <w:p w14:paraId="4289F2A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611" w:author="Probasco, Scott [CTO]" w:date="2019-08-16T09:11:00Z">
              <w:tcPr>
                <w:tcW w:w="337" w:type="pct"/>
                <w:gridSpan w:val="14"/>
                <w:shd w:val="clear" w:color="auto" w:fill="auto"/>
                <w:vAlign w:val="center"/>
              </w:tcPr>
            </w:tcPrChange>
          </w:tcPr>
          <w:p w14:paraId="412EFB36"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612" w:author="Probasco, Scott [CTO]" w:date="2019-08-16T09:11:00Z">
              <w:tcPr>
                <w:tcW w:w="357" w:type="pct"/>
                <w:gridSpan w:val="9"/>
                <w:vMerge/>
                <w:shd w:val="clear" w:color="auto" w:fill="auto"/>
                <w:vAlign w:val="center"/>
              </w:tcPr>
            </w:tcPrChange>
          </w:tcPr>
          <w:p w14:paraId="42681AD6"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613" w:author="Probasco, Scott [CTO]" w:date="2019-08-16T09:11:00Z">
              <w:tcPr>
                <w:tcW w:w="290" w:type="pct"/>
                <w:gridSpan w:val="9"/>
                <w:shd w:val="clear" w:color="auto" w:fill="auto"/>
                <w:vAlign w:val="center"/>
              </w:tcPr>
            </w:tcPrChange>
          </w:tcPr>
          <w:p w14:paraId="2EDA63E0" w14:textId="77777777" w:rsidR="006831A7" w:rsidRPr="00390EBF" w:rsidRDefault="006831A7" w:rsidP="00EF6883">
            <w:pPr>
              <w:pStyle w:val="TAC"/>
              <w:rPr>
                <w:szCs w:val="18"/>
                <w:lang w:eastAsia="en-US"/>
              </w:rPr>
            </w:pPr>
            <w:r w:rsidRPr="00390EBF">
              <w:rPr>
                <w:szCs w:val="18"/>
                <w:lang w:eastAsia="en-US"/>
              </w:rPr>
              <w:t>Lowest N</w:t>
            </w:r>
            <w:r w:rsidRPr="00390EBF">
              <w:rPr>
                <w:szCs w:val="18"/>
                <w:vertAlign w:val="subscript"/>
                <w:lang w:eastAsia="en-US"/>
              </w:rPr>
              <w:t>RB_agg</w:t>
            </w:r>
          </w:p>
        </w:tc>
        <w:tc>
          <w:tcPr>
            <w:tcW w:w="236" w:type="pct"/>
            <w:gridSpan w:val="6"/>
            <w:vAlign w:val="center"/>
            <w:tcPrChange w:id="6614" w:author="Probasco, Scott [CTO]" w:date="2019-08-16T09:11:00Z">
              <w:tcPr>
                <w:tcW w:w="236" w:type="pct"/>
                <w:gridSpan w:val="11"/>
                <w:vAlign w:val="center"/>
              </w:tcPr>
            </w:tcPrChange>
          </w:tcPr>
          <w:p w14:paraId="0B3663F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615" w:author="Probasco, Scott [CTO]" w:date="2019-08-16T09:11:00Z">
              <w:tcPr>
                <w:tcW w:w="353" w:type="pct"/>
                <w:gridSpan w:val="11"/>
                <w:shd w:val="clear" w:color="auto" w:fill="auto"/>
                <w:vAlign w:val="center"/>
              </w:tcPr>
            </w:tcPrChange>
          </w:tcPr>
          <w:p w14:paraId="40A4C6A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616" w:author="Probasco, Scott [CTO]" w:date="2019-08-16T09:11:00Z">
              <w:tcPr>
                <w:tcW w:w="301" w:type="pct"/>
                <w:gridSpan w:val="11"/>
                <w:vMerge/>
                <w:shd w:val="clear" w:color="auto" w:fill="auto"/>
                <w:vAlign w:val="center"/>
              </w:tcPr>
            </w:tcPrChange>
          </w:tcPr>
          <w:p w14:paraId="0C66C88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617" w:author="Probasco, Scott [CTO]" w:date="2019-08-16T09:11:00Z">
              <w:tcPr>
                <w:tcW w:w="326" w:type="pct"/>
                <w:gridSpan w:val="9"/>
                <w:shd w:val="clear" w:color="auto" w:fill="auto"/>
                <w:vAlign w:val="center"/>
              </w:tcPr>
            </w:tcPrChange>
          </w:tcPr>
          <w:p w14:paraId="5E285356" w14:textId="77777777" w:rsidR="006831A7" w:rsidRPr="00390EBF" w:rsidRDefault="006831A7" w:rsidP="00EF6883">
            <w:pPr>
              <w:pStyle w:val="TAC"/>
              <w:rPr>
                <w:szCs w:val="18"/>
                <w:lang w:eastAsia="en-US"/>
              </w:rPr>
            </w:pPr>
            <w:r w:rsidRPr="00390EBF">
              <w:rPr>
                <w:szCs w:val="18"/>
                <w:lang w:eastAsia="en-US"/>
              </w:rPr>
              <w:t>Lowest N</w:t>
            </w:r>
            <w:r w:rsidRPr="00390EBF">
              <w:rPr>
                <w:szCs w:val="18"/>
                <w:vertAlign w:val="subscript"/>
                <w:lang w:eastAsia="en-US"/>
              </w:rPr>
              <w:t>RB_agg</w:t>
            </w:r>
          </w:p>
        </w:tc>
        <w:tc>
          <w:tcPr>
            <w:tcW w:w="224" w:type="pct"/>
            <w:gridSpan w:val="9"/>
            <w:shd w:val="clear" w:color="auto" w:fill="auto"/>
            <w:vAlign w:val="center"/>
            <w:tcPrChange w:id="6618" w:author="Probasco, Scott [CTO]" w:date="2019-08-16T09:11:00Z">
              <w:tcPr>
                <w:tcW w:w="224" w:type="pct"/>
                <w:gridSpan w:val="14"/>
                <w:shd w:val="clear" w:color="auto" w:fill="auto"/>
                <w:vAlign w:val="center"/>
              </w:tcPr>
            </w:tcPrChange>
          </w:tcPr>
          <w:p w14:paraId="4C11F81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619" w:author="Probasco, Scott [CTO]" w:date="2019-08-16T09:11:00Z">
              <w:tcPr>
                <w:tcW w:w="361" w:type="pct"/>
                <w:gridSpan w:val="12"/>
                <w:shd w:val="clear" w:color="auto" w:fill="auto"/>
                <w:vAlign w:val="center"/>
              </w:tcPr>
            </w:tcPrChange>
          </w:tcPr>
          <w:p w14:paraId="686748C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620" w:author="Probasco, Scott [CTO]" w:date="2019-08-16T09:11:00Z">
              <w:tcPr>
                <w:tcW w:w="236" w:type="pct"/>
                <w:gridSpan w:val="13"/>
                <w:vMerge/>
                <w:shd w:val="clear" w:color="auto" w:fill="auto"/>
                <w:vAlign w:val="center"/>
              </w:tcPr>
            </w:tcPrChange>
          </w:tcPr>
          <w:p w14:paraId="5D5F932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621" w:author="Probasco, Scott [CTO]" w:date="2019-08-16T09:11:00Z">
              <w:tcPr>
                <w:tcW w:w="349" w:type="pct"/>
                <w:gridSpan w:val="11"/>
                <w:shd w:val="clear" w:color="auto" w:fill="auto"/>
                <w:vAlign w:val="center"/>
              </w:tcPr>
            </w:tcPrChange>
          </w:tcPr>
          <w:p w14:paraId="369DBE26"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c>
          <w:tcPr>
            <w:tcW w:w="231" w:type="pct"/>
            <w:gridSpan w:val="10"/>
            <w:shd w:val="clear" w:color="auto" w:fill="auto"/>
            <w:vAlign w:val="center"/>
            <w:tcPrChange w:id="6622" w:author="Probasco, Scott [CTO]" w:date="2019-08-16T09:11:00Z">
              <w:tcPr>
                <w:tcW w:w="231" w:type="pct"/>
                <w:gridSpan w:val="15"/>
                <w:shd w:val="clear" w:color="auto" w:fill="auto"/>
                <w:vAlign w:val="center"/>
              </w:tcPr>
            </w:tcPrChange>
          </w:tcPr>
          <w:p w14:paraId="5C94965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623" w:author="Probasco, Scott [CTO]" w:date="2019-08-16T09:11:00Z">
              <w:tcPr>
                <w:tcW w:w="366" w:type="pct"/>
                <w:gridSpan w:val="17"/>
                <w:shd w:val="clear" w:color="auto" w:fill="auto"/>
                <w:vAlign w:val="center"/>
              </w:tcPr>
            </w:tcPrChange>
          </w:tcPr>
          <w:p w14:paraId="4B59507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624" w:author="Probasco, Scott [CTO]" w:date="2019-08-16T09:11:00Z">
              <w:tcPr>
                <w:tcW w:w="279" w:type="pct"/>
                <w:gridSpan w:val="12"/>
                <w:vMerge/>
                <w:shd w:val="clear" w:color="auto" w:fill="auto"/>
                <w:vAlign w:val="center"/>
              </w:tcPr>
            </w:tcPrChange>
          </w:tcPr>
          <w:p w14:paraId="3C70C789"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625" w:author="Probasco, Scott [CTO]" w:date="2019-08-16T09:11:00Z">
              <w:tcPr>
                <w:tcW w:w="313" w:type="pct"/>
                <w:gridSpan w:val="10"/>
                <w:shd w:val="clear" w:color="auto" w:fill="auto"/>
                <w:vAlign w:val="center"/>
              </w:tcPr>
            </w:tcPrChange>
          </w:tcPr>
          <w:p w14:paraId="4DA3B899"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A72C24" w:rsidRPr="00390EBF" w14:paraId="2227316E" w14:textId="77777777" w:rsidTr="00CA04F8">
        <w:trPr>
          <w:gridBefore w:val="1"/>
          <w:wBefore w:w="12" w:type="pct"/>
          <w:trHeight w:val="271"/>
          <w:trPrChange w:id="6626" w:author="Probasco, Scott [CTO]" w:date="2019-08-16T09:11:00Z">
            <w:trPr>
              <w:gridBefore w:val="4"/>
              <w:gridAfter w:val="0"/>
              <w:wBefore w:w="12" w:type="pct"/>
              <w:trHeight w:val="271"/>
            </w:trPr>
          </w:trPrChange>
        </w:trPr>
        <w:tc>
          <w:tcPr>
            <w:tcW w:w="240" w:type="pct"/>
            <w:gridSpan w:val="8"/>
            <w:vMerge w:val="restart"/>
            <w:vAlign w:val="center"/>
            <w:tcPrChange w:id="6627" w:author="Probasco, Scott [CTO]" w:date="2019-08-16T09:11:00Z">
              <w:tcPr>
                <w:tcW w:w="242" w:type="pct"/>
                <w:gridSpan w:val="12"/>
                <w:vMerge w:val="restart"/>
                <w:vAlign w:val="center"/>
              </w:tcPr>
            </w:tcPrChange>
          </w:tcPr>
          <w:p w14:paraId="622C6DDD" w14:textId="77777777" w:rsidR="006831A7" w:rsidRPr="00390EBF" w:rsidRDefault="006831A7" w:rsidP="00EF6883">
            <w:pPr>
              <w:pStyle w:val="TAC"/>
              <w:rPr>
                <w:b/>
                <w:szCs w:val="18"/>
                <w:lang w:eastAsia="zh-TW"/>
              </w:rPr>
            </w:pPr>
            <w:r w:rsidRPr="00390EBF">
              <w:rPr>
                <w:b/>
                <w:szCs w:val="18"/>
                <w:lang w:eastAsia="zh-TW"/>
              </w:rPr>
              <w:t>3</w:t>
            </w:r>
          </w:p>
        </w:tc>
        <w:tc>
          <w:tcPr>
            <w:tcW w:w="186" w:type="pct"/>
            <w:gridSpan w:val="5"/>
            <w:shd w:val="clear" w:color="auto" w:fill="auto"/>
            <w:vAlign w:val="center"/>
            <w:tcPrChange w:id="6628" w:author="Probasco, Scott [CTO]" w:date="2019-08-16T09:11:00Z">
              <w:tcPr>
                <w:tcW w:w="187" w:type="pct"/>
                <w:gridSpan w:val="7"/>
                <w:shd w:val="clear" w:color="auto" w:fill="auto"/>
                <w:vAlign w:val="center"/>
              </w:tcPr>
            </w:tcPrChange>
          </w:tcPr>
          <w:p w14:paraId="5D7F9B17" w14:textId="77777777" w:rsidR="006831A7" w:rsidRPr="00390EBF" w:rsidRDefault="006831A7" w:rsidP="00EF6883">
            <w:pPr>
              <w:pStyle w:val="TAH"/>
              <w:rPr>
                <w:b w:val="0"/>
                <w:szCs w:val="18"/>
                <w:lang w:eastAsia="zh-TW"/>
              </w:rPr>
            </w:pPr>
            <w:r w:rsidRPr="00390EBF">
              <w:rPr>
                <w:b w:val="0"/>
                <w:szCs w:val="18"/>
                <w:lang w:eastAsia="zh-TW"/>
              </w:rPr>
              <w:t>Y</w:t>
            </w:r>
          </w:p>
        </w:tc>
        <w:tc>
          <w:tcPr>
            <w:tcW w:w="337" w:type="pct"/>
            <w:gridSpan w:val="9"/>
            <w:shd w:val="clear" w:color="auto" w:fill="auto"/>
            <w:vAlign w:val="center"/>
            <w:tcPrChange w:id="6629" w:author="Probasco, Scott [CTO]" w:date="2019-08-16T09:11:00Z">
              <w:tcPr>
                <w:tcW w:w="337" w:type="pct"/>
                <w:gridSpan w:val="14"/>
                <w:shd w:val="clear" w:color="auto" w:fill="auto"/>
                <w:vAlign w:val="center"/>
              </w:tcPr>
            </w:tcPrChange>
          </w:tcPr>
          <w:p w14:paraId="036D991A" w14:textId="77777777" w:rsidR="006831A7" w:rsidRPr="00390EBF" w:rsidRDefault="006831A7" w:rsidP="00EF6883">
            <w:pPr>
              <w:pStyle w:val="TAC"/>
              <w:rPr>
                <w:szCs w:val="18"/>
                <w:lang w:eastAsia="zh-TW"/>
              </w:rPr>
            </w:pPr>
            <w:r w:rsidRPr="00390EBF">
              <w:rPr>
                <w:szCs w:val="18"/>
                <w:lang w:eastAsia="zh-TW"/>
              </w:rPr>
              <w:t>High/CC1</w:t>
            </w:r>
          </w:p>
        </w:tc>
        <w:tc>
          <w:tcPr>
            <w:tcW w:w="357" w:type="pct"/>
            <w:gridSpan w:val="6"/>
            <w:vMerge w:val="restart"/>
            <w:shd w:val="clear" w:color="auto" w:fill="auto"/>
            <w:vAlign w:val="center"/>
            <w:tcPrChange w:id="6630" w:author="Probasco, Scott [CTO]" w:date="2019-08-16T09:11:00Z">
              <w:tcPr>
                <w:tcW w:w="357" w:type="pct"/>
                <w:gridSpan w:val="9"/>
                <w:vMerge w:val="restart"/>
                <w:shd w:val="clear" w:color="auto" w:fill="auto"/>
                <w:vAlign w:val="center"/>
              </w:tcPr>
            </w:tcPrChange>
          </w:tcPr>
          <w:p w14:paraId="1E972276"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631" w:author="Probasco, Scott [CTO]" w:date="2019-08-16T09:11:00Z">
              <w:tcPr>
                <w:tcW w:w="290" w:type="pct"/>
                <w:gridSpan w:val="9"/>
                <w:shd w:val="clear" w:color="auto" w:fill="auto"/>
                <w:vAlign w:val="center"/>
              </w:tcPr>
            </w:tcPrChange>
          </w:tcPr>
          <w:p w14:paraId="2711BC3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632" w:author="Probasco, Scott [CTO]" w:date="2019-08-16T09:11:00Z">
              <w:tcPr>
                <w:tcW w:w="236" w:type="pct"/>
                <w:gridSpan w:val="11"/>
                <w:vAlign w:val="center"/>
              </w:tcPr>
            </w:tcPrChange>
          </w:tcPr>
          <w:p w14:paraId="6E6D8DE6" w14:textId="77777777" w:rsidR="006831A7" w:rsidRPr="00390EBF" w:rsidRDefault="006831A7" w:rsidP="00EF6883">
            <w:pPr>
              <w:pStyle w:val="TAH"/>
              <w:rPr>
                <w:b w:val="0"/>
                <w:szCs w:val="18"/>
                <w:lang w:eastAsia="zh-TW"/>
              </w:rPr>
            </w:pPr>
            <w:r w:rsidRPr="00390EBF">
              <w:rPr>
                <w:b w:val="0"/>
                <w:szCs w:val="18"/>
                <w:lang w:eastAsia="zh-TW"/>
              </w:rPr>
              <w:t>Y</w:t>
            </w:r>
          </w:p>
        </w:tc>
        <w:tc>
          <w:tcPr>
            <w:tcW w:w="354" w:type="pct"/>
            <w:gridSpan w:val="7"/>
            <w:shd w:val="clear" w:color="auto" w:fill="auto"/>
            <w:vAlign w:val="center"/>
            <w:tcPrChange w:id="6633" w:author="Probasco, Scott [CTO]" w:date="2019-08-16T09:11:00Z">
              <w:tcPr>
                <w:tcW w:w="353" w:type="pct"/>
                <w:gridSpan w:val="11"/>
                <w:shd w:val="clear" w:color="auto" w:fill="auto"/>
                <w:vAlign w:val="center"/>
              </w:tcPr>
            </w:tcPrChange>
          </w:tcPr>
          <w:p w14:paraId="7BE9922F" w14:textId="77777777" w:rsidR="006831A7" w:rsidRPr="00390EBF" w:rsidRDefault="006831A7" w:rsidP="00EF6883">
            <w:pPr>
              <w:pStyle w:val="TAC"/>
              <w:rPr>
                <w:szCs w:val="18"/>
                <w:lang w:eastAsia="zh-TW"/>
              </w:rPr>
            </w:pPr>
            <w:r w:rsidRPr="00390EBF">
              <w:rPr>
                <w:szCs w:val="18"/>
                <w:lang w:eastAsia="zh-TW"/>
              </w:rPr>
              <w:t>High/CC2</w:t>
            </w:r>
          </w:p>
        </w:tc>
        <w:tc>
          <w:tcPr>
            <w:tcW w:w="301" w:type="pct"/>
            <w:gridSpan w:val="7"/>
            <w:vMerge w:val="restart"/>
            <w:shd w:val="clear" w:color="auto" w:fill="auto"/>
            <w:vAlign w:val="center"/>
            <w:tcPrChange w:id="6634" w:author="Probasco, Scott [CTO]" w:date="2019-08-16T09:11:00Z">
              <w:tcPr>
                <w:tcW w:w="301" w:type="pct"/>
                <w:gridSpan w:val="11"/>
                <w:vMerge w:val="restart"/>
                <w:shd w:val="clear" w:color="auto" w:fill="auto"/>
                <w:vAlign w:val="center"/>
              </w:tcPr>
            </w:tcPrChange>
          </w:tcPr>
          <w:p w14:paraId="4A9A08F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635" w:author="Probasco, Scott [CTO]" w:date="2019-08-16T09:11:00Z">
              <w:tcPr>
                <w:tcW w:w="326" w:type="pct"/>
                <w:gridSpan w:val="9"/>
                <w:shd w:val="clear" w:color="auto" w:fill="auto"/>
                <w:vAlign w:val="center"/>
              </w:tcPr>
            </w:tcPrChange>
          </w:tcPr>
          <w:p w14:paraId="1257ABC1"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636" w:author="Probasco, Scott [CTO]" w:date="2019-08-16T09:11:00Z">
              <w:tcPr>
                <w:tcW w:w="224" w:type="pct"/>
                <w:gridSpan w:val="14"/>
                <w:shd w:val="clear" w:color="auto" w:fill="auto"/>
                <w:vAlign w:val="center"/>
              </w:tcPr>
            </w:tcPrChange>
          </w:tcPr>
          <w:p w14:paraId="4864B66C" w14:textId="77777777" w:rsidR="006831A7" w:rsidRPr="00390EBF" w:rsidRDefault="006831A7" w:rsidP="00EF6883">
            <w:pPr>
              <w:pStyle w:val="TAH"/>
              <w:rPr>
                <w:b w:val="0"/>
                <w:szCs w:val="18"/>
                <w:lang w:eastAsia="zh-TW"/>
              </w:rPr>
            </w:pPr>
            <w:r w:rsidRPr="00390EBF">
              <w:rPr>
                <w:b w:val="0"/>
                <w:szCs w:val="18"/>
                <w:lang w:eastAsia="zh-TW"/>
              </w:rPr>
              <w:t>X</w:t>
            </w:r>
          </w:p>
        </w:tc>
        <w:tc>
          <w:tcPr>
            <w:tcW w:w="361" w:type="pct"/>
            <w:gridSpan w:val="8"/>
            <w:shd w:val="clear" w:color="auto" w:fill="auto"/>
            <w:vAlign w:val="center"/>
            <w:tcPrChange w:id="6637" w:author="Probasco, Scott [CTO]" w:date="2019-08-16T09:11:00Z">
              <w:tcPr>
                <w:tcW w:w="361" w:type="pct"/>
                <w:gridSpan w:val="12"/>
                <w:shd w:val="clear" w:color="auto" w:fill="auto"/>
                <w:vAlign w:val="center"/>
              </w:tcPr>
            </w:tcPrChange>
          </w:tcPr>
          <w:p w14:paraId="5AB7269F"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6638" w:author="Probasco, Scott [CTO]" w:date="2019-08-16T09:11:00Z">
              <w:tcPr>
                <w:tcW w:w="236" w:type="pct"/>
                <w:gridSpan w:val="13"/>
                <w:vMerge w:val="restart"/>
                <w:shd w:val="clear" w:color="auto" w:fill="auto"/>
                <w:vAlign w:val="center"/>
              </w:tcPr>
            </w:tcPrChange>
          </w:tcPr>
          <w:p w14:paraId="3F51965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639" w:author="Probasco, Scott [CTO]" w:date="2019-08-16T09:11:00Z">
              <w:tcPr>
                <w:tcW w:w="349" w:type="pct"/>
                <w:gridSpan w:val="11"/>
                <w:shd w:val="clear" w:color="auto" w:fill="auto"/>
                <w:vAlign w:val="center"/>
              </w:tcPr>
            </w:tcPrChange>
          </w:tcPr>
          <w:p w14:paraId="3801C67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640" w:author="Probasco, Scott [CTO]" w:date="2019-08-16T09:11:00Z">
              <w:tcPr>
                <w:tcW w:w="231" w:type="pct"/>
                <w:gridSpan w:val="15"/>
                <w:shd w:val="clear" w:color="auto" w:fill="auto"/>
                <w:vAlign w:val="center"/>
              </w:tcPr>
            </w:tcPrChange>
          </w:tcPr>
          <w:p w14:paraId="3726F5C1" w14:textId="77777777" w:rsidR="006831A7" w:rsidRPr="00390EBF" w:rsidRDefault="006831A7" w:rsidP="00EF6883">
            <w:pPr>
              <w:pStyle w:val="TAH"/>
              <w:rPr>
                <w:b w:val="0"/>
                <w:szCs w:val="18"/>
                <w:lang w:eastAsia="zh-TW"/>
              </w:rPr>
            </w:pPr>
            <w:r w:rsidRPr="00390EBF">
              <w:rPr>
                <w:b w:val="0"/>
                <w:szCs w:val="18"/>
                <w:lang w:eastAsia="zh-TW"/>
              </w:rPr>
              <w:t>Z</w:t>
            </w:r>
          </w:p>
        </w:tc>
        <w:tc>
          <w:tcPr>
            <w:tcW w:w="366" w:type="pct"/>
            <w:gridSpan w:val="12"/>
            <w:shd w:val="clear" w:color="auto" w:fill="auto"/>
            <w:vAlign w:val="center"/>
            <w:tcPrChange w:id="6641" w:author="Probasco, Scott [CTO]" w:date="2019-08-16T09:11:00Z">
              <w:tcPr>
                <w:tcW w:w="366" w:type="pct"/>
                <w:gridSpan w:val="17"/>
                <w:shd w:val="clear" w:color="auto" w:fill="auto"/>
                <w:vAlign w:val="center"/>
              </w:tcPr>
            </w:tcPrChange>
          </w:tcPr>
          <w:p w14:paraId="6CAECDFE"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642" w:author="Probasco, Scott [CTO]" w:date="2019-08-16T09:11:00Z">
              <w:tcPr>
                <w:tcW w:w="279" w:type="pct"/>
                <w:gridSpan w:val="12"/>
                <w:vMerge w:val="restart"/>
                <w:shd w:val="clear" w:color="auto" w:fill="auto"/>
                <w:vAlign w:val="center"/>
              </w:tcPr>
            </w:tcPrChange>
          </w:tcPr>
          <w:p w14:paraId="0921842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643" w:author="Probasco, Scott [CTO]" w:date="2019-08-16T09:11:00Z">
              <w:tcPr>
                <w:tcW w:w="313" w:type="pct"/>
                <w:gridSpan w:val="10"/>
                <w:shd w:val="clear" w:color="auto" w:fill="auto"/>
                <w:vAlign w:val="center"/>
              </w:tcPr>
            </w:tcPrChange>
          </w:tcPr>
          <w:p w14:paraId="65D7C82C"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EBBD26C" w14:textId="77777777" w:rsidTr="00CA04F8">
        <w:trPr>
          <w:gridBefore w:val="1"/>
          <w:wBefore w:w="12" w:type="pct"/>
          <w:trHeight w:val="219"/>
          <w:trPrChange w:id="6644" w:author="Probasco, Scott [CTO]" w:date="2019-08-16T09:11:00Z">
            <w:trPr>
              <w:gridBefore w:val="4"/>
              <w:gridAfter w:val="0"/>
              <w:wBefore w:w="12" w:type="pct"/>
              <w:trHeight w:val="219"/>
            </w:trPr>
          </w:trPrChange>
        </w:trPr>
        <w:tc>
          <w:tcPr>
            <w:tcW w:w="240" w:type="pct"/>
            <w:gridSpan w:val="8"/>
            <w:vMerge/>
            <w:tcPrChange w:id="6645" w:author="Probasco, Scott [CTO]" w:date="2019-08-16T09:11:00Z">
              <w:tcPr>
                <w:tcW w:w="242" w:type="pct"/>
                <w:gridSpan w:val="12"/>
                <w:vMerge/>
              </w:tcPr>
            </w:tcPrChange>
          </w:tcPr>
          <w:p w14:paraId="549FFC96"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646" w:author="Probasco, Scott [CTO]" w:date="2019-08-16T09:11:00Z">
              <w:tcPr>
                <w:tcW w:w="187" w:type="pct"/>
                <w:gridSpan w:val="7"/>
                <w:shd w:val="clear" w:color="auto" w:fill="auto"/>
                <w:vAlign w:val="center"/>
              </w:tcPr>
            </w:tcPrChange>
          </w:tcPr>
          <w:p w14:paraId="18A9E61A"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647" w:author="Probasco, Scott [CTO]" w:date="2019-08-16T09:11:00Z">
              <w:tcPr>
                <w:tcW w:w="337" w:type="pct"/>
                <w:gridSpan w:val="14"/>
                <w:shd w:val="clear" w:color="auto" w:fill="auto"/>
                <w:vAlign w:val="center"/>
              </w:tcPr>
            </w:tcPrChange>
          </w:tcPr>
          <w:p w14:paraId="48ED4498"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648" w:author="Probasco, Scott [CTO]" w:date="2019-08-16T09:11:00Z">
              <w:tcPr>
                <w:tcW w:w="357" w:type="pct"/>
                <w:gridSpan w:val="9"/>
                <w:vMerge/>
                <w:shd w:val="clear" w:color="auto" w:fill="auto"/>
                <w:vAlign w:val="center"/>
              </w:tcPr>
            </w:tcPrChange>
          </w:tcPr>
          <w:p w14:paraId="516D4A31"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649" w:author="Probasco, Scott [CTO]" w:date="2019-08-16T09:11:00Z">
              <w:tcPr>
                <w:tcW w:w="290" w:type="pct"/>
                <w:gridSpan w:val="9"/>
                <w:shd w:val="clear" w:color="auto" w:fill="auto"/>
                <w:vAlign w:val="center"/>
              </w:tcPr>
            </w:tcPrChange>
          </w:tcPr>
          <w:p w14:paraId="68C424DF"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36" w:type="pct"/>
            <w:gridSpan w:val="6"/>
            <w:vAlign w:val="center"/>
            <w:tcPrChange w:id="6650" w:author="Probasco, Scott [CTO]" w:date="2019-08-16T09:11:00Z">
              <w:tcPr>
                <w:tcW w:w="236" w:type="pct"/>
                <w:gridSpan w:val="11"/>
                <w:vAlign w:val="center"/>
              </w:tcPr>
            </w:tcPrChange>
          </w:tcPr>
          <w:p w14:paraId="47C76E8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651" w:author="Probasco, Scott [CTO]" w:date="2019-08-16T09:11:00Z">
              <w:tcPr>
                <w:tcW w:w="353" w:type="pct"/>
                <w:gridSpan w:val="11"/>
                <w:shd w:val="clear" w:color="auto" w:fill="auto"/>
                <w:vAlign w:val="center"/>
              </w:tcPr>
            </w:tcPrChange>
          </w:tcPr>
          <w:p w14:paraId="48E72F7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652" w:author="Probasco, Scott [CTO]" w:date="2019-08-16T09:11:00Z">
              <w:tcPr>
                <w:tcW w:w="301" w:type="pct"/>
                <w:gridSpan w:val="11"/>
                <w:vMerge/>
                <w:shd w:val="clear" w:color="auto" w:fill="auto"/>
                <w:vAlign w:val="center"/>
              </w:tcPr>
            </w:tcPrChange>
          </w:tcPr>
          <w:p w14:paraId="6815CC70"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653" w:author="Probasco, Scott [CTO]" w:date="2019-08-16T09:11:00Z">
              <w:tcPr>
                <w:tcW w:w="326" w:type="pct"/>
                <w:gridSpan w:val="9"/>
                <w:shd w:val="clear" w:color="auto" w:fill="auto"/>
                <w:vAlign w:val="center"/>
              </w:tcPr>
            </w:tcPrChange>
          </w:tcPr>
          <w:p w14:paraId="2750D276"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24" w:type="pct"/>
            <w:gridSpan w:val="9"/>
            <w:shd w:val="clear" w:color="auto" w:fill="auto"/>
            <w:vAlign w:val="center"/>
            <w:tcPrChange w:id="6654" w:author="Probasco, Scott [CTO]" w:date="2019-08-16T09:11:00Z">
              <w:tcPr>
                <w:tcW w:w="224" w:type="pct"/>
                <w:gridSpan w:val="14"/>
                <w:shd w:val="clear" w:color="auto" w:fill="auto"/>
                <w:vAlign w:val="center"/>
              </w:tcPr>
            </w:tcPrChange>
          </w:tcPr>
          <w:p w14:paraId="62A6B05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655" w:author="Probasco, Scott [CTO]" w:date="2019-08-16T09:11:00Z">
              <w:tcPr>
                <w:tcW w:w="361" w:type="pct"/>
                <w:gridSpan w:val="12"/>
                <w:shd w:val="clear" w:color="auto" w:fill="auto"/>
                <w:vAlign w:val="center"/>
              </w:tcPr>
            </w:tcPrChange>
          </w:tcPr>
          <w:p w14:paraId="2FC6D6C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656" w:author="Probasco, Scott [CTO]" w:date="2019-08-16T09:11:00Z">
              <w:tcPr>
                <w:tcW w:w="236" w:type="pct"/>
                <w:gridSpan w:val="13"/>
                <w:vMerge/>
                <w:shd w:val="clear" w:color="auto" w:fill="auto"/>
                <w:vAlign w:val="center"/>
              </w:tcPr>
            </w:tcPrChange>
          </w:tcPr>
          <w:p w14:paraId="7A2AC22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657" w:author="Probasco, Scott [CTO]" w:date="2019-08-16T09:11:00Z">
              <w:tcPr>
                <w:tcW w:w="349" w:type="pct"/>
                <w:gridSpan w:val="11"/>
                <w:shd w:val="clear" w:color="auto" w:fill="auto"/>
                <w:vAlign w:val="center"/>
              </w:tcPr>
            </w:tcPrChange>
          </w:tcPr>
          <w:p w14:paraId="5567F411"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c>
          <w:tcPr>
            <w:tcW w:w="231" w:type="pct"/>
            <w:gridSpan w:val="10"/>
            <w:shd w:val="clear" w:color="auto" w:fill="auto"/>
            <w:vAlign w:val="center"/>
            <w:tcPrChange w:id="6658" w:author="Probasco, Scott [CTO]" w:date="2019-08-16T09:11:00Z">
              <w:tcPr>
                <w:tcW w:w="231" w:type="pct"/>
                <w:gridSpan w:val="15"/>
                <w:shd w:val="clear" w:color="auto" w:fill="auto"/>
                <w:vAlign w:val="center"/>
              </w:tcPr>
            </w:tcPrChange>
          </w:tcPr>
          <w:p w14:paraId="100B012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659" w:author="Probasco, Scott [CTO]" w:date="2019-08-16T09:11:00Z">
              <w:tcPr>
                <w:tcW w:w="366" w:type="pct"/>
                <w:gridSpan w:val="17"/>
                <w:shd w:val="clear" w:color="auto" w:fill="auto"/>
                <w:vAlign w:val="center"/>
              </w:tcPr>
            </w:tcPrChange>
          </w:tcPr>
          <w:p w14:paraId="1138DC6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660" w:author="Probasco, Scott [CTO]" w:date="2019-08-16T09:11:00Z">
              <w:tcPr>
                <w:tcW w:w="279" w:type="pct"/>
                <w:gridSpan w:val="12"/>
                <w:vMerge/>
                <w:shd w:val="clear" w:color="auto" w:fill="auto"/>
                <w:vAlign w:val="center"/>
              </w:tcPr>
            </w:tcPrChange>
          </w:tcPr>
          <w:p w14:paraId="4D6B8EEA"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661" w:author="Probasco, Scott [CTO]" w:date="2019-08-16T09:11:00Z">
              <w:tcPr>
                <w:tcW w:w="313" w:type="pct"/>
                <w:gridSpan w:val="10"/>
                <w:shd w:val="clear" w:color="auto" w:fill="auto"/>
                <w:vAlign w:val="center"/>
              </w:tcPr>
            </w:tcPrChange>
          </w:tcPr>
          <w:p w14:paraId="325695C1"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A72C24" w:rsidRPr="00390EBF" w14:paraId="139D654F" w14:textId="77777777" w:rsidTr="00CA04F8">
        <w:trPr>
          <w:gridBefore w:val="1"/>
          <w:wBefore w:w="12" w:type="pct"/>
          <w:trHeight w:val="271"/>
          <w:trPrChange w:id="6662" w:author="Probasco, Scott [CTO]" w:date="2019-08-16T09:11:00Z">
            <w:trPr>
              <w:gridBefore w:val="4"/>
              <w:gridAfter w:val="0"/>
              <w:wBefore w:w="12" w:type="pct"/>
              <w:trHeight w:val="271"/>
            </w:trPr>
          </w:trPrChange>
        </w:trPr>
        <w:tc>
          <w:tcPr>
            <w:tcW w:w="240" w:type="pct"/>
            <w:gridSpan w:val="8"/>
            <w:vMerge w:val="restart"/>
            <w:vAlign w:val="center"/>
            <w:tcPrChange w:id="6663" w:author="Probasco, Scott [CTO]" w:date="2019-08-16T09:11:00Z">
              <w:tcPr>
                <w:tcW w:w="242" w:type="pct"/>
                <w:gridSpan w:val="12"/>
                <w:vMerge w:val="restart"/>
                <w:vAlign w:val="center"/>
              </w:tcPr>
            </w:tcPrChange>
          </w:tcPr>
          <w:p w14:paraId="468453BF" w14:textId="77777777" w:rsidR="006831A7" w:rsidRPr="00390EBF" w:rsidRDefault="006831A7" w:rsidP="00EF6883">
            <w:pPr>
              <w:pStyle w:val="TAC"/>
              <w:rPr>
                <w:b/>
                <w:szCs w:val="18"/>
                <w:lang w:eastAsia="zh-TW"/>
              </w:rPr>
            </w:pPr>
            <w:r w:rsidRPr="00390EBF">
              <w:rPr>
                <w:b/>
                <w:szCs w:val="18"/>
                <w:lang w:eastAsia="zh-TW"/>
              </w:rPr>
              <w:t>4</w:t>
            </w:r>
          </w:p>
        </w:tc>
        <w:tc>
          <w:tcPr>
            <w:tcW w:w="186" w:type="pct"/>
            <w:gridSpan w:val="5"/>
            <w:shd w:val="clear" w:color="auto" w:fill="auto"/>
            <w:vAlign w:val="center"/>
            <w:tcPrChange w:id="6664" w:author="Probasco, Scott [CTO]" w:date="2019-08-16T09:11:00Z">
              <w:tcPr>
                <w:tcW w:w="187" w:type="pct"/>
                <w:gridSpan w:val="7"/>
                <w:shd w:val="clear" w:color="auto" w:fill="auto"/>
                <w:vAlign w:val="center"/>
              </w:tcPr>
            </w:tcPrChange>
          </w:tcPr>
          <w:p w14:paraId="5D8DB069" w14:textId="77777777" w:rsidR="006831A7" w:rsidRPr="00390EBF" w:rsidRDefault="006831A7" w:rsidP="00EF6883">
            <w:pPr>
              <w:pStyle w:val="TAH"/>
              <w:rPr>
                <w:b w:val="0"/>
                <w:szCs w:val="18"/>
                <w:lang w:eastAsia="zh-TW"/>
              </w:rPr>
            </w:pPr>
            <w:r w:rsidRPr="00390EBF">
              <w:rPr>
                <w:b w:val="0"/>
                <w:szCs w:val="18"/>
                <w:lang w:eastAsia="zh-TW"/>
              </w:rPr>
              <w:t>Y</w:t>
            </w:r>
          </w:p>
        </w:tc>
        <w:tc>
          <w:tcPr>
            <w:tcW w:w="337" w:type="pct"/>
            <w:gridSpan w:val="9"/>
            <w:shd w:val="clear" w:color="auto" w:fill="auto"/>
            <w:vAlign w:val="center"/>
            <w:tcPrChange w:id="6665" w:author="Probasco, Scott [CTO]" w:date="2019-08-16T09:11:00Z">
              <w:tcPr>
                <w:tcW w:w="337" w:type="pct"/>
                <w:gridSpan w:val="14"/>
                <w:shd w:val="clear" w:color="auto" w:fill="auto"/>
                <w:vAlign w:val="center"/>
              </w:tcPr>
            </w:tcPrChange>
          </w:tcPr>
          <w:p w14:paraId="1FB586CF" w14:textId="77777777" w:rsidR="006831A7" w:rsidRPr="00390EBF" w:rsidRDefault="006831A7" w:rsidP="00EF6883">
            <w:pPr>
              <w:pStyle w:val="TAC"/>
              <w:rPr>
                <w:szCs w:val="18"/>
                <w:lang w:eastAsia="zh-TW"/>
              </w:rPr>
            </w:pPr>
            <w:r w:rsidRPr="00390EBF">
              <w:rPr>
                <w:szCs w:val="18"/>
                <w:lang w:eastAsia="zh-TW"/>
              </w:rPr>
              <w:t>High/CC1</w:t>
            </w:r>
          </w:p>
        </w:tc>
        <w:tc>
          <w:tcPr>
            <w:tcW w:w="357" w:type="pct"/>
            <w:gridSpan w:val="6"/>
            <w:vMerge w:val="restart"/>
            <w:shd w:val="clear" w:color="auto" w:fill="auto"/>
            <w:vAlign w:val="center"/>
            <w:tcPrChange w:id="6666" w:author="Probasco, Scott [CTO]" w:date="2019-08-16T09:11:00Z">
              <w:tcPr>
                <w:tcW w:w="357" w:type="pct"/>
                <w:gridSpan w:val="9"/>
                <w:vMerge w:val="restart"/>
                <w:shd w:val="clear" w:color="auto" w:fill="auto"/>
                <w:vAlign w:val="center"/>
              </w:tcPr>
            </w:tcPrChange>
          </w:tcPr>
          <w:p w14:paraId="120184CD"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667" w:author="Probasco, Scott [CTO]" w:date="2019-08-16T09:11:00Z">
              <w:tcPr>
                <w:tcW w:w="290" w:type="pct"/>
                <w:gridSpan w:val="9"/>
                <w:shd w:val="clear" w:color="auto" w:fill="auto"/>
                <w:vAlign w:val="center"/>
              </w:tcPr>
            </w:tcPrChange>
          </w:tcPr>
          <w:p w14:paraId="5F50588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668" w:author="Probasco, Scott [CTO]" w:date="2019-08-16T09:11:00Z">
              <w:tcPr>
                <w:tcW w:w="236" w:type="pct"/>
                <w:gridSpan w:val="11"/>
                <w:vAlign w:val="center"/>
              </w:tcPr>
            </w:tcPrChange>
          </w:tcPr>
          <w:p w14:paraId="28612BC1" w14:textId="77777777" w:rsidR="006831A7" w:rsidRPr="00390EBF" w:rsidRDefault="006831A7" w:rsidP="00EF6883">
            <w:pPr>
              <w:pStyle w:val="TAH"/>
              <w:rPr>
                <w:b w:val="0"/>
                <w:szCs w:val="18"/>
                <w:lang w:eastAsia="zh-TW"/>
              </w:rPr>
            </w:pPr>
            <w:r w:rsidRPr="00390EBF">
              <w:rPr>
                <w:b w:val="0"/>
                <w:szCs w:val="18"/>
                <w:lang w:eastAsia="zh-TW"/>
              </w:rPr>
              <w:t>Y</w:t>
            </w:r>
          </w:p>
        </w:tc>
        <w:tc>
          <w:tcPr>
            <w:tcW w:w="354" w:type="pct"/>
            <w:gridSpan w:val="7"/>
            <w:shd w:val="clear" w:color="auto" w:fill="auto"/>
            <w:vAlign w:val="center"/>
            <w:tcPrChange w:id="6669" w:author="Probasco, Scott [CTO]" w:date="2019-08-16T09:11:00Z">
              <w:tcPr>
                <w:tcW w:w="353" w:type="pct"/>
                <w:gridSpan w:val="11"/>
                <w:shd w:val="clear" w:color="auto" w:fill="auto"/>
                <w:vAlign w:val="center"/>
              </w:tcPr>
            </w:tcPrChange>
          </w:tcPr>
          <w:p w14:paraId="32D8567E" w14:textId="77777777" w:rsidR="006831A7" w:rsidRPr="00390EBF" w:rsidRDefault="006831A7" w:rsidP="00EF6883">
            <w:pPr>
              <w:pStyle w:val="TAC"/>
              <w:rPr>
                <w:szCs w:val="18"/>
                <w:lang w:eastAsia="zh-TW"/>
              </w:rPr>
            </w:pPr>
            <w:r w:rsidRPr="00390EBF">
              <w:rPr>
                <w:szCs w:val="18"/>
                <w:lang w:eastAsia="zh-TW"/>
              </w:rPr>
              <w:t>High/CC2</w:t>
            </w:r>
          </w:p>
        </w:tc>
        <w:tc>
          <w:tcPr>
            <w:tcW w:w="301" w:type="pct"/>
            <w:gridSpan w:val="7"/>
            <w:vMerge w:val="restart"/>
            <w:shd w:val="clear" w:color="auto" w:fill="auto"/>
            <w:vAlign w:val="center"/>
            <w:tcPrChange w:id="6670" w:author="Probasco, Scott [CTO]" w:date="2019-08-16T09:11:00Z">
              <w:tcPr>
                <w:tcW w:w="301" w:type="pct"/>
                <w:gridSpan w:val="11"/>
                <w:vMerge w:val="restart"/>
                <w:shd w:val="clear" w:color="auto" w:fill="auto"/>
                <w:vAlign w:val="center"/>
              </w:tcPr>
            </w:tcPrChange>
          </w:tcPr>
          <w:p w14:paraId="307AEF4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671" w:author="Probasco, Scott [CTO]" w:date="2019-08-16T09:11:00Z">
              <w:tcPr>
                <w:tcW w:w="326" w:type="pct"/>
                <w:gridSpan w:val="9"/>
                <w:shd w:val="clear" w:color="auto" w:fill="auto"/>
                <w:vAlign w:val="center"/>
              </w:tcPr>
            </w:tcPrChange>
          </w:tcPr>
          <w:p w14:paraId="773A1F8D"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672" w:author="Probasco, Scott [CTO]" w:date="2019-08-16T09:11:00Z">
              <w:tcPr>
                <w:tcW w:w="224" w:type="pct"/>
                <w:gridSpan w:val="14"/>
                <w:shd w:val="clear" w:color="auto" w:fill="auto"/>
                <w:vAlign w:val="center"/>
              </w:tcPr>
            </w:tcPrChange>
          </w:tcPr>
          <w:p w14:paraId="0BD95D3C" w14:textId="77777777" w:rsidR="006831A7" w:rsidRPr="00390EBF" w:rsidRDefault="006831A7" w:rsidP="00EF6883">
            <w:pPr>
              <w:pStyle w:val="TAH"/>
              <w:rPr>
                <w:b w:val="0"/>
                <w:szCs w:val="18"/>
                <w:lang w:eastAsia="zh-TW"/>
              </w:rPr>
            </w:pPr>
            <w:r w:rsidRPr="00390EBF">
              <w:rPr>
                <w:b w:val="0"/>
                <w:szCs w:val="18"/>
                <w:lang w:eastAsia="zh-TW"/>
              </w:rPr>
              <w:t>X</w:t>
            </w:r>
          </w:p>
        </w:tc>
        <w:tc>
          <w:tcPr>
            <w:tcW w:w="361" w:type="pct"/>
            <w:gridSpan w:val="8"/>
            <w:shd w:val="clear" w:color="auto" w:fill="auto"/>
            <w:vAlign w:val="center"/>
            <w:tcPrChange w:id="6673" w:author="Probasco, Scott [CTO]" w:date="2019-08-16T09:11:00Z">
              <w:tcPr>
                <w:tcW w:w="361" w:type="pct"/>
                <w:gridSpan w:val="12"/>
                <w:shd w:val="clear" w:color="auto" w:fill="auto"/>
                <w:vAlign w:val="center"/>
              </w:tcPr>
            </w:tcPrChange>
          </w:tcPr>
          <w:p w14:paraId="2CDA87C3"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6674" w:author="Probasco, Scott [CTO]" w:date="2019-08-16T09:11:00Z">
              <w:tcPr>
                <w:tcW w:w="236" w:type="pct"/>
                <w:gridSpan w:val="13"/>
                <w:vMerge w:val="restart"/>
                <w:shd w:val="clear" w:color="auto" w:fill="auto"/>
                <w:vAlign w:val="center"/>
              </w:tcPr>
            </w:tcPrChange>
          </w:tcPr>
          <w:p w14:paraId="569709D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675" w:author="Probasco, Scott [CTO]" w:date="2019-08-16T09:11:00Z">
              <w:tcPr>
                <w:tcW w:w="349" w:type="pct"/>
                <w:gridSpan w:val="11"/>
                <w:shd w:val="clear" w:color="auto" w:fill="auto"/>
                <w:vAlign w:val="center"/>
              </w:tcPr>
            </w:tcPrChange>
          </w:tcPr>
          <w:p w14:paraId="7B60B02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676" w:author="Probasco, Scott [CTO]" w:date="2019-08-16T09:11:00Z">
              <w:tcPr>
                <w:tcW w:w="231" w:type="pct"/>
                <w:gridSpan w:val="15"/>
                <w:shd w:val="clear" w:color="auto" w:fill="auto"/>
                <w:vAlign w:val="center"/>
              </w:tcPr>
            </w:tcPrChange>
          </w:tcPr>
          <w:p w14:paraId="4752B377" w14:textId="77777777" w:rsidR="006831A7" w:rsidRPr="00390EBF" w:rsidRDefault="006831A7" w:rsidP="00EF6883">
            <w:pPr>
              <w:pStyle w:val="TAH"/>
              <w:rPr>
                <w:b w:val="0"/>
                <w:szCs w:val="18"/>
                <w:lang w:eastAsia="zh-TW"/>
              </w:rPr>
            </w:pPr>
            <w:r w:rsidRPr="00390EBF">
              <w:rPr>
                <w:b w:val="0"/>
                <w:szCs w:val="18"/>
                <w:lang w:eastAsia="zh-TW"/>
              </w:rPr>
              <w:t>Z</w:t>
            </w:r>
          </w:p>
        </w:tc>
        <w:tc>
          <w:tcPr>
            <w:tcW w:w="366" w:type="pct"/>
            <w:gridSpan w:val="12"/>
            <w:shd w:val="clear" w:color="auto" w:fill="auto"/>
            <w:vAlign w:val="center"/>
            <w:tcPrChange w:id="6677" w:author="Probasco, Scott [CTO]" w:date="2019-08-16T09:11:00Z">
              <w:tcPr>
                <w:tcW w:w="366" w:type="pct"/>
                <w:gridSpan w:val="17"/>
                <w:shd w:val="clear" w:color="auto" w:fill="auto"/>
                <w:vAlign w:val="center"/>
              </w:tcPr>
            </w:tcPrChange>
          </w:tcPr>
          <w:p w14:paraId="4ABBBA44"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678" w:author="Probasco, Scott [CTO]" w:date="2019-08-16T09:11:00Z">
              <w:tcPr>
                <w:tcW w:w="279" w:type="pct"/>
                <w:gridSpan w:val="12"/>
                <w:vMerge w:val="restart"/>
                <w:shd w:val="clear" w:color="auto" w:fill="auto"/>
                <w:vAlign w:val="center"/>
              </w:tcPr>
            </w:tcPrChange>
          </w:tcPr>
          <w:p w14:paraId="1EE59AF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679" w:author="Probasco, Scott [CTO]" w:date="2019-08-16T09:11:00Z">
              <w:tcPr>
                <w:tcW w:w="313" w:type="pct"/>
                <w:gridSpan w:val="10"/>
                <w:shd w:val="clear" w:color="auto" w:fill="auto"/>
                <w:vAlign w:val="center"/>
              </w:tcPr>
            </w:tcPrChange>
          </w:tcPr>
          <w:p w14:paraId="6976F4E2"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51BF975" w14:textId="77777777" w:rsidTr="00CA04F8">
        <w:trPr>
          <w:gridBefore w:val="1"/>
          <w:wBefore w:w="12" w:type="pct"/>
          <w:trHeight w:val="219"/>
          <w:trPrChange w:id="6680" w:author="Probasco, Scott [CTO]" w:date="2019-08-16T09:11:00Z">
            <w:trPr>
              <w:gridBefore w:val="4"/>
              <w:gridAfter w:val="0"/>
              <w:wBefore w:w="12" w:type="pct"/>
              <w:trHeight w:val="219"/>
            </w:trPr>
          </w:trPrChange>
        </w:trPr>
        <w:tc>
          <w:tcPr>
            <w:tcW w:w="240" w:type="pct"/>
            <w:gridSpan w:val="8"/>
            <w:vMerge/>
            <w:tcPrChange w:id="6681" w:author="Probasco, Scott [CTO]" w:date="2019-08-16T09:11:00Z">
              <w:tcPr>
                <w:tcW w:w="242" w:type="pct"/>
                <w:gridSpan w:val="12"/>
                <w:vMerge/>
              </w:tcPr>
            </w:tcPrChange>
          </w:tcPr>
          <w:p w14:paraId="18444E0F"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682" w:author="Probasco, Scott [CTO]" w:date="2019-08-16T09:11:00Z">
              <w:tcPr>
                <w:tcW w:w="187" w:type="pct"/>
                <w:gridSpan w:val="7"/>
                <w:shd w:val="clear" w:color="auto" w:fill="auto"/>
                <w:vAlign w:val="center"/>
              </w:tcPr>
            </w:tcPrChange>
          </w:tcPr>
          <w:p w14:paraId="0F735E6F"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683" w:author="Probasco, Scott [CTO]" w:date="2019-08-16T09:11:00Z">
              <w:tcPr>
                <w:tcW w:w="337" w:type="pct"/>
                <w:gridSpan w:val="14"/>
                <w:shd w:val="clear" w:color="auto" w:fill="auto"/>
                <w:vAlign w:val="center"/>
              </w:tcPr>
            </w:tcPrChange>
          </w:tcPr>
          <w:p w14:paraId="57FA78A7"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684" w:author="Probasco, Scott [CTO]" w:date="2019-08-16T09:11:00Z">
              <w:tcPr>
                <w:tcW w:w="357" w:type="pct"/>
                <w:gridSpan w:val="9"/>
                <w:vMerge/>
                <w:shd w:val="clear" w:color="auto" w:fill="auto"/>
                <w:vAlign w:val="center"/>
              </w:tcPr>
            </w:tcPrChange>
          </w:tcPr>
          <w:p w14:paraId="3EF37E94"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685" w:author="Probasco, Scott [CTO]" w:date="2019-08-16T09:11:00Z">
              <w:tcPr>
                <w:tcW w:w="290" w:type="pct"/>
                <w:gridSpan w:val="9"/>
                <w:shd w:val="clear" w:color="auto" w:fill="auto"/>
                <w:vAlign w:val="center"/>
              </w:tcPr>
            </w:tcPrChange>
          </w:tcPr>
          <w:p w14:paraId="1E4BBA6D" w14:textId="77777777" w:rsidR="006831A7" w:rsidRPr="00390EBF" w:rsidRDefault="006831A7" w:rsidP="00EF6883">
            <w:pPr>
              <w:pStyle w:val="TAC"/>
              <w:rPr>
                <w:szCs w:val="18"/>
                <w:lang w:eastAsia="en-US"/>
              </w:rPr>
            </w:pPr>
            <w:r w:rsidRPr="00390EBF">
              <w:rPr>
                <w:szCs w:val="18"/>
                <w:lang w:eastAsia="en-US"/>
              </w:rPr>
              <w:t>Lowest N</w:t>
            </w:r>
            <w:r w:rsidRPr="00390EBF">
              <w:rPr>
                <w:szCs w:val="18"/>
                <w:vertAlign w:val="subscript"/>
                <w:lang w:eastAsia="en-US"/>
              </w:rPr>
              <w:t>RB_agg</w:t>
            </w:r>
          </w:p>
        </w:tc>
        <w:tc>
          <w:tcPr>
            <w:tcW w:w="236" w:type="pct"/>
            <w:gridSpan w:val="6"/>
            <w:vAlign w:val="center"/>
            <w:tcPrChange w:id="6686" w:author="Probasco, Scott [CTO]" w:date="2019-08-16T09:11:00Z">
              <w:tcPr>
                <w:tcW w:w="236" w:type="pct"/>
                <w:gridSpan w:val="11"/>
                <w:vAlign w:val="center"/>
              </w:tcPr>
            </w:tcPrChange>
          </w:tcPr>
          <w:p w14:paraId="5A3BA61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687" w:author="Probasco, Scott [CTO]" w:date="2019-08-16T09:11:00Z">
              <w:tcPr>
                <w:tcW w:w="353" w:type="pct"/>
                <w:gridSpan w:val="11"/>
                <w:shd w:val="clear" w:color="auto" w:fill="auto"/>
                <w:vAlign w:val="center"/>
              </w:tcPr>
            </w:tcPrChange>
          </w:tcPr>
          <w:p w14:paraId="3D5F869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688" w:author="Probasco, Scott [CTO]" w:date="2019-08-16T09:11:00Z">
              <w:tcPr>
                <w:tcW w:w="301" w:type="pct"/>
                <w:gridSpan w:val="11"/>
                <w:vMerge/>
                <w:shd w:val="clear" w:color="auto" w:fill="auto"/>
                <w:vAlign w:val="center"/>
              </w:tcPr>
            </w:tcPrChange>
          </w:tcPr>
          <w:p w14:paraId="14BA23B9"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689" w:author="Probasco, Scott [CTO]" w:date="2019-08-16T09:11:00Z">
              <w:tcPr>
                <w:tcW w:w="326" w:type="pct"/>
                <w:gridSpan w:val="9"/>
                <w:shd w:val="clear" w:color="auto" w:fill="auto"/>
                <w:vAlign w:val="center"/>
              </w:tcPr>
            </w:tcPrChange>
          </w:tcPr>
          <w:p w14:paraId="43F928C7" w14:textId="77777777" w:rsidR="006831A7" w:rsidRPr="00390EBF" w:rsidRDefault="006831A7" w:rsidP="00EF6883">
            <w:pPr>
              <w:pStyle w:val="TAC"/>
              <w:rPr>
                <w:szCs w:val="18"/>
                <w:lang w:eastAsia="en-US"/>
              </w:rPr>
            </w:pPr>
            <w:r w:rsidRPr="00390EBF">
              <w:rPr>
                <w:szCs w:val="18"/>
                <w:lang w:eastAsia="en-US"/>
              </w:rPr>
              <w:t>Lowest N</w:t>
            </w:r>
            <w:r w:rsidRPr="00390EBF">
              <w:rPr>
                <w:szCs w:val="18"/>
                <w:vertAlign w:val="subscript"/>
                <w:lang w:eastAsia="en-US"/>
              </w:rPr>
              <w:t>RB_agg</w:t>
            </w:r>
          </w:p>
        </w:tc>
        <w:tc>
          <w:tcPr>
            <w:tcW w:w="224" w:type="pct"/>
            <w:gridSpan w:val="9"/>
            <w:shd w:val="clear" w:color="auto" w:fill="auto"/>
            <w:vAlign w:val="center"/>
            <w:tcPrChange w:id="6690" w:author="Probasco, Scott [CTO]" w:date="2019-08-16T09:11:00Z">
              <w:tcPr>
                <w:tcW w:w="224" w:type="pct"/>
                <w:gridSpan w:val="14"/>
                <w:shd w:val="clear" w:color="auto" w:fill="auto"/>
                <w:vAlign w:val="center"/>
              </w:tcPr>
            </w:tcPrChange>
          </w:tcPr>
          <w:p w14:paraId="489E397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691" w:author="Probasco, Scott [CTO]" w:date="2019-08-16T09:11:00Z">
              <w:tcPr>
                <w:tcW w:w="361" w:type="pct"/>
                <w:gridSpan w:val="12"/>
                <w:shd w:val="clear" w:color="auto" w:fill="auto"/>
                <w:vAlign w:val="center"/>
              </w:tcPr>
            </w:tcPrChange>
          </w:tcPr>
          <w:p w14:paraId="790EE4D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692" w:author="Probasco, Scott [CTO]" w:date="2019-08-16T09:11:00Z">
              <w:tcPr>
                <w:tcW w:w="236" w:type="pct"/>
                <w:gridSpan w:val="13"/>
                <w:vMerge/>
                <w:shd w:val="clear" w:color="auto" w:fill="auto"/>
                <w:vAlign w:val="center"/>
              </w:tcPr>
            </w:tcPrChange>
          </w:tcPr>
          <w:p w14:paraId="4B6DF3CE"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693" w:author="Probasco, Scott [CTO]" w:date="2019-08-16T09:11:00Z">
              <w:tcPr>
                <w:tcW w:w="349" w:type="pct"/>
                <w:gridSpan w:val="11"/>
                <w:shd w:val="clear" w:color="auto" w:fill="auto"/>
                <w:vAlign w:val="center"/>
              </w:tcPr>
            </w:tcPrChange>
          </w:tcPr>
          <w:p w14:paraId="542F0EA9"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c>
          <w:tcPr>
            <w:tcW w:w="231" w:type="pct"/>
            <w:gridSpan w:val="10"/>
            <w:shd w:val="clear" w:color="auto" w:fill="auto"/>
            <w:vAlign w:val="center"/>
            <w:tcPrChange w:id="6694" w:author="Probasco, Scott [CTO]" w:date="2019-08-16T09:11:00Z">
              <w:tcPr>
                <w:tcW w:w="231" w:type="pct"/>
                <w:gridSpan w:val="15"/>
                <w:shd w:val="clear" w:color="auto" w:fill="auto"/>
                <w:vAlign w:val="center"/>
              </w:tcPr>
            </w:tcPrChange>
          </w:tcPr>
          <w:p w14:paraId="2C5247A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695" w:author="Probasco, Scott [CTO]" w:date="2019-08-16T09:11:00Z">
              <w:tcPr>
                <w:tcW w:w="366" w:type="pct"/>
                <w:gridSpan w:val="17"/>
                <w:shd w:val="clear" w:color="auto" w:fill="auto"/>
                <w:vAlign w:val="center"/>
              </w:tcPr>
            </w:tcPrChange>
          </w:tcPr>
          <w:p w14:paraId="6B93BED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696" w:author="Probasco, Scott [CTO]" w:date="2019-08-16T09:11:00Z">
              <w:tcPr>
                <w:tcW w:w="279" w:type="pct"/>
                <w:gridSpan w:val="12"/>
                <w:vMerge/>
                <w:shd w:val="clear" w:color="auto" w:fill="auto"/>
                <w:vAlign w:val="center"/>
              </w:tcPr>
            </w:tcPrChange>
          </w:tcPr>
          <w:p w14:paraId="1E0D0A89"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697" w:author="Probasco, Scott [CTO]" w:date="2019-08-16T09:11:00Z">
              <w:tcPr>
                <w:tcW w:w="313" w:type="pct"/>
                <w:gridSpan w:val="10"/>
                <w:shd w:val="clear" w:color="auto" w:fill="auto"/>
                <w:vAlign w:val="center"/>
              </w:tcPr>
            </w:tcPrChange>
          </w:tcPr>
          <w:p w14:paraId="7559E7BB"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A72C24" w:rsidRPr="00390EBF" w14:paraId="63EF0C28" w14:textId="77777777" w:rsidTr="00CA04F8">
        <w:trPr>
          <w:gridBefore w:val="1"/>
          <w:wBefore w:w="12" w:type="pct"/>
          <w:trHeight w:val="271"/>
          <w:trPrChange w:id="6698" w:author="Probasco, Scott [CTO]" w:date="2019-08-16T09:11:00Z">
            <w:trPr>
              <w:gridBefore w:val="4"/>
              <w:gridAfter w:val="0"/>
              <w:wBefore w:w="12" w:type="pct"/>
              <w:trHeight w:val="271"/>
            </w:trPr>
          </w:trPrChange>
        </w:trPr>
        <w:tc>
          <w:tcPr>
            <w:tcW w:w="240" w:type="pct"/>
            <w:gridSpan w:val="8"/>
            <w:vMerge w:val="restart"/>
            <w:vAlign w:val="center"/>
            <w:tcPrChange w:id="6699" w:author="Probasco, Scott [CTO]" w:date="2019-08-16T09:11:00Z">
              <w:tcPr>
                <w:tcW w:w="242" w:type="pct"/>
                <w:gridSpan w:val="12"/>
                <w:vMerge w:val="restart"/>
                <w:vAlign w:val="center"/>
              </w:tcPr>
            </w:tcPrChange>
          </w:tcPr>
          <w:p w14:paraId="6D3DAF2E" w14:textId="77777777" w:rsidR="006831A7" w:rsidRPr="00390EBF" w:rsidRDefault="006831A7" w:rsidP="00EF6883">
            <w:pPr>
              <w:pStyle w:val="TAC"/>
              <w:rPr>
                <w:b/>
                <w:szCs w:val="18"/>
                <w:lang w:eastAsia="zh-TW"/>
              </w:rPr>
            </w:pPr>
            <w:r w:rsidRPr="00390EBF">
              <w:rPr>
                <w:b/>
                <w:szCs w:val="18"/>
                <w:lang w:eastAsia="zh-TW"/>
              </w:rPr>
              <w:t>5</w:t>
            </w:r>
          </w:p>
        </w:tc>
        <w:tc>
          <w:tcPr>
            <w:tcW w:w="186" w:type="pct"/>
            <w:gridSpan w:val="5"/>
            <w:shd w:val="clear" w:color="auto" w:fill="auto"/>
            <w:vAlign w:val="center"/>
            <w:tcPrChange w:id="6700" w:author="Probasco, Scott [CTO]" w:date="2019-08-16T09:11:00Z">
              <w:tcPr>
                <w:tcW w:w="187" w:type="pct"/>
                <w:gridSpan w:val="7"/>
                <w:shd w:val="clear" w:color="auto" w:fill="auto"/>
                <w:vAlign w:val="center"/>
              </w:tcPr>
            </w:tcPrChange>
          </w:tcPr>
          <w:p w14:paraId="727661F5" w14:textId="77777777" w:rsidR="006831A7" w:rsidRPr="00390EBF" w:rsidRDefault="006831A7" w:rsidP="00EF6883">
            <w:pPr>
              <w:pStyle w:val="TAH"/>
              <w:rPr>
                <w:b w:val="0"/>
                <w:szCs w:val="18"/>
                <w:lang w:eastAsia="zh-TW"/>
              </w:rPr>
            </w:pPr>
            <w:r w:rsidRPr="00390EBF">
              <w:rPr>
                <w:b w:val="0"/>
                <w:szCs w:val="18"/>
                <w:lang w:eastAsia="zh-TW"/>
              </w:rPr>
              <w:t>X</w:t>
            </w:r>
          </w:p>
        </w:tc>
        <w:tc>
          <w:tcPr>
            <w:tcW w:w="337" w:type="pct"/>
            <w:gridSpan w:val="9"/>
            <w:shd w:val="clear" w:color="auto" w:fill="auto"/>
            <w:vAlign w:val="center"/>
            <w:tcPrChange w:id="6701" w:author="Probasco, Scott [CTO]" w:date="2019-08-16T09:11:00Z">
              <w:tcPr>
                <w:tcW w:w="337" w:type="pct"/>
                <w:gridSpan w:val="14"/>
                <w:shd w:val="clear" w:color="auto" w:fill="auto"/>
                <w:vAlign w:val="center"/>
              </w:tcPr>
            </w:tcPrChange>
          </w:tcPr>
          <w:p w14:paraId="4298E3B9"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6702" w:author="Probasco, Scott [CTO]" w:date="2019-08-16T09:11:00Z">
              <w:tcPr>
                <w:tcW w:w="357" w:type="pct"/>
                <w:gridSpan w:val="9"/>
                <w:vMerge w:val="restart"/>
                <w:shd w:val="clear" w:color="auto" w:fill="auto"/>
                <w:vAlign w:val="center"/>
              </w:tcPr>
            </w:tcPrChange>
          </w:tcPr>
          <w:p w14:paraId="7E650373"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703" w:author="Probasco, Scott [CTO]" w:date="2019-08-16T09:11:00Z">
              <w:tcPr>
                <w:tcW w:w="290" w:type="pct"/>
                <w:gridSpan w:val="9"/>
                <w:shd w:val="clear" w:color="auto" w:fill="auto"/>
                <w:vAlign w:val="center"/>
              </w:tcPr>
            </w:tcPrChange>
          </w:tcPr>
          <w:p w14:paraId="04424B6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704" w:author="Probasco, Scott [CTO]" w:date="2019-08-16T09:11:00Z">
              <w:tcPr>
                <w:tcW w:w="236" w:type="pct"/>
                <w:gridSpan w:val="11"/>
                <w:vAlign w:val="center"/>
              </w:tcPr>
            </w:tcPrChange>
          </w:tcPr>
          <w:p w14:paraId="7E53E610" w14:textId="77777777" w:rsidR="006831A7" w:rsidRPr="00390EBF" w:rsidRDefault="006831A7" w:rsidP="00EF6883">
            <w:pPr>
              <w:pStyle w:val="TAH"/>
              <w:rPr>
                <w:b w:val="0"/>
                <w:szCs w:val="18"/>
                <w:lang w:eastAsia="zh-TW"/>
              </w:rPr>
            </w:pPr>
            <w:r w:rsidRPr="00390EBF">
              <w:rPr>
                <w:b w:val="0"/>
                <w:szCs w:val="18"/>
                <w:lang w:eastAsia="zh-TW"/>
              </w:rPr>
              <w:t>Y</w:t>
            </w:r>
          </w:p>
        </w:tc>
        <w:tc>
          <w:tcPr>
            <w:tcW w:w="354" w:type="pct"/>
            <w:gridSpan w:val="7"/>
            <w:shd w:val="clear" w:color="auto" w:fill="auto"/>
            <w:vAlign w:val="center"/>
            <w:tcPrChange w:id="6705" w:author="Probasco, Scott [CTO]" w:date="2019-08-16T09:11:00Z">
              <w:tcPr>
                <w:tcW w:w="353" w:type="pct"/>
                <w:gridSpan w:val="11"/>
                <w:shd w:val="clear" w:color="auto" w:fill="auto"/>
                <w:vAlign w:val="center"/>
              </w:tcPr>
            </w:tcPrChange>
          </w:tcPr>
          <w:p w14:paraId="73ADFBBB" w14:textId="77777777" w:rsidR="006831A7" w:rsidRPr="00390EBF" w:rsidRDefault="006831A7" w:rsidP="00EF6883">
            <w:pPr>
              <w:pStyle w:val="TAC"/>
              <w:rPr>
                <w:szCs w:val="18"/>
                <w:lang w:eastAsia="zh-TW"/>
              </w:rPr>
            </w:pPr>
            <w:r w:rsidRPr="00390EBF">
              <w:rPr>
                <w:szCs w:val="18"/>
                <w:lang w:eastAsia="zh-TW"/>
              </w:rPr>
              <w:t>Mid/CC1</w:t>
            </w:r>
          </w:p>
        </w:tc>
        <w:tc>
          <w:tcPr>
            <w:tcW w:w="301" w:type="pct"/>
            <w:gridSpan w:val="7"/>
            <w:vMerge w:val="restart"/>
            <w:shd w:val="clear" w:color="auto" w:fill="auto"/>
            <w:vAlign w:val="center"/>
            <w:tcPrChange w:id="6706" w:author="Probasco, Scott [CTO]" w:date="2019-08-16T09:11:00Z">
              <w:tcPr>
                <w:tcW w:w="301" w:type="pct"/>
                <w:gridSpan w:val="11"/>
                <w:vMerge w:val="restart"/>
                <w:shd w:val="clear" w:color="auto" w:fill="auto"/>
                <w:vAlign w:val="center"/>
              </w:tcPr>
            </w:tcPrChange>
          </w:tcPr>
          <w:p w14:paraId="749F21F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707" w:author="Probasco, Scott [CTO]" w:date="2019-08-16T09:11:00Z">
              <w:tcPr>
                <w:tcW w:w="326" w:type="pct"/>
                <w:gridSpan w:val="9"/>
                <w:shd w:val="clear" w:color="auto" w:fill="auto"/>
                <w:vAlign w:val="center"/>
              </w:tcPr>
            </w:tcPrChange>
          </w:tcPr>
          <w:p w14:paraId="17E67292"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708" w:author="Probasco, Scott [CTO]" w:date="2019-08-16T09:11:00Z">
              <w:tcPr>
                <w:tcW w:w="224" w:type="pct"/>
                <w:gridSpan w:val="14"/>
                <w:shd w:val="clear" w:color="auto" w:fill="auto"/>
                <w:vAlign w:val="center"/>
              </w:tcPr>
            </w:tcPrChange>
          </w:tcPr>
          <w:p w14:paraId="7EC61849" w14:textId="77777777" w:rsidR="006831A7" w:rsidRPr="00390EBF" w:rsidRDefault="006831A7" w:rsidP="00EF6883">
            <w:pPr>
              <w:pStyle w:val="TAH"/>
              <w:rPr>
                <w:b w:val="0"/>
                <w:szCs w:val="18"/>
                <w:lang w:eastAsia="zh-TW"/>
              </w:rPr>
            </w:pPr>
            <w:r w:rsidRPr="00390EBF">
              <w:rPr>
                <w:b w:val="0"/>
                <w:szCs w:val="18"/>
                <w:lang w:eastAsia="zh-TW"/>
              </w:rPr>
              <w:t>Y</w:t>
            </w:r>
          </w:p>
        </w:tc>
        <w:tc>
          <w:tcPr>
            <w:tcW w:w="361" w:type="pct"/>
            <w:gridSpan w:val="8"/>
            <w:shd w:val="clear" w:color="auto" w:fill="auto"/>
            <w:vAlign w:val="center"/>
            <w:tcPrChange w:id="6709" w:author="Probasco, Scott [CTO]" w:date="2019-08-16T09:11:00Z">
              <w:tcPr>
                <w:tcW w:w="361" w:type="pct"/>
                <w:gridSpan w:val="12"/>
                <w:shd w:val="clear" w:color="auto" w:fill="auto"/>
                <w:vAlign w:val="center"/>
              </w:tcPr>
            </w:tcPrChange>
          </w:tcPr>
          <w:p w14:paraId="109EB324" w14:textId="77777777" w:rsidR="006831A7" w:rsidRPr="00390EBF" w:rsidRDefault="006831A7" w:rsidP="00EF6883">
            <w:pPr>
              <w:pStyle w:val="TAC"/>
              <w:rPr>
                <w:szCs w:val="18"/>
                <w:lang w:eastAsia="zh-TW"/>
              </w:rPr>
            </w:pPr>
            <w:r w:rsidRPr="00390EBF">
              <w:rPr>
                <w:szCs w:val="18"/>
                <w:lang w:eastAsia="zh-TW"/>
              </w:rPr>
              <w:t>Mid/CC2</w:t>
            </w:r>
          </w:p>
        </w:tc>
        <w:tc>
          <w:tcPr>
            <w:tcW w:w="238" w:type="pct"/>
            <w:gridSpan w:val="9"/>
            <w:vMerge w:val="restart"/>
            <w:shd w:val="clear" w:color="auto" w:fill="auto"/>
            <w:vAlign w:val="center"/>
            <w:tcPrChange w:id="6710" w:author="Probasco, Scott [CTO]" w:date="2019-08-16T09:11:00Z">
              <w:tcPr>
                <w:tcW w:w="236" w:type="pct"/>
                <w:gridSpan w:val="13"/>
                <w:vMerge w:val="restart"/>
                <w:shd w:val="clear" w:color="auto" w:fill="auto"/>
                <w:vAlign w:val="center"/>
              </w:tcPr>
            </w:tcPrChange>
          </w:tcPr>
          <w:p w14:paraId="334B210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711" w:author="Probasco, Scott [CTO]" w:date="2019-08-16T09:11:00Z">
              <w:tcPr>
                <w:tcW w:w="349" w:type="pct"/>
                <w:gridSpan w:val="11"/>
                <w:shd w:val="clear" w:color="auto" w:fill="auto"/>
                <w:vAlign w:val="center"/>
              </w:tcPr>
            </w:tcPrChange>
          </w:tcPr>
          <w:p w14:paraId="643FD9A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712" w:author="Probasco, Scott [CTO]" w:date="2019-08-16T09:11:00Z">
              <w:tcPr>
                <w:tcW w:w="231" w:type="pct"/>
                <w:gridSpan w:val="15"/>
                <w:shd w:val="clear" w:color="auto" w:fill="auto"/>
                <w:vAlign w:val="center"/>
              </w:tcPr>
            </w:tcPrChange>
          </w:tcPr>
          <w:p w14:paraId="008E6F2F" w14:textId="77777777" w:rsidR="006831A7" w:rsidRPr="00390EBF" w:rsidRDefault="006831A7" w:rsidP="00EF6883">
            <w:pPr>
              <w:pStyle w:val="TAH"/>
              <w:rPr>
                <w:b w:val="0"/>
                <w:szCs w:val="18"/>
                <w:lang w:eastAsia="zh-TW"/>
              </w:rPr>
            </w:pPr>
            <w:r w:rsidRPr="00390EBF">
              <w:rPr>
                <w:b w:val="0"/>
                <w:szCs w:val="18"/>
                <w:lang w:eastAsia="zh-TW"/>
              </w:rPr>
              <w:t>Z</w:t>
            </w:r>
          </w:p>
        </w:tc>
        <w:tc>
          <w:tcPr>
            <w:tcW w:w="366" w:type="pct"/>
            <w:gridSpan w:val="12"/>
            <w:shd w:val="clear" w:color="auto" w:fill="auto"/>
            <w:vAlign w:val="center"/>
            <w:tcPrChange w:id="6713" w:author="Probasco, Scott [CTO]" w:date="2019-08-16T09:11:00Z">
              <w:tcPr>
                <w:tcW w:w="366" w:type="pct"/>
                <w:gridSpan w:val="17"/>
                <w:shd w:val="clear" w:color="auto" w:fill="auto"/>
                <w:vAlign w:val="center"/>
              </w:tcPr>
            </w:tcPrChange>
          </w:tcPr>
          <w:p w14:paraId="734C0D6D"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714" w:author="Probasco, Scott [CTO]" w:date="2019-08-16T09:11:00Z">
              <w:tcPr>
                <w:tcW w:w="279" w:type="pct"/>
                <w:gridSpan w:val="12"/>
                <w:vMerge w:val="restart"/>
                <w:shd w:val="clear" w:color="auto" w:fill="auto"/>
                <w:vAlign w:val="center"/>
              </w:tcPr>
            </w:tcPrChange>
          </w:tcPr>
          <w:p w14:paraId="47AC070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715" w:author="Probasco, Scott [CTO]" w:date="2019-08-16T09:11:00Z">
              <w:tcPr>
                <w:tcW w:w="313" w:type="pct"/>
                <w:gridSpan w:val="10"/>
                <w:shd w:val="clear" w:color="auto" w:fill="auto"/>
                <w:vAlign w:val="center"/>
              </w:tcPr>
            </w:tcPrChange>
          </w:tcPr>
          <w:p w14:paraId="2D95B936"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0158D5C" w14:textId="77777777" w:rsidTr="00CA04F8">
        <w:trPr>
          <w:gridBefore w:val="1"/>
          <w:wBefore w:w="12" w:type="pct"/>
          <w:trHeight w:val="272"/>
          <w:trPrChange w:id="6716" w:author="Probasco, Scott [CTO]" w:date="2019-08-16T09:11:00Z">
            <w:trPr>
              <w:gridBefore w:val="4"/>
              <w:gridAfter w:val="0"/>
              <w:wBefore w:w="12" w:type="pct"/>
              <w:trHeight w:val="272"/>
            </w:trPr>
          </w:trPrChange>
        </w:trPr>
        <w:tc>
          <w:tcPr>
            <w:tcW w:w="240" w:type="pct"/>
            <w:gridSpan w:val="8"/>
            <w:vMerge/>
            <w:tcPrChange w:id="6717" w:author="Probasco, Scott [CTO]" w:date="2019-08-16T09:11:00Z">
              <w:tcPr>
                <w:tcW w:w="242" w:type="pct"/>
                <w:gridSpan w:val="12"/>
                <w:vMerge/>
              </w:tcPr>
            </w:tcPrChange>
          </w:tcPr>
          <w:p w14:paraId="64B23591"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718" w:author="Probasco, Scott [CTO]" w:date="2019-08-16T09:11:00Z">
              <w:tcPr>
                <w:tcW w:w="187" w:type="pct"/>
                <w:gridSpan w:val="7"/>
                <w:shd w:val="clear" w:color="auto" w:fill="auto"/>
                <w:vAlign w:val="center"/>
              </w:tcPr>
            </w:tcPrChange>
          </w:tcPr>
          <w:p w14:paraId="23BDF01E"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719" w:author="Probasco, Scott [CTO]" w:date="2019-08-16T09:11:00Z">
              <w:tcPr>
                <w:tcW w:w="337" w:type="pct"/>
                <w:gridSpan w:val="14"/>
                <w:shd w:val="clear" w:color="auto" w:fill="auto"/>
                <w:vAlign w:val="center"/>
              </w:tcPr>
            </w:tcPrChange>
          </w:tcPr>
          <w:p w14:paraId="48B16CB7"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720" w:author="Probasco, Scott [CTO]" w:date="2019-08-16T09:11:00Z">
              <w:tcPr>
                <w:tcW w:w="357" w:type="pct"/>
                <w:gridSpan w:val="9"/>
                <w:vMerge/>
                <w:shd w:val="clear" w:color="auto" w:fill="auto"/>
                <w:vAlign w:val="center"/>
              </w:tcPr>
            </w:tcPrChange>
          </w:tcPr>
          <w:p w14:paraId="59A47CB3"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721" w:author="Probasco, Scott [CTO]" w:date="2019-08-16T09:11:00Z">
              <w:tcPr>
                <w:tcW w:w="290" w:type="pct"/>
                <w:gridSpan w:val="9"/>
                <w:shd w:val="clear" w:color="auto" w:fill="auto"/>
                <w:vAlign w:val="center"/>
              </w:tcPr>
            </w:tcPrChange>
          </w:tcPr>
          <w:p w14:paraId="1650BF2A"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c>
          <w:tcPr>
            <w:tcW w:w="236" w:type="pct"/>
            <w:gridSpan w:val="6"/>
            <w:vAlign w:val="center"/>
            <w:tcPrChange w:id="6722" w:author="Probasco, Scott [CTO]" w:date="2019-08-16T09:11:00Z">
              <w:tcPr>
                <w:tcW w:w="236" w:type="pct"/>
                <w:gridSpan w:val="11"/>
                <w:vAlign w:val="center"/>
              </w:tcPr>
            </w:tcPrChange>
          </w:tcPr>
          <w:p w14:paraId="32C2637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723" w:author="Probasco, Scott [CTO]" w:date="2019-08-16T09:11:00Z">
              <w:tcPr>
                <w:tcW w:w="353" w:type="pct"/>
                <w:gridSpan w:val="11"/>
                <w:shd w:val="clear" w:color="auto" w:fill="auto"/>
                <w:vAlign w:val="center"/>
              </w:tcPr>
            </w:tcPrChange>
          </w:tcPr>
          <w:p w14:paraId="666E57F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724" w:author="Probasco, Scott [CTO]" w:date="2019-08-16T09:11:00Z">
              <w:tcPr>
                <w:tcW w:w="301" w:type="pct"/>
                <w:gridSpan w:val="11"/>
                <w:vMerge/>
                <w:shd w:val="clear" w:color="auto" w:fill="auto"/>
                <w:vAlign w:val="center"/>
              </w:tcPr>
            </w:tcPrChange>
          </w:tcPr>
          <w:p w14:paraId="323298F8"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725" w:author="Probasco, Scott [CTO]" w:date="2019-08-16T09:11:00Z">
              <w:tcPr>
                <w:tcW w:w="326" w:type="pct"/>
                <w:gridSpan w:val="9"/>
                <w:shd w:val="clear" w:color="auto" w:fill="auto"/>
                <w:vAlign w:val="center"/>
              </w:tcPr>
            </w:tcPrChange>
          </w:tcPr>
          <w:p w14:paraId="5A2338EF"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24" w:type="pct"/>
            <w:gridSpan w:val="9"/>
            <w:shd w:val="clear" w:color="auto" w:fill="auto"/>
            <w:vAlign w:val="center"/>
            <w:tcPrChange w:id="6726" w:author="Probasco, Scott [CTO]" w:date="2019-08-16T09:11:00Z">
              <w:tcPr>
                <w:tcW w:w="224" w:type="pct"/>
                <w:gridSpan w:val="14"/>
                <w:shd w:val="clear" w:color="auto" w:fill="auto"/>
                <w:vAlign w:val="center"/>
              </w:tcPr>
            </w:tcPrChange>
          </w:tcPr>
          <w:p w14:paraId="144C16A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727" w:author="Probasco, Scott [CTO]" w:date="2019-08-16T09:11:00Z">
              <w:tcPr>
                <w:tcW w:w="361" w:type="pct"/>
                <w:gridSpan w:val="12"/>
                <w:shd w:val="clear" w:color="auto" w:fill="auto"/>
                <w:vAlign w:val="center"/>
              </w:tcPr>
            </w:tcPrChange>
          </w:tcPr>
          <w:p w14:paraId="460E82E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728" w:author="Probasco, Scott [CTO]" w:date="2019-08-16T09:11:00Z">
              <w:tcPr>
                <w:tcW w:w="236" w:type="pct"/>
                <w:gridSpan w:val="13"/>
                <w:vMerge/>
                <w:shd w:val="clear" w:color="auto" w:fill="auto"/>
                <w:vAlign w:val="center"/>
              </w:tcPr>
            </w:tcPrChange>
          </w:tcPr>
          <w:p w14:paraId="35C09729"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729" w:author="Probasco, Scott [CTO]" w:date="2019-08-16T09:11:00Z">
              <w:tcPr>
                <w:tcW w:w="349" w:type="pct"/>
                <w:gridSpan w:val="11"/>
                <w:shd w:val="clear" w:color="auto" w:fill="auto"/>
                <w:vAlign w:val="center"/>
              </w:tcPr>
            </w:tcPrChange>
          </w:tcPr>
          <w:p w14:paraId="3873BF0F" w14:textId="77777777" w:rsidR="006831A7" w:rsidRPr="00390EBF" w:rsidRDefault="006831A7" w:rsidP="00EF6883">
            <w:pPr>
              <w:pStyle w:val="TAC"/>
              <w:rPr>
                <w:szCs w:val="18"/>
                <w:lang w:eastAsia="en-US"/>
              </w:rPr>
            </w:pPr>
            <w:r w:rsidRPr="00390EBF">
              <w:rPr>
                <w:szCs w:val="18"/>
                <w:lang w:eastAsia="en-US"/>
              </w:rPr>
              <w:t>Highest N</w:t>
            </w:r>
            <w:r w:rsidRPr="00390EBF">
              <w:rPr>
                <w:szCs w:val="18"/>
                <w:vertAlign w:val="subscript"/>
                <w:lang w:eastAsia="en-US"/>
              </w:rPr>
              <w:t>RB_agg</w:t>
            </w:r>
          </w:p>
        </w:tc>
        <w:tc>
          <w:tcPr>
            <w:tcW w:w="231" w:type="pct"/>
            <w:gridSpan w:val="10"/>
            <w:shd w:val="clear" w:color="auto" w:fill="auto"/>
            <w:vAlign w:val="center"/>
            <w:tcPrChange w:id="6730" w:author="Probasco, Scott [CTO]" w:date="2019-08-16T09:11:00Z">
              <w:tcPr>
                <w:tcW w:w="231" w:type="pct"/>
                <w:gridSpan w:val="15"/>
                <w:shd w:val="clear" w:color="auto" w:fill="auto"/>
                <w:vAlign w:val="center"/>
              </w:tcPr>
            </w:tcPrChange>
          </w:tcPr>
          <w:p w14:paraId="4B75810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731" w:author="Probasco, Scott [CTO]" w:date="2019-08-16T09:11:00Z">
              <w:tcPr>
                <w:tcW w:w="366" w:type="pct"/>
                <w:gridSpan w:val="17"/>
                <w:shd w:val="clear" w:color="auto" w:fill="auto"/>
                <w:vAlign w:val="center"/>
              </w:tcPr>
            </w:tcPrChange>
          </w:tcPr>
          <w:p w14:paraId="75E30C6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732" w:author="Probasco, Scott [CTO]" w:date="2019-08-16T09:11:00Z">
              <w:tcPr>
                <w:tcW w:w="279" w:type="pct"/>
                <w:gridSpan w:val="12"/>
                <w:vMerge/>
                <w:shd w:val="clear" w:color="auto" w:fill="auto"/>
                <w:vAlign w:val="center"/>
              </w:tcPr>
            </w:tcPrChange>
          </w:tcPr>
          <w:p w14:paraId="225FD417"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733" w:author="Probasco, Scott [CTO]" w:date="2019-08-16T09:11:00Z">
              <w:tcPr>
                <w:tcW w:w="313" w:type="pct"/>
                <w:gridSpan w:val="10"/>
                <w:shd w:val="clear" w:color="auto" w:fill="auto"/>
                <w:vAlign w:val="center"/>
              </w:tcPr>
            </w:tcPrChange>
          </w:tcPr>
          <w:p w14:paraId="515835D2"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A72C24" w:rsidRPr="00390EBF" w14:paraId="2A19ADEE" w14:textId="77777777" w:rsidTr="00CA04F8">
        <w:trPr>
          <w:gridBefore w:val="1"/>
          <w:wBefore w:w="12" w:type="pct"/>
          <w:trHeight w:val="271"/>
          <w:trPrChange w:id="6734" w:author="Probasco, Scott [CTO]" w:date="2019-08-16T09:11:00Z">
            <w:trPr>
              <w:gridBefore w:val="4"/>
              <w:gridAfter w:val="0"/>
              <w:wBefore w:w="12" w:type="pct"/>
              <w:trHeight w:val="271"/>
            </w:trPr>
          </w:trPrChange>
        </w:trPr>
        <w:tc>
          <w:tcPr>
            <w:tcW w:w="240" w:type="pct"/>
            <w:gridSpan w:val="8"/>
            <w:vMerge w:val="restart"/>
            <w:vAlign w:val="center"/>
            <w:tcPrChange w:id="6735" w:author="Probasco, Scott [CTO]" w:date="2019-08-16T09:11:00Z">
              <w:tcPr>
                <w:tcW w:w="242" w:type="pct"/>
                <w:gridSpan w:val="12"/>
                <w:vMerge w:val="restart"/>
                <w:vAlign w:val="center"/>
              </w:tcPr>
            </w:tcPrChange>
          </w:tcPr>
          <w:p w14:paraId="15DCD49F" w14:textId="77777777" w:rsidR="006831A7" w:rsidRPr="00390EBF" w:rsidRDefault="006831A7" w:rsidP="00EF6883">
            <w:pPr>
              <w:pStyle w:val="TAC"/>
              <w:rPr>
                <w:b/>
                <w:szCs w:val="18"/>
                <w:lang w:eastAsia="zh-TW"/>
              </w:rPr>
            </w:pPr>
            <w:r w:rsidRPr="00390EBF">
              <w:rPr>
                <w:b/>
                <w:szCs w:val="18"/>
                <w:lang w:eastAsia="zh-TW"/>
              </w:rPr>
              <w:t>6</w:t>
            </w:r>
          </w:p>
        </w:tc>
        <w:tc>
          <w:tcPr>
            <w:tcW w:w="186" w:type="pct"/>
            <w:gridSpan w:val="5"/>
            <w:shd w:val="clear" w:color="auto" w:fill="auto"/>
            <w:vAlign w:val="center"/>
            <w:tcPrChange w:id="6736" w:author="Probasco, Scott [CTO]" w:date="2019-08-16T09:11:00Z">
              <w:tcPr>
                <w:tcW w:w="187" w:type="pct"/>
                <w:gridSpan w:val="7"/>
                <w:shd w:val="clear" w:color="auto" w:fill="auto"/>
                <w:vAlign w:val="center"/>
              </w:tcPr>
            </w:tcPrChange>
          </w:tcPr>
          <w:p w14:paraId="53D59534" w14:textId="77777777" w:rsidR="006831A7" w:rsidRPr="00390EBF" w:rsidRDefault="006831A7" w:rsidP="00EF6883">
            <w:pPr>
              <w:pStyle w:val="TAH"/>
              <w:rPr>
                <w:b w:val="0"/>
                <w:szCs w:val="18"/>
                <w:lang w:eastAsia="zh-TW"/>
              </w:rPr>
            </w:pPr>
            <w:r w:rsidRPr="00390EBF">
              <w:rPr>
                <w:b w:val="0"/>
                <w:szCs w:val="18"/>
                <w:lang w:eastAsia="zh-TW"/>
              </w:rPr>
              <w:t>Z</w:t>
            </w:r>
          </w:p>
        </w:tc>
        <w:tc>
          <w:tcPr>
            <w:tcW w:w="337" w:type="pct"/>
            <w:gridSpan w:val="9"/>
            <w:shd w:val="clear" w:color="auto" w:fill="auto"/>
            <w:vAlign w:val="center"/>
            <w:tcPrChange w:id="6737" w:author="Probasco, Scott [CTO]" w:date="2019-08-16T09:11:00Z">
              <w:tcPr>
                <w:tcW w:w="337" w:type="pct"/>
                <w:gridSpan w:val="14"/>
                <w:shd w:val="clear" w:color="auto" w:fill="auto"/>
                <w:vAlign w:val="center"/>
              </w:tcPr>
            </w:tcPrChange>
          </w:tcPr>
          <w:p w14:paraId="43C9C3A2"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6738" w:author="Probasco, Scott [CTO]" w:date="2019-08-16T09:11:00Z">
              <w:tcPr>
                <w:tcW w:w="357" w:type="pct"/>
                <w:gridSpan w:val="9"/>
                <w:vMerge w:val="restart"/>
                <w:shd w:val="clear" w:color="auto" w:fill="auto"/>
                <w:vAlign w:val="center"/>
              </w:tcPr>
            </w:tcPrChange>
          </w:tcPr>
          <w:p w14:paraId="2E62EC3A" w14:textId="77777777" w:rsidR="006831A7" w:rsidRPr="00390EBF" w:rsidRDefault="006831A7" w:rsidP="00EF6883">
            <w:pPr>
              <w:pStyle w:val="TAC"/>
              <w:rPr>
                <w:szCs w:val="18"/>
                <w:lang w:eastAsia="en-US"/>
              </w:rPr>
            </w:pPr>
            <w:r w:rsidRPr="00390EBF">
              <w:rPr>
                <w:szCs w:val="18"/>
                <w:lang w:eastAsia="en-US"/>
              </w:rPr>
              <w:t>REFSENS</w:t>
            </w:r>
          </w:p>
        </w:tc>
        <w:tc>
          <w:tcPr>
            <w:tcW w:w="290" w:type="pct"/>
            <w:gridSpan w:val="6"/>
            <w:shd w:val="clear" w:color="auto" w:fill="auto"/>
            <w:vAlign w:val="center"/>
            <w:tcPrChange w:id="6739" w:author="Probasco, Scott [CTO]" w:date="2019-08-16T09:11:00Z">
              <w:tcPr>
                <w:tcW w:w="290" w:type="pct"/>
                <w:gridSpan w:val="9"/>
                <w:shd w:val="clear" w:color="auto" w:fill="auto"/>
                <w:vAlign w:val="center"/>
              </w:tcPr>
            </w:tcPrChange>
          </w:tcPr>
          <w:p w14:paraId="240D46C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6740" w:author="Probasco, Scott [CTO]" w:date="2019-08-16T09:11:00Z">
              <w:tcPr>
                <w:tcW w:w="236" w:type="pct"/>
                <w:gridSpan w:val="11"/>
                <w:vAlign w:val="center"/>
              </w:tcPr>
            </w:tcPrChange>
          </w:tcPr>
          <w:p w14:paraId="2C606A94" w14:textId="77777777" w:rsidR="006831A7" w:rsidRPr="00390EBF" w:rsidRDefault="006831A7" w:rsidP="00EF6883">
            <w:pPr>
              <w:pStyle w:val="TAH"/>
              <w:rPr>
                <w:b w:val="0"/>
                <w:szCs w:val="18"/>
                <w:lang w:eastAsia="zh-TW"/>
              </w:rPr>
            </w:pPr>
            <w:r w:rsidRPr="00390EBF">
              <w:rPr>
                <w:b w:val="0"/>
                <w:szCs w:val="18"/>
                <w:lang w:eastAsia="zh-TW"/>
              </w:rPr>
              <w:t>Y</w:t>
            </w:r>
          </w:p>
        </w:tc>
        <w:tc>
          <w:tcPr>
            <w:tcW w:w="354" w:type="pct"/>
            <w:gridSpan w:val="7"/>
            <w:shd w:val="clear" w:color="auto" w:fill="auto"/>
            <w:vAlign w:val="center"/>
            <w:tcPrChange w:id="6741" w:author="Probasco, Scott [CTO]" w:date="2019-08-16T09:11:00Z">
              <w:tcPr>
                <w:tcW w:w="353" w:type="pct"/>
                <w:gridSpan w:val="11"/>
                <w:shd w:val="clear" w:color="auto" w:fill="auto"/>
                <w:vAlign w:val="center"/>
              </w:tcPr>
            </w:tcPrChange>
          </w:tcPr>
          <w:p w14:paraId="09E56B0A" w14:textId="77777777" w:rsidR="006831A7" w:rsidRPr="00390EBF" w:rsidRDefault="006831A7" w:rsidP="00EF6883">
            <w:pPr>
              <w:pStyle w:val="TAC"/>
              <w:rPr>
                <w:szCs w:val="18"/>
                <w:lang w:eastAsia="zh-TW"/>
              </w:rPr>
            </w:pPr>
            <w:r w:rsidRPr="00390EBF">
              <w:rPr>
                <w:szCs w:val="18"/>
                <w:lang w:eastAsia="zh-TW"/>
              </w:rPr>
              <w:t>Mid/CC1</w:t>
            </w:r>
          </w:p>
        </w:tc>
        <w:tc>
          <w:tcPr>
            <w:tcW w:w="301" w:type="pct"/>
            <w:gridSpan w:val="7"/>
            <w:vMerge w:val="restart"/>
            <w:shd w:val="clear" w:color="auto" w:fill="auto"/>
            <w:vAlign w:val="center"/>
            <w:tcPrChange w:id="6742" w:author="Probasco, Scott [CTO]" w:date="2019-08-16T09:11:00Z">
              <w:tcPr>
                <w:tcW w:w="301" w:type="pct"/>
                <w:gridSpan w:val="11"/>
                <w:vMerge w:val="restart"/>
                <w:shd w:val="clear" w:color="auto" w:fill="auto"/>
                <w:vAlign w:val="center"/>
              </w:tcPr>
            </w:tcPrChange>
          </w:tcPr>
          <w:p w14:paraId="414805B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6743" w:author="Probasco, Scott [CTO]" w:date="2019-08-16T09:11:00Z">
              <w:tcPr>
                <w:tcW w:w="326" w:type="pct"/>
                <w:gridSpan w:val="9"/>
                <w:shd w:val="clear" w:color="auto" w:fill="auto"/>
                <w:vAlign w:val="center"/>
              </w:tcPr>
            </w:tcPrChange>
          </w:tcPr>
          <w:p w14:paraId="0311433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744" w:author="Probasco, Scott [CTO]" w:date="2019-08-16T09:11:00Z">
              <w:tcPr>
                <w:tcW w:w="224" w:type="pct"/>
                <w:gridSpan w:val="14"/>
                <w:shd w:val="clear" w:color="auto" w:fill="auto"/>
                <w:vAlign w:val="center"/>
              </w:tcPr>
            </w:tcPrChange>
          </w:tcPr>
          <w:p w14:paraId="484B30E6" w14:textId="77777777" w:rsidR="006831A7" w:rsidRPr="00390EBF" w:rsidRDefault="006831A7" w:rsidP="00EF6883">
            <w:pPr>
              <w:pStyle w:val="TAH"/>
              <w:rPr>
                <w:b w:val="0"/>
                <w:szCs w:val="18"/>
                <w:lang w:eastAsia="zh-TW"/>
              </w:rPr>
            </w:pPr>
            <w:r w:rsidRPr="00390EBF">
              <w:rPr>
                <w:b w:val="0"/>
                <w:szCs w:val="18"/>
                <w:lang w:eastAsia="zh-TW"/>
              </w:rPr>
              <w:t>Y</w:t>
            </w:r>
          </w:p>
        </w:tc>
        <w:tc>
          <w:tcPr>
            <w:tcW w:w="361" w:type="pct"/>
            <w:gridSpan w:val="8"/>
            <w:shd w:val="clear" w:color="auto" w:fill="auto"/>
            <w:vAlign w:val="center"/>
            <w:tcPrChange w:id="6745" w:author="Probasco, Scott [CTO]" w:date="2019-08-16T09:11:00Z">
              <w:tcPr>
                <w:tcW w:w="361" w:type="pct"/>
                <w:gridSpan w:val="12"/>
                <w:shd w:val="clear" w:color="auto" w:fill="auto"/>
                <w:vAlign w:val="center"/>
              </w:tcPr>
            </w:tcPrChange>
          </w:tcPr>
          <w:p w14:paraId="079FC4B2" w14:textId="77777777" w:rsidR="006831A7" w:rsidRPr="00390EBF" w:rsidRDefault="006831A7" w:rsidP="00EF6883">
            <w:pPr>
              <w:pStyle w:val="TAC"/>
              <w:rPr>
                <w:szCs w:val="18"/>
                <w:lang w:eastAsia="zh-TW"/>
              </w:rPr>
            </w:pPr>
            <w:r w:rsidRPr="00390EBF">
              <w:rPr>
                <w:szCs w:val="18"/>
                <w:lang w:eastAsia="zh-TW"/>
              </w:rPr>
              <w:t>Mid/CC2</w:t>
            </w:r>
          </w:p>
        </w:tc>
        <w:tc>
          <w:tcPr>
            <w:tcW w:w="238" w:type="pct"/>
            <w:gridSpan w:val="9"/>
            <w:vMerge w:val="restart"/>
            <w:shd w:val="clear" w:color="auto" w:fill="auto"/>
            <w:vAlign w:val="center"/>
            <w:tcPrChange w:id="6746" w:author="Probasco, Scott [CTO]" w:date="2019-08-16T09:11:00Z">
              <w:tcPr>
                <w:tcW w:w="236" w:type="pct"/>
                <w:gridSpan w:val="13"/>
                <w:vMerge w:val="restart"/>
                <w:shd w:val="clear" w:color="auto" w:fill="auto"/>
                <w:vAlign w:val="center"/>
              </w:tcPr>
            </w:tcPrChange>
          </w:tcPr>
          <w:p w14:paraId="1749A2A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6747" w:author="Probasco, Scott [CTO]" w:date="2019-08-16T09:11:00Z">
              <w:tcPr>
                <w:tcW w:w="349" w:type="pct"/>
                <w:gridSpan w:val="11"/>
                <w:shd w:val="clear" w:color="auto" w:fill="auto"/>
                <w:vAlign w:val="center"/>
              </w:tcPr>
            </w:tcPrChange>
          </w:tcPr>
          <w:p w14:paraId="7EF2A1A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748" w:author="Probasco, Scott [CTO]" w:date="2019-08-16T09:11:00Z">
              <w:tcPr>
                <w:tcW w:w="231" w:type="pct"/>
                <w:gridSpan w:val="15"/>
                <w:shd w:val="clear" w:color="auto" w:fill="auto"/>
                <w:vAlign w:val="center"/>
              </w:tcPr>
            </w:tcPrChange>
          </w:tcPr>
          <w:p w14:paraId="3D30AFEE" w14:textId="77777777" w:rsidR="006831A7" w:rsidRPr="00390EBF" w:rsidRDefault="006831A7" w:rsidP="00EF6883">
            <w:pPr>
              <w:pStyle w:val="TAH"/>
              <w:rPr>
                <w:b w:val="0"/>
                <w:szCs w:val="18"/>
                <w:lang w:eastAsia="zh-TW"/>
              </w:rPr>
            </w:pPr>
            <w:r w:rsidRPr="00390EBF">
              <w:rPr>
                <w:b w:val="0"/>
                <w:szCs w:val="18"/>
                <w:lang w:eastAsia="zh-TW"/>
              </w:rPr>
              <w:t>X</w:t>
            </w:r>
          </w:p>
        </w:tc>
        <w:tc>
          <w:tcPr>
            <w:tcW w:w="366" w:type="pct"/>
            <w:gridSpan w:val="12"/>
            <w:shd w:val="clear" w:color="auto" w:fill="auto"/>
            <w:vAlign w:val="center"/>
            <w:tcPrChange w:id="6749" w:author="Probasco, Scott [CTO]" w:date="2019-08-16T09:11:00Z">
              <w:tcPr>
                <w:tcW w:w="366" w:type="pct"/>
                <w:gridSpan w:val="17"/>
                <w:shd w:val="clear" w:color="auto" w:fill="auto"/>
                <w:vAlign w:val="center"/>
              </w:tcPr>
            </w:tcPrChange>
          </w:tcPr>
          <w:p w14:paraId="0FDA07B8"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6750" w:author="Probasco, Scott [CTO]" w:date="2019-08-16T09:11:00Z">
              <w:tcPr>
                <w:tcW w:w="279" w:type="pct"/>
                <w:gridSpan w:val="12"/>
                <w:vMerge w:val="restart"/>
                <w:shd w:val="clear" w:color="auto" w:fill="auto"/>
                <w:vAlign w:val="center"/>
              </w:tcPr>
            </w:tcPrChange>
          </w:tcPr>
          <w:p w14:paraId="3A66D18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6751" w:author="Probasco, Scott [CTO]" w:date="2019-08-16T09:11:00Z">
              <w:tcPr>
                <w:tcW w:w="313" w:type="pct"/>
                <w:gridSpan w:val="10"/>
                <w:shd w:val="clear" w:color="auto" w:fill="auto"/>
                <w:vAlign w:val="center"/>
              </w:tcPr>
            </w:tcPrChange>
          </w:tcPr>
          <w:p w14:paraId="1581A813"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F33E06A" w14:textId="77777777" w:rsidTr="00CA04F8">
        <w:trPr>
          <w:gridBefore w:val="1"/>
          <w:wBefore w:w="12" w:type="pct"/>
          <w:trHeight w:val="219"/>
          <w:trPrChange w:id="6752" w:author="Probasco, Scott [CTO]" w:date="2019-08-16T09:11:00Z">
            <w:trPr>
              <w:gridBefore w:val="4"/>
              <w:gridAfter w:val="0"/>
              <w:wBefore w:w="12" w:type="pct"/>
              <w:trHeight w:val="219"/>
            </w:trPr>
          </w:trPrChange>
        </w:trPr>
        <w:tc>
          <w:tcPr>
            <w:tcW w:w="240" w:type="pct"/>
            <w:gridSpan w:val="8"/>
            <w:vMerge/>
            <w:tcPrChange w:id="6753" w:author="Probasco, Scott [CTO]" w:date="2019-08-16T09:11:00Z">
              <w:tcPr>
                <w:tcW w:w="242" w:type="pct"/>
                <w:gridSpan w:val="12"/>
                <w:vMerge/>
              </w:tcPr>
            </w:tcPrChange>
          </w:tcPr>
          <w:p w14:paraId="363252D0"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754" w:author="Probasco, Scott [CTO]" w:date="2019-08-16T09:11:00Z">
              <w:tcPr>
                <w:tcW w:w="187" w:type="pct"/>
                <w:gridSpan w:val="7"/>
                <w:shd w:val="clear" w:color="auto" w:fill="auto"/>
                <w:vAlign w:val="center"/>
              </w:tcPr>
            </w:tcPrChange>
          </w:tcPr>
          <w:p w14:paraId="439FB6C0"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755" w:author="Probasco, Scott [CTO]" w:date="2019-08-16T09:11:00Z">
              <w:tcPr>
                <w:tcW w:w="337" w:type="pct"/>
                <w:gridSpan w:val="14"/>
                <w:shd w:val="clear" w:color="auto" w:fill="auto"/>
                <w:vAlign w:val="center"/>
              </w:tcPr>
            </w:tcPrChange>
          </w:tcPr>
          <w:p w14:paraId="6132BEA3"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756" w:author="Probasco, Scott [CTO]" w:date="2019-08-16T09:11:00Z">
              <w:tcPr>
                <w:tcW w:w="357" w:type="pct"/>
                <w:gridSpan w:val="9"/>
                <w:vMerge/>
                <w:shd w:val="clear" w:color="auto" w:fill="auto"/>
                <w:vAlign w:val="center"/>
              </w:tcPr>
            </w:tcPrChange>
          </w:tcPr>
          <w:p w14:paraId="72C859B7"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6757" w:author="Probasco, Scott [CTO]" w:date="2019-08-16T09:11:00Z">
              <w:tcPr>
                <w:tcW w:w="290" w:type="pct"/>
                <w:gridSpan w:val="9"/>
                <w:shd w:val="clear" w:color="auto" w:fill="auto"/>
                <w:vAlign w:val="center"/>
              </w:tcPr>
            </w:tcPrChange>
          </w:tcPr>
          <w:p w14:paraId="0B26ADE8"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c>
          <w:tcPr>
            <w:tcW w:w="236" w:type="pct"/>
            <w:gridSpan w:val="6"/>
            <w:vAlign w:val="center"/>
            <w:tcPrChange w:id="6758" w:author="Probasco, Scott [CTO]" w:date="2019-08-16T09:11:00Z">
              <w:tcPr>
                <w:tcW w:w="236" w:type="pct"/>
                <w:gridSpan w:val="11"/>
                <w:vAlign w:val="center"/>
              </w:tcPr>
            </w:tcPrChange>
          </w:tcPr>
          <w:p w14:paraId="65EA4A7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6759" w:author="Probasco, Scott [CTO]" w:date="2019-08-16T09:11:00Z">
              <w:tcPr>
                <w:tcW w:w="353" w:type="pct"/>
                <w:gridSpan w:val="11"/>
                <w:shd w:val="clear" w:color="auto" w:fill="auto"/>
                <w:vAlign w:val="center"/>
              </w:tcPr>
            </w:tcPrChange>
          </w:tcPr>
          <w:p w14:paraId="68377F0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6760" w:author="Probasco, Scott [CTO]" w:date="2019-08-16T09:11:00Z">
              <w:tcPr>
                <w:tcW w:w="301" w:type="pct"/>
                <w:gridSpan w:val="11"/>
                <w:vMerge/>
                <w:shd w:val="clear" w:color="auto" w:fill="auto"/>
                <w:vAlign w:val="center"/>
              </w:tcPr>
            </w:tcPrChange>
          </w:tcPr>
          <w:p w14:paraId="3410706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6761" w:author="Probasco, Scott [CTO]" w:date="2019-08-16T09:11:00Z">
              <w:tcPr>
                <w:tcW w:w="326" w:type="pct"/>
                <w:gridSpan w:val="9"/>
                <w:shd w:val="clear" w:color="auto" w:fill="auto"/>
                <w:vAlign w:val="center"/>
              </w:tcPr>
            </w:tcPrChange>
          </w:tcPr>
          <w:p w14:paraId="75B40E5B" w14:textId="77777777" w:rsidR="006831A7" w:rsidRPr="00390EBF" w:rsidRDefault="006831A7" w:rsidP="00EF6883">
            <w:pPr>
              <w:pStyle w:val="TAC"/>
              <w:rPr>
                <w:szCs w:val="18"/>
                <w:lang w:eastAsia="en-US"/>
              </w:rPr>
            </w:pPr>
            <w:r w:rsidRPr="00390EBF">
              <w:rPr>
                <w:szCs w:val="18"/>
                <w:lang w:eastAsia="en-US"/>
              </w:rPr>
              <w:t>Lowest N</w:t>
            </w:r>
            <w:r w:rsidRPr="00390EBF">
              <w:rPr>
                <w:szCs w:val="18"/>
                <w:vertAlign w:val="subscript"/>
                <w:lang w:eastAsia="en-US"/>
              </w:rPr>
              <w:t>RB_agg</w:t>
            </w:r>
          </w:p>
        </w:tc>
        <w:tc>
          <w:tcPr>
            <w:tcW w:w="224" w:type="pct"/>
            <w:gridSpan w:val="9"/>
            <w:shd w:val="clear" w:color="auto" w:fill="auto"/>
            <w:vAlign w:val="center"/>
            <w:tcPrChange w:id="6762" w:author="Probasco, Scott [CTO]" w:date="2019-08-16T09:11:00Z">
              <w:tcPr>
                <w:tcW w:w="224" w:type="pct"/>
                <w:gridSpan w:val="14"/>
                <w:shd w:val="clear" w:color="auto" w:fill="auto"/>
                <w:vAlign w:val="center"/>
              </w:tcPr>
            </w:tcPrChange>
          </w:tcPr>
          <w:p w14:paraId="1797A01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6763" w:author="Probasco, Scott [CTO]" w:date="2019-08-16T09:11:00Z">
              <w:tcPr>
                <w:tcW w:w="361" w:type="pct"/>
                <w:gridSpan w:val="12"/>
                <w:shd w:val="clear" w:color="auto" w:fill="auto"/>
                <w:vAlign w:val="center"/>
              </w:tcPr>
            </w:tcPrChange>
          </w:tcPr>
          <w:p w14:paraId="2EE53C8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6764" w:author="Probasco, Scott [CTO]" w:date="2019-08-16T09:11:00Z">
              <w:tcPr>
                <w:tcW w:w="236" w:type="pct"/>
                <w:gridSpan w:val="13"/>
                <w:vMerge/>
                <w:shd w:val="clear" w:color="auto" w:fill="auto"/>
                <w:vAlign w:val="center"/>
              </w:tcPr>
            </w:tcPrChange>
          </w:tcPr>
          <w:p w14:paraId="2B505E1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6765" w:author="Probasco, Scott [CTO]" w:date="2019-08-16T09:11:00Z">
              <w:tcPr>
                <w:tcW w:w="349" w:type="pct"/>
                <w:gridSpan w:val="11"/>
                <w:shd w:val="clear" w:color="auto" w:fill="auto"/>
                <w:vAlign w:val="center"/>
              </w:tcPr>
            </w:tcPrChange>
          </w:tcPr>
          <w:p w14:paraId="453657AB" w14:textId="77777777" w:rsidR="006831A7" w:rsidRPr="00390EBF" w:rsidRDefault="006831A7" w:rsidP="00EF6883">
            <w:pPr>
              <w:pStyle w:val="TAC"/>
              <w:rPr>
                <w:szCs w:val="18"/>
                <w:lang w:eastAsia="en-US"/>
              </w:rPr>
            </w:pPr>
            <w:r w:rsidRPr="00390EBF">
              <w:rPr>
                <w:szCs w:val="18"/>
                <w:lang w:eastAsia="en-US"/>
              </w:rPr>
              <w:t>Lowest N</w:t>
            </w:r>
            <w:r w:rsidRPr="00390EBF">
              <w:rPr>
                <w:szCs w:val="18"/>
                <w:vertAlign w:val="subscript"/>
                <w:lang w:eastAsia="en-US"/>
              </w:rPr>
              <w:t>RB_agg</w:t>
            </w:r>
          </w:p>
        </w:tc>
        <w:tc>
          <w:tcPr>
            <w:tcW w:w="231" w:type="pct"/>
            <w:gridSpan w:val="10"/>
            <w:shd w:val="clear" w:color="auto" w:fill="auto"/>
            <w:vAlign w:val="center"/>
            <w:tcPrChange w:id="6766" w:author="Probasco, Scott [CTO]" w:date="2019-08-16T09:11:00Z">
              <w:tcPr>
                <w:tcW w:w="231" w:type="pct"/>
                <w:gridSpan w:val="15"/>
                <w:shd w:val="clear" w:color="auto" w:fill="auto"/>
                <w:vAlign w:val="center"/>
              </w:tcPr>
            </w:tcPrChange>
          </w:tcPr>
          <w:p w14:paraId="50CE279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6767" w:author="Probasco, Scott [CTO]" w:date="2019-08-16T09:11:00Z">
              <w:tcPr>
                <w:tcW w:w="366" w:type="pct"/>
                <w:gridSpan w:val="17"/>
                <w:shd w:val="clear" w:color="auto" w:fill="auto"/>
                <w:vAlign w:val="center"/>
              </w:tcPr>
            </w:tcPrChange>
          </w:tcPr>
          <w:p w14:paraId="0FD2B2D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6768" w:author="Probasco, Scott [CTO]" w:date="2019-08-16T09:11:00Z">
              <w:tcPr>
                <w:tcW w:w="279" w:type="pct"/>
                <w:gridSpan w:val="12"/>
                <w:vMerge/>
                <w:shd w:val="clear" w:color="auto" w:fill="auto"/>
                <w:vAlign w:val="center"/>
              </w:tcPr>
            </w:tcPrChange>
          </w:tcPr>
          <w:p w14:paraId="21239ECD"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6769" w:author="Probasco, Scott [CTO]" w:date="2019-08-16T09:11:00Z">
              <w:tcPr>
                <w:tcW w:w="313" w:type="pct"/>
                <w:gridSpan w:val="10"/>
                <w:shd w:val="clear" w:color="auto" w:fill="auto"/>
                <w:vAlign w:val="center"/>
              </w:tcPr>
            </w:tcPrChange>
          </w:tcPr>
          <w:p w14:paraId="6E8FD6E4" w14:textId="77777777" w:rsidR="006831A7" w:rsidRPr="00390EBF" w:rsidRDefault="006831A7" w:rsidP="00EF6883">
            <w:pPr>
              <w:pStyle w:val="TAH"/>
              <w:rPr>
                <w:b w:val="0"/>
                <w:szCs w:val="18"/>
                <w:lang w:eastAsia="zh-TW"/>
              </w:rPr>
            </w:pPr>
            <w:r w:rsidRPr="00390EBF">
              <w:rPr>
                <w:b w:val="0"/>
                <w:szCs w:val="18"/>
                <w:lang w:eastAsia="en-US"/>
              </w:rPr>
              <w:t>Highest N</w:t>
            </w:r>
            <w:r w:rsidRPr="00390EBF">
              <w:rPr>
                <w:b w:val="0"/>
                <w:szCs w:val="18"/>
                <w:vertAlign w:val="subscript"/>
                <w:lang w:eastAsia="en-US"/>
              </w:rPr>
              <w:t>RB</w:t>
            </w:r>
          </w:p>
        </w:tc>
      </w:tr>
      <w:tr w:rsidR="006831A7" w:rsidRPr="00390EBF" w14:paraId="23F7DABB" w14:textId="77777777" w:rsidTr="00EF6883">
        <w:trPr>
          <w:gridBefore w:val="1"/>
          <w:wBefore w:w="12" w:type="pct"/>
          <w:trHeight w:val="219"/>
        </w:trPr>
        <w:tc>
          <w:tcPr>
            <w:tcW w:w="4988" w:type="pct"/>
            <w:gridSpan w:val="132"/>
          </w:tcPr>
          <w:p w14:paraId="24351874" w14:textId="77777777" w:rsidR="006831A7" w:rsidRPr="00390EBF" w:rsidRDefault="006831A7" w:rsidP="00EF6883">
            <w:pPr>
              <w:pStyle w:val="TAH"/>
              <w:rPr>
                <w:b w:val="0"/>
                <w:szCs w:val="18"/>
                <w:lang w:eastAsia="en-US"/>
              </w:rPr>
            </w:pPr>
            <w:r w:rsidRPr="00390EBF">
              <w:rPr>
                <w:szCs w:val="18"/>
                <w:lang w:eastAsia="en-US"/>
              </w:rPr>
              <w:t>Test Settings CA_</w:t>
            </w:r>
            <w:r w:rsidRPr="00390EBF">
              <w:rPr>
                <w:szCs w:val="18"/>
                <w:lang w:eastAsia="ja-JP"/>
              </w:rPr>
              <w:t>1</w:t>
            </w:r>
            <w:r w:rsidRPr="00390EBF">
              <w:rPr>
                <w:szCs w:val="18"/>
                <w:lang w:eastAsia="en-US"/>
              </w:rPr>
              <w:t>A-</w:t>
            </w:r>
            <w:r w:rsidRPr="00390EBF">
              <w:rPr>
                <w:szCs w:val="18"/>
                <w:lang w:eastAsia="ja-JP"/>
              </w:rPr>
              <w:t>3C</w:t>
            </w:r>
            <w:r w:rsidRPr="00390EBF">
              <w:rPr>
                <w:rFonts w:eastAsia="Malgun Gothic"/>
                <w:szCs w:val="18"/>
                <w:lang w:eastAsia="ko-KR"/>
              </w:rPr>
              <w:t>-8A</w:t>
            </w:r>
            <w:r w:rsidRPr="00390EBF">
              <w:rPr>
                <w:szCs w:val="18"/>
                <w:lang w:eastAsia="ja-JP"/>
              </w:rPr>
              <w:t xml:space="preserve"> </w:t>
            </w:r>
            <w:r w:rsidRPr="00390EBF">
              <w:rPr>
                <w:szCs w:val="18"/>
                <w:lang w:eastAsia="en-US"/>
              </w:rPr>
              <w:t>Configuration</w:t>
            </w:r>
          </w:p>
        </w:tc>
      </w:tr>
      <w:tr w:rsidR="00A72C24" w:rsidRPr="00390EBF" w14:paraId="2DD2557A" w14:textId="77777777" w:rsidTr="00CA04F8">
        <w:trPr>
          <w:gridBefore w:val="1"/>
          <w:wBefore w:w="12" w:type="pct"/>
          <w:trHeight w:val="271"/>
          <w:trPrChange w:id="6770" w:author="Probasco, Scott [CTO]" w:date="2019-08-16T09:11:00Z">
            <w:trPr>
              <w:gridBefore w:val="4"/>
              <w:gridAfter w:val="0"/>
              <w:wBefore w:w="12" w:type="pct"/>
              <w:trHeight w:val="271"/>
            </w:trPr>
          </w:trPrChange>
        </w:trPr>
        <w:tc>
          <w:tcPr>
            <w:tcW w:w="240" w:type="pct"/>
            <w:gridSpan w:val="8"/>
            <w:vMerge w:val="restart"/>
            <w:vAlign w:val="center"/>
            <w:tcPrChange w:id="6771" w:author="Probasco, Scott [CTO]" w:date="2019-08-16T09:11:00Z">
              <w:tcPr>
                <w:tcW w:w="242" w:type="pct"/>
                <w:gridSpan w:val="12"/>
                <w:vMerge w:val="restart"/>
                <w:vAlign w:val="center"/>
              </w:tcPr>
            </w:tcPrChange>
          </w:tcPr>
          <w:p w14:paraId="768F016F" w14:textId="77777777" w:rsidR="006831A7" w:rsidRPr="00390EBF" w:rsidRDefault="006831A7" w:rsidP="00EF6883">
            <w:pPr>
              <w:pStyle w:val="TAC"/>
              <w:rPr>
                <w:b/>
                <w:szCs w:val="18"/>
                <w:lang w:eastAsia="zh-TW"/>
              </w:rPr>
            </w:pPr>
            <w:r w:rsidRPr="00390EBF">
              <w:rPr>
                <w:b/>
                <w:szCs w:val="18"/>
                <w:lang w:eastAsia="zh-TW"/>
              </w:rPr>
              <w:t>1</w:t>
            </w:r>
          </w:p>
        </w:tc>
        <w:tc>
          <w:tcPr>
            <w:tcW w:w="186" w:type="pct"/>
            <w:gridSpan w:val="5"/>
            <w:shd w:val="clear" w:color="auto" w:fill="auto"/>
            <w:vAlign w:val="center"/>
            <w:tcPrChange w:id="6772" w:author="Probasco, Scott [CTO]" w:date="2019-08-16T09:11:00Z">
              <w:tcPr>
                <w:tcW w:w="187" w:type="pct"/>
                <w:gridSpan w:val="7"/>
                <w:shd w:val="clear" w:color="auto" w:fill="auto"/>
                <w:vAlign w:val="center"/>
              </w:tcPr>
            </w:tcPrChange>
          </w:tcPr>
          <w:p w14:paraId="673706CB"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6773" w:author="Probasco, Scott [CTO]" w:date="2019-08-16T09:11:00Z">
              <w:tcPr>
                <w:tcW w:w="337" w:type="pct"/>
                <w:gridSpan w:val="14"/>
                <w:shd w:val="clear" w:color="auto" w:fill="auto"/>
                <w:vAlign w:val="center"/>
              </w:tcPr>
            </w:tcPrChange>
          </w:tcPr>
          <w:p w14:paraId="450C832C" w14:textId="77777777" w:rsidR="006831A7" w:rsidRPr="00390EBF" w:rsidRDefault="006831A7" w:rsidP="00EF6883">
            <w:pPr>
              <w:pStyle w:val="TAC"/>
              <w:rPr>
                <w:szCs w:val="18"/>
                <w:lang w:eastAsia="zh-TW"/>
              </w:rPr>
            </w:pPr>
            <w:r w:rsidRPr="00390EBF">
              <w:rPr>
                <w:szCs w:val="18"/>
                <w:lang w:eastAsia="zh-TW"/>
              </w:rPr>
              <w:t>Low</w:t>
            </w:r>
          </w:p>
        </w:tc>
        <w:tc>
          <w:tcPr>
            <w:tcW w:w="357" w:type="pct"/>
            <w:gridSpan w:val="6"/>
            <w:vMerge w:val="restart"/>
            <w:shd w:val="clear" w:color="auto" w:fill="auto"/>
            <w:vAlign w:val="center"/>
            <w:tcPrChange w:id="6774" w:author="Probasco, Scott [CTO]" w:date="2019-08-16T09:11:00Z">
              <w:tcPr>
                <w:tcW w:w="357" w:type="pct"/>
                <w:gridSpan w:val="9"/>
                <w:vMerge w:val="restart"/>
                <w:shd w:val="clear" w:color="auto" w:fill="auto"/>
                <w:vAlign w:val="center"/>
              </w:tcPr>
            </w:tcPrChange>
          </w:tcPr>
          <w:p w14:paraId="0C10F845" w14:textId="77777777" w:rsidR="006831A7" w:rsidRPr="00390EBF" w:rsidRDefault="006831A7" w:rsidP="00EF6883">
            <w:pPr>
              <w:pStyle w:val="TAC"/>
              <w:rPr>
                <w:szCs w:val="18"/>
                <w:lang w:eastAsia="en-US"/>
              </w:rPr>
            </w:pPr>
            <w:r w:rsidRPr="00390EBF">
              <w:rPr>
                <w:szCs w:val="18"/>
                <w:lang w:eastAsia="en-US"/>
              </w:rPr>
              <w:t>25@0</w:t>
            </w:r>
          </w:p>
        </w:tc>
        <w:tc>
          <w:tcPr>
            <w:tcW w:w="290" w:type="pct"/>
            <w:gridSpan w:val="6"/>
            <w:shd w:val="clear" w:color="auto" w:fill="auto"/>
            <w:vAlign w:val="center"/>
            <w:tcPrChange w:id="6775" w:author="Probasco, Scott [CTO]" w:date="2019-08-16T09:11:00Z">
              <w:tcPr>
                <w:tcW w:w="290" w:type="pct"/>
                <w:gridSpan w:val="9"/>
                <w:shd w:val="clear" w:color="auto" w:fill="auto"/>
                <w:vAlign w:val="center"/>
              </w:tcPr>
            </w:tcPrChange>
          </w:tcPr>
          <w:p w14:paraId="021114E9" w14:textId="77777777" w:rsidR="006831A7" w:rsidRPr="00390EBF" w:rsidRDefault="006831A7" w:rsidP="00EF6883">
            <w:pPr>
              <w:pStyle w:val="TAH"/>
              <w:rPr>
                <w:b w:val="0"/>
                <w:szCs w:val="18"/>
                <w:lang w:eastAsia="zh-TW"/>
              </w:rPr>
            </w:pPr>
            <w:r w:rsidRPr="00390EBF">
              <w:rPr>
                <w:b w:val="0"/>
                <w:szCs w:val="18"/>
                <w:lang w:eastAsia="zh-TW"/>
              </w:rPr>
              <w:t>ALL RBs</w:t>
            </w:r>
          </w:p>
        </w:tc>
        <w:tc>
          <w:tcPr>
            <w:tcW w:w="385" w:type="pct"/>
            <w:gridSpan w:val="9"/>
            <w:vAlign w:val="center"/>
            <w:tcPrChange w:id="6776" w:author="Probasco, Scott [CTO]" w:date="2019-08-16T09:11:00Z">
              <w:tcPr>
                <w:tcW w:w="385" w:type="pct"/>
                <w:gridSpan w:val="18"/>
                <w:vAlign w:val="center"/>
              </w:tcPr>
            </w:tcPrChange>
          </w:tcPr>
          <w:p w14:paraId="645BD7B4" w14:textId="77777777" w:rsidR="006831A7" w:rsidRPr="00390EBF" w:rsidRDefault="006831A7" w:rsidP="00EF6883">
            <w:pPr>
              <w:pStyle w:val="TAH"/>
              <w:rPr>
                <w:b w:val="0"/>
                <w:szCs w:val="18"/>
                <w:lang w:eastAsia="zh-TW"/>
              </w:rPr>
            </w:pPr>
            <w:r w:rsidRPr="00390EBF">
              <w:rPr>
                <w:b w:val="0"/>
                <w:szCs w:val="18"/>
                <w:lang w:eastAsia="zh-TW"/>
              </w:rPr>
              <w:t>3</w:t>
            </w:r>
          </w:p>
        </w:tc>
        <w:tc>
          <w:tcPr>
            <w:tcW w:w="326" w:type="pct"/>
            <w:gridSpan w:val="7"/>
            <w:shd w:val="clear" w:color="auto" w:fill="auto"/>
            <w:vAlign w:val="center"/>
            <w:tcPrChange w:id="6777" w:author="Probasco, Scott [CTO]" w:date="2019-08-16T09:11:00Z">
              <w:tcPr>
                <w:tcW w:w="326" w:type="pct"/>
                <w:gridSpan w:val="11"/>
                <w:shd w:val="clear" w:color="auto" w:fill="auto"/>
                <w:vAlign w:val="center"/>
              </w:tcPr>
            </w:tcPrChange>
          </w:tcPr>
          <w:p w14:paraId="326F02EA" w14:textId="77777777" w:rsidR="006831A7" w:rsidRPr="00390EBF" w:rsidRDefault="006831A7" w:rsidP="00EF6883">
            <w:pPr>
              <w:pStyle w:val="TAC"/>
              <w:rPr>
                <w:szCs w:val="18"/>
                <w:lang w:eastAsia="zh-TW"/>
              </w:rPr>
            </w:pPr>
            <w:r w:rsidRPr="00390EBF">
              <w:rPr>
                <w:rFonts w:eastAsia="Malgun Gothic"/>
                <w:szCs w:val="18"/>
                <w:lang w:eastAsia="ko-KR"/>
              </w:rPr>
              <w:t>High/CC1</w:t>
            </w:r>
          </w:p>
        </w:tc>
        <w:tc>
          <w:tcPr>
            <w:tcW w:w="203" w:type="pct"/>
            <w:gridSpan w:val="7"/>
            <w:vMerge w:val="restart"/>
            <w:shd w:val="clear" w:color="auto" w:fill="auto"/>
            <w:vAlign w:val="center"/>
            <w:tcPrChange w:id="6778" w:author="Probasco, Scott [CTO]" w:date="2019-08-16T09:11:00Z">
              <w:tcPr>
                <w:tcW w:w="203" w:type="pct"/>
                <w:gridSpan w:val="8"/>
                <w:vMerge w:val="restart"/>
                <w:shd w:val="clear" w:color="auto" w:fill="auto"/>
                <w:vAlign w:val="center"/>
              </w:tcPr>
            </w:tcPrChange>
          </w:tcPr>
          <w:p w14:paraId="67CF926A"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6779" w:author="Probasco, Scott [CTO]" w:date="2019-08-16T09:11:00Z">
              <w:tcPr>
                <w:tcW w:w="302" w:type="pct"/>
                <w:gridSpan w:val="5"/>
                <w:shd w:val="clear" w:color="auto" w:fill="auto"/>
                <w:vAlign w:val="center"/>
              </w:tcPr>
            </w:tcPrChange>
          </w:tcPr>
          <w:p w14:paraId="2130CA52"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780" w:author="Probasco, Scott [CTO]" w:date="2019-08-16T09:11:00Z">
              <w:tcPr>
                <w:tcW w:w="224" w:type="pct"/>
                <w:gridSpan w:val="14"/>
                <w:shd w:val="clear" w:color="auto" w:fill="auto"/>
                <w:vAlign w:val="center"/>
              </w:tcPr>
            </w:tcPrChange>
          </w:tcPr>
          <w:p w14:paraId="67CE6F26" w14:textId="77777777" w:rsidR="006831A7" w:rsidRPr="00390EBF" w:rsidRDefault="006831A7" w:rsidP="00EF6883">
            <w:pPr>
              <w:pStyle w:val="TAH"/>
              <w:rPr>
                <w:b w:val="0"/>
                <w:szCs w:val="18"/>
                <w:lang w:eastAsia="zh-TW"/>
              </w:rPr>
            </w:pPr>
            <w:r w:rsidRPr="00390EBF">
              <w:rPr>
                <w:b w:val="0"/>
                <w:szCs w:val="18"/>
                <w:lang w:eastAsia="zh-TW"/>
              </w:rPr>
              <w:t>3</w:t>
            </w:r>
          </w:p>
        </w:tc>
        <w:tc>
          <w:tcPr>
            <w:tcW w:w="361" w:type="pct"/>
            <w:gridSpan w:val="8"/>
            <w:shd w:val="clear" w:color="auto" w:fill="auto"/>
            <w:vAlign w:val="center"/>
            <w:tcPrChange w:id="6781" w:author="Probasco, Scott [CTO]" w:date="2019-08-16T09:11:00Z">
              <w:tcPr>
                <w:tcW w:w="361" w:type="pct"/>
                <w:gridSpan w:val="12"/>
                <w:shd w:val="clear" w:color="auto" w:fill="auto"/>
                <w:vAlign w:val="center"/>
              </w:tcPr>
            </w:tcPrChange>
          </w:tcPr>
          <w:p w14:paraId="758AE9F4" w14:textId="77777777" w:rsidR="006831A7" w:rsidRPr="00390EBF" w:rsidRDefault="006831A7" w:rsidP="00EF6883">
            <w:pPr>
              <w:pStyle w:val="TAC"/>
              <w:rPr>
                <w:szCs w:val="18"/>
                <w:lang w:eastAsia="zh-TW"/>
              </w:rPr>
            </w:pPr>
            <w:r w:rsidRPr="00390EBF">
              <w:rPr>
                <w:rFonts w:eastAsia="Malgun Gothic"/>
                <w:szCs w:val="18"/>
                <w:lang w:eastAsia="ko-KR"/>
              </w:rPr>
              <w:t>High/CC2</w:t>
            </w:r>
          </w:p>
        </w:tc>
        <w:tc>
          <w:tcPr>
            <w:tcW w:w="238" w:type="pct"/>
            <w:gridSpan w:val="9"/>
            <w:vMerge w:val="restart"/>
            <w:shd w:val="clear" w:color="auto" w:fill="auto"/>
            <w:vAlign w:val="center"/>
            <w:tcPrChange w:id="6782" w:author="Probasco, Scott [CTO]" w:date="2019-08-16T09:11:00Z">
              <w:tcPr>
                <w:tcW w:w="236" w:type="pct"/>
                <w:gridSpan w:val="13"/>
                <w:vMerge w:val="restart"/>
                <w:shd w:val="clear" w:color="auto" w:fill="auto"/>
                <w:vAlign w:val="center"/>
              </w:tcPr>
            </w:tcPrChange>
          </w:tcPr>
          <w:p w14:paraId="6D3E3E15"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6783" w:author="Probasco, Scott [CTO]" w:date="2019-08-16T09:11:00Z">
              <w:tcPr>
                <w:tcW w:w="349" w:type="pct"/>
                <w:gridSpan w:val="11"/>
                <w:shd w:val="clear" w:color="auto" w:fill="auto"/>
                <w:vAlign w:val="center"/>
              </w:tcPr>
            </w:tcPrChange>
          </w:tcPr>
          <w:p w14:paraId="07E0A2F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784" w:author="Probasco, Scott [CTO]" w:date="2019-08-16T09:11:00Z">
              <w:tcPr>
                <w:tcW w:w="231" w:type="pct"/>
                <w:gridSpan w:val="15"/>
                <w:shd w:val="clear" w:color="auto" w:fill="auto"/>
                <w:vAlign w:val="center"/>
              </w:tcPr>
            </w:tcPrChange>
          </w:tcPr>
          <w:p w14:paraId="4FD9AB63" w14:textId="77777777" w:rsidR="006831A7" w:rsidRPr="00390EBF" w:rsidRDefault="006831A7" w:rsidP="00EF6883">
            <w:pPr>
              <w:pStyle w:val="TAH"/>
              <w:rPr>
                <w:b w:val="0"/>
                <w:szCs w:val="18"/>
                <w:lang w:eastAsia="zh-TW"/>
              </w:rPr>
            </w:pPr>
            <w:r w:rsidRPr="00390EBF">
              <w:rPr>
                <w:rFonts w:eastAsia="Malgun Gothic"/>
                <w:b w:val="0"/>
                <w:szCs w:val="18"/>
                <w:lang w:eastAsia="ko-KR"/>
              </w:rPr>
              <w:t>8</w:t>
            </w:r>
          </w:p>
        </w:tc>
        <w:tc>
          <w:tcPr>
            <w:tcW w:w="366" w:type="pct"/>
            <w:gridSpan w:val="12"/>
            <w:shd w:val="clear" w:color="auto" w:fill="auto"/>
            <w:vAlign w:val="center"/>
            <w:tcPrChange w:id="6785" w:author="Probasco, Scott [CTO]" w:date="2019-08-16T09:11:00Z">
              <w:tcPr>
                <w:tcW w:w="366" w:type="pct"/>
                <w:gridSpan w:val="17"/>
                <w:shd w:val="clear" w:color="auto" w:fill="auto"/>
                <w:vAlign w:val="center"/>
              </w:tcPr>
            </w:tcPrChange>
          </w:tcPr>
          <w:p w14:paraId="6C90C8E2" w14:textId="77777777" w:rsidR="006831A7" w:rsidRPr="00390EBF" w:rsidRDefault="006831A7" w:rsidP="00EF6883">
            <w:pPr>
              <w:pStyle w:val="TAC"/>
              <w:rPr>
                <w:szCs w:val="18"/>
                <w:lang w:eastAsia="zh-TW"/>
              </w:rPr>
            </w:pPr>
            <w:r w:rsidRPr="00390EBF">
              <w:rPr>
                <w:rFonts w:eastAsia="Malgun Gothic"/>
                <w:szCs w:val="18"/>
                <w:lang w:eastAsia="ko-KR"/>
              </w:rPr>
              <w:t>Mid</w:t>
            </w:r>
          </w:p>
        </w:tc>
        <w:tc>
          <w:tcPr>
            <w:tcW w:w="281" w:type="pct"/>
            <w:gridSpan w:val="7"/>
            <w:vMerge w:val="restart"/>
            <w:shd w:val="clear" w:color="auto" w:fill="auto"/>
            <w:vAlign w:val="center"/>
            <w:tcPrChange w:id="6786" w:author="Probasco, Scott [CTO]" w:date="2019-08-16T09:11:00Z">
              <w:tcPr>
                <w:tcW w:w="279" w:type="pct"/>
                <w:gridSpan w:val="12"/>
                <w:vMerge w:val="restart"/>
                <w:shd w:val="clear" w:color="auto" w:fill="auto"/>
                <w:vAlign w:val="center"/>
              </w:tcPr>
            </w:tcPrChange>
          </w:tcPr>
          <w:p w14:paraId="097770BA"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6787" w:author="Probasco, Scott [CTO]" w:date="2019-08-16T09:11:00Z">
              <w:tcPr>
                <w:tcW w:w="313" w:type="pct"/>
                <w:gridSpan w:val="10"/>
                <w:shd w:val="clear" w:color="auto" w:fill="auto"/>
                <w:vAlign w:val="center"/>
              </w:tcPr>
            </w:tcPrChange>
          </w:tcPr>
          <w:p w14:paraId="462C5554"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A7BF388" w14:textId="77777777" w:rsidTr="00CA04F8">
        <w:trPr>
          <w:gridBefore w:val="1"/>
          <w:wBefore w:w="12" w:type="pct"/>
          <w:trHeight w:val="219"/>
          <w:trPrChange w:id="6788" w:author="Probasco, Scott [CTO]" w:date="2019-08-16T09:11:00Z">
            <w:trPr>
              <w:gridBefore w:val="4"/>
              <w:gridAfter w:val="0"/>
              <w:wBefore w:w="12" w:type="pct"/>
              <w:trHeight w:val="219"/>
            </w:trPr>
          </w:trPrChange>
        </w:trPr>
        <w:tc>
          <w:tcPr>
            <w:tcW w:w="240" w:type="pct"/>
            <w:gridSpan w:val="8"/>
            <w:vMerge/>
            <w:tcPrChange w:id="6789" w:author="Probasco, Scott [CTO]" w:date="2019-08-16T09:11:00Z">
              <w:tcPr>
                <w:tcW w:w="242" w:type="pct"/>
                <w:gridSpan w:val="12"/>
                <w:vMerge/>
              </w:tcPr>
            </w:tcPrChange>
          </w:tcPr>
          <w:p w14:paraId="7925FA9D"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790" w:author="Probasco, Scott [CTO]" w:date="2019-08-16T09:11:00Z">
              <w:tcPr>
                <w:tcW w:w="187" w:type="pct"/>
                <w:gridSpan w:val="7"/>
                <w:shd w:val="clear" w:color="auto" w:fill="auto"/>
                <w:vAlign w:val="center"/>
              </w:tcPr>
            </w:tcPrChange>
          </w:tcPr>
          <w:p w14:paraId="410C5C4F"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791" w:author="Probasco, Scott [CTO]" w:date="2019-08-16T09:11:00Z">
              <w:tcPr>
                <w:tcW w:w="337" w:type="pct"/>
                <w:gridSpan w:val="14"/>
                <w:shd w:val="clear" w:color="auto" w:fill="auto"/>
                <w:vAlign w:val="center"/>
              </w:tcPr>
            </w:tcPrChange>
          </w:tcPr>
          <w:p w14:paraId="123E2588"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792" w:author="Probasco, Scott [CTO]" w:date="2019-08-16T09:11:00Z">
              <w:tcPr>
                <w:tcW w:w="357" w:type="pct"/>
                <w:gridSpan w:val="9"/>
                <w:vMerge/>
                <w:shd w:val="clear" w:color="auto" w:fill="auto"/>
                <w:vAlign w:val="center"/>
              </w:tcPr>
            </w:tcPrChange>
          </w:tcPr>
          <w:p w14:paraId="75329C48"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6793" w:author="Probasco, Scott [CTO]" w:date="2019-08-16T09:11:00Z">
              <w:tcPr>
                <w:tcW w:w="290" w:type="pct"/>
                <w:gridSpan w:val="9"/>
                <w:shd w:val="clear" w:color="auto" w:fill="auto"/>
                <w:vAlign w:val="center"/>
              </w:tcPr>
            </w:tcPrChange>
          </w:tcPr>
          <w:p w14:paraId="31A27A1B"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6794" w:author="Probasco, Scott [CTO]" w:date="2019-08-16T09:11:00Z">
              <w:tcPr>
                <w:tcW w:w="385" w:type="pct"/>
                <w:gridSpan w:val="18"/>
                <w:vAlign w:val="center"/>
              </w:tcPr>
            </w:tcPrChange>
          </w:tcPr>
          <w:p w14:paraId="413332B4" w14:textId="77777777" w:rsidR="006831A7" w:rsidRPr="00390EBF" w:rsidRDefault="006831A7" w:rsidP="00EF6883">
            <w:pPr>
              <w:pStyle w:val="TAH"/>
              <w:rPr>
                <w:b w:val="0"/>
                <w:szCs w:val="18"/>
                <w:lang w:eastAsia="en-US"/>
              </w:rPr>
            </w:pPr>
            <w:r w:rsidRPr="00390EBF">
              <w:rPr>
                <w:b w:val="0"/>
                <w:szCs w:val="18"/>
                <w:lang w:eastAsia="zh-TW"/>
              </w:rPr>
              <w:t>N/A</w:t>
            </w:r>
          </w:p>
        </w:tc>
        <w:tc>
          <w:tcPr>
            <w:tcW w:w="326" w:type="pct"/>
            <w:gridSpan w:val="7"/>
            <w:shd w:val="clear" w:color="auto" w:fill="auto"/>
            <w:vAlign w:val="center"/>
            <w:tcPrChange w:id="6795" w:author="Probasco, Scott [CTO]" w:date="2019-08-16T09:11:00Z">
              <w:tcPr>
                <w:tcW w:w="326" w:type="pct"/>
                <w:gridSpan w:val="11"/>
                <w:shd w:val="clear" w:color="auto" w:fill="auto"/>
                <w:vAlign w:val="center"/>
              </w:tcPr>
            </w:tcPrChange>
          </w:tcPr>
          <w:p w14:paraId="642CF583" w14:textId="77777777" w:rsidR="006831A7" w:rsidRPr="00390EBF" w:rsidRDefault="006831A7" w:rsidP="00EF6883">
            <w:pPr>
              <w:pStyle w:val="TAH"/>
              <w:rPr>
                <w:b w:val="0"/>
                <w:szCs w:val="18"/>
                <w:lang w:eastAsia="en-US"/>
              </w:rPr>
            </w:pPr>
            <w:r w:rsidRPr="00390EBF">
              <w:rPr>
                <w:b w:val="0"/>
                <w:szCs w:val="18"/>
                <w:lang w:eastAsia="zh-TW"/>
              </w:rPr>
              <w:t>QPSK</w:t>
            </w:r>
          </w:p>
        </w:tc>
        <w:tc>
          <w:tcPr>
            <w:tcW w:w="203" w:type="pct"/>
            <w:gridSpan w:val="7"/>
            <w:vMerge/>
            <w:shd w:val="clear" w:color="auto" w:fill="auto"/>
            <w:vAlign w:val="center"/>
            <w:tcPrChange w:id="6796" w:author="Probasco, Scott [CTO]" w:date="2019-08-16T09:11:00Z">
              <w:tcPr>
                <w:tcW w:w="203" w:type="pct"/>
                <w:gridSpan w:val="8"/>
                <w:vMerge/>
                <w:shd w:val="clear" w:color="auto" w:fill="auto"/>
                <w:vAlign w:val="center"/>
              </w:tcPr>
            </w:tcPrChange>
          </w:tcPr>
          <w:p w14:paraId="2BD37F6D"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6797" w:author="Probasco, Scott [CTO]" w:date="2019-08-16T09:11:00Z">
              <w:tcPr>
                <w:tcW w:w="302" w:type="pct"/>
                <w:gridSpan w:val="5"/>
                <w:shd w:val="clear" w:color="auto" w:fill="auto"/>
                <w:vAlign w:val="center"/>
              </w:tcPr>
            </w:tcPrChange>
          </w:tcPr>
          <w:p w14:paraId="6BCC5475" w14:textId="77777777" w:rsidR="006831A7" w:rsidRPr="00390EBF" w:rsidRDefault="006831A7" w:rsidP="00EF6883">
            <w:pPr>
              <w:pStyle w:val="TAC"/>
              <w:rPr>
                <w:szCs w:val="18"/>
                <w:lang w:eastAsia="zh-TW"/>
              </w:rPr>
            </w:pPr>
            <w:r w:rsidRPr="00390EBF">
              <w:rPr>
                <w:rFonts w:eastAsia="Malgun Gothic"/>
                <w:szCs w:val="18"/>
                <w:lang w:eastAsia="ko-KR"/>
              </w:rPr>
              <w:t>100</w:t>
            </w:r>
          </w:p>
        </w:tc>
        <w:tc>
          <w:tcPr>
            <w:tcW w:w="224" w:type="pct"/>
            <w:gridSpan w:val="9"/>
            <w:shd w:val="clear" w:color="auto" w:fill="auto"/>
            <w:vAlign w:val="center"/>
            <w:tcPrChange w:id="6798" w:author="Probasco, Scott [CTO]" w:date="2019-08-16T09:11:00Z">
              <w:tcPr>
                <w:tcW w:w="224" w:type="pct"/>
                <w:gridSpan w:val="14"/>
                <w:shd w:val="clear" w:color="auto" w:fill="auto"/>
                <w:vAlign w:val="center"/>
              </w:tcPr>
            </w:tcPrChange>
          </w:tcPr>
          <w:p w14:paraId="18D100DF" w14:textId="77777777" w:rsidR="006831A7" w:rsidRPr="00390EBF" w:rsidRDefault="006831A7" w:rsidP="00EF6883">
            <w:pPr>
              <w:pStyle w:val="TAH"/>
              <w:rPr>
                <w:b w:val="0"/>
                <w:szCs w:val="18"/>
                <w:lang w:eastAsia="en-US"/>
              </w:rPr>
            </w:pPr>
            <w:r w:rsidRPr="00390EBF">
              <w:rPr>
                <w:b w:val="0"/>
                <w:szCs w:val="18"/>
                <w:lang w:eastAsia="zh-TW"/>
              </w:rPr>
              <w:t>N/A</w:t>
            </w:r>
          </w:p>
        </w:tc>
        <w:tc>
          <w:tcPr>
            <w:tcW w:w="361" w:type="pct"/>
            <w:gridSpan w:val="8"/>
            <w:shd w:val="clear" w:color="auto" w:fill="auto"/>
            <w:vAlign w:val="center"/>
            <w:tcPrChange w:id="6799" w:author="Probasco, Scott [CTO]" w:date="2019-08-16T09:11:00Z">
              <w:tcPr>
                <w:tcW w:w="361" w:type="pct"/>
                <w:gridSpan w:val="12"/>
                <w:shd w:val="clear" w:color="auto" w:fill="auto"/>
                <w:vAlign w:val="center"/>
              </w:tcPr>
            </w:tcPrChange>
          </w:tcPr>
          <w:p w14:paraId="251B21F0" w14:textId="77777777" w:rsidR="006831A7" w:rsidRPr="00390EBF" w:rsidRDefault="006831A7" w:rsidP="00EF6883">
            <w:pPr>
              <w:pStyle w:val="TAH"/>
              <w:rPr>
                <w:b w:val="0"/>
                <w:szCs w:val="18"/>
                <w:lang w:eastAsia="en-US"/>
              </w:rPr>
            </w:pPr>
            <w:r w:rsidRPr="00390EBF">
              <w:rPr>
                <w:b w:val="0"/>
                <w:szCs w:val="18"/>
                <w:lang w:eastAsia="zh-TW"/>
              </w:rPr>
              <w:t>QPSK</w:t>
            </w:r>
          </w:p>
        </w:tc>
        <w:tc>
          <w:tcPr>
            <w:tcW w:w="238" w:type="pct"/>
            <w:gridSpan w:val="9"/>
            <w:vMerge/>
            <w:shd w:val="clear" w:color="auto" w:fill="auto"/>
            <w:vAlign w:val="center"/>
            <w:tcPrChange w:id="6800" w:author="Probasco, Scott [CTO]" w:date="2019-08-16T09:11:00Z">
              <w:tcPr>
                <w:tcW w:w="236" w:type="pct"/>
                <w:gridSpan w:val="13"/>
                <w:vMerge/>
                <w:shd w:val="clear" w:color="auto" w:fill="auto"/>
                <w:vAlign w:val="center"/>
              </w:tcPr>
            </w:tcPrChange>
          </w:tcPr>
          <w:p w14:paraId="1CF1AD23"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6801" w:author="Probasco, Scott [CTO]" w:date="2019-08-16T09:11:00Z">
              <w:tcPr>
                <w:tcW w:w="349" w:type="pct"/>
                <w:gridSpan w:val="11"/>
                <w:shd w:val="clear" w:color="auto" w:fill="auto"/>
                <w:vAlign w:val="center"/>
              </w:tcPr>
            </w:tcPrChange>
          </w:tcPr>
          <w:p w14:paraId="7E8BCCFC" w14:textId="77777777" w:rsidR="006831A7" w:rsidRPr="00390EBF" w:rsidRDefault="006831A7" w:rsidP="00EF6883">
            <w:pPr>
              <w:pStyle w:val="TAH"/>
              <w:rPr>
                <w:b w:val="0"/>
                <w:szCs w:val="18"/>
                <w:lang w:eastAsia="zh-TW"/>
              </w:rPr>
            </w:pPr>
            <w:r w:rsidRPr="00390EBF">
              <w:rPr>
                <w:rFonts w:eastAsia="Malgun Gothic"/>
                <w:b w:val="0"/>
                <w:szCs w:val="18"/>
                <w:lang w:eastAsia="ko-KR"/>
              </w:rPr>
              <w:t>25</w:t>
            </w:r>
          </w:p>
        </w:tc>
        <w:tc>
          <w:tcPr>
            <w:tcW w:w="231" w:type="pct"/>
            <w:gridSpan w:val="10"/>
            <w:shd w:val="clear" w:color="auto" w:fill="auto"/>
            <w:vAlign w:val="center"/>
            <w:tcPrChange w:id="6802" w:author="Probasco, Scott [CTO]" w:date="2019-08-16T09:11:00Z">
              <w:tcPr>
                <w:tcW w:w="231" w:type="pct"/>
                <w:gridSpan w:val="15"/>
                <w:shd w:val="clear" w:color="auto" w:fill="auto"/>
                <w:vAlign w:val="center"/>
              </w:tcPr>
            </w:tcPrChange>
          </w:tcPr>
          <w:p w14:paraId="5443E55E" w14:textId="77777777" w:rsidR="006831A7" w:rsidRPr="00390EBF" w:rsidRDefault="006831A7" w:rsidP="00EF6883">
            <w:pPr>
              <w:pStyle w:val="TAH"/>
              <w:rPr>
                <w:b w:val="0"/>
                <w:szCs w:val="18"/>
                <w:lang w:eastAsia="en-US"/>
              </w:rPr>
            </w:pPr>
            <w:r w:rsidRPr="00390EBF">
              <w:rPr>
                <w:b w:val="0"/>
                <w:szCs w:val="18"/>
                <w:lang w:eastAsia="zh-TW"/>
              </w:rPr>
              <w:t>N/A</w:t>
            </w:r>
          </w:p>
        </w:tc>
        <w:tc>
          <w:tcPr>
            <w:tcW w:w="366" w:type="pct"/>
            <w:gridSpan w:val="12"/>
            <w:shd w:val="clear" w:color="auto" w:fill="auto"/>
            <w:vAlign w:val="center"/>
            <w:tcPrChange w:id="6803" w:author="Probasco, Scott [CTO]" w:date="2019-08-16T09:11:00Z">
              <w:tcPr>
                <w:tcW w:w="366" w:type="pct"/>
                <w:gridSpan w:val="17"/>
                <w:shd w:val="clear" w:color="auto" w:fill="auto"/>
                <w:vAlign w:val="center"/>
              </w:tcPr>
            </w:tcPrChange>
          </w:tcPr>
          <w:p w14:paraId="4BC330DF" w14:textId="77777777" w:rsidR="006831A7" w:rsidRPr="00390EBF" w:rsidRDefault="006831A7" w:rsidP="00EF6883">
            <w:pPr>
              <w:pStyle w:val="TAH"/>
              <w:rPr>
                <w:b w:val="0"/>
                <w:szCs w:val="18"/>
                <w:lang w:eastAsia="en-US"/>
              </w:rPr>
            </w:pPr>
            <w:r w:rsidRPr="00390EBF">
              <w:rPr>
                <w:b w:val="0"/>
                <w:szCs w:val="18"/>
                <w:lang w:eastAsia="zh-TW"/>
              </w:rPr>
              <w:t>QPSK</w:t>
            </w:r>
          </w:p>
        </w:tc>
        <w:tc>
          <w:tcPr>
            <w:tcW w:w="281" w:type="pct"/>
            <w:gridSpan w:val="7"/>
            <w:vMerge/>
            <w:shd w:val="clear" w:color="auto" w:fill="auto"/>
            <w:vAlign w:val="center"/>
            <w:tcPrChange w:id="6804" w:author="Probasco, Scott [CTO]" w:date="2019-08-16T09:11:00Z">
              <w:tcPr>
                <w:tcW w:w="279" w:type="pct"/>
                <w:gridSpan w:val="12"/>
                <w:vMerge/>
                <w:shd w:val="clear" w:color="auto" w:fill="auto"/>
                <w:vAlign w:val="center"/>
              </w:tcPr>
            </w:tcPrChange>
          </w:tcPr>
          <w:p w14:paraId="1A36C02B"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6805" w:author="Probasco, Scott [CTO]" w:date="2019-08-16T09:11:00Z">
              <w:tcPr>
                <w:tcW w:w="313" w:type="pct"/>
                <w:gridSpan w:val="10"/>
                <w:shd w:val="clear" w:color="auto" w:fill="auto"/>
                <w:vAlign w:val="center"/>
              </w:tcPr>
            </w:tcPrChange>
          </w:tcPr>
          <w:p w14:paraId="4176ED57" w14:textId="77777777" w:rsidR="006831A7" w:rsidRPr="00390EBF" w:rsidRDefault="006831A7" w:rsidP="00EF6883">
            <w:pPr>
              <w:pStyle w:val="TAH"/>
              <w:rPr>
                <w:b w:val="0"/>
                <w:szCs w:val="18"/>
                <w:lang w:eastAsia="zh-TW"/>
              </w:rPr>
            </w:pPr>
            <w:r w:rsidRPr="00390EBF">
              <w:rPr>
                <w:rFonts w:eastAsia="Malgun Gothic"/>
                <w:b w:val="0"/>
                <w:szCs w:val="18"/>
                <w:lang w:eastAsia="ko-KR"/>
              </w:rPr>
              <w:t>5</w:t>
            </w:r>
            <w:r w:rsidRPr="00390EBF">
              <w:rPr>
                <w:b w:val="0"/>
                <w:szCs w:val="18"/>
                <w:lang w:eastAsia="zh-TW"/>
              </w:rPr>
              <w:t>0</w:t>
            </w:r>
          </w:p>
        </w:tc>
      </w:tr>
      <w:tr w:rsidR="00A72C24" w:rsidRPr="00390EBF" w14:paraId="4039B545" w14:textId="77777777" w:rsidTr="00CA04F8">
        <w:trPr>
          <w:gridBefore w:val="1"/>
          <w:wBefore w:w="12" w:type="pct"/>
          <w:trHeight w:val="271"/>
          <w:trPrChange w:id="6806" w:author="Probasco, Scott [CTO]" w:date="2019-08-16T09:11:00Z">
            <w:trPr>
              <w:gridBefore w:val="4"/>
              <w:gridAfter w:val="0"/>
              <w:wBefore w:w="12" w:type="pct"/>
              <w:trHeight w:val="271"/>
            </w:trPr>
          </w:trPrChange>
        </w:trPr>
        <w:tc>
          <w:tcPr>
            <w:tcW w:w="240" w:type="pct"/>
            <w:gridSpan w:val="8"/>
            <w:vMerge w:val="restart"/>
            <w:vAlign w:val="center"/>
            <w:tcPrChange w:id="6807" w:author="Probasco, Scott [CTO]" w:date="2019-08-16T09:11:00Z">
              <w:tcPr>
                <w:tcW w:w="242" w:type="pct"/>
                <w:gridSpan w:val="12"/>
                <w:vMerge w:val="restart"/>
                <w:vAlign w:val="center"/>
              </w:tcPr>
            </w:tcPrChange>
          </w:tcPr>
          <w:p w14:paraId="503A627A" w14:textId="77777777" w:rsidR="006831A7" w:rsidRPr="00390EBF" w:rsidRDefault="006831A7" w:rsidP="00EF6883">
            <w:pPr>
              <w:pStyle w:val="TAC"/>
              <w:rPr>
                <w:b/>
                <w:szCs w:val="18"/>
                <w:lang w:eastAsia="zh-TW"/>
              </w:rPr>
            </w:pPr>
            <w:r w:rsidRPr="00390EBF">
              <w:rPr>
                <w:b/>
                <w:szCs w:val="18"/>
                <w:lang w:eastAsia="zh-TW"/>
              </w:rPr>
              <w:t>2</w:t>
            </w:r>
          </w:p>
        </w:tc>
        <w:tc>
          <w:tcPr>
            <w:tcW w:w="186" w:type="pct"/>
            <w:gridSpan w:val="5"/>
            <w:shd w:val="clear" w:color="auto" w:fill="auto"/>
            <w:vAlign w:val="center"/>
            <w:tcPrChange w:id="6808" w:author="Probasco, Scott [CTO]" w:date="2019-08-16T09:11:00Z">
              <w:tcPr>
                <w:tcW w:w="187" w:type="pct"/>
                <w:gridSpan w:val="7"/>
                <w:shd w:val="clear" w:color="auto" w:fill="auto"/>
                <w:vAlign w:val="center"/>
              </w:tcPr>
            </w:tcPrChange>
          </w:tcPr>
          <w:p w14:paraId="6AE0B364"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6809" w:author="Probasco, Scott [CTO]" w:date="2019-08-16T09:11:00Z">
              <w:tcPr>
                <w:tcW w:w="337" w:type="pct"/>
                <w:gridSpan w:val="14"/>
                <w:shd w:val="clear" w:color="auto" w:fill="auto"/>
                <w:vAlign w:val="center"/>
              </w:tcPr>
            </w:tcPrChange>
          </w:tcPr>
          <w:p w14:paraId="494EF1B2" w14:textId="77777777" w:rsidR="006831A7" w:rsidRPr="00390EBF" w:rsidRDefault="006831A7" w:rsidP="00EF6883">
            <w:pPr>
              <w:pStyle w:val="TAC"/>
              <w:rPr>
                <w:szCs w:val="18"/>
                <w:lang w:eastAsia="zh-TW"/>
              </w:rPr>
            </w:pPr>
            <w:r w:rsidRPr="00390EBF">
              <w:rPr>
                <w:szCs w:val="18"/>
                <w:lang w:eastAsia="zh-TW"/>
              </w:rPr>
              <w:t>Low</w:t>
            </w:r>
          </w:p>
        </w:tc>
        <w:tc>
          <w:tcPr>
            <w:tcW w:w="357" w:type="pct"/>
            <w:gridSpan w:val="6"/>
            <w:vMerge w:val="restart"/>
            <w:shd w:val="clear" w:color="auto" w:fill="auto"/>
            <w:vAlign w:val="center"/>
            <w:tcPrChange w:id="6810" w:author="Probasco, Scott [CTO]" w:date="2019-08-16T09:11:00Z">
              <w:tcPr>
                <w:tcW w:w="357" w:type="pct"/>
                <w:gridSpan w:val="9"/>
                <w:vMerge w:val="restart"/>
                <w:shd w:val="clear" w:color="auto" w:fill="auto"/>
                <w:vAlign w:val="center"/>
              </w:tcPr>
            </w:tcPrChange>
          </w:tcPr>
          <w:p w14:paraId="749B28EE" w14:textId="77777777" w:rsidR="006831A7" w:rsidRPr="00390EBF" w:rsidRDefault="006831A7" w:rsidP="00EF6883">
            <w:pPr>
              <w:pStyle w:val="TAC"/>
              <w:rPr>
                <w:szCs w:val="18"/>
                <w:lang w:eastAsia="en-US"/>
              </w:rPr>
            </w:pPr>
            <w:r w:rsidRPr="00390EBF">
              <w:rPr>
                <w:szCs w:val="18"/>
                <w:lang w:eastAsia="en-US"/>
              </w:rPr>
              <w:t>25@0</w:t>
            </w:r>
          </w:p>
        </w:tc>
        <w:tc>
          <w:tcPr>
            <w:tcW w:w="290" w:type="pct"/>
            <w:gridSpan w:val="6"/>
            <w:shd w:val="clear" w:color="auto" w:fill="auto"/>
            <w:vAlign w:val="center"/>
            <w:tcPrChange w:id="6811" w:author="Probasco, Scott [CTO]" w:date="2019-08-16T09:11:00Z">
              <w:tcPr>
                <w:tcW w:w="290" w:type="pct"/>
                <w:gridSpan w:val="9"/>
                <w:shd w:val="clear" w:color="auto" w:fill="auto"/>
                <w:vAlign w:val="center"/>
              </w:tcPr>
            </w:tcPrChange>
          </w:tcPr>
          <w:p w14:paraId="7F7E288B" w14:textId="77777777" w:rsidR="006831A7" w:rsidRPr="00390EBF" w:rsidRDefault="006831A7" w:rsidP="00EF6883">
            <w:pPr>
              <w:pStyle w:val="TAH"/>
              <w:rPr>
                <w:b w:val="0"/>
                <w:szCs w:val="18"/>
                <w:lang w:eastAsia="zh-TW"/>
              </w:rPr>
            </w:pPr>
            <w:r w:rsidRPr="00390EBF">
              <w:rPr>
                <w:b w:val="0"/>
                <w:szCs w:val="18"/>
                <w:lang w:eastAsia="zh-TW"/>
              </w:rPr>
              <w:t>ALL RBs</w:t>
            </w:r>
          </w:p>
        </w:tc>
        <w:tc>
          <w:tcPr>
            <w:tcW w:w="385" w:type="pct"/>
            <w:gridSpan w:val="9"/>
            <w:vAlign w:val="center"/>
            <w:tcPrChange w:id="6812" w:author="Probasco, Scott [CTO]" w:date="2019-08-16T09:11:00Z">
              <w:tcPr>
                <w:tcW w:w="385" w:type="pct"/>
                <w:gridSpan w:val="18"/>
                <w:vAlign w:val="center"/>
              </w:tcPr>
            </w:tcPrChange>
          </w:tcPr>
          <w:p w14:paraId="25E666E4" w14:textId="77777777" w:rsidR="006831A7" w:rsidRPr="00390EBF" w:rsidRDefault="006831A7" w:rsidP="00EF6883">
            <w:pPr>
              <w:pStyle w:val="TAH"/>
              <w:rPr>
                <w:b w:val="0"/>
                <w:szCs w:val="18"/>
                <w:lang w:eastAsia="zh-TW"/>
              </w:rPr>
            </w:pPr>
            <w:r w:rsidRPr="00390EBF">
              <w:rPr>
                <w:b w:val="0"/>
                <w:szCs w:val="18"/>
                <w:lang w:eastAsia="zh-TW"/>
              </w:rPr>
              <w:t>3</w:t>
            </w:r>
          </w:p>
        </w:tc>
        <w:tc>
          <w:tcPr>
            <w:tcW w:w="326" w:type="pct"/>
            <w:gridSpan w:val="7"/>
            <w:shd w:val="clear" w:color="auto" w:fill="auto"/>
            <w:vAlign w:val="center"/>
            <w:tcPrChange w:id="6813" w:author="Probasco, Scott [CTO]" w:date="2019-08-16T09:11:00Z">
              <w:tcPr>
                <w:tcW w:w="326" w:type="pct"/>
                <w:gridSpan w:val="11"/>
                <w:shd w:val="clear" w:color="auto" w:fill="auto"/>
                <w:vAlign w:val="center"/>
              </w:tcPr>
            </w:tcPrChange>
          </w:tcPr>
          <w:p w14:paraId="1305FF30" w14:textId="77777777" w:rsidR="006831A7" w:rsidRPr="00390EBF" w:rsidRDefault="006831A7" w:rsidP="00EF6883">
            <w:pPr>
              <w:pStyle w:val="TAC"/>
              <w:rPr>
                <w:szCs w:val="18"/>
                <w:lang w:eastAsia="zh-TW"/>
              </w:rPr>
            </w:pPr>
            <w:r w:rsidRPr="00390EBF">
              <w:rPr>
                <w:rFonts w:eastAsia="Malgun Gothic"/>
                <w:szCs w:val="18"/>
                <w:lang w:eastAsia="ko-KR"/>
              </w:rPr>
              <w:t>High/CC1</w:t>
            </w:r>
          </w:p>
        </w:tc>
        <w:tc>
          <w:tcPr>
            <w:tcW w:w="203" w:type="pct"/>
            <w:gridSpan w:val="7"/>
            <w:vMerge w:val="restart"/>
            <w:shd w:val="clear" w:color="auto" w:fill="auto"/>
            <w:vAlign w:val="center"/>
            <w:tcPrChange w:id="6814" w:author="Probasco, Scott [CTO]" w:date="2019-08-16T09:11:00Z">
              <w:tcPr>
                <w:tcW w:w="203" w:type="pct"/>
                <w:gridSpan w:val="8"/>
                <w:vMerge w:val="restart"/>
                <w:shd w:val="clear" w:color="auto" w:fill="auto"/>
                <w:vAlign w:val="center"/>
              </w:tcPr>
            </w:tcPrChange>
          </w:tcPr>
          <w:p w14:paraId="681B9D6A"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6815" w:author="Probasco, Scott [CTO]" w:date="2019-08-16T09:11:00Z">
              <w:tcPr>
                <w:tcW w:w="302" w:type="pct"/>
                <w:gridSpan w:val="5"/>
                <w:shd w:val="clear" w:color="auto" w:fill="auto"/>
                <w:vAlign w:val="center"/>
              </w:tcPr>
            </w:tcPrChange>
          </w:tcPr>
          <w:p w14:paraId="0672E891"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816" w:author="Probasco, Scott [CTO]" w:date="2019-08-16T09:11:00Z">
              <w:tcPr>
                <w:tcW w:w="224" w:type="pct"/>
                <w:gridSpan w:val="14"/>
                <w:shd w:val="clear" w:color="auto" w:fill="auto"/>
                <w:vAlign w:val="center"/>
              </w:tcPr>
            </w:tcPrChange>
          </w:tcPr>
          <w:p w14:paraId="0150BC3A" w14:textId="77777777" w:rsidR="006831A7" w:rsidRPr="00390EBF" w:rsidRDefault="006831A7" w:rsidP="00EF6883">
            <w:pPr>
              <w:pStyle w:val="TAH"/>
              <w:rPr>
                <w:b w:val="0"/>
                <w:szCs w:val="18"/>
                <w:lang w:eastAsia="zh-TW"/>
              </w:rPr>
            </w:pPr>
            <w:r w:rsidRPr="00390EBF">
              <w:rPr>
                <w:b w:val="0"/>
                <w:szCs w:val="18"/>
                <w:lang w:eastAsia="zh-TW"/>
              </w:rPr>
              <w:t>3</w:t>
            </w:r>
          </w:p>
        </w:tc>
        <w:tc>
          <w:tcPr>
            <w:tcW w:w="361" w:type="pct"/>
            <w:gridSpan w:val="8"/>
            <w:shd w:val="clear" w:color="auto" w:fill="auto"/>
            <w:vAlign w:val="center"/>
            <w:tcPrChange w:id="6817" w:author="Probasco, Scott [CTO]" w:date="2019-08-16T09:11:00Z">
              <w:tcPr>
                <w:tcW w:w="361" w:type="pct"/>
                <w:gridSpan w:val="12"/>
                <w:shd w:val="clear" w:color="auto" w:fill="auto"/>
                <w:vAlign w:val="center"/>
              </w:tcPr>
            </w:tcPrChange>
          </w:tcPr>
          <w:p w14:paraId="11519D5E" w14:textId="77777777" w:rsidR="006831A7" w:rsidRPr="00390EBF" w:rsidRDefault="006831A7" w:rsidP="00EF6883">
            <w:pPr>
              <w:pStyle w:val="TAC"/>
              <w:rPr>
                <w:szCs w:val="18"/>
                <w:lang w:eastAsia="zh-TW"/>
              </w:rPr>
            </w:pPr>
            <w:r w:rsidRPr="00390EBF">
              <w:rPr>
                <w:rFonts w:eastAsia="Malgun Gothic"/>
                <w:szCs w:val="18"/>
                <w:lang w:eastAsia="ko-KR"/>
              </w:rPr>
              <w:t>High/CC2</w:t>
            </w:r>
          </w:p>
        </w:tc>
        <w:tc>
          <w:tcPr>
            <w:tcW w:w="238" w:type="pct"/>
            <w:gridSpan w:val="9"/>
            <w:vMerge w:val="restart"/>
            <w:shd w:val="clear" w:color="auto" w:fill="auto"/>
            <w:vAlign w:val="center"/>
            <w:tcPrChange w:id="6818" w:author="Probasco, Scott [CTO]" w:date="2019-08-16T09:11:00Z">
              <w:tcPr>
                <w:tcW w:w="236" w:type="pct"/>
                <w:gridSpan w:val="13"/>
                <w:vMerge w:val="restart"/>
                <w:shd w:val="clear" w:color="auto" w:fill="auto"/>
                <w:vAlign w:val="center"/>
              </w:tcPr>
            </w:tcPrChange>
          </w:tcPr>
          <w:p w14:paraId="030EDDA5"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6819" w:author="Probasco, Scott [CTO]" w:date="2019-08-16T09:11:00Z">
              <w:tcPr>
                <w:tcW w:w="349" w:type="pct"/>
                <w:gridSpan w:val="11"/>
                <w:shd w:val="clear" w:color="auto" w:fill="auto"/>
                <w:vAlign w:val="center"/>
              </w:tcPr>
            </w:tcPrChange>
          </w:tcPr>
          <w:p w14:paraId="6C59AE4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820" w:author="Probasco, Scott [CTO]" w:date="2019-08-16T09:11:00Z">
              <w:tcPr>
                <w:tcW w:w="231" w:type="pct"/>
                <w:gridSpan w:val="15"/>
                <w:shd w:val="clear" w:color="auto" w:fill="auto"/>
                <w:vAlign w:val="center"/>
              </w:tcPr>
            </w:tcPrChange>
          </w:tcPr>
          <w:p w14:paraId="47801694" w14:textId="77777777" w:rsidR="006831A7" w:rsidRPr="00390EBF" w:rsidRDefault="006831A7" w:rsidP="00EF6883">
            <w:pPr>
              <w:pStyle w:val="TAH"/>
              <w:rPr>
                <w:b w:val="0"/>
                <w:szCs w:val="18"/>
                <w:lang w:eastAsia="zh-TW"/>
              </w:rPr>
            </w:pPr>
            <w:r w:rsidRPr="00390EBF">
              <w:rPr>
                <w:rFonts w:eastAsia="Malgun Gothic"/>
                <w:b w:val="0"/>
                <w:szCs w:val="18"/>
                <w:lang w:eastAsia="ko-KR"/>
              </w:rPr>
              <w:t>8</w:t>
            </w:r>
          </w:p>
        </w:tc>
        <w:tc>
          <w:tcPr>
            <w:tcW w:w="366" w:type="pct"/>
            <w:gridSpan w:val="12"/>
            <w:shd w:val="clear" w:color="auto" w:fill="auto"/>
            <w:vAlign w:val="center"/>
            <w:tcPrChange w:id="6821" w:author="Probasco, Scott [CTO]" w:date="2019-08-16T09:11:00Z">
              <w:tcPr>
                <w:tcW w:w="366" w:type="pct"/>
                <w:gridSpan w:val="17"/>
                <w:shd w:val="clear" w:color="auto" w:fill="auto"/>
                <w:vAlign w:val="center"/>
              </w:tcPr>
            </w:tcPrChange>
          </w:tcPr>
          <w:p w14:paraId="17EEFBDE" w14:textId="77777777" w:rsidR="006831A7" w:rsidRPr="00390EBF" w:rsidRDefault="006831A7" w:rsidP="00EF6883">
            <w:pPr>
              <w:pStyle w:val="TAC"/>
              <w:rPr>
                <w:szCs w:val="18"/>
                <w:lang w:eastAsia="zh-TW"/>
              </w:rPr>
            </w:pPr>
            <w:r w:rsidRPr="00390EBF">
              <w:rPr>
                <w:rFonts w:eastAsia="Malgun Gothic"/>
                <w:szCs w:val="18"/>
                <w:lang w:eastAsia="ko-KR"/>
              </w:rPr>
              <w:t>Mid</w:t>
            </w:r>
          </w:p>
        </w:tc>
        <w:tc>
          <w:tcPr>
            <w:tcW w:w="281" w:type="pct"/>
            <w:gridSpan w:val="7"/>
            <w:vMerge w:val="restart"/>
            <w:shd w:val="clear" w:color="auto" w:fill="auto"/>
            <w:vAlign w:val="center"/>
            <w:tcPrChange w:id="6822" w:author="Probasco, Scott [CTO]" w:date="2019-08-16T09:11:00Z">
              <w:tcPr>
                <w:tcW w:w="279" w:type="pct"/>
                <w:gridSpan w:val="12"/>
                <w:vMerge w:val="restart"/>
                <w:shd w:val="clear" w:color="auto" w:fill="auto"/>
                <w:vAlign w:val="center"/>
              </w:tcPr>
            </w:tcPrChange>
          </w:tcPr>
          <w:p w14:paraId="46412DCB"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6823" w:author="Probasco, Scott [CTO]" w:date="2019-08-16T09:11:00Z">
              <w:tcPr>
                <w:tcW w:w="313" w:type="pct"/>
                <w:gridSpan w:val="10"/>
                <w:shd w:val="clear" w:color="auto" w:fill="auto"/>
                <w:vAlign w:val="center"/>
              </w:tcPr>
            </w:tcPrChange>
          </w:tcPr>
          <w:p w14:paraId="4D869CC9"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A05296B" w14:textId="77777777" w:rsidTr="00CA04F8">
        <w:trPr>
          <w:gridBefore w:val="1"/>
          <w:wBefore w:w="12" w:type="pct"/>
          <w:trHeight w:val="219"/>
          <w:trPrChange w:id="6824" w:author="Probasco, Scott [CTO]" w:date="2019-08-16T09:11:00Z">
            <w:trPr>
              <w:gridBefore w:val="4"/>
              <w:gridAfter w:val="0"/>
              <w:wBefore w:w="12" w:type="pct"/>
              <w:trHeight w:val="219"/>
            </w:trPr>
          </w:trPrChange>
        </w:trPr>
        <w:tc>
          <w:tcPr>
            <w:tcW w:w="240" w:type="pct"/>
            <w:gridSpan w:val="8"/>
            <w:vMerge/>
            <w:tcPrChange w:id="6825" w:author="Probasco, Scott [CTO]" w:date="2019-08-16T09:11:00Z">
              <w:tcPr>
                <w:tcW w:w="242" w:type="pct"/>
                <w:gridSpan w:val="12"/>
                <w:vMerge/>
              </w:tcPr>
            </w:tcPrChange>
          </w:tcPr>
          <w:p w14:paraId="00EBE147"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826" w:author="Probasco, Scott [CTO]" w:date="2019-08-16T09:11:00Z">
              <w:tcPr>
                <w:tcW w:w="187" w:type="pct"/>
                <w:gridSpan w:val="7"/>
                <w:shd w:val="clear" w:color="auto" w:fill="auto"/>
                <w:vAlign w:val="center"/>
              </w:tcPr>
            </w:tcPrChange>
          </w:tcPr>
          <w:p w14:paraId="742DFFA9"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827" w:author="Probasco, Scott [CTO]" w:date="2019-08-16T09:11:00Z">
              <w:tcPr>
                <w:tcW w:w="337" w:type="pct"/>
                <w:gridSpan w:val="14"/>
                <w:shd w:val="clear" w:color="auto" w:fill="auto"/>
                <w:vAlign w:val="center"/>
              </w:tcPr>
            </w:tcPrChange>
          </w:tcPr>
          <w:p w14:paraId="23B5F04E"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828" w:author="Probasco, Scott [CTO]" w:date="2019-08-16T09:11:00Z">
              <w:tcPr>
                <w:tcW w:w="357" w:type="pct"/>
                <w:gridSpan w:val="9"/>
                <w:vMerge/>
                <w:shd w:val="clear" w:color="auto" w:fill="auto"/>
                <w:vAlign w:val="center"/>
              </w:tcPr>
            </w:tcPrChange>
          </w:tcPr>
          <w:p w14:paraId="15D0B3BC"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6829" w:author="Probasco, Scott [CTO]" w:date="2019-08-16T09:11:00Z">
              <w:tcPr>
                <w:tcW w:w="290" w:type="pct"/>
                <w:gridSpan w:val="9"/>
                <w:shd w:val="clear" w:color="auto" w:fill="auto"/>
                <w:vAlign w:val="center"/>
              </w:tcPr>
            </w:tcPrChange>
          </w:tcPr>
          <w:p w14:paraId="028BED25"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6830" w:author="Probasco, Scott [CTO]" w:date="2019-08-16T09:11:00Z">
              <w:tcPr>
                <w:tcW w:w="385" w:type="pct"/>
                <w:gridSpan w:val="18"/>
                <w:vAlign w:val="center"/>
              </w:tcPr>
            </w:tcPrChange>
          </w:tcPr>
          <w:p w14:paraId="4D15609C" w14:textId="77777777" w:rsidR="006831A7" w:rsidRPr="00390EBF" w:rsidRDefault="006831A7" w:rsidP="00EF6883">
            <w:pPr>
              <w:pStyle w:val="TAH"/>
              <w:rPr>
                <w:b w:val="0"/>
                <w:szCs w:val="18"/>
                <w:lang w:eastAsia="en-US"/>
              </w:rPr>
            </w:pPr>
            <w:r w:rsidRPr="00390EBF">
              <w:rPr>
                <w:b w:val="0"/>
                <w:szCs w:val="18"/>
                <w:lang w:eastAsia="zh-TW"/>
              </w:rPr>
              <w:t>N/A</w:t>
            </w:r>
          </w:p>
        </w:tc>
        <w:tc>
          <w:tcPr>
            <w:tcW w:w="326" w:type="pct"/>
            <w:gridSpan w:val="7"/>
            <w:shd w:val="clear" w:color="auto" w:fill="auto"/>
            <w:vAlign w:val="center"/>
            <w:tcPrChange w:id="6831" w:author="Probasco, Scott [CTO]" w:date="2019-08-16T09:11:00Z">
              <w:tcPr>
                <w:tcW w:w="326" w:type="pct"/>
                <w:gridSpan w:val="11"/>
                <w:shd w:val="clear" w:color="auto" w:fill="auto"/>
                <w:vAlign w:val="center"/>
              </w:tcPr>
            </w:tcPrChange>
          </w:tcPr>
          <w:p w14:paraId="4828150B" w14:textId="77777777" w:rsidR="006831A7" w:rsidRPr="00390EBF" w:rsidRDefault="006831A7" w:rsidP="00EF6883">
            <w:pPr>
              <w:pStyle w:val="TAH"/>
              <w:rPr>
                <w:b w:val="0"/>
                <w:szCs w:val="18"/>
                <w:lang w:eastAsia="en-US"/>
              </w:rPr>
            </w:pPr>
            <w:r w:rsidRPr="00390EBF">
              <w:rPr>
                <w:b w:val="0"/>
                <w:szCs w:val="18"/>
                <w:lang w:eastAsia="zh-TW"/>
              </w:rPr>
              <w:t>QPSK</w:t>
            </w:r>
          </w:p>
        </w:tc>
        <w:tc>
          <w:tcPr>
            <w:tcW w:w="203" w:type="pct"/>
            <w:gridSpan w:val="7"/>
            <w:vMerge/>
            <w:shd w:val="clear" w:color="auto" w:fill="auto"/>
            <w:vAlign w:val="center"/>
            <w:tcPrChange w:id="6832" w:author="Probasco, Scott [CTO]" w:date="2019-08-16T09:11:00Z">
              <w:tcPr>
                <w:tcW w:w="203" w:type="pct"/>
                <w:gridSpan w:val="8"/>
                <w:vMerge/>
                <w:shd w:val="clear" w:color="auto" w:fill="auto"/>
                <w:vAlign w:val="center"/>
              </w:tcPr>
            </w:tcPrChange>
          </w:tcPr>
          <w:p w14:paraId="44BC25B5"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6833" w:author="Probasco, Scott [CTO]" w:date="2019-08-16T09:11:00Z">
              <w:tcPr>
                <w:tcW w:w="302" w:type="pct"/>
                <w:gridSpan w:val="5"/>
                <w:shd w:val="clear" w:color="auto" w:fill="auto"/>
                <w:vAlign w:val="center"/>
              </w:tcPr>
            </w:tcPrChange>
          </w:tcPr>
          <w:p w14:paraId="00FF5B03"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6834" w:author="Probasco, Scott [CTO]" w:date="2019-08-16T09:11:00Z">
              <w:tcPr>
                <w:tcW w:w="224" w:type="pct"/>
                <w:gridSpan w:val="14"/>
                <w:shd w:val="clear" w:color="auto" w:fill="auto"/>
                <w:vAlign w:val="center"/>
              </w:tcPr>
            </w:tcPrChange>
          </w:tcPr>
          <w:p w14:paraId="5F5335CA" w14:textId="77777777" w:rsidR="006831A7" w:rsidRPr="00390EBF" w:rsidRDefault="006831A7" w:rsidP="00EF6883">
            <w:pPr>
              <w:pStyle w:val="TAH"/>
              <w:rPr>
                <w:b w:val="0"/>
                <w:szCs w:val="18"/>
                <w:lang w:eastAsia="en-US"/>
              </w:rPr>
            </w:pPr>
            <w:r w:rsidRPr="00390EBF">
              <w:rPr>
                <w:b w:val="0"/>
                <w:szCs w:val="18"/>
                <w:lang w:eastAsia="zh-TW"/>
              </w:rPr>
              <w:t>N/A</w:t>
            </w:r>
          </w:p>
        </w:tc>
        <w:tc>
          <w:tcPr>
            <w:tcW w:w="361" w:type="pct"/>
            <w:gridSpan w:val="8"/>
            <w:shd w:val="clear" w:color="auto" w:fill="auto"/>
            <w:vAlign w:val="center"/>
            <w:tcPrChange w:id="6835" w:author="Probasco, Scott [CTO]" w:date="2019-08-16T09:11:00Z">
              <w:tcPr>
                <w:tcW w:w="361" w:type="pct"/>
                <w:gridSpan w:val="12"/>
                <w:shd w:val="clear" w:color="auto" w:fill="auto"/>
                <w:vAlign w:val="center"/>
              </w:tcPr>
            </w:tcPrChange>
          </w:tcPr>
          <w:p w14:paraId="16436CF7" w14:textId="77777777" w:rsidR="006831A7" w:rsidRPr="00390EBF" w:rsidRDefault="006831A7" w:rsidP="00EF6883">
            <w:pPr>
              <w:pStyle w:val="TAH"/>
              <w:rPr>
                <w:b w:val="0"/>
                <w:szCs w:val="18"/>
                <w:lang w:eastAsia="en-US"/>
              </w:rPr>
            </w:pPr>
            <w:r w:rsidRPr="00390EBF">
              <w:rPr>
                <w:b w:val="0"/>
                <w:szCs w:val="18"/>
                <w:lang w:eastAsia="zh-TW"/>
              </w:rPr>
              <w:t>QPSK</w:t>
            </w:r>
          </w:p>
        </w:tc>
        <w:tc>
          <w:tcPr>
            <w:tcW w:w="238" w:type="pct"/>
            <w:gridSpan w:val="9"/>
            <w:vMerge/>
            <w:shd w:val="clear" w:color="auto" w:fill="auto"/>
            <w:vAlign w:val="center"/>
            <w:tcPrChange w:id="6836" w:author="Probasco, Scott [CTO]" w:date="2019-08-16T09:11:00Z">
              <w:tcPr>
                <w:tcW w:w="236" w:type="pct"/>
                <w:gridSpan w:val="13"/>
                <w:vMerge/>
                <w:shd w:val="clear" w:color="auto" w:fill="auto"/>
                <w:vAlign w:val="center"/>
              </w:tcPr>
            </w:tcPrChange>
          </w:tcPr>
          <w:p w14:paraId="33B7F1DC"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6837" w:author="Probasco, Scott [CTO]" w:date="2019-08-16T09:11:00Z">
              <w:tcPr>
                <w:tcW w:w="349" w:type="pct"/>
                <w:gridSpan w:val="11"/>
                <w:shd w:val="clear" w:color="auto" w:fill="auto"/>
                <w:vAlign w:val="center"/>
              </w:tcPr>
            </w:tcPrChange>
          </w:tcPr>
          <w:p w14:paraId="32C64C41"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6838" w:author="Probasco, Scott [CTO]" w:date="2019-08-16T09:11:00Z">
              <w:tcPr>
                <w:tcW w:w="231" w:type="pct"/>
                <w:gridSpan w:val="15"/>
                <w:shd w:val="clear" w:color="auto" w:fill="auto"/>
                <w:vAlign w:val="center"/>
              </w:tcPr>
            </w:tcPrChange>
          </w:tcPr>
          <w:p w14:paraId="7C683074" w14:textId="77777777" w:rsidR="006831A7" w:rsidRPr="00390EBF" w:rsidRDefault="006831A7" w:rsidP="00EF6883">
            <w:pPr>
              <w:pStyle w:val="TAH"/>
              <w:rPr>
                <w:b w:val="0"/>
                <w:szCs w:val="18"/>
                <w:lang w:eastAsia="en-US"/>
              </w:rPr>
            </w:pPr>
            <w:r w:rsidRPr="00390EBF">
              <w:rPr>
                <w:b w:val="0"/>
                <w:szCs w:val="18"/>
                <w:lang w:eastAsia="zh-TW"/>
              </w:rPr>
              <w:t>N/A</w:t>
            </w:r>
          </w:p>
        </w:tc>
        <w:tc>
          <w:tcPr>
            <w:tcW w:w="366" w:type="pct"/>
            <w:gridSpan w:val="12"/>
            <w:shd w:val="clear" w:color="auto" w:fill="auto"/>
            <w:vAlign w:val="center"/>
            <w:tcPrChange w:id="6839" w:author="Probasco, Scott [CTO]" w:date="2019-08-16T09:11:00Z">
              <w:tcPr>
                <w:tcW w:w="366" w:type="pct"/>
                <w:gridSpan w:val="17"/>
                <w:shd w:val="clear" w:color="auto" w:fill="auto"/>
                <w:vAlign w:val="center"/>
              </w:tcPr>
            </w:tcPrChange>
          </w:tcPr>
          <w:p w14:paraId="4417BFFC" w14:textId="77777777" w:rsidR="006831A7" w:rsidRPr="00390EBF" w:rsidRDefault="006831A7" w:rsidP="00EF6883">
            <w:pPr>
              <w:pStyle w:val="TAH"/>
              <w:rPr>
                <w:b w:val="0"/>
                <w:szCs w:val="18"/>
                <w:lang w:eastAsia="en-US"/>
              </w:rPr>
            </w:pPr>
            <w:r w:rsidRPr="00390EBF">
              <w:rPr>
                <w:b w:val="0"/>
                <w:szCs w:val="18"/>
                <w:lang w:eastAsia="zh-TW"/>
              </w:rPr>
              <w:t>QPSK</w:t>
            </w:r>
          </w:p>
        </w:tc>
        <w:tc>
          <w:tcPr>
            <w:tcW w:w="281" w:type="pct"/>
            <w:gridSpan w:val="7"/>
            <w:vMerge/>
            <w:shd w:val="clear" w:color="auto" w:fill="auto"/>
            <w:vAlign w:val="center"/>
            <w:tcPrChange w:id="6840" w:author="Probasco, Scott [CTO]" w:date="2019-08-16T09:11:00Z">
              <w:tcPr>
                <w:tcW w:w="279" w:type="pct"/>
                <w:gridSpan w:val="12"/>
                <w:vMerge/>
                <w:shd w:val="clear" w:color="auto" w:fill="auto"/>
                <w:vAlign w:val="center"/>
              </w:tcPr>
            </w:tcPrChange>
          </w:tcPr>
          <w:p w14:paraId="5E2D0B79"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6841" w:author="Probasco, Scott [CTO]" w:date="2019-08-16T09:11:00Z">
              <w:tcPr>
                <w:tcW w:w="313" w:type="pct"/>
                <w:gridSpan w:val="10"/>
                <w:shd w:val="clear" w:color="auto" w:fill="auto"/>
                <w:vAlign w:val="center"/>
              </w:tcPr>
            </w:tcPrChange>
          </w:tcPr>
          <w:p w14:paraId="011E1480" w14:textId="77777777" w:rsidR="006831A7" w:rsidRPr="00390EBF" w:rsidRDefault="006831A7" w:rsidP="00EF6883">
            <w:pPr>
              <w:pStyle w:val="TAH"/>
              <w:rPr>
                <w:b w:val="0"/>
                <w:szCs w:val="18"/>
                <w:lang w:eastAsia="zh-TW"/>
              </w:rPr>
            </w:pPr>
            <w:r w:rsidRPr="00390EBF">
              <w:rPr>
                <w:rFonts w:eastAsia="Malgun Gothic"/>
                <w:b w:val="0"/>
                <w:szCs w:val="18"/>
                <w:lang w:eastAsia="ko-KR"/>
              </w:rPr>
              <w:t>5</w:t>
            </w:r>
            <w:r w:rsidRPr="00390EBF">
              <w:rPr>
                <w:b w:val="0"/>
                <w:szCs w:val="18"/>
                <w:lang w:eastAsia="zh-TW"/>
              </w:rPr>
              <w:t>0</w:t>
            </w:r>
          </w:p>
        </w:tc>
      </w:tr>
      <w:tr w:rsidR="00A72C24" w:rsidRPr="00390EBF" w14:paraId="6CE9D160" w14:textId="77777777" w:rsidTr="00CA04F8">
        <w:trPr>
          <w:gridBefore w:val="1"/>
          <w:wBefore w:w="12" w:type="pct"/>
          <w:trHeight w:val="271"/>
          <w:trPrChange w:id="6842" w:author="Probasco, Scott [CTO]" w:date="2019-08-16T09:11:00Z">
            <w:trPr>
              <w:gridBefore w:val="4"/>
              <w:gridAfter w:val="0"/>
              <w:wBefore w:w="12" w:type="pct"/>
              <w:trHeight w:val="271"/>
            </w:trPr>
          </w:trPrChange>
        </w:trPr>
        <w:tc>
          <w:tcPr>
            <w:tcW w:w="240" w:type="pct"/>
            <w:gridSpan w:val="8"/>
            <w:vMerge w:val="restart"/>
            <w:vAlign w:val="center"/>
            <w:tcPrChange w:id="6843" w:author="Probasco, Scott [CTO]" w:date="2019-08-16T09:11:00Z">
              <w:tcPr>
                <w:tcW w:w="242" w:type="pct"/>
                <w:gridSpan w:val="12"/>
                <w:vMerge w:val="restart"/>
                <w:vAlign w:val="center"/>
              </w:tcPr>
            </w:tcPrChange>
          </w:tcPr>
          <w:p w14:paraId="3312F38C" w14:textId="77777777" w:rsidR="006831A7" w:rsidRPr="00390EBF" w:rsidRDefault="006831A7" w:rsidP="00EF6883">
            <w:pPr>
              <w:pStyle w:val="TAC"/>
              <w:rPr>
                <w:b/>
                <w:szCs w:val="18"/>
                <w:lang w:eastAsia="zh-TW"/>
              </w:rPr>
            </w:pPr>
            <w:r w:rsidRPr="00390EBF">
              <w:rPr>
                <w:b/>
                <w:szCs w:val="18"/>
                <w:lang w:eastAsia="zh-TW"/>
              </w:rPr>
              <w:t>3</w:t>
            </w:r>
          </w:p>
        </w:tc>
        <w:tc>
          <w:tcPr>
            <w:tcW w:w="186" w:type="pct"/>
            <w:gridSpan w:val="5"/>
            <w:shd w:val="clear" w:color="auto" w:fill="auto"/>
            <w:vAlign w:val="center"/>
            <w:tcPrChange w:id="6844" w:author="Probasco, Scott [CTO]" w:date="2019-08-16T09:11:00Z">
              <w:tcPr>
                <w:tcW w:w="187" w:type="pct"/>
                <w:gridSpan w:val="7"/>
                <w:shd w:val="clear" w:color="auto" w:fill="auto"/>
                <w:vAlign w:val="center"/>
              </w:tcPr>
            </w:tcPrChange>
          </w:tcPr>
          <w:p w14:paraId="791602AB"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6845" w:author="Probasco, Scott [CTO]" w:date="2019-08-16T09:11:00Z">
              <w:tcPr>
                <w:tcW w:w="337" w:type="pct"/>
                <w:gridSpan w:val="14"/>
                <w:shd w:val="clear" w:color="auto" w:fill="auto"/>
                <w:vAlign w:val="center"/>
              </w:tcPr>
            </w:tcPrChange>
          </w:tcPr>
          <w:p w14:paraId="5C715EE5"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6846" w:author="Probasco, Scott [CTO]" w:date="2019-08-16T09:11:00Z">
              <w:tcPr>
                <w:tcW w:w="357" w:type="pct"/>
                <w:gridSpan w:val="9"/>
                <w:vMerge w:val="restart"/>
                <w:shd w:val="clear" w:color="auto" w:fill="auto"/>
                <w:vAlign w:val="center"/>
              </w:tcPr>
            </w:tcPrChange>
          </w:tcPr>
          <w:p w14:paraId="04524BF0" w14:textId="77777777" w:rsidR="006831A7" w:rsidRPr="00390EBF" w:rsidRDefault="006831A7" w:rsidP="00EF6883">
            <w:pPr>
              <w:pStyle w:val="TAC"/>
              <w:rPr>
                <w:szCs w:val="18"/>
                <w:lang w:eastAsia="en-US"/>
              </w:rPr>
            </w:pPr>
            <w:r w:rsidRPr="00390EBF">
              <w:rPr>
                <w:szCs w:val="18"/>
                <w:lang w:eastAsia="zh-TW"/>
              </w:rPr>
              <w:t>4</w:t>
            </w:r>
            <w:r w:rsidRPr="00390EBF">
              <w:rPr>
                <w:szCs w:val="18"/>
                <w:lang w:eastAsia="en-US"/>
              </w:rPr>
              <w:t>5@0</w:t>
            </w:r>
          </w:p>
        </w:tc>
        <w:tc>
          <w:tcPr>
            <w:tcW w:w="290" w:type="pct"/>
            <w:gridSpan w:val="6"/>
            <w:shd w:val="clear" w:color="auto" w:fill="auto"/>
            <w:vAlign w:val="center"/>
            <w:tcPrChange w:id="6847" w:author="Probasco, Scott [CTO]" w:date="2019-08-16T09:11:00Z">
              <w:tcPr>
                <w:tcW w:w="290" w:type="pct"/>
                <w:gridSpan w:val="9"/>
                <w:shd w:val="clear" w:color="auto" w:fill="auto"/>
                <w:vAlign w:val="center"/>
              </w:tcPr>
            </w:tcPrChange>
          </w:tcPr>
          <w:p w14:paraId="6437FA5F" w14:textId="77777777" w:rsidR="006831A7" w:rsidRPr="00390EBF" w:rsidRDefault="006831A7" w:rsidP="00EF6883">
            <w:pPr>
              <w:pStyle w:val="TAH"/>
              <w:rPr>
                <w:b w:val="0"/>
                <w:szCs w:val="18"/>
                <w:lang w:eastAsia="zh-TW"/>
              </w:rPr>
            </w:pPr>
            <w:r w:rsidRPr="00390EBF">
              <w:rPr>
                <w:b w:val="0"/>
                <w:szCs w:val="18"/>
                <w:lang w:eastAsia="zh-TW"/>
              </w:rPr>
              <w:t>ALL RBs</w:t>
            </w:r>
          </w:p>
        </w:tc>
        <w:tc>
          <w:tcPr>
            <w:tcW w:w="385" w:type="pct"/>
            <w:gridSpan w:val="9"/>
            <w:vAlign w:val="center"/>
            <w:tcPrChange w:id="6848" w:author="Probasco, Scott [CTO]" w:date="2019-08-16T09:11:00Z">
              <w:tcPr>
                <w:tcW w:w="385" w:type="pct"/>
                <w:gridSpan w:val="18"/>
                <w:vAlign w:val="center"/>
              </w:tcPr>
            </w:tcPrChange>
          </w:tcPr>
          <w:p w14:paraId="528CF397" w14:textId="77777777" w:rsidR="006831A7" w:rsidRPr="00390EBF" w:rsidRDefault="006831A7" w:rsidP="00EF6883">
            <w:pPr>
              <w:pStyle w:val="TAH"/>
              <w:rPr>
                <w:b w:val="0"/>
                <w:szCs w:val="18"/>
                <w:lang w:eastAsia="zh-TW"/>
              </w:rPr>
            </w:pPr>
            <w:r w:rsidRPr="00390EBF">
              <w:rPr>
                <w:b w:val="0"/>
                <w:szCs w:val="18"/>
                <w:lang w:eastAsia="zh-TW"/>
              </w:rPr>
              <w:t>3</w:t>
            </w:r>
          </w:p>
        </w:tc>
        <w:tc>
          <w:tcPr>
            <w:tcW w:w="326" w:type="pct"/>
            <w:gridSpan w:val="7"/>
            <w:shd w:val="clear" w:color="auto" w:fill="auto"/>
            <w:vAlign w:val="center"/>
            <w:tcPrChange w:id="6849" w:author="Probasco, Scott [CTO]" w:date="2019-08-16T09:11:00Z">
              <w:tcPr>
                <w:tcW w:w="326" w:type="pct"/>
                <w:gridSpan w:val="11"/>
                <w:shd w:val="clear" w:color="auto" w:fill="auto"/>
                <w:vAlign w:val="center"/>
              </w:tcPr>
            </w:tcPrChange>
          </w:tcPr>
          <w:p w14:paraId="0469C2F9" w14:textId="77777777" w:rsidR="006831A7" w:rsidRPr="00390EBF" w:rsidRDefault="006831A7" w:rsidP="00EF6883">
            <w:pPr>
              <w:pStyle w:val="TAC"/>
              <w:rPr>
                <w:szCs w:val="18"/>
                <w:lang w:eastAsia="zh-TW"/>
              </w:rPr>
            </w:pPr>
            <w:r w:rsidRPr="00390EBF">
              <w:rPr>
                <w:rFonts w:eastAsia="Malgun Gothic"/>
                <w:szCs w:val="18"/>
                <w:lang w:eastAsia="ko-KR"/>
              </w:rPr>
              <w:t>High/CC1</w:t>
            </w:r>
          </w:p>
        </w:tc>
        <w:tc>
          <w:tcPr>
            <w:tcW w:w="203" w:type="pct"/>
            <w:gridSpan w:val="7"/>
            <w:vMerge w:val="restart"/>
            <w:shd w:val="clear" w:color="auto" w:fill="auto"/>
            <w:vAlign w:val="center"/>
            <w:tcPrChange w:id="6850" w:author="Probasco, Scott [CTO]" w:date="2019-08-16T09:11:00Z">
              <w:tcPr>
                <w:tcW w:w="203" w:type="pct"/>
                <w:gridSpan w:val="8"/>
                <w:vMerge w:val="restart"/>
                <w:shd w:val="clear" w:color="auto" w:fill="auto"/>
                <w:vAlign w:val="center"/>
              </w:tcPr>
            </w:tcPrChange>
          </w:tcPr>
          <w:p w14:paraId="68697923"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6851" w:author="Probasco, Scott [CTO]" w:date="2019-08-16T09:11:00Z">
              <w:tcPr>
                <w:tcW w:w="302" w:type="pct"/>
                <w:gridSpan w:val="5"/>
                <w:shd w:val="clear" w:color="auto" w:fill="auto"/>
                <w:vAlign w:val="center"/>
              </w:tcPr>
            </w:tcPrChange>
          </w:tcPr>
          <w:p w14:paraId="315913C6"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852" w:author="Probasco, Scott [CTO]" w:date="2019-08-16T09:11:00Z">
              <w:tcPr>
                <w:tcW w:w="224" w:type="pct"/>
                <w:gridSpan w:val="14"/>
                <w:shd w:val="clear" w:color="auto" w:fill="auto"/>
                <w:vAlign w:val="center"/>
              </w:tcPr>
            </w:tcPrChange>
          </w:tcPr>
          <w:p w14:paraId="41586786" w14:textId="77777777" w:rsidR="006831A7" w:rsidRPr="00390EBF" w:rsidRDefault="006831A7" w:rsidP="00EF6883">
            <w:pPr>
              <w:pStyle w:val="TAH"/>
              <w:rPr>
                <w:b w:val="0"/>
                <w:szCs w:val="18"/>
                <w:lang w:eastAsia="zh-TW"/>
              </w:rPr>
            </w:pPr>
            <w:r w:rsidRPr="00390EBF">
              <w:rPr>
                <w:b w:val="0"/>
                <w:szCs w:val="18"/>
                <w:lang w:eastAsia="zh-TW"/>
              </w:rPr>
              <w:t>3</w:t>
            </w:r>
          </w:p>
        </w:tc>
        <w:tc>
          <w:tcPr>
            <w:tcW w:w="361" w:type="pct"/>
            <w:gridSpan w:val="8"/>
            <w:shd w:val="clear" w:color="auto" w:fill="auto"/>
            <w:vAlign w:val="center"/>
            <w:tcPrChange w:id="6853" w:author="Probasco, Scott [CTO]" w:date="2019-08-16T09:11:00Z">
              <w:tcPr>
                <w:tcW w:w="361" w:type="pct"/>
                <w:gridSpan w:val="12"/>
                <w:shd w:val="clear" w:color="auto" w:fill="auto"/>
                <w:vAlign w:val="center"/>
              </w:tcPr>
            </w:tcPrChange>
          </w:tcPr>
          <w:p w14:paraId="77885C4A" w14:textId="77777777" w:rsidR="006831A7" w:rsidRPr="00390EBF" w:rsidRDefault="006831A7" w:rsidP="00EF6883">
            <w:pPr>
              <w:pStyle w:val="TAC"/>
              <w:rPr>
                <w:szCs w:val="18"/>
                <w:lang w:eastAsia="zh-TW"/>
              </w:rPr>
            </w:pPr>
            <w:r w:rsidRPr="00390EBF">
              <w:rPr>
                <w:rFonts w:eastAsia="Malgun Gothic"/>
                <w:szCs w:val="18"/>
                <w:lang w:eastAsia="ko-KR"/>
              </w:rPr>
              <w:t>High/CC2</w:t>
            </w:r>
          </w:p>
        </w:tc>
        <w:tc>
          <w:tcPr>
            <w:tcW w:w="238" w:type="pct"/>
            <w:gridSpan w:val="9"/>
            <w:vMerge w:val="restart"/>
            <w:shd w:val="clear" w:color="auto" w:fill="auto"/>
            <w:vAlign w:val="center"/>
            <w:tcPrChange w:id="6854" w:author="Probasco, Scott [CTO]" w:date="2019-08-16T09:11:00Z">
              <w:tcPr>
                <w:tcW w:w="236" w:type="pct"/>
                <w:gridSpan w:val="13"/>
                <w:vMerge w:val="restart"/>
                <w:shd w:val="clear" w:color="auto" w:fill="auto"/>
                <w:vAlign w:val="center"/>
              </w:tcPr>
            </w:tcPrChange>
          </w:tcPr>
          <w:p w14:paraId="45497034"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6855" w:author="Probasco, Scott [CTO]" w:date="2019-08-16T09:11:00Z">
              <w:tcPr>
                <w:tcW w:w="349" w:type="pct"/>
                <w:gridSpan w:val="11"/>
                <w:shd w:val="clear" w:color="auto" w:fill="auto"/>
                <w:vAlign w:val="center"/>
              </w:tcPr>
            </w:tcPrChange>
          </w:tcPr>
          <w:p w14:paraId="2D625555"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856" w:author="Probasco, Scott [CTO]" w:date="2019-08-16T09:11:00Z">
              <w:tcPr>
                <w:tcW w:w="231" w:type="pct"/>
                <w:gridSpan w:val="15"/>
                <w:shd w:val="clear" w:color="auto" w:fill="auto"/>
                <w:vAlign w:val="center"/>
              </w:tcPr>
            </w:tcPrChange>
          </w:tcPr>
          <w:p w14:paraId="30705A92" w14:textId="77777777" w:rsidR="006831A7" w:rsidRPr="00390EBF" w:rsidRDefault="006831A7" w:rsidP="00EF6883">
            <w:pPr>
              <w:pStyle w:val="TAH"/>
              <w:rPr>
                <w:b w:val="0"/>
                <w:szCs w:val="18"/>
                <w:lang w:eastAsia="zh-TW"/>
              </w:rPr>
            </w:pPr>
            <w:r w:rsidRPr="00390EBF">
              <w:rPr>
                <w:rFonts w:eastAsia="Malgun Gothic"/>
                <w:b w:val="0"/>
                <w:szCs w:val="18"/>
                <w:lang w:eastAsia="ko-KR"/>
              </w:rPr>
              <w:t>8</w:t>
            </w:r>
          </w:p>
        </w:tc>
        <w:tc>
          <w:tcPr>
            <w:tcW w:w="366" w:type="pct"/>
            <w:gridSpan w:val="12"/>
            <w:shd w:val="clear" w:color="auto" w:fill="auto"/>
            <w:vAlign w:val="center"/>
            <w:tcPrChange w:id="6857" w:author="Probasco, Scott [CTO]" w:date="2019-08-16T09:11:00Z">
              <w:tcPr>
                <w:tcW w:w="366" w:type="pct"/>
                <w:gridSpan w:val="17"/>
                <w:shd w:val="clear" w:color="auto" w:fill="auto"/>
                <w:vAlign w:val="center"/>
              </w:tcPr>
            </w:tcPrChange>
          </w:tcPr>
          <w:p w14:paraId="614F71D2" w14:textId="77777777" w:rsidR="006831A7" w:rsidRPr="00390EBF" w:rsidRDefault="006831A7" w:rsidP="00EF6883">
            <w:pPr>
              <w:pStyle w:val="TAC"/>
              <w:rPr>
                <w:szCs w:val="18"/>
                <w:lang w:eastAsia="zh-TW"/>
              </w:rPr>
            </w:pPr>
            <w:r w:rsidRPr="00390EBF">
              <w:rPr>
                <w:rFonts w:eastAsia="Malgun Gothic"/>
                <w:szCs w:val="18"/>
                <w:lang w:eastAsia="ko-KR"/>
              </w:rPr>
              <w:t>Mid</w:t>
            </w:r>
          </w:p>
        </w:tc>
        <w:tc>
          <w:tcPr>
            <w:tcW w:w="281" w:type="pct"/>
            <w:gridSpan w:val="7"/>
            <w:vMerge w:val="restart"/>
            <w:shd w:val="clear" w:color="auto" w:fill="auto"/>
            <w:vAlign w:val="center"/>
            <w:tcPrChange w:id="6858" w:author="Probasco, Scott [CTO]" w:date="2019-08-16T09:11:00Z">
              <w:tcPr>
                <w:tcW w:w="279" w:type="pct"/>
                <w:gridSpan w:val="12"/>
                <w:vMerge w:val="restart"/>
                <w:shd w:val="clear" w:color="auto" w:fill="auto"/>
                <w:vAlign w:val="center"/>
              </w:tcPr>
            </w:tcPrChange>
          </w:tcPr>
          <w:p w14:paraId="3FCE7CE0"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6859" w:author="Probasco, Scott [CTO]" w:date="2019-08-16T09:11:00Z">
              <w:tcPr>
                <w:tcW w:w="313" w:type="pct"/>
                <w:gridSpan w:val="10"/>
                <w:shd w:val="clear" w:color="auto" w:fill="auto"/>
                <w:vAlign w:val="center"/>
              </w:tcPr>
            </w:tcPrChange>
          </w:tcPr>
          <w:p w14:paraId="6F99735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D217C86" w14:textId="77777777" w:rsidTr="00CA04F8">
        <w:trPr>
          <w:gridBefore w:val="1"/>
          <w:wBefore w:w="12" w:type="pct"/>
          <w:trHeight w:val="219"/>
          <w:trPrChange w:id="6860" w:author="Probasco, Scott [CTO]" w:date="2019-08-16T09:11:00Z">
            <w:trPr>
              <w:gridBefore w:val="4"/>
              <w:gridAfter w:val="0"/>
              <w:wBefore w:w="12" w:type="pct"/>
              <w:trHeight w:val="219"/>
            </w:trPr>
          </w:trPrChange>
        </w:trPr>
        <w:tc>
          <w:tcPr>
            <w:tcW w:w="240" w:type="pct"/>
            <w:gridSpan w:val="8"/>
            <w:vMerge/>
            <w:tcPrChange w:id="6861" w:author="Probasco, Scott [CTO]" w:date="2019-08-16T09:11:00Z">
              <w:tcPr>
                <w:tcW w:w="242" w:type="pct"/>
                <w:gridSpan w:val="12"/>
                <w:vMerge/>
              </w:tcPr>
            </w:tcPrChange>
          </w:tcPr>
          <w:p w14:paraId="61123FE4"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862" w:author="Probasco, Scott [CTO]" w:date="2019-08-16T09:11:00Z">
              <w:tcPr>
                <w:tcW w:w="187" w:type="pct"/>
                <w:gridSpan w:val="7"/>
                <w:shd w:val="clear" w:color="auto" w:fill="auto"/>
                <w:vAlign w:val="center"/>
              </w:tcPr>
            </w:tcPrChange>
          </w:tcPr>
          <w:p w14:paraId="1429FCF3"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863" w:author="Probasco, Scott [CTO]" w:date="2019-08-16T09:11:00Z">
              <w:tcPr>
                <w:tcW w:w="337" w:type="pct"/>
                <w:gridSpan w:val="14"/>
                <w:shd w:val="clear" w:color="auto" w:fill="auto"/>
                <w:vAlign w:val="center"/>
              </w:tcPr>
            </w:tcPrChange>
          </w:tcPr>
          <w:p w14:paraId="29D9B811"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864" w:author="Probasco, Scott [CTO]" w:date="2019-08-16T09:11:00Z">
              <w:tcPr>
                <w:tcW w:w="357" w:type="pct"/>
                <w:gridSpan w:val="9"/>
                <w:vMerge/>
                <w:shd w:val="clear" w:color="auto" w:fill="auto"/>
                <w:vAlign w:val="center"/>
              </w:tcPr>
            </w:tcPrChange>
          </w:tcPr>
          <w:p w14:paraId="20772A16"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6865" w:author="Probasco, Scott [CTO]" w:date="2019-08-16T09:11:00Z">
              <w:tcPr>
                <w:tcW w:w="290" w:type="pct"/>
                <w:gridSpan w:val="9"/>
                <w:shd w:val="clear" w:color="auto" w:fill="auto"/>
                <w:vAlign w:val="center"/>
              </w:tcPr>
            </w:tcPrChange>
          </w:tcPr>
          <w:p w14:paraId="16965387"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6866" w:author="Probasco, Scott [CTO]" w:date="2019-08-16T09:11:00Z">
              <w:tcPr>
                <w:tcW w:w="385" w:type="pct"/>
                <w:gridSpan w:val="18"/>
                <w:vAlign w:val="center"/>
              </w:tcPr>
            </w:tcPrChange>
          </w:tcPr>
          <w:p w14:paraId="200F2B1A" w14:textId="77777777" w:rsidR="006831A7" w:rsidRPr="00390EBF" w:rsidRDefault="006831A7" w:rsidP="00EF6883">
            <w:pPr>
              <w:pStyle w:val="TAH"/>
              <w:rPr>
                <w:b w:val="0"/>
                <w:szCs w:val="18"/>
                <w:lang w:eastAsia="en-US"/>
              </w:rPr>
            </w:pPr>
            <w:r w:rsidRPr="00390EBF">
              <w:rPr>
                <w:b w:val="0"/>
                <w:szCs w:val="18"/>
                <w:lang w:eastAsia="zh-TW"/>
              </w:rPr>
              <w:t>N/A</w:t>
            </w:r>
          </w:p>
        </w:tc>
        <w:tc>
          <w:tcPr>
            <w:tcW w:w="326" w:type="pct"/>
            <w:gridSpan w:val="7"/>
            <w:shd w:val="clear" w:color="auto" w:fill="auto"/>
            <w:vAlign w:val="center"/>
            <w:tcPrChange w:id="6867" w:author="Probasco, Scott [CTO]" w:date="2019-08-16T09:11:00Z">
              <w:tcPr>
                <w:tcW w:w="326" w:type="pct"/>
                <w:gridSpan w:val="11"/>
                <w:shd w:val="clear" w:color="auto" w:fill="auto"/>
                <w:vAlign w:val="center"/>
              </w:tcPr>
            </w:tcPrChange>
          </w:tcPr>
          <w:p w14:paraId="00F53BBF" w14:textId="77777777" w:rsidR="006831A7" w:rsidRPr="00390EBF" w:rsidRDefault="006831A7" w:rsidP="00EF6883">
            <w:pPr>
              <w:pStyle w:val="TAH"/>
              <w:rPr>
                <w:b w:val="0"/>
                <w:szCs w:val="18"/>
                <w:lang w:eastAsia="en-US"/>
              </w:rPr>
            </w:pPr>
            <w:r w:rsidRPr="00390EBF">
              <w:rPr>
                <w:b w:val="0"/>
                <w:szCs w:val="18"/>
                <w:lang w:eastAsia="zh-TW"/>
              </w:rPr>
              <w:t>QPSK</w:t>
            </w:r>
          </w:p>
        </w:tc>
        <w:tc>
          <w:tcPr>
            <w:tcW w:w="203" w:type="pct"/>
            <w:gridSpan w:val="7"/>
            <w:vMerge/>
            <w:shd w:val="clear" w:color="auto" w:fill="auto"/>
            <w:vAlign w:val="center"/>
            <w:tcPrChange w:id="6868" w:author="Probasco, Scott [CTO]" w:date="2019-08-16T09:11:00Z">
              <w:tcPr>
                <w:tcW w:w="203" w:type="pct"/>
                <w:gridSpan w:val="8"/>
                <w:vMerge/>
                <w:shd w:val="clear" w:color="auto" w:fill="auto"/>
                <w:vAlign w:val="center"/>
              </w:tcPr>
            </w:tcPrChange>
          </w:tcPr>
          <w:p w14:paraId="5B01C3CF"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6869" w:author="Probasco, Scott [CTO]" w:date="2019-08-16T09:11:00Z">
              <w:tcPr>
                <w:tcW w:w="302" w:type="pct"/>
                <w:gridSpan w:val="5"/>
                <w:shd w:val="clear" w:color="auto" w:fill="auto"/>
                <w:vAlign w:val="center"/>
              </w:tcPr>
            </w:tcPrChange>
          </w:tcPr>
          <w:p w14:paraId="6DC1C998"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6870" w:author="Probasco, Scott [CTO]" w:date="2019-08-16T09:11:00Z">
              <w:tcPr>
                <w:tcW w:w="224" w:type="pct"/>
                <w:gridSpan w:val="14"/>
                <w:shd w:val="clear" w:color="auto" w:fill="auto"/>
                <w:vAlign w:val="center"/>
              </w:tcPr>
            </w:tcPrChange>
          </w:tcPr>
          <w:p w14:paraId="3E5FB904" w14:textId="77777777" w:rsidR="006831A7" w:rsidRPr="00390EBF" w:rsidRDefault="006831A7" w:rsidP="00EF6883">
            <w:pPr>
              <w:pStyle w:val="TAH"/>
              <w:rPr>
                <w:b w:val="0"/>
                <w:szCs w:val="18"/>
                <w:lang w:eastAsia="en-US"/>
              </w:rPr>
            </w:pPr>
            <w:r w:rsidRPr="00390EBF">
              <w:rPr>
                <w:b w:val="0"/>
                <w:szCs w:val="18"/>
                <w:lang w:eastAsia="zh-TW"/>
              </w:rPr>
              <w:t>N/A</w:t>
            </w:r>
          </w:p>
        </w:tc>
        <w:tc>
          <w:tcPr>
            <w:tcW w:w="361" w:type="pct"/>
            <w:gridSpan w:val="8"/>
            <w:shd w:val="clear" w:color="auto" w:fill="auto"/>
            <w:vAlign w:val="center"/>
            <w:tcPrChange w:id="6871" w:author="Probasco, Scott [CTO]" w:date="2019-08-16T09:11:00Z">
              <w:tcPr>
                <w:tcW w:w="361" w:type="pct"/>
                <w:gridSpan w:val="12"/>
                <w:shd w:val="clear" w:color="auto" w:fill="auto"/>
                <w:vAlign w:val="center"/>
              </w:tcPr>
            </w:tcPrChange>
          </w:tcPr>
          <w:p w14:paraId="79499E66" w14:textId="77777777" w:rsidR="006831A7" w:rsidRPr="00390EBF" w:rsidRDefault="006831A7" w:rsidP="00EF6883">
            <w:pPr>
              <w:pStyle w:val="TAH"/>
              <w:rPr>
                <w:b w:val="0"/>
                <w:szCs w:val="18"/>
                <w:lang w:eastAsia="en-US"/>
              </w:rPr>
            </w:pPr>
            <w:r w:rsidRPr="00390EBF">
              <w:rPr>
                <w:b w:val="0"/>
                <w:szCs w:val="18"/>
                <w:lang w:eastAsia="zh-TW"/>
              </w:rPr>
              <w:t>QPSK</w:t>
            </w:r>
          </w:p>
        </w:tc>
        <w:tc>
          <w:tcPr>
            <w:tcW w:w="238" w:type="pct"/>
            <w:gridSpan w:val="9"/>
            <w:vMerge/>
            <w:shd w:val="clear" w:color="auto" w:fill="auto"/>
            <w:vAlign w:val="center"/>
            <w:tcPrChange w:id="6872" w:author="Probasco, Scott [CTO]" w:date="2019-08-16T09:11:00Z">
              <w:tcPr>
                <w:tcW w:w="236" w:type="pct"/>
                <w:gridSpan w:val="13"/>
                <w:vMerge/>
                <w:shd w:val="clear" w:color="auto" w:fill="auto"/>
                <w:vAlign w:val="center"/>
              </w:tcPr>
            </w:tcPrChange>
          </w:tcPr>
          <w:p w14:paraId="184EA7FE"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6873" w:author="Probasco, Scott [CTO]" w:date="2019-08-16T09:11:00Z">
              <w:tcPr>
                <w:tcW w:w="349" w:type="pct"/>
                <w:gridSpan w:val="11"/>
                <w:shd w:val="clear" w:color="auto" w:fill="auto"/>
                <w:vAlign w:val="center"/>
              </w:tcPr>
            </w:tcPrChange>
          </w:tcPr>
          <w:p w14:paraId="1C8F7558"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6874" w:author="Probasco, Scott [CTO]" w:date="2019-08-16T09:11:00Z">
              <w:tcPr>
                <w:tcW w:w="231" w:type="pct"/>
                <w:gridSpan w:val="15"/>
                <w:shd w:val="clear" w:color="auto" w:fill="auto"/>
                <w:vAlign w:val="center"/>
              </w:tcPr>
            </w:tcPrChange>
          </w:tcPr>
          <w:p w14:paraId="4695820B" w14:textId="77777777" w:rsidR="006831A7" w:rsidRPr="00390EBF" w:rsidRDefault="006831A7" w:rsidP="00EF6883">
            <w:pPr>
              <w:pStyle w:val="TAH"/>
              <w:rPr>
                <w:b w:val="0"/>
                <w:szCs w:val="18"/>
                <w:lang w:eastAsia="en-US"/>
              </w:rPr>
            </w:pPr>
            <w:r w:rsidRPr="00390EBF">
              <w:rPr>
                <w:b w:val="0"/>
                <w:szCs w:val="18"/>
                <w:lang w:eastAsia="zh-TW"/>
              </w:rPr>
              <w:t>N/A</w:t>
            </w:r>
          </w:p>
        </w:tc>
        <w:tc>
          <w:tcPr>
            <w:tcW w:w="366" w:type="pct"/>
            <w:gridSpan w:val="12"/>
            <w:shd w:val="clear" w:color="auto" w:fill="auto"/>
            <w:vAlign w:val="center"/>
            <w:tcPrChange w:id="6875" w:author="Probasco, Scott [CTO]" w:date="2019-08-16T09:11:00Z">
              <w:tcPr>
                <w:tcW w:w="366" w:type="pct"/>
                <w:gridSpan w:val="17"/>
                <w:shd w:val="clear" w:color="auto" w:fill="auto"/>
                <w:vAlign w:val="center"/>
              </w:tcPr>
            </w:tcPrChange>
          </w:tcPr>
          <w:p w14:paraId="70AAA800" w14:textId="77777777" w:rsidR="006831A7" w:rsidRPr="00390EBF" w:rsidRDefault="006831A7" w:rsidP="00EF6883">
            <w:pPr>
              <w:pStyle w:val="TAH"/>
              <w:rPr>
                <w:b w:val="0"/>
                <w:szCs w:val="18"/>
                <w:lang w:eastAsia="en-US"/>
              </w:rPr>
            </w:pPr>
            <w:r w:rsidRPr="00390EBF">
              <w:rPr>
                <w:b w:val="0"/>
                <w:szCs w:val="18"/>
                <w:lang w:eastAsia="zh-TW"/>
              </w:rPr>
              <w:t>QPSK</w:t>
            </w:r>
          </w:p>
        </w:tc>
        <w:tc>
          <w:tcPr>
            <w:tcW w:w="281" w:type="pct"/>
            <w:gridSpan w:val="7"/>
            <w:vMerge/>
            <w:shd w:val="clear" w:color="auto" w:fill="auto"/>
            <w:vAlign w:val="center"/>
            <w:tcPrChange w:id="6876" w:author="Probasco, Scott [CTO]" w:date="2019-08-16T09:11:00Z">
              <w:tcPr>
                <w:tcW w:w="279" w:type="pct"/>
                <w:gridSpan w:val="12"/>
                <w:vMerge/>
                <w:shd w:val="clear" w:color="auto" w:fill="auto"/>
                <w:vAlign w:val="center"/>
              </w:tcPr>
            </w:tcPrChange>
          </w:tcPr>
          <w:p w14:paraId="5DFBF731"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6877" w:author="Probasco, Scott [CTO]" w:date="2019-08-16T09:11:00Z">
              <w:tcPr>
                <w:tcW w:w="313" w:type="pct"/>
                <w:gridSpan w:val="10"/>
                <w:shd w:val="clear" w:color="auto" w:fill="auto"/>
                <w:vAlign w:val="center"/>
              </w:tcPr>
            </w:tcPrChange>
          </w:tcPr>
          <w:p w14:paraId="264701EC" w14:textId="77777777" w:rsidR="006831A7" w:rsidRPr="00390EBF" w:rsidRDefault="006831A7" w:rsidP="00EF6883">
            <w:pPr>
              <w:pStyle w:val="TAH"/>
              <w:rPr>
                <w:b w:val="0"/>
                <w:szCs w:val="18"/>
                <w:lang w:eastAsia="zh-TW"/>
              </w:rPr>
            </w:pPr>
            <w:r w:rsidRPr="00390EBF">
              <w:rPr>
                <w:rFonts w:eastAsia="Malgun Gothic"/>
                <w:b w:val="0"/>
                <w:szCs w:val="18"/>
                <w:lang w:eastAsia="ko-KR"/>
              </w:rPr>
              <w:t>5</w:t>
            </w:r>
            <w:r w:rsidRPr="00390EBF">
              <w:rPr>
                <w:b w:val="0"/>
                <w:szCs w:val="18"/>
                <w:lang w:eastAsia="zh-TW"/>
              </w:rPr>
              <w:t>0</w:t>
            </w:r>
          </w:p>
        </w:tc>
      </w:tr>
      <w:tr w:rsidR="00A72C24" w:rsidRPr="00390EBF" w14:paraId="1BC9DC37" w14:textId="77777777" w:rsidTr="00CA04F8">
        <w:trPr>
          <w:gridBefore w:val="1"/>
          <w:wBefore w:w="12" w:type="pct"/>
          <w:trHeight w:val="271"/>
          <w:trPrChange w:id="6878" w:author="Probasco, Scott [CTO]" w:date="2019-08-16T09:11:00Z">
            <w:trPr>
              <w:gridBefore w:val="4"/>
              <w:gridAfter w:val="0"/>
              <w:wBefore w:w="12" w:type="pct"/>
              <w:trHeight w:val="271"/>
            </w:trPr>
          </w:trPrChange>
        </w:trPr>
        <w:tc>
          <w:tcPr>
            <w:tcW w:w="240" w:type="pct"/>
            <w:gridSpan w:val="8"/>
            <w:vMerge w:val="restart"/>
            <w:vAlign w:val="center"/>
            <w:tcPrChange w:id="6879" w:author="Probasco, Scott [CTO]" w:date="2019-08-16T09:11:00Z">
              <w:tcPr>
                <w:tcW w:w="242" w:type="pct"/>
                <w:gridSpan w:val="12"/>
                <w:vMerge w:val="restart"/>
                <w:vAlign w:val="center"/>
              </w:tcPr>
            </w:tcPrChange>
          </w:tcPr>
          <w:p w14:paraId="58B2E696" w14:textId="77777777" w:rsidR="006831A7" w:rsidRPr="00390EBF" w:rsidRDefault="006831A7" w:rsidP="00EF6883">
            <w:pPr>
              <w:pStyle w:val="TAC"/>
              <w:rPr>
                <w:b/>
                <w:szCs w:val="18"/>
                <w:lang w:eastAsia="zh-TW"/>
              </w:rPr>
            </w:pPr>
            <w:r w:rsidRPr="00390EBF">
              <w:rPr>
                <w:b/>
                <w:szCs w:val="18"/>
                <w:lang w:eastAsia="en-US"/>
              </w:rPr>
              <w:lastRenderedPageBreak/>
              <w:t>4</w:t>
            </w:r>
          </w:p>
        </w:tc>
        <w:tc>
          <w:tcPr>
            <w:tcW w:w="186" w:type="pct"/>
            <w:gridSpan w:val="5"/>
            <w:shd w:val="clear" w:color="auto" w:fill="auto"/>
            <w:vAlign w:val="center"/>
            <w:tcPrChange w:id="6880" w:author="Probasco, Scott [CTO]" w:date="2019-08-16T09:11:00Z">
              <w:tcPr>
                <w:tcW w:w="187" w:type="pct"/>
                <w:gridSpan w:val="7"/>
                <w:shd w:val="clear" w:color="auto" w:fill="auto"/>
                <w:vAlign w:val="center"/>
              </w:tcPr>
            </w:tcPrChange>
          </w:tcPr>
          <w:p w14:paraId="6244F463"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6881" w:author="Probasco, Scott [CTO]" w:date="2019-08-16T09:11:00Z">
              <w:tcPr>
                <w:tcW w:w="337" w:type="pct"/>
                <w:gridSpan w:val="14"/>
                <w:shd w:val="clear" w:color="auto" w:fill="auto"/>
                <w:vAlign w:val="center"/>
              </w:tcPr>
            </w:tcPrChange>
          </w:tcPr>
          <w:p w14:paraId="0A606963" w14:textId="77777777" w:rsidR="006831A7" w:rsidRPr="00390EBF" w:rsidRDefault="006831A7" w:rsidP="00EF6883">
            <w:pPr>
              <w:pStyle w:val="TAC"/>
              <w:rPr>
                <w:szCs w:val="18"/>
                <w:lang w:eastAsia="zh-TW"/>
              </w:rPr>
            </w:pPr>
            <w:r w:rsidRPr="00390EBF">
              <w:rPr>
                <w:rFonts w:eastAsia="Malgun Gothic"/>
                <w:szCs w:val="18"/>
                <w:lang w:eastAsia="ko-KR"/>
              </w:rPr>
              <w:t>High/CC1</w:t>
            </w:r>
          </w:p>
        </w:tc>
        <w:tc>
          <w:tcPr>
            <w:tcW w:w="357" w:type="pct"/>
            <w:gridSpan w:val="6"/>
            <w:vMerge w:val="restart"/>
            <w:shd w:val="clear" w:color="auto" w:fill="auto"/>
            <w:vAlign w:val="center"/>
            <w:tcPrChange w:id="6882" w:author="Probasco, Scott [CTO]" w:date="2019-08-16T09:11:00Z">
              <w:tcPr>
                <w:tcW w:w="357" w:type="pct"/>
                <w:gridSpan w:val="9"/>
                <w:vMerge w:val="restart"/>
                <w:shd w:val="clear" w:color="auto" w:fill="auto"/>
                <w:vAlign w:val="center"/>
              </w:tcPr>
            </w:tcPrChange>
          </w:tcPr>
          <w:p w14:paraId="2FB7B243" w14:textId="77777777" w:rsidR="006831A7" w:rsidRPr="00390EBF" w:rsidRDefault="006831A7" w:rsidP="00EF6883">
            <w:pPr>
              <w:pStyle w:val="TAC"/>
              <w:rPr>
                <w:szCs w:val="18"/>
                <w:lang w:eastAsia="en-US"/>
              </w:rPr>
            </w:pPr>
            <w:r w:rsidRPr="00390EBF">
              <w:rPr>
                <w:rFonts w:eastAsia="Malgun Gothic"/>
                <w:szCs w:val="18"/>
                <w:lang w:eastAsia="ko-KR"/>
              </w:rPr>
              <w:t>5</w:t>
            </w:r>
            <w:r w:rsidRPr="00390EBF">
              <w:rPr>
                <w:szCs w:val="18"/>
                <w:lang w:eastAsia="zh-TW"/>
              </w:rPr>
              <w:t>0</w:t>
            </w:r>
            <w:r w:rsidRPr="00390EBF">
              <w:rPr>
                <w:szCs w:val="18"/>
                <w:lang w:eastAsia="en-US"/>
              </w:rPr>
              <w:t>@</w:t>
            </w:r>
            <w:r w:rsidRPr="00390EBF">
              <w:rPr>
                <w:rFonts w:eastAsia="Malgun Gothic"/>
                <w:szCs w:val="18"/>
                <w:lang w:eastAsia="ko-KR"/>
              </w:rPr>
              <w:t>5</w:t>
            </w:r>
            <w:r w:rsidRPr="00390EBF">
              <w:rPr>
                <w:szCs w:val="18"/>
                <w:lang w:eastAsia="en-US"/>
              </w:rPr>
              <w:t>0</w:t>
            </w:r>
          </w:p>
        </w:tc>
        <w:tc>
          <w:tcPr>
            <w:tcW w:w="290" w:type="pct"/>
            <w:gridSpan w:val="6"/>
            <w:shd w:val="clear" w:color="auto" w:fill="auto"/>
            <w:vAlign w:val="center"/>
            <w:tcPrChange w:id="6883" w:author="Probasco, Scott [CTO]" w:date="2019-08-16T09:11:00Z">
              <w:tcPr>
                <w:tcW w:w="290" w:type="pct"/>
                <w:gridSpan w:val="9"/>
                <w:shd w:val="clear" w:color="auto" w:fill="auto"/>
                <w:vAlign w:val="center"/>
              </w:tcPr>
            </w:tcPrChange>
          </w:tcPr>
          <w:p w14:paraId="353E9021" w14:textId="77777777" w:rsidR="006831A7" w:rsidRPr="00390EBF" w:rsidRDefault="006831A7" w:rsidP="00EF6883">
            <w:pPr>
              <w:pStyle w:val="TAH"/>
              <w:rPr>
                <w:b w:val="0"/>
                <w:szCs w:val="18"/>
                <w:lang w:eastAsia="zh-TW"/>
              </w:rPr>
            </w:pPr>
            <w:r w:rsidRPr="00390EBF">
              <w:rPr>
                <w:b w:val="0"/>
                <w:szCs w:val="18"/>
                <w:lang w:eastAsia="zh-TW"/>
              </w:rPr>
              <w:t>ALL RBs</w:t>
            </w:r>
          </w:p>
        </w:tc>
        <w:tc>
          <w:tcPr>
            <w:tcW w:w="385" w:type="pct"/>
            <w:gridSpan w:val="9"/>
            <w:vAlign w:val="center"/>
            <w:tcPrChange w:id="6884" w:author="Probasco, Scott [CTO]" w:date="2019-08-16T09:11:00Z">
              <w:tcPr>
                <w:tcW w:w="385" w:type="pct"/>
                <w:gridSpan w:val="18"/>
                <w:vAlign w:val="center"/>
              </w:tcPr>
            </w:tcPrChange>
          </w:tcPr>
          <w:p w14:paraId="3C2C0905" w14:textId="77777777" w:rsidR="006831A7" w:rsidRPr="00390EBF" w:rsidRDefault="006831A7" w:rsidP="00EF6883">
            <w:pPr>
              <w:pStyle w:val="TAH"/>
              <w:rPr>
                <w:b w:val="0"/>
                <w:szCs w:val="18"/>
                <w:lang w:eastAsia="zh-TW"/>
              </w:rPr>
            </w:pPr>
            <w:r w:rsidRPr="00390EBF">
              <w:rPr>
                <w:b w:val="0"/>
                <w:szCs w:val="18"/>
                <w:lang w:eastAsia="zh-TW"/>
              </w:rPr>
              <w:t>1</w:t>
            </w:r>
          </w:p>
        </w:tc>
        <w:tc>
          <w:tcPr>
            <w:tcW w:w="326" w:type="pct"/>
            <w:gridSpan w:val="7"/>
            <w:shd w:val="clear" w:color="auto" w:fill="auto"/>
            <w:vAlign w:val="center"/>
            <w:tcPrChange w:id="6885" w:author="Probasco, Scott [CTO]" w:date="2019-08-16T09:11:00Z">
              <w:tcPr>
                <w:tcW w:w="326" w:type="pct"/>
                <w:gridSpan w:val="11"/>
                <w:shd w:val="clear" w:color="auto" w:fill="auto"/>
                <w:vAlign w:val="center"/>
              </w:tcPr>
            </w:tcPrChange>
          </w:tcPr>
          <w:p w14:paraId="0062E627" w14:textId="77777777" w:rsidR="006831A7" w:rsidRPr="00390EBF" w:rsidRDefault="006831A7" w:rsidP="00EF6883">
            <w:pPr>
              <w:pStyle w:val="TAC"/>
              <w:rPr>
                <w:szCs w:val="18"/>
                <w:lang w:eastAsia="zh-TW"/>
              </w:rPr>
            </w:pPr>
            <w:r w:rsidRPr="00390EBF">
              <w:rPr>
                <w:szCs w:val="18"/>
                <w:lang w:eastAsia="zh-TW"/>
              </w:rPr>
              <w:t>Low</w:t>
            </w:r>
          </w:p>
        </w:tc>
        <w:tc>
          <w:tcPr>
            <w:tcW w:w="203" w:type="pct"/>
            <w:gridSpan w:val="7"/>
            <w:vMerge w:val="restart"/>
            <w:shd w:val="clear" w:color="auto" w:fill="auto"/>
            <w:vAlign w:val="center"/>
            <w:tcPrChange w:id="6886" w:author="Probasco, Scott [CTO]" w:date="2019-08-16T09:11:00Z">
              <w:tcPr>
                <w:tcW w:w="203" w:type="pct"/>
                <w:gridSpan w:val="8"/>
                <w:vMerge w:val="restart"/>
                <w:shd w:val="clear" w:color="auto" w:fill="auto"/>
                <w:vAlign w:val="center"/>
              </w:tcPr>
            </w:tcPrChange>
          </w:tcPr>
          <w:p w14:paraId="6D2417C5"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6887" w:author="Probasco, Scott [CTO]" w:date="2019-08-16T09:11:00Z">
              <w:tcPr>
                <w:tcW w:w="302" w:type="pct"/>
                <w:gridSpan w:val="5"/>
                <w:shd w:val="clear" w:color="auto" w:fill="auto"/>
                <w:vAlign w:val="center"/>
              </w:tcPr>
            </w:tcPrChange>
          </w:tcPr>
          <w:p w14:paraId="1CB0C3DA"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888" w:author="Probasco, Scott [CTO]" w:date="2019-08-16T09:11:00Z">
              <w:tcPr>
                <w:tcW w:w="224" w:type="pct"/>
                <w:gridSpan w:val="14"/>
                <w:shd w:val="clear" w:color="auto" w:fill="auto"/>
                <w:vAlign w:val="center"/>
              </w:tcPr>
            </w:tcPrChange>
          </w:tcPr>
          <w:p w14:paraId="4456379F" w14:textId="77777777" w:rsidR="006831A7" w:rsidRPr="00390EBF" w:rsidRDefault="006831A7" w:rsidP="00EF6883">
            <w:pPr>
              <w:pStyle w:val="TAH"/>
              <w:rPr>
                <w:b w:val="0"/>
                <w:szCs w:val="18"/>
                <w:lang w:eastAsia="zh-TW"/>
              </w:rPr>
            </w:pPr>
            <w:r w:rsidRPr="00390EBF">
              <w:rPr>
                <w:b w:val="0"/>
                <w:szCs w:val="18"/>
                <w:lang w:eastAsia="zh-TW"/>
              </w:rPr>
              <w:t>3</w:t>
            </w:r>
          </w:p>
        </w:tc>
        <w:tc>
          <w:tcPr>
            <w:tcW w:w="361" w:type="pct"/>
            <w:gridSpan w:val="8"/>
            <w:shd w:val="clear" w:color="auto" w:fill="auto"/>
            <w:vAlign w:val="center"/>
            <w:tcPrChange w:id="6889" w:author="Probasco, Scott [CTO]" w:date="2019-08-16T09:11:00Z">
              <w:tcPr>
                <w:tcW w:w="361" w:type="pct"/>
                <w:gridSpan w:val="12"/>
                <w:shd w:val="clear" w:color="auto" w:fill="auto"/>
                <w:vAlign w:val="center"/>
              </w:tcPr>
            </w:tcPrChange>
          </w:tcPr>
          <w:p w14:paraId="3AA095CB" w14:textId="77777777" w:rsidR="006831A7" w:rsidRPr="00390EBF" w:rsidRDefault="006831A7" w:rsidP="00EF6883">
            <w:pPr>
              <w:pStyle w:val="TAC"/>
              <w:rPr>
                <w:szCs w:val="18"/>
                <w:lang w:eastAsia="zh-TW"/>
              </w:rPr>
            </w:pPr>
            <w:r w:rsidRPr="00390EBF">
              <w:rPr>
                <w:rFonts w:eastAsia="Malgun Gothic"/>
                <w:szCs w:val="18"/>
                <w:lang w:eastAsia="ko-KR"/>
              </w:rPr>
              <w:t>High/CC2</w:t>
            </w:r>
          </w:p>
        </w:tc>
        <w:tc>
          <w:tcPr>
            <w:tcW w:w="238" w:type="pct"/>
            <w:gridSpan w:val="9"/>
            <w:vMerge w:val="restart"/>
            <w:shd w:val="clear" w:color="auto" w:fill="auto"/>
            <w:vAlign w:val="center"/>
            <w:tcPrChange w:id="6890" w:author="Probasco, Scott [CTO]" w:date="2019-08-16T09:11:00Z">
              <w:tcPr>
                <w:tcW w:w="236" w:type="pct"/>
                <w:gridSpan w:val="13"/>
                <w:vMerge w:val="restart"/>
                <w:shd w:val="clear" w:color="auto" w:fill="auto"/>
                <w:vAlign w:val="center"/>
              </w:tcPr>
            </w:tcPrChange>
          </w:tcPr>
          <w:p w14:paraId="3D9F6E14"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6891" w:author="Probasco, Scott [CTO]" w:date="2019-08-16T09:11:00Z">
              <w:tcPr>
                <w:tcW w:w="349" w:type="pct"/>
                <w:gridSpan w:val="11"/>
                <w:shd w:val="clear" w:color="auto" w:fill="auto"/>
                <w:vAlign w:val="center"/>
              </w:tcPr>
            </w:tcPrChange>
          </w:tcPr>
          <w:p w14:paraId="284ECD3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892" w:author="Probasco, Scott [CTO]" w:date="2019-08-16T09:11:00Z">
              <w:tcPr>
                <w:tcW w:w="231" w:type="pct"/>
                <w:gridSpan w:val="15"/>
                <w:shd w:val="clear" w:color="auto" w:fill="auto"/>
                <w:vAlign w:val="center"/>
              </w:tcPr>
            </w:tcPrChange>
          </w:tcPr>
          <w:p w14:paraId="722433B6" w14:textId="77777777" w:rsidR="006831A7" w:rsidRPr="00390EBF" w:rsidRDefault="006831A7" w:rsidP="00EF6883">
            <w:pPr>
              <w:pStyle w:val="TAH"/>
              <w:rPr>
                <w:b w:val="0"/>
                <w:szCs w:val="18"/>
                <w:lang w:eastAsia="zh-TW"/>
              </w:rPr>
            </w:pPr>
            <w:r w:rsidRPr="00390EBF">
              <w:rPr>
                <w:rFonts w:eastAsia="Malgun Gothic"/>
                <w:b w:val="0"/>
                <w:szCs w:val="18"/>
                <w:lang w:eastAsia="ko-KR"/>
              </w:rPr>
              <w:t>8</w:t>
            </w:r>
          </w:p>
        </w:tc>
        <w:tc>
          <w:tcPr>
            <w:tcW w:w="366" w:type="pct"/>
            <w:gridSpan w:val="12"/>
            <w:shd w:val="clear" w:color="auto" w:fill="auto"/>
            <w:vAlign w:val="center"/>
            <w:tcPrChange w:id="6893" w:author="Probasco, Scott [CTO]" w:date="2019-08-16T09:11:00Z">
              <w:tcPr>
                <w:tcW w:w="366" w:type="pct"/>
                <w:gridSpan w:val="17"/>
                <w:shd w:val="clear" w:color="auto" w:fill="auto"/>
                <w:vAlign w:val="center"/>
              </w:tcPr>
            </w:tcPrChange>
          </w:tcPr>
          <w:p w14:paraId="71E0C0CE" w14:textId="77777777" w:rsidR="006831A7" w:rsidRPr="00390EBF" w:rsidRDefault="006831A7" w:rsidP="00EF6883">
            <w:pPr>
              <w:pStyle w:val="TAC"/>
              <w:rPr>
                <w:szCs w:val="18"/>
                <w:lang w:eastAsia="zh-TW"/>
              </w:rPr>
            </w:pPr>
            <w:r w:rsidRPr="00390EBF">
              <w:rPr>
                <w:szCs w:val="18"/>
                <w:lang w:eastAsia="en-US"/>
              </w:rPr>
              <w:t>High</w:t>
            </w:r>
          </w:p>
        </w:tc>
        <w:tc>
          <w:tcPr>
            <w:tcW w:w="281" w:type="pct"/>
            <w:gridSpan w:val="7"/>
            <w:vMerge w:val="restart"/>
            <w:shd w:val="clear" w:color="auto" w:fill="auto"/>
            <w:vAlign w:val="center"/>
            <w:tcPrChange w:id="6894" w:author="Probasco, Scott [CTO]" w:date="2019-08-16T09:11:00Z">
              <w:tcPr>
                <w:tcW w:w="279" w:type="pct"/>
                <w:gridSpan w:val="12"/>
                <w:vMerge w:val="restart"/>
                <w:shd w:val="clear" w:color="auto" w:fill="auto"/>
                <w:vAlign w:val="center"/>
              </w:tcPr>
            </w:tcPrChange>
          </w:tcPr>
          <w:p w14:paraId="56518A0F"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6895" w:author="Probasco, Scott [CTO]" w:date="2019-08-16T09:11:00Z">
              <w:tcPr>
                <w:tcW w:w="313" w:type="pct"/>
                <w:gridSpan w:val="10"/>
                <w:shd w:val="clear" w:color="auto" w:fill="auto"/>
                <w:vAlign w:val="center"/>
              </w:tcPr>
            </w:tcPrChange>
          </w:tcPr>
          <w:p w14:paraId="112A3898"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AE787E2" w14:textId="77777777" w:rsidTr="00CA04F8">
        <w:trPr>
          <w:gridBefore w:val="1"/>
          <w:wBefore w:w="12" w:type="pct"/>
          <w:trHeight w:val="219"/>
          <w:trPrChange w:id="6896" w:author="Probasco, Scott [CTO]" w:date="2019-08-16T09:11:00Z">
            <w:trPr>
              <w:gridBefore w:val="4"/>
              <w:gridAfter w:val="0"/>
              <w:wBefore w:w="12" w:type="pct"/>
              <w:trHeight w:val="219"/>
            </w:trPr>
          </w:trPrChange>
        </w:trPr>
        <w:tc>
          <w:tcPr>
            <w:tcW w:w="240" w:type="pct"/>
            <w:gridSpan w:val="8"/>
            <w:vMerge/>
            <w:tcPrChange w:id="6897" w:author="Probasco, Scott [CTO]" w:date="2019-08-16T09:11:00Z">
              <w:tcPr>
                <w:tcW w:w="242" w:type="pct"/>
                <w:gridSpan w:val="12"/>
                <w:vMerge/>
              </w:tcPr>
            </w:tcPrChange>
          </w:tcPr>
          <w:p w14:paraId="2A11D7EA"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898" w:author="Probasco, Scott [CTO]" w:date="2019-08-16T09:11:00Z">
              <w:tcPr>
                <w:tcW w:w="187" w:type="pct"/>
                <w:gridSpan w:val="7"/>
                <w:shd w:val="clear" w:color="auto" w:fill="auto"/>
                <w:vAlign w:val="center"/>
              </w:tcPr>
            </w:tcPrChange>
          </w:tcPr>
          <w:p w14:paraId="0994ECC0"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899" w:author="Probasco, Scott [CTO]" w:date="2019-08-16T09:11:00Z">
              <w:tcPr>
                <w:tcW w:w="337" w:type="pct"/>
                <w:gridSpan w:val="14"/>
                <w:shd w:val="clear" w:color="auto" w:fill="auto"/>
                <w:vAlign w:val="center"/>
              </w:tcPr>
            </w:tcPrChange>
          </w:tcPr>
          <w:p w14:paraId="314B32D4"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900" w:author="Probasco, Scott [CTO]" w:date="2019-08-16T09:11:00Z">
              <w:tcPr>
                <w:tcW w:w="357" w:type="pct"/>
                <w:gridSpan w:val="9"/>
                <w:vMerge/>
                <w:shd w:val="clear" w:color="auto" w:fill="auto"/>
                <w:vAlign w:val="center"/>
              </w:tcPr>
            </w:tcPrChange>
          </w:tcPr>
          <w:p w14:paraId="2CE9C7E2"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6901" w:author="Probasco, Scott [CTO]" w:date="2019-08-16T09:11:00Z">
              <w:tcPr>
                <w:tcW w:w="290" w:type="pct"/>
                <w:gridSpan w:val="9"/>
                <w:shd w:val="clear" w:color="auto" w:fill="auto"/>
                <w:vAlign w:val="center"/>
              </w:tcPr>
            </w:tcPrChange>
          </w:tcPr>
          <w:p w14:paraId="1FA5ECEA"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6902" w:author="Probasco, Scott [CTO]" w:date="2019-08-16T09:11:00Z">
              <w:tcPr>
                <w:tcW w:w="385" w:type="pct"/>
                <w:gridSpan w:val="18"/>
                <w:vAlign w:val="center"/>
              </w:tcPr>
            </w:tcPrChange>
          </w:tcPr>
          <w:p w14:paraId="3B7E8F3F" w14:textId="77777777" w:rsidR="006831A7" w:rsidRPr="00390EBF" w:rsidRDefault="006831A7" w:rsidP="00EF6883">
            <w:pPr>
              <w:pStyle w:val="TAH"/>
              <w:rPr>
                <w:b w:val="0"/>
                <w:szCs w:val="18"/>
                <w:lang w:eastAsia="en-US"/>
              </w:rPr>
            </w:pPr>
            <w:r w:rsidRPr="00390EBF">
              <w:rPr>
                <w:b w:val="0"/>
                <w:szCs w:val="18"/>
                <w:lang w:eastAsia="zh-TW"/>
              </w:rPr>
              <w:t>N/A</w:t>
            </w:r>
          </w:p>
        </w:tc>
        <w:tc>
          <w:tcPr>
            <w:tcW w:w="326" w:type="pct"/>
            <w:gridSpan w:val="7"/>
            <w:shd w:val="clear" w:color="auto" w:fill="auto"/>
            <w:vAlign w:val="center"/>
            <w:tcPrChange w:id="6903" w:author="Probasco, Scott [CTO]" w:date="2019-08-16T09:11:00Z">
              <w:tcPr>
                <w:tcW w:w="326" w:type="pct"/>
                <w:gridSpan w:val="11"/>
                <w:shd w:val="clear" w:color="auto" w:fill="auto"/>
                <w:vAlign w:val="center"/>
              </w:tcPr>
            </w:tcPrChange>
          </w:tcPr>
          <w:p w14:paraId="014A2D3F" w14:textId="77777777" w:rsidR="006831A7" w:rsidRPr="00390EBF" w:rsidRDefault="006831A7" w:rsidP="00EF6883">
            <w:pPr>
              <w:pStyle w:val="TAH"/>
              <w:rPr>
                <w:b w:val="0"/>
                <w:szCs w:val="18"/>
                <w:lang w:eastAsia="en-US"/>
              </w:rPr>
            </w:pPr>
            <w:r w:rsidRPr="00390EBF">
              <w:rPr>
                <w:b w:val="0"/>
                <w:szCs w:val="18"/>
                <w:lang w:eastAsia="zh-TW"/>
              </w:rPr>
              <w:t>QPSK</w:t>
            </w:r>
          </w:p>
        </w:tc>
        <w:tc>
          <w:tcPr>
            <w:tcW w:w="203" w:type="pct"/>
            <w:gridSpan w:val="7"/>
            <w:vMerge/>
            <w:shd w:val="clear" w:color="auto" w:fill="auto"/>
            <w:vAlign w:val="center"/>
            <w:tcPrChange w:id="6904" w:author="Probasco, Scott [CTO]" w:date="2019-08-16T09:11:00Z">
              <w:tcPr>
                <w:tcW w:w="203" w:type="pct"/>
                <w:gridSpan w:val="8"/>
                <w:vMerge/>
                <w:shd w:val="clear" w:color="auto" w:fill="auto"/>
                <w:vAlign w:val="center"/>
              </w:tcPr>
            </w:tcPrChange>
          </w:tcPr>
          <w:p w14:paraId="15B676B2"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6905" w:author="Probasco, Scott [CTO]" w:date="2019-08-16T09:11:00Z">
              <w:tcPr>
                <w:tcW w:w="302" w:type="pct"/>
                <w:gridSpan w:val="5"/>
                <w:shd w:val="clear" w:color="auto" w:fill="auto"/>
                <w:vAlign w:val="center"/>
              </w:tcPr>
            </w:tcPrChange>
          </w:tcPr>
          <w:p w14:paraId="13F455F9"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6906" w:author="Probasco, Scott [CTO]" w:date="2019-08-16T09:11:00Z">
              <w:tcPr>
                <w:tcW w:w="224" w:type="pct"/>
                <w:gridSpan w:val="14"/>
                <w:shd w:val="clear" w:color="auto" w:fill="auto"/>
                <w:vAlign w:val="center"/>
              </w:tcPr>
            </w:tcPrChange>
          </w:tcPr>
          <w:p w14:paraId="1F92DF21" w14:textId="77777777" w:rsidR="006831A7" w:rsidRPr="00390EBF" w:rsidRDefault="006831A7" w:rsidP="00EF6883">
            <w:pPr>
              <w:pStyle w:val="TAH"/>
              <w:rPr>
                <w:b w:val="0"/>
                <w:szCs w:val="18"/>
                <w:lang w:eastAsia="en-US"/>
              </w:rPr>
            </w:pPr>
            <w:r w:rsidRPr="00390EBF">
              <w:rPr>
                <w:b w:val="0"/>
                <w:szCs w:val="18"/>
                <w:lang w:eastAsia="zh-TW"/>
              </w:rPr>
              <w:t>N/A</w:t>
            </w:r>
          </w:p>
        </w:tc>
        <w:tc>
          <w:tcPr>
            <w:tcW w:w="361" w:type="pct"/>
            <w:gridSpan w:val="8"/>
            <w:shd w:val="clear" w:color="auto" w:fill="auto"/>
            <w:vAlign w:val="center"/>
            <w:tcPrChange w:id="6907" w:author="Probasco, Scott [CTO]" w:date="2019-08-16T09:11:00Z">
              <w:tcPr>
                <w:tcW w:w="361" w:type="pct"/>
                <w:gridSpan w:val="12"/>
                <w:shd w:val="clear" w:color="auto" w:fill="auto"/>
                <w:vAlign w:val="center"/>
              </w:tcPr>
            </w:tcPrChange>
          </w:tcPr>
          <w:p w14:paraId="6086B084" w14:textId="77777777" w:rsidR="006831A7" w:rsidRPr="00390EBF" w:rsidRDefault="006831A7" w:rsidP="00EF6883">
            <w:pPr>
              <w:pStyle w:val="TAH"/>
              <w:rPr>
                <w:b w:val="0"/>
                <w:szCs w:val="18"/>
                <w:lang w:eastAsia="en-US"/>
              </w:rPr>
            </w:pPr>
            <w:r w:rsidRPr="00390EBF">
              <w:rPr>
                <w:b w:val="0"/>
                <w:szCs w:val="18"/>
                <w:lang w:eastAsia="zh-TW"/>
              </w:rPr>
              <w:t>QPSK</w:t>
            </w:r>
          </w:p>
        </w:tc>
        <w:tc>
          <w:tcPr>
            <w:tcW w:w="238" w:type="pct"/>
            <w:gridSpan w:val="9"/>
            <w:vMerge/>
            <w:shd w:val="clear" w:color="auto" w:fill="auto"/>
            <w:vAlign w:val="center"/>
            <w:tcPrChange w:id="6908" w:author="Probasco, Scott [CTO]" w:date="2019-08-16T09:11:00Z">
              <w:tcPr>
                <w:tcW w:w="236" w:type="pct"/>
                <w:gridSpan w:val="13"/>
                <w:vMerge/>
                <w:shd w:val="clear" w:color="auto" w:fill="auto"/>
                <w:vAlign w:val="center"/>
              </w:tcPr>
            </w:tcPrChange>
          </w:tcPr>
          <w:p w14:paraId="2A2EB100"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6909" w:author="Probasco, Scott [CTO]" w:date="2019-08-16T09:11:00Z">
              <w:tcPr>
                <w:tcW w:w="349" w:type="pct"/>
                <w:gridSpan w:val="11"/>
                <w:shd w:val="clear" w:color="auto" w:fill="auto"/>
                <w:vAlign w:val="center"/>
              </w:tcPr>
            </w:tcPrChange>
          </w:tcPr>
          <w:p w14:paraId="5C492484"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6910" w:author="Probasco, Scott [CTO]" w:date="2019-08-16T09:11:00Z">
              <w:tcPr>
                <w:tcW w:w="231" w:type="pct"/>
                <w:gridSpan w:val="15"/>
                <w:shd w:val="clear" w:color="auto" w:fill="auto"/>
                <w:vAlign w:val="center"/>
              </w:tcPr>
            </w:tcPrChange>
          </w:tcPr>
          <w:p w14:paraId="7D0ABBC8" w14:textId="77777777" w:rsidR="006831A7" w:rsidRPr="00390EBF" w:rsidRDefault="006831A7" w:rsidP="00EF6883">
            <w:pPr>
              <w:pStyle w:val="TAH"/>
              <w:rPr>
                <w:b w:val="0"/>
                <w:szCs w:val="18"/>
                <w:lang w:eastAsia="en-US"/>
              </w:rPr>
            </w:pPr>
            <w:r w:rsidRPr="00390EBF">
              <w:rPr>
                <w:b w:val="0"/>
                <w:szCs w:val="18"/>
                <w:lang w:eastAsia="zh-TW"/>
              </w:rPr>
              <w:t>N/A</w:t>
            </w:r>
          </w:p>
        </w:tc>
        <w:tc>
          <w:tcPr>
            <w:tcW w:w="366" w:type="pct"/>
            <w:gridSpan w:val="12"/>
            <w:shd w:val="clear" w:color="auto" w:fill="auto"/>
            <w:vAlign w:val="center"/>
            <w:tcPrChange w:id="6911" w:author="Probasco, Scott [CTO]" w:date="2019-08-16T09:11:00Z">
              <w:tcPr>
                <w:tcW w:w="366" w:type="pct"/>
                <w:gridSpan w:val="17"/>
                <w:shd w:val="clear" w:color="auto" w:fill="auto"/>
                <w:vAlign w:val="center"/>
              </w:tcPr>
            </w:tcPrChange>
          </w:tcPr>
          <w:p w14:paraId="1FD2F413" w14:textId="77777777" w:rsidR="006831A7" w:rsidRPr="00390EBF" w:rsidRDefault="006831A7" w:rsidP="00EF6883">
            <w:pPr>
              <w:pStyle w:val="TAH"/>
              <w:rPr>
                <w:b w:val="0"/>
                <w:szCs w:val="18"/>
                <w:lang w:eastAsia="en-US"/>
              </w:rPr>
            </w:pPr>
            <w:r w:rsidRPr="00390EBF">
              <w:rPr>
                <w:b w:val="0"/>
                <w:szCs w:val="18"/>
                <w:lang w:eastAsia="zh-TW"/>
              </w:rPr>
              <w:t>QPSK</w:t>
            </w:r>
          </w:p>
        </w:tc>
        <w:tc>
          <w:tcPr>
            <w:tcW w:w="281" w:type="pct"/>
            <w:gridSpan w:val="7"/>
            <w:vMerge/>
            <w:shd w:val="clear" w:color="auto" w:fill="auto"/>
            <w:vAlign w:val="center"/>
            <w:tcPrChange w:id="6912" w:author="Probasco, Scott [CTO]" w:date="2019-08-16T09:11:00Z">
              <w:tcPr>
                <w:tcW w:w="279" w:type="pct"/>
                <w:gridSpan w:val="12"/>
                <w:vMerge/>
                <w:shd w:val="clear" w:color="auto" w:fill="auto"/>
                <w:vAlign w:val="center"/>
              </w:tcPr>
            </w:tcPrChange>
          </w:tcPr>
          <w:p w14:paraId="7AEA3FA9"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6913" w:author="Probasco, Scott [CTO]" w:date="2019-08-16T09:11:00Z">
              <w:tcPr>
                <w:tcW w:w="313" w:type="pct"/>
                <w:gridSpan w:val="10"/>
                <w:shd w:val="clear" w:color="auto" w:fill="auto"/>
                <w:vAlign w:val="center"/>
              </w:tcPr>
            </w:tcPrChange>
          </w:tcPr>
          <w:p w14:paraId="07993088" w14:textId="77777777" w:rsidR="006831A7" w:rsidRPr="00390EBF" w:rsidRDefault="006831A7" w:rsidP="00EF6883">
            <w:pPr>
              <w:pStyle w:val="TAH"/>
              <w:rPr>
                <w:b w:val="0"/>
                <w:szCs w:val="18"/>
                <w:lang w:eastAsia="zh-TW"/>
              </w:rPr>
            </w:pPr>
            <w:r w:rsidRPr="00390EBF">
              <w:rPr>
                <w:rFonts w:eastAsia="Malgun Gothic"/>
                <w:b w:val="0"/>
                <w:szCs w:val="18"/>
                <w:lang w:eastAsia="ko-KR"/>
              </w:rPr>
              <w:t>5</w:t>
            </w:r>
            <w:r w:rsidRPr="00390EBF">
              <w:rPr>
                <w:b w:val="0"/>
                <w:szCs w:val="18"/>
                <w:lang w:eastAsia="zh-TW"/>
              </w:rPr>
              <w:t>0</w:t>
            </w:r>
          </w:p>
        </w:tc>
      </w:tr>
      <w:tr w:rsidR="00A72C24" w:rsidRPr="00390EBF" w14:paraId="1AF122DC" w14:textId="77777777" w:rsidTr="00CA04F8">
        <w:trPr>
          <w:gridBefore w:val="1"/>
          <w:wBefore w:w="12" w:type="pct"/>
          <w:trHeight w:val="271"/>
          <w:trPrChange w:id="6914" w:author="Probasco, Scott [CTO]" w:date="2019-08-16T09:11:00Z">
            <w:trPr>
              <w:gridBefore w:val="4"/>
              <w:gridAfter w:val="0"/>
              <w:wBefore w:w="12" w:type="pct"/>
              <w:trHeight w:val="271"/>
            </w:trPr>
          </w:trPrChange>
        </w:trPr>
        <w:tc>
          <w:tcPr>
            <w:tcW w:w="240" w:type="pct"/>
            <w:gridSpan w:val="8"/>
            <w:vMerge w:val="restart"/>
            <w:vAlign w:val="center"/>
            <w:tcPrChange w:id="6915" w:author="Probasco, Scott [CTO]" w:date="2019-08-16T09:11:00Z">
              <w:tcPr>
                <w:tcW w:w="242" w:type="pct"/>
                <w:gridSpan w:val="12"/>
                <w:vMerge w:val="restart"/>
                <w:vAlign w:val="center"/>
              </w:tcPr>
            </w:tcPrChange>
          </w:tcPr>
          <w:p w14:paraId="3F549E9A" w14:textId="77777777" w:rsidR="006831A7" w:rsidRPr="00390EBF" w:rsidRDefault="006831A7" w:rsidP="00EF6883">
            <w:pPr>
              <w:pStyle w:val="TAC"/>
              <w:rPr>
                <w:b/>
                <w:szCs w:val="18"/>
                <w:lang w:eastAsia="zh-TW"/>
              </w:rPr>
            </w:pPr>
            <w:r w:rsidRPr="00390EBF">
              <w:rPr>
                <w:b/>
                <w:szCs w:val="18"/>
                <w:lang w:eastAsia="zh-TW"/>
              </w:rPr>
              <w:t>5</w:t>
            </w:r>
          </w:p>
        </w:tc>
        <w:tc>
          <w:tcPr>
            <w:tcW w:w="186" w:type="pct"/>
            <w:gridSpan w:val="5"/>
            <w:shd w:val="clear" w:color="auto" w:fill="auto"/>
            <w:vAlign w:val="center"/>
            <w:tcPrChange w:id="6916" w:author="Probasco, Scott [CTO]" w:date="2019-08-16T09:11:00Z">
              <w:tcPr>
                <w:tcW w:w="187" w:type="pct"/>
                <w:gridSpan w:val="7"/>
                <w:shd w:val="clear" w:color="auto" w:fill="auto"/>
                <w:vAlign w:val="center"/>
              </w:tcPr>
            </w:tcPrChange>
          </w:tcPr>
          <w:p w14:paraId="2C5547F2"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6917" w:author="Probasco, Scott [CTO]" w:date="2019-08-16T09:11:00Z">
              <w:tcPr>
                <w:tcW w:w="337" w:type="pct"/>
                <w:gridSpan w:val="14"/>
                <w:shd w:val="clear" w:color="auto" w:fill="auto"/>
                <w:vAlign w:val="center"/>
              </w:tcPr>
            </w:tcPrChange>
          </w:tcPr>
          <w:p w14:paraId="5EB5EC20" w14:textId="77777777" w:rsidR="006831A7" w:rsidRPr="00390EBF" w:rsidRDefault="006831A7" w:rsidP="00EF6883">
            <w:pPr>
              <w:pStyle w:val="TAC"/>
              <w:rPr>
                <w:szCs w:val="18"/>
                <w:lang w:eastAsia="zh-TW"/>
              </w:rPr>
            </w:pPr>
            <w:r w:rsidRPr="00390EBF">
              <w:rPr>
                <w:rFonts w:eastAsia="Malgun Gothic"/>
                <w:szCs w:val="18"/>
                <w:lang w:eastAsia="ko-KR"/>
              </w:rPr>
              <w:t>High/CC1</w:t>
            </w:r>
          </w:p>
        </w:tc>
        <w:tc>
          <w:tcPr>
            <w:tcW w:w="357" w:type="pct"/>
            <w:gridSpan w:val="6"/>
            <w:vMerge w:val="restart"/>
            <w:shd w:val="clear" w:color="auto" w:fill="auto"/>
            <w:vAlign w:val="center"/>
            <w:tcPrChange w:id="6918" w:author="Probasco, Scott [CTO]" w:date="2019-08-16T09:11:00Z">
              <w:tcPr>
                <w:tcW w:w="357" w:type="pct"/>
                <w:gridSpan w:val="9"/>
                <w:vMerge w:val="restart"/>
                <w:shd w:val="clear" w:color="auto" w:fill="auto"/>
                <w:vAlign w:val="center"/>
              </w:tcPr>
            </w:tcPrChange>
          </w:tcPr>
          <w:p w14:paraId="04305FF8" w14:textId="77777777" w:rsidR="006831A7" w:rsidRPr="00390EBF" w:rsidRDefault="006831A7" w:rsidP="00EF6883">
            <w:pPr>
              <w:pStyle w:val="TAC"/>
              <w:rPr>
                <w:szCs w:val="18"/>
                <w:lang w:eastAsia="en-US"/>
              </w:rPr>
            </w:pPr>
            <w:r w:rsidRPr="00390EBF">
              <w:rPr>
                <w:rFonts w:eastAsia="Malgun Gothic"/>
                <w:szCs w:val="18"/>
                <w:lang w:eastAsia="ko-KR"/>
              </w:rPr>
              <w:t>5</w:t>
            </w:r>
            <w:r w:rsidRPr="00390EBF">
              <w:rPr>
                <w:szCs w:val="18"/>
                <w:lang w:eastAsia="zh-TW"/>
              </w:rPr>
              <w:t>0</w:t>
            </w:r>
            <w:r w:rsidRPr="00390EBF">
              <w:rPr>
                <w:szCs w:val="18"/>
                <w:lang w:eastAsia="en-US"/>
              </w:rPr>
              <w:t>@</w:t>
            </w:r>
            <w:r w:rsidRPr="00390EBF">
              <w:rPr>
                <w:rFonts w:eastAsia="Malgun Gothic"/>
                <w:szCs w:val="18"/>
                <w:lang w:eastAsia="ko-KR"/>
              </w:rPr>
              <w:t>5</w:t>
            </w:r>
            <w:r w:rsidRPr="00390EBF">
              <w:rPr>
                <w:szCs w:val="18"/>
                <w:lang w:eastAsia="en-US"/>
              </w:rPr>
              <w:t>0</w:t>
            </w:r>
          </w:p>
        </w:tc>
        <w:tc>
          <w:tcPr>
            <w:tcW w:w="290" w:type="pct"/>
            <w:gridSpan w:val="6"/>
            <w:shd w:val="clear" w:color="auto" w:fill="auto"/>
            <w:vAlign w:val="center"/>
            <w:tcPrChange w:id="6919" w:author="Probasco, Scott [CTO]" w:date="2019-08-16T09:11:00Z">
              <w:tcPr>
                <w:tcW w:w="290" w:type="pct"/>
                <w:gridSpan w:val="9"/>
                <w:shd w:val="clear" w:color="auto" w:fill="auto"/>
                <w:vAlign w:val="center"/>
              </w:tcPr>
            </w:tcPrChange>
          </w:tcPr>
          <w:p w14:paraId="4EDE667D" w14:textId="77777777" w:rsidR="006831A7" w:rsidRPr="00390EBF" w:rsidRDefault="006831A7" w:rsidP="00EF6883">
            <w:pPr>
              <w:pStyle w:val="TAH"/>
              <w:rPr>
                <w:b w:val="0"/>
                <w:szCs w:val="18"/>
                <w:lang w:eastAsia="zh-TW"/>
              </w:rPr>
            </w:pPr>
            <w:r w:rsidRPr="00390EBF">
              <w:rPr>
                <w:b w:val="0"/>
                <w:szCs w:val="18"/>
                <w:lang w:eastAsia="zh-TW"/>
              </w:rPr>
              <w:t>ALL RBs</w:t>
            </w:r>
          </w:p>
        </w:tc>
        <w:tc>
          <w:tcPr>
            <w:tcW w:w="385" w:type="pct"/>
            <w:gridSpan w:val="9"/>
            <w:vAlign w:val="center"/>
            <w:tcPrChange w:id="6920" w:author="Probasco, Scott [CTO]" w:date="2019-08-16T09:11:00Z">
              <w:tcPr>
                <w:tcW w:w="385" w:type="pct"/>
                <w:gridSpan w:val="18"/>
                <w:vAlign w:val="center"/>
              </w:tcPr>
            </w:tcPrChange>
          </w:tcPr>
          <w:p w14:paraId="450EA87F" w14:textId="77777777" w:rsidR="006831A7" w:rsidRPr="00390EBF" w:rsidRDefault="006831A7" w:rsidP="00EF6883">
            <w:pPr>
              <w:pStyle w:val="TAH"/>
              <w:rPr>
                <w:b w:val="0"/>
                <w:szCs w:val="18"/>
                <w:lang w:eastAsia="zh-TW"/>
              </w:rPr>
            </w:pPr>
            <w:r w:rsidRPr="00390EBF">
              <w:rPr>
                <w:b w:val="0"/>
                <w:szCs w:val="18"/>
                <w:lang w:eastAsia="zh-TW"/>
              </w:rPr>
              <w:t>1</w:t>
            </w:r>
          </w:p>
        </w:tc>
        <w:tc>
          <w:tcPr>
            <w:tcW w:w="326" w:type="pct"/>
            <w:gridSpan w:val="7"/>
            <w:shd w:val="clear" w:color="auto" w:fill="auto"/>
            <w:vAlign w:val="center"/>
            <w:tcPrChange w:id="6921" w:author="Probasco, Scott [CTO]" w:date="2019-08-16T09:11:00Z">
              <w:tcPr>
                <w:tcW w:w="326" w:type="pct"/>
                <w:gridSpan w:val="11"/>
                <w:shd w:val="clear" w:color="auto" w:fill="auto"/>
                <w:vAlign w:val="center"/>
              </w:tcPr>
            </w:tcPrChange>
          </w:tcPr>
          <w:p w14:paraId="5E62D6DE" w14:textId="77777777" w:rsidR="006831A7" w:rsidRPr="00390EBF" w:rsidRDefault="006831A7" w:rsidP="00EF6883">
            <w:pPr>
              <w:pStyle w:val="TAC"/>
              <w:rPr>
                <w:szCs w:val="18"/>
                <w:lang w:eastAsia="zh-TW"/>
              </w:rPr>
            </w:pPr>
            <w:r w:rsidRPr="00390EBF">
              <w:rPr>
                <w:szCs w:val="18"/>
                <w:lang w:eastAsia="zh-TW"/>
              </w:rPr>
              <w:t>Low</w:t>
            </w:r>
          </w:p>
        </w:tc>
        <w:tc>
          <w:tcPr>
            <w:tcW w:w="203" w:type="pct"/>
            <w:gridSpan w:val="7"/>
            <w:vMerge w:val="restart"/>
            <w:shd w:val="clear" w:color="auto" w:fill="auto"/>
            <w:vAlign w:val="center"/>
            <w:tcPrChange w:id="6922" w:author="Probasco, Scott [CTO]" w:date="2019-08-16T09:11:00Z">
              <w:tcPr>
                <w:tcW w:w="203" w:type="pct"/>
                <w:gridSpan w:val="8"/>
                <w:vMerge w:val="restart"/>
                <w:shd w:val="clear" w:color="auto" w:fill="auto"/>
                <w:vAlign w:val="center"/>
              </w:tcPr>
            </w:tcPrChange>
          </w:tcPr>
          <w:p w14:paraId="10D9EE79"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6923" w:author="Probasco, Scott [CTO]" w:date="2019-08-16T09:11:00Z">
              <w:tcPr>
                <w:tcW w:w="302" w:type="pct"/>
                <w:gridSpan w:val="5"/>
                <w:shd w:val="clear" w:color="auto" w:fill="auto"/>
                <w:vAlign w:val="center"/>
              </w:tcPr>
            </w:tcPrChange>
          </w:tcPr>
          <w:p w14:paraId="139E5A0C"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924" w:author="Probasco, Scott [CTO]" w:date="2019-08-16T09:11:00Z">
              <w:tcPr>
                <w:tcW w:w="224" w:type="pct"/>
                <w:gridSpan w:val="14"/>
                <w:shd w:val="clear" w:color="auto" w:fill="auto"/>
                <w:vAlign w:val="center"/>
              </w:tcPr>
            </w:tcPrChange>
          </w:tcPr>
          <w:p w14:paraId="3CF139C7" w14:textId="77777777" w:rsidR="006831A7" w:rsidRPr="00390EBF" w:rsidRDefault="006831A7" w:rsidP="00EF6883">
            <w:pPr>
              <w:pStyle w:val="TAH"/>
              <w:rPr>
                <w:b w:val="0"/>
                <w:szCs w:val="18"/>
                <w:lang w:eastAsia="zh-TW"/>
              </w:rPr>
            </w:pPr>
            <w:r w:rsidRPr="00390EBF">
              <w:rPr>
                <w:b w:val="0"/>
                <w:szCs w:val="18"/>
                <w:lang w:eastAsia="zh-TW"/>
              </w:rPr>
              <w:t>3</w:t>
            </w:r>
          </w:p>
        </w:tc>
        <w:tc>
          <w:tcPr>
            <w:tcW w:w="361" w:type="pct"/>
            <w:gridSpan w:val="8"/>
            <w:shd w:val="clear" w:color="auto" w:fill="auto"/>
            <w:vAlign w:val="center"/>
            <w:tcPrChange w:id="6925" w:author="Probasco, Scott [CTO]" w:date="2019-08-16T09:11:00Z">
              <w:tcPr>
                <w:tcW w:w="361" w:type="pct"/>
                <w:gridSpan w:val="12"/>
                <w:shd w:val="clear" w:color="auto" w:fill="auto"/>
                <w:vAlign w:val="center"/>
              </w:tcPr>
            </w:tcPrChange>
          </w:tcPr>
          <w:p w14:paraId="0D4262B5" w14:textId="77777777" w:rsidR="006831A7" w:rsidRPr="00390EBF" w:rsidRDefault="006831A7" w:rsidP="00EF6883">
            <w:pPr>
              <w:pStyle w:val="TAC"/>
              <w:rPr>
                <w:szCs w:val="18"/>
                <w:lang w:eastAsia="zh-TW"/>
              </w:rPr>
            </w:pPr>
            <w:r w:rsidRPr="00390EBF">
              <w:rPr>
                <w:rFonts w:eastAsia="Malgun Gothic"/>
                <w:szCs w:val="18"/>
                <w:lang w:eastAsia="ko-KR"/>
              </w:rPr>
              <w:t>High/CC2</w:t>
            </w:r>
          </w:p>
        </w:tc>
        <w:tc>
          <w:tcPr>
            <w:tcW w:w="238" w:type="pct"/>
            <w:gridSpan w:val="9"/>
            <w:vMerge w:val="restart"/>
            <w:shd w:val="clear" w:color="auto" w:fill="auto"/>
            <w:vAlign w:val="center"/>
            <w:tcPrChange w:id="6926" w:author="Probasco, Scott [CTO]" w:date="2019-08-16T09:11:00Z">
              <w:tcPr>
                <w:tcW w:w="236" w:type="pct"/>
                <w:gridSpan w:val="13"/>
                <w:vMerge w:val="restart"/>
                <w:shd w:val="clear" w:color="auto" w:fill="auto"/>
                <w:vAlign w:val="center"/>
              </w:tcPr>
            </w:tcPrChange>
          </w:tcPr>
          <w:p w14:paraId="46D1844F"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6927" w:author="Probasco, Scott [CTO]" w:date="2019-08-16T09:11:00Z">
              <w:tcPr>
                <w:tcW w:w="349" w:type="pct"/>
                <w:gridSpan w:val="11"/>
                <w:shd w:val="clear" w:color="auto" w:fill="auto"/>
                <w:vAlign w:val="center"/>
              </w:tcPr>
            </w:tcPrChange>
          </w:tcPr>
          <w:p w14:paraId="6ECD9A45"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928" w:author="Probasco, Scott [CTO]" w:date="2019-08-16T09:11:00Z">
              <w:tcPr>
                <w:tcW w:w="231" w:type="pct"/>
                <w:gridSpan w:val="15"/>
                <w:shd w:val="clear" w:color="auto" w:fill="auto"/>
                <w:vAlign w:val="center"/>
              </w:tcPr>
            </w:tcPrChange>
          </w:tcPr>
          <w:p w14:paraId="60A44585" w14:textId="77777777" w:rsidR="006831A7" w:rsidRPr="00390EBF" w:rsidRDefault="006831A7" w:rsidP="00EF6883">
            <w:pPr>
              <w:pStyle w:val="TAH"/>
              <w:rPr>
                <w:b w:val="0"/>
                <w:szCs w:val="18"/>
                <w:lang w:eastAsia="zh-TW"/>
              </w:rPr>
            </w:pPr>
            <w:r w:rsidRPr="00390EBF">
              <w:rPr>
                <w:rFonts w:eastAsia="Malgun Gothic"/>
                <w:b w:val="0"/>
                <w:szCs w:val="18"/>
                <w:lang w:eastAsia="ko-KR"/>
              </w:rPr>
              <w:t>8</w:t>
            </w:r>
          </w:p>
        </w:tc>
        <w:tc>
          <w:tcPr>
            <w:tcW w:w="366" w:type="pct"/>
            <w:gridSpan w:val="12"/>
            <w:shd w:val="clear" w:color="auto" w:fill="auto"/>
            <w:vAlign w:val="center"/>
            <w:tcPrChange w:id="6929" w:author="Probasco, Scott [CTO]" w:date="2019-08-16T09:11:00Z">
              <w:tcPr>
                <w:tcW w:w="366" w:type="pct"/>
                <w:gridSpan w:val="17"/>
                <w:shd w:val="clear" w:color="auto" w:fill="auto"/>
                <w:vAlign w:val="center"/>
              </w:tcPr>
            </w:tcPrChange>
          </w:tcPr>
          <w:p w14:paraId="190BF448" w14:textId="77777777" w:rsidR="006831A7" w:rsidRPr="00390EBF" w:rsidRDefault="006831A7" w:rsidP="00EF6883">
            <w:pPr>
              <w:pStyle w:val="TAC"/>
              <w:rPr>
                <w:szCs w:val="18"/>
                <w:lang w:eastAsia="zh-TW"/>
              </w:rPr>
            </w:pPr>
            <w:r w:rsidRPr="00390EBF">
              <w:rPr>
                <w:szCs w:val="18"/>
                <w:lang w:eastAsia="en-US"/>
              </w:rPr>
              <w:t>High</w:t>
            </w:r>
          </w:p>
        </w:tc>
        <w:tc>
          <w:tcPr>
            <w:tcW w:w="281" w:type="pct"/>
            <w:gridSpan w:val="7"/>
            <w:vMerge w:val="restart"/>
            <w:shd w:val="clear" w:color="auto" w:fill="auto"/>
            <w:vAlign w:val="center"/>
            <w:tcPrChange w:id="6930" w:author="Probasco, Scott [CTO]" w:date="2019-08-16T09:11:00Z">
              <w:tcPr>
                <w:tcW w:w="279" w:type="pct"/>
                <w:gridSpan w:val="12"/>
                <w:vMerge w:val="restart"/>
                <w:shd w:val="clear" w:color="auto" w:fill="auto"/>
                <w:vAlign w:val="center"/>
              </w:tcPr>
            </w:tcPrChange>
          </w:tcPr>
          <w:p w14:paraId="7AA73662"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6931" w:author="Probasco, Scott [CTO]" w:date="2019-08-16T09:11:00Z">
              <w:tcPr>
                <w:tcW w:w="313" w:type="pct"/>
                <w:gridSpan w:val="10"/>
                <w:shd w:val="clear" w:color="auto" w:fill="auto"/>
                <w:vAlign w:val="center"/>
              </w:tcPr>
            </w:tcPrChange>
          </w:tcPr>
          <w:p w14:paraId="7BDE51B2"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D99ACA1" w14:textId="77777777" w:rsidTr="00CA04F8">
        <w:trPr>
          <w:gridBefore w:val="1"/>
          <w:wBefore w:w="12" w:type="pct"/>
          <w:trHeight w:val="219"/>
          <w:trPrChange w:id="6932" w:author="Probasco, Scott [CTO]" w:date="2019-08-16T09:11:00Z">
            <w:trPr>
              <w:gridBefore w:val="4"/>
              <w:gridAfter w:val="0"/>
              <w:wBefore w:w="12" w:type="pct"/>
              <w:trHeight w:val="219"/>
            </w:trPr>
          </w:trPrChange>
        </w:trPr>
        <w:tc>
          <w:tcPr>
            <w:tcW w:w="240" w:type="pct"/>
            <w:gridSpan w:val="8"/>
            <w:vMerge/>
            <w:tcPrChange w:id="6933" w:author="Probasco, Scott [CTO]" w:date="2019-08-16T09:11:00Z">
              <w:tcPr>
                <w:tcW w:w="242" w:type="pct"/>
                <w:gridSpan w:val="12"/>
                <w:vMerge/>
              </w:tcPr>
            </w:tcPrChange>
          </w:tcPr>
          <w:p w14:paraId="2FD31BE1"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934" w:author="Probasco, Scott [CTO]" w:date="2019-08-16T09:11:00Z">
              <w:tcPr>
                <w:tcW w:w="187" w:type="pct"/>
                <w:gridSpan w:val="7"/>
                <w:shd w:val="clear" w:color="auto" w:fill="auto"/>
                <w:vAlign w:val="center"/>
              </w:tcPr>
            </w:tcPrChange>
          </w:tcPr>
          <w:p w14:paraId="50E144EE"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935" w:author="Probasco, Scott [CTO]" w:date="2019-08-16T09:11:00Z">
              <w:tcPr>
                <w:tcW w:w="337" w:type="pct"/>
                <w:gridSpan w:val="14"/>
                <w:shd w:val="clear" w:color="auto" w:fill="auto"/>
                <w:vAlign w:val="center"/>
              </w:tcPr>
            </w:tcPrChange>
          </w:tcPr>
          <w:p w14:paraId="6D1E2F28"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936" w:author="Probasco, Scott [CTO]" w:date="2019-08-16T09:11:00Z">
              <w:tcPr>
                <w:tcW w:w="357" w:type="pct"/>
                <w:gridSpan w:val="9"/>
                <w:vMerge/>
                <w:shd w:val="clear" w:color="auto" w:fill="auto"/>
                <w:vAlign w:val="center"/>
              </w:tcPr>
            </w:tcPrChange>
          </w:tcPr>
          <w:p w14:paraId="3A04036C"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6937" w:author="Probasco, Scott [CTO]" w:date="2019-08-16T09:11:00Z">
              <w:tcPr>
                <w:tcW w:w="290" w:type="pct"/>
                <w:gridSpan w:val="9"/>
                <w:shd w:val="clear" w:color="auto" w:fill="auto"/>
                <w:vAlign w:val="center"/>
              </w:tcPr>
            </w:tcPrChange>
          </w:tcPr>
          <w:p w14:paraId="470423AB"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6938" w:author="Probasco, Scott [CTO]" w:date="2019-08-16T09:11:00Z">
              <w:tcPr>
                <w:tcW w:w="385" w:type="pct"/>
                <w:gridSpan w:val="18"/>
                <w:vAlign w:val="center"/>
              </w:tcPr>
            </w:tcPrChange>
          </w:tcPr>
          <w:p w14:paraId="04D9445F" w14:textId="77777777" w:rsidR="006831A7" w:rsidRPr="00390EBF" w:rsidRDefault="006831A7" w:rsidP="00EF6883">
            <w:pPr>
              <w:pStyle w:val="TAH"/>
              <w:rPr>
                <w:b w:val="0"/>
                <w:szCs w:val="18"/>
                <w:lang w:eastAsia="en-US"/>
              </w:rPr>
            </w:pPr>
            <w:r w:rsidRPr="00390EBF">
              <w:rPr>
                <w:b w:val="0"/>
                <w:szCs w:val="18"/>
                <w:lang w:eastAsia="zh-TW"/>
              </w:rPr>
              <w:t>N/A</w:t>
            </w:r>
          </w:p>
        </w:tc>
        <w:tc>
          <w:tcPr>
            <w:tcW w:w="326" w:type="pct"/>
            <w:gridSpan w:val="7"/>
            <w:shd w:val="clear" w:color="auto" w:fill="auto"/>
            <w:vAlign w:val="center"/>
            <w:tcPrChange w:id="6939" w:author="Probasco, Scott [CTO]" w:date="2019-08-16T09:11:00Z">
              <w:tcPr>
                <w:tcW w:w="326" w:type="pct"/>
                <w:gridSpan w:val="11"/>
                <w:shd w:val="clear" w:color="auto" w:fill="auto"/>
                <w:vAlign w:val="center"/>
              </w:tcPr>
            </w:tcPrChange>
          </w:tcPr>
          <w:p w14:paraId="1E209D8C" w14:textId="77777777" w:rsidR="006831A7" w:rsidRPr="00390EBF" w:rsidRDefault="006831A7" w:rsidP="00EF6883">
            <w:pPr>
              <w:pStyle w:val="TAH"/>
              <w:rPr>
                <w:b w:val="0"/>
                <w:szCs w:val="18"/>
                <w:lang w:eastAsia="en-US"/>
              </w:rPr>
            </w:pPr>
            <w:r w:rsidRPr="00390EBF">
              <w:rPr>
                <w:b w:val="0"/>
                <w:szCs w:val="18"/>
                <w:lang w:eastAsia="zh-TW"/>
              </w:rPr>
              <w:t>QPSK</w:t>
            </w:r>
          </w:p>
        </w:tc>
        <w:tc>
          <w:tcPr>
            <w:tcW w:w="203" w:type="pct"/>
            <w:gridSpan w:val="7"/>
            <w:vMerge/>
            <w:shd w:val="clear" w:color="auto" w:fill="auto"/>
            <w:vAlign w:val="center"/>
            <w:tcPrChange w:id="6940" w:author="Probasco, Scott [CTO]" w:date="2019-08-16T09:11:00Z">
              <w:tcPr>
                <w:tcW w:w="203" w:type="pct"/>
                <w:gridSpan w:val="8"/>
                <w:vMerge/>
                <w:shd w:val="clear" w:color="auto" w:fill="auto"/>
                <w:vAlign w:val="center"/>
              </w:tcPr>
            </w:tcPrChange>
          </w:tcPr>
          <w:p w14:paraId="6448BDB4"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6941" w:author="Probasco, Scott [CTO]" w:date="2019-08-16T09:11:00Z">
              <w:tcPr>
                <w:tcW w:w="302" w:type="pct"/>
                <w:gridSpan w:val="5"/>
                <w:shd w:val="clear" w:color="auto" w:fill="auto"/>
                <w:vAlign w:val="center"/>
              </w:tcPr>
            </w:tcPrChange>
          </w:tcPr>
          <w:p w14:paraId="55A284EC"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6942" w:author="Probasco, Scott [CTO]" w:date="2019-08-16T09:11:00Z">
              <w:tcPr>
                <w:tcW w:w="224" w:type="pct"/>
                <w:gridSpan w:val="14"/>
                <w:shd w:val="clear" w:color="auto" w:fill="auto"/>
                <w:vAlign w:val="center"/>
              </w:tcPr>
            </w:tcPrChange>
          </w:tcPr>
          <w:p w14:paraId="56D2261A" w14:textId="77777777" w:rsidR="006831A7" w:rsidRPr="00390EBF" w:rsidRDefault="006831A7" w:rsidP="00EF6883">
            <w:pPr>
              <w:pStyle w:val="TAH"/>
              <w:rPr>
                <w:b w:val="0"/>
                <w:szCs w:val="18"/>
                <w:lang w:eastAsia="en-US"/>
              </w:rPr>
            </w:pPr>
            <w:r w:rsidRPr="00390EBF">
              <w:rPr>
                <w:b w:val="0"/>
                <w:szCs w:val="18"/>
                <w:lang w:eastAsia="zh-TW"/>
              </w:rPr>
              <w:t>N/A</w:t>
            </w:r>
          </w:p>
        </w:tc>
        <w:tc>
          <w:tcPr>
            <w:tcW w:w="361" w:type="pct"/>
            <w:gridSpan w:val="8"/>
            <w:shd w:val="clear" w:color="auto" w:fill="auto"/>
            <w:vAlign w:val="center"/>
            <w:tcPrChange w:id="6943" w:author="Probasco, Scott [CTO]" w:date="2019-08-16T09:11:00Z">
              <w:tcPr>
                <w:tcW w:w="361" w:type="pct"/>
                <w:gridSpan w:val="12"/>
                <w:shd w:val="clear" w:color="auto" w:fill="auto"/>
                <w:vAlign w:val="center"/>
              </w:tcPr>
            </w:tcPrChange>
          </w:tcPr>
          <w:p w14:paraId="570CA184" w14:textId="77777777" w:rsidR="006831A7" w:rsidRPr="00390EBF" w:rsidRDefault="006831A7" w:rsidP="00EF6883">
            <w:pPr>
              <w:pStyle w:val="TAH"/>
              <w:rPr>
                <w:b w:val="0"/>
                <w:szCs w:val="18"/>
                <w:lang w:eastAsia="en-US"/>
              </w:rPr>
            </w:pPr>
            <w:r w:rsidRPr="00390EBF">
              <w:rPr>
                <w:b w:val="0"/>
                <w:szCs w:val="18"/>
                <w:lang w:eastAsia="zh-TW"/>
              </w:rPr>
              <w:t>QPSK</w:t>
            </w:r>
          </w:p>
        </w:tc>
        <w:tc>
          <w:tcPr>
            <w:tcW w:w="238" w:type="pct"/>
            <w:gridSpan w:val="9"/>
            <w:vMerge/>
            <w:shd w:val="clear" w:color="auto" w:fill="auto"/>
            <w:vAlign w:val="center"/>
            <w:tcPrChange w:id="6944" w:author="Probasco, Scott [CTO]" w:date="2019-08-16T09:11:00Z">
              <w:tcPr>
                <w:tcW w:w="236" w:type="pct"/>
                <w:gridSpan w:val="13"/>
                <w:vMerge/>
                <w:shd w:val="clear" w:color="auto" w:fill="auto"/>
                <w:vAlign w:val="center"/>
              </w:tcPr>
            </w:tcPrChange>
          </w:tcPr>
          <w:p w14:paraId="1A9D1847"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6945" w:author="Probasco, Scott [CTO]" w:date="2019-08-16T09:11:00Z">
              <w:tcPr>
                <w:tcW w:w="349" w:type="pct"/>
                <w:gridSpan w:val="11"/>
                <w:shd w:val="clear" w:color="auto" w:fill="auto"/>
                <w:vAlign w:val="center"/>
              </w:tcPr>
            </w:tcPrChange>
          </w:tcPr>
          <w:p w14:paraId="17B90EAC" w14:textId="77777777" w:rsidR="006831A7" w:rsidRPr="00390EBF" w:rsidRDefault="006831A7" w:rsidP="00EF6883">
            <w:pPr>
              <w:pStyle w:val="TAH"/>
              <w:rPr>
                <w:b w:val="0"/>
                <w:szCs w:val="18"/>
                <w:lang w:eastAsia="zh-TW"/>
              </w:rPr>
            </w:pPr>
            <w:r w:rsidRPr="00390EBF">
              <w:rPr>
                <w:rFonts w:eastAsia="Malgun Gothic"/>
                <w:b w:val="0"/>
                <w:szCs w:val="18"/>
                <w:lang w:eastAsia="ko-KR"/>
              </w:rPr>
              <w:t>25</w:t>
            </w:r>
          </w:p>
        </w:tc>
        <w:tc>
          <w:tcPr>
            <w:tcW w:w="231" w:type="pct"/>
            <w:gridSpan w:val="10"/>
            <w:shd w:val="clear" w:color="auto" w:fill="auto"/>
            <w:vAlign w:val="center"/>
            <w:tcPrChange w:id="6946" w:author="Probasco, Scott [CTO]" w:date="2019-08-16T09:11:00Z">
              <w:tcPr>
                <w:tcW w:w="231" w:type="pct"/>
                <w:gridSpan w:val="15"/>
                <w:shd w:val="clear" w:color="auto" w:fill="auto"/>
                <w:vAlign w:val="center"/>
              </w:tcPr>
            </w:tcPrChange>
          </w:tcPr>
          <w:p w14:paraId="31749CC6" w14:textId="77777777" w:rsidR="006831A7" w:rsidRPr="00390EBF" w:rsidRDefault="006831A7" w:rsidP="00EF6883">
            <w:pPr>
              <w:pStyle w:val="TAH"/>
              <w:rPr>
                <w:b w:val="0"/>
                <w:szCs w:val="18"/>
                <w:lang w:eastAsia="en-US"/>
              </w:rPr>
            </w:pPr>
            <w:r w:rsidRPr="00390EBF">
              <w:rPr>
                <w:b w:val="0"/>
                <w:szCs w:val="18"/>
                <w:lang w:eastAsia="zh-TW"/>
              </w:rPr>
              <w:t>N/A</w:t>
            </w:r>
          </w:p>
        </w:tc>
        <w:tc>
          <w:tcPr>
            <w:tcW w:w="366" w:type="pct"/>
            <w:gridSpan w:val="12"/>
            <w:shd w:val="clear" w:color="auto" w:fill="auto"/>
            <w:vAlign w:val="center"/>
            <w:tcPrChange w:id="6947" w:author="Probasco, Scott [CTO]" w:date="2019-08-16T09:11:00Z">
              <w:tcPr>
                <w:tcW w:w="366" w:type="pct"/>
                <w:gridSpan w:val="17"/>
                <w:shd w:val="clear" w:color="auto" w:fill="auto"/>
                <w:vAlign w:val="center"/>
              </w:tcPr>
            </w:tcPrChange>
          </w:tcPr>
          <w:p w14:paraId="61AF2BEC" w14:textId="77777777" w:rsidR="006831A7" w:rsidRPr="00390EBF" w:rsidRDefault="006831A7" w:rsidP="00EF6883">
            <w:pPr>
              <w:pStyle w:val="TAH"/>
              <w:rPr>
                <w:b w:val="0"/>
                <w:szCs w:val="18"/>
                <w:lang w:eastAsia="en-US"/>
              </w:rPr>
            </w:pPr>
            <w:r w:rsidRPr="00390EBF">
              <w:rPr>
                <w:b w:val="0"/>
                <w:szCs w:val="18"/>
                <w:lang w:eastAsia="zh-TW"/>
              </w:rPr>
              <w:t>QPSK</w:t>
            </w:r>
          </w:p>
        </w:tc>
        <w:tc>
          <w:tcPr>
            <w:tcW w:w="281" w:type="pct"/>
            <w:gridSpan w:val="7"/>
            <w:vMerge/>
            <w:shd w:val="clear" w:color="auto" w:fill="auto"/>
            <w:vAlign w:val="center"/>
            <w:tcPrChange w:id="6948" w:author="Probasco, Scott [CTO]" w:date="2019-08-16T09:11:00Z">
              <w:tcPr>
                <w:tcW w:w="279" w:type="pct"/>
                <w:gridSpan w:val="12"/>
                <w:vMerge/>
                <w:shd w:val="clear" w:color="auto" w:fill="auto"/>
                <w:vAlign w:val="center"/>
              </w:tcPr>
            </w:tcPrChange>
          </w:tcPr>
          <w:p w14:paraId="1834EE54"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6949" w:author="Probasco, Scott [CTO]" w:date="2019-08-16T09:11:00Z">
              <w:tcPr>
                <w:tcW w:w="313" w:type="pct"/>
                <w:gridSpan w:val="10"/>
                <w:shd w:val="clear" w:color="auto" w:fill="auto"/>
                <w:vAlign w:val="center"/>
              </w:tcPr>
            </w:tcPrChange>
          </w:tcPr>
          <w:p w14:paraId="41A7CE14" w14:textId="77777777" w:rsidR="006831A7" w:rsidRPr="00390EBF" w:rsidRDefault="006831A7" w:rsidP="00EF6883">
            <w:pPr>
              <w:pStyle w:val="TAH"/>
              <w:rPr>
                <w:b w:val="0"/>
                <w:szCs w:val="18"/>
                <w:lang w:eastAsia="zh-TW"/>
              </w:rPr>
            </w:pPr>
            <w:r w:rsidRPr="00390EBF">
              <w:rPr>
                <w:rFonts w:eastAsia="Malgun Gothic"/>
                <w:b w:val="0"/>
                <w:szCs w:val="18"/>
                <w:lang w:eastAsia="ko-KR"/>
              </w:rPr>
              <w:t>5</w:t>
            </w:r>
            <w:r w:rsidRPr="00390EBF">
              <w:rPr>
                <w:b w:val="0"/>
                <w:szCs w:val="18"/>
                <w:lang w:eastAsia="zh-TW"/>
              </w:rPr>
              <w:t>0</w:t>
            </w:r>
          </w:p>
        </w:tc>
      </w:tr>
      <w:tr w:rsidR="00A72C24" w:rsidRPr="00390EBF" w14:paraId="11D59AA1" w14:textId="77777777" w:rsidTr="00CA04F8">
        <w:trPr>
          <w:gridBefore w:val="1"/>
          <w:wBefore w:w="12" w:type="pct"/>
          <w:trHeight w:val="271"/>
          <w:trPrChange w:id="6950" w:author="Probasco, Scott [CTO]" w:date="2019-08-16T09:11:00Z">
            <w:trPr>
              <w:gridBefore w:val="4"/>
              <w:gridAfter w:val="0"/>
              <w:wBefore w:w="12" w:type="pct"/>
              <w:trHeight w:val="271"/>
            </w:trPr>
          </w:trPrChange>
        </w:trPr>
        <w:tc>
          <w:tcPr>
            <w:tcW w:w="240" w:type="pct"/>
            <w:gridSpan w:val="8"/>
            <w:vMerge w:val="restart"/>
            <w:vAlign w:val="center"/>
            <w:tcPrChange w:id="6951" w:author="Probasco, Scott [CTO]" w:date="2019-08-16T09:11:00Z">
              <w:tcPr>
                <w:tcW w:w="242" w:type="pct"/>
                <w:gridSpan w:val="12"/>
                <w:vMerge w:val="restart"/>
                <w:vAlign w:val="center"/>
              </w:tcPr>
            </w:tcPrChange>
          </w:tcPr>
          <w:p w14:paraId="6B8094BF" w14:textId="77777777" w:rsidR="006831A7" w:rsidRPr="00390EBF" w:rsidRDefault="006831A7" w:rsidP="00EF6883">
            <w:pPr>
              <w:pStyle w:val="TAC"/>
              <w:rPr>
                <w:b/>
                <w:szCs w:val="18"/>
                <w:lang w:eastAsia="zh-TW"/>
              </w:rPr>
            </w:pPr>
            <w:r w:rsidRPr="00390EBF">
              <w:rPr>
                <w:b/>
                <w:szCs w:val="18"/>
                <w:lang w:eastAsia="en-US"/>
              </w:rPr>
              <w:t>6</w:t>
            </w:r>
          </w:p>
        </w:tc>
        <w:tc>
          <w:tcPr>
            <w:tcW w:w="186" w:type="pct"/>
            <w:gridSpan w:val="5"/>
            <w:shd w:val="clear" w:color="auto" w:fill="auto"/>
            <w:vAlign w:val="center"/>
            <w:tcPrChange w:id="6952" w:author="Probasco, Scott [CTO]" w:date="2019-08-16T09:11:00Z">
              <w:tcPr>
                <w:tcW w:w="187" w:type="pct"/>
                <w:gridSpan w:val="7"/>
                <w:shd w:val="clear" w:color="auto" w:fill="auto"/>
                <w:vAlign w:val="center"/>
              </w:tcPr>
            </w:tcPrChange>
          </w:tcPr>
          <w:p w14:paraId="3ED751AE"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6953" w:author="Probasco, Scott [CTO]" w:date="2019-08-16T09:11:00Z">
              <w:tcPr>
                <w:tcW w:w="337" w:type="pct"/>
                <w:gridSpan w:val="14"/>
                <w:shd w:val="clear" w:color="auto" w:fill="auto"/>
                <w:vAlign w:val="center"/>
              </w:tcPr>
            </w:tcPrChange>
          </w:tcPr>
          <w:p w14:paraId="6565686F" w14:textId="77777777" w:rsidR="006831A7" w:rsidRPr="00390EBF" w:rsidRDefault="006831A7" w:rsidP="00EF6883">
            <w:pPr>
              <w:pStyle w:val="TAC"/>
              <w:rPr>
                <w:szCs w:val="18"/>
                <w:lang w:eastAsia="zh-TW"/>
              </w:rPr>
            </w:pPr>
            <w:r w:rsidRPr="00390EBF">
              <w:rPr>
                <w:rFonts w:eastAsia="Malgun Gothic"/>
                <w:szCs w:val="18"/>
                <w:lang w:eastAsia="ko-KR"/>
              </w:rPr>
              <w:t>Low/CC1</w:t>
            </w:r>
          </w:p>
        </w:tc>
        <w:tc>
          <w:tcPr>
            <w:tcW w:w="357" w:type="pct"/>
            <w:gridSpan w:val="6"/>
            <w:vMerge w:val="restart"/>
            <w:shd w:val="clear" w:color="auto" w:fill="auto"/>
            <w:vAlign w:val="center"/>
            <w:tcPrChange w:id="6954" w:author="Probasco, Scott [CTO]" w:date="2019-08-16T09:11:00Z">
              <w:tcPr>
                <w:tcW w:w="357" w:type="pct"/>
                <w:gridSpan w:val="9"/>
                <w:vMerge w:val="restart"/>
                <w:shd w:val="clear" w:color="auto" w:fill="auto"/>
                <w:vAlign w:val="center"/>
              </w:tcPr>
            </w:tcPrChange>
          </w:tcPr>
          <w:p w14:paraId="7E645D8F" w14:textId="77777777" w:rsidR="006831A7" w:rsidRPr="00390EBF" w:rsidRDefault="006831A7" w:rsidP="00EF6883">
            <w:pPr>
              <w:pStyle w:val="TAC"/>
              <w:rPr>
                <w:szCs w:val="18"/>
                <w:lang w:eastAsia="en-US"/>
              </w:rPr>
            </w:pPr>
            <w:r w:rsidRPr="00390EBF">
              <w:rPr>
                <w:szCs w:val="18"/>
                <w:lang w:eastAsia="zh-TW"/>
              </w:rPr>
              <w:t>50</w:t>
            </w:r>
            <w:r w:rsidRPr="00390EBF">
              <w:rPr>
                <w:szCs w:val="18"/>
                <w:lang w:eastAsia="en-US"/>
              </w:rPr>
              <w:t>@</w:t>
            </w:r>
            <w:r w:rsidRPr="00390EBF">
              <w:rPr>
                <w:szCs w:val="18"/>
                <w:lang w:eastAsia="zh-TW"/>
              </w:rPr>
              <w:t>5</w:t>
            </w:r>
            <w:r w:rsidRPr="00390EBF">
              <w:rPr>
                <w:szCs w:val="18"/>
                <w:lang w:eastAsia="en-US"/>
              </w:rPr>
              <w:t>0</w:t>
            </w:r>
          </w:p>
        </w:tc>
        <w:tc>
          <w:tcPr>
            <w:tcW w:w="290" w:type="pct"/>
            <w:gridSpan w:val="6"/>
            <w:shd w:val="clear" w:color="auto" w:fill="auto"/>
            <w:vAlign w:val="center"/>
            <w:tcPrChange w:id="6955" w:author="Probasco, Scott [CTO]" w:date="2019-08-16T09:11:00Z">
              <w:tcPr>
                <w:tcW w:w="290" w:type="pct"/>
                <w:gridSpan w:val="9"/>
                <w:shd w:val="clear" w:color="auto" w:fill="auto"/>
                <w:vAlign w:val="center"/>
              </w:tcPr>
            </w:tcPrChange>
          </w:tcPr>
          <w:p w14:paraId="6B664516" w14:textId="77777777" w:rsidR="006831A7" w:rsidRPr="00390EBF" w:rsidRDefault="006831A7" w:rsidP="00EF6883">
            <w:pPr>
              <w:pStyle w:val="TAH"/>
              <w:rPr>
                <w:b w:val="0"/>
                <w:szCs w:val="18"/>
                <w:lang w:eastAsia="zh-TW"/>
              </w:rPr>
            </w:pPr>
            <w:r w:rsidRPr="00390EBF">
              <w:rPr>
                <w:b w:val="0"/>
                <w:szCs w:val="18"/>
                <w:lang w:eastAsia="zh-TW"/>
              </w:rPr>
              <w:t>ALL RBs</w:t>
            </w:r>
          </w:p>
        </w:tc>
        <w:tc>
          <w:tcPr>
            <w:tcW w:w="385" w:type="pct"/>
            <w:gridSpan w:val="9"/>
            <w:vAlign w:val="center"/>
            <w:tcPrChange w:id="6956" w:author="Probasco, Scott [CTO]" w:date="2019-08-16T09:11:00Z">
              <w:tcPr>
                <w:tcW w:w="385" w:type="pct"/>
                <w:gridSpan w:val="18"/>
                <w:vAlign w:val="center"/>
              </w:tcPr>
            </w:tcPrChange>
          </w:tcPr>
          <w:p w14:paraId="4D754CDC" w14:textId="77777777" w:rsidR="006831A7" w:rsidRPr="00390EBF" w:rsidRDefault="006831A7" w:rsidP="00EF6883">
            <w:pPr>
              <w:pStyle w:val="TAH"/>
              <w:rPr>
                <w:b w:val="0"/>
                <w:szCs w:val="18"/>
                <w:lang w:eastAsia="zh-TW"/>
              </w:rPr>
            </w:pPr>
            <w:r w:rsidRPr="00390EBF">
              <w:rPr>
                <w:b w:val="0"/>
                <w:szCs w:val="18"/>
                <w:lang w:eastAsia="zh-TW"/>
              </w:rPr>
              <w:t>1</w:t>
            </w:r>
          </w:p>
        </w:tc>
        <w:tc>
          <w:tcPr>
            <w:tcW w:w="326" w:type="pct"/>
            <w:gridSpan w:val="7"/>
            <w:shd w:val="clear" w:color="auto" w:fill="auto"/>
            <w:vAlign w:val="center"/>
            <w:tcPrChange w:id="6957" w:author="Probasco, Scott [CTO]" w:date="2019-08-16T09:11:00Z">
              <w:tcPr>
                <w:tcW w:w="326" w:type="pct"/>
                <w:gridSpan w:val="11"/>
                <w:shd w:val="clear" w:color="auto" w:fill="auto"/>
                <w:vAlign w:val="center"/>
              </w:tcPr>
            </w:tcPrChange>
          </w:tcPr>
          <w:p w14:paraId="2812751B" w14:textId="77777777" w:rsidR="006831A7" w:rsidRPr="00390EBF" w:rsidRDefault="006831A7" w:rsidP="00EF6883">
            <w:pPr>
              <w:pStyle w:val="TAC"/>
              <w:rPr>
                <w:szCs w:val="18"/>
                <w:lang w:eastAsia="zh-TW"/>
              </w:rPr>
            </w:pPr>
            <w:r w:rsidRPr="00390EBF">
              <w:rPr>
                <w:szCs w:val="18"/>
                <w:lang w:eastAsia="zh-TW"/>
              </w:rPr>
              <w:t>Low</w:t>
            </w:r>
          </w:p>
        </w:tc>
        <w:tc>
          <w:tcPr>
            <w:tcW w:w="203" w:type="pct"/>
            <w:gridSpan w:val="7"/>
            <w:vMerge w:val="restart"/>
            <w:shd w:val="clear" w:color="auto" w:fill="auto"/>
            <w:vAlign w:val="center"/>
            <w:tcPrChange w:id="6958" w:author="Probasco, Scott [CTO]" w:date="2019-08-16T09:11:00Z">
              <w:tcPr>
                <w:tcW w:w="203" w:type="pct"/>
                <w:gridSpan w:val="8"/>
                <w:vMerge w:val="restart"/>
                <w:shd w:val="clear" w:color="auto" w:fill="auto"/>
                <w:vAlign w:val="center"/>
              </w:tcPr>
            </w:tcPrChange>
          </w:tcPr>
          <w:p w14:paraId="672356D6"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6959" w:author="Probasco, Scott [CTO]" w:date="2019-08-16T09:11:00Z">
              <w:tcPr>
                <w:tcW w:w="302" w:type="pct"/>
                <w:gridSpan w:val="5"/>
                <w:shd w:val="clear" w:color="auto" w:fill="auto"/>
                <w:vAlign w:val="center"/>
              </w:tcPr>
            </w:tcPrChange>
          </w:tcPr>
          <w:p w14:paraId="51C73B43"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960" w:author="Probasco, Scott [CTO]" w:date="2019-08-16T09:11:00Z">
              <w:tcPr>
                <w:tcW w:w="224" w:type="pct"/>
                <w:gridSpan w:val="14"/>
                <w:shd w:val="clear" w:color="auto" w:fill="auto"/>
                <w:vAlign w:val="center"/>
              </w:tcPr>
            </w:tcPrChange>
          </w:tcPr>
          <w:p w14:paraId="63396C47" w14:textId="77777777" w:rsidR="006831A7" w:rsidRPr="00390EBF" w:rsidRDefault="006831A7" w:rsidP="00EF6883">
            <w:pPr>
              <w:pStyle w:val="TAH"/>
              <w:rPr>
                <w:b w:val="0"/>
                <w:szCs w:val="18"/>
                <w:lang w:eastAsia="zh-TW"/>
              </w:rPr>
            </w:pPr>
            <w:r w:rsidRPr="00390EBF">
              <w:rPr>
                <w:b w:val="0"/>
                <w:szCs w:val="18"/>
                <w:lang w:eastAsia="zh-TW"/>
              </w:rPr>
              <w:t>3</w:t>
            </w:r>
          </w:p>
        </w:tc>
        <w:tc>
          <w:tcPr>
            <w:tcW w:w="361" w:type="pct"/>
            <w:gridSpan w:val="8"/>
            <w:shd w:val="clear" w:color="auto" w:fill="auto"/>
            <w:vAlign w:val="center"/>
            <w:tcPrChange w:id="6961" w:author="Probasco, Scott [CTO]" w:date="2019-08-16T09:11:00Z">
              <w:tcPr>
                <w:tcW w:w="361" w:type="pct"/>
                <w:gridSpan w:val="12"/>
                <w:shd w:val="clear" w:color="auto" w:fill="auto"/>
                <w:vAlign w:val="center"/>
              </w:tcPr>
            </w:tcPrChange>
          </w:tcPr>
          <w:p w14:paraId="2CFBD20F" w14:textId="77777777" w:rsidR="006831A7" w:rsidRPr="00390EBF" w:rsidRDefault="006831A7" w:rsidP="00EF6883">
            <w:pPr>
              <w:pStyle w:val="TAC"/>
              <w:rPr>
                <w:szCs w:val="18"/>
                <w:lang w:eastAsia="zh-TW"/>
              </w:rPr>
            </w:pPr>
            <w:r w:rsidRPr="00390EBF">
              <w:rPr>
                <w:rFonts w:eastAsia="Malgun Gothic"/>
                <w:szCs w:val="18"/>
                <w:lang w:eastAsia="ko-KR"/>
              </w:rPr>
              <w:t>Low/CC2</w:t>
            </w:r>
          </w:p>
        </w:tc>
        <w:tc>
          <w:tcPr>
            <w:tcW w:w="238" w:type="pct"/>
            <w:gridSpan w:val="9"/>
            <w:vMerge w:val="restart"/>
            <w:shd w:val="clear" w:color="auto" w:fill="auto"/>
            <w:vAlign w:val="center"/>
            <w:tcPrChange w:id="6962" w:author="Probasco, Scott [CTO]" w:date="2019-08-16T09:11:00Z">
              <w:tcPr>
                <w:tcW w:w="236" w:type="pct"/>
                <w:gridSpan w:val="13"/>
                <w:vMerge w:val="restart"/>
                <w:shd w:val="clear" w:color="auto" w:fill="auto"/>
                <w:vAlign w:val="center"/>
              </w:tcPr>
            </w:tcPrChange>
          </w:tcPr>
          <w:p w14:paraId="53B6635D"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6963" w:author="Probasco, Scott [CTO]" w:date="2019-08-16T09:11:00Z">
              <w:tcPr>
                <w:tcW w:w="349" w:type="pct"/>
                <w:gridSpan w:val="11"/>
                <w:shd w:val="clear" w:color="auto" w:fill="auto"/>
                <w:vAlign w:val="center"/>
              </w:tcPr>
            </w:tcPrChange>
          </w:tcPr>
          <w:p w14:paraId="170EBF6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6964" w:author="Probasco, Scott [CTO]" w:date="2019-08-16T09:11:00Z">
              <w:tcPr>
                <w:tcW w:w="231" w:type="pct"/>
                <w:gridSpan w:val="15"/>
                <w:shd w:val="clear" w:color="auto" w:fill="auto"/>
                <w:vAlign w:val="center"/>
              </w:tcPr>
            </w:tcPrChange>
          </w:tcPr>
          <w:p w14:paraId="2BD28DDE" w14:textId="77777777" w:rsidR="006831A7" w:rsidRPr="00390EBF" w:rsidRDefault="006831A7" w:rsidP="00EF6883">
            <w:pPr>
              <w:pStyle w:val="TAH"/>
              <w:rPr>
                <w:b w:val="0"/>
                <w:szCs w:val="18"/>
                <w:lang w:eastAsia="zh-TW"/>
              </w:rPr>
            </w:pPr>
            <w:r w:rsidRPr="00390EBF">
              <w:rPr>
                <w:rFonts w:eastAsia="Malgun Gothic"/>
                <w:b w:val="0"/>
                <w:szCs w:val="18"/>
                <w:lang w:eastAsia="ko-KR"/>
              </w:rPr>
              <w:t>8</w:t>
            </w:r>
          </w:p>
        </w:tc>
        <w:tc>
          <w:tcPr>
            <w:tcW w:w="366" w:type="pct"/>
            <w:gridSpan w:val="12"/>
            <w:shd w:val="clear" w:color="auto" w:fill="auto"/>
            <w:vAlign w:val="center"/>
            <w:tcPrChange w:id="6965" w:author="Probasco, Scott [CTO]" w:date="2019-08-16T09:11:00Z">
              <w:tcPr>
                <w:tcW w:w="366" w:type="pct"/>
                <w:gridSpan w:val="17"/>
                <w:shd w:val="clear" w:color="auto" w:fill="auto"/>
                <w:vAlign w:val="center"/>
              </w:tcPr>
            </w:tcPrChange>
          </w:tcPr>
          <w:p w14:paraId="47994C40" w14:textId="77777777" w:rsidR="006831A7" w:rsidRPr="00390EBF" w:rsidRDefault="006831A7" w:rsidP="00EF6883">
            <w:pPr>
              <w:pStyle w:val="TAC"/>
              <w:rPr>
                <w:szCs w:val="18"/>
                <w:lang w:eastAsia="zh-TW"/>
              </w:rPr>
            </w:pPr>
            <w:r w:rsidRPr="00390EBF">
              <w:rPr>
                <w:szCs w:val="18"/>
                <w:lang w:eastAsia="en-US"/>
              </w:rPr>
              <w:t>High</w:t>
            </w:r>
          </w:p>
        </w:tc>
        <w:tc>
          <w:tcPr>
            <w:tcW w:w="281" w:type="pct"/>
            <w:gridSpan w:val="7"/>
            <w:vMerge w:val="restart"/>
            <w:shd w:val="clear" w:color="auto" w:fill="auto"/>
            <w:vAlign w:val="center"/>
            <w:tcPrChange w:id="6966" w:author="Probasco, Scott [CTO]" w:date="2019-08-16T09:11:00Z">
              <w:tcPr>
                <w:tcW w:w="279" w:type="pct"/>
                <w:gridSpan w:val="12"/>
                <w:vMerge w:val="restart"/>
                <w:shd w:val="clear" w:color="auto" w:fill="auto"/>
                <w:vAlign w:val="center"/>
              </w:tcPr>
            </w:tcPrChange>
          </w:tcPr>
          <w:p w14:paraId="5F0EFB7B"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6967" w:author="Probasco, Scott [CTO]" w:date="2019-08-16T09:11:00Z">
              <w:tcPr>
                <w:tcW w:w="313" w:type="pct"/>
                <w:gridSpan w:val="10"/>
                <w:shd w:val="clear" w:color="auto" w:fill="auto"/>
                <w:vAlign w:val="center"/>
              </w:tcPr>
            </w:tcPrChange>
          </w:tcPr>
          <w:p w14:paraId="5CD27B6B"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A3395CB" w14:textId="77777777" w:rsidTr="00CA04F8">
        <w:trPr>
          <w:gridBefore w:val="1"/>
          <w:wBefore w:w="12" w:type="pct"/>
          <w:trHeight w:val="219"/>
          <w:trPrChange w:id="6968" w:author="Probasco, Scott [CTO]" w:date="2019-08-16T09:11:00Z">
            <w:trPr>
              <w:gridBefore w:val="4"/>
              <w:gridAfter w:val="0"/>
              <w:wBefore w:w="12" w:type="pct"/>
              <w:trHeight w:val="219"/>
            </w:trPr>
          </w:trPrChange>
        </w:trPr>
        <w:tc>
          <w:tcPr>
            <w:tcW w:w="240" w:type="pct"/>
            <w:gridSpan w:val="8"/>
            <w:vMerge/>
            <w:tcPrChange w:id="6969" w:author="Probasco, Scott [CTO]" w:date="2019-08-16T09:11:00Z">
              <w:tcPr>
                <w:tcW w:w="242" w:type="pct"/>
                <w:gridSpan w:val="12"/>
                <w:vMerge/>
              </w:tcPr>
            </w:tcPrChange>
          </w:tcPr>
          <w:p w14:paraId="4A99D566"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6970" w:author="Probasco, Scott [CTO]" w:date="2019-08-16T09:11:00Z">
              <w:tcPr>
                <w:tcW w:w="187" w:type="pct"/>
                <w:gridSpan w:val="7"/>
                <w:shd w:val="clear" w:color="auto" w:fill="auto"/>
                <w:vAlign w:val="center"/>
              </w:tcPr>
            </w:tcPrChange>
          </w:tcPr>
          <w:p w14:paraId="0A9C8BC4"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6971" w:author="Probasco, Scott [CTO]" w:date="2019-08-16T09:11:00Z">
              <w:tcPr>
                <w:tcW w:w="337" w:type="pct"/>
                <w:gridSpan w:val="14"/>
                <w:shd w:val="clear" w:color="auto" w:fill="auto"/>
                <w:vAlign w:val="center"/>
              </w:tcPr>
            </w:tcPrChange>
          </w:tcPr>
          <w:p w14:paraId="32AA8C49"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6972" w:author="Probasco, Scott [CTO]" w:date="2019-08-16T09:11:00Z">
              <w:tcPr>
                <w:tcW w:w="357" w:type="pct"/>
                <w:gridSpan w:val="9"/>
                <w:vMerge/>
                <w:shd w:val="clear" w:color="auto" w:fill="auto"/>
                <w:vAlign w:val="center"/>
              </w:tcPr>
            </w:tcPrChange>
          </w:tcPr>
          <w:p w14:paraId="53D49B31"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6973" w:author="Probasco, Scott [CTO]" w:date="2019-08-16T09:11:00Z">
              <w:tcPr>
                <w:tcW w:w="290" w:type="pct"/>
                <w:gridSpan w:val="9"/>
                <w:shd w:val="clear" w:color="auto" w:fill="auto"/>
                <w:vAlign w:val="center"/>
              </w:tcPr>
            </w:tcPrChange>
          </w:tcPr>
          <w:p w14:paraId="1E529C5E"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6974" w:author="Probasco, Scott [CTO]" w:date="2019-08-16T09:11:00Z">
              <w:tcPr>
                <w:tcW w:w="385" w:type="pct"/>
                <w:gridSpan w:val="18"/>
                <w:vAlign w:val="center"/>
              </w:tcPr>
            </w:tcPrChange>
          </w:tcPr>
          <w:p w14:paraId="62457566" w14:textId="77777777" w:rsidR="006831A7" w:rsidRPr="00390EBF" w:rsidRDefault="006831A7" w:rsidP="00EF6883">
            <w:pPr>
              <w:pStyle w:val="TAH"/>
              <w:rPr>
                <w:b w:val="0"/>
                <w:szCs w:val="18"/>
                <w:lang w:eastAsia="en-US"/>
              </w:rPr>
            </w:pPr>
            <w:r w:rsidRPr="00390EBF">
              <w:rPr>
                <w:b w:val="0"/>
                <w:szCs w:val="18"/>
                <w:lang w:eastAsia="zh-TW"/>
              </w:rPr>
              <w:t>N/A</w:t>
            </w:r>
          </w:p>
        </w:tc>
        <w:tc>
          <w:tcPr>
            <w:tcW w:w="326" w:type="pct"/>
            <w:gridSpan w:val="7"/>
            <w:shd w:val="clear" w:color="auto" w:fill="auto"/>
            <w:vAlign w:val="center"/>
            <w:tcPrChange w:id="6975" w:author="Probasco, Scott [CTO]" w:date="2019-08-16T09:11:00Z">
              <w:tcPr>
                <w:tcW w:w="326" w:type="pct"/>
                <w:gridSpan w:val="11"/>
                <w:shd w:val="clear" w:color="auto" w:fill="auto"/>
                <w:vAlign w:val="center"/>
              </w:tcPr>
            </w:tcPrChange>
          </w:tcPr>
          <w:p w14:paraId="1DB5AD30" w14:textId="77777777" w:rsidR="006831A7" w:rsidRPr="00390EBF" w:rsidRDefault="006831A7" w:rsidP="00EF6883">
            <w:pPr>
              <w:pStyle w:val="TAH"/>
              <w:rPr>
                <w:b w:val="0"/>
                <w:szCs w:val="18"/>
                <w:lang w:eastAsia="en-US"/>
              </w:rPr>
            </w:pPr>
            <w:r w:rsidRPr="00390EBF">
              <w:rPr>
                <w:b w:val="0"/>
                <w:szCs w:val="18"/>
                <w:lang w:eastAsia="zh-TW"/>
              </w:rPr>
              <w:t>QPSK</w:t>
            </w:r>
          </w:p>
        </w:tc>
        <w:tc>
          <w:tcPr>
            <w:tcW w:w="203" w:type="pct"/>
            <w:gridSpan w:val="7"/>
            <w:vMerge/>
            <w:shd w:val="clear" w:color="auto" w:fill="auto"/>
            <w:vAlign w:val="center"/>
            <w:tcPrChange w:id="6976" w:author="Probasco, Scott [CTO]" w:date="2019-08-16T09:11:00Z">
              <w:tcPr>
                <w:tcW w:w="203" w:type="pct"/>
                <w:gridSpan w:val="8"/>
                <w:vMerge/>
                <w:shd w:val="clear" w:color="auto" w:fill="auto"/>
                <w:vAlign w:val="center"/>
              </w:tcPr>
            </w:tcPrChange>
          </w:tcPr>
          <w:p w14:paraId="5DC1C9D3"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6977" w:author="Probasco, Scott [CTO]" w:date="2019-08-16T09:11:00Z">
              <w:tcPr>
                <w:tcW w:w="302" w:type="pct"/>
                <w:gridSpan w:val="5"/>
                <w:shd w:val="clear" w:color="auto" w:fill="auto"/>
                <w:vAlign w:val="center"/>
              </w:tcPr>
            </w:tcPrChange>
          </w:tcPr>
          <w:p w14:paraId="6E68971D"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6978" w:author="Probasco, Scott [CTO]" w:date="2019-08-16T09:11:00Z">
              <w:tcPr>
                <w:tcW w:w="224" w:type="pct"/>
                <w:gridSpan w:val="14"/>
                <w:shd w:val="clear" w:color="auto" w:fill="auto"/>
                <w:vAlign w:val="center"/>
              </w:tcPr>
            </w:tcPrChange>
          </w:tcPr>
          <w:p w14:paraId="3D7A3037" w14:textId="77777777" w:rsidR="006831A7" w:rsidRPr="00390EBF" w:rsidRDefault="006831A7" w:rsidP="00EF6883">
            <w:pPr>
              <w:pStyle w:val="TAH"/>
              <w:rPr>
                <w:b w:val="0"/>
                <w:szCs w:val="18"/>
                <w:lang w:eastAsia="en-US"/>
              </w:rPr>
            </w:pPr>
            <w:r w:rsidRPr="00390EBF">
              <w:rPr>
                <w:b w:val="0"/>
                <w:szCs w:val="18"/>
                <w:lang w:eastAsia="zh-TW"/>
              </w:rPr>
              <w:t>N/A</w:t>
            </w:r>
          </w:p>
        </w:tc>
        <w:tc>
          <w:tcPr>
            <w:tcW w:w="361" w:type="pct"/>
            <w:gridSpan w:val="8"/>
            <w:shd w:val="clear" w:color="auto" w:fill="auto"/>
            <w:vAlign w:val="center"/>
            <w:tcPrChange w:id="6979" w:author="Probasco, Scott [CTO]" w:date="2019-08-16T09:11:00Z">
              <w:tcPr>
                <w:tcW w:w="361" w:type="pct"/>
                <w:gridSpan w:val="12"/>
                <w:shd w:val="clear" w:color="auto" w:fill="auto"/>
                <w:vAlign w:val="center"/>
              </w:tcPr>
            </w:tcPrChange>
          </w:tcPr>
          <w:p w14:paraId="1398916A" w14:textId="77777777" w:rsidR="006831A7" w:rsidRPr="00390EBF" w:rsidRDefault="006831A7" w:rsidP="00EF6883">
            <w:pPr>
              <w:pStyle w:val="TAH"/>
              <w:rPr>
                <w:b w:val="0"/>
                <w:szCs w:val="18"/>
                <w:lang w:eastAsia="en-US"/>
              </w:rPr>
            </w:pPr>
            <w:r w:rsidRPr="00390EBF">
              <w:rPr>
                <w:b w:val="0"/>
                <w:szCs w:val="18"/>
                <w:lang w:eastAsia="zh-TW"/>
              </w:rPr>
              <w:t>QPSK</w:t>
            </w:r>
          </w:p>
        </w:tc>
        <w:tc>
          <w:tcPr>
            <w:tcW w:w="238" w:type="pct"/>
            <w:gridSpan w:val="9"/>
            <w:vMerge/>
            <w:shd w:val="clear" w:color="auto" w:fill="auto"/>
            <w:vAlign w:val="center"/>
            <w:tcPrChange w:id="6980" w:author="Probasco, Scott [CTO]" w:date="2019-08-16T09:11:00Z">
              <w:tcPr>
                <w:tcW w:w="236" w:type="pct"/>
                <w:gridSpan w:val="13"/>
                <w:vMerge/>
                <w:shd w:val="clear" w:color="auto" w:fill="auto"/>
                <w:vAlign w:val="center"/>
              </w:tcPr>
            </w:tcPrChange>
          </w:tcPr>
          <w:p w14:paraId="5F0F4468"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6981" w:author="Probasco, Scott [CTO]" w:date="2019-08-16T09:11:00Z">
              <w:tcPr>
                <w:tcW w:w="349" w:type="pct"/>
                <w:gridSpan w:val="11"/>
                <w:shd w:val="clear" w:color="auto" w:fill="auto"/>
                <w:vAlign w:val="center"/>
              </w:tcPr>
            </w:tcPrChange>
          </w:tcPr>
          <w:p w14:paraId="67C02CC2"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6982" w:author="Probasco, Scott [CTO]" w:date="2019-08-16T09:11:00Z">
              <w:tcPr>
                <w:tcW w:w="231" w:type="pct"/>
                <w:gridSpan w:val="15"/>
                <w:shd w:val="clear" w:color="auto" w:fill="auto"/>
                <w:vAlign w:val="center"/>
              </w:tcPr>
            </w:tcPrChange>
          </w:tcPr>
          <w:p w14:paraId="52820CA8" w14:textId="77777777" w:rsidR="006831A7" w:rsidRPr="00390EBF" w:rsidRDefault="006831A7" w:rsidP="00EF6883">
            <w:pPr>
              <w:pStyle w:val="TAH"/>
              <w:rPr>
                <w:b w:val="0"/>
                <w:szCs w:val="18"/>
                <w:lang w:eastAsia="en-US"/>
              </w:rPr>
            </w:pPr>
            <w:r w:rsidRPr="00390EBF">
              <w:rPr>
                <w:b w:val="0"/>
                <w:szCs w:val="18"/>
                <w:lang w:eastAsia="zh-TW"/>
              </w:rPr>
              <w:t>N/A</w:t>
            </w:r>
          </w:p>
        </w:tc>
        <w:tc>
          <w:tcPr>
            <w:tcW w:w="366" w:type="pct"/>
            <w:gridSpan w:val="12"/>
            <w:shd w:val="clear" w:color="auto" w:fill="auto"/>
            <w:vAlign w:val="center"/>
            <w:tcPrChange w:id="6983" w:author="Probasco, Scott [CTO]" w:date="2019-08-16T09:11:00Z">
              <w:tcPr>
                <w:tcW w:w="366" w:type="pct"/>
                <w:gridSpan w:val="17"/>
                <w:shd w:val="clear" w:color="auto" w:fill="auto"/>
                <w:vAlign w:val="center"/>
              </w:tcPr>
            </w:tcPrChange>
          </w:tcPr>
          <w:p w14:paraId="622C5E5F" w14:textId="77777777" w:rsidR="006831A7" w:rsidRPr="00390EBF" w:rsidRDefault="006831A7" w:rsidP="00EF6883">
            <w:pPr>
              <w:pStyle w:val="TAH"/>
              <w:rPr>
                <w:b w:val="0"/>
                <w:szCs w:val="18"/>
                <w:lang w:eastAsia="en-US"/>
              </w:rPr>
            </w:pPr>
            <w:r w:rsidRPr="00390EBF">
              <w:rPr>
                <w:b w:val="0"/>
                <w:szCs w:val="18"/>
                <w:lang w:eastAsia="zh-TW"/>
              </w:rPr>
              <w:t>QPSK</w:t>
            </w:r>
          </w:p>
        </w:tc>
        <w:tc>
          <w:tcPr>
            <w:tcW w:w="281" w:type="pct"/>
            <w:gridSpan w:val="7"/>
            <w:vMerge/>
            <w:shd w:val="clear" w:color="auto" w:fill="auto"/>
            <w:vAlign w:val="center"/>
            <w:tcPrChange w:id="6984" w:author="Probasco, Scott [CTO]" w:date="2019-08-16T09:11:00Z">
              <w:tcPr>
                <w:tcW w:w="279" w:type="pct"/>
                <w:gridSpan w:val="12"/>
                <w:vMerge/>
                <w:shd w:val="clear" w:color="auto" w:fill="auto"/>
                <w:vAlign w:val="center"/>
              </w:tcPr>
            </w:tcPrChange>
          </w:tcPr>
          <w:p w14:paraId="5B2D5E71"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6985" w:author="Probasco, Scott [CTO]" w:date="2019-08-16T09:11:00Z">
              <w:tcPr>
                <w:tcW w:w="313" w:type="pct"/>
                <w:gridSpan w:val="10"/>
                <w:shd w:val="clear" w:color="auto" w:fill="auto"/>
                <w:vAlign w:val="center"/>
              </w:tcPr>
            </w:tcPrChange>
          </w:tcPr>
          <w:p w14:paraId="768CFF85" w14:textId="77777777" w:rsidR="006831A7" w:rsidRPr="00390EBF" w:rsidRDefault="006831A7" w:rsidP="00EF6883">
            <w:pPr>
              <w:pStyle w:val="TAH"/>
              <w:rPr>
                <w:b w:val="0"/>
                <w:szCs w:val="18"/>
                <w:lang w:eastAsia="zh-TW"/>
              </w:rPr>
            </w:pPr>
            <w:r w:rsidRPr="00390EBF">
              <w:rPr>
                <w:rFonts w:eastAsia="Malgun Gothic"/>
                <w:b w:val="0"/>
                <w:szCs w:val="18"/>
                <w:lang w:eastAsia="ko-KR"/>
              </w:rPr>
              <w:t>5</w:t>
            </w:r>
            <w:r w:rsidRPr="00390EBF">
              <w:rPr>
                <w:b w:val="0"/>
                <w:szCs w:val="18"/>
                <w:lang w:eastAsia="zh-TW"/>
              </w:rPr>
              <w:t>0</w:t>
            </w:r>
          </w:p>
        </w:tc>
      </w:tr>
      <w:tr w:rsidR="00A72C24" w:rsidRPr="00390EBF" w14:paraId="7F7EA04A" w14:textId="77777777" w:rsidTr="00CA04F8">
        <w:trPr>
          <w:gridBefore w:val="1"/>
          <w:wBefore w:w="12" w:type="pct"/>
          <w:trHeight w:val="271"/>
          <w:trPrChange w:id="6986" w:author="Probasco, Scott [CTO]" w:date="2019-08-16T09:11:00Z">
            <w:trPr>
              <w:gridBefore w:val="4"/>
              <w:gridAfter w:val="0"/>
              <w:wBefore w:w="12" w:type="pct"/>
              <w:trHeight w:val="271"/>
            </w:trPr>
          </w:trPrChange>
        </w:trPr>
        <w:tc>
          <w:tcPr>
            <w:tcW w:w="240" w:type="pct"/>
            <w:gridSpan w:val="8"/>
            <w:vMerge w:val="restart"/>
            <w:vAlign w:val="center"/>
            <w:tcPrChange w:id="6987" w:author="Probasco, Scott [CTO]" w:date="2019-08-16T09:11:00Z">
              <w:tcPr>
                <w:tcW w:w="242" w:type="pct"/>
                <w:gridSpan w:val="12"/>
                <w:vMerge w:val="restart"/>
                <w:vAlign w:val="center"/>
              </w:tcPr>
            </w:tcPrChange>
          </w:tcPr>
          <w:p w14:paraId="4806459E" w14:textId="77777777" w:rsidR="006831A7" w:rsidRPr="00390EBF" w:rsidRDefault="006831A7" w:rsidP="00EF6883">
            <w:pPr>
              <w:pStyle w:val="TAC"/>
              <w:rPr>
                <w:b/>
                <w:szCs w:val="18"/>
                <w:lang w:eastAsia="zh-TW"/>
              </w:rPr>
            </w:pPr>
            <w:r w:rsidRPr="00390EBF">
              <w:rPr>
                <w:b/>
                <w:szCs w:val="18"/>
                <w:lang w:eastAsia="zh-TW"/>
              </w:rPr>
              <w:t>7</w:t>
            </w:r>
          </w:p>
        </w:tc>
        <w:tc>
          <w:tcPr>
            <w:tcW w:w="186" w:type="pct"/>
            <w:gridSpan w:val="5"/>
            <w:shd w:val="clear" w:color="auto" w:fill="auto"/>
            <w:vAlign w:val="center"/>
            <w:tcPrChange w:id="6988" w:author="Probasco, Scott [CTO]" w:date="2019-08-16T09:11:00Z">
              <w:tcPr>
                <w:tcW w:w="187" w:type="pct"/>
                <w:gridSpan w:val="7"/>
                <w:shd w:val="clear" w:color="auto" w:fill="auto"/>
                <w:vAlign w:val="center"/>
              </w:tcPr>
            </w:tcPrChange>
          </w:tcPr>
          <w:p w14:paraId="33A99312"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6989" w:author="Probasco, Scott [CTO]" w:date="2019-08-16T09:11:00Z">
              <w:tcPr>
                <w:tcW w:w="337" w:type="pct"/>
                <w:gridSpan w:val="14"/>
                <w:shd w:val="clear" w:color="auto" w:fill="auto"/>
                <w:vAlign w:val="center"/>
              </w:tcPr>
            </w:tcPrChange>
          </w:tcPr>
          <w:p w14:paraId="0B7BD6C2" w14:textId="77777777" w:rsidR="006831A7" w:rsidRPr="00390EBF" w:rsidRDefault="006831A7" w:rsidP="00EF6883">
            <w:pPr>
              <w:pStyle w:val="TAC"/>
              <w:rPr>
                <w:szCs w:val="18"/>
                <w:lang w:eastAsia="zh-TW"/>
              </w:rPr>
            </w:pPr>
            <w:r w:rsidRPr="00390EBF">
              <w:rPr>
                <w:rFonts w:eastAsia="Malgun Gothic"/>
                <w:szCs w:val="18"/>
                <w:lang w:eastAsia="ko-KR"/>
              </w:rPr>
              <w:t>Low/CC1</w:t>
            </w:r>
          </w:p>
        </w:tc>
        <w:tc>
          <w:tcPr>
            <w:tcW w:w="357" w:type="pct"/>
            <w:gridSpan w:val="6"/>
            <w:vMerge w:val="restart"/>
            <w:shd w:val="clear" w:color="auto" w:fill="auto"/>
            <w:vAlign w:val="center"/>
            <w:tcPrChange w:id="6990" w:author="Probasco, Scott [CTO]" w:date="2019-08-16T09:11:00Z">
              <w:tcPr>
                <w:tcW w:w="357" w:type="pct"/>
                <w:gridSpan w:val="9"/>
                <w:vMerge w:val="restart"/>
                <w:shd w:val="clear" w:color="auto" w:fill="auto"/>
                <w:vAlign w:val="center"/>
              </w:tcPr>
            </w:tcPrChange>
          </w:tcPr>
          <w:p w14:paraId="28EA9350"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rFonts w:eastAsia="Malgun Gothic"/>
                <w:szCs w:val="18"/>
                <w:lang w:eastAsia="ko-KR"/>
              </w:rPr>
              <w:t>50</w:t>
            </w:r>
          </w:p>
        </w:tc>
        <w:tc>
          <w:tcPr>
            <w:tcW w:w="290" w:type="pct"/>
            <w:gridSpan w:val="6"/>
            <w:shd w:val="clear" w:color="auto" w:fill="auto"/>
            <w:vAlign w:val="center"/>
            <w:tcPrChange w:id="6991" w:author="Probasco, Scott [CTO]" w:date="2019-08-16T09:11:00Z">
              <w:tcPr>
                <w:tcW w:w="290" w:type="pct"/>
                <w:gridSpan w:val="9"/>
                <w:shd w:val="clear" w:color="auto" w:fill="auto"/>
                <w:vAlign w:val="center"/>
              </w:tcPr>
            </w:tcPrChange>
          </w:tcPr>
          <w:p w14:paraId="4A223ECD" w14:textId="77777777" w:rsidR="006831A7" w:rsidRPr="00390EBF" w:rsidRDefault="006831A7" w:rsidP="00EF6883">
            <w:pPr>
              <w:pStyle w:val="TAH"/>
              <w:rPr>
                <w:b w:val="0"/>
                <w:szCs w:val="18"/>
                <w:lang w:eastAsia="zh-TW"/>
              </w:rPr>
            </w:pPr>
            <w:r w:rsidRPr="00390EBF">
              <w:rPr>
                <w:b w:val="0"/>
                <w:szCs w:val="18"/>
                <w:lang w:eastAsia="zh-TW"/>
              </w:rPr>
              <w:t>ALL RBs</w:t>
            </w:r>
          </w:p>
        </w:tc>
        <w:tc>
          <w:tcPr>
            <w:tcW w:w="385" w:type="pct"/>
            <w:gridSpan w:val="9"/>
            <w:vAlign w:val="center"/>
            <w:tcPrChange w:id="6992" w:author="Probasco, Scott [CTO]" w:date="2019-08-16T09:11:00Z">
              <w:tcPr>
                <w:tcW w:w="385" w:type="pct"/>
                <w:gridSpan w:val="18"/>
                <w:vAlign w:val="center"/>
              </w:tcPr>
            </w:tcPrChange>
          </w:tcPr>
          <w:p w14:paraId="1ED0170A" w14:textId="77777777" w:rsidR="006831A7" w:rsidRPr="00390EBF" w:rsidRDefault="006831A7" w:rsidP="00EF6883">
            <w:pPr>
              <w:pStyle w:val="TAH"/>
              <w:rPr>
                <w:b w:val="0"/>
                <w:szCs w:val="18"/>
                <w:lang w:eastAsia="zh-TW"/>
              </w:rPr>
            </w:pPr>
            <w:r w:rsidRPr="00390EBF">
              <w:rPr>
                <w:b w:val="0"/>
                <w:szCs w:val="18"/>
                <w:lang w:eastAsia="zh-TW"/>
              </w:rPr>
              <w:t>1</w:t>
            </w:r>
          </w:p>
        </w:tc>
        <w:tc>
          <w:tcPr>
            <w:tcW w:w="326" w:type="pct"/>
            <w:gridSpan w:val="7"/>
            <w:shd w:val="clear" w:color="auto" w:fill="auto"/>
            <w:vAlign w:val="center"/>
            <w:tcPrChange w:id="6993" w:author="Probasco, Scott [CTO]" w:date="2019-08-16T09:11:00Z">
              <w:tcPr>
                <w:tcW w:w="326" w:type="pct"/>
                <w:gridSpan w:val="11"/>
                <w:shd w:val="clear" w:color="auto" w:fill="auto"/>
                <w:vAlign w:val="center"/>
              </w:tcPr>
            </w:tcPrChange>
          </w:tcPr>
          <w:p w14:paraId="3010A8EF" w14:textId="77777777" w:rsidR="006831A7" w:rsidRPr="00390EBF" w:rsidRDefault="006831A7" w:rsidP="00EF6883">
            <w:pPr>
              <w:pStyle w:val="TAC"/>
              <w:rPr>
                <w:szCs w:val="18"/>
                <w:lang w:eastAsia="zh-TW"/>
              </w:rPr>
            </w:pPr>
            <w:r w:rsidRPr="00390EBF">
              <w:rPr>
                <w:szCs w:val="18"/>
                <w:lang w:eastAsia="zh-TW"/>
              </w:rPr>
              <w:t>Low</w:t>
            </w:r>
          </w:p>
        </w:tc>
        <w:tc>
          <w:tcPr>
            <w:tcW w:w="203" w:type="pct"/>
            <w:gridSpan w:val="7"/>
            <w:vMerge w:val="restart"/>
            <w:shd w:val="clear" w:color="auto" w:fill="auto"/>
            <w:vAlign w:val="center"/>
            <w:tcPrChange w:id="6994" w:author="Probasco, Scott [CTO]" w:date="2019-08-16T09:11:00Z">
              <w:tcPr>
                <w:tcW w:w="203" w:type="pct"/>
                <w:gridSpan w:val="8"/>
                <w:vMerge w:val="restart"/>
                <w:shd w:val="clear" w:color="auto" w:fill="auto"/>
                <w:vAlign w:val="center"/>
              </w:tcPr>
            </w:tcPrChange>
          </w:tcPr>
          <w:p w14:paraId="0A2DAB8C"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6995" w:author="Probasco, Scott [CTO]" w:date="2019-08-16T09:11:00Z">
              <w:tcPr>
                <w:tcW w:w="302" w:type="pct"/>
                <w:gridSpan w:val="5"/>
                <w:shd w:val="clear" w:color="auto" w:fill="auto"/>
                <w:vAlign w:val="center"/>
              </w:tcPr>
            </w:tcPrChange>
          </w:tcPr>
          <w:p w14:paraId="151AE1B8"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6996" w:author="Probasco, Scott [CTO]" w:date="2019-08-16T09:11:00Z">
              <w:tcPr>
                <w:tcW w:w="224" w:type="pct"/>
                <w:gridSpan w:val="14"/>
                <w:shd w:val="clear" w:color="auto" w:fill="auto"/>
                <w:vAlign w:val="center"/>
              </w:tcPr>
            </w:tcPrChange>
          </w:tcPr>
          <w:p w14:paraId="43520ABD" w14:textId="77777777" w:rsidR="006831A7" w:rsidRPr="00390EBF" w:rsidRDefault="006831A7" w:rsidP="00EF6883">
            <w:pPr>
              <w:pStyle w:val="TAH"/>
              <w:rPr>
                <w:b w:val="0"/>
                <w:szCs w:val="18"/>
                <w:lang w:eastAsia="zh-TW"/>
              </w:rPr>
            </w:pPr>
            <w:r w:rsidRPr="00390EBF">
              <w:rPr>
                <w:b w:val="0"/>
                <w:szCs w:val="18"/>
                <w:lang w:eastAsia="zh-TW"/>
              </w:rPr>
              <w:t>3</w:t>
            </w:r>
          </w:p>
        </w:tc>
        <w:tc>
          <w:tcPr>
            <w:tcW w:w="361" w:type="pct"/>
            <w:gridSpan w:val="8"/>
            <w:shd w:val="clear" w:color="auto" w:fill="auto"/>
            <w:vAlign w:val="center"/>
            <w:tcPrChange w:id="6997" w:author="Probasco, Scott [CTO]" w:date="2019-08-16T09:11:00Z">
              <w:tcPr>
                <w:tcW w:w="361" w:type="pct"/>
                <w:gridSpan w:val="12"/>
                <w:shd w:val="clear" w:color="auto" w:fill="auto"/>
                <w:vAlign w:val="center"/>
              </w:tcPr>
            </w:tcPrChange>
          </w:tcPr>
          <w:p w14:paraId="3D72C5A8" w14:textId="77777777" w:rsidR="006831A7" w:rsidRPr="00390EBF" w:rsidRDefault="006831A7" w:rsidP="00EF6883">
            <w:pPr>
              <w:pStyle w:val="TAC"/>
              <w:rPr>
                <w:szCs w:val="18"/>
                <w:lang w:eastAsia="zh-TW"/>
              </w:rPr>
            </w:pPr>
            <w:r w:rsidRPr="00390EBF">
              <w:rPr>
                <w:rFonts w:eastAsia="Malgun Gothic"/>
                <w:szCs w:val="18"/>
                <w:lang w:eastAsia="ko-KR"/>
              </w:rPr>
              <w:t>Low/CC2</w:t>
            </w:r>
          </w:p>
        </w:tc>
        <w:tc>
          <w:tcPr>
            <w:tcW w:w="238" w:type="pct"/>
            <w:gridSpan w:val="9"/>
            <w:vMerge w:val="restart"/>
            <w:shd w:val="clear" w:color="auto" w:fill="auto"/>
            <w:vAlign w:val="center"/>
            <w:tcPrChange w:id="6998" w:author="Probasco, Scott [CTO]" w:date="2019-08-16T09:11:00Z">
              <w:tcPr>
                <w:tcW w:w="236" w:type="pct"/>
                <w:gridSpan w:val="13"/>
                <w:vMerge w:val="restart"/>
                <w:shd w:val="clear" w:color="auto" w:fill="auto"/>
                <w:vAlign w:val="center"/>
              </w:tcPr>
            </w:tcPrChange>
          </w:tcPr>
          <w:p w14:paraId="7715A56E"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6999" w:author="Probasco, Scott [CTO]" w:date="2019-08-16T09:11:00Z">
              <w:tcPr>
                <w:tcW w:w="349" w:type="pct"/>
                <w:gridSpan w:val="11"/>
                <w:shd w:val="clear" w:color="auto" w:fill="auto"/>
                <w:vAlign w:val="center"/>
              </w:tcPr>
            </w:tcPrChange>
          </w:tcPr>
          <w:p w14:paraId="1478604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000" w:author="Probasco, Scott [CTO]" w:date="2019-08-16T09:11:00Z">
              <w:tcPr>
                <w:tcW w:w="231" w:type="pct"/>
                <w:gridSpan w:val="15"/>
                <w:shd w:val="clear" w:color="auto" w:fill="auto"/>
                <w:vAlign w:val="center"/>
              </w:tcPr>
            </w:tcPrChange>
          </w:tcPr>
          <w:p w14:paraId="69124C3F" w14:textId="77777777" w:rsidR="006831A7" w:rsidRPr="00390EBF" w:rsidRDefault="006831A7" w:rsidP="00EF6883">
            <w:pPr>
              <w:pStyle w:val="TAH"/>
              <w:rPr>
                <w:b w:val="0"/>
                <w:szCs w:val="18"/>
                <w:lang w:eastAsia="zh-TW"/>
              </w:rPr>
            </w:pPr>
            <w:r w:rsidRPr="00390EBF">
              <w:rPr>
                <w:rFonts w:eastAsia="Malgun Gothic"/>
                <w:b w:val="0"/>
                <w:szCs w:val="18"/>
                <w:lang w:eastAsia="ko-KR"/>
              </w:rPr>
              <w:t>8</w:t>
            </w:r>
          </w:p>
        </w:tc>
        <w:tc>
          <w:tcPr>
            <w:tcW w:w="366" w:type="pct"/>
            <w:gridSpan w:val="12"/>
            <w:shd w:val="clear" w:color="auto" w:fill="auto"/>
            <w:vAlign w:val="center"/>
            <w:tcPrChange w:id="7001" w:author="Probasco, Scott [CTO]" w:date="2019-08-16T09:11:00Z">
              <w:tcPr>
                <w:tcW w:w="366" w:type="pct"/>
                <w:gridSpan w:val="17"/>
                <w:shd w:val="clear" w:color="auto" w:fill="auto"/>
                <w:vAlign w:val="center"/>
              </w:tcPr>
            </w:tcPrChange>
          </w:tcPr>
          <w:p w14:paraId="7E03FF86" w14:textId="77777777" w:rsidR="006831A7" w:rsidRPr="00390EBF" w:rsidRDefault="006831A7" w:rsidP="00EF6883">
            <w:pPr>
              <w:pStyle w:val="TAC"/>
              <w:rPr>
                <w:szCs w:val="18"/>
                <w:lang w:eastAsia="zh-TW"/>
              </w:rPr>
            </w:pPr>
            <w:r w:rsidRPr="00390EBF">
              <w:rPr>
                <w:szCs w:val="18"/>
                <w:lang w:eastAsia="en-US"/>
              </w:rPr>
              <w:t>High</w:t>
            </w:r>
          </w:p>
        </w:tc>
        <w:tc>
          <w:tcPr>
            <w:tcW w:w="281" w:type="pct"/>
            <w:gridSpan w:val="7"/>
            <w:vMerge w:val="restart"/>
            <w:shd w:val="clear" w:color="auto" w:fill="auto"/>
            <w:vAlign w:val="center"/>
            <w:tcPrChange w:id="7002" w:author="Probasco, Scott [CTO]" w:date="2019-08-16T09:11:00Z">
              <w:tcPr>
                <w:tcW w:w="279" w:type="pct"/>
                <w:gridSpan w:val="12"/>
                <w:vMerge w:val="restart"/>
                <w:shd w:val="clear" w:color="auto" w:fill="auto"/>
                <w:vAlign w:val="center"/>
              </w:tcPr>
            </w:tcPrChange>
          </w:tcPr>
          <w:p w14:paraId="7A6EB46F"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7003" w:author="Probasco, Scott [CTO]" w:date="2019-08-16T09:11:00Z">
              <w:tcPr>
                <w:tcW w:w="313" w:type="pct"/>
                <w:gridSpan w:val="10"/>
                <w:shd w:val="clear" w:color="auto" w:fill="auto"/>
                <w:vAlign w:val="center"/>
              </w:tcPr>
            </w:tcPrChange>
          </w:tcPr>
          <w:p w14:paraId="040CF0CD"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13A3F63" w14:textId="77777777" w:rsidTr="00CA04F8">
        <w:trPr>
          <w:gridBefore w:val="1"/>
          <w:wBefore w:w="12" w:type="pct"/>
          <w:trHeight w:val="219"/>
          <w:trPrChange w:id="7004" w:author="Probasco, Scott [CTO]" w:date="2019-08-16T09:11:00Z">
            <w:trPr>
              <w:gridBefore w:val="4"/>
              <w:gridAfter w:val="0"/>
              <w:wBefore w:w="12" w:type="pct"/>
              <w:trHeight w:val="219"/>
            </w:trPr>
          </w:trPrChange>
        </w:trPr>
        <w:tc>
          <w:tcPr>
            <w:tcW w:w="240" w:type="pct"/>
            <w:gridSpan w:val="8"/>
            <w:vMerge/>
            <w:tcPrChange w:id="7005" w:author="Probasco, Scott [CTO]" w:date="2019-08-16T09:11:00Z">
              <w:tcPr>
                <w:tcW w:w="242" w:type="pct"/>
                <w:gridSpan w:val="12"/>
                <w:vMerge/>
              </w:tcPr>
            </w:tcPrChange>
          </w:tcPr>
          <w:p w14:paraId="37D84373"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006" w:author="Probasco, Scott [CTO]" w:date="2019-08-16T09:11:00Z">
              <w:tcPr>
                <w:tcW w:w="187" w:type="pct"/>
                <w:gridSpan w:val="7"/>
                <w:shd w:val="clear" w:color="auto" w:fill="auto"/>
                <w:vAlign w:val="center"/>
              </w:tcPr>
            </w:tcPrChange>
          </w:tcPr>
          <w:p w14:paraId="7EA06352"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007" w:author="Probasco, Scott [CTO]" w:date="2019-08-16T09:11:00Z">
              <w:tcPr>
                <w:tcW w:w="337" w:type="pct"/>
                <w:gridSpan w:val="14"/>
                <w:shd w:val="clear" w:color="auto" w:fill="auto"/>
                <w:vAlign w:val="center"/>
              </w:tcPr>
            </w:tcPrChange>
          </w:tcPr>
          <w:p w14:paraId="6A0F4B1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008" w:author="Probasco, Scott [CTO]" w:date="2019-08-16T09:11:00Z">
              <w:tcPr>
                <w:tcW w:w="357" w:type="pct"/>
                <w:gridSpan w:val="9"/>
                <w:vMerge/>
                <w:shd w:val="clear" w:color="auto" w:fill="auto"/>
                <w:vAlign w:val="center"/>
              </w:tcPr>
            </w:tcPrChange>
          </w:tcPr>
          <w:p w14:paraId="67C130A2"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7009" w:author="Probasco, Scott [CTO]" w:date="2019-08-16T09:11:00Z">
              <w:tcPr>
                <w:tcW w:w="290" w:type="pct"/>
                <w:gridSpan w:val="9"/>
                <w:shd w:val="clear" w:color="auto" w:fill="auto"/>
                <w:vAlign w:val="center"/>
              </w:tcPr>
            </w:tcPrChange>
          </w:tcPr>
          <w:p w14:paraId="7973B148" w14:textId="77777777" w:rsidR="006831A7" w:rsidRPr="00390EBF" w:rsidRDefault="006831A7" w:rsidP="00EF6883">
            <w:pPr>
              <w:pStyle w:val="TAC"/>
              <w:rPr>
                <w:szCs w:val="18"/>
                <w:lang w:eastAsia="zh-TW"/>
              </w:rPr>
            </w:pPr>
            <w:r w:rsidRPr="00390EBF">
              <w:rPr>
                <w:szCs w:val="18"/>
                <w:lang w:eastAsia="zh-TW"/>
              </w:rPr>
              <w:t>100</w:t>
            </w:r>
          </w:p>
        </w:tc>
        <w:tc>
          <w:tcPr>
            <w:tcW w:w="385" w:type="pct"/>
            <w:gridSpan w:val="9"/>
            <w:vAlign w:val="center"/>
            <w:tcPrChange w:id="7010" w:author="Probasco, Scott [CTO]" w:date="2019-08-16T09:11:00Z">
              <w:tcPr>
                <w:tcW w:w="385" w:type="pct"/>
                <w:gridSpan w:val="18"/>
                <w:vAlign w:val="center"/>
              </w:tcPr>
            </w:tcPrChange>
          </w:tcPr>
          <w:p w14:paraId="66650FB7" w14:textId="77777777" w:rsidR="006831A7" w:rsidRPr="00390EBF" w:rsidRDefault="006831A7" w:rsidP="00EF6883">
            <w:pPr>
              <w:pStyle w:val="TAH"/>
              <w:rPr>
                <w:b w:val="0"/>
                <w:szCs w:val="18"/>
                <w:lang w:eastAsia="en-US"/>
              </w:rPr>
            </w:pPr>
            <w:r w:rsidRPr="00390EBF">
              <w:rPr>
                <w:b w:val="0"/>
                <w:szCs w:val="18"/>
                <w:lang w:eastAsia="zh-TW"/>
              </w:rPr>
              <w:t>N/A</w:t>
            </w:r>
          </w:p>
        </w:tc>
        <w:tc>
          <w:tcPr>
            <w:tcW w:w="326" w:type="pct"/>
            <w:gridSpan w:val="7"/>
            <w:shd w:val="clear" w:color="auto" w:fill="auto"/>
            <w:vAlign w:val="center"/>
            <w:tcPrChange w:id="7011" w:author="Probasco, Scott [CTO]" w:date="2019-08-16T09:11:00Z">
              <w:tcPr>
                <w:tcW w:w="326" w:type="pct"/>
                <w:gridSpan w:val="11"/>
                <w:shd w:val="clear" w:color="auto" w:fill="auto"/>
                <w:vAlign w:val="center"/>
              </w:tcPr>
            </w:tcPrChange>
          </w:tcPr>
          <w:p w14:paraId="4E18C35C" w14:textId="77777777" w:rsidR="006831A7" w:rsidRPr="00390EBF" w:rsidRDefault="006831A7" w:rsidP="00EF6883">
            <w:pPr>
              <w:pStyle w:val="TAH"/>
              <w:rPr>
                <w:b w:val="0"/>
                <w:szCs w:val="18"/>
                <w:lang w:eastAsia="en-US"/>
              </w:rPr>
            </w:pPr>
            <w:r w:rsidRPr="00390EBF">
              <w:rPr>
                <w:b w:val="0"/>
                <w:szCs w:val="18"/>
                <w:lang w:eastAsia="zh-TW"/>
              </w:rPr>
              <w:t>QPSK</w:t>
            </w:r>
          </w:p>
        </w:tc>
        <w:tc>
          <w:tcPr>
            <w:tcW w:w="203" w:type="pct"/>
            <w:gridSpan w:val="7"/>
            <w:vMerge/>
            <w:shd w:val="clear" w:color="auto" w:fill="auto"/>
            <w:vAlign w:val="center"/>
            <w:tcPrChange w:id="7012" w:author="Probasco, Scott [CTO]" w:date="2019-08-16T09:11:00Z">
              <w:tcPr>
                <w:tcW w:w="203" w:type="pct"/>
                <w:gridSpan w:val="8"/>
                <w:vMerge/>
                <w:shd w:val="clear" w:color="auto" w:fill="auto"/>
                <w:vAlign w:val="center"/>
              </w:tcPr>
            </w:tcPrChange>
          </w:tcPr>
          <w:p w14:paraId="270B7F22"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7013" w:author="Probasco, Scott [CTO]" w:date="2019-08-16T09:11:00Z">
              <w:tcPr>
                <w:tcW w:w="302" w:type="pct"/>
                <w:gridSpan w:val="5"/>
                <w:shd w:val="clear" w:color="auto" w:fill="auto"/>
                <w:vAlign w:val="center"/>
              </w:tcPr>
            </w:tcPrChange>
          </w:tcPr>
          <w:p w14:paraId="7F19059A"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014" w:author="Probasco, Scott [CTO]" w:date="2019-08-16T09:11:00Z">
              <w:tcPr>
                <w:tcW w:w="224" w:type="pct"/>
                <w:gridSpan w:val="14"/>
                <w:shd w:val="clear" w:color="auto" w:fill="auto"/>
                <w:vAlign w:val="center"/>
              </w:tcPr>
            </w:tcPrChange>
          </w:tcPr>
          <w:p w14:paraId="7DF8E55E" w14:textId="77777777" w:rsidR="006831A7" w:rsidRPr="00390EBF" w:rsidRDefault="006831A7" w:rsidP="00EF6883">
            <w:pPr>
              <w:pStyle w:val="TAH"/>
              <w:rPr>
                <w:b w:val="0"/>
                <w:szCs w:val="18"/>
                <w:lang w:eastAsia="en-US"/>
              </w:rPr>
            </w:pPr>
            <w:r w:rsidRPr="00390EBF">
              <w:rPr>
                <w:b w:val="0"/>
                <w:szCs w:val="18"/>
                <w:lang w:eastAsia="zh-TW"/>
              </w:rPr>
              <w:t>N/A</w:t>
            </w:r>
          </w:p>
        </w:tc>
        <w:tc>
          <w:tcPr>
            <w:tcW w:w="361" w:type="pct"/>
            <w:gridSpan w:val="8"/>
            <w:shd w:val="clear" w:color="auto" w:fill="auto"/>
            <w:vAlign w:val="center"/>
            <w:tcPrChange w:id="7015" w:author="Probasco, Scott [CTO]" w:date="2019-08-16T09:11:00Z">
              <w:tcPr>
                <w:tcW w:w="361" w:type="pct"/>
                <w:gridSpan w:val="12"/>
                <w:shd w:val="clear" w:color="auto" w:fill="auto"/>
                <w:vAlign w:val="center"/>
              </w:tcPr>
            </w:tcPrChange>
          </w:tcPr>
          <w:p w14:paraId="5084543D" w14:textId="77777777" w:rsidR="006831A7" w:rsidRPr="00390EBF" w:rsidRDefault="006831A7" w:rsidP="00EF6883">
            <w:pPr>
              <w:pStyle w:val="TAH"/>
              <w:rPr>
                <w:b w:val="0"/>
                <w:szCs w:val="18"/>
                <w:lang w:eastAsia="en-US"/>
              </w:rPr>
            </w:pPr>
            <w:r w:rsidRPr="00390EBF">
              <w:rPr>
                <w:b w:val="0"/>
                <w:szCs w:val="18"/>
                <w:lang w:eastAsia="zh-TW"/>
              </w:rPr>
              <w:t>QPSK</w:t>
            </w:r>
          </w:p>
        </w:tc>
        <w:tc>
          <w:tcPr>
            <w:tcW w:w="238" w:type="pct"/>
            <w:gridSpan w:val="9"/>
            <w:vMerge/>
            <w:shd w:val="clear" w:color="auto" w:fill="auto"/>
            <w:vAlign w:val="center"/>
            <w:tcPrChange w:id="7016" w:author="Probasco, Scott [CTO]" w:date="2019-08-16T09:11:00Z">
              <w:tcPr>
                <w:tcW w:w="236" w:type="pct"/>
                <w:gridSpan w:val="13"/>
                <w:vMerge/>
                <w:shd w:val="clear" w:color="auto" w:fill="auto"/>
                <w:vAlign w:val="center"/>
              </w:tcPr>
            </w:tcPrChange>
          </w:tcPr>
          <w:p w14:paraId="7FA08332"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7017" w:author="Probasco, Scott [CTO]" w:date="2019-08-16T09:11:00Z">
              <w:tcPr>
                <w:tcW w:w="349" w:type="pct"/>
                <w:gridSpan w:val="11"/>
                <w:shd w:val="clear" w:color="auto" w:fill="auto"/>
                <w:vAlign w:val="center"/>
              </w:tcPr>
            </w:tcPrChange>
          </w:tcPr>
          <w:p w14:paraId="4BD6099A" w14:textId="77777777" w:rsidR="006831A7" w:rsidRPr="00390EBF" w:rsidRDefault="006831A7" w:rsidP="00EF6883">
            <w:pPr>
              <w:pStyle w:val="TAH"/>
              <w:rPr>
                <w:b w:val="0"/>
                <w:szCs w:val="18"/>
                <w:lang w:eastAsia="zh-TW"/>
              </w:rPr>
            </w:pPr>
            <w:r w:rsidRPr="00390EBF">
              <w:rPr>
                <w:rFonts w:eastAsia="Malgun Gothic"/>
                <w:b w:val="0"/>
                <w:szCs w:val="18"/>
                <w:lang w:eastAsia="ko-KR"/>
              </w:rPr>
              <w:t>25</w:t>
            </w:r>
          </w:p>
        </w:tc>
        <w:tc>
          <w:tcPr>
            <w:tcW w:w="231" w:type="pct"/>
            <w:gridSpan w:val="10"/>
            <w:shd w:val="clear" w:color="auto" w:fill="auto"/>
            <w:vAlign w:val="center"/>
            <w:tcPrChange w:id="7018" w:author="Probasco, Scott [CTO]" w:date="2019-08-16T09:11:00Z">
              <w:tcPr>
                <w:tcW w:w="231" w:type="pct"/>
                <w:gridSpan w:val="15"/>
                <w:shd w:val="clear" w:color="auto" w:fill="auto"/>
                <w:vAlign w:val="center"/>
              </w:tcPr>
            </w:tcPrChange>
          </w:tcPr>
          <w:p w14:paraId="6D3B3D46" w14:textId="77777777" w:rsidR="006831A7" w:rsidRPr="00390EBF" w:rsidRDefault="006831A7" w:rsidP="00EF6883">
            <w:pPr>
              <w:pStyle w:val="TAH"/>
              <w:rPr>
                <w:b w:val="0"/>
                <w:szCs w:val="18"/>
                <w:lang w:eastAsia="en-US"/>
              </w:rPr>
            </w:pPr>
            <w:r w:rsidRPr="00390EBF">
              <w:rPr>
                <w:b w:val="0"/>
                <w:szCs w:val="18"/>
                <w:lang w:eastAsia="zh-TW"/>
              </w:rPr>
              <w:t>N/A</w:t>
            </w:r>
          </w:p>
        </w:tc>
        <w:tc>
          <w:tcPr>
            <w:tcW w:w="366" w:type="pct"/>
            <w:gridSpan w:val="12"/>
            <w:shd w:val="clear" w:color="auto" w:fill="auto"/>
            <w:vAlign w:val="center"/>
            <w:tcPrChange w:id="7019" w:author="Probasco, Scott [CTO]" w:date="2019-08-16T09:11:00Z">
              <w:tcPr>
                <w:tcW w:w="366" w:type="pct"/>
                <w:gridSpan w:val="17"/>
                <w:shd w:val="clear" w:color="auto" w:fill="auto"/>
                <w:vAlign w:val="center"/>
              </w:tcPr>
            </w:tcPrChange>
          </w:tcPr>
          <w:p w14:paraId="14AA8897" w14:textId="77777777" w:rsidR="006831A7" w:rsidRPr="00390EBF" w:rsidRDefault="006831A7" w:rsidP="00EF6883">
            <w:pPr>
              <w:pStyle w:val="TAH"/>
              <w:rPr>
                <w:b w:val="0"/>
                <w:szCs w:val="18"/>
                <w:lang w:eastAsia="en-US"/>
              </w:rPr>
            </w:pPr>
            <w:r w:rsidRPr="00390EBF">
              <w:rPr>
                <w:b w:val="0"/>
                <w:szCs w:val="18"/>
                <w:lang w:eastAsia="zh-TW"/>
              </w:rPr>
              <w:t>QPSK</w:t>
            </w:r>
          </w:p>
        </w:tc>
        <w:tc>
          <w:tcPr>
            <w:tcW w:w="281" w:type="pct"/>
            <w:gridSpan w:val="7"/>
            <w:vMerge/>
            <w:shd w:val="clear" w:color="auto" w:fill="auto"/>
            <w:vAlign w:val="center"/>
            <w:tcPrChange w:id="7020" w:author="Probasco, Scott [CTO]" w:date="2019-08-16T09:11:00Z">
              <w:tcPr>
                <w:tcW w:w="279" w:type="pct"/>
                <w:gridSpan w:val="12"/>
                <w:vMerge/>
                <w:shd w:val="clear" w:color="auto" w:fill="auto"/>
                <w:vAlign w:val="center"/>
              </w:tcPr>
            </w:tcPrChange>
          </w:tcPr>
          <w:p w14:paraId="6D46BA88"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7021" w:author="Probasco, Scott [CTO]" w:date="2019-08-16T09:11:00Z">
              <w:tcPr>
                <w:tcW w:w="313" w:type="pct"/>
                <w:gridSpan w:val="10"/>
                <w:shd w:val="clear" w:color="auto" w:fill="auto"/>
                <w:vAlign w:val="center"/>
              </w:tcPr>
            </w:tcPrChange>
          </w:tcPr>
          <w:p w14:paraId="4D6EDDA7" w14:textId="77777777" w:rsidR="006831A7" w:rsidRPr="00390EBF" w:rsidRDefault="006831A7" w:rsidP="00EF6883">
            <w:pPr>
              <w:pStyle w:val="TAH"/>
              <w:rPr>
                <w:b w:val="0"/>
                <w:szCs w:val="18"/>
                <w:lang w:eastAsia="zh-TW"/>
              </w:rPr>
            </w:pPr>
            <w:r w:rsidRPr="00390EBF">
              <w:rPr>
                <w:rFonts w:eastAsia="Malgun Gothic"/>
                <w:b w:val="0"/>
                <w:szCs w:val="18"/>
                <w:lang w:eastAsia="ko-KR"/>
              </w:rPr>
              <w:t>5</w:t>
            </w:r>
            <w:r w:rsidRPr="00390EBF">
              <w:rPr>
                <w:b w:val="0"/>
                <w:szCs w:val="18"/>
                <w:lang w:eastAsia="zh-TW"/>
              </w:rPr>
              <w:t>0</w:t>
            </w:r>
          </w:p>
        </w:tc>
      </w:tr>
      <w:tr w:rsidR="00A72C24" w:rsidRPr="00390EBF" w14:paraId="52FCE081" w14:textId="77777777" w:rsidTr="00CA04F8">
        <w:trPr>
          <w:gridBefore w:val="1"/>
          <w:wBefore w:w="12" w:type="pct"/>
          <w:trHeight w:val="271"/>
          <w:trPrChange w:id="7022" w:author="Probasco, Scott [CTO]" w:date="2019-08-16T09:11:00Z">
            <w:trPr>
              <w:gridBefore w:val="4"/>
              <w:gridAfter w:val="0"/>
              <w:wBefore w:w="12" w:type="pct"/>
              <w:trHeight w:val="271"/>
            </w:trPr>
          </w:trPrChange>
        </w:trPr>
        <w:tc>
          <w:tcPr>
            <w:tcW w:w="240" w:type="pct"/>
            <w:gridSpan w:val="8"/>
            <w:vMerge w:val="restart"/>
            <w:vAlign w:val="center"/>
            <w:tcPrChange w:id="7023" w:author="Probasco, Scott [CTO]" w:date="2019-08-16T09:11:00Z">
              <w:tcPr>
                <w:tcW w:w="242" w:type="pct"/>
                <w:gridSpan w:val="12"/>
                <w:vMerge w:val="restart"/>
                <w:vAlign w:val="center"/>
              </w:tcPr>
            </w:tcPrChange>
          </w:tcPr>
          <w:p w14:paraId="229E8C23" w14:textId="77777777" w:rsidR="006831A7" w:rsidRPr="00390EBF" w:rsidRDefault="006831A7" w:rsidP="00EF6883">
            <w:pPr>
              <w:pStyle w:val="TAC"/>
              <w:rPr>
                <w:b/>
                <w:szCs w:val="18"/>
                <w:lang w:eastAsia="zh-TW"/>
              </w:rPr>
            </w:pPr>
            <w:r w:rsidRPr="00390EBF">
              <w:rPr>
                <w:b/>
                <w:szCs w:val="18"/>
                <w:lang w:eastAsia="zh-TW"/>
              </w:rPr>
              <w:t>8</w:t>
            </w:r>
          </w:p>
        </w:tc>
        <w:tc>
          <w:tcPr>
            <w:tcW w:w="186" w:type="pct"/>
            <w:gridSpan w:val="5"/>
            <w:shd w:val="clear" w:color="auto" w:fill="auto"/>
            <w:vAlign w:val="center"/>
            <w:tcPrChange w:id="7024" w:author="Probasco, Scott [CTO]" w:date="2019-08-16T09:11:00Z">
              <w:tcPr>
                <w:tcW w:w="187" w:type="pct"/>
                <w:gridSpan w:val="7"/>
                <w:shd w:val="clear" w:color="auto" w:fill="auto"/>
                <w:vAlign w:val="center"/>
              </w:tcPr>
            </w:tcPrChange>
          </w:tcPr>
          <w:p w14:paraId="3772E605" w14:textId="77777777" w:rsidR="006831A7" w:rsidRPr="00390EBF" w:rsidRDefault="006831A7" w:rsidP="00EF6883">
            <w:pPr>
              <w:pStyle w:val="TAH"/>
              <w:rPr>
                <w:b w:val="0"/>
                <w:szCs w:val="18"/>
                <w:lang w:eastAsia="zh-TW"/>
              </w:rPr>
            </w:pPr>
            <w:r w:rsidRPr="00390EBF">
              <w:rPr>
                <w:rFonts w:eastAsia="Malgun Gothic"/>
                <w:b w:val="0"/>
                <w:szCs w:val="18"/>
                <w:lang w:eastAsia="ko-KR"/>
              </w:rPr>
              <w:t>8</w:t>
            </w:r>
          </w:p>
        </w:tc>
        <w:tc>
          <w:tcPr>
            <w:tcW w:w="337" w:type="pct"/>
            <w:gridSpan w:val="9"/>
            <w:shd w:val="clear" w:color="auto" w:fill="auto"/>
            <w:vAlign w:val="center"/>
            <w:tcPrChange w:id="7025" w:author="Probasco, Scott [CTO]" w:date="2019-08-16T09:11:00Z">
              <w:tcPr>
                <w:tcW w:w="337" w:type="pct"/>
                <w:gridSpan w:val="14"/>
                <w:shd w:val="clear" w:color="auto" w:fill="auto"/>
                <w:vAlign w:val="center"/>
              </w:tcPr>
            </w:tcPrChange>
          </w:tcPr>
          <w:p w14:paraId="4DEF1659" w14:textId="77777777" w:rsidR="006831A7" w:rsidRPr="00390EBF" w:rsidRDefault="006831A7" w:rsidP="00EF6883">
            <w:pPr>
              <w:pStyle w:val="TAC"/>
              <w:rPr>
                <w:szCs w:val="18"/>
                <w:lang w:eastAsia="zh-TW"/>
              </w:rPr>
            </w:pPr>
            <w:r w:rsidRPr="00390EBF">
              <w:rPr>
                <w:szCs w:val="18"/>
                <w:lang w:eastAsia="en-US"/>
              </w:rPr>
              <w:t>High</w:t>
            </w:r>
          </w:p>
        </w:tc>
        <w:tc>
          <w:tcPr>
            <w:tcW w:w="357" w:type="pct"/>
            <w:gridSpan w:val="6"/>
            <w:vMerge w:val="restart"/>
            <w:shd w:val="clear" w:color="auto" w:fill="auto"/>
            <w:vAlign w:val="center"/>
            <w:tcPrChange w:id="7026" w:author="Probasco, Scott [CTO]" w:date="2019-08-16T09:11:00Z">
              <w:tcPr>
                <w:tcW w:w="357" w:type="pct"/>
                <w:gridSpan w:val="9"/>
                <w:vMerge w:val="restart"/>
                <w:shd w:val="clear" w:color="auto" w:fill="auto"/>
                <w:vAlign w:val="center"/>
              </w:tcPr>
            </w:tcPrChange>
          </w:tcPr>
          <w:p w14:paraId="68392793" w14:textId="77777777" w:rsidR="006831A7" w:rsidRPr="00390EBF" w:rsidRDefault="006831A7" w:rsidP="00EF6883">
            <w:pPr>
              <w:pStyle w:val="TAC"/>
              <w:rPr>
                <w:szCs w:val="18"/>
                <w:lang w:eastAsia="zh-TW"/>
              </w:rPr>
            </w:pPr>
            <w:r w:rsidRPr="00390EBF">
              <w:rPr>
                <w:rFonts w:eastAsia="Malgun Gothic"/>
                <w:szCs w:val="18"/>
                <w:lang w:eastAsia="ko-KR"/>
              </w:rPr>
              <w:t>2</w:t>
            </w:r>
            <w:r w:rsidRPr="00390EBF">
              <w:rPr>
                <w:szCs w:val="18"/>
                <w:lang w:eastAsia="zh-TW"/>
              </w:rPr>
              <w:t>5</w:t>
            </w:r>
            <w:r w:rsidRPr="00390EBF">
              <w:rPr>
                <w:szCs w:val="18"/>
                <w:lang w:eastAsia="en-US"/>
              </w:rPr>
              <w:t>@</w:t>
            </w:r>
            <w:r w:rsidRPr="00390EBF">
              <w:rPr>
                <w:szCs w:val="18"/>
                <w:lang w:eastAsia="zh-TW"/>
              </w:rPr>
              <w:t>25</w:t>
            </w:r>
          </w:p>
        </w:tc>
        <w:tc>
          <w:tcPr>
            <w:tcW w:w="290" w:type="pct"/>
            <w:gridSpan w:val="6"/>
            <w:shd w:val="clear" w:color="auto" w:fill="auto"/>
            <w:vAlign w:val="center"/>
            <w:tcPrChange w:id="7027" w:author="Probasco, Scott [CTO]" w:date="2019-08-16T09:11:00Z">
              <w:tcPr>
                <w:tcW w:w="290" w:type="pct"/>
                <w:gridSpan w:val="9"/>
                <w:shd w:val="clear" w:color="auto" w:fill="auto"/>
                <w:vAlign w:val="center"/>
              </w:tcPr>
            </w:tcPrChange>
          </w:tcPr>
          <w:p w14:paraId="73B02B09" w14:textId="77777777" w:rsidR="006831A7" w:rsidRPr="00390EBF" w:rsidRDefault="006831A7" w:rsidP="00EF6883">
            <w:pPr>
              <w:pStyle w:val="TAH"/>
              <w:rPr>
                <w:b w:val="0"/>
                <w:szCs w:val="18"/>
                <w:lang w:eastAsia="zh-TW"/>
              </w:rPr>
            </w:pPr>
            <w:r w:rsidRPr="00390EBF">
              <w:rPr>
                <w:b w:val="0"/>
                <w:szCs w:val="18"/>
                <w:lang w:eastAsia="zh-TW"/>
              </w:rPr>
              <w:t>ALL RBs</w:t>
            </w:r>
          </w:p>
        </w:tc>
        <w:tc>
          <w:tcPr>
            <w:tcW w:w="385" w:type="pct"/>
            <w:gridSpan w:val="9"/>
            <w:vAlign w:val="center"/>
            <w:tcPrChange w:id="7028" w:author="Probasco, Scott [CTO]" w:date="2019-08-16T09:11:00Z">
              <w:tcPr>
                <w:tcW w:w="385" w:type="pct"/>
                <w:gridSpan w:val="18"/>
                <w:vAlign w:val="center"/>
              </w:tcPr>
            </w:tcPrChange>
          </w:tcPr>
          <w:p w14:paraId="486FE30B" w14:textId="77777777" w:rsidR="006831A7" w:rsidRPr="00390EBF" w:rsidRDefault="006831A7" w:rsidP="00EF6883">
            <w:pPr>
              <w:pStyle w:val="TAH"/>
              <w:rPr>
                <w:b w:val="0"/>
                <w:szCs w:val="18"/>
                <w:lang w:eastAsia="zh-TW"/>
              </w:rPr>
            </w:pPr>
            <w:r w:rsidRPr="00390EBF">
              <w:rPr>
                <w:b w:val="0"/>
                <w:szCs w:val="18"/>
                <w:lang w:eastAsia="zh-TW"/>
              </w:rPr>
              <w:t>1</w:t>
            </w:r>
          </w:p>
        </w:tc>
        <w:tc>
          <w:tcPr>
            <w:tcW w:w="326" w:type="pct"/>
            <w:gridSpan w:val="7"/>
            <w:shd w:val="clear" w:color="auto" w:fill="auto"/>
            <w:vAlign w:val="center"/>
            <w:tcPrChange w:id="7029" w:author="Probasco, Scott [CTO]" w:date="2019-08-16T09:11:00Z">
              <w:tcPr>
                <w:tcW w:w="326" w:type="pct"/>
                <w:gridSpan w:val="11"/>
                <w:shd w:val="clear" w:color="auto" w:fill="auto"/>
                <w:vAlign w:val="center"/>
              </w:tcPr>
            </w:tcPrChange>
          </w:tcPr>
          <w:p w14:paraId="0765F0B2" w14:textId="77777777" w:rsidR="006831A7" w:rsidRPr="00390EBF" w:rsidRDefault="006831A7" w:rsidP="00EF6883">
            <w:pPr>
              <w:pStyle w:val="TAC"/>
              <w:rPr>
                <w:szCs w:val="18"/>
                <w:lang w:eastAsia="zh-TW"/>
              </w:rPr>
            </w:pPr>
            <w:r w:rsidRPr="00390EBF">
              <w:rPr>
                <w:szCs w:val="18"/>
                <w:lang w:eastAsia="zh-TW"/>
              </w:rPr>
              <w:t>Low</w:t>
            </w:r>
          </w:p>
        </w:tc>
        <w:tc>
          <w:tcPr>
            <w:tcW w:w="203" w:type="pct"/>
            <w:gridSpan w:val="7"/>
            <w:vMerge w:val="restart"/>
            <w:shd w:val="clear" w:color="auto" w:fill="auto"/>
            <w:vAlign w:val="center"/>
            <w:tcPrChange w:id="7030" w:author="Probasco, Scott [CTO]" w:date="2019-08-16T09:11:00Z">
              <w:tcPr>
                <w:tcW w:w="203" w:type="pct"/>
                <w:gridSpan w:val="8"/>
                <w:vMerge w:val="restart"/>
                <w:shd w:val="clear" w:color="auto" w:fill="auto"/>
                <w:vAlign w:val="center"/>
              </w:tcPr>
            </w:tcPrChange>
          </w:tcPr>
          <w:p w14:paraId="6CCF8C04"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7031" w:author="Probasco, Scott [CTO]" w:date="2019-08-16T09:11:00Z">
              <w:tcPr>
                <w:tcW w:w="302" w:type="pct"/>
                <w:gridSpan w:val="5"/>
                <w:shd w:val="clear" w:color="auto" w:fill="auto"/>
                <w:vAlign w:val="center"/>
              </w:tcPr>
            </w:tcPrChange>
          </w:tcPr>
          <w:p w14:paraId="713B6DDC"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032" w:author="Probasco, Scott [CTO]" w:date="2019-08-16T09:11:00Z">
              <w:tcPr>
                <w:tcW w:w="224" w:type="pct"/>
                <w:gridSpan w:val="14"/>
                <w:shd w:val="clear" w:color="auto" w:fill="auto"/>
                <w:vAlign w:val="center"/>
              </w:tcPr>
            </w:tcPrChange>
          </w:tcPr>
          <w:p w14:paraId="0FF28D3B" w14:textId="77777777" w:rsidR="006831A7" w:rsidRPr="00390EBF" w:rsidRDefault="006831A7" w:rsidP="00EF6883">
            <w:pPr>
              <w:pStyle w:val="TAH"/>
              <w:rPr>
                <w:b w:val="0"/>
                <w:szCs w:val="18"/>
                <w:lang w:eastAsia="zh-TW"/>
              </w:rPr>
            </w:pPr>
            <w:r w:rsidRPr="00390EBF">
              <w:rPr>
                <w:b w:val="0"/>
                <w:szCs w:val="18"/>
                <w:lang w:eastAsia="zh-TW"/>
              </w:rPr>
              <w:t>3</w:t>
            </w:r>
          </w:p>
        </w:tc>
        <w:tc>
          <w:tcPr>
            <w:tcW w:w="361" w:type="pct"/>
            <w:gridSpan w:val="8"/>
            <w:shd w:val="clear" w:color="auto" w:fill="auto"/>
            <w:vAlign w:val="center"/>
            <w:tcPrChange w:id="7033" w:author="Probasco, Scott [CTO]" w:date="2019-08-16T09:11:00Z">
              <w:tcPr>
                <w:tcW w:w="361" w:type="pct"/>
                <w:gridSpan w:val="12"/>
                <w:shd w:val="clear" w:color="auto" w:fill="auto"/>
                <w:vAlign w:val="center"/>
              </w:tcPr>
            </w:tcPrChange>
          </w:tcPr>
          <w:p w14:paraId="6720D118"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7034" w:author="Probasco, Scott [CTO]" w:date="2019-08-16T09:11:00Z">
              <w:tcPr>
                <w:tcW w:w="236" w:type="pct"/>
                <w:gridSpan w:val="13"/>
                <w:vMerge w:val="restart"/>
                <w:shd w:val="clear" w:color="auto" w:fill="auto"/>
                <w:vAlign w:val="center"/>
              </w:tcPr>
            </w:tcPrChange>
          </w:tcPr>
          <w:p w14:paraId="71027C8D"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7035" w:author="Probasco, Scott [CTO]" w:date="2019-08-16T09:11:00Z">
              <w:tcPr>
                <w:tcW w:w="349" w:type="pct"/>
                <w:gridSpan w:val="11"/>
                <w:shd w:val="clear" w:color="auto" w:fill="auto"/>
                <w:vAlign w:val="center"/>
              </w:tcPr>
            </w:tcPrChange>
          </w:tcPr>
          <w:p w14:paraId="0771309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036" w:author="Probasco, Scott [CTO]" w:date="2019-08-16T09:11:00Z">
              <w:tcPr>
                <w:tcW w:w="231" w:type="pct"/>
                <w:gridSpan w:val="15"/>
                <w:shd w:val="clear" w:color="auto" w:fill="auto"/>
                <w:vAlign w:val="center"/>
              </w:tcPr>
            </w:tcPrChange>
          </w:tcPr>
          <w:p w14:paraId="1C613AEA" w14:textId="77777777" w:rsidR="006831A7" w:rsidRPr="00390EBF" w:rsidRDefault="006831A7" w:rsidP="00EF6883">
            <w:pPr>
              <w:pStyle w:val="TAH"/>
              <w:rPr>
                <w:b w:val="0"/>
                <w:szCs w:val="18"/>
                <w:lang w:eastAsia="zh-TW"/>
              </w:rPr>
            </w:pPr>
            <w:r w:rsidRPr="00390EBF">
              <w:rPr>
                <w:b w:val="0"/>
                <w:szCs w:val="18"/>
                <w:lang w:eastAsia="zh-TW"/>
              </w:rPr>
              <w:t>3</w:t>
            </w:r>
          </w:p>
        </w:tc>
        <w:tc>
          <w:tcPr>
            <w:tcW w:w="366" w:type="pct"/>
            <w:gridSpan w:val="12"/>
            <w:shd w:val="clear" w:color="auto" w:fill="auto"/>
            <w:vAlign w:val="center"/>
            <w:tcPrChange w:id="7037" w:author="Probasco, Scott [CTO]" w:date="2019-08-16T09:11:00Z">
              <w:tcPr>
                <w:tcW w:w="366" w:type="pct"/>
                <w:gridSpan w:val="17"/>
                <w:shd w:val="clear" w:color="auto" w:fill="auto"/>
                <w:vAlign w:val="center"/>
              </w:tcPr>
            </w:tcPrChange>
          </w:tcPr>
          <w:p w14:paraId="591DEFBC" w14:textId="77777777" w:rsidR="006831A7" w:rsidRPr="00390EBF" w:rsidRDefault="006831A7" w:rsidP="00EF6883">
            <w:pPr>
              <w:pStyle w:val="TAC"/>
              <w:rPr>
                <w:szCs w:val="18"/>
                <w:lang w:eastAsia="zh-TW"/>
              </w:rPr>
            </w:pPr>
            <w:r w:rsidRPr="00390EBF">
              <w:rPr>
                <w:szCs w:val="18"/>
                <w:lang w:eastAsia="zh-TW"/>
              </w:rPr>
              <w:t>Mid/CC</w:t>
            </w:r>
            <w:r w:rsidRPr="00390EBF">
              <w:rPr>
                <w:rFonts w:eastAsia="Malgun Gothic"/>
                <w:szCs w:val="18"/>
                <w:lang w:eastAsia="ko-KR"/>
              </w:rPr>
              <w:t>2</w:t>
            </w:r>
          </w:p>
        </w:tc>
        <w:tc>
          <w:tcPr>
            <w:tcW w:w="281" w:type="pct"/>
            <w:gridSpan w:val="7"/>
            <w:vMerge w:val="restart"/>
            <w:shd w:val="clear" w:color="auto" w:fill="auto"/>
            <w:vAlign w:val="center"/>
            <w:tcPrChange w:id="7038" w:author="Probasco, Scott [CTO]" w:date="2019-08-16T09:11:00Z">
              <w:tcPr>
                <w:tcW w:w="279" w:type="pct"/>
                <w:gridSpan w:val="12"/>
                <w:vMerge w:val="restart"/>
                <w:shd w:val="clear" w:color="auto" w:fill="auto"/>
                <w:vAlign w:val="center"/>
              </w:tcPr>
            </w:tcPrChange>
          </w:tcPr>
          <w:p w14:paraId="6C82D922"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7039" w:author="Probasco, Scott [CTO]" w:date="2019-08-16T09:11:00Z">
              <w:tcPr>
                <w:tcW w:w="313" w:type="pct"/>
                <w:gridSpan w:val="10"/>
                <w:shd w:val="clear" w:color="auto" w:fill="auto"/>
                <w:vAlign w:val="center"/>
              </w:tcPr>
            </w:tcPrChange>
          </w:tcPr>
          <w:p w14:paraId="72D0E562"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889A4B2" w14:textId="77777777" w:rsidTr="00CA04F8">
        <w:trPr>
          <w:gridBefore w:val="1"/>
          <w:wBefore w:w="12" w:type="pct"/>
          <w:trHeight w:val="219"/>
          <w:trPrChange w:id="7040" w:author="Probasco, Scott [CTO]" w:date="2019-08-16T09:11:00Z">
            <w:trPr>
              <w:gridBefore w:val="4"/>
              <w:gridAfter w:val="0"/>
              <w:wBefore w:w="12" w:type="pct"/>
              <w:trHeight w:val="219"/>
            </w:trPr>
          </w:trPrChange>
        </w:trPr>
        <w:tc>
          <w:tcPr>
            <w:tcW w:w="240" w:type="pct"/>
            <w:gridSpan w:val="8"/>
            <w:vMerge/>
            <w:tcPrChange w:id="7041" w:author="Probasco, Scott [CTO]" w:date="2019-08-16T09:11:00Z">
              <w:tcPr>
                <w:tcW w:w="242" w:type="pct"/>
                <w:gridSpan w:val="12"/>
                <w:vMerge/>
              </w:tcPr>
            </w:tcPrChange>
          </w:tcPr>
          <w:p w14:paraId="4A3D911A"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042" w:author="Probasco, Scott [CTO]" w:date="2019-08-16T09:11:00Z">
              <w:tcPr>
                <w:tcW w:w="187" w:type="pct"/>
                <w:gridSpan w:val="7"/>
                <w:shd w:val="clear" w:color="auto" w:fill="auto"/>
                <w:vAlign w:val="center"/>
              </w:tcPr>
            </w:tcPrChange>
          </w:tcPr>
          <w:p w14:paraId="36F45CED"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043" w:author="Probasco, Scott [CTO]" w:date="2019-08-16T09:11:00Z">
              <w:tcPr>
                <w:tcW w:w="337" w:type="pct"/>
                <w:gridSpan w:val="14"/>
                <w:shd w:val="clear" w:color="auto" w:fill="auto"/>
                <w:vAlign w:val="center"/>
              </w:tcPr>
            </w:tcPrChange>
          </w:tcPr>
          <w:p w14:paraId="579DB8B4"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044" w:author="Probasco, Scott [CTO]" w:date="2019-08-16T09:11:00Z">
              <w:tcPr>
                <w:tcW w:w="357" w:type="pct"/>
                <w:gridSpan w:val="9"/>
                <w:vMerge/>
                <w:shd w:val="clear" w:color="auto" w:fill="auto"/>
                <w:vAlign w:val="center"/>
              </w:tcPr>
            </w:tcPrChange>
          </w:tcPr>
          <w:p w14:paraId="58C3AB9A"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7045" w:author="Probasco, Scott [CTO]" w:date="2019-08-16T09:11:00Z">
              <w:tcPr>
                <w:tcW w:w="290" w:type="pct"/>
                <w:gridSpan w:val="9"/>
                <w:shd w:val="clear" w:color="auto" w:fill="auto"/>
                <w:vAlign w:val="center"/>
              </w:tcPr>
            </w:tcPrChange>
          </w:tcPr>
          <w:p w14:paraId="659B2775" w14:textId="77777777" w:rsidR="006831A7" w:rsidRPr="00390EBF" w:rsidRDefault="006831A7" w:rsidP="00EF6883">
            <w:pPr>
              <w:pStyle w:val="TAC"/>
              <w:rPr>
                <w:szCs w:val="18"/>
                <w:lang w:eastAsia="zh-TW"/>
              </w:rPr>
            </w:pPr>
            <w:r w:rsidRPr="00390EBF">
              <w:rPr>
                <w:rFonts w:eastAsia="Malgun Gothic"/>
                <w:szCs w:val="18"/>
                <w:lang w:eastAsia="ko-KR"/>
              </w:rPr>
              <w:t>5</w:t>
            </w:r>
            <w:r w:rsidRPr="00390EBF">
              <w:rPr>
                <w:szCs w:val="18"/>
                <w:lang w:eastAsia="zh-TW"/>
              </w:rPr>
              <w:t>0</w:t>
            </w:r>
          </w:p>
        </w:tc>
        <w:tc>
          <w:tcPr>
            <w:tcW w:w="385" w:type="pct"/>
            <w:gridSpan w:val="9"/>
            <w:vAlign w:val="center"/>
            <w:tcPrChange w:id="7046" w:author="Probasco, Scott [CTO]" w:date="2019-08-16T09:11:00Z">
              <w:tcPr>
                <w:tcW w:w="385" w:type="pct"/>
                <w:gridSpan w:val="18"/>
                <w:vAlign w:val="center"/>
              </w:tcPr>
            </w:tcPrChange>
          </w:tcPr>
          <w:p w14:paraId="0C459EA8" w14:textId="77777777" w:rsidR="006831A7" w:rsidRPr="00390EBF" w:rsidRDefault="006831A7" w:rsidP="00EF6883">
            <w:pPr>
              <w:pStyle w:val="TAH"/>
              <w:rPr>
                <w:b w:val="0"/>
                <w:szCs w:val="18"/>
                <w:lang w:eastAsia="en-US"/>
              </w:rPr>
            </w:pPr>
            <w:r w:rsidRPr="00390EBF">
              <w:rPr>
                <w:b w:val="0"/>
                <w:szCs w:val="18"/>
                <w:lang w:eastAsia="zh-TW"/>
              </w:rPr>
              <w:t>N/A</w:t>
            </w:r>
          </w:p>
        </w:tc>
        <w:tc>
          <w:tcPr>
            <w:tcW w:w="326" w:type="pct"/>
            <w:gridSpan w:val="7"/>
            <w:shd w:val="clear" w:color="auto" w:fill="auto"/>
            <w:vAlign w:val="center"/>
            <w:tcPrChange w:id="7047" w:author="Probasco, Scott [CTO]" w:date="2019-08-16T09:11:00Z">
              <w:tcPr>
                <w:tcW w:w="326" w:type="pct"/>
                <w:gridSpan w:val="11"/>
                <w:shd w:val="clear" w:color="auto" w:fill="auto"/>
                <w:vAlign w:val="center"/>
              </w:tcPr>
            </w:tcPrChange>
          </w:tcPr>
          <w:p w14:paraId="65E43CC4" w14:textId="77777777" w:rsidR="006831A7" w:rsidRPr="00390EBF" w:rsidRDefault="006831A7" w:rsidP="00EF6883">
            <w:pPr>
              <w:pStyle w:val="TAH"/>
              <w:rPr>
                <w:b w:val="0"/>
                <w:szCs w:val="18"/>
                <w:lang w:eastAsia="en-US"/>
              </w:rPr>
            </w:pPr>
            <w:r w:rsidRPr="00390EBF">
              <w:rPr>
                <w:b w:val="0"/>
                <w:szCs w:val="18"/>
                <w:lang w:eastAsia="zh-TW"/>
              </w:rPr>
              <w:t>QPSK</w:t>
            </w:r>
          </w:p>
        </w:tc>
        <w:tc>
          <w:tcPr>
            <w:tcW w:w="203" w:type="pct"/>
            <w:gridSpan w:val="7"/>
            <w:vMerge/>
            <w:shd w:val="clear" w:color="auto" w:fill="auto"/>
            <w:vAlign w:val="center"/>
            <w:tcPrChange w:id="7048" w:author="Probasco, Scott [CTO]" w:date="2019-08-16T09:11:00Z">
              <w:tcPr>
                <w:tcW w:w="203" w:type="pct"/>
                <w:gridSpan w:val="8"/>
                <w:vMerge/>
                <w:shd w:val="clear" w:color="auto" w:fill="auto"/>
                <w:vAlign w:val="center"/>
              </w:tcPr>
            </w:tcPrChange>
          </w:tcPr>
          <w:p w14:paraId="7FFC0BB5"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7049" w:author="Probasco, Scott [CTO]" w:date="2019-08-16T09:11:00Z">
              <w:tcPr>
                <w:tcW w:w="302" w:type="pct"/>
                <w:gridSpan w:val="5"/>
                <w:shd w:val="clear" w:color="auto" w:fill="auto"/>
                <w:vAlign w:val="center"/>
              </w:tcPr>
            </w:tcPrChange>
          </w:tcPr>
          <w:p w14:paraId="035A1D29"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050" w:author="Probasco, Scott [CTO]" w:date="2019-08-16T09:11:00Z">
              <w:tcPr>
                <w:tcW w:w="224" w:type="pct"/>
                <w:gridSpan w:val="14"/>
                <w:shd w:val="clear" w:color="auto" w:fill="auto"/>
                <w:vAlign w:val="center"/>
              </w:tcPr>
            </w:tcPrChange>
          </w:tcPr>
          <w:p w14:paraId="331D71DB" w14:textId="77777777" w:rsidR="006831A7" w:rsidRPr="00390EBF" w:rsidRDefault="006831A7" w:rsidP="00EF6883">
            <w:pPr>
              <w:pStyle w:val="TAH"/>
              <w:rPr>
                <w:b w:val="0"/>
                <w:szCs w:val="18"/>
                <w:lang w:eastAsia="en-US"/>
              </w:rPr>
            </w:pPr>
            <w:r w:rsidRPr="00390EBF">
              <w:rPr>
                <w:b w:val="0"/>
                <w:szCs w:val="18"/>
                <w:lang w:eastAsia="zh-TW"/>
              </w:rPr>
              <w:t>N/A</w:t>
            </w:r>
          </w:p>
        </w:tc>
        <w:tc>
          <w:tcPr>
            <w:tcW w:w="361" w:type="pct"/>
            <w:gridSpan w:val="8"/>
            <w:shd w:val="clear" w:color="auto" w:fill="auto"/>
            <w:vAlign w:val="center"/>
            <w:tcPrChange w:id="7051" w:author="Probasco, Scott [CTO]" w:date="2019-08-16T09:11:00Z">
              <w:tcPr>
                <w:tcW w:w="361" w:type="pct"/>
                <w:gridSpan w:val="12"/>
                <w:shd w:val="clear" w:color="auto" w:fill="auto"/>
                <w:vAlign w:val="center"/>
              </w:tcPr>
            </w:tcPrChange>
          </w:tcPr>
          <w:p w14:paraId="0BA5AEBC" w14:textId="77777777" w:rsidR="006831A7" w:rsidRPr="00390EBF" w:rsidRDefault="006831A7" w:rsidP="00EF6883">
            <w:pPr>
              <w:pStyle w:val="TAH"/>
              <w:rPr>
                <w:b w:val="0"/>
                <w:szCs w:val="18"/>
                <w:lang w:eastAsia="en-US"/>
              </w:rPr>
            </w:pPr>
            <w:r w:rsidRPr="00390EBF">
              <w:rPr>
                <w:b w:val="0"/>
                <w:szCs w:val="18"/>
                <w:lang w:eastAsia="zh-TW"/>
              </w:rPr>
              <w:t>QPSK</w:t>
            </w:r>
          </w:p>
        </w:tc>
        <w:tc>
          <w:tcPr>
            <w:tcW w:w="238" w:type="pct"/>
            <w:gridSpan w:val="9"/>
            <w:vMerge/>
            <w:shd w:val="clear" w:color="auto" w:fill="auto"/>
            <w:vAlign w:val="center"/>
            <w:tcPrChange w:id="7052" w:author="Probasco, Scott [CTO]" w:date="2019-08-16T09:11:00Z">
              <w:tcPr>
                <w:tcW w:w="236" w:type="pct"/>
                <w:gridSpan w:val="13"/>
                <w:vMerge/>
                <w:shd w:val="clear" w:color="auto" w:fill="auto"/>
                <w:vAlign w:val="center"/>
              </w:tcPr>
            </w:tcPrChange>
          </w:tcPr>
          <w:p w14:paraId="6E2D2368"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7053" w:author="Probasco, Scott [CTO]" w:date="2019-08-16T09:11:00Z">
              <w:tcPr>
                <w:tcW w:w="349" w:type="pct"/>
                <w:gridSpan w:val="11"/>
                <w:shd w:val="clear" w:color="auto" w:fill="auto"/>
                <w:vAlign w:val="center"/>
              </w:tcPr>
            </w:tcPrChange>
          </w:tcPr>
          <w:p w14:paraId="54B44710"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054" w:author="Probasco, Scott [CTO]" w:date="2019-08-16T09:11:00Z">
              <w:tcPr>
                <w:tcW w:w="231" w:type="pct"/>
                <w:gridSpan w:val="15"/>
                <w:shd w:val="clear" w:color="auto" w:fill="auto"/>
                <w:vAlign w:val="center"/>
              </w:tcPr>
            </w:tcPrChange>
          </w:tcPr>
          <w:p w14:paraId="23171B70" w14:textId="77777777" w:rsidR="006831A7" w:rsidRPr="00390EBF" w:rsidRDefault="006831A7" w:rsidP="00EF6883">
            <w:pPr>
              <w:pStyle w:val="TAH"/>
              <w:rPr>
                <w:b w:val="0"/>
                <w:szCs w:val="18"/>
                <w:lang w:eastAsia="en-US"/>
              </w:rPr>
            </w:pPr>
            <w:r w:rsidRPr="00390EBF">
              <w:rPr>
                <w:b w:val="0"/>
                <w:szCs w:val="18"/>
                <w:lang w:eastAsia="zh-TW"/>
              </w:rPr>
              <w:t>N/A</w:t>
            </w:r>
          </w:p>
        </w:tc>
        <w:tc>
          <w:tcPr>
            <w:tcW w:w="366" w:type="pct"/>
            <w:gridSpan w:val="12"/>
            <w:shd w:val="clear" w:color="auto" w:fill="auto"/>
            <w:vAlign w:val="center"/>
            <w:tcPrChange w:id="7055" w:author="Probasco, Scott [CTO]" w:date="2019-08-16T09:11:00Z">
              <w:tcPr>
                <w:tcW w:w="366" w:type="pct"/>
                <w:gridSpan w:val="17"/>
                <w:shd w:val="clear" w:color="auto" w:fill="auto"/>
                <w:vAlign w:val="center"/>
              </w:tcPr>
            </w:tcPrChange>
          </w:tcPr>
          <w:p w14:paraId="48845D5F" w14:textId="77777777" w:rsidR="006831A7" w:rsidRPr="00390EBF" w:rsidRDefault="006831A7" w:rsidP="00EF6883">
            <w:pPr>
              <w:pStyle w:val="TAH"/>
              <w:rPr>
                <w:b w:val="0"/>
                <w:szCs w:val="18"/>
                <w:lang w:eastAsia="en-US"/>
              </w:rPr>
            </w:pPr>
            <w:r w:rsidRPr="00390EBF">
              <w:rPr>
                <w:b w:val="0"/>
                <w:szCs w:val="18"/>
                <w:lang w:eastAsia="zh-TW"/>
              </w:rPr>
              <w:t>QPSK</w:t>
            </w:r>
          </w:p>
        </w:tc>
        <w:tc>
          <w:tcPr>
            <w:tcW w:w="281" w:type="pct"/>
            <w:gridSpan w:val="7"/>
            <w:vMerge/>
            <w:shd w:val="clear" w:color="auto" w:fill="auto"/>
            <w:vAlign w:val="center"/>
            <w:tcPrChange w:id="7056" w:author="Probasco, Scott [CTO]" w:date="2019-08-16T09:11:00Z">
              <w:tcPr>
                <w:tcW w:w="279" w:type="pct"/>
                <w:gridSpan w:val="12"/>
                <w:vMerge/>
                <w:shd w:val="clear" w:color="auto" w:fill="auto"/>
                <w:vAlign w:val="center"/>
              </w:tcPr>
            </w:tcPrChange>
          </w:tcPr>
          <w:p w14:paraId="18FEDC82"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7057" w:author="Probasco, Scott [CTO]" w:date="2019-08-16T09:11:00Z">
              <w:tcPr>
                <w:tcW w:w="313" w:type="pct"/>
                <w:gridSpan w:val="10"/>
                <w:shd w:val="clear" w:color="auto" w:fill="auto"/>
                <w:vAlign w:val="center"/>
              </w:tcPr>
            </w:tcPrChange>
          </w:tcPr>
          <w:p w14:paraId="045E1649" w14:textId="77777777" w:rsidR="006831A7" w:rsidRPr="00390EBF" w:rsidRDefault="006831A7" w:rsidP="00EF6883">
            <w:pPr>
              <w:pStyle w:val="TAH"/>
              <w:rPr>
                <w:b w:val="0"/>
                <w:szCs w:val="18"/>
                <w:lang w:eastAsia="zh-TW"/>
              </w:rPr>
            </w:pPr>
            <w:r w:rsidRPr="00390EBF">
              <w:rPr>
                <w:b w:val="0"/>
                <w:szCs w:val="18"/>
                <w:lang w:eastAsia="zh-TW"/>
              </w:rPr>
              <w:t>100</w:t>
            </w:r>
          </w:p>
        </w:tc>
      </w:tr>
      <w:tr w:rsidR="006831A7" w:rsidRPr="00390EBF" w14:paraId="20A5E528" w14:textId="77777777" w:rsidTr="00EF6883">
        <w:trPr>
          <w:gridBefore w:val="1"/>
          <w:wBefore w:w="12" w:type="pct"/>
          <w:trHeight w:val="219"/>
        </w:trPr>
        <w:tc>
          <w:tcPr>
            <w:tcW w:w="4988" w:type="pct"/>
            <w:gridSpan w:val="132"/>
          </w:tcPr>
          <w:p w14:paraId="438000A7" w14:textId="77777777" w:rsidR="006831A7" w:rsidRPr="00390EBF" w:rsidRDefault="006831A7" w:rsidP="00EF6883">
            <w:pPr>
              <w:pStyle w:val="TAH"/>
              <w:rPr>
                <w:b w:val="0"/>
                <w:szCs w:val="18"/>
                <w:lang w:eastAsia="zh-TW"/>
              </w:rPr>
            </w:pPr>
            <w:r w:rsidRPr="00390EBF">
              <w:rPr>
                <w:szCs w:val="18"/>
              </w:rPr>
              <w:t>Test Settings CA_</w:t>
            </w:r>
            <w:r w:rsidRPr="00390EBF">
              <w:rPr>
                <w:szCs w:val="18"/>
                <w:lang w:eastAsia="ja-JP"/>
              </w:rPr>
              <w:t>1</w:t>
            </w:r>
            <w:r w:rsidRPr="00390EBF">
              <w:rPr>
                <w:szCs w:val="18"/>
              </w:rPr>
              <w:t>A-</w:t>
            </w:r>
            <w:r w:rsidRPr="00390EBF">
              <w:rPr>
                <w:szCs w:val="18"/>
                <w:lang w:eastAsia="ja-JP"/>
              </w:rPr>
              <w:t>3</w:t>
            </w:r>
            <w:r w:rsidRPr="00390EBF">
              <w:rPr>
                <w:szCs w:val="18"/>
                <w:lang w:eastAsia="zh-TW"/>
              </w:rPr>
              <w:t>A-</w:t>
            </w:r>
            <w:r w:rsidRPr="00390EBF">
              <w:rPr>
                <w:szCs w:val="18"/>
                <w:lang w:eastAsia="ja-JP"/>
              </w:rPr>
              <w:t xml:space="preserve">41C </w:t>
            </w:r>
            <w:r w:rsidRPr="00390EBF">
              <w:rPr>
                <w:szCs w:val="18"/>
              </w:rPr>
              <w:t>Configuration</w:t>
            </w:r>
          </w:p>
        </w:tc>
      </w:tr>
      <w:tr w:rsidR="00A72C24" w:rsidRPr="00390EBF" w14:paraId="60B9951A" w14:textId="77777777" w:rsidTr="00CA04F8">
        <w:trPr>
          <w:gridBefore w:val="1"/>
          <w:wBefore w:w="12" w:type="pct"/>
          <w:trHeight w:val="219"/>
          <w:trPrChange w:id="7058" w:author="Probasco, Scott [CTO]" w:date="2019-08-16T09:11:00Z">
            <w:trPr>
              <w:gridBefore w:val="4"/>
              <w:gridAfter w:val="0"/>
              <w:wBefore w:w="12" w:type="pct"/>
              <w:trHeight w:val="219"/>
            </w:trPr>
          </w:trPrChange>
        </w:trPr>
        <w:tc>
          <w:tcPr>
            <w:tcW w:w="240" w:type="pct"/>
            <w:gridSpan w:val="8"/>
            <w:vMerge w:val="restart"/>
            <w:vAlign w:val="center"/>
            <w:tcPrChange w:id="7059" w:author="Probasco, Scott [CTO]" w:date="2019-08-16T09:11:00Z">
              <w:tcPr>
                <w:tcW w:w="242" w:type="pct"/>
                <w:gridSpan w:val="12"/>
                <w:vMerge w:val="restart"/>
                <w:vAlign w:val="center"/>
              </w:tcPr>
            </w:tcPrChange>
          </w:tcPr>
          <w:p w14:paraId="1754E4E2" w14:textId="77777777" w:rsidR="006831A7" w:rsidRPr="00390EBF" w:rsidRDefault="006831A7" w:rsidP="00EF6883">
            <w:pPr>
              <w:pStyle w:val="TAH"/>
              <w:jc w:val="left"/>
              <w:rPr>
                <w:b w:val="0"/>
                <w:szCs w:val="18"/>
                <w:lang w:eastAsia="en-US"/>
              </w:rPr>
            </w:pPr>
            <w:r w:rsidRPr="00390EBF">
              <w:rPr>
                <w:b w:val="0"/>
                <w:szCs w:val="18"/>
                <w:lang w:eastAsia="zh-TW"/>
              </w:rPr>
              <w:t>1</w:t>
            </w:r>
          </w:p>
        </w:tc>
        <w:tc>
          <w:tcPr>
            <w:tcW w:w="186" w:type="pct"/>
            <w:gridSpan w:val="5"/>
            <w:shd w:val="clear" w:color="auto" w:fill="auto"/>
            <w:vAlign w:val="center"/>
            <w:tcPrChange w:id="7060" w:author="Probasco, Scott [CTO]" w:date="2019-08-16T09:11:00Z">
              <w:tcPr>
                <w:tcW w:w="187" w:type="pct"/>
                <w:gridSpan w:val="7"/>
                <w:shd w:val="clear" w:color="auto" w:fill="auto"/>
                <w:vAlign w:val="center"/>
              </w:tcPr>
            </w:tcPrChange>
          </w:tcPr>
          <w:p w14:paraId="2EDD722B"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061" w:author="Probasco, Scott [CTO]" w:date="2019-08-16T09:11:00Z">
              <w:tcPr>
                <w:tcW w:w="337" w:type="pct"/>
                <w:gridSpan w:val="14"/>
                <w:shd w:val="clear" w:color="auto" w:fill="auto"/>
                <w:vAlign w:val="center"/>
              </w:tcPr>
            </w:tcPrChange>
          </w:tcPr>
          <w:p w14:paraId="00719AB7" w14:textId="77777777" w:rsidR="006831A7" w:rsidRPr="00390EBF" w:rsidRDefault="006831A7" w:rsidP="00EF6883">
            <w:pPr>
              <w:pStyle w:val="TAH"/>
              <w:rPr>
                <w:b w:val="0"/>
                <w:szCs w:val="18"/>
                <w:lang w:eastAsia="zh-TW"/>
              </w:rPr>
            </w:pPr>
            <w:r w:rsidRPr="00390EBF">
              <w:rPr>
                <w:b w:val="0"/>
                <w:szCs w:val="18"/>
                <w:lang w:eastAsia="zh-TW"/>
              </w:rPr>
              <w:t>Low</w:t>
            </w:r>
          </w:p>
        </w:tc>
        <w:tc>
          <w:tcPr>
            <w:tcW w:w="357" w:type="pct"/>
            <w:gridSpan w:val="6"/>
            <w:vMerge w:val="restart"/>
            <w:shd w:val="clear" w:color="auto" w:fill="auto"/>
            <w:vAlign w:val="center"/>
            <w:tcPrChange w:id="7062" w:author="Probasco, Scott [CTO]" w:date="2019-08-16T09:11:00Z">
              <w:tcPr>
                <w:tcW w:w="357" w:type="pct"/>
                <w:gridSpan w:val="9"/>
                <w:vMerge w:val="restart"/>
                <w:shd w:val="clear" w:color="auto" w:fill="auto"/>
                <w:vAlign w:val="center"/>
              </w:tcPr>
            </w:tcPrChange>
          </w:tcPr>
          <w:p w14:paraId="21490FB6" w14:textId="77777777" w:rsidR="006831A7" w:rsidRPr="00390EBF" w:rsidRDefault="006831A7" w:rsidP="00EF6883">
            <w:pPr>
              <w:pStyle w:val="TAH"/>
              <w:rPr>
                <w:b w:val="0"/>
                <w:szCs w:val="18"/>
                <w:lang w:eastAsia="en-US"/>
              </w:rPr>
            </w:pPr>
            <w:r w:rsidRPr="00390EBF">
              <w:rPr>
                <w:b w:val="0"/>
                <w:szCs w:val="18"/>
              </w:rPr>
              <w:t>100@0</w:t>
            </w:r>
          </w:p>
        </w:tc>
        <w:tc>
          <w:tcPr>
            <w:tcW w:w="290" w:type="pct"/>
            <w:gridSpan w:val="6"/>
            <w:shd w:val="clear" w:color="auto" w:fill="auto"/>
            <w:vAlign w:val="center"/>
            <w:tcPrChange w:id="7063" w:author="Probasco, Scott [CTO]" w:date="2019-08-16T09:11:00Z">
              <w:tcPr>
                <w:tcW w:w="290" w:type="pct"/>
                <w:gridSpan w:val="9"/>
                <w:shd w:val="clear" w:color="auto" w:fill="auto"/>
                <w:vAlign w:val="center"/>
              </w:tcPr>
            </w:tcPrChange>
          </w:tcPr>
          <w:p w14:paraId="0AEC798F" w14:textId="77777777" w:rsidR="006831A7" w:rsidRPr="00390EBF" w:rsidRDefault="006831A7" w:rsidP="00EF6883">
            <w:pPr>
              <w:pStyle w:val="TAC"/>
              <w:rPr>
                <w:rFonts w:eastAsia="Malgun Gothic"/>
                <w:szCs w:val="18"/>
                <w:lang w:eastAsia="ko-KR"/>
              </w:rPr>
            </w:pPr>
            <w:r w:rsidRPr="00390EBF">
              <w:rPr>
                <w:szCs w:val="18"/>
                <w:lang w:eastAsia="zh-TW"/>
              </w:rPr>
              <w:t>ALL RBs</w:t>
            </w:r>
          </w:p>
        </w:tc>
        <w:tc>
          <w:tcPr>
            <w:tcW w:w="385" w:type="pct"/>
            <w:gridSpan w:val="9"/>
            <w:vAlign w:val="center"/>
            <w:tcPrChange w:id="7064" w:author="Probasco, Scott [CTO]" w:date="2019-08-16T09:11:00Z">
              <w:tcPr>
                <w:tcW w:w="385" w:type="pct"/>
                <w:gridSpan w:val="18"/>
                <w:vAlign w:val="center"/>
              </w:tcPr>
            </w:tcPrChange>
          </w:tcPr>
          <w:p w14:paraId="2D002A05" w14:textId="77777777" w:rsidR="006831A7" w:rsidRPr="00390EBF" w:rsidRDefault="006831A7" w:rsidP="00EF6883">
            <w:pPr>
              <w:pStyle w:val="TAH"/>
              <w:rPr>
                <w:b w:val="0"/>
                <w:szCs w:val="18"/>
                <w:lang w:eastAsia="zh-TW"/>
              </w:rPr>
            </w:pPr>
            <w:r w:rsidRPr="00390EBF">
              <w:rPr>
                <w:b w:val="0"/>
                <w:szCs w:val="18"/>
                <w:lang w:eastAsia="zh-TW"/>
              </w:rPr>
              <w:t>3</w:t>
            </w:r>
          </w:p>
        </w:tc>
        <w:tc>
          <w:tcPr>
            <w:tcW w:w="326" w:type="pct"/>
            <w:gridSpan w:val="7"/>
            <w:shd w:val="clear" w:color="auto" w:fill="auto"/>
            <w:vAlign w:val="center"/>
            <w:tcPrChange w:id="7065" w:author="Probasco, Scott [CTO]" w:date="2019-08-16T09:11:00Z">
              <w:tcPr>
                <w:tcW w:w="326" w:type="pct"/>
                <w:gridSpan w:val="11"/>
                <w:shd w:val="clear" w:color="auto" w:fill="auto"/>
                <w:vAlign w:val="center"/>
              </w:tcPr>
            </w:tcPrChange>
          </w:tcPr>
          <w:p w14:paraId="7A58D373" w14:textId="77777777" w:rsidR="006831A7" w:rsidRPr="00390EBF" w:rsidRDefault="006831A7" w:rsidP="00EF6883">
            <w:pPr>
              <w:pStyle w:val="TAH"/>
              <w:rPr>
                <w:b w:val="0"/>
                <w:szCs w:val="18"/>
                <w:lang w:eastAsia="zh-TW"/>
              </w:rPr>
            </w:pPr>
            <w:r w:rsidRPr="00390EBF">
              <w:rPr>
                <w:b w:val="0"/>
                <w:szCs w:val="18"/>
                <w:lang w:eastAsia="zh-TW"/>
              </w:rPr>
              <w:t>High</w:t>
            </w:r>
          </w:p>
        </w:tc>
        <w:tc>
          <w:tcPr>
            <w:tcW w:w="203" w:type="pct"/>
            <w:gridSpan w:val="7"/>
            <w:vMerge w:val="restart"/>
            <w:shd w:val="clear" w:color="auto" w:fill="auto"/>
            <w:vAlign w:val="center"/>
            <w:tcPrChange w:id="7066" w:author="Probasco, Scott [CTO]" w:date="2019-08-16T09:11:00Z">
              <w:tcPr>
                <w:tcW w:w="203" w:type="pct"/>
                <w:gridSpan w:val="8"/>
                <w:vMerge w:val="restart"/>
                <w:shd w:val="clear" w:color="auto" w:fill="auto"/>
                <w:vAlign w:val="center"/>
              </w:tcPr>
            </w:tcPrChange>
          </w:tcPr>
          <w:p w14:paraId="3CB4CBDD"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7067" w:author="Probasco, Scott [CTO]" w:date="2019-08-16T09:11:00Z">
              <w:tcPr>
                <w:tcW w:w="302" w:type="pct"/>
                <w:gridSpan w:val="5"/>
                <w:shd w:val="clear" w:color="auto" w:fill="auto"/>
                <w:vAlign w:val="center"/>
              </w:tcPr>
            </w:tcPrChange>
          </w:tcPr>
          <w:p w14:paraId="7EFDC0DD"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7068" w:author="Probasco, Scott [CTO]" w:date="2019-08-16T09:11:00Z">
              <w:tcPr>
                <w:tcW w:w="224" w:type="pct"/>
                <w:gridSpan w:val="14"/>
                <w:shd w:val="clear" w:color="auto" w:fill="auto"/>
                <w:vAlign w:val="center"/>
              </w:tcPr>
            </w:tcPrChange>
          </w:tcPr>
          <w:p w14:paraId="67DCC77B" w14:textId="77777777" w:rsidR="006831A7" w:rsidRPr="00390EBF" w:rsidRDefault="006831A7" w:rsidP="00EF6883">
            <w:pPr>
              <w:pStyle w:val="TAH"/>
              <w:rPr>
                <w:b w:val="0"/>
                <w:szCs w:val="18"/>
                <w:lang w:eastAsia="zh-TW"/>
              </w:rPr>
            </w:pPr>
            <w:r w:rsidRPr="00390EBF">
              <w:rPr>
                <w:b w:val="0"/>
                <w:szCs w:val="18"/>
                <w:lang w:eastAsia="zh-TW"/>
              </w:rPr>
              <w:t>41</w:t>
            </w:r>
          </w:p>
        </w:tc>
        <w:tc>
          <w:tcPr>
            <w:tcW w:w="361" w:type="pct"/>
            <w:gridSpan w:val="8"/>
            <w:shd w:val="clear" w:color="auto" w:fill="auto"/>
            <w:vAlign w:val="center"/>
            <w:tcPrChange w:id="7069" w:author="Probasco, Scott [CTO]" w:date="2019-08-16T09:11:00Z">
              <w:tcPr>
                <w:tcW w:w="361" w:type="pct"/>
                <w:gridSpan w:val="12"/>
                <w:shd w:val="clear" w:color="auto" w:fill="auto"/>
                <w:vAlign w:val="center"/>
              </w:tcPr>
            </w:tcPrChange>
          </w:tcPr>
          <w:p w14:paraId="1BDDBACA" w14:textId="77777777" w:rsidR="006831A7" w:rsidRPr="00390EBF" w:rsidRDefault="006831A7" w:rsidP="00EF6883">
            <w:pPr>
              <w:pStyle w:val="TAH"/>
              <w:rPr>
                <w:b w:val="0"/>
                <w:szCs w:val="18"/>
                <w:lang w:eastAsia="zh-TW"/>
              </w:rPr>
            </w:pPr>
            <w:r w:rsidRPr="00390EBF">
              <w:rPr>
                <w:b w:val="0"/>
                <w:szCs w:val="18"/>
                <w:lang w:eastAsia="zh-TW"/>
              </w:rPr>
              <w:t>Mid/CC1</w:t>
            </w:r>
          </w:p>
        </w:tc>
        <w:tc>
          <w:tcPr>
            <w:tcW w:w="238" w:type="pct"/>
            <w:gridSpan w:val="9"/>
            <w:vMerge w:val="restart"/>
            <w:shd w:val="clear" w:color="auto" w:fill="auto"/>
            <w:vAlign w:val="center"/>
            <w:tcPrChange w:id="7070" w:author="Probasco, Scott [CTO]" w:date="2019-08-16T09:11:00Z">
              <w:tcPr>
                <w:tcW w:w="236" w:type="pct"/>
                <w:gridSpan w:val="13"/>
                <w:vMerge w:val="restart"/>
                <w:shd w:val="clear" w:color="auto" w:fill="auto"/>
                <w:vAlign w:val="center"/>
              </w:tcPr>
            </w:tcPrChange>
          </w:tcPr>
          <w:p w14:paraId="24538996"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7071" w:author="Probasco, Scott [CTO]" w:date="2019-08-16T09:11:00Z">
              <w:tcPr>
                <w:tcW w:w="349" w:type="pct"/>
                <w:gridSpan w:val="11"/>
                <w:shd w:val="clear" w:color="auto" w:fill="auto"/>
                <w:vAlign w:val="center"/>
              </w:tcPr>
            </w:tcPrChange>
          </w:tcPr>
          <w:p w14:paraId="33D20DC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072" w:author="Probasco, Scott [CTO]" w:date="2019-08-16T09:11:00Z">
              <w:tcPr>
                <w:tcW w:w="231" w:type="pct"/>
                <w:gridSpan w:val="15"/>
                <w:shd w:val="clear" w:color="auto" w:fill="auto"/>
                <w:vAlign w:val="center"/>
              </w:tcPr>
            </w:tcPrChange>
          </w:tcPr>
          <w:p w14:paraId="1C67F778"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7073" w:author="Probasco, Scott [CTO]" w:date="2019-08-16T09:11:00Z">
              <w:tcPr>
                <w:tcW w:w="366" w:type="pct"/>
                <w:gridSpan w:val="17"/>
                <w:shd w:val="clear" w:color="auto" w:fill="auto"/>
                <w:vAlign w:val="center"/>
              </w:tcPr>
            </w:tcPrChange>
          </w:tcPr>
          <w:p w14:paraId="5B8D7E73" w14:textId="77777777" w:rsidR="006831A7" w:rsidRPr="00390EBF" w:rsidRDefault="006831A7" w:rsidP="00EF6883">
            <w:pPr>
              <w:pStyle w:val="TAH"/>
              <w:rPr>
                <w:b w:val="0"/>
                <w:szCs w:val="18"/>
                <w:lang w:eastAsia="zh-TW"/>
              </w:rPr>
            </w:pPr>
            <w:r w:rsidRPr="00390EBF">
              <w:rPr>
                <w:b w:val="0"/>
                <w:szCs w:val="18"/>
                <w:lang w:eastAsia="zh-TW"/>
              </w:rPr>
              <w:t>Mid/CC2</w:t>
            </w:r>
          </w:p>
        </w:tc>
        <w:tc>
          <w:tcPr>
            <w:tcW w:w="281" w:type="pct"/>
            <w:gridSpan w:val="7"/>
            <w:vMerge w:val="restart"/>
            <w:shd w:val="clear" w:color="auto" w:fill="auto"/>
            <w:vAlign w:val="center"/>
            <w:tcPrChange w:id="7074" w:author="Probasco, Scott [CTO]" w:date="2019-08-16T09:11:00Z">
              <w:tcPr>
                <w:tcW w:w="279" w:type="pct"/>
                <w:gridSpan w:val="12"/>
                <w:vMerge w:val="restart"/>
                <w:shd w:val="clear" w:color="auto" w:fill="auto"/>
                <w:vAlign w:val="center"/>
              </w:tcPr>
            </w:tcPrChange>
          </w:tcPr>
          <w:p w14:paraId="5E38E308"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7075" w:author="Probasco, Scott [CTO]" w:date="2019-08-16T09:11:00Z">
              <w:tcPr>
                <w:tcW w:w="313" w:type="pct"/>
                <w:gridSpan w:val="10"/>
                <w:shd w:val="clear" w:color="auto" w:fill="auto"/>
                <w:vAlign w:val="center"/>
              </w:tcPr>
            </w:tcPrChange>
          </w:tcPr>
          <w:p w14:paraId="476AA144"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228E212" w14:textId="77777777" w:rsidTr="00CA04F8">
        <w:trPr>
          <w:gridBefore w:val="1"/>
          <w:wBefore w:w="12" w:type="pct"/>
          <w:trHeight w:val="219"/>
          <w:trPrChange w:id="7076" w:author="Probasco, Scott [CTO]" w:date="2019-08-16T09:11:00Z">
            <w:trPr>
              <w:gridBefore w:val="4"/>
              <w:gridAfter w:val="0"/>
              <w:wBefore w:w="12" w:type="pct"/>
              <w:trHeight w:val="219"/>
            </w:trPr>
          </w:trPrChange>
        </w:trPr>
        <w:tc>
          <w:tcPr>
            <w:tcW w:w="240" w:type="pct"/>
            <w:gridSpan w:val="8"/>
            <w:vMerge/>
            <w:vAlign w:val="center"/>
            <w:tcPrChange w:id="7077" w:author="Probasco, Scott [CTO]" w:date="2019-08-16T09:11:00Z">
              <w:tcPr>
                <w:tcW w:w="242" w:type="pct"/>
                <w:gridSpan w:val="12"/>
                <w:vMerge/>
                <w:vAlign w:val="center"/>
              </w:tcPr>
            </w:tcPrChange>
          </w:tcPr>
          <w:p w14:paraId="4A99F9C2" w14:textId="77777777" w:rsidR="006831A7" w:rsidRPr="00390EBF" w:rsidRDefault="006831A7" w:rsidP="00EF6883">
            <w:pPr>
              <w:pStyle w:val="TAH"/>
              <w:jc w:val="left"/>
              <w:rPr>
                <w:b w:val="0"/>
                <w:szCs w:val="18"/>
                <w:lang w:eastAsia="en-US"/>
              </w:rPr>
            </w:pPr>
          </w:p>
        </w:tc>
        <w:tc>
          <w:tcPr>
            <w:tcW w:w="186" w:type="pct"/>
            <w:gridSpan w:val="5"/>
            <w:shd w:val="clear" w:color="auto" w:fill="auto"/>
            <w:vAlign w:val="center"/>
            <w:tcPrChange w:id="7078" w:author="Probasco, Scott [CTO]" w:date="2019-08-16T09:11:00Z">
              <w:tcPr>
                <w:tcW w:w="187" w:type="pct"/>
                <w:gridSpan w:val="7"/>
                <w:shd w:val="clear" w:color="auto" w:fill="auto"/>
                <w:vAlign w:val="center"/>
              </w:tcPr>
            </w:tcPrChange>
          </w:tcPr>
          <w:p w14:paraId="100F7639"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079" w:author="Probasco, Scott [CTO]" w:date="2019-08-16T09:11:00Z">
              <w:tcPr>
                <w:tcW w:w="337" w:type="pct"/>
                <w:gridSpan w:val="14"/>
                <w:shd w:val="clear" w:color="auto" w:fill="auto"/>
                <w:vAlign w:val="center"/>
              </w:tcPr>
            </w:tcPrChange>
          </w:tcPr>
          <w:p w14:paraId="3C372E04"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080" w:author="Probasco, Scott [CTO]" w:date="2019-08-16T09:11:00Z">
              <w:tcPr>
                <w:tcW w:w="357" w:type="pct"/>
                <w:gridSpan w:val="9"/>
                <w:vMerge/>
                <w:shd w:val="clear" w:color="auto" w:fill="auto"/>
                <w:vAlign w:val="center"/>
              </w:tcPr>
            </w:tcPrChange>
          </w:tcPr>
          <w:p w14:paraId="2BED29F8"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7081" w:author="Probasco, Scott [CTO]" w:date="2019-08-16T09:11:00Z">
              <w:tcPr>
                <w:tcW w:w="290" w:type="pct"/>
                <w:gridSpan w:val="9"/>
                <w:shd w:val="clear" w:color="auto" w:fill="auto"/>
                <w:vAlign w:val="center"/>
              </w:tcPr>
            </w:tcPrChange>
          </w:tcPr>
          <w:p w14:paraId="446FD2C1" w14:textId="77777777" w:rsidR="006831A7" w:rsidRPr="00390EBF" w:rsidRDefault="006831A7" w:rsidP="00EF6883">
            <w:pPr>
              <w:pStyle w:val="TAC"/>
              <w:rPr>
                <w:rFonts w:eastAsia="Malgun Gothic"/>
                <w:szCs w:val="18"/>
                <w:lang w:eastAsia="ko-KR"/>
              </w:rPr>
            </w:pPr>
            <w:r w:rsidRPr="00390EBF">
              <w:rPr>
                <w:szCs w:val="18"/>
                <w:lang w:eastAsia="zh-TW"/>
              </w:rPr>
              <w:t>100</w:t>
            </w:r>
          </w:p>
        </w:tc>
        <w:tc>
          <w:tcPr>
            <w:tcW w:w="385" w:type="pct"/>
            <w:gridSpan w:val="9"/>
            <w:vAlign w:val="center"/>
            <w:tcPrChange w:id="7082" w:author="Probasco, Scott [CTO]" w:date="2019-08-16T09:11:00Z">
              <w:tcPr>
                <w:tcW w:w="385" w:type="pct"/>
                <w:gridSpan w:val="18"/>
                <w:vAlign w:val="center"/>
              </w:tcPr>
            </w:tcPrChange>
          </w:tcPr>
          <w:p w14:paraId="10F510C8" w14:textId="77777777" w:rsidR="006831A7" w:rsidRPr="00390EBF" w:rsidRDefault="006831A7" w:rsidP="00EF6883">
            <w:pPr>
              <w:pStyle w:val="TAH"/>
              <w:rPr>
                <w:b w:val="0"/>
                <w:szCs w:val="18"/>
                <w:lang w:eastAsia="zh-TW"/>
              </w:rPr>
            </w:pPr>
            <w:r w:rsidRPr="00390EBF">
              <w:rPr>
                <w:b w:val="0"/>
                <w:szCs w:val="18"/>
                <w:lang w:eastAsia="zh-TW"/>
              </w:rPr>
              <w:t>N/A</w:t>
            </w:r>
          </w:p>
        </w:tc>
        <w:tc>
          <w:tcPr>
            <w:tcW w:w="326" w:type="pct"/>
            <w:gridSpan w:val="7"/>
            <w:shd w:val="clear" w:color="auto" w:fill="auto"/>
            <w:vAlign w:val="center"/>
            <w:tcPrChange w:id="7083" w:author="Probasco, Scott [CTO]" w:date="2019-08-16T09:11:00Z">
              <w:tcPr>
                <w:tcW w:w="326" w:type="pct"/>
                <w:gridSpan w:val="11"/>
                <w:shd w:val="clear" w:color="auto" w:fill="auto"/>
                <w:vAlign w:val="center"/>
              </w:tcPr>
            </w:tcPrChange>
          </w:tcPr>
          <w:p w14:paraId="249173E4" w14:textId="77777777" w:rsidR="006831A7" w:rsidRPr="00390EBF" w:rsidRDefault="006831A7" w:rsidP="00EF6883">
            <w:pPr>
              <w:pStyle w:val="TAH"/>
              <w:rPr>
                <w:b w:val="0"/>
                <w:szCs w:val="18"/>
                <w:lang w:eastAsia="zh-TW"/>
              </w:rPr>
            </w:pPr>
            <w:r w:rsidRPr="00390EBF">
              <w:rPr>
                <w:b w:val="0"/>
                <w:szCs w:val="18"/>
                <w:lang w:eastAsia="zh-TW"/>
              </w:rPr>
              <w:t>QPSK</w:t>
            </w:r>
          </w:p>
        </w:tc>
        <w:tc>
          <w:tcPr>
            <w:tcW w:w="203" w:type="pct"/>
            <w:gridSpan w:val="7"/>
            <w:vMerge/>
            <w:shd w:val="clear" w:color="auto" w:fill="auto"/>
            <w:vAlign w:val="center"/>
            <w:tcPrChange w:id="7084" w:author="Probasco, Scott [CTO]" w:date="2019-08-16T09:11:00Z">
              <w:tcPr>
                <w:tcW w:w="203" w:type="pct"/>
                <w:gridSpan w:val="8"/>
                <w:vMerge/>
                <w:shd w:val="clear" w:color="auto" w:fill="auto"/>
                <w:vAlign w:val="center"/>
              </w:tcPr>
            </w:tcPrChange>
          </w:tcPr>
          <w:p w14:paraId="7B17C43F"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7085" w:author="Probasco, Scott [CTO]" w:date="2019-08-16T09:11:00Z">
              <w:tcPr>
                <w:tcW w:w="302" w:type="pct"/>
                <w:gridSpan w:val="5"/>
                <w:shd w:val="clear" w:color="auto" w:fill="auto"/>
                <w:vAlign w:val="center"/>
              </w:tcPr>
            </w:tcPrChange>
          </w:tcPr>
          <w:p w14:paraId="59D09D98"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086" w:author="Probasco, Scott [CTO]" w:date="2019-08-16T09:11:00Z">
              <w:tcPr>
                <w:tcW w:w="224" w:type="pct"/>
                <w:gridSpan w:val="14"/>
                <w:shd w:val="clear" w:color="auto" w:fill="auto"/>
                <w:vAlign w:val="center"/>
              </w:tcPr>
            </w:tcPrChange>
          </w:tcPr>
          <w:p w14:paraId="333AC209"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7087" w:author="Probasco, Scott [CTO]" w:date="2019-08-16T09:11:00Z">
              <w:tcPr>
                <w:tcW w:w="361" w:type="pct"/>
                <w:gridSpan w:val="12"/>
                <w:shd w:val="clear" w:color="auto" w:fill="auto"/>
                <w:vAlign w:val="center"/>
              </w:tcPr>
            </w:tcPrChange>
          </w:tcPr>
          <w:p w14:paraId="7032A9BC"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7088" w:author="Probasco, Scott [CTO]" w:date="2019-08-16T09:11:00Z">
              <w:tcPr>
                <w:tcW w:w="236" w:type="pct"/>
                <w:gridSpan w:val="13"/>
                <w:vMerge/>
                <w:shd w:val="clear" w:color="auto" w:fill="auto"/>
                <w:vAlign w:val="center"/>
              </w:tcPr>
            </w:tcPrChange>
          </w:tcPr>
          <w:p w14:paraId="62A682A9"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7089" w:author="Probasco, Scott [CTO]" w:date="2019-08-16T09:11:00Z">
              <w:tcPr>
                <w:tcW w:w="349" w:type="pct"/>
                <w:gridSpan w:val="11"/>
                <w:shd w:val="clear" w:color="auto" w:fill="auto"/>
                <w:vAlign w:val="center"/>
              </w:tcPr>
            </w:tcPrChange>
          </w:tcPr>
          <w:p w14:paraId="28EF86DB"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090" w:author="Probasco, Scott [CTO]" w:date="2019-08-16T09:11:00Z">
              <w:tcPr>
                <w:tcW w:w="231" w:type="pct"/>
                <w:gridSpan w:val="15"/>
                <w:shd w:val="clear" w:color="auto" w:fill="auto"/>
                <w:vAlign w:val="center"/>
              </w:tcPr>
            </w:tcPrChange>
          </w:tcPr>
          <w:p w14:paraId="081543E6"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7091" w:author="Probasco, Scott [CTO]" w:date="2019-08-16T09:11:00Z">
              <w:tcPr>
                <w:tcW w:w="366" w:type="pct"/>
                <w:gridSpan w:val="17"/>
                <w:shd w:val="clear" w:color="auto" w:fill="auto"/>
                <w:vAlign w:val="center"/>
              </w:tcPr>
            </w:tcPrChange>
          </w:tcPr>
          <w:p w14:paraId="32DA74D8"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7092" w:author="Probasco, Scott [CTO]" w:date="2019-08-16T09:11:00Z">
              <w:tcPr>
                <w:tcW w:w="279" w:type="pct"/>
                <w:gridSpan w:val="12"/>
                <w:vMerge/>
                <w:shd w:val="clear" w:color="auto" w:fill="auto"/>
                <w:vAlign w:val="center"/>
              </w:tcPr>
            </w:tcPrChange>
          </w:tcPr>
          <w:p w14:paraId="01C15558"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7093" w:author="Probasco, Scott [CTO]" w:date="2019-08-16T09:11:00Z">
              <w:tcPr>
                <w:tcW w:w="313" w:type="pct"/>
                <w:gridSpan w:val="10"/>
                <w:shd w:val="clear" w:color="auto" w:fill="auto"/>
                <w:vAlign w:val="center"/>
              </w:tcPr>
            </w:tcPrChange>
          </w:tcPr>
          <w:p w14:paraId="70F3C065"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15C5A45A" w14:textId="77777777" w:rsidTr="00CA04F8">
        <w:trPr>
          <w:gridBefore w:val="1"/>
          <w:wBefore w:w="12" w:type="pct"/>
          <w:trHeight w:val="219"/>
          <w:trPrChange w:id="7094" w:author="Probasco, Scott [CTO]" w:date="2019-08-16T09:11:00Z">
            <w:trPr>
              <w:gridBefore w:val="4"/>
              <w:gridAfter w:val="0"/>
              <w:wBefore w:w="12" w:type="pct"/>
              <w:trHeight w:val="219"/>
            </w:trPr>
          </w:trPrChange>
        </w:trPr>
        <w:tc>
          <w:tcPr>
            <w:tcW w:w="240" w:type="pct"/>
            <w:gridSpan w:val="8"/>
            <w:vMerge w:val="restart"/>
            <w:vAlign w:val="center"/>
            <w:tcPrChange w:id="7095" w:author="Probasco, Scott [CTO]" w:date="2019-08-16T09:11:00Z">
              <w:tcPr>
                <w:tcW w:w="242" w:type="pct"/>
                <w:gridSpan w:val="12"/>
                <w:vMerge w:val="restart"/>
                <w:vAlign w:val="center"/>
              </w:tcPr>
            </w:tcPrChange>
          </w:tcPr>
          <w:p w14:paraId="0575B55E" w14:textId="77777777" w:rsidR="006831A7" w:rsidRPr="00390EBF" w:rsidRDefault="006831A7" w:rsidP="00EF6883">
            <w:pPr>
              <w:pStyle w:val="TAH"/>
              <w:jc w:val="left"/>
              <w:rPr>
                <w:b w:val="0"/>
                <w:szCs w:val="18"/>
                <w:lang w:eastAsia="en-US"/>
              </w:rPr>
            </w:pPr>
            <w:r w:rsidRPr="00390EBF">
              <w:rPr>
                <w:b w:val="0"/>
                <w:szCs w:val="18"/>
                <w:lang w:eastAsia="zh-TW"/>
              </w:rPr>
              <w:t>2</w:t>
            </w:r>
          </w:p>
        </w:tc>
        <w:tc>
          <w:tcPr>
            <w:tcW w:w="186" w:type="pct"/>
            <w:gridSpan w:val="5"/>
            <w:shd w:val="clear" w:color="auto" w:fill="auto"/>
            <w:vAlign w:val="center"/>
            <w:tcPrChange w:id="7096" w:author="Probasco, Scott [CTO]" w:date="2019-08-16T09:11:00Z">
              <w:tcPr>
                <w:tcW w:w="187" w:type="pct"/>
                <w:gridSpan w:val="7"/>
                <w:shd w:val="clear" w:color="auto" w:fill="auto"/>
                <w:vAlign w:val="center"/>
              </w:tcPr>
            </w:tcPrChange>
          </w:tcPr>
          <w:p w14:paraId="0FBB8F0C"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097" w:author="Probasco, Scott [CTO]" w:date="2019-08-16T09:11:00Z">
              <w:tcPr>
                <w:tcW w:w="337" w:type="pct"/>
                <w:gridSpan w:val="14"/>
                <w:shd w:val="clear" w:color="auto" w:fill="auto"/>
                <w:vAlign w:val="center"/>
              </w:tcPr>
            </w:tcPrChange>
          </w:tcPr>
          <w:p w14:paraId="296B862B" w14:textId="77777777" w:rsidR="006831A7" w:rsidRPr="00390EBF" w:rsidRDefault="006831A7" w:rsidP="00EF6883">
            <w:pPr>
              <w:pStyle w:val="TAH"/>
              <w:rPr>
                <w:b w:val="0"/>
                <w:szCs w:val="18"/>
                <w:lang w:eastAsia="zh-TW"/>
              </w:rPr>
            </w:pPr>
            <w:r w:rsidRPr="00390EBF">
              <w:rPr>
                <w:b w:val="0"/>
                <w:szCs w:val="18"/>
                <w:lang w:eastAsia="ja-JP"/>
              </w:rPr>
              <w:t>High</w:t>
            </w:r>
          </w:p>
        </w:tc>
        <w:tc>
          <w:tcPr>
            <w:tcW w:w="357" w:type="pct"/>
            <w:gridSpan w:val="6"/>
            <w:vMerge w:val="restart"/>
            <w:shd w:val="clear" w:color="auto" w:fill="auto"/>
            <w:vAlign w:val="center"/>
            <w:tcPrChange w:id="7098" w:author="Probasco, Scott [CTO]" w:date="2019-08-16T09:11:00Z">
              <w:tcPr>
                <w:tcW w:w="357" w:type="pct"/>
                <w:gridSpan w:val="9"/>
                <w:vMerge w:val="restart"/>
                <w:shd w:val="clear" w:color="auto" w:fill="auto"/>
                <w:vAlign w:val="center"/>
              </w:tcPr>
            </w:tcPrChange>
          </w:tcPr>
          <w:p w14:paraId="1D06EC0D" w14:textId="77777777" w:rsidR="006831A7" w:rsidRPr="00390EBF" w:rsidRDefault="006831A7" w:rsidP="00EF6883">
            <w:pPr>
              <w:pStyle w:val="TAH"/>
              <w:rPr>
                <w:b w:val="0"/>
                <w:szCs w:val="18"/>
                <w:lang w:eastAsia="en-US"/>
              </w:rPr>
            </w:pPr>
            <w:r w:rsidRPr="00390EBF">
              <w:rPr>
                <w:b w:val="0"/>
                <w:szCs w:val="18"/>
              </w:rPr>
              <w:t>100@0</w:t>
            </w:r>
          </w:p>
        </w:tc>
        <w:tc>
          <w:tcPr>
            <w:tcW w:w="290" w:type="pct"/>
            <w:gridSpan w:val="6"/>
            <w:shd w:val="clear" w:color="auto" w:fill="auto"/>
            <w:vAlign w:val="center"/>
            <w:tcPrChange w:id="7099" w:author="Probasco, Scott [CTO]" w:date="2019-08-16T09:11:00Z">
              <w:tcPr>
                <w:tcW w:w="290" w:type="pct"/>
                <w:gridSpan w:val="9"/>
                <w:shd w:val="clear" w:color="auto" w:fill="auto"/>
                <w:vAlign w:val="center"/>
              </w:tcPr>
            </w:tcPrChange>
          </w:tcPr>
          <w:p w14:paraId="2D9A6CB1" w14:textId="77777777" w:rsidR="006831A7" w:rsidRPr="00390EBF" w:rsidRDefault="006831A7" w:rsidP="00EF6883">
            <w:pPr>
              <w:pStyle w:val="TAC"/>
              <w:rPr>
                <w:rFonts w:eastAsia="Malgun Gothic"/>
                <w:szCs w:val="18"/>
                <w:lang w:eastAsia="ko-KR"/>
              </w:rPr>
            </w:pPr>
            <w:r w:rsidRPr="00390EBF">
              <w:rPr>
                <w:szCs w:val="18"/>
                <w:lang w:eastAsia="zh-TW"/>
              </w:rPr>
              <w:t>ALL RBs</w:t>
            </w:r>
          </w:p>
        </w:tc>
        <w:tc>
          <w:tcPr>
            <w:tcW w:w="385" w:type="pct"/>
            <w:gridSpan w:val="9"/>
            <w:vAlign w:val="center"/>
            <w:tcPrChange w:id="7100" w:author="Probasco, Scott [CTO]" w:date="2019-08-16T09:11:00Z">
              <w:tcPr>
                <w:tcW w:w="385" w:type="pct"/>
                <w:gridSpan w:val="18"/>
                <w:vAlign w:val="center"/>
              </w:tcPr>
            </w:tcPrChange>
          </w:tcPr>
          <w:p w14:paraId="18487E19" w14:textId="77777777" w:rsidR="006831A7" w:rsidRPr="00390EBF" w:rsidRDefault="006831A7" w:rsidP="00EF6883">
            <w:pPr>
              <w:pStyle w:val="TAH"/>
              <w:rPr>
                <w:b w:val="0"/>
                <w:szCs w:val="18"/>
                <w:lang w:eastAsia="zh-TW"/>
              </w:rPr>
            </w:pPr>
            <w:r w:rsidRPr="00390EBF">
              <w:rPr>
                <w:b w:val="0"/>
                <w:szCs w:val="18"/>
                <w:lang w:eastAsia="zh-TW"/>
              </w:rPr>
              <w:t>3</w:t>
            </w:r>
          </w:p>
        </w:tc>
        <w:tc>
          <w:tcPr>
            <w:tcW w:w="326" w:type="pct"/>
            <w:gridSpan w:val="7"/>
            <w:shd w:val="clear" w:color="auto" w:fill="auto"/>
            <w:vAlign w:val="center"/>
            <w:tcPrChange w:id="7101" w:author="Probasco, Scott [CTO]" w:date="2019-08-16T09:11:00Z">
              <w:tcPr>
                <w:tcW w:w="326" w:type="pct"/>
                <w:gridSpan w:val="11"/>
                <w:shd w:val="clear" w:color="auto" w:fill="auto"/>
                <w:vAlign w:val="center"/>
              </w:tcPr>
            </w:tcPrChange>
          </w:tcPr>
          <w:p w14:paraId="301A369C" w14:textId="77777777" w:rsidR="006831A7" w:rsidRPr="00390EBF" w:rsidRDefault="006831A7" w:rsidP="00EF6883">
            <w:pPr>
              <w:pStyle w:val="TAH"/>
              <w:rPr>
                <w:b w:val="0"/>
                <w:szCs w:val="18"/>
                <w:lang w:eastAsia="zh-TW"/>
              </w:rPr>
            </w:pPr>
            <w:r w:rsidRPr="00390EBF">
              <w:rPr>
                <w:b w:val="0"/>
                <w:szCs w:val="18"/>
                <w:lang w:eastAsia="zh-TW"/>
              </w:rPr>
              <w:t>Mid</w:t>
            </w:r>
          </w:p>
        </w:tc>
        <w:tc>
          <w:tcPr>
            <w:tcW w:w="203" w:type="pct"/>
            <w:gridSpan w:val="7"/>
            <w:vMerge w:val="restart"/>
            <w:shd w:val="clear" w:color="auto" w:fill="auto"/>
            <w:vAlign w:val="center"/>
            <w:tcPrChange w:id="7102" w:author="Probasco, Scott [CTO]" w:date="2019-08-16T09:11:00Z">
              <w:tcPr>
                <w:tcW w:w="203" w:type="pct"/>
                <w:gridSpan w:val="8"/>
                <w:vMerge w:val="restart"/>
                <w:shd w:val="clear" w:color="auto" w:fill="auto"/>
                <w:vAlign w:val="center"/>
              </w:tcPr>
            </w:tcPrChange>
          </w:tcPr>
          <w:p w14:paraId="78ADDAFB"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7103" w:author="Probasco, Scott [CTO]" w:date="2019-08-16T09:11:00Z">
              <w:tcPr>
                <w:tcW w:w="302" w:type="pct"/>
                <w:gridSpan w:val="5"/>
                <w:shd w:val="clear" w:color="auto" w:fill="auto"/>
                <w:vAlign w:val="center"/>
              </w:tcPr>
            </w:tcPrChange>
          </w:tcPr>
          <w:p w14:paraId="40B6C6FF"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7104" w:author="Probasco, Scott [CTO]" w:date="2019-08-16T09:11:00Z">
              <w:tcPr>
                <w:tcW w:w="224" w:type="pct"/>
                <w:gridSpan w:val="14"/>
                <w:shd w:val="clear" w:color="auto" w:fill="auto"/>
                <w:vAlign w:val="center"/>
              </w:tcPr>
            </w:tcPrChange>
          </w:tcPr>
          <w:p w14:paraId="3EFCE932" w14:textId="77777777" w:rsidR="006831A7" w:rsidRPr="00390EBF" w:rsidRDefault="006831A7" w:rsidP="00EF6883">
            <w:pPr>
              <w:pStyle w:val="TAH"/>
              <w:rPr>
                <w:b w:val="0"/>
                <w:szCs w:val="18"/>
                <w:lang w:eastAsia="zh-TW"/>
              </w:rPr>
            </w:pPr>
            <w:r w:rsidRPr="00390EBF">
              <w:rPr>
                <w:b w:val="0"/>
                <w:szCs w:val="18"/>
                <w:lang w:eastAsia="zh-TW"/>
              </w:rPr>
              <w:t>41</w:t>
            </w:r>
          </w:p>
        </w:tc>
        <w:tc>
          <w:tcPr>
            <w:tcW w:w="361" w:type="pct"/>
            <w:gridSpan w:val="8"/>
            <w:shd w:val="clear" w:color="auto" w:fill="auto"/>
            <w:vAlign w:val="center"/>
            <w:tcPrChange w:id="7105" w:author="Probasco, Scott [CTO]" w:date="2019-08-16T09:11:00Z">
              <w:tcPr>
                <w:tcW w:w="361" w:type="pct"/>
                <w:gridSpan w:val="12"/>
                <w:shd w:val="clear" w:color="auto" w:fill="auto"/>
                <w:vAlign w:val="center"/>
              </w:tcPr>
            </w:tcPrChange>
          </w:tcPr>
          <w:p w14:paraId="078B04B9" w14:textId="77777777" w:rsidR="006831A7" w:rsidRPr="00390EBF" w:rsidRDefault="006831A7" w:rsidP="00EF6883">
            <w:pPr>
              <w:pStyle w:val="TAH"/>
              <w:rPr>
                <w:b w:val="0"/>
                <w:szCs w:val="18"/>
                <w:lang w:eastAsia="zh-TW"/>
              </w:rPr>
            </w:pPr>
            <w:r w:rsidRPr="00390EBF">
              <w:rPr>
                <w:b w:val="0"/>
                <w:szCs w:val="18"/>
                <w:lang w:eastAsia="zh-TW"/>
              </w:rPr>
              <w:t>Mid/CC1</w:t>
            </w:r>
          </w:p>
        </w:tc>
        <w:tc>
          <w:tcPr>
            <w:tcW w:w="238" w:type="pct"/>
            <w:gridSpan w:val="9"/>
            <w:vMerge w:val="restart"/>
            <w:shd w:val="clear" w:color="auto" w:fill="auto"/>
            <w:vAlign w:val="center"/>
            <w:tcPrChange w:id="7106" w:author="Probasco, Scott [CTO]" w:date="2019-08-16T09:11:00Z">
              <w:tcPr>
                <w:tcW w:w="236" w:type="pct"/>
                <w:gridSpan w:val="13"/>
                <w:vMerge w:val="restart"/>
                <w:shd w:val="clear" w:color="auto" w:fill="auto"/>
                <w:vAlign w:val="center"/>
              </w:tcPr>
            </w:tcPrChange>
          </w:tcPr>
          <w:p w14:paraId="7B40F3B6"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7107" w:author="Probasco, Scott [CTO]" w:date="2019-08-16T09:11:00Z">
              <w:tcPr>
                <w:tcW w:w="349" w:type="pct"/>
                <w:gridSpan w:val="11"/>
                <w:shd w:val="clear" w:color="auto" w:fill="auto"/>
                <w:vAlign w:val="center"/>
              </w:tcPr>
            </w:tcPrChange>
          </w:tcPr>
          <w:p w14:paraId="05D28A6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108" w:author="Probasco, Scott [CTO]" w:date="2019-08-16T09:11:00Z">
              <w:tcPr>
                <w:tcW w:w="231" w:type="pct"/>
                <w:gridSpan w:val="15"/>
                <w:shd w:val="clear" w:color="auto" w:fill="auto"/>
                <w:vAlign w:val="center"/>
              </w:tcPr>
            </w:tcPrChange>
          </w:tcPr>
          <w:p w14:paraId="79143980"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7109" w:author="Probasco, Scott [CTO]" w:date="2019-08-16T09:11:00Z">
              <w:tcPr>
                <w:tcW w:w="366" w:type="pct"/>
                <w:gridSpan w:val="17"/>
                <w:shd w:val="clear" w:color="auto" w:fill="auto"/>
                <w:vAlign w:val="center"/>
              </w:tcPr>
            </w:tcPrChange>
          </w:tcPr>
          <w:p w14:paraId="17EEEA86" w14:textId="77777777" w:rsidR="006831A7" w:rsidRPr="00390EBF" w:rsidRDefault="006831A7" w:rsidP="00EF6883">
            <w:pPr>
              <w:pStyle w:val="TAH"/>
              <w:rPr>
                <w:b w:val="0"/>
                <w:szCs w:val="18"/>
                <w:lang w:eastAsia="zh-TW"/>
              </w:rPr>
            </w:pPr>
            <w:r w:rsidRPr="00390EBF">
              <w:rPr>
                <w:b w:val="0"/>
                <w:szCs w:val="18"/>
                <w:lang w:eastAsia="zh-TW"/>
              </w:rPr>
              <w:t>Mid/CC2</w:t>
            </w:r>
          </w:p>
        </w:tc>
        <w:tc>
          <w:tcPr>
            <w:tcW w:w="281" w:type="pct"/>
            <w:gridSpan w:val="7"/>
            <w:vMerge w:val="restart"/>
            <w:shd w:val="clear" w:color="auto" w:fill="auto"/>
            <w:vAlign w:val="center"/>
            <w:tcPrChange w:id="7110" w:author="Probasco, Scott [CTO]" w:date="2019-08-16T09:11:00Z">
              <w:tcPr>
                <w:tcW w:w="279" w:type="pct"/>
                <w:gridSpan w:val="12"/>
                <w:vMerge w:val="restart"/>
                <w:shd w:val="clear" w:color="auto" w:fill="auto"/>
                <w:vAlign w:val="center"/>
              </w:tcPr>
            </w:tcPrChange>
          </w:tcPr>
          <w:p w14:paraId="43A7D672"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7111" w:author="Probasco, Scott [CTO]" w:date="2019-08-16T09:11:00Z">
              <w:tcPr>
                <w:tcW w:w="313" w:type="pct"/>
                <w:gridSpan w:val="10"/>
                <w:shd w:val="clear" w:color="auto" w:fill="auto"/>
                <w:vAlign w:val="center"/>
              </w:tcPr>
            </w:tcPrChange>
          </w:tcPr>
          <w:p w14:paraId="18DA9CFF"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20A8361" w14:textId="77777777" w:rsidTr="00CA04F8">
        <w:trPr>
          <w:gridBefore w:val="1"/>
          <w:wBefore w:w="12" w:type="pct"/>
          <w:trHeight w:val="219"/>
          <w:trPrChange w:id="7112" w:author="Probasco, Scott [CTO]" w:date="2019-08-16T09:11:00Z">
            <w:trPr>
              <w:gridBefore w:val="4"/>
              <w:gridAfter w:val="0"/>
              <w:wBefore w:w="12" w:type="pct"/>
              <w:trHeight w:val="219"/>
            </w:trPr>
          </w:trPrChange>
        </w:trPr>
        <w:tc>
          <w:tcPr>
            <w:tcW w:w="240" w:type="pct"/>
            <w:gridSpan w:val="8"/>
            <w:vMerge/>
            <w:vAlign w:val="center"/>
            <w:tcPrChange w:id="7113" w:author="Probasco, Scott [CTO]" w:date="2019-08-16T09:11:00Z">
              <w:tcPr>
                <w:tcW w:w="242" w:type="pct"/>
                <w:gridSpan w:val="12"/>
                <w:vMerge/>
                <w:vAlign w:val="center"/>
              </w:tcPr>
            </w:tcPrChange>
          </w:tcPr>
          <w:p w14:paraId="5A3ECFA2" w14:textId="77777777" w:rsidR="006831A7" w:rsidRPr="00390EBF" w:rsidRDefault="006831A7" w:rsidP="00EF6883">
            <w:pPr>
              <w:pStyle w:val="TAH"/>
              <w:jc w:val="left"/>
              <w:rPr>
                <w:b w:val="0"/>
                <w:szCs w:val="18"/>
                <w:lang w:eastAsia="en-US"/>
              </w:rPr>
            </w:pPr>
          </w:p>
        </w:tc>
        <w:tc>
          <w:tcPr>
            <w:tcW w:w="186" w:type="pct"/>
            <w:gridSpan w:val="5"/>
            <w:shd w:val="clear" w:color="auto" w:fill="auto"/>
            <w:vAlign w:val="center"/>
            <w:tcPrChange w:id="7114" w:author="Probasco, Scott [CTO]" w:date="2019-08-16T09:11:00Z">
              <w:tcPr>
                <w:tcW w:w="187" w:type="pct"/>
                <w:gridSpan w:val="7"/>
                <w:shd w:val="clear" w:color="auto" w:fill="auto"/>
                <w:vAlign w:val="center"/>
              </w:tcPr>
            </w:tcPrChange>
          </w:tcPr>
          <w:p w14:paraId="36B069DF"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115" w:author="Probasco, Scott [CTO]" w:date="2019-08-16T09:11:00Z">
              <w:tcPr>
                <w:tcW w:w="337" w:type="pct"/>
                <w:gridSpan w:val="14"/>
                <w:shd w:val="clear" w:color="auto" w:fill="auto"/>
                <w:vAlign w:val="center"/>
              </w:tcPr>
            </w:tcPrChange>
          </w:tcPr>
          <w:p w14:paraId="28DA58B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116" w:author="Probasco, Scott [CTO]" w:date="2019-08-16T09:11:00Z">
              <w:tcPr>
                <w:tcW w:w="357" w:type="pct"/>
                <w:gridSpan w:val="9"/>
                <w:vMerge/>
                <w:shd w:val="clear" w:color="auto" w:fill="auto"/>
                <w:vAlign w:val="center"/>
              </w:tcPr>
            </w:tcPrChange>
          </w:tcPr>
          <w:p w14:paraId="5B895F7B"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7117" w:author="Probasco, Scott [CTO]" w:date="2019-08-16T09:11:00Z">
              <w:tcPr>
                <w:tcW w:w="290" w:type="pct"/>
                <w:gridSpan w:val="9"/>
                <w:shd w:val="clear" w:color="auto" w:fill="auto"/>
                <w:vAlign w:val="center"/>
              </w:tcPr>
            </w:tcPrChange>
          </w:tcPr>
          <w:p w14:paraId="4020E214" w14:textId="77777777" w:rsidR="006831A7" w:rsidRPr="00390EBF" w:rsidRDefault="006831A7" w:rsidP="00EF6883">
            <w:pPr>
              <w:pStyle w:val="TAC"/>
              <w:rPr>
                <w:rFonts w:eastAsia="Malgun Gothic"/>
                <w:szCs w:val="18"/>
                <w:lang w:eastAsia="ko-KR"/>
              </w:rPr>
            </w:pPr>
            <w:r w:rsidRPr="00390EBF">
              <w:rPr>
                <w:szCs w:val="18"/>
                <w:lang w:eastAsia="zh-TW"/>
              </w:rPr>
              <w:t>100</w:t>
            </w:r>
          </w:p>
        </w:tc>
        <w:tc>
          <w:tcPr>
            <w:tcW w:w="385" w:type="pct"/>
            <w:gridSpan w:val="9"/>
            <w:vAlign w:val="center"/>
            <w:tcPrChange w:id="7118" w:author="Probasco, Scott [CTO]" w:date="2019-08-16T09:11:00Z">
              <w:tcPr>
                <w:tcW w:w="385" w:type="pct"/>
                <w:gridSpan w:val="18"/>
                <w:vAlign w:val="center"/>
              </w:tcPr>
            </w:tcPrChange>
          </w:tcPr>
          <w:p w14:paraId="488DDE6D" w14:textId="77777777" w:rsidR="006831A7" w:rsidRPr="00390EBF" w:rsidRDefault="006831A7" w:rsidP="00EF6883">
            <w:pPr>
              <w:pStyle w:val="TAH"/>
              <w:rPr>
                <w:b w:val="0"/>
                <w:szCs w:val="18"/>
                <w:lang w:eastAsia="zh-TW"/>
              </w:rPr>
            </w:pPr>
            <w:r w:rsidRPr="00390EBF">
              <w:rPr>
                <w:b w:val="0"/>
                <w:szCs w:val="18"/>
                <w:lang w:eastAsia="zh-TW"/>
              </w:rPr>
              <w:t>N/A</w:t>
            </w:r>
          </w:p>
        </w:tc>
        <w:tc>
          <w:tcPr>
            <w:tcW w:w="326" w:type="pct"/>
            <w:gridSpan w:val="7"/>
            <w:shd w:val="clear" w:color="auto" w:fill="auto"/>
            <w:vAlign w:val="center"/>
            <w:tcPrChange w:id="7119" w:author="Probasco, Scott [CTO]" w:date="2019-08-16T09:11:00Z">
              <w:tcPr>
                <w:tcW w:w="326" w:type="pct"/>
                <w:gridSpan w:val="11"/>
                <w:shd w:val="clear" w:color="auto" w:fill="auto"/>
                <w:vAlign w:val="center"/>
              </w:tcPr>
            </w:tcPrChange>
          </w:tcPr>
          <w:p w14:paraId="059AC82E" w14:textId="77777777" w:rsidR="006831A7" w:rsidRPr="00390EBF" w:rsidRDefault="006831A7" w:rsidP="00EF6883">
            <w:pPr>
              <w:pStyle w:val="TAH"/>
              <w:rPr>
                <w:b w:val="0"/>
                <w:szCs w:val="18"/>
                <w:lang w:eastAsia="zh-TW"/>
              </w:rPr>
            </w:pPr>
            <w:r w:rsidRPr="00390EBF">
              <w:rPr>
                <w:b w:val="0"/>
                <w:szCs w:val="18"/>
                <w:lang w:eastAsia="zh-TW"/>
              </w:rPr>
              <w:t>QPSK</w:t>
            </w:r>
          </w:p>
        </w:tc>
        <w:tc>
          <w:tcPr>
            <w:tcW w:w="203" w:type="pct"/>
            <w:gridSpan w:val="7"/>
            <w:vMerge/>
            <w:shd w:val="clear" w:color="auto" w:fill="auto"/>
            <w:vAlign w:val="center"/>
            <w:tcPrChange w:id="7120" w:author="Probasco, Scott [CTO]" w:date="2019-08-16T09:11:00Z">
              <w:tcPr>
                <w:tcW w:w="203" w:type="pct"/>
                <w:gridSpan w:val="8"/>
                <w:vMerge/>
                <w:shd w:val="clear" w:color="auto" w:fill="auto"/>
                <w:vAlign w:val="center"/>
              </w:tcPr>
            </w:tcPrChange>
          </w:tcPr>
          <w:p w14:paraId="1DFE3241"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7121" w:author="Probasco, Scott [CTO]" w:date="2019-08-16T09:11:00Z">
              <w:tcPr>
                <w:tcW w:w="302" w:type="pct"/>
                <w:gridSpan w:val="5"/>
                <w:shd w:val="clear" w:color="auto" w:fill="auto"/>
                <w:vAlign w:val="center"/>
              </w:tcPr>
            </w:tcPrChange>
          </w:tcPr>
          <w:p w14:paraId="3BDA9B2A"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122" w:author="Probasco, Scott [CTO]" w:date="2019-08-16T09:11:00Z">
              <w:tcPr>
                <w:tcW w:w="224" w:type="pct"/>
                <w:gridSpan w:val="14"/>
                <w:shd w:val="clear" w:color="auto" w:fill="auto"/>
                <w:vAlign w:val="center"/>
              </w:tcPr>
            </w:tcPrChange>
          </w:tcPr>
          <w:p w14:paraId="4C7F72E6"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7123" w:author="Probasco, Scott [CTO]" w:date="2019-08-16T09:11:00Z">
              <w:tcPr>
                <w:tcW w:w="361" w:type="pct"/>
                <w:gridSpan w:val="12"/>
                <w:shd w:val="clear" w:color="auto" w:fill="auto"/>
                <w:vAlign w:val="center"/>
              </w:tcPr>
            </w:tcPrChange>
          </w:tcPr>
          <w:p w14:paraId="5067B6D3"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7124" w:author="Probasco, Scott [CTO]" w:date="2019-08-16T09:11:00Z">
              <w:tcPr>
                <w:tcW w:w="236" w:type="pct"/>
                <w:gridSpan w:val="13"/>
                <w:vMerge/>
                <w:shd w:val="clear" w:color="auto" w:fill="auto"/>
                <w:vAlign w:val="center"/>
              </w:tcPr>
            </w:tcPrChange>
          </w:tcPr>
          <w:p w14:paraId="35DD8B41"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7125" w:author="Probasco, Scott [CTO]" w:date="2019-08-16T09:11:00Z">
              <w:tcPr>
                <w:tcW w:w="349" w:type="pct"/>
                <w:gridSpan w:val="11"/>
                <w:shd w:val="clear" w:color="auto" w:fill="auto"/>
                <w:vAlign w:val="center"/>
              </w:tcPr>
            </w:tcPrChange>
          </w:tcPr>
          <w:p w14:paraId="0F3404D9"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126" w:author="Probasco, Scott [CTO]" w:date="2019-08-16T09:11:00Z">
              <w:tcPr>
                <w:tcW w:w="231" w:type="pct"/>
                <w:gridSpan w:val="15"/>
                <w:shd w:val="clear" w:color="auto" w:fill="auto"/>
                <w:vAlign w:val="center"/>
              </w:tcPr>
            </w:tcPrChange>
          </w:tcPr>
          <w:p w14:paraId="59AAB034"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7127" w:author="Probasco, Scott [CTO]" w:date="2019-08-16T09:11:00Z">
              <w:tcPr>
                <w:tcW w:w="366" w:type="pct"/>
                <w:gridSpan w:val="17"/>
                <w:shd w:val="clear" w:color="auto" w:fill="auto"/>
                <w:vAlign w:val="center"/>
              </w:tcPr>
            </w:tcPrChange>
          </w:tcPr>
          <w:p w14:paraId="04369DA6"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7128" w:author="Probasco, Scott [CTO]" w:date="2019-08-16T09:11:00Z">
              <w:tcPr>
                <w:tcW w:w="279" w:type="pct"/>
                <w:gridSpan w:val="12"/>
                <w:vMerge/>
                <w:shd w:val="clear" w:color="auto" w:fill="auto"/>
                <w:vAlign w:val="center"/>
              </w:tcPr>
            </w:tcPrChange>
          </w:tcPr>
          <w:p w14:paraId="3E4AAC37"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7129" w:author="Probasco, Scott [CTO]" w:date="2019-08-16T09:11:00Z">
              <w:tcPr>
                <w:tcW w:w="313" w:type="pct"/>
                <w:gridSpan w:val="10"/>
                <w:shd w:val="clear" w:color="auto" w:fill="auto"/>
                <w:vAlign w:val="center"/>
              </w:tcPr>
            </w:tcPrChange>
          </w:tcPr>
          <w:p w14:paraId="51BD9BB0"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6F88A4FE" w14:textId="77777777" w:rsidTr="00CA04F8">
        <w:trPr>
          <w:gridBefore w:val="1"/>
          <w:wBefore w:w="12" w:type="pct"/>
          <w:trHeight w:val="219"/>
          <w:trPrChange w:id="7130" w:author="Probasco, Scott [CTO]" w:date="2019-08-16T09:11:00Z">
            <w:trPr>
              <w:gridBefore w:val="4"/>
              <w:gridAfter w:val="0"/>
              <w:wBefore w:w="12" w:type="pct"/>
              <w:trHeight w:val="219"/>
            </w:trPr>
          </w:trPrChange>
        </w:trPr>
        <w:tc>
          <w:tcPr>
            <w:tcW w:w="240" w:type="pct"/>
            <w:gridSpan w:val="8"/>
            <w:vMerge w:val="restart"/>
            <w:vAlign w:val="center"/>
            <w:tcPrChange w:id="7131" w:author="Probasco, Scott [CTO]" w:date="2019-08-16T09:11:00Z">
              <w:tcPr>
                <w:tcW w:w="242" w:type="pct"/>
                <w:gridSpan w:val="12"/>
                <w:vMerge w:val="restart"/>
                <w:vAlign w:val="center"/>
              </w:tcPr>
            </w:tcPrChange>
          </w:tcPr>
          <w:p w14:paraId="185F1547" w14:textId="77777777" w:rsidR="006831A7" w:rsidRPr="00390EBF" w:rsidRDefault="006831A7" w:rsidP="00EF6883">
            <w:pPr>
              <w:pStyle w:val="TAH"/>
              <w:jc w:val="left"/>
              <w:rPr>
                <w:b w:val="0"/>
                <w:szCs w:val="18"/>
                <w:lang w:eastAsia="en-US"/>
              </w:rPr>
            </w:pPr>
            <w:r w:rsidRPr="00390EBF">
              <w:rPr>
                <w:b w:val="0"/>
                <w:szCs w:val="18"/>
                <w:lang w:eastAsia="zh-TW"/>
              </w:rPr>
              <w:t>3</w:t>
            </w:r>
          </w:p>
        </w:tc>
        <w:tc>
          <w:tcPr>
            <w:tcW w:w="186" w:type="pct"/>
            <w:gridSpan w:val="5"/>
            <w:shd w:val="clear" w:color="auto" w:fill="auto"/>
            <w:vAlign w:val="center"/>
            <w:tcPrChange w:id="7132" w:author="Probasco, Scott [CTO]" w:date="2019-08-16T09:11:00Z">
              <w:tcPr>
                <w:tcW w:w="187" w:type="pct"/>
                <w:gridSpan w:val="7"/>
                <w:shd w:val="clear" w:color="auto" w:fill="auto"/>
                <w:vAlign w:val="center"/>
              </w:tcPr>
            </w:tcPrChange>
          </w:tcPr>
          <w:p w14:paraId="12C01425"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133" w:author="Probasco, Scott [CTO]" w:date="2019-08-16T09:11:00Z">
              <w:tcPr>
                <w:tcW w:w="337" w:type="pct"/>
                <w:gridSpan w:val="14"/>
                <w:shd w:val="clear" w:color="auto" w:fill="auto"/>
                <w:vAlign w:val="center"/>
              </w:tcPr>
            </w:tcPrChange>
          </w:tcPr>
          <w:p w14:paraId="6DD190A0" w14:textId="77777777" w:rsidR="006831A7" w:rsidRPr="00390EBF" w:rsidRDefault="006831A7" w:rsidP="00EF6883">
            <w:pPr>
              <w:pStyle w:val="TAH"/>
              <w:rPr>
                <w:b w:val="0"/>
                <w:szCs w:val="18"/>
                <w:lang w:eastAsia="zh-TW"/>
              </w:rPr>
            </w:pPr>
            <w:r w:rsidRPr="00390EBF">
              <w:rPr>
                <w:b w:val="0"/>
                <w:szCs w:val="18"/>
                <w:lang w:eastAsia="zh-TW"/>
              </w:rPr>
              <w:t>Low</w:t>
            </w:r>
          </w:p>
        </w:tc>
        <w:tc>
          <w:tcPr>
            <w:tcW w:w="357" w:type="pct"/>
            <w:gridSpan w:val="6"/>
            <w:vMerge w:val="restart"/>
            <w:shd w:val="clear" w:color="auto" w:fill="auto"/>
            <w:vAlign w:val="center"/>
            <w:tcPrChange w:id="7134" w:author="Probasco, Scott [CTO]" w:date="2019-08-16T09:11:00Z">
              <w:tcPr>
                <w:tcW w:w="357" w:type="pct"/>
                <w:gridSpan w:val="9"/>
                <w:vMerge w:val="restart"/>
                <w:shd w:val="clear" w:color="auto" w:fill="auto"/>
                <w:vAlign w:val="center"/>
              </w:tcPr>
            </w:tcPrChange>
          </w:tcPr>
          <w:p w14:paraId="1BA64B61" w14:textId="77777777" w:rsidR="006831A7" w:rsidRPr="00390EBF" w:rsidRDefault="006831A7" w:rsidP="00EF6883">
            <w:pPr>
              <w:pStyle w:val="TAH"/>
              <w:rPr>
                <w:b w:val="0"/>
                <w:szCs w:val="18"/>
                <w:lang w:eastAsia="en-US"/>
              </w:rPr>
            </w:pPr>
            <w:r w:rsidRPr="00390EBF">
              <w:rPr>
                <w:b w:val="0"/>
                <w:szCs w:val="18"/>
                <w:lang w:eastAsia="zh-TW"/>
              </w:rPr>
              <w:t>2</w:t>
            </w:r>
            <w:r w:rsidRPr="00390EBF">
              <w:rPr>
                <w:b w:val="0"/>
                <w:szCs w:val="18"/>
              </w:rPr>
              <w:t>5@0</w:t>
            </w:r>
          </w:p>
        </w:tc>
        <w:tc>
          <w:tcPr>
            <w:tcW w:w="290" w:type="pct"/>
            <w:gridSpan w:val="6"/>
            <w:shd w:val="clear" w:color="auto" w:fill="auto"/>
            <w:vAlign w:val="center"/>
            <w:tcPrChange w:id="7135" w:author="Probasco, Scott [CTO]" w:date="2019-08-16T09:11:00Z">
              <w:tcPr>
                <w:tcW w:w="290" w:type="pct"/>
                <w:gridSpan w:val="9"/>
                <w:shd w:val="clear" w:color="auto" w:fill="auto"/>
                <w:vAlign w:val="center"/>
              </w:tcPr>
            </w:tcPrChange>
          </w:tcPr>
          <w:p w14:paraId="55A68873" w14:textId="77777777" w:rsidR="006831A7" w:rsidRPr="00390EBF" w:rsidRDefault="006831A7" w:rsidP="00EF6883">
            <w:pPr>
              <w:pStyle w:val="TAC"/>
              <w:rPr>
                <w:rFonts w:eastAsia="Malgun Gothic"/>
                <w:szCs w:val="18"/>
                <w:lang w:eastAsia="ko-KR"/>
              </w:rPr>
            </w:pPr>
            <w:r w:rsidRPr="00390EBF">
              <w:rPr>
                <w:szCs w:val="18"/>
                <w:lang w:eastAsia="zh-TW"/>
              </w:rPr>
              <w:t>ALL RBs</w:t>
            </w:r>
          </w:p>
        </w:tc>
        <w:tc>
          <w:tcPr>
            <w:tcW w:w="385" w:type="pct"/>
            <w:gridSpan w:val="9"/>
            <w:vAlign w:val="center"/>
            <w:tcPrChange w:id="7136" w:author="Probasco, Scott [CTO]" w:date="2019-08-16T09:11:00Z">
              <w:tcPr>
                <w:tcW w:w="385" w:type="pct"/>
                <w:gridSpan w:val="18"/>
                <w:vAlign w:val="center"/>
              </w:tcPr>
            </w:tcPrChange>
          </w:tcPr>
          <w:p w14:paraId="70CD972A" w14:textId="77777777" w:rsidR="006831A7" w:rsidRPr="00390EBF" w:rsidRDefault="006831A7" w:rsidP="00EF6883">
            <w:pPr>
              <w:pStyle w:val="TAH"/>
              <w:rPr>
                <w:b w:val="0"/>
                <w:szCs w:val="18"/>
                <w:lang w:eastAsia="zh-TW"/>
              </w:rPr>
            </w:pPr>
            <w:r w:rsidRPr="00390EBF">
              <w:rPr>
                <w:b w:val="0"/>
                <w:szCs w:val="18"/>
                <w:lang w:eastAsia="zh-TW"/>
              </w:rPr>
              <w:t>3</w:t>
            </w:r>
          </w:p>
        </w:tc>
        <w:tc>
          <w:tcPr>
            <w:tcW w:w="326" w:type="pct"/>
            <w:gridSpan w:val="7"/>
            <w:shd w:val="clear" w:color="auto" w:fill="auto"/>
            <w:vAlign w:val="center"/>
            <w:tcPrChange w:id="7137" w:author="Probasco, Scott [CTO]" w:date="2019-08-16T09:11:00Z">
              <w:tcPr>
                <w:tcW w:w="326" w:type="pct"/>
                <w:gridSpan w:val="11"/>
                <w:shd w:val="clear" w:color="auto" w:fill="auto"/>
                <w:vAlign w:val="center"/>
              </w:tcPr>
            </w:tcPrChange>
          </w:tcPr>
          <w:p w14:paraId="1A2D1BF9" w14:textId="77777777" w:rsidR="006831A7" w:rsidRPr="00390EBF" w:rsidRDefault="006831A7" w:rsidP="00EF6883">
            <w:pPr>
              <w:pStyle w:val="TAH"/>
              <w:rPr>
                <w:b w:val="0"/>
                <w:szCs w:val="18"/>
                <w:lang w:eastAsia="zh-TW"/>
              </w:rPr>
            </w:pPr>
            <w:r w:rsidRPr="00390EBF">
              <w:rPr>
                <w:b w:val="0"/>
                <w:szCs w:val="18"/>
                <w:lang w:eastAsia="zh-TW"/>
              </w:rPr>
              <w:t>High</w:t>
            </w:r>
          </w:p>
        </w:tc>
        <w:tc>
          <w:tcPr>
            <w:tcW w:w="203" w:type="pct"/>
            <w:gridSpan w:val="7"/>
            <w:vMerge w:val="restart"/>
            <w:shd w:val="clear" w:color="auto" w:fill="auto"/>
            <w:vAlign w:val="center"/>
            <w:tcPrChange w:id="7138" w:author="Probasco, Scott [CTO]" w:date="2019-08-16T09:11:00Z">
              <w:tcPr>
                <w:tcW w:w="203" w:type="pct"/>
                <w:gridSpan w:val="8"/>
                <w:vMerge w:val="restart"/>
                <w:shd w:val="clear" w:color="auto" w:fill="auto"/>
                <w:vAlign w:val="center"/>
              </w:tcPr>
            </w:tcPrChange>
          </w:tcPr>
          <w:p w14:paraId="4F96E0B8"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7139" w:author="Probasco, Scott [CTO]" w:date="2019-08-16T09:11:00Z">
              <w:tcPr>
                <w:tcW w:w="302" w:type="pct"/>
                <w:gridSpan w:val="5"/>
                <w:shd w:val="clear" w:color="auto" w:fill="auto"/>
                <w:vAlign w:val="center"/>
              </w:tcPr>
            </w:tcPrChange>
          </w:tcPr>
          <w:p w14:paraId="6A37D4B3"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7140" w:author="Probasco, Scott [CTO]" w:date="2019-08-16T09:11:00Z">
              <w:tcPr>
                <w:tcW w:w="224" w:type="pct"/>
                <w:gridSpan w:val="14"/>
                <w:shd w:val="clear" w:color="auto" w:fill="auto"/>
                <w:vAlign w:val="center"/>
              </w:tcPr>
            </w:tcPrChange>
          </w:tcPr>
          <w:p w14:paraId="7AE7B968" w14:textId="77777777" w:rsidR="006831A7" w:rsidRPr="00390EBF" w:rsidRDefault="006831A7" w:rsidP="00EF6883">
            <w:pPr>
              <w:pStyle w:val="TAH"/>
              <w:rPr>
                <w:b w:val="0"/>
                <w:szCs w:val="18"/>
                <w:lang w:eastAsia="zh-TW"/>
              </w:rPr>
            </w:pPr>
            <w:r w:rsidRPr="00390EBF">
              <w:rPr>
                <w:b w:val="0"/>
                <w:szCs w:val="18"/>
                <w:lang w:eastAsia="zh-TW"/>
              </w:rPr>
              <w:t>41</w:t>
            </w:r>
          </w:p>
        </w:tc>
        <w:tc>
          <w:tcPr>
            <w:tcW w:w="361" w:type="pct"/>
            <w:gridSpan w:val="8"/>
            <w:shd w:val="clear" w:color="auto" w:fill="auto"/>
            <w:vAlign w:val="center"/>
            <w:tcPrChange w:id="7141" w:author="Probasco, Scott [CTO]" w:date="2019-08-16T09:11:00Z">
              <w:tcPr>
                <w:tcW w:w="361" w:type="pct"/>
                <w:gridSpan w:val="12"/>
                <w:shd w:val="clear" w:color="auto" w:fill="auto"/>
                <w:vAlign w:val="center"/>
              </w:tcPr>
            </w:tcPrChange>
          </w:tcPr>
          <w:p w14:paraId="26C0B794" w14:textId="77777777" w:rsidR="006831A7" w:rsidRPr="00390EBF" w:rsidRDefault="006831A7" w:rsidP="00EF6883">
            <w:pPr>
              <w:pStyle w:val="TAH"/>
              <w:rPr>
                <w:b w:val="0"/>
                <w:szCs w:val="18"/>
                <w:lang w:eastAsia="zh-TW"/>
              </w:rPr>
            </w:pPr>
            <w:r w:rsidRPr="00390EBF">
              <w:rPr>
                <w:b w:val="0"/>
                <w:szCs w:val="18"/>
                <w:lang w:eastAsia="zh-TW"/>
              </w:rPr>
              <w:t>Mid/CC1</w:t>
            </w:r>
          </w:p>
        </w:tc>
        <w:tc>
          <w:tcPr>
            <w:tcW w:w="238" w:type="pct"/>
            <w:gridSpan w:val="9"/>
            <w:vMerge w:val="restart"/>
            <w:shd w:val="clear" w:color="auto" w:fill="auto"/>
            <w:vAlign w:val="center"/>
            <w:tcPrChange w:id="7142" w:author="Probasco, Scott [CTO]" w:date="2019-08-16T09:11:00Z">
              <w:tcPr>
                <w:tcW w:w="236" w:type="pct"/>
                <w:gridSpan w:val="13"/>
                <w:vMerge w:val="restart"/>
                <w:shd w:val="clear" w:color="auto" w:fill="auto"/>
                <w:vAlign w:val="center"/>
              </w:tcPr>
            </w:tcPrChange>
          </w:tcPr>
          <w:p w14:paraId="4A4F78B7"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7143" w:author="Probasco, Scott [CTO]" w:date="2019-08-16T09:11:00Z">
              <w:tcPr>
                <w:tcW w:w="349" w:type="pct"/>
                <w:gridSpan w:val="11"/>
                <w:shd w:val="clear" w:color="auto" w:fill="auto"/>
                <w:vAlign w:val="center"/>
              </w:tcPr>
            </w:tcPrChange>
          </w:tcPr>
          <w:p w14:paraId="65D6D70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144" w:author="Probasco, Scott [CTO]" w:date="2019-08-16T09:11:00Z">
              <w:tcPr>
                <w:tcW w:w="231" w:type="pct"/>
                <w:gridSpan w:val="15"/>
                <w:shd w:val="clear" w:color="auto" w:fill="auto"/>
                <w:vAlign w:val="center"/>
              </w:tcPr>
            </w:tcPrChange>
          </w:tcPr>
          <w:p w14:paraId="7E04EE01"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7145" w:author="Probasco, Scott [CTO]" w:date="2019-08-16T09:11:00Z">
              <w:tcPr>
                <w:tcW w:w="366" w:type="pct"/>
                <w:gridSpan w:val="17"/>
                <w:shd w:val="clear" w:color="auto" w:fill="auto"/>
                <w:vAlign w:val="center"/>
              </w:tcPr>
            </w:tcPrChange>
          </w:tcPr>
          <w:p w14:paraId="1E2B85DD" w14:textId="77777777" w:rsidR="006831A7" w:rsidRPr="00390EBF" w:rsidRDefault="006831A7" w:rsidP="00EF6883">
            <w:pPr>
              <w:pStyle w:val="TAH"/>
              <w:rPr>
                <w:b w:val="0"/>
                <w:szCs w:val="18"/>
                <w:lang w:eastAsia="zh-TW"/>
              </w:rPr>
            </w:pPr>
            <w:r w:rsidRPr="00390EBF">
              <w:rPr>
                <w:b w:val="0"/>
                <w:szCs w:val="18"/>
                <w:lang w:eastAsia="zh-TW"/>
              </w:rPr>
              <w:t>Mid/CC2</w:t>
            </w:r>
          </w:p>
        </w:tc>
        <w:tc>
          <w:tcPr>
            <w:tcW w:w="281" w:type="pct"/>
            <w:gridSpan w:val="7"/>
            <w:vMerge w:val="restart"/>
            <w:shd w:val="clear" w:color="auto" w:fill="auto"/>
            <w:vAlign w:val="center"/>
            <w:tcPrChange w:id="7146" w:author="Probasco, Scott [CTO]" w:date="2019-08-16T09:11:00Z">
              <w:tcPr>
                <w:tcW w:w="279" w:type="pct"/>
                <w:gridSpan w:val="12"/>
                <w:vMerge w:val="restart"/>
                <w:shd w:val="clear" w:color="auto" w:fill="auto"/>
                <w:vAlign w:val="center"/>
              </w:tcPr>
            </w:tcPrChange>
          </w:tcPr>
          <w:p w14:paraId="06BB3F8A"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7147" w:author="Probasco, Scott [CTO]" w:date="2019-08-16T09:11:00Z">
              <w:tcPr>
                <w:tcW w:w="313" w:type="pct"/>
                <w:gridSpan w:val="10"/>
                <w:shd w:val="clear" w:color="auto" w:fill="auto"/>
                <w:vAlign w:val="center"/>
              </w:tcPr>
            </w:tcPrChange>
          </w:tcPr>
          <w:p w14:paraId="588132D9"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1E6482A" w14:textId="77777777" w:rsidTr="00CA04F8">
        <w:trPr>
          <w:gridBefore w:val="1"/>
          <w:wBefore w:w="12" w:type="pct"/>
          <w:trHeight w:val="219"/>
          <w:trPrChange w:id="7148" w:author="Probasco, Scott [CTO]" w:date="2019-08-16T09:11:00Z">
            <w:trPr>
              <w:gridBefore w:val="4"/>
              <w:gridAfter w:val="0"/>
              <w:wBefore w:w="12" w:type="pct"/>
              <w:trHeight w:val="219"/>
            </w:trPr>
          </w:trPrChange>
        </w:trPr>
        <w:tc>
          <w:tcPr>
            <w:tcW w:w="240" w:type="pct"/>
            <w:gridSpan w:val="8"/>
            <w:vMerge/>
            <w:vAlign w:val="center"/>
            <w:tcPrChange w:id="7149" w:author="Probasco, Scott [CTO]" w:date="2019-08-16T09:11:00Z">
              <w:tcPr>
                <w:tcW w:w="242" w:type="pct"/>
                <w:gridSpan w:val="12"/>
                <w:vMerge/>
                <w:vAlign w:val="center"/>
              </w:tcPr>
            </w:tcPrChange>
          </w:tcPr>
          <w:p w14:paraId="682E8F45" w14:textId="77777777" w:rsidR="006831A7" w:rsidRPr="00390EBF" w:rsidRDefault="006831A7" w:rsidP="00EF6883">
            <w:pPr>
              <w:pStyle w:val="TAH"/>
              <w:jc w:val="left"/>
              <w:rPr>
                <w:b w:val="0"/>
                <w:szCs w:val="18"/>
                <w:lang w:eastAsia="en-US"/>
              </w:rPr>
            </w:pPr>
          </w:p>
        </w:tc>
        <w:tc>
          <w:tcPr>
            <w:tcW w:w="186" w:type="pct"/>
            <w:gridSpan w:val="5"/>
            <w:shd w:val="clear" w:color="auto" w:fill="auto"/>
            <w:vAlign w:val="center"/>
            <w:tcPrChange w:id="7150" w:author="Probasco, Scott [CTO]" w:date="2019-08-16T09:11:00Z">
              <w:tcPr>
                <w:tcW w:w="187" w:type="pct"/>
                <w:gridSpan w:val="7"/>
                <w:shd w:val="clear" w:color="auto" w:fill="auto"/>
                <w:vAlign w:val="center"/>
              </w:tcPr>
            </w:tcPrChange>
          </w:tcPr>
          <w:p w14:paraId="5D3B329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151" w:author="Probasco, Scott [CTO]" w:date="2019-08-16T09:11:00Z">
              <w:tcPr>
                <w:tcW w:w="337" w:type="pct"/>
                <w:gridSpan w:val="14"/>
                <w:shd w:val="clear" w:color="auto" w:fill="auto"/>
                <w:vAlign w:val="center"/>
              </w:tcPr>
            </w:tcPrChange>
          </w:tcPr>
          <w:p w14:paraId="4310B39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152" w:author="Probasco, Scott [CTO]" w:date="2019-08-16T09:11:00Z">
              <w:tcPr>
                <w:tcW w:w="357" w:type="pct"/>
                <w:gridSpan w:val="9"/>
                <w:vMerge/>
                <w:shd w:val="clear" w:color="auto" w:fill="auto"/>
                <w:vAlign w:val="center"/>
              </w:tcPr>
            </w:tcPrChange>
          </w:tcPr>
          <w:p w14:paraId="72C71899"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7153" w:author="Probasco, Scott [CTO]" w:date="2019-08-16T09:11:00Z">
              <w:tcPr>
                <w:tcW w:w="290" w:type="pct"/>
                <w:gridSpan w:val="9"/>
                <w:shd w:val="clear" w:color="auto" w:fill="auto"/>
                <w:vAlign w:val="center"/>
              </w:tcPr>
            </w:tcPrChange>
          </w:tcPr>
          <w:p w14:paraId="5B0796DF" w14:textId="77777777" w:rsidR="006831A7" w:rsidRPr="00390EBF" w:rsidRDefault="006831A7" w:rsidP="00EF6883">
            <w:pPr>
              <w:pStyle w:val="TAC"/>
              <w:rPr>
                <w:rFonts w:eastAsia="Malgun Gothic"/>
                <w:szCs w:val="18"/>
                <w:lang w:eastAsia="ko-KR"/>
              </w:rPr>
            </w:pPr>
            <w:r w:rsidRPr="00390EBF">
              <w:rPr>
                <w:szCs w:val="18"/>
                <w:lang w:eastAsia="zh-TW"/>
              </w:rPr>
              <w:t>100</w:t>
            </w:r>
          </w:p>
        </w:tc>
        <w:tc>
          <w:tcPr>
            <w:tcW w:w="385" w:type="pct"/>
            <w:gridSpan w:val="9"/>
            <w:vAlign w:val="center"/>
            <w:tcPrChange w:id="7154" w:author="Probasco, Scott [CTO]" w:date="2019-08-16T09:11:00Z">
              <w:tcPr>
                <w:tcW w:w="385" w:type="pct"/>
                <w:gridSpan w:val="18"/>
                <w:vAlign w:val="center"/>
              </w:tcPr>
            </w:tcPrChange>
          </w:tcPr>
          <w:p w14:paraId="4D33DB6D" w14:textId="77777777" w:rsidR="006831A7" w:rsidRPr="00390EBF" w:rsidRDefault="006831A7" w:rsidP="00EF6883">
            <w:pPr>
              <w:pStyle w:val="TAH"/>
              <w:rPr>
                <w:b w:val="0"/>
                <w:szCs w:val="18"/>
                <w:lang w:eastAsia="zh-TW"/>
              </w:rPr>
            </w:pPr>
            <w:r w:rsidRPr="00390EBF">
              <w:rPr>
                <w:b w:val="0"/>
                <w:szCs w:val="18"/>
                <w:lang w:eastAsia="zh-TW"/>
              </w:rPr>
              <w:t>N/A</w:t>
            </w:r>
          </w:p>
        </w:tc>
        <w:tc>
          <w:tcPr>
            <w:tcW w:w="326" w:type="pct"/>
            <w:gridSpan w:val="7"/>
            <w:shd w:val="clear" w:color="auto" w:fill="auto"/>
            <w:vAlign w:val="center"/>
            <w:tcPrChange w:id="7155" w:author="Probasco, Scott [CTO]" w:date="2019-08-16T09:11:00Z">
              <w:tcPr>
                <w:tcW w:w="326" w:type="pct"/>
                <w:gridSpan w:val="11"/>
                <w:shd w:val="clear" w:color="auto" w:fill="auto"/>
                <w:vAlign w:val="center"/>
              </w:tcPr>
            </w:tcPrChange>
          </w:tcPr>
          <w:p w14:paraId="5975CC72" w14:textId="77777777" w:rsidR="006831A7" w:rsidRPr="00390EBF" w:rsidRDefault="006831A7" w:rsidP="00EF6883">
            <w:pPr>
              <w:pStyle w:val="TAH"/>
              <w:rPr>
                <w:b w:val="0"/>
                <w:szCs w:val="18"/>
                <w:lang w:eastAsia="zh-TW"/>
              </w:rPr>
            </w:pPr>
            <w:r w:rsidRPr="00390EBF">
              <w:rPr>
                <w:b w:val="0"/>
                <w:szCs w:val="18"/>
                <w:lang w:eastAsia="zh-TW"/>
              </w:rPr>
              <w:t>QPSK</w:t>
            </w:r>
          </w:p>
        </w:tc>
        <w:tc>
          <w:tcPr>
            <w:tcW w:w="203" w:type="pct"/>
            <w:gridSpan w:val="7"/>
            <w:vMerge/>
            <w:shd w:val="clear" w:color="auto" w:fill="auto"/>
            <w:vAlign w:val="center"/>
            <w:tcPrChange w:id="7156" w:author="Probasco, Scott [CTO]" w:date="2019-08-16T09:11:00Z">
              <w:tcPr>
                <w:tcW w:w="203" w:type="pct"/>
                <w:gridSpan w:val="8"/>
                <w:vMerge/>
                <w:shd w:val="clear" w:color="auto" w:fill="auto"/>
                <w:vAlign w:val="center"/>
              </w:tcPr>
            </w:tcPrChange>
          </w:tcPr>
          <w:p w14:paraId="1731282E"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7157" w:author="Probasco, Scott [CTO]" w:date="2019-08-16T09:11:00Z">
              <w:tcPr>
                <w:tcW w:w="302" w:type="pct"/>
                <w:gridSpan w:val="5"/>
                <w:shd w:val="clear" w:color="auto" w:fill="auto"/>
                <w:vAlign w:val="center"/>
              </w:tcPr>
            </w:tcPrChange>
          </w:tcPr>
          <w:p w14:paraId="53DF1C5D"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7158" w:author="Probasco, Scott [CTO]" w:date="2019-08-16T09:11:00Z">
              <w:tcPr>
                <w:tcW w:w="224" w:type="pct"/>
                <w:gridSpan w:val="14"/>
                <w:shd w:val="clear" w:color="auto" w:fill="auto"/>
                <w:vAlign w:val="center"/>
              </w:tcPr>
            </w:tcPrChange>
          </w:tcPr>
          <w:p w14:paraId="315009B5"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7159" w:author="Probasco, Scott [CTO]" w:date="2019-08-16T09:11:00Z">
              <w:tcPr>
                <w:tcW w:w="361" w:type="pct"/>
                <w:gridSpan w:val="12"/>
                <w:shd w:val="clear" w:color="auto" w:fill="auto"/>
                <w:vAlign w:val="center"/>
              </w:tcPr>
            </w:tcPrChange>
          </w:tcPr>
          <w:p w14:paraId="66912A23"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7160" w:author="Probasco, Scott [CTO]" w:date="2019-08-16T09:11:00Z">
              <w:tcPr>
                <w:tcW w:w="236" w:type="pct"/>
                <w:gridSpan w:val="13"/>
                <w:vMerge/>
                <w:shd w:val="clear" w:color="auto" w:fill="auto"/>
                <w:vAlign w:val="center"/>
              </w:tcPr>
            </w:tcPrChange>
          </w:tcPr>
          <w:p w14:paraId="6A0A6232"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7161" w:author="Probasco, Scott [CTO]" w:date="2019-08-16T09:11:00Z">
              <w:tcPr>
                <w:tcW w:w="349" w:type="pct"/>
                <w:gridSpan w:val="11"/>
                <w:shd w:val="clear" w:color="auto" w:fill="auto"/>
                <w:vAlign w:val="center"/>
              </w:tcPr>
            </w:tcPrChange>
          </w:tcPr>
          <w:p w14:paraId="2B65FE11"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162" w:author="Probasco, Scott [CTO]" w:date="2019-08-16T09:11:00Z">
              <w:tcPr>
                <w:tcW w:w="231" w:type="pct"/>
                <w:gridSpan w:val="15"/>
                <w:shd w:val="clear" w:color="auto" w:fill="auto"/>
                <w:vAlign w:val="center"/>
              </w:tcPr>
            </w:tcPrChange>
          </w:tcPr>
          <w:p w14:paraId="02D0AD38"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7163" w:author="Probasco, Scott [CTO]" w:date="2019-08-16T09:11:00Z">
              <w:tcPr>
                <w:tcW w:w="366" w:type="pct"/>
                <w:gridSpan w:val="17"/>
                <w:shd w:val="clear" w:color="auto" w:fill="auto"/>
                <w:vAlign w:val="center"/>
              </w:tcPr>
            </w:tcPrChange>
          </w:tcPr>
          <w:p w14:paraId="1A91E50F"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7164" w:author="Probasco, Scott [CTO]" w:date="2019-08-16T09:11:00Z">
              <w:tcPr>
                <w:tcW w:w="279" w:type="pct"/>
                <w:gridSpan w:val="12"/>
                <w:vMerge/>
                <w:shd w:val="clear" w:color="auto" w:fill="auto"/>
                <w:vAlign w:val="center"/>
              </w:tcPr>
            </w:tcPrChange>
          </w:tcPr>
          <w:p w14:paraId="6A0D2E44"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7165" w:author="Probasco, Scott [CTO]" w:date="2019-08-16T09:11:00Z">
              <w:tcPr>
                <w:tcW w:w="313" w:type="pct"/>
                <w:gridSpan w:val="10"/>
                <w:shd w:val="clear" w:color="auto" w:fill="auto"/>
                <w:vAlign w:val="center"/>
              </w:tcPr>
            </w:tcPrChange>
          </w:tcPr>
          <w:p w14:paraId="16B4D1EE"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2E2BAB83" w14:textId="77777777" w:rsidTr="00CA04F8">
        <w:trPr>
          <w:gridBefore w:val="1"/>
          <w:wBefore w:w="12" w:type="pct"/>
          <w:trHeight w:val="219"/>
          <w:trPrChange w:id="7166" w:author="Probasco, Scott [CTO]" w:date="2019-08-16T09:11:00Z">
            <w:trPr>
              <w:gridBefore w:val="4"/>
              <w:gridAfter w:val="0"/>
              <w:wBefore w:w="12" w:type="pct"/>
              <w:trHeight w:val="219"/>
            </w:trPr>
          </w:trPrChange>
        </w:trPr>
        <w:tc>
          <w:tcPr>
            <w:tcW w:w="240" w:type="pct"/>
            <w:gridSpan w:val="8"/>
            <w:vMerge w:val="restart"/>
            <w:vAlign w:val="center"/>
            <w:tcPrChange w:id="7167" w:author="Probasco, Scott [CTO]" w:date="2019-08-16T09:11:00Z">
              <w:tcPr>
                <w:tcW w:w="242" w:type="pct"/>
                <w:gridSpan w:val="12"/>
                <w:vMerge w:val="restart"/>
                <w:vAlign w:val="center"/>
              </w:tcPr>
            </w:tcPrChange>
          </w:tcPr>
          <w:p w14:paraId="6A6B4FA4" w14:textId="77777777" w:rsidR="006831A7" w:rsidRPr="00390EBF" w:rsidRDefault="006831A7" w:rsidP="00EF6883">
            <w:pPr>
              <w:pStyle w:val="TAH"/>
              <w:jc w:val="left"/>
              <w:rPr>
                <w:b w:val="0"/>
                <w:szCs w:val="18"/>
                <w:lang w:eastAsia="en-US"/>
              </w:rPr>
            </w:pPr>
            <w:r w:rsidRPr="00390EBF">
              <w:rPr>
                <w:b w:val="0"/>
                <w:szCs w:val="18"/>
              </w:rPr>
              <w:t>4</w:t>
            </w:r>
          </w:p>
        </w:tc>
        <w:tc>
          <w:tcPr>
            <w:tcW w:w="186" w:type="pct"/>
            <w:gridSpan w:val="5"/>
            <w:shd w:val="clear" w:color="auto" w:fill="auto"/>
            <w:vAlign w:val="center"/>
            <w:tcPrChange w:id="7168" w:author="Probasco, Scott [CTO]" w:date="2019-08-16T09:11:00Z">
              <w:tcPr>
                <w:tcW w:w="187" w:type="pct"/>
                <w:gridSpan w:val="7"/>
                <w:shd w:val="clear" w:color="auto" w:fill="auto"/>
                <w:vAlign w:val="center"/>
              </w:tcPr>
            </w:tcPrChange>
          </w:tcPr>
          <w:p w14:paraId="31DB455C"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169" w:author="Probasco, Scott [CTO]" w:date="2019-08-16T09:11:00Z">
              <w:tcPr>
                <w:tcW w:w="337" w:type="pct"/>
                <w:gridSpan w:val="14"/>
                <w:shd w:val="clear" w:color="auto" w:fill="auto"/>
                <w:vAlign w:val="center"/>
              </w:tcPr>
            </w:tcPrChange>
          </w:tcPr>
          <w:p w14:paraId="44009AC9" w14:textId="77777777" w:rsidR="006831A7" w:rsidRPr="00390EBF" w:rsidRDefault="006831A7" w:rsidP="00EF6883">
            <w:pPr>
              <w:pStyle w:val="TAH"/>
              <w:rPr>
                <w:b w:val="0"/>
                <w:szCs w:val="18"/>
                <w:lang w:eastAsia="zh-TW"/>
              </w:rPr>
            </w:pPr>
            <w:r w:rsidRPr="00390EBF">
              <w:rPr>
                <w:b w:val="0"/>
                <w:szCs w:val="18"/>
                <w:lang w:eastAsia="zh-TW"/>
              </w:rPr>
              <w:t>Low</w:t>
            </w:r>
          </w:p>
        </w:tc>
        <w:tc>
          <w:tcPr>
            <w:tcW w:w="357" w:type="pct"/>
            <w:gridSpan w:val="6"/>
            <w:vMerge w:val="restart"/>
            <w:shd w:val="clear" w:color="auto" w:fill="auto"/>
            <w:vAlign w:val="center"/>
            <w:tcPrChange w:id="7170" w:author="Probasco, Scott [CTO]" w:date="2019-08-16T09:11:00Z">
              <w:tcPr>
                <w:tcW w:w="357" w:type="pct"/>
                <w:gridSpan w:val="9"/>
                <w:vMerge w:val="restart"/>
                <w:shd w:val="clear" w:color="auto" w:fill="auto"/>
                <w:vAlign w:val="center"/>
              </w:tcPr>
            </w:tcPrChange>
          </w:tcPr>
          <w:p w14:paraId="663EEBFB" w14:textId="77777777" w:rsidR="006831A7" w:rsidRPr="00390EBF" w:rsidRDefault="006831A7" w:rsidP="00EF6883">
            <w:pPr>
              <w:pStyle w:val="TAH"/>
              <w:rPr>
                <w:b w:val="0"/>
                <w:szCs w:val="18"/>
                <w:lang w:eastAsia="en-US"/>
              </w:rPr>
            </w:pPr>
            <w:r w:rsidRPr="00390EBF">
              <w:rPr>
                <w:b w:val="0"/>
                <w:szCs w:val="18"/>
                <w:lang w:eastAsia="zh-TW"/>
              </w:rPr>
              <w:t>25</w:t>
            </w:r>
            <w:r w:rsidRPr="00390EBF">
              <w:rPr>
                <w:b w:val="0"/>
                <w:szCs w:val="18"/>
              </w:rPr>
              <w:t>@0</w:t>
            </w:r>
          </w:p>
        </w:tc>
        <w:tc>
          <w:tcPr>
            <w:tcW w:w="290" w:type="pct"/>
            <w:gridSpan w:val="6"/>
            <w:shd w:val="clear" w:color="auto" w:fill="auto"/>
            <w:vAlign w:val="center"/>
            <w:tcPrChange w:id="7171" w:author="Probasco, Scott [CTO]" w:date="2019-08-16T09:11:00Z">
              <w:tcPr>
                <w:tcW w:w="290" w:type="pct"/>
                <w:gridSpan w:val="9"/>
                <w:shd w:val="clear" w:color="auto" w:fill="auto"/>
                <w:vAlign w:val="center"/>
              </w:tcPr>
            </w:tcPrChange>
          </w:tcPr>
          <w:p w14:paraId="16EFE9A8" w14:textId="77777777" w:rsidR="006831A7" w:rsidRPr="00390EBF" w:rsidRDefault="006831A7" w:rsidP="00EF6883">
            <w:pPr>
              <w:pStyle w:val="TAC"/>
              <w:rPr>
                <w:rFonts w:eastAsia="Malgun Gothic"/>
                <w:szCs w:val="18"/>
                <w:lang w:eastAsia="ko-KR"/>
              </w:rPr>
            </w:pPr>
            <w:r w:rsidRPr="00390EBF">
              <w:rPr>
                <w:szCs w:val="18"/>
                <w:lang w:eastAsia="zh-TW"/>
              </w:rPr>
              <w:t>ALL RBs</w:t>
            </w:r>
          </w:p>
        </w:tc>
        <w:tc>
          <w:tcPr>
            <w:tcW w:w="385" w:type="pct"/>
            <w:gridSpan w:val="9"/>
            <w:vAlign w:val="center"/>
            <w:tcPrChange w:id="7172" w:author="Probasco, Scott [CTO]" w:date="2019-08-16T09:11:00Z">
              <w:tcPr>
                <w:tcW w:w="385" w:type="pct"/>
                <w:gridSpan w:val="18"/>
                <w:vAlign w:val="center"/>
              </w:tcPr>
            </w:tcPrChange>
          </w:tcPr>
          <w:p w14:paraId="0CE393F9" w14:textId="77777777" w:rsidR="006831A7" w:rsidRPr="00390EBF" w:rsidRDefault="006831A7" w:rsidP="00EF6883">
            <w:pPr>
              <w:pStyle w:val="TAH"/>
              <w:rPr>
                <w:b w:val="0"/>
                <w:szCs w:val="18"/>
                <w:lang w:eastAsia="zh-TW"/>
              </w:rPr>
            </w:pPr>
            <w:r w:rsidRPr="00390EBF">
              <w:rPr>
                <w:b w:val="0"/>
                <w:szCs w:val="18"/>
                <w:lang w:eastAsia="zh-TW"/>
              </w:rPr>
              <w:t>3</w:t>
            </w:r>
          </w:p>
        </w:tc>
        <w:tc>
          <w:tcPr>
            <w:tcW w:w="326" w:type="pct"/>
            <w:gridSpan w:val="7"/>
            <w:shd w:val="clear" w:color="auto" w:fill="auto"/>
            <w:vAlign w:val="center"/>
            <w:tcPrChange w:id="7173" w:author="Probasco, Scott [CTO]" w:date="2019-08-16T09:11:00Z">
              <w:tcPr>
                <w:tcW w:w="326" w:type="pct"/>
                <w:gridSpan w:val="11"/>
                <w:shd w:val="clear" w:color="auto" w:fill="auto"/>
                <w:vAlign w:val="center"/>
              </w:tcPr>
            </w:tcPrChange>
          </w:tcPr>
          <w:p w14:paraId="11B064F1" w14:textId="77777777" w:rsidR="006831A7" w:rsidRPr="00390EBF" w:rsidRDefault="006831A7" w:rsidP="00EF6883">
            <w:pPr>
              <w:pStyle w:val="TAH"/>
              <w:rPr>
                <w:b w:val="0"/>
                <w:szCs w:val="18"/>
                <w:lang w:eastAsia="zh-TW"/>
              </w:rPr>
            </w:pPr>
            <w:r w:rsidRPr="00390EBF">
              <w:rPr>
                <w:b w:val="0"/>
                <w:szCs w:val="18"/>
                <w:lang w:eastAsia="zh-TW"/>
              </w:rPr>
              <w:t>High</w:t>
            </w:r>
          </w:p>
        </w:tc>
        <w:tc>
          <w:tcPr>
            <w:tcW w:w="203" w:type="pct"/>
            <w:gridSpan w:val="7"/>
            <w:vMerge w:val="restart"/>
            <w:shd w:val="clear" w:color="auto" w:fill="auto"/>
            <w:vAlign w:val="center"/>
            <w:tcPrChange w:id="7174" w:author="Probasco, Scott [CTO]" w:date="2019-08-16T09:11:00Z">
              <w:tcPr>
                <w:tcW w:w="203" w:type="pct"/>
                <w:gridSpan w:val="8"/>
                <w:vMerge w:val="restart"/>
                <w:shd w:val="clear" w:color="auto" w:fill="auto"/>
                <w:vAlign w:val="center"/>
              </w:tcPr>
            </w:tcPrChange>
          </w:tcPr>
          <w:p w14:paraId="371D2ED8"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7175" w:author="Probasco, Scott [CTO]" w:date="2019-08-16T09:11:00Z">
              <w:tcPr>
                <w:tcW w:w="302" w:type="pct"/>
                <w:gridSpan w:val="5"/>
                <w:shd w:val="clear" w:color="auto" w:fill="auto"/>
                <w:vAlign w:val="center"/>
              </w:tcPr>
            </w:tcPrChange>
          </w:tcPr>
          <w:p w14:paraId="759ADE45"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7176" w:author="Probasco, Scott [CTO]" w:date="2019-08-16T09:11:00Z">
              <w:tcPr>
                <w:tcW w:w="224" w:type="pct"/>
                <w:gridSpan w:val="14"/>
                <w:shd w:val="clear" w:color="auto" w:fill="auto"/>
                <w:vAlign w:val="center"/>
              </w:tcPr>
            </w:tcPrChange>
          </w:tcPr>
          <w:p w14:paraId="514DFA0C" w14:textId="77777777" w:rsidR="006831A7" w:rsidRPr="00390EBF" w:rsidRDefault="006831A7" w:rsidP="00EF6883">
            <w:pPr>
              <w:pStyle w:val="TAH"/>
              <w:rPr>
                <w:b w:val="0"/>
                <w:szCs w:val="18"/>
                <w:lang w:eastAsia="zh-TW"/>
              </w:rPr>
            </w:pPr>
            <w:r w:rsidRPr="00390EBF">
              <w:rPr>
                <w:b w:val="0"/>
                <w:szCs w:val="18"/>
                <w:lang w:eastAsia="zh-TW"/>
              </w:rPr>
              <w:t>41</w:t>
            </w:r>
          </w:p>
        </w:tc>
        <w:tc>
          <w:tcPr>
            <w:tcW w:w="361" w:type="pct"/>
            <w:gridSpan w:val="8"/>
            <w:shd w:val="clear" w:color="auto" w:fill="auto"/>
            <w:vAlign w:val="center"/>
            <w:tcPrChange w:id="7177" w:author="Probasco, Scott [CTO]" w:date="2019-08-16T09:11:00Z">
              <w:tcPr>
                <w:tcW w:w="361" w:type="pct"/>
                <w:gridSpan w:val="12"/>
                <w:shd w:val="clear" w:color="auto" w:fill="auto"/>
                <w:vAlign w:val="center"/>
              </w:tcPr>
            </w:tcPrChange>
          </w:tcPr>
          <w:p w14:paraId="377E774D" w14:textId="77777777" w:rsidR="006831A7" w:rsidRPr="00390EBF" w:rsidRDefault="006831A7" w:rsidP="00EF6883">
            <w:pPr>
              <w:pStyle w:val="TAH"/>
              <w:rPr>
                <w:b w:val="0"/>
                <w:szCs w:val="18"/>
                <w:lang w:eastAsia="zh-TW"/>
              </w:rPr>
            </w:pPr>
            <w:r w:rsidRPr="00390EBF">
              <w:rPr>
                <w:b w:val="0"/>
                <w:szCs w:val="18"/>
                <w:lang w:eastAsia="zh-TW"/>
              </w:rPr>
              <w:t>Mid/CC1</w:t>
            </w:r>
          </w:p>
        </w:tc>
        <w:tc>
          <w:tcPr>
            <w:tcW w:w="238" w:type="pct"/>
            <w:gridSpan w:val="9"/>
            <w:vMerge w:val="restart"/>
            <w:shd w:val="clear" w:color="auto" w:fill="auto"/>
            <w:vAlign w:val="center"/>
            <w:tcPrChange w:id="7178" w:author="Probasco, Scott [CTO]" w:date="2019-08-16T09:11:00Z">
              <w:tcPr>
                <w:tcW w:w="236" w:type="pct"/>
                <w:gridSpan w:val="13"/>
                <w:vMerge w:val="restart"/>
                <w:shd w:val="clear" w:color="auto" w:fill="auto"/>
                <w:vAlign w:val="center"/>
              </w:tcPr>
            </w:tcPrChange>
          </w:tcPr>
          <w:p w14:paraId="09B38FC1"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7179" w:author="Probasco, Scott [CTO]" w:date="2019-08-16T09:11:00Z">
              <w:tcPr>
                <w:tcW w:w="349" w:type="pct"/>
                <w:gridSpan w:val="11"/>
                <w:shd w:val="clear" w:color="auto" w:fill="auto"/>
                <w:vAlign w:val="center"/>
              </w:tcPr>
            </w:tcPrChange>
          </w:tcPr>
          <w:p w14:paraId="489E9D3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180" w:author="Probasco, Scott [CTO]" w:date="2019-08-16T09:11:00Z">
              <w:tcPr>
                <w:tcW w:w="231" w:type="pct"/>
                <w:gridSpan w:val="15"/>
                <w:shd w:val="clear" w:color="auto" w:fill="auto"/>
                <w:vAlign w:val="center"/>
              </w:tcPr>
            </w:tcPrChange>
          </w:tcPr>
          <w:p w14:paraId="0802AA2B"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7181" w:author="Probasco, Scott [CTO]" w:date="2019-08-16T09:11:00Z">
              <w:tcPr>
                <w:tcW w:w="366" w:type="pct"/>
                <w:gridSpan w:val="17"/>
                <w:shd w:val="clear" w:color="auto" w:fill="auto"/>
                <w:vAlign w:val="center"/>
              </w:tcPr>
            </w:tcPrChange>
          </w:tcPr>
          <w:p w14:paraId="6946DCE8" w14:textId="77777777" w:rsidR="006831A7" w:rsidRPr="00390EBF" w:rsidRDefault="006831A7" w:rsidP="00EF6883">
            <w:pPr>
              <w:pStyle w:val="TAH"/>
              <w:rPr>
                <w:b w:val="0"/>
                <w:szCs w:val="18"/>
                <w:lang w:eastAsia="zh-TW"/>
              </w:rPr>
            </w:pPr>
            <w:r w:rsidRPr="00390EBF">
              <w:rPr>
                <w:b w:val="0"/>
                <w:szCs w:val="18"/>
                <w:lang w:eastAsia="zh-TW"/>
              </w:rPr>
              <w:t>Mid/CC2</w:t>
            </w:r>
          </w:p>
        </w:tc>
        <w:tc>
          <w:tcPr>
            <w:tcW w:w="281" w:type="pct"/>
            <w:gridSpan w:val="7"/>
            <w:vMerge w:val="restart"/>
            <w:shd w:val="clear" w:color="auto" w:fill="auto"/>
            <w:vAlign w:val="center"/>
            <w:tcPrChange w:id="7182" w:author="Probasco, Scott [CTO]" w:date="2019-08-16T09:11:00Z">
              <w:tcPr>
                <w:tcW w:w="279" w:type="pct"/>
                <w:gridSpan w:val="12"/>
                <w:vMerge w:val="restart"/>
                <w:shd w:val="clear" w:color="auto" w:fill="auto"/>
                <w:vAlign w:val="center"/>
              </w:tcPr>
            </w:tcPrChange>
          </w:tcPr>
          <w:p w14:paraId="5E958D57"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7183" w:author="Probasco, Scott [CTO]" w:date="2019-08-16T09:11:00Z">
              <w:tcPr>
                <w:tcW w:w="313" w:type="pct"/>
                <w:gridSpan w:val="10"/>
                <w:shd w:val="clear" w:color="auto" w:fill="auto"/>
                <w:vAlign w:val="center"/>
              </w:tcPr>
            </w:tcPrChange>
          </w:tcPr>
          <w:p w14:paraId="2A5C336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5549A70" w14:textId="77777777" w:rsidTr="00CA04F8">
        <w:trPr>
          <w:gridBefore w:val="1"/>
          <w:wBefore w:w="12" w:type="pct"/>
          <w:trHeight w:val="219"/>
          <w:trPrChange w:id="7184" w:author="Probasco, Scott [CTO]" w:date="2019-08-16T09:11:00Z">
            <w:trPr>
              <w:gridBefore w:val="4"/>
              <w:gridAfter w:val="0"/>
              <w:wBefore w:w="12" w:type="pct"/>
              <w:trHeight w:val="219"/>
            </w:trPr>
          </w:trPrChange>
        </w:trPr>
        <w:tc>
          <w:tcPr>
            <w:tcW w:w="240" w:type="pct"/>
            <w:gridSpan w:val="8"/>
            <w:vMerge/>
            <w:vAlign w:val="center"/>
            <w:tcPrChange w:id="7185" w:author="Probasco, Scott [CTO]" w:date="2019-08-16T09:11:00Z">
              <w:tcPr>
                <w:tcW w:w="242" w:type="pct"/>
                <w:gridSpan w:val="12"/>
                <w:vMerge/>
                <w:vAlign w:val="center"/>
              </w:tcPr>
            </w:tcPrChange>
          </w:tcPr>
          <w:p w14:paraId="5C5F9EEC" w14:textId="77777777" w:rsidR="006831A7" w:rsidRPr="00390EBF" w:rsidRDefault="006831A7" w:rsidP="00EF6883">
            <w:pPr>
              <w:pStyle w:val="TAH"/>
              <w:jc w:val="left"/>
              <w:rPr>
                <w:b w:val="0"/>
                <w:szCs w:val="18"/>
                <w:lang w:eastAsia="en-US"/>
              </w:rPr>
            </w:pPr>
          </w:p>
        </w:tc>
        <w:tc>
          <w:tcPr>
            <w:tcW w:w="186" w:type="pct"/>
            <w:gridSpan w:val="5"/>
            <w:shd w:val="clear" w:color="auto" w:fill="auto"/>
            <w:vAlign w:val="center"/>
            <w:tcPrChange w:id="7186" w:author="Probasco, Scott [CTO]" w:date="2019-08-16T09:11:00Z">
              <w:tcPr>
                <w:tcW w:w="187" w:type="pct"/>
                <w:gridSpan w:val="7"/>
                <w:shd w:val="clear" w:color="auto" w:fill="auto"/>
                <w:vAlign w:val="center"/>
              </w:tcPr>
            </w:tcPrChange>
          </w:tcPr>
          <w:p w14:paraId="5B60B7DF"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187" w:author="Probasco, Scott [CTO]" w:date="2019-08-16T09:11:00Z">
              <w:tcPr>
                <w:tcW w:w="337" w:type="pct"/>
                <w:gridSpan w:val="14"/>
                <w:shd w:val="clear" w:color="auto" w:fill="auto"/>
                <w:vAlign w:val="center"/>
              </w:tcPr>
            </w:tcPrChange>
          </w:tcPr>
          <w:p w14:paraId="287AD4AF"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188" w:author="Probasco, Scott [CTO]" w:date="2019-08-16T09:11:00Z">
              <w:tcPr>
                <w:tcW w:w="357" w:type="pct"/>
                <w:gridSpan w:val="9"/>
                <w:vMerge/>
                <w:shd w:val="clear" w:color="auto" w:fill="auto"/>
                <w:vAlign w:val="center"/>
              </w:tcPr>
            </w:tcPrChange>
          </w:tcPr>
          <w:p w14:paraId="0B3DFBEB"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7189" w:author="Probasco, Scott [CTO]" w:date="2019-08-16T09:11:00Z">
              <w:tcPr>
                <w:tcW w:w="290" w:type="pct"/>
                <w:gridSpan w:val="9"/>
                <w:shd w:val="clear" w:color="auto" w:fill="auto"/>
                <w:vAlign w:val="center"/>
              </w:tcPr>
            </w:tcPrChange>
          </w:tcPr>
          <w:p w14:paraId="63F61EA4" w14:textId="77777777" w:rsidR="006831A7" w:rsidRPr="00390EBF" w:rsidRDefault="006831A7" w:rsidP="00EF6883">
            <w:pPr>
              <w:pStyle w:val="TAC"/>
              <w:rPr>
                <w:rFonts w:eastAsia="Malgun Gothic"/>
                <w:szCs w:val="18"/>
                <w:lang w:eastAsia="ko-KR"/>
              </w:rPr>
            </w:pPr>
            <w:r w:rsidRPr="00390EBF">
              <w:rPr>
                <w:szCs w:val="18"/>
                <w:lang w:eastAsia="zh-TW"/>
              </w:rPr>
              <w:t>100</w:t>
            </w:r>
          </w:p>
        </w:tc>
        <w:tc>
          <w:tcPr>
            <w:tcW w:w="385" w:type="pct"/>
            <w:gridSpan w:val="9"/>
            <w:vAlign w:val="center"/>
            <w:tcPrChange w:id="7190" w:author="Probasco, Scott [CTO]" w:date="2019-08-16T09:11:00Z">
              <w:tcPr>
                <w:tcW w:w="385" w:type="pct"/>
                <w:gridSpan w:val="18"/>
                <w:vAlign w:val="center"/>
              </w:tcPr>
            </w:tcPrChange>
          </w:tcPr>
          <w:p w14:paraId="74026339" w14:textId="77777777" w:rsidR="006831A7" w:rsidRPr="00390EBF" w:rsidRDefault="006831A7" w:rsidP="00EF6883">
            <w:pPr>
              <w:pStyle w:val="TAH"/>
              <w:rPr>
                <w:b w:val="0"/>
                <w:szCs w:val="18"/>
                <w:lang w:eastAsia="zh-TW"/>
              </w:rPr>
            </w:pPr>
            <w:r w:rsidRPr="00390EBF">
              <w:rPr>
                <w:b w:val="0"/>
                <w:szCs w:val="18"/>
                <w:lang w:eastAsia="zh-TW"/>
              </w:rPr>
              <w:t>N/A</w:t>
            </w:r>
          </w:p>
        </w:tc>
        <w:tc>
          <w:tcPr>
            <w:tcW w:w="326" w:type="pct"/>
            <w:gridSpan w:val="7"/>
            <w:shd w:val="clear" w:color="auto" w:fill="auto"/>
            <w:vAlign w:val="center"/>
            <w:tcPrChange w:id="7191" w:author="Probasco, Scott [CTO]" w:date="2019-08-16T09:11:00Z">
              <w:tcPr>
                <w:tcW w:w="326" w:type="pct"/>
                <w:gridSpan w:val="11"/>
                <w:shd w:val="clear" w:color="auto" w:fill="auto"/>
                <w:vAlign w:val="center"/>
              </w:tcPr>
            </w:tcPrChange>
          </w:tcPr>
          <w:p w14:paraId="1AA58642" w14:textId="77777777" w:rsidR="006831A7" w:rsidRPr="00390EBF" w:rsidRDefault="006831A7" w:rsidP="00EF6883">
            <w:pPr>
              <w:pStyle w:val="TAH"/>
              <w:rPr>
                <w:b w:val="0"/>
                <w:szCs w:val="18"/>
                <w:lang w:eastAsia="zh-TW"/>
              </w:rPr>
            </w:pPr>
            <w:r w:rsidRPr="00390EBF">
              <w:rPr>
                <w:b w:val="0"/>
                <w:szCs w:val="18"/>
                <w:lang w:eastAsia="zh-TW"/>
              </w:rPr>
              <w:t>QPSK</w:t>
            </w:r>
          </w:p>
        </w:tc>
        <w:tc>
          <w:tcPr>
            <w:tcW w:w="203" w:type="pct"/>
            <w:gridSpan w:val="7"/>
            <w:vMerge/>
            <w:shd w:val="clear" w:color="auto" w:fill="auto"/>
            <w:vAlign w:val="center"/>
            <w:tcPrChange w:id="7192" w:author="Probasco, Scott [CTO]" w:date="2019-08-16T09:11:00Z">
              <w:tcPr>
                <w:tcW w:w="203" w:type="pct"/>
                <w:gridSpan w:val="8"/>
                <w:vMerge/>
                <w:shd w:val="clear" w:color="auto" w:fill="auto"/>
                <w:vAlign w:val="center"/>
              </w:tcPr>
            </w:tcPrChange>
          </w:tcPr>
          <w:p w14:paraId="5B1C51E4"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7193" w:author="Probasco, Scott [CTO]" w:date="2019-08-16T09:11:00Z">
              <w:tcPr>
                <w:tcW w:w="302" w:type="pct"/>
                <w:gridSpan w:val="5"/>
                <w:shd w:val="clear" w:color="auto" w:fill="auto"/>
                <w:vAlign w:val="center"/>
              </w:tcPr>
            </w:tcPrChange>
          </w:tcPr>
          <w:p w14:paraId="687E6F58" w14:textId="77777777" w:rsidR="006831A7" w:rsidRPr="00390EBF" w:rsidRDefault="006831A7" w:rsidP="00EF6883">
            <w:pPr>
              <w:pStyle w:val="TAC"/>
              <w:rPr>
                <w:szCs w:val="18"/>
                <w:lang w:eastAsia="zh-TW"/>
              </w:rPr>
            </w:pPr>
            <w:r w:rsidRPr="00390EBF">
              <w:rPr>
                <w:szCs w:val="18"/>
                <w:lang w:eastAsia="zh-TW"/>
              </w:rPr>
              <w:t>75</w:t>
            </w:r>
          </w:p>
        </w:tc>
        <w:tc>
          <w:tcPr>
            <w:tcW w:w="224" w:type="pct"/>
            <w:gridSpan w:val="9"/>
            <w:shd w:val="clear" w:color="auto" w:fill="auto"/>
            <w:vAlign w:val="center"/>
            <w:tcPrChange w:id="7194" w:author="Probasco, Scott [CTO]" w:date="2019-08-16T09:11:00Z">
              <w:tcPr>
                <w:tcW w:w="224" w:type="pct"/>
                <w:gridSpan w:val="14"/>
                <w:shd w:val="clear" w:color="auto" w:fill="auto"/>
                <w:vAlign w:val="center"/>
              </w:tcPr>
            </w:tcPrChange>
          </w:tcPr>
          <w:p w14:paraId="558262CD"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7195" w:author="Probasco, Scott [CTO]" w:date="2019-08-16T09:11:00Z">
              <w:tcPr>
                <w:tcW w:w="361" w:type="pct"/>
                <w:gridSpan w:val="12"/>
                <w:shd w:val="clear" w:color="auto" w:fill="auto"/>
                <w:vAlign w:val="center"/>
              </w:tcPr>
            </w:tcPrChange>
          </w:tcPr>
          <w:p w14:paraId="06153887"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7196" w:author="Probasco, Scott [CTO]" w:date="2019-08-16T09:11:00Z">
              <w:tcPr>
                <w:tcW w:w="236" w:type="pct"/>
                <w:gridSpan w:val="13"/>
                <w:vMerge/>
                <w:shd w:val="clear" w:color="auto" w:fill="auto"/>
                <w:vAlign w:val="center"/>
              </w:tcPr>
            </w:tcPrChange>
          </w:tcPr>
          <w:p w14:paraId="772655A7"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7197" w:author="Probasco, Scott [CTO]" w:date="2019-08-16T09:11:00Z">
              <w:tcPr>
                <w:tcW w:w="349" w:type="pct"/>
                <w:gridSpan w:val="11"/>
                <w:shd w:val="clear" w:color="auto" w:fill="auto"/>
                <w:vAlign w:val="center"/>
              </w:tcPr>
            </w:tcPrChange>
          </w:tcPr>
          <w:p w14:paraId="14B0D3DE"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198" w:author="Probasco, Scott [CTO]" w:date="2019-08-16T09:11:00Z">
              <w:tcPr>
                <w:tcW w:w="231" w:type="pct"/>
                <w:gridSpan w:val="15"/>
                <w:shd w:val="clear" w:color="auto" w:fill="auto"/>
                <w:vAlign w:val="center"/>
              </w:tcPr>
            </w:tcPrChange>
          </w:tcPr>
          <w:p w14:paraId="5EBCAA36"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7199" w:author="Probasco, Scott [CTO]" w:date="2019-08-16T09:11:00Z">
              <w:tcPr>
                <w:tcW w:w="366" w:type="pct"/>
                <w:gridSpan w:val="17"/>
                <w:shd w:val="clear" w:color="auto" w:fill="auto"/>
                <w:vAlign w:val="center"/>
              </w:tcPr>
            </w:tcPrChange>
          </w:tcPr>
          <w:p w14:paraId="06DACD29"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7200" w:author="Probasco, Scott [CTO]" w:date="2019-08-16T09:11:00Z">
              <w:tcPr>
                <w:tcW w:w="279" w:type="pct"/>
                <w:gridSpan w:val="12"/>
                <w:vMerge/>
                <w:shd w:val="clear" w:color="auto" w:fill="auto"/>
                <w:vAlign w:val="center"/>
              </w:tcPr>
            </w:tcPrChange>
          </w:tcPr>
          <w:p w14:paraId="12FD54D2"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7201" w:author="Probasco, Scott [CTO]" w:date="2019-08-16T09:11:00Z">
              <w:tcPr>
                <w:tcW w:w="313" w:type="pct"/>
                <w:gridSpan w:val="10"/>
                <w:shd w:val="clear" w:color="auto" w:fill="auto"/>
                <w:vAlign w:val="center"/>
              </w:tcPr>
            </w:tcPrChange>
          </w:tcPr>
          <w:p w14:paraId="1BABB53D"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5366606C" w14:textId="77777777" w:rsidTr="00CA04F8">
        <w:trPr>
          <w:gridBefore w:val="1"/>
          <w:wBefore w:w="12" w:type="pct"/>
          <w:trHeight w:val="219"/>
          <w:trPrChange w:id="7202" w:author="Probasco, Scott [CTO]" w:date="2019-08-16T09:11:00Z">
            <w:trPr>
              <w:gridBefore w:val="4"/>
              <w:gridAfter w:val="0"/>
              <w:wBefore w:w="12" w:type="pct"/>
              <w:trHeight w:val="219"/>
            </w:trPr>
          </w:trPrChange>
        </w:trPr>
        <w:tc>
          <w:tcPr>
            <w:tcW w:w="240" w:type="pct"/>
            <w:gridSpan w:val="8"/>
            <w:vMerge w:val="restart"/>
            <w:vAlign w:val="center"/>
            <w:tcPrChange w:id="7203" w:author="Probasco, Scott [CTO]" w:date="2019-08-16T09:11:00Z">
              <w:tcPr>
                <w:tcW w:w="242" w:type="pct"/>
                <w:gridSpan w:val="12"/>
                <w:vMerge w:val="restart"/>
                <w:vAlign w:val="center"/>
              </w:tcPr>
            </w:tcPrChange>
          </w:tcPr>
          <w:p w14:paraId="39B573C9" w14:textId="77777777" w:rsidR="006831A7" w:rsidRPr="00390EBF" w:rsidRDefault="006831A7" w:rsidP="00EF6883">
            <w:pPr>
              <w:pStyle w:val="TAH"/>
              <w:jc w:val="left"/>
              <w:rPr>
                <w:b w:val="0"/>
                <w:szCs w:val="18"/>
                <w:lang w:eastAsia="en-US"/>
              </w:rPr>
            </w:pPr>
            <w:r w:rsidRPr="00390EBF">
              <w:rPr>
                <w:b w:val="0"/>
                <w:szCs w:val="18"/>
                <w:lang w:eastAsia="zh-TW"/>
              </w:rPr>
              <w:t>5</w:t>
            </w:r>
          </w:p>
        </w:tc>
        <w:tc>
          <w:tcPr>
            <w:tcW w:w="186" w:type="pct"/>
            <w:gridSpan w:val="5"/>
            <w:shd w:val="clear" w:color="auto" w:fill="auto"/>
            <w:vAlign w:val="center"/>
            <w:tcPrChange w:id="7204" w:author="Probasco, Scott [CTO]" w:date="2019-08-16T09:11:00Z">
              <w:tcPr>
                <w:tcW w:w="187" w:type="pct"/>
                <w:gridSpan w:val="7"/>
                <w:shd w:val="clear" w:color="auto" w:fill="auto"/>
                <w:vAlign w:val="center"/>
              </w:tcPr>
            </w:tcPrChange>
          </w:tcPr>
          <w:p w14:paraId="0127A93C"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205" w:author="Probasco, Scott [CTO]" w:date="2019-08-16T09:11:00Z">
              <w:tcPr>
                <w:tcW w:w="337" w:type="pct"/>
                <w:gridSpan w:val="14"/>
                <w:shd w:val="clear" w:color="auto" w:fill="auto"/>
                <w:vAlign w:val="center"/>
              </w:tcPr>
            </w:tcPrChange>
          </w:tcPr>
          <w:p w14:paraId="699413A6" w14:textId="77777777" w:rsidR="006831A7" w:rsidRPr="00390EBF" w:rsidRDefault="006831A7" w:rsidP="00EF6883">
            <w:pPr>
              <w:pStyle w:val="TAH"/>
              <w:rPr>
                <w:b w:val="0"/>
                <w:szCs w:val="18"/>
                <w:lang w:eastAsia="zh-TW"/>
              </w:rPr>
            </w:pPr>
            <w:r w:rsidRPr="00390EBF">
              <w:rPr>
                <w:b w:val="0"/>
                <w:szCs w:val="18"/>
                <w:lang w:eastAsia="zh-TW"/>
              </w:rPr>
              <w:t>Low</w:t>
            </w:r>
          </w:p>
        </w:tc>
        <w:tc>
          <w:tcPr>
            <w:tcW w:w="357" w:type="pct"/>
            <w:gridSpan w:val="6"/>
            <w:vMerge w:val="restart"/>
            <w:shd w:val="clear" w:color="auto" w:fill="auto"/>
            <w:vAlign w:val="center"/>
            <w:tcPrChange w:id="7206" w:author="Probasco, Scott [CTO]" w:date="2019-08-16T09:11:00Z">
              <w:tcPr>
                <w:tcW w:w="357" w:type="pct"/>
                <w:gridSpan w:val="9"/>
                <w:vMerge w:val="restart"/>
                <w:shd w:val="clear" w:color="auto" w:fill="auto"/>
                <w:vAlign w:val="center"/>
              </w:tcPr>
            </w:tcPrChange>
          </w:tcPr>
          <w:p w14:paraId="70C2B1A0" w14:textId="77777777" w:rsidR="006831A7" w:rsidRPr="00390EBF" w:rsidRDefault="006831A7" w:rsidP="00EF6883">
            <w:pPr>
              <w:pStyle w:val="TAH"/>
              <w:rPr>
                <w:b w:val="0"/>
                <w:szCs w:val="18"/>
                <w:lang w:eastAsia="en-US"/>
              </w:rPr>
            </w:pPr>
            <w:r w:rsidRPr="00390EBF">
              <w:rPr>
                <w:b w:val="0"/>
                <w:szCs w:val="18"/>
                <w:lang w:eastAsia="zh-TW"/>
              </w:rPr>
              <w:t>25</w:t>
            </w:r>
            <w:r w:rsidRPr="00390EBF">
              <w:rPr>
                <w:b w:val="0"/>
                <w:szCs w:val="18"/>
              </w:rPr>
              <w:t>@0</w:t>
            </w:r>
          </w:p>
        </w:tc>
        <w:tc>
          <w:tcPr>
            <w:tcW w:w="290" w:type="pct"/>
            <w:gridSpan w:val="6"/>
            <w:shd w:val="clear" w:color="auto" w:fill="auto"/>
            <w:vAlign w:val="center"/>
            <w:tcPrChange w:id="7207" w:author="Probasco, Scott [CTO]" w:date="2019-08-16T09:11:00Z">
              <w:tcPr>
                <w:tcW w:w="290" w:type="pct"/>
                <w:gridSpan w:val="9"/>
                <w:shd w:val="clear" w:color="auto" w:fill="auto"/>
                <w:vAlign w:val="center"/>
              </w:tcPr>
            </w:tcPrChange>
          </w:tcPr>
          <w:p w14:paraId="7825491F" w14:textId="77777777" w:rsidR="006831A7" w:rsidRPr="00390EBF" w:rsidRDefault="006831A7" w:rsidP="00EF6883">
            <w:pPr>
              <w:pStyle w:val="TAC"/>
              <w:rPr>
                <w:rFonts w:eastAsia="Malgun Gothic"/>
                <w:szCs w:val="18"/>
                <w:lang w:eastAsia="ko-KR"/>
              </w:rPr>
            </w:pPr>
            <w:r w:rsidRPr="00390EBF">
              <w:rPr>
                <w:szCs w:val="18"/>
                <w:lang w:eastAsia="zh-TW"/>
              </w:rPr>
              <w:t>ALL RBs</w:t>
            </w:r>
          </w:p>
        </w:tc>
        <w:tc>
          <w:tcPr>
            <w:tcW w:w="385" w:type="pct"/>
            <w:gridSpan w:val="9"/>
            <w:vAlign w:val="center"/>
            <w:tcPrChange w:id="7208" w:author="Probasco, Scott [CTO]" w:date="2019-08-16T09:11:00Z">
              <w:tcPr>
                <w:tcW w:w="385" w:type="pct"/>
                <w:gridSpan w:val="18"/>
                <w:vAlign w:val="center"/>
              </w:tcPr>
            </w:tcPrChange>
          </w:tcPr>
          <w:p w14:paraId="49733029" w14:textId="77777777" w:rsidR="006831A7" w:rsidRPr="00390EBF" w:rsidRDefault="006831A7" w:rsidP="00EF6883">
            <w:pPr>
              <w:pStyle w:val="TAH"/>
              <w:rPr>
                <w:b w:val="0"/>
                <w:szCs w:val="18"/>
                <w:lang w:eastAsia="zh-TW"/>
              </w:rPr>
            </w:pPr>
            <w:r w:rsidRPr="00390EBF">
              <w:rPr>
                <w:b w:val="0"/>
                <w:szCs w:val="18"/>
                <w:lang w:eastAsia="zh-TW"/>
              </w:rPr>
              <w:t>3</w:t>
            </w:r>
          </w:p>
        </w:tc>
        <w:tc>
          <w:tcPr>
            <w:tcW w:w="326" w:type="pct"/>
            <w:gridSpan w:val="7"/>
            <w:shd w:val="clear" w:color="auto" w:fill="auto"/>
            <w:vAlign w:val="center"/>
            <w:tcPrChange w:id="7209" w:author="Probasco, Scott [CTO]" w:date="2019-08-16T09:11:00Z">
              <w:tcPr>
                <w:tcW w:w="326" w:type="pct"/>
                <w:gridSpan w:val="11"/>
                <w:shd w:val="clear" w:color="auto" w:fill="auto"/>
                <w:vAlign w:val="center"/>
              </w:tcPr>
            </w:tcPrChange>
          </w:tcPr>
          <w:p w14:paraId="630B5F26" w14:textId="77777777" w:rsidR="006831A7" w:rsidRPr="00390EBF" w:rsidRDefault="006831A7" w:rsidP="00EF6883">
            <w:pPr>
              <w:pStyle w:val="TAH"/>
              <w:rPr>
                <w:b w:val="0"/>
                <w:szCs w:val="18"/>
                <w:lang w:eastAsia="zh-TW"/>
              </w:rPr>
            </w:pPr>
            <w:r w:rsidRPr="00390EBF">
              <w:rPr>
                <w:b w:val="0"/>
                <w:szCs w:val="18"/>
                <w:lang w:eastAsia="zh-TW"/>
              </w:rPr>
              <w:t>High</w:t>
            </w:r>
          </w:p>
        </w:tc>
        <w:tc>
          <w:tcPr>
            <w:tcW w:w="203" w:type="pct"/>
            <w:gridSpan w:val="7"/>
            <w:vMerge w:val="restart"/>
            <w:shd w:val="clear" w:color="auto" w:fill="auto"/>
            <w:vAlign w:val="center"/>
            <w:tcPrChange w:id="7210" w:author="Probasco, Scott [CTO]" w:date="2019-08-16T09:11:00Z">
              <w:tcPr>
                <w:tcW w:w="203" w:type="pct"/>
                <w:gridSpan w:val="8"/>
                <w:vMerge w:val="restart"/>
                <w:shd w:val="clear" w:color="auto" w:fill="auto"/>
                <w:vAlign w:val="center"/>
              </w:tcPr>
            </w:tcPrChange>
          </w:tcPr>
          <w:p w14:paraId="464E0EDE"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7211" w:author="Probasco, Scott [CTO]" w:date="2019-08-16T09:11:00Z">
              <w:tcPr>
                <w:tcW w:w="302" w:type="pct"/>
                <w:gridSpan w:val="5"/>
                <w:shd w:val="clear" w:color="auto" w:fill="auto"/>
                <w:vAlign w:val="center"/>
              </w:tcPr>
            </w:tcPrChange>
          </w:tcPr>
          <w:p w14:paraId="3B9D413A"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7212" w:author="Probasco, Scott [CTO]" w:date="2019-08-16T09:11:00Z">
              <w:tcPr>
                <w:tcW w:w="224" w:type="pct"/>
                <w:gridSpan w:val="14"/>
                <w:shd w:val="clear" w:color="auto" w:fill="auto"/>
                <w:vAlign w:val="center"/>
              </w:tcPr>
            </w:tcPrChange>
          </w:tcPr>
          <w:p w14:paraId="1ADC1B19" w14:textId="77777777" w:rsidR="006831A7" w:rsidRPr="00390EBF" w:rsidRDefault="006831A7" w:rsidP="00EF6883">
            <w:pPr>
              <w:pStyle w:val="TAH"/>
              <w:rPr>
                <w:b w:val="0"/>
                <w:szCs w:val="18"/>
                <w:lang w:eastAsia="zh-TW"/>
              </w:rPr>
            </w:pPr>
            <w:r w:rsidRPr="00390EBF">
              <w:rPr>
                <w:b w:val="0"/>
                <w:szCs w:val="18"/>
                <w:lang w:eastAsia="zh-TW"/>
              </w:rPr>
              <w:t>41</w:t>
            </w:r>
          </w:p>
        </w:tc>
        <w:tc>
          <w:tcPr>
            <w:tcW w:w="361" w:type="pct"/>
            <w:gridSpan w:val="8"/>
            <w:shd w:val="clear" w:color="auto" w:fill="auto"/>
            <w:vAlign w:val="center"/>
            <w:tcPrChange w:id="7213" w:author="Probasco, Scott [CTO]" w:date="2019-08-16T09:11:00Z">
              <w:tcPr>
                <w:tcW w:w="361" w:type="pct"/>
                <w:gridSpan w:val="12"/>
                <w:shd w:val="clear" w:color="auto" w:fill="auto"/>
                <w:vAlign w:val="center"/>
              </w:tcPr>
            </w:tcPrChange>
          </w:tcPr>
          <w:p w14:paraId="09085D6F" w14:textId="77777777" w:rsidR="006831A7" w:rsidRPr="00390EBF" w:rsidRDefault="006831A7" w:rsidP="00EF6883">
            <w:pPr>
              <w:pStyle w:val="TAH"/>
              <w:rPr>
                <w:b w:val="0"/>
                <w:szCs w:val="18"/>
                <w:lang w:eastAsia="zh-TW"/>
              </w:rPr>
            </w:pPr>
            <w:r w:rsidRPr="00390EBF">
              <w:rPr>
                <w:b w:val="0"/>
                <w:szCs w:val="18"/>
                <w:lang w:eastAsia="zh-TW"/>
              </w:rPr>
              <w:t>Mid/CC1</w:t>
            </w:r>
          </w:p>
        </w:tc>
        <w:tc>
          <w:tcPr>
            <w:tcW w:w="238" w:type="pct"/>
            <w:gridSpan w:val="9"/>
            <w:vMerge w:val="restart"/>
            <w:shd w:val="clear" w:color="auto" w:fill="auto"/>
            <w:vAlign w:val="center"/>
            <w:tcPrChange w:id="7214" w:author="Probasco, Scott [CTO]" w:date="2019-08-16T09:11:00Z">
              <w:tcPr>
                <w:tcW w:w="236" w:type="pct"/>
                <w:gridSpan w:val="13"/>
                <w:vMerge w:val="restart"/>
                <w:shd w:val="clear" w:color="auto" w:fill="auto"/>
                <w:vAlign w:val="center"/>
              </w:tcPr>
            </w:tcPrChange>
          </w:tcPr>
          <w:p w14:paraId="20F52C84"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7215" w:author="Probasco, Scott [CTO]" w:date="2019-08-16T09:11:00Z">
              <w:tcPr>
                <w:tcW w:w="349" w:type="pct"/>
                <w:gridSpan w:val="11"/>
                <w:shd w:val="clear" w:color="auto" w:fill="auto"/>
                <w:vAlign w:val="center"/>
              </w:tcPr>
            </w:tcPrChange>
          </w:tcPr>
          <w:p w14:paraId="78B9787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216" w:author="Probasco, Scott [CTO]" w:date="2019-08-16T09:11:00Z">
              <w:tcPr>
                <w:tcW w:w="231" w:type="pct"/>
                <w:gridSpan w:val="15"/>
                <w:shd w:val="clear" w:color="auto" w:fill="auto"/>
                <w:vAlign w:val="center"/>
              </w:tcPr>
            </w:tcPrChange>
          </w:tcPr>
          <w:p w14:paraId="7E4FC6D2"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7217" w:author="Probasco, Scott [CTO]" w:date="2019-08-16T09:11:00Z">
              <w:tcPr>
                <w:tcW w:w="366" w:type="pct"/>
                <w:gridSpan w:val="17"/>
                <w:shd w:val="clear" w:color="auto" w:fill="auto"/>
                <w:vAlign w:val="center"/>
              </w:tcPr>
            </w:tcPrChange>
          </w:tcPr>
          <w:p w14:paraId="558B52B6" w14:textId="77777777" w:rsidR="006831A7" w:rsidRPr="00390EBF" w:rsidRDefault="006831A7" w:rsidP="00EF6883">
            <w:pPr>
              <w:pStyle w:val="TAH"/>
              <w:rPr>
                <w:b w:val="0"/>
                <w:szCs w:val="18"/>
                <w:lang w:eastAsia="zh-TW"/>
              </w:rPr>
            </w:pPr>
            <w:r w:rsidRPr="00390EBF">
              <w:rPr>
                <w:b w:val="0"/>
                <w:szCs w:val="18"/>
                <w:lang w:eastAsia="zh-TW"/>
              </w:rPr>
              <w:t>Mid/CC2</w:t>
            </w:r>
          </w:p>
        </w:tc>
        <w:tc>
          <w:tcPr>
            <w:tcW w:w="281" w:type="pct"/>
            <w:gridSpan w:val="7"/>
            <w:vMerge w:val="restart"/>
            <w:shd w:val="clear" w:color="auto" w:fill="auto"/>
            <w:vAlign w:val="center"/>
            <w:tcPrChange w:id="7218" w:author="Probasco, Scott [CTO]" w:date="2019-08-16T09:11:00Z">
              <w:tcPr>
                <w:tcW w:w="279" w:type="pct"/>
                <w:gridSpan w:val="12"/>
                <w:vMerge w:val="restart"/>
                <w:shd w:val="clear" w:color="auto" w:fill="auto"/>
                <w:vAlign w:val="center"/>
              </w:tcPr>
            </w:tcPrChange>
          </w:tcPr>
          <w:p w14:paraId="5CF0E3A9"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7219" w:author="Probasco, Scott [CTO]" w:date="2019-08-16T09:11:00Z">
              <w:tcPr>
                <w:tcW w:w="313" w:type="pct"/>
                <w:gridSpan w:val="10"/>
                <w:shd w:val="clear" w:color="auto" w:fill="auto"/>
                <w:vAlign w:val="center"/>
              </w:tcPr>
            </w:tcPrChange>
          </w:tcPr>
          <w:p w14:paraId="205AB88B"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18E3B64" w14:textId="77777777" w:rsidTr="00CA04F8">
        <w:trPr>
          <w:gridBefore w:val="1"/>
          <w:wBefore w:w="12" w:type="pct"/>
          <w:trHeight w:val="219"/>
          <w:trPrChange w:id="7220" w:author="Probasco, Scott [CTO]" w:date="2019-08-16T09:11:00Z">
            <w:trPr>
              <w:gridBefore w:val="4"/>
              <w:gridAfter w:val="0"/>
              <w:wBefore w:w="12" w:type="pct"/>
              <w:trHeight w:val="219"/>
            </w:trPr>
          </w:trPrChange>
        </w:trPr>
        <w:tc>
          <w:tcPr>
            <w:tcW w:w="240" w:type="pct"/>
            <w:gridSpan w:val="8"/>
            <w:vMerge/>
            <w:vAlign w:val="center"/>
            <w:tcPrChange w:id="7221" w:author="Probasco, Scott [CTO]" w:date="2019-08-16T09:11:00Z">
              <w:tcPr>
                <w:tcW w:w="242" w:type="pct"/>
                <w:gridSpan w:val="12"/>
                <w:vMerge/>
                <w:vAlign w:val="center"/>
              </w:tcPr>
            </w:tcPrChange>
          </w:tcPr>
          <w:p w14:paraId="198DE45B" w14:textId="77777777" w:rsidR="006831A7" w:rsidRPr="00390EBF" w:rsidRDefault="006831A7" w:rsidP="00EF6883">
            <w:pPr>
              <w:pStyle w:val="TAH"/>
              <w:jc w:val="left"/>
              <w:rPr>
                <w:b w:val="0"/>
                <w:szCs w:val="18"/>
                <w:lang w:eastAsia="en-US"/>
              </w:rPr>
            </w:pPr>
          </w:p>
        </w:tc>
        <w:tc>
          <w:tcPr>
            <w:tcW w:w="186" w:type="pct"/>
            <w:gridSpan w:val="5"/>
            <w:shd w:val="clear" w:color="auto" w:fill="auto"/>
            <w:vAlign w:val="center"/>
            <w:tcPrChange w:id="7222" w:author="Probasco, Scott [CTO]" w:date="2019-08-16T09:11:00Z">
              <w:tcPr>
                <w:tcW w:w="187" w:type="pct"/>
                <w:gridSpan w:val="7"/>
                <w:shd w:val="clear" w:color="auto" w:fill="auto"/>
                <w:vAlign w:val="center"/>
              </w:tcPr>
            </w:tcPrChange>
          </w:tcPr>
          <w:p w14:paraId="737E37B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223" w:author="Probasco, Scott [CTO]" w:date="2019-08-16T09:11:00Z">
              <w:tcPr>
                <w:tcW w:w="337" w:type="pct"/>
                <w:gridSpan w:val="14"/>
                <w:shd w:val="clear" w:color="auto" w:fill="auto"/>
                <w:vAlign w:val="center"/>
              </w:tcPr>
            </w:tcPrChange>
          </w:tcPr>
          <w:p w14:paraId="4C2C84AE"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224" w:author="Probasco, Scott [CTO]" w:date="2019-08-16T09:11:00Z">
              <w:tcPr>
                <w:tcW w:w="357" w:type="pct"/>
                <w:gridSpan w:val="9"/>
                <w:vMerge/>
                <w:shd w:val="clear" w:color="auto" w:fill="auto"/>
                <w:vAlign w:val="center"/>
              </w:tcPr>
            </w:tcPrChange>
          </w:tcPr>
          <w:p w14:paraId="62EAE458"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7225" w:author="Probasco, Scott [CTO]" w:date="2019-08-16T09:11:00Z">
              <w:tcPr>
                <w:tcW w:w="290" w:type="pct"/>
                <w:gridSpan w:val="9"/>
                <w:shd w:val="clear" w:color="auto" w:fill="auto"/>
                <w:vAlign w:val="center"/>
              </w:tcPr>
            </w:tcPrChange>
          </w:tcPr>
          <w:p w14:paraId="6846FBB4" w14:textId="77777777" w:rsidR="006831A7" w:rsidRPr="00390EBF" w:rsidRDefault="006831A7" w:rsidP="00EF6883">
            <w:pPr>
              <w:pStyle w:val="TAC"/>
              <w:rPr>
                <w:rFonts w:eastAsia="Malgun Gothic"/>
                <w:szCs w:val="18"/>
                <w:lang w:eastAsia="ko-KR"/>
              </w:rPr>
            </w:pPr>
            <w:r w:rsidRPr="00390EBF">
              <w:rPr>
                <w:szCs w:val="18"/>
                <w:lang w:eastAsia="zh-TW"/>
              </w:rPr>
              <w:t>100</w:t>
            </w:r>
          </w:p>
        </w:tc>
        <w:tc>
          <w:tcPr>
            <w:tcW w:w="385" w:type="pct"/>
            <w:gridSpan w:val="9"/>
            <w:vAlign w:val="center"/>
            <w:tcPrChange w:id="7226" w:author="Probasco, Scott [CTO]" w:date="2019-08-16T09:11:00Z">
              <w:tcPr>
                <w:tcW w:w="385" w:type="pct"/>
                <w:gridSpan w:val="18"/>
                <w:vAlign w:val="center"/>
              </w:tcPr>
            </w:tcPrChange>
          </w:tcPr>
          <w:p w14:paraId="06330C46" w14:textId="77777777" w:rsidR="006831A7" w:rsidRPr="00390EBF" w:rsidRDefault="006831A7" w:rsidP="00EF6883">
            <w:pPr>
              <w:pStyle w:val="TAH"/>
              <w:rPr>
                <w:b w:val="0"/>
                <w:szCs w:val="18"/>
                <w:lang w:eastAsia="zh-TW"/>
              </w:rPr>
            </w:pPr>
            <w:r w:rsidRPr="00390EBF">
              <w:rPr>
                <w:b w:val="0"/>
                <w:szCs w:val="18"/>
                <w:lang w:eastAsia="zh-TW"/>
              </w:rPr>
              <w:t>N/A</w:t>
            </w:r>
          </w:p>
        </w:tc>
        <w:tc>
          <w:tcPr>
            <w:tcW w:w="326" w:type="pct"/>
            <w:gridSpan w:val="7"/>
            <w:shd w:val="clear" w:color="auto" w:fill="auto"/>
            <w:vAlign w:val="center"/>
            <w:tcPrChange w:id="7227" w:author="Probasco, Scott [CTO]" w:date="2019-08-16T09:11:00Z">
              <w:tcPr>
                <w:tcW w:w="326" w:type="pct"/>
                <w:gridSpan w:val="11"/>
                <w:shd w:val="clear" w:color="auto" w:fill="auto"/>
                <w:vAlign w:val="center"/>
              </w:tcPr>
            </w:tcPrChange>
          </w:tcPr>
          <w:p w14:paraId="6F6A91C6" w14:textId="77777777" w:rsidR="006831A7" w:rsidRPr="00390EBF" w:rsidRDefault="006831A7" w:rsidP="00EF6883">
            <w:pPr>
              <w:pStyle w:val="TAH"/>
              <w:rPr>
                <w:b w:val="0"/>
                <w:szCs w:val="18"/>
                <w:lang w:eastAsia="zh-TW"/>
              </w:rPr>
            </w:pPr>
            <w:r w:rsidRPr="00390EBF">
              <w:rPr>
                <w:b w:val="0"/>
                <w:szCs w:val="18"/>
                <w:lang w:eastAsia="zh-TW"/>
              </w:rPr>
              <w:t>QPSK</w:t>
            </w:r>
          </w:p>
        </w:tc>
        <w:tc>
          <w:tcPr>
            <w:tcW w:w="203" w:type="pct"/>
            <w:gridSpan w:val="7"/>
            <w:vMerge/>
            <w:shd w:val="clear" w:color="auto" w:fill="auto"/>
            <w:vAlign w:val="center"/>
            <w:tcPrChange w:id="7228" w:author="Probasco, Scott [CTO]" w:date="2019-08-16T09:11:00Z">
              <w:tcPr>
                <w:tcW w:w="203" w:type="pct"/>
                <w:gridSpan w:val="8"/>
                <w:vMerge/>
                <w:shd w:val="clear" w:color="auto" w:fill="auto"/>
                <w:vAlign w:val="center"/>
              </w:tcPr>
            </w:tcPrChange>
          </w:tcPr>
          <w:p w14:paraId="6667498B"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7229" w:author="Probasco, Scott [CTO]" w:date="2019-08-16T09:11:00Z">
              <w:tcPr>
                <w:tcW w:w="302" w:type="pct"/>
                <w:gridSpan w:val="5"/>
                <w:shd w:val="clear" w:color="auto" w:fill="auto"/>
                <w:vAlign w:val="center"/>
              </w:tcPr>
            </w:tcPrChange>
          </w:tcPr>
          <w:p w14:paraId="237D5A00"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230" w:author="Probasco, Scott [CTO]" w:date="2019-08-16T09:11:00Z">
              <w:tcPr>
                <w:tcW w:w="224" w:type="pct"/>
                <w:gridSpan w:val="14"/>
                <w:shd w:val="clear" w:color="auto" w:fill="auto"/>
                <w:vAlign w:val="center"/>
              </w:tcPr>
            </w:tcPrChange>
          </w:tcPr>
          <w:p w14:paraId="1AF2792F"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7231" w:author="Probasco, Scott [CTO]" w:date="2019-08-16T09:11:00Z">
              <w:tcPr>
                <w:tcW w:w="361" w:type="pct"/>
                <w:gridSpan w:val="12"/>
                <w:shd w:val="clear" w:color="auto" w:fill="auto"/>
                <w:vAlign w:val="center"/>
              </w:tcPr>
            </w:tcPrChange>
          </w:tcPr>
          <w:p w14:paraId="631FC8FA"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7232" w:author="Probasco, Scott [CTO]" w:date="2019-08-16T09:11:00Z">
              <w:tcPr>
                <w:tcW w:w="236" w:type="pct"/>
                <w:gridSpan w:val="13"/>
                <w:vMerge/>
                <w:shd w:val="clear" w:color="auto" w:fill="auto"/>
                <w:vAlign w:val="center"/>
              </w:tcPr>
            </w:tcPrChange>
          </w:tcPr>
          <w:p w14:paraId="556E14E8"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7233" w:author="Probasco, Scott [CTO]" w:date="2019-08-16T09:11:00Z">
              <w:tcPr>
                <w:tcW w:w="349" w:type="pct"/>
                <w:gridSpan w:val="11"/>
                <w:shd w:val="clear" w:color="auto" w:fill="auto"/>
                <w:vAlign w:val="center"/>
              </w:tcPr>
            </w:tcPrChange>
          </w:tcPr>
          <w:p w14:paraId="7B24EC4F"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234" w:author="Probasco, Scott [CTO]" w:date="2019-08-16T09:11:00Z">
              <w:tcPr>
                <w:tcW w:w="231" w:type="pct"/>
                <w:gridSpan w:val="15"/>
                <w:shd w:val="clear" w:color="auto" w:fill="auto"/>
                <w:vAlign w:val="center"/>
              </w:tcPr>
            </w:tcPrChange>
          </w:tcPr>
          <w:p w14:paraId="528A7F58"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7235" w:author="Probasco, Scott [CTO]" w:date="2019-08-16T09:11:00Z">
              <w:tcPr>
                <w:tcW w:w="366" w:type="pct"/>
                <w:gridSpan w:val="17"/>
                <w:shd w:val="clear" w:color="auto" w:fill="auto"/>
                <w:vAlign w:val="center"/>
              </w:tcPr>
            </w:tcPrChange>
          </w:tcPr>
          <w:p w14:paraId="26443B7F"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7236" w:author="Probasco, Scott [CTO]" w:date="2019-08-16T09:11:00Z">
              <w:tcPr>
                <w:tcW w:w="279" w:type="pct"/>
                <w:gridSpan w:val="12"/>
                <w:vMerge/>
                <w:shd w:val="clear" w:color="auto" w:fill="auto"/>
                <w:vAlign w:val="center"/>
              </w:tcPr>
            </w:tcPrChange>
          </w:tcPr>
          <w:p w14:paraId="22AB3986"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7237" w:author="Probasco, Scott [CTO]" w:date="2019-08-16T09:11:00Z">
              <w:tcPr>
                <w:tcW w:w="313" w:type="pct"/>
                <w:gridSpan w:val="10"/>
                <w:shd w:val="clear" w:color="auto" w:fill="auto"/>
                <w:vAlign w:val="center"/>
              </w:tcPr>
            </w:tcPrChange>
          </w:tcPr>
          <w:p w14:paraId="1DCAA0F9"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7535B61D" w14:textId="77777777" w:rsidTr="00CA04F8">
        <w:trPr>
          <w:gridBefore w:val="1"/>
          <w:wBefore w:w="12" w:type="pct"/>
          <w:trHeight w:val="219"/>
          <w:trPrChange w:id="7238" w:author="Probasco, Scott [CTO]" w:date="2019-08-16T09:11:00Z">
            <w:trPr>
              <w:gridBefore w:val="4"/>
              <w:gridAfter w:val="0"/>
              <w:wBefore w:w="12" w:type="pct"/>
              <w:trHeight w:val="219"/>
            </w:trPr>
          </w:trPrChange>
        </w:trPr>
        <w:tc>
          <w:tcPr>
            <w:tcW w:w="240" w:type="pct"/>
            <w:gridSpan w:val="8"/>
            <w:vMerge w:val="restart"/>
            <w:vAlign w:val="center"/>
            <w:tcPrChange w:id="7239" w:author="Probasco, Scott [CTO]" w:date="2019-08-16T09:11:00Z">
              <w:tcPr>
                <w:tcW w:w="242" w:type="pct"/>
                <w:gridSpan w:val="12"/>
                <w:vMerge w:val="restart"/>
                <w:vAlign w:val="center"/>
              </w:tcPr>
            </w:tcPrChange>
          </w:tcPr>
          <w:p w14:paraId="48891104" w14:textId="77777777" w:rsidR="006831A7" w:rsidRPr="00390EBF" w:rsidRDefault="006831A7" w:rsidP="00EF6883">
            <w:pPr>
              <w:pStyle w:val="TAH"/>
              <w:jc w:val="left"/>
              <w:rPr>
                <w:b w:val="0"/>
                <w:szCs w:val="18"/>
                <w:lang w:eastAsia="en-US"/>
              </w:rPr>
            </w:pPr>
            <w:r w:rsidRPr="00390EBF">
              <w:rPr>
                <w:b w:val="0"/>
                <w:szCs w:val="18"/>
              </w:rPr>
              <w:t>6</w:t>
            </w:r>
          </w:p>
        </w:tc>
        <w:tc>
          <w:tcPr>
            <w:tcW w:w="186" w:type="pct"/>
            <w:gridSpan w:val="5"/>
            <w:shd w:val="clear" w:color="auto" w:fill="auto"/>
            <w:vAlign w:val="center"/>
            <w:tcPrChange w:id="7240" w:author="Probasco, Scott [CTO]" w:date="2019-08-16T09:11:00Z">
              <w:tcPr>
                <w:tcW w:w="187" w:type="pct"/>
                <w:gridSpan w:val="7"/>
                <w:shd w:val="clear" w:color="auto" w:fill="auto"/>
                <w:vAlign w:val="center"/>
              </w:tcPr>
            </w:tcPrChange>
          </w:tcPr>
          <w:p w14:paraId="4D5EAE4E"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241" w:author="Probasco, Scott [CTO]" w:date="2019-08-16T09:11:00Z">
              <w:tcPr>
                <w:tcW w:w="337" w:type="pct"/>
                <w:gridSpan w:val="14"/>
                <w:shd w:val="clear" w:color="auto" w:fill="auto"/>
                <w:vAlign w:val="center"/>
              </w:tcPr>
            </w:tcPrChange>
          </w:tcPr>
          <w:p w14:paraId="4451C233"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7242" w:author="Probasco, Scott [CTO]" w:date="2019-08-16T09:11:00Z">
              <w:tcPr>
                <w:tcW w:w="357" w:type="pct"/>
                <w:gridSpan w:val="9"/>
                <w:vMerge w:val="restart"/>
                <w:shd w:val="clear" w:color="auto" w:fill="auto"/>
                <w:vAlign w:val="center"/>
              </w:tcPr>
            </w:tcPrChange>
          </w:tcPr>
          <w:p w14:paraId="0F93EC88" w14:textId="77777777" w:rsidR="006831A7" w:rsidRPr="00390EBF" w:rsidRDefault="006831A7" w:rsidP="00EF6883">
            <w:pPr>
              <w:pStyle w:val="TAH"/>
              <w:rPr>
                <w:b w:val="0"/>
                <w:szCs w:val="18"/>
                <w:lang w:eastAsia="en-US"/>
              </w:rPr>
            </w:pPr>
            <w:r w:rsidRPr="00390EBF">
              <w:rPr>
                <w:b w:val="0"/>
                <w:szCs w:val="18"/>
                <w:lang w:eastAsia="zh-TW"/>
              </w:rPr>
              <w:t>45</w:t>
            </w:r>
            <w:r w:rsidRPr="00390EBF">
              <w:rPr>
                <w:b w:val="0"/>
                <w:szCs w:val="18"/>
              </w:rPr>
              <w:t>@</w:t>
            </w:r>
            <w:r w:rsidRPr="00390EBF">
              <w:rPr>
                <w:b w:val="0"/>
                <w:szCs w:val="18"/>
                <w:lang w:eastAsia="zh-TW"/>
              </w:rPr>
              <w:t>5</w:t>
            </w:r>
            <w:r w:rsidRPr="00390EBF">
              <w:rPr>
                <w:b w:val="0"/>
                <w:szCs w:val="18"/>
              </w:rPr>
              <w:t>0</w:t>
            </w:r>
          </w:p>
        </w:tc>
        <w:tc>
          <w:tcPr>
            <w:tcW w:w="290" w:type="pct"/>
            <w:gridSpan w:val="6"/>
            <w:shd w:val="clear" w:color="auto" w:fill="auto"/>
            <w:vAlign w:val="center"/>
            <w:tcPrChange w:id="7243" w:author="Probasco, Scott [CTO]" w:date="2019-08-16T09:11:00Z">
              <w:tcPr>
                <w:tcW w:w="290" w:type="pct"/>
                <w:gridSpan w:val="9"/>
                <w:shd w:val="clear" w:color="auto" w:fill="auto"/>
                <w:vAlign w:val="center"/>
              </w:tcPr>
            </w:tcPrChange>
          </w:tcPr>
          <w:p w14:paraId="38E5D441" w14:textId="77777777" w:rsidR="006831A7" w:rsidRPr="00390EBF" w:rsidRDefault="006831A7" w:rsidP="00EF6883">
            <w:pPr>
              <w:pStyle w:val="TAC"/>
              <w:rPr>
                <w:rFonts w:eastAsia="Malgun Gothic"/>
                <w:szCs w:val="18"/>
                <w:lang w:eastAsia="ko-KR"/>
              </w:rPr>
            </w:pPr>
            <w:r w:rsidRPr="00390EBF">
              <w:rPr>
                <w:szCs w:val="18"/>
                <w:lang w:eastAsia="zh-TW"/>
              </w:rPr>
              <w:t>ALL RBs</w:t>
            </w:r>
          </w:p>
        </w:tc>
        <w:tc>
          <w:tcPr>
            <w:tcW w:w="385" w:type="pct"/>
            <w:gridSpan w:val="9"/>
            <w:vAlign w:val="center"/>
            <w:tcPrChange w:id="7244" w:author="Probasco, Scott [CTO]" w:date="2019-08-16T09:11:00Z">
              <w:tcPr>
                <w:tcW w:w="385" w:type="pct"/>
                <w:gridSpan w:val="18"/>
                <w:vAlign w:val="center"/>
              </w:tcPr>
            </w:tcPrChange>
          </w:tcPr>
          <w:p w14:paraId="640C99F4" w14:textId="77777777" w:rsidR="006831A7" w:rsidRPr="00390EBF" w:rsidRDefault="006831A7" w:rsidP="00EF6883">
            <w:pPr>
              <w:pStyle w:val="TAH"/>
              <w:rPr>
                <w:b w:val="0"/>
                <w:szCs w:val="18"/>
                <w:lang w:eastAsia="zh-TW"/>
              </w:rPr>
            </w:pPr>
            <w:r w:rsidRPr="00390EBF">
              <w:rPr>
                <w:b w:val="0"/>
                <w:szCs w:val="18"/>
                <w:lang w:eastAsia="zh-TW"/>
              </w:rPr>
              <w:t>3</w:t>
            </w:r>
          </w:p>
        </w:tc>
        <w:tc>
          <w:tcPr>
            <w:tcW w:w="326" w:type="pct"/>
            <w:gridSpan w:val="7"/>
            <w:shd w:val="clear" w:color="auto" w:fill="auto"/>
            <w:vAlign w:val="center"/>
            <w:tcPrChange w:id="7245" w:author="Probasco, Scott [CTO]" w:date="2019-08-16T09:11:00Z">
              <w:tcPr>
                <w:tcW w:w="326" w:type="pct"/>
                <w:gridSpan w:val="11"/>
                <w:shd w:val="clear" w:color="auto" w:fill="auto"/>
                <w:vAlign w:val="center"/>
              </w:tcPr>
            </w:tcPrChange>
          </w:tcPr>
          <w:p w14:paraId="527B0566" w14:textId="77777777" w:rsidR="006831A7" w:rsidRPr="00390EBF" w:rsidRDefault="006831A7" w:rsidP="00EF6883">
            <w:pPr>
              <w:pStyle w:val="TAH"/>
              <w:rPr>
                <w:b w:val="0"/>
                <w:szCs w:val="18"/>
                <w:lang w:eastAsia="zh-TW"/>
              </w:rPr>
            </w:pPr>
            <w:r w:rsidRPr="00390EBF">
              <w:rPr>
                <w:b w:val="0"/>
                <w:szCs w:val="18"/>
                <w:lang w:eastAsia="zh-TW"/>
              </w:rPr>
              <w:t>High</w:t>
            </w:r>
          </w:p>
        </w:tc>
        <w:tc>
          <w:tcPr>
            <w:tcW w:w="203" w:type="pct"/>
            <w:gridSpan w:val="7"/>
            <w:vMerge w:val="restart"/>
            <w:shd w:val="clear" w:color="auto" w:fill="auto"/>
            <w:vAlign w:val="center"/>
            <w:tcPrChange w:id="7246" w:author="Probasco, Scott [CTO]" w:date="2019-08-16T09:11:00Z">
              <w:tcPr>
                <w:tcW w:w="203" w:type="pct"/>
                <w:gridSpan w:val="8"/>
                <w:vMerge w:val="restart"/>
                <w:shd w:val="clear" w:color="auto" w:fill="auto"/>
                <w:vAlign w:val="center"/>
              </w:tcPr>
            </w:tcPrChange>
          </w:tcPr>
          <w:p w14:paraId="548AF923"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7247" w:author="Probasco, Scott [CTO]" w:date="2019-08-16T09:11:00Z">
              <w:tcPr>
                <w:tcW w:w="302" w:type="pct"/>
                <w:gridSpan w:val="5"/>
                <w:shd w:val="clear" w:color="auto" w:fill="auto"/>
                <w:vAlign w:val="center"/>
              </w:tcPr>
            </w:tcPrChange>
          </w:tcPr>
          <w:p w14:paraId="7284A0CF"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7248" w:author="Probasco, Scott [CTO]" w:date="2019-08-16T09:11:00Z">
              <w:tcPr>
                <w:tcW w:w="224" w:type="pct"/>
                <w:gridSpan w:val="14"/>
                <w:shd w:val="clear" w:color="auto" w:fill="auto"/>
                <w:vAlign w:val="center"/>
              </w:tcPr>
            </w:tcPrChange>
          </w:tcPr>
          <w:p w14:paraId="651A1105" w14:textId="77777777" w:rsidR="006831A7" w:rsidRPr="00390EBF" w:rsidRDefault="006831A7" w:rsidP="00EF6883">
            <w:pPr>
              <w:pStyle w:val="TAH"/>
              <w:rPr>
                <w:b w:val="0"/>
                <w:szCs w:val="18"/>
                <w:lang w:eastAsia="zh-TW"/>
              </w:rPr>
            </w:pPr>
            <w:r w:rsidRPr="00390EBF">
              <w:rPr>
                <w:b w:val="0"/>
                <w:szCs w:val="18"/>
                <w:lang w:eastAsia="zh-TW"/>
              </w:rPr>
              <w:t>41</w:t>
            </w:r>
          </w:p>
        </w:tc>
        <w:tc>
          <w:tcPr>
            <w:tcW w:w="361" w:type="pct"/>
            <w:gridSpan w:val="8"/>
            <w:shd w:val="clear" w:color="auto" w:fill="auto"/>
            <w:vAlign w:val="center"/>
            <w:tcPrChange w:id="7249" w:author="Probasco, Scott [CTO]" w:date="2019-08-16T09:11:00Z">
              <w:tcPr>
                <w:tcW w:w="361" w:type="pct"/>
                <w:gridSpan w:val="12"/>
                <w:shd w:val="clear" w:color="auto" w:fill="auto"/>
                <w:vAlign w:val="center"/>
              </w:tcPr>
            </w:tcPrChange>
          </w:tcPr>
          <w:p w14:paraId="340BD558" w14:textId="77777777" w:rsidR="006831A7" w:rsidRPr="00390EBF" w:rsidRDefault="006831A7" w:rsidP="00EF6883">
            <w:pPr>
              <w:pStyle w:val="TAH"/>
              <w:rPr>
                <w:b w:val="0"/>
                <w:szCs w:val="18"/>
                <w:lang w:eastAsia="zh-TW"/>
              </w:rPr>
            </w:pPr>
            <w:r w:rsidRPr="00390EBF">
              <w:rPr>
                <w:b w:val="0"/>
                <w:szCs w:val="18"/>
                <w:lang w:eastAsia="zh-TW"/>
              </w:rPr>
              <w:t>Mid/CC1</w:t>
            </w:r>
          </w:p>
        </w:tc>
        <w:tc>
          <w:tcPr>
            <w:tcW w:w="238" w:type="pct"/>
            <w:gridSpan w:val="9"/>
            <w:vMerge w:val="restart"/>
            <w:shd w:val="clear" w:color="auto" w:fill="auto"/>
            <w:vAlign w:val="center"/>
            <w:tcPrChange w:id="7250" w:author="Probasco, Scott [CTO]" w:date="2019-08-16T09:11:00Z">
              <w:tcPr>
                <w:tcW w:w="236" w:type="pct"/>
                <w:gridSpan w:val="13"/>
                <w:vMerge w:val="restart"/>
                <w:shd w:val="clear" w:color="auto" w:fill="auto"/>
                <w:vAlign w:val="center"/>
              </w:tcPr>
            </w:tcPrChange>
          </w:tcPr>
          <w:p w14:paraId="4504535B"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7251" w:author="Probasco, Scott [CTO]" w:date="2019-08-16T09:11:00Z">
              <w:tcPr>
                <w:tcW w:w="349" w:type="pct"/>
                <w:gridSpan w:val="11"/>
                <w:shd w:val="clear" w:color="auto" w:fill="auto"/>
                <w:vAlign w:val="center"/>
              </w:tcPr>
            </w:tcPrChange>
          </w:tcPr>
          <w:p w14:paraId="51FEA15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252" w:author="Probasco, Scott [CTO]" w:date="2019-08-16T09:11:00Z">
              <w:tcPr>
                <w:tcW w:w="231" w:type="pct"/>
                <w:gridSpan w:val="15"/>
                <w:shd w:val="clear" w:color="auto" w:fill="auto"/>
                <w:vAlign w:val="center"/>
              </w:tcPr>
            </w:tcPrChange>
          </w:tcPr>
          <w:p w14:paraId="3080C4A0"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7253" w:author="Probasco, Scott [CTO]" w:date="2019-08-16T09:11:00Z">
              <w:tcPr>
                <w:tcW w:w="366" w:type="pct"/>
                <w:gridSpan w:val="17"/>
                <w:shd w:val="clear" w:color="auto" w:fill="auto"/>
                <w:vAlign w:val="center"/>
              </w:tcPr>
            </w:tcPrChange>
          </w:tcPr>
          <w:p w14:paraId="5703FA2D" w14:textId="77777777" w:rsidR="006831A7" w:rsidRPr="00390EBF" w:rsidRDefault="006831A7" w:rsidP="00EF6883">
            <w:pPr>
              <w:pStyle w:val="TAH"/>
              <w:rPr>
                <w:b w:val="0"/>
                <w:szCs w:val="18"/>
                <w:lang w:eastAsia="zh-TW"/>
              </w:rPr>
            </w:pPr>
            <w:r w:rsidRPr="00390EBF">
              <w:rPr>
                <w:b w:val="0"/>
                <w:szCs w:val="18"/>
                <w:lang w:eastAsia="zh-TW"/>
              </w:rPr>
              <w:t>Mid/CC2</w:t>
            </w:r>
          </w:p>
        </w:tc>
        <w:tc>
          <w:tcPr>
            <w:tcW w:w="281" w:type="pct"/>
            <w:gridSpan w:val="7"/>
            <w:vMerge w:val="restart"/>
            <w:shd w:val="clear" w:color="auto" w:fill="auto"/>
            <w:vAlign w:val="center"/>
            <w:tcPrChange w:id="7254" w:author="Probasco, Scott [CTO]" w:date="2019-08-16T09:11:00Z">
              <w:tcPr>
                <w:tcW w:w="279" w:type="pct"/>
                <w:gridSpan w:val="12"/>
                <w:vMerge w:val="restart"/>
                <w:shd w:val="clear" w:color="auto" w:fill="auto"/>
                <w:vAlign w:val="center"/>
              </w:tcPr>
            </w:tcPrChange>
          </w:tcPr>
          <w:p w14:paraId="4EA17833"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7255" w:author="Probasco, Scott [CTO]" w:date="2019-08-16T09:11:00Z">
              <w:tcPr>
                <w:tcW w:w="313" w:type="pct"/>
                <w:gridSpan w:val="10"/>
                <w:shd w:val="clear" w:color="auto" w:fill="auto"/>
                <w:vAlign w:val="center"/>
              </w:tcPr>
            </w:tcPrChange>
          </w:tcPr>
          <w:p w14:paraId="238D0CED"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AF9D343" w14:textId="77777777" w:rsidTr="00CA04F8">
        <w:trPr>
          <w:gridBefore w:val="1"/>
          <w:wBefore w:w="12" w:type="pct"/>
          <w:trHeight w:val="219"/>
          <w:trPrChange w:id="7256" w:author="Probasco, Scott [CTO]" w:date="2019-08-16T09:11:00Z">
            <w:trPr>
              <w:gridBefore w:val="4"/>
              <w:gridAfter w:val="0"/>
              <w:wBefore w:w="12" w:type="pct"/>
              <w:trHeight w:val="219"/>
            </w:trPr>
          </w:trPrChange>
        </w:trPr>
        <w:tc>
          <w:tcPr>
            <w:tcW w:w="240" w:type="pct"/>
            <w:gridSpan w:val="8"/>
            <w:vMerge/>
            <w:vAlign w:val="center"/>
            <w:tcPrChange w:id="7257" w:author="Probasco, Scott [CTO]" w:date="2019-08-16T09:11:00Z">
              <w:tcPr>
                <w:tcW w:w="242" w:type="pct"/>
                <w:gridSpan w:val="12"/>
                <w:vMerge/>
                <w:vAlign w:val="center"/>
              </w:tcPr>
            </w:tcPrChange>
          </w:tcPr>
          <w:p w14:paraId="28986475" w14:textId="77777777" w:rsidR="006831A7" w:rsidRPr="00390EBF" w:rsidRDefault="006831A7" w:rsidP="00EF6883">
            <w:pPr>
              <w:pStyle w:val="TAH"/>
              <w:jc w:val="left"/>
              <w:rPr>
                <w:b w:val="0"/>
                <w:szCs w:val="18"/>
                <w:lang w:eastAsia="en-US"/>
              </w:rPr>
            </w:pPr>
          </w:p>
        </w:tc>
        <w:tc>
          <w:tcPr>
            <w:tcW w:w="186" w:type="pct"/>
            <w:gridSpan w:val="5"/>
            <w:shd w:val="clear" w:color="auto" w:fill="auto"/>
            <w:vAlign w:val="center"/>
            <w:tcPrChange w:id="7258" w:author="Probasco, Scott [CTO]" w:date="2019-08-16T09:11:00Z">
              <w:tcPr>
                <w:tcW w:w="187" w:type="pct"/>
                <w:gridSpan w:val="7"/>
                <w:shd w:val="clear" w:color="auto" w:fill="auto"/>
                <w:vAlign w:val="center"/>
              </w:tcPr>
            </w:tcPrChange>
          </w:tcPr>
          <w:p w14:paraId="7952A1F6"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259" w:author="Probasco, Scott [CTO]" w:date="2019-08-16T09:11:00Z">
              <w:tcPr>
                <w:tcW w:w="337" w:type="pct"/>
                <w:gridSpan w:val="14"/>
                <w:shd w:val="clear" w:color="auto" w:fill="auto"/>
                <w:vAlign w:val="center"/>
              </w:tcPr>
            </w:tcPrChange>
          </w:tcPr>
          <w:p w14:paraId="721C42D1"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260" w:author="Probasco, Scott [CTO]" w:date="2019-08-16T09:11:00Z">
              <w:tcPr>
                <w:tcW w:w="357" w:type="pct"/>
                <w:gridSpan w:val="9"/>
                <w:vMerge/>
                <w:shd w:val="clear" w:color="auto" w:fill="auto"/>
                <w:vAlign w:val="center"/>
              </w:tcPr>
            </w:tcPrChange>
          </w:tcPr>
          <w:p w14:paraId="413C2DDB"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7261" w:author="Probasco, Scott [CTO]" w:date="2019-08-16T09:11:00Z">
              <w:tcPr>
                <w:tcW w:w="290" w:type="pct"/>
                <w:gridSpan w:val="9"/>
                <w:shd w:val="clear" w:color="auto" w:fill="auto"/>
                <w:vAlign w:val="center"/>
              </w:tcPr>
            </w:tcPrChange>
          </w:tcPr>
          <w:p w14:paraId="3CB813FC" w14:textId="77777777" w:rsidR="006831A7" w:rsidRPr="00390EBF" w:rsidRDefault="006831A7" w:rsidP="00EF6883">
            <w:pPr>
              <w:pStyle w:val="TAC"/>
              <w:rPr>
                <w:rFonts w:eastAsia="Malgun Gothic"/>
                <w:szCs w:val="18"/>
                <w:lang w:eastAsia="ko-KR"/>
              </w:rPr>
            </w:pPr>
            <w:r w:rsidRPr="00390EBF">
              <w:rPr>
                <w:szCs w:val="18"/>
                <w:lang w:eastAsia="zh-TW"/>
              </w:rPr>
              <w:t>100</w:t>
            </w:r>
          </w:p>
        </w:tc>
        <w:tc>
          <w:tcPr>
            <w:tcW w:w="385" w:type="pct"/>
            <w:gridSpan w:val="9"/>
            <w:vAlign w:val="center"/>
            <w:tcPrChange w:id="7262" w:author="Probasco, Scott [CTO]" w:date="2019-08-16T09:11:00Z">
              <w:tcPr>
                <w:tcW w:w="385" w:type="pct"/>
                <w:gridSpan w:val="18"/>
                <w:vAlign w:val="center"/>
              </w:tcPr>
            </w:tcPrChange>
          </w:tcPr>
          <w:p w14:paraId="7CE373D3" w14:textId="77777777" w:rsidR="006831A7" w:rsidRPr="00390EBF" w:rsidRDefault="006831A7" w:rsidP="00EF6883">
            <w:pPr>
              <w:pStyle w:val="TAH"/>
              <w:rPr>
                <w:b w:val="0"/>
                <w:szCs w:val="18"/>
                <w:lang w:eastAsia="zh-TW"/>
              </w:rPr>
            </w:pPr>
            <w:r w:rsidRPr="00390EBF">
              <w:rPr>
                <w:b w:val="0"/>
                <w:szCs w:val="18"/>
                <w:lang w:eastAsia="zh-TW"/>
              </w:rPr>
              <w:t>N/A</w:t>
            </w:r>
          </w:p>
        </w:tc>
        <w:tc>
          <w:tcPr>
            <w:tcW w:w="326" w:type="pct"/>
            <w:gridSpan w:val="7"/>
            <w:shd w:val="clear" w:color="auto" w:fill="auto"/>
            <w:vAlign w:val="center"/>
            <w:tcPrChange w:id="7263" w:author="Probasco, Scott [CTO]" w:date="2019-08-16T09:11:00Z">
              <w:tcPr>
                <w:tcW w:w="326" w:type="pct"/>
                <w:gridSpan w:val="11"/>
                <w:shd w:val="clear" w:color="auto" w:fill="auto"/>
                <w:vAlign w:val="center"/>
              </w:tcPr>
            </w:tcPrChange>
          </w:tcPr>
          <w:p w14:paraId="3CDF5838" w14:textId="77777777" w:rsidR="006831A7" w:rsidRPr="00390EBF" w:rsidRDefault="006831A7" w:rsidP="00EF6883">
            <w:pPr>
              <w:pStyle w:val="TAH"/>
              <w:rPr>
                <w:b w:val="0"/>
                <w:szCs w:val="18"/>
                <w:lang w:eastAsia="zh-TW"/>
              </w:rPr>
            </w:pPr>
            <w:r w:rsidRPr="00390EBF">
              <w:rPr>
                <w:b w:val="0"/>
                <w:szCs w:val="18"/>
                <w:lang w:eastAsia="zh-TW"/>
              </w:rPr>
              <w:t>QPSK</w:t>
            </w:r>
          </w:p>
        </w:tc>
        <w:tc>
          <w:tcPr>
            <w:tcW w:w="203" w:type="pct"/>
            <w:gridSpan w:val="7"/>
            <w:vMerge/>
            <w:shd w:val="clear" w:color="auto" w:fill="auto"/>
            <w:vAlign w:val="center"/>
            <w:tcPrChange w:id="7264" w:author="Probasco, Scott [CTO]" w:date="2019-08-16T09:11:00Z">
              <w:tcPr>
                <w:tcW w:w="203" w:type="pct"/>
                <w:gridSpan w:val="8"/>
                <w:vMerge/>
                <w:shd w:val="clear" w:color="auto" w:fill="auto"/>
                <w:vAlign w:val="center"/>
              </w:tcPr>
            </w:tcPrChange>
          </w:tcPr>
          <w:p w14:paraId="5F482BD7"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7265" w:author="Probasco, Scott [CTO]" w:date="2019-08-16T09:11:00Z">
              <w:tcPr>
                <w:tcW w:w="302" w:type="pct"/>
                <w:gridSpan w:val="5"/>
                <w:shd w:val="clear" w:color="auto" w:fill="auto"/>
                <w:vAlign w:val="center"/>
              </w:tcPr>
            </w:tcPrChange>
          </w:tcPr>
          <w:p w14:paraId="6EC6CC97"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266" w:author="Probasco, Scott [CTO]" w:date="2019-08-16T09:11:00Z">
              <w:tcPr>
                <w:tcW w:w="224" w:type="pct"/>
                <w:gridSpan w:val="14"/>
                <w:shd w:val="clear" w:color="auto" w:fill="auto"/>
                <w:vAlign w:val="center"/>
              </w:tcPr>
            </w:tcPrChange>
          </w:tcPr>
          <w:p w14:paraId="5BA3B5DD"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7267" w:author="Probasco, Scott [CTO]" w:date="2019-08-16T09:11:00Z">
              <w:tcPr>
                <w:tcW w:w="361" w:type="pct"/>
                <w:gridSpan w:val="12"/>
                <w:shd w:val="clear" w:color="auto" w:fill="auto"/>
                <w:vAlign w:val="center"/>
              </w:tcPr>
            </w:tcPrChange>
          </w:tcPr>
          <w:p w14:paraId="3284C69D"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7268" w:author="Probasco, Scott [CTO]" w:date="2019-08-16T09:11:00Z">
              <w:tcPr>
                <w:tcW w:w="236" w:type="pct"/>
                <w:gridSpan w:val="13"/>
                <w:vMerge/>
                <w:shd w:val="clear" w:color="auto" w:fill="auto"/>
                <w:vAlign w:val="center"/>
              </w:tcPr>
            </w:tcPrChange>
          </w:tcPr>
          <w:p w14:paraId="2AC43B05"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7269" w:author="Probasco, Scott [CTO]" w:date="2019-08-16T09:11:00Z">
              <w:tcPr>
                <w:tcW w:w="349" w:type="pct"/>
                <w:gridSpan w:val="11"/>
                <w:shd w:val="clear" w:color="auto" w:fill="auto"/>
                <w:vAlign w:val="center"/>
              </w:tcPr>
            </w:tcPrChange>
          </w:tcPr>
          <w:p w14:paraId="4518FB51"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270" w:author="Probasco, Scott [CTO]" w:date="2019-08-16T09:11:00Z">
              <w:tcPr>
                <w:tcW w:w="231" w:type="pct"/>
                <w:gridSpan w:val="15"/>
                <w:shd w:val="clear" w:color="auto" w:fill="auto"/>
                <w:vAlign w:val="center"/>
              </w:tcPr>
            </w:tcPrChange>
          </w:tcPr>
          <w:p w14:paraId="6A6E3DB9"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7271" w:author="Probasco, Scott [CTO]" w:date="2019-08-16T09:11:00Z">
              <w:tcPr>
                <w:tcW w:w="366" w:type="pct"/>
                <w:gridSpan w:val="17"/>
                <w:shd w:val="clear" w:color="auto" w:fill="auto"/>
                <w:vAlign w:val="center"/>
              </w:tcPr>
            </w:tcPrChange>
          </w:tcPr>
          <w:p w14:paraId="2242C03F"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7272" w:author="Probasco, Scott [CTO]" w:date="2019-08-16T09:11:00Z">
              <w:tcPr>
                <w:tcW w:w="279" w:type="pct"/>
                <w:gridSpan w:val="12"/>
                <w:vMerge/>
                <w:shd w:val="clear" w:color="auto" w:fill="auto"/>
                <w:vAlign w:val="center"/>
              </w:tcPr>
            </w:tcPrChange>
          </w:tcPr>
          <w:p w14:paraId="75D5E2C9"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7273" w:author="Probasco, Scott [CTO]" w:date="2019-08-16T09:11:00Z">
              <w:tcPr>
                <w:tcW w:w="313" w:type="pct"/>
                <w:gridSpan w:val="10"/>
                <w:shd w:val="clear" w:color="auto" w:fill="auto"/>
                <w:vAlign w:val="center"/>
              </w:tcPr>
            </w:tcPrChange>
          </w:tcPr>
          <w:p w14:paraId="296A382D"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151D3472" w14:textId="77777777" w:rsidTr="00CA04F8">
        <w:trPr>
          <w:gridBefore w:val="1"/>
          <w:wBefore w:w="12" w:type="pct"/>
          <w:trHeight w:val="219"/>
          <w:trPrChange w:id="7274" w:author="Probasco, Scott [CTO]" w:date="2019-08-16T09:11:00Z">
            <w:trPr>
              <w:gridBefore w:val="4"/>
              <w:gridAfter w:val="0"/>
              <w:wBefore w:w="12" w:type="pct"/>
              <w:trHeight w:val="219"/>
            </w:trPr>
          </w:trPrChange>
        </w:trPr>
        <w:tc>
          <w:tcPr>
            <w:tcW w:w="240" w:type="pct"/>
            <w:gridSpan w:val="8"/>
            <w:vMerge w:val="restart"/>
            <w:vAlign w:val="center"/>
            <w:tcPrChange w:id="7275" w:author="Probasco, Scott [CTO]" w:date="2019-08-16T09:11:00Z">
              <w:tcPr>
                <w:tcW w:w="242" w:type="pct"/>
                <w:gridSpan w:val="12"/>
                <w:vMerge w:val="restart"/>
                <w:vAlign w:val="center"/>
              </w:tcPr>
            </w:tcPrChange>
          </w:tcPr>
          <w:p w14:paraId="0D2AA508" w14:textId="77777777" w:rsidR="006831A7" w:rsidRPr="00390EBF" w:rsidRDefault="006831A7" w:rsidP="00EF6883">
            <w:pPr>
              <w:pStyle w:val="TAH"/>
              <w:jc w:val="left"/>
              <w:rPr>
                <w:b w:val="0"/>
                <w:szCs w:val="18"/>
                <w:lang w:eastAsia="en-US"/>
              </w:rPr>
            </w:pPr>
            <w:r w:rsidRPr="00390EBF">
              <w:rPr>
                <w:b w:val="0"/>
                <w:szCs w:val="18"/>
                <w:lang w:eastAsia="zh-TW"/>
              </w:rPr>
              <w:t>7</w:t>
            </w:r>
            <w:r w:rsidRPr="00390EBF">
              <w:rPr>
                <w:b w:val="0"/>
                <w:szCs w:val="18"/>
                <w:vertAlign w:val="superscript"/>
                <w:lang w:eastAsia="zh-TW"/>
              </w:rPr>
              <w:t>13</w:t>
            </w:r>
          </w:p>
        </w:tc>
        <w:tc>
          <w:tcPr>
            <w:tcW w:w="186" w:type="pct"/>
            <w:gridSpan w:val="5"/>
            <w:shd w:val="clear" w:color="auto" w:fill="auto"/>
            <w:vAlign w:val="center"/>
            <w:tcPrChange w:id="7276" w:author="Probasco, Scott [CTO]" w:date="2019-08-16T09:11:00Z">
              <w:tcPr>
                <w:tcW w:w="187" w:type="pct"/>
                <w:gridSpan w:val="7"/>
                <w:shd w:val="clear" w:color="auto" w:fill="auto"/>
                <w:vAlign w:val="center"/>
              </w:tcPr>
            </w:tcPrChange>
          </w:tcPr>
          <w:p w14:paraId="3809E8C4"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7277" w:author="Probasco, Scott [CTO]" w:date="2019-08-16T09:11:00Z">
              <w:tcPr>
                <w:tcW w:w="337" w:type="pct"/>
                <w:gridSpan w:val="14"/>
                <w:shd w:val="clear" w:color="auto" w:fill="auto"/>
                <w:vAlign w:val="center"/>
              </w:tcPr>
            </w:tcPrChange>
          </w:tcPr>
          <w:p w14:paraId="6F337E44" w14:textId="77777777" w:rsidR="006831A7" w:rsidRPr="00390EBF" w:rsidRDefault="006831A7" w:rsidP="00EF6883">
            <w:pPr>
              <w:pStyle w:val="TAH"/>
              <w:rPr>
                <w:b w:val="0"/>
                <w:szCs w:val="18"/>
                <w:lang w:eastAsia="zh-TW"/>
              </w:rPr>
            </w:pPr>
            <w:r w:rsidRPr="00390EBF">
              <w:rPr>
                <w:b w:val="0"/>
                <w:szCs w:val="18"/>
              </w:rPr>
              <w:t>Low</w:t>
            </w:r>
          </w:p>
        </w:tc>
        <w:tc>
          <w:tcPr>
            <w:tcW w:w="357" w:type="pct"/>
            <w:gridSpan w:val="6"/>
            <w:vMerge w:val="restart"/>
            <w:shd w:val="clear" w:color="auto" w:fill="auto"/>
            <w:vAlign w:val="center"/>
            <w:tcPrChange w:id="7278" w:author="Probasco, Scott [CTO]" w:date="2019-08-16T09:11:00Z">
              <w:tcPr>
                <w:tcW w:w="357" w:type="pct"/>
                <w:gridSpan w:val="9"/>
                <w:vMerge w:val="restart"/>
                <w:shd w:val="clear" w:color="auto" w:fill="auto"/>
                <w:vAlign w:val="center"/>
              </w:tcPr>
            </w:tcPrChange>
          </w:tcPr>
          <w:p w14:paraId="257FF974" w14:textId="77777777" w:rsidR="006831A7" w:rsidRPr="00390EBF" w:rsidRDefault="006831A7" w:rsidP="00EF6883">
            <w:pPr>
              <w:pStyle w:val="TAH"/>
              <w:rPr>
                <w:b w:val="0"/>
                <w:szCs w:val="18"/>
                <w:lang w:eastAsia="en-US"/>
              </w:rPr>
            </w:pPr>
            <w:r w:rsidRPr="00390EBF">
              <w:rPr>
                <w:b w:val="0"/>
                <w:szCs w:val="18"/>
                <w:lang w:eastAsia="zh-TW"/>
              </w:rPr>
              <w:t>50</w:t>
            </w:r>
            <w:r w:rsidRPr="00390EBF">
              <w:rPr>
                <w:b w:val="0"/>
                <w:szCs w:val="18"/>
              </w:rPr>
              <w:t>@</w:t>
            </w:r>
            <w:r w:rsidRPr="00390EBF">
              <w:rPr>
                <w:b w:val="0"/>
                <w:szCs w:val="18"/>
                <w:lang w:eastAsia="zh-TW"/>
              </w:rPr>
              <w:t>25</w:t>
            </w:r>
          </w:p>
        </w:tc>
        <w:tc>
          <w:tcPr>
            <w:tcW w:w="290" w:type="pct"/>
            <w:gridSpan w:val="6"/>
            <w:shd w:val="clear" w:color="auto" w:fill="auto"/>
            <w:vAlign w:val="center"/>
            <w:tcPrChange w:id="7279" w:author="Probasco, Scott [CTO]" w:date="2019-08-16T09:11:00Z">
              <w:tcPr>
                <w:tcW w:w="290" w:type="pct"/>
                <w:gridSpan w:val="9"/>
                <w:shd w:val="clear" w:color="auto" w:fill="auto"/>
                <w:vAlign w:val="center"/>
              </w:tcPr>
            </w:tcPrChange>
          </w:tcPr>
          <w:p w14:paraId="3991AFA2" w14:textId="77777777" w:rsidR="006831A7" w:rsidRPr="00390EBF" w:rsidRDefault="006831A7" w:rsidP="00EF6883">
            <w:pPr>
              <w:pStyle w:val="TAC"/>
              <w:rPr>
                <w:rFonts w:eastAsia="Malgun Gothic"/>
                <w:szCs w:val="18"/>
                <w:lang w:eastAsia="ko-KR"/>
              </w:rPr>
            </w:pPr>
            <w:r w:rsidRPr="00390EBF">
              <w:rPr>
                <w:szCs w:val="18"/>
                <w:lang w:eastAsia="zh-TW"/>
              </w:rPr>
              <w:t>ALL RBs</w:t>
            </w:r>
          </w:p>
        </w:tc>
        <w:tc>
          <w:tcPr>
            <w:tcW w:w="385" w:type="pct"/>
            <w:gridSpan w:val="9"/>
            <w:vAlign w:val="center"/>
            <w:tcPrChange w:id="7280" w:author="Probasco, Scott [CTO]" w:date="2019-08-16T09:11:00Z">
              <w:tcPr>
                <w:tcW w:w="385" w:type="pct"/>
                <w:gridSpan w:val="18"/>
                <w:vAlign w:val="center"/>
              </w:tcPr>
            </w:tcPrChange>
          </w:tcPr>
          <w:p w14:paraId="250BA12F" w14:textId="77777777" w:rsidR="006831A7" w:rsidRPr="00390EBF" w:rsidRDefault="006831A7" w:rsidP="00EF6883">
            <w:pPr>
              <w:pStyle w:val="TAH"/>
              <w:rPr>
                <w:b w:val="0"/>
                <w:szCs w:val="18"/>
                <w:lang w:eastAsia="zh-TW"/>
              </w:rPr>
            </w:pPr>
            <w:r w:rsidRPr="00390EBF">
              <w:rPr>
                <w:b w:val="0"/>
                <w:szCs w:val="18"/>
                <w:lang w:eastAsia="zh-TW"/>
              </w:rPr>
              <w:t>1</w:t>
            </w:r>
          </w:p>
        </w:tc>
        <w:tc>
          <w:tcPr>
            <w:tcW w:w="326" w:type="pct"/>
            <w:gridSpan w:val="7"/>
            <w:shd w:val="clear" w:color="auto" w:fill="auto"/>
            <w:vAlign w:val="center"/>
            <w:tcPrChange w:id="7281" w:author="Probasco, Scott [CTO]" w:date="2019-08-16T09:11:00Z">
              <w:tcPr>
                <w:tcW w:w="326" w:type="pct"/>
                <w:gridSpan w:val="11"/>
                <w:shd w:val="clear" w:color="auto" w:fill="auto"/>
                <w:vAlign w:val="center"/>
              </w:tcPr>
            </w:tcPrChange>
          </w:tcPr>
          <w:p w14:paraId="4A335EEA" w14:textId="77777777" w:rsidR="006831A7" w:rsidRPr="00390EBF" w:rsidRDefault="006831A7" w:rsidP="00EF6883">
            <w:pPr>
              <w:pStyle w:val="TAH"/>
              <w:rPr>
                <w:b w:val="0"/>
                <w:szCs w:val="18"/>
                <w:lang w:eastAsia="zh-TW"/>
              </w:rPr>
            </w:pPr>
            <w:r w:rsidRPr="00390EBF">
              <w:rPr>
                <w:b w:val="0"/>
                <w:szCs w:val="18"/>
                <w:lang w:eastAsia="zh-TW"/>
              </w:rPr>
              <w:t>High</w:t>
            </w:r>
          </w:p>
        </w:tc>
        <w:tc>
          <w:tcPr>
            <w:tcW w:w="203" w:type="pct"/>
            <w:gridSpan w:val="7"/>
            <w:vMerge w:val="restart"/>
            <w:shd w:val="clear" w:color="auto" w:fill="auto"/>
            <w:vAlign w:val="center"/>
            <w:tcPrChange w:id="7282" w:author="Probasco, Scott [CTO]" w:date="2019-08-16T09:11:00Z">
              <w:tcPr>
                <w:tcW w:w="203" w:type="pct"/>
                <w:gridSpan w:val="8"/>
                <w:vMerge w:val="restart"/>
                <w:shd w:val="clear" w:color="auto" w:fill="auto"/>
                <w:vAlign w:val="center"/>
              </w:tcPr>
            </w:tcPrChange>
          </w:tcPr>
          <w:p w14:paraId="2FCD24DB"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7283" w:author="Probasco, Scott [CTO]" w:date="2019-08-16T09:11:00Z">
              <w:tcPr>
                <w:tcW w:w="302" w:type="pct"/>
                <w:gridSpan w:val="5"/>
                <w:shd w:val="clear" w:color="auto" w:fill="auto"/>
                <w:vAlign w:val="center"/>
              </w:tcPr>
            </w:tcPrChange>
          </w:tcPr>
          <w:p w14:paraId="6C0BA3F9"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7284" w:author="Probasco, Scott [CTO]" w:date="2019-08-16T09:11:00Z">
              <w:tcPr>
                <w:tcW w:w="224" w:type="pct"/>
                <w:gridSpan w:val="14"/>
                <w:shd w:val="clear" w:color="auto" w:fill="auto"/>
                <w:vAlign w:val="center"/>
              </w:tcPr>
            </w:tcPrChange>
          </w:tcPr>
          <w:p w14:paraId="159E6D10" w14:textId="77777777" w:rsidR="006831A7" w:rsidRPr="00390EBF" w:rsidRDefault="006831A7" w:rsidP="00EF6883">
            <w:pPr>
              <w:pStyle w:val="TAH"/>
              <w:rPr>
                <w:b w:val="0"/>
                <w:szCs w:val="18"/>
                <w:lang w:eastAsia="zh-TW"/>
              </w:rPr>
            </w:pPr>
            <w:r w:rsidRPr="00390EBF">
              <w:rPr>
                <w:b w:val="0"/>
                <w:szCs w:val="18"/>
                <w:lang w:eastAsia="zh-TW"/>
              </w:rPr>
              <w:t>41</w:t>
            </w:r>
          </w:p>
        </w:tc>
        <w:tc>
          <w:tcPr>
            <w:tcW w:w="361" w:type="pct"/>
            <w:gridSpan w:val="8"/>
            <w:shd w:val="clear" w:color="auto" w:fill="auto"/>
            <w:vAlign w:val="center"/>
            <w:tcPrChange w:id="7285" w:author="Probasco, Scott [CTO]" w:date="2019-08-16T09:11:00Z">
              <w:tcPr>
                <w:tcW w:w="361" w:type="pct"/>
                <w:gridSpan w:val="12"/>
                <w:shd w:val="clear" w:color="auto" w:fill="auto"/>
                <w:vAlign w:val="center"/>
              </w:tcPr>
            </w:tcPrChange>
          </w:tcPr>
          <w:p w14:paraId="79CABDF9" w14:textId="77777777" w:rsidR="006831A7" w:rsidRPr="00390EBF" w:rsidRDefault="006831A7" w:rsidP="00EF6883">
            <w:pPr>
              <w:pStyle w:val="TAH"/>
              <w:rPr>
                <w:b w:val="0"/>
                <w:szCs w:val="18"/>
                <w:lang w:eastAsia="zh-TW"/>
              </w:rPr>
            </w:pPr>
            <w:r w:rsidRPr="00390EBF">
              <w:rPr>
                <w:b w:val="0"/>
                <w:szCs w:val="18"/>
              </w:rPr>
              <w:t>Mid</w:t>
            </w:r>
            <w:r w:rsidRPr="00390EBF">
              <w:rPr>
                <w:b w:val="0"/>
                <w:szCs w:val="18"/>
                <w:lang w:eastAsia="zh-TW"/>
              </w:rPr>
              <w:t>/CC1</w:t>
            </w:r>
          </w:p>
        </w:tc>
        <w:tc>
          <w:tcPr>
            <w:tcW w:w="238" w:type="pct"/>
            <w:gridSpan w:val="9"/>
            <w:vMerge w:val="restart"/>
            <w:shd w:val="clear" w:color="auto" w:fill="auto"/>
            <w:vAlign w:val="center"/>
            <w:tcPrChange w:id="7286" w:author="Probasco, Scott [CTO]" w:date="2019-08-16T09:11:00Z">
              <w:tcPr>
                <w:tcW w:w="236" w:type="pct"/>
                <w:gridSpan w:val="13"/>
                <w:vMerge w:val="restart"/>
                <w:shd w:val="clear" w:color="auto" w:fill="auto"/>
                <w:vAlign w:val="center"/>
              </w:tcPr>
            </w:tcPrChange>
          </w:tcPr>
          <w:p w14:paraId="71E6FE61"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7287" w:author="Probasco, Scott [CTO]" w:date="2019-08-16T09:11:00Z">
              <w:tcPr>
                <w:tcW w:w="349" w:type="pct"/>
                <w:gridSpan w:val="11"/>
                <w:shd w:val="clear" w:color="auto" w:fill="auto"/>
                <w:vAlign w:val="center"/>
              </w:tcPr>
            </w:tcPrChange>
          </w:tcPr>
          <w:p w14:paraId="45B9B21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288" w:author="Probasco, Scott [CTO]" w:date="2019-08-16T09:11:00Z">
              <w:tcPr>
                <w:tcW w:w="231" w:type="pct"/>
                <w:gridSpan w:val="15"/>
                <w:shd w:val="clear" w:color="auto" w:fill="auto"/>
                <w:vAlign w:val="center"/>
              </w:tcPr>
            </w:tcPrChange>
          </w:tcPr>
          <w:p w14:paraId="7FF1267D"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7289" w:author="Probasco, Scott [CTO]" w:date="2019-08-16T09:11:00Z">
              <w:tcPr>
                <w:tcW w:w="366" w:type="pct"/>
                <w:gridSpan w:val="17"/>
                <w:shd w:val="clear" w:color="auto" w:fill="auto"/>
                <w:vAlign w:val="center"/>
              </w:tcPr>
            </w:tcPrChange>
          </w:tcPr>
          <w:p w14:paraId="615E9453" w14:textId="77777777" w:rsidR="006831A7" w:rsidRPr="00390EBF" w:rsidRDefault="006831A7" w:rsidP="00EF6883">
            <w:pPr>
              <w:pStyle w:val="TAH"/>
              <w:rPr>
                <w:b w:val="0"/>
                <w:szCs w:val="18"/>
                <w:lang w:eastAsia="zh-TW"/>
              </w:rPr>
            </w:pPr>
            <w:r w:rsidRPr="00390EBF">
              <w:rPr>
                <w:b w:val="0"/>
                <w:szCs w:val="18"/>
              </w:rPr>
              <w:t>Mid</w:t>
            </w:r>
            <w:r w:rsidRPr="00390EBF">
              <w:rPr>
                <w:b w:val="0"/>
                <w:szCs w:val="18"/>
                <w:lang w:eastAsia="zh-TW"/>
              </w:rPr>
              <w:t>/CC2</w:t>
            </w:r>
          </w:p>
        </w:tc>
        <w:tc>
          <w:tcPr>
            <w:tcW w:w="281" w:type="pct"/>
            <w:gridSpan w:val="7"/>
            <w:vMerge w:val="restart"/>
            <w:shd w:val="clear" w:color="auto" w:fill="auto"/>
            <w:vAlign w:val="center"/>
            <w:tcPrChange w:id="7290" w:author="Probasco, Scott [CTO]" w:date="2019-08-16T09:11:00Z">
              <w:tcPr>
                <w:tcW w:w="279" w:type="pct"/>
                <w:gridSpan w:val="12"/>
                <w:vMerge w:val="restart"/>
                <w:shd w:val="clear" w:color="auto" w:fill="auto"/>
                <w:vAlign w:val="center"/>
              </w:tcPr>
            </w:tcPrChange>
          </w:tcPr>
          <w:p w14:paraId="046D2B5E"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7291" w:author="Probasco, Scott [CTO]" w:date="2019-08-16T09:11:00Z">
              <w:tcPr>
                <w:tcW w:w="313" w:type="pct"/>
                <w:gridSpan w:val="10"/>
                <w:shd w:val="clear" w:color="auto" w:fill="auto"/>
                <w:vAlign w:val="center"/>
              </w:tcPr>
            </w:tcPrChange>
          </w:tcPr>
          <w:p w14:paraId="6B25683F"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A7BCDF6" w14:textId="77777777" w:rsidTr="00CA04F8">
        <w:trPr>
          <w:gridBefore w:val="1"/>
          <w:wBefore w:w="12" w:type="pct"/>
          <w:trHeight w:val="219"/>
          <w:trPrChange w:id="7292" w:author="Probasco, Scott [CTO]" w:date="2019-08-16T09:11:00Z">
            <w:trPr>
              <w:gridBefore w:val="4"/>
              <w:gridAfter w:val="0"/>
              <w:wBefore w:w="12" w:type="pct"/>
              <w:trHeight w:val="219"/>
            </w:trPr>
          </w:trPrChange>
        </w:trPr>
        <w:tc>
          <w:tcPr>
            <w:tcW w:w="240" w:type="pct"/>
            <w:gridSpan w:val="8"/>
            <w:vMerge/>
            <w:vAlign w:val="center"/>
            <w:tcPrChange w:id="7293" w:author="Probasco, Scott [CTO]" w:date="2019-08-16T09:11:00Z">
              <w:tcPr>
                <w:tcW w:w="242" w:type="pct"/>
                <w:gridSpan w:val="12"/>
                <w:vMerge/>
                <w:vAlign w:val="center"/>
              </w:tcPr>
            </w:tcPrChange>
          </w:tcPr>
          <w:p w14:paraId="1C71C11F" w14:textId="77777777" w:rsidR="006831A7" w:rsidRPr="00390EBF" w:rsidRDefault="006831A7" w:rsidP="00EF6883">
            <w:pPr>
              <w:pStyle w:val="TAH"/>
              <w:jc w:val="left"/>
              <w:rPr>
                <w:b w:val="0"/>
                <w:szCs w:val="18"/>
                <w:lang w:eastAsia="en-US"/>
              </w:rPr>
            </w:pPr>
          </w:p>
        </w:tc>
        <w:tc>
          <w:tcPr>
            <w:tcW w:w="186" w:type="pct"/>
            <w:gridSpan w:val="5"/>
            <w:shd w:val="clear" w:color="auto" w:fill="auto"/>
            <w:vAlign w:val="center"/>
            <w:tcPrChange w:id="7294" w:author="Probasco, Scott [CTO]" w:date="2019-08-16T09:11:00Z">
              <w:tcPr>
                <w:tcW w:w="187" w:type="pct"/>
                <w:gridSpan w:val="7"/>
                <w:shd w:val="clear" w:color="auto" w:fill="auto"/>
                <w:vAlign w:val="center"/>
              </w:tcPr>
            </w:tcPrChange>
          </w:tcPr>
          <w:p w14:paraId="530A9595"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295" w:author="Probasco, Scott [CTO]" w:date="2019-08-16T09:11:00Z">
              <w:tcPr>
                <w:tcW w:w="337" w:type="pct"/>
                <w:gridSpan w:val="14"/>
                <w:shd w:val="clear" w:color="auto" w:fill="auto"/>
                <w:vAlign w:val="center"/>
              </w:tcPr>
            </w:tcPrChange>
          </w:tcPr>
          <w:p w14:paraId="58194E5E"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296" w:author="Probasco, Scott [CTO]" w:date="2019-08-16T09:11:00Z">
              <w:tcPr>
                <w:tcW w:w="357" w:type="pct"/>
                <w:gridSpan w:val="9"/>
                <w:vMerge/>
                <w:shd w:val="clear" w:color="auto" w:fill="auto"/>
                <w:vAlign w:val="center"/>
              </w:tcPr>
            </w:tcPrChange>
          </w:tcPr>
          <w:p w14:paraId="5DE052CC"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7297" w:author="Probasco, Scott [CTO]" w:date="2019-08-16T09:11:00Z">
              <w:tcPr>
                <w:tcW w:w="290" w:type="pct"/>
                <w:gridSpan w:val="9"/>
                <w:shd w:val="clear" w:color="auto" w:fill="auto"/>
                <w:vAlign w:val="center"/>
              </w:tcPr>
            </w:tcPrChange>
          </w:tcPr>
          <w:p w14:paraId="01D55679" w14:textId="77777777" w:rsidR="006831A7" w:rsidRPr="00390EBF" w:rsidRDefault="006831A7" w:rsidP="00EF6883">
            <w:pPr>
              <w:pStyle w:val="TAC"/>
              <w:rPr>
                <w:rFonts w:eastAsia="Malgun Gothic"/>
                <w:szCs w:val="18"/>
                <w:lang w:eastAsia="ko-KR"/>
              </w:rPr>
            </w:pPr>
            <w:r w:rsidRPr="00390EBF">
              <w:rPr>
                <w:szCs w:val="18"/>
                <w:lang w:eastAsia="zh-TW"/>
              </w:rPr>
              <w:t>100</w:t>
            </w:r>
          </w:p>
        </w:tc>
        <w:tc>
          <w:tcPr>
            <w:tcW w:w="385" w:type="pct"/>
            <w:gridSpan w:val="9"/>
            <w:vAlign w:val="center"/>
            <w:tcPrChange w:id="7298" w:author="Probasco, Scott [CTO]" w:date="2019-08-16T09:11:00Z">
              <w:tcPr>
                <w:tcW w:w="385" w:type="pct"/>
                <w:gridSpan w:val="18"/>
                <w:vAlign w:val="center"/>
              </w:tcPr>
            </w:tcPrChange>
          </w:tcPr>
          <w:p w14:paraId="706304D2" w14:textId="77777777" w:rsidR="006831A7" w:rsidRPr="00390EBF" w:rsidRDefault="006831A7" w:rsidP="00EF6883">
            <w:pPr>
              <w:pStyle w:val="TAH"/>
              <w:rPr>
                <w:b w:val="0"/>
                <w:szCs w:val="18"/>
                <w:lang w:eastAsia="zh-TW"/>
              </w:rPr>
            </w:pPr>
            <w:r w:rsidRPr="00390EBF">
              <w:rPr>
                <w:b w:val="0"/>
                <w:szCs w:val="18"/>
                <w:lang w:eastAsia="zh-TW"/>
              </w:rPr>
              <w:t>N/A</w:t>
            </w:r>
          </w:p>
        </w:tc>
        <w:tc>
          <w:tcPr>
            <w:tcW w:w="326" w:type="pct"/>
            <w:gridSpan w:val="7"/>
            <w:shd w:val="clear" w:color="auto" w:fill="auto"/>
            <w:vAlign w:val="center"/>
            <w:tcPrChange w:id="7299" w:author="Probasco, Scott [CTO]" w:date="2019-08-16T09:11:00Z">
              <w:tcPr>
                <w:tcW w:w="326" w:type="pct"/>
                <w:gridSpan w:val="11"/>
                <w:shd w:val="clear" w:color="auto" w:fill="auto"/>
                <w:vAlign w:val="center"/>
              </w:tcPr>
            </w:tcPrChange>
          </w:tcPr>
          <w:p w14:paraId="21BCD438" w14:textId="77777777" w:rsidR="006831A7" w:rsidRPr="00390EBF" w:rsidRDefault="006831A7" w:rsidP="00EF6883">
            <w:pPr>
              <w:pStyle w:val="TAH"/>
              <w:rPr>
                <w:b w:val="0"/>
                <w:szCs w:val="18"/>
                <w:lang w:eastAsia="zh-TW"/>
              </w:rPr>
            </w:pPr>
            <w:r w:rsidRPr="00390EBF">
              <w:rPr>
                <w:b w:val="0"/>
                <w:szCs w:val="18"/>
                <w:lang w:eastAsia="zh-TW"/>
              </w:rPr>
              <w:t>QPSK</w:t>
            </w:r>
          </w:p>
        </w:tc>
        <w:tc>
          <w:tcPr>
            <w:tcW w:w="203" w:type="pct"/>
            <w:gridSpan w:val="7"/>
            <w:vMerge/>
            <w:shd w:val="clear" w:color="auto" w:fill="auto"/>
            <w:vAlign w:val="center"/>
            <w:tcPrChange w:id="7300" w:author="Probasco, Scott [CTO]" w:date="2019-08-16T09:11:00Z">
              <w:tcPr>
                <w:tcW w:w="203" w:type="pct"/>
                <w:gridSpan w:val="8"/>
                <w:vMerge/>
                <w:shd w:val="clear" w:color="auto" w:fill="auto"/>
                <w:vAlign w:val="center"/>
              </w:tcPr>
            </w:tcPrChange>
          </w:tcPr>
          <w:p w14:paraId="64263059"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7301" w:author="Probasco, Scott [CTO]" w:date="2019-08-16T09:11:00Z">
              <w:tcPr>
                <w:tcW w:w="302" w:type="pct"/>
                <w:gridSpan w:val="5"/>
                <w:shd w:val="clear" w:color="auto" w:fill="auto"/>
                <w:vAlign w:val="center"/>
              </w:tcPr>
            </w:tcPrChange>
          </w:tcPr>
          <w:p w14:paraId="2819B587"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302" w:author="Probasco, Scott [CTO]" w:date="2019-08-16T09:11:00Z">
              <w:tcPr>
                <w:tcW w:w="224" w:type="pct"/>
                <w:gridSpan w:val="14"/>
                <w:shd w:val="clear" w:color="auto" w:fill="auto"/>
                <w:vAlign w:val="center"/>
              </w:tcPr>
            </w:tcPrChange>
          </w:tcPr>
          <w:p w14:paraId="7D55C4CC"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7303" w:author="Probasco, Scott [CTO]" w:date="2019-08-16T09:11:00Z">
              <w:tcPr>
                <w:tcW w:w="361" w:type="pct"/>
                <w:gridSpan w:val="12"/>
                <w:shd w:val="clear" w:color="auto" w:fill="auto"/>
                <w:vAlign w:val="center"/>
              </w:tcPr>
            </w:tcPrChange>
          </w:tcPr>
          <w:p w14:paraId="5E6BAE42"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7304" w:author="Probasco, Scott [CTO]" w:date="2019-08-16T09:11:00Z">
              <w:tcPr>
                <w:tcW w:w="236" w:type="pct"/>
                <w:gridSpan w:val="13"/>
                <w:vMerge/>
                <w:shd w:val="clear" w:color="auto" w:fill="auto"/>
                <w:vAlign w:val="center"/>
              </w:tcPr>
            </w:tcPrChange>
          </w:tcPr>
          <w:p w14:paraId="64090665"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7305" w:author="Probasco, Scott [CTO]" w:date="2019-08-16T09:11:00Z">
              <w:tcPr>
                <w:tcW w:w="349" w:type="pct"/>
                <w:gridSpan w:val="11"/>
                <w:shd w:val="clear" w:color="auto" w:fill="auto"/>
                <w:vAlign w:val="center"/>
              </w:tcPr>
            </w:tcPrChange>
          </w:tcPr>
          <w:p w14:paraId="49474A86"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306" w:author="Probasco, Scott [CTO]" w:date="2019-08-16T09:11:00Z">
              <w:tcPr>
                <w:tcW w:w="231" w:type="pct"/>
                <w:gridSpan w:val="15"/>
                <w:shd w:val="clear" w:color="auto" w:fill="auto"/>
                <w:vAlign w:val="center"/>
              </w:tcPr>
            </w:tcPrChange>
          </w:tcPr>
          <w:p w14:paraId="4F02DDDB"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7307" w:author="Probasco, Scott [CTO]" w:date="2019-08-16T09:11:00Z">
              <w:tcPr>
                <w:tcW w:w="366" w:type="pct"/>
                <w:gridSpan w:val="17"/>
                <w:shd w:val="clear" w:color="auto" w:fill="auto"/>
                <w:vAlign w:val="center"/>
              </w:tcPr>
            </w:tcPrChange>
          </w:tcPr>
          <w:p w14:paraId="3C05F8F8"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7308" w:author="Probasco, Scott [CTO]" w:date="2019-08-16T09:11:00Z">
              <w:tcPr>
                <w:tcW w:w="279" w:type="pct"/>
                <w:gridSpan w:val="12"/>
                <w:vMerge/>
                <w:shd w:val="clear" w:color="auto" w:fill="auto"/>
                <w:vAlign w:val="center"/>
              </w:tcPr>
            </w:tcPrChange>
          </w:tcPr>
          <w:p w14:paraId="4C2D16D6"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7309" w:author="Probasco, Scott [CTO]" w:date="2019-08-16T09:11:00Z">
              <w:tcPr>
                <w:tcW w:w="313" w:type="pct"/>
                <w:gridSpan w:val="10"/>
                <w:shd w:val="clear" w:color="auto" w:fill="auto"/>
                <w:vAlign w:val="center"/>
              </w:tcPr>
            </w:tcPrChange>
          </w:tcPr>
          <w:p w14:paraId="78D1FA49"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2C0F3F3B" w14:textId="77777777" w:rsidTr="00CA04F8">
        <w:trPr>
          <w:gridBefore w:val="1"/>
          <w:wBefore w:w="12" w:type="pct"/>
          <w:trHeight w:val="219"/>
          <w:trPrChange w:id="7310" w:author="Probasco, Scott [CTO]" w:date="2019-08-16T09:11:00Z">
            <w:trPr>
              <w:gridBefore w:val="4"/>
              <w:gridAfter w:val="0"/>
              <w:wBefore w:w="12" w:type="pct"/>
              <w:trHeight w:val="219"/>
            </w:trPr>
          </w:trPrChange>
        </w:trPr>
        <w:tc>
          <w:tcPr>
            <w:tcW w:w="240" w:type="pct"/>
            <w:gridSpan w:val="8"/>
            <w:vMerge w:val="restart"/>
            <w:vAlign w:val="center"/>
            <w:tcPrChange w:id="7311" w:author="Probasco, Scott [CTO]" w:date="2019-08-16T09:11:00Z">
              <w:tcPr>
                <w:tcW w:w="242" w:type="pct"/>
                <w:gridSpan w:val="12"/>
                <w:vMerge w:val="restart"/>
                <w:vAlign w:val="center"/>
              </w:tcPr>
            </w:tcPrChange>
          </w:tcPr>
          <w:p w14:paraId="6A99318D" w14:textId="77777777" w:rsidR="006831A7" w:rsidRPr="00390EBF" w:rsidRDefault="006831A7" w:rsidP="00EF6883">
            <w:pPr>
              <w:pStyle w:val="TAH"/>
              <w:jc w:val="left"/>
              <w:rPr>
                <w:b w:val="0"/>
                <w:szCs w:val="18"/>
                <w:lang w:eastAsia="en-US"/>
              </w:rPr>
            </w:pPr>
            <w:r w:rsidRPr="00390EBF">
              <w:rPr>
                <w:b w:val="0"/>
                <w:szCs w:val="18"/>
                <w:lang w:eastAsia="zh-TW"/>
              </w:rPr>
              <w:t>8</w:t>
            </w:r>
            <w:r w:rsidRPr="00390EBF">
              <w:rPr>
                <w:b w:val="0"/>
                <w:szCs w:val="18"/>
                <w:vertAlign w:val="superscript"/>
                <w:lang w:eastAsia="zh-TW"/>
              </w:rPr>
              <w:t>15</w:t>
            </w:r>
          </w:p>
        </w:tc>
        <w:tc>
          <w:tcPr>
            <w:tcW w:w="186" w:type="pct"/>
            <w:gridSpan w:val="5"/>
            <w:shd w:val="clear" w:color="auto" w:fill="auto"/>
            <w:vAlign w:val="center"/>
            <w:tcPrChange w:id="7312" w:author="Probasco, Scott [CTO]" w:date="2019-08-16T09:11:00Z">
              <w:tcPr>
                <w:tcW w:w="187" w:type="pct"/>
                <w:gridSpan w:val="7"/>
                <w:shd w:val="clear" w:color="auto" w:fill="auto"/>
                <w:vAlign w:val="center"/>
              </w:tcPr>
            </w:tcPrChange>
          </w:tcPr>
          <w:p w14:paraId="120EF09A"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7313" w:author="Probasco, Scott [CTO]" w:date="2019-08-16T09:11:00Z">
              <w:tcPr>
                <w:tcW w:w="337" w:type="pct"/>
                <w:gridSpan w:val="14"/>
                <w:shd w:val="clear" w:color="auto" w:fill="auto"/>
                <w:vAlign w:val="center"/>
              </w:tcPr>
            </w:tcPrChange>
          </w:tcPr>
          <w:p w14:paraId="6230F984" w14:textId="77777777" w:rsidR="006831A7" w:rsidRPr="00390EBF" w:rsidRDefault="006831A7" w:rsidP="00EF6883">
            <w:pPr>
              <w:pStyle w:val="TAH"/>
              <w:rPr>
                <w:b w:val="0"/>
                <w:szCs w:val="18"/>
                <w:lang w:eastAsia="zh-TW"/>
              </w:rPr>
            </w:pPr>
            <w:r w:rsidRPr="00390EBF">
              <w:rPr>
                <w:b w:val="0"/>
                <w:szCs w:val="18"/>
                <w:lang w:eastAsia="zh-TW"/>
              </w:rPr>
              <w:t>Mid</w:t>
            </w:r>
          </w:p>
        </w:tc>
        <w:tc>
          <w:tcPr>
            <w:tcW w:w="357" w:type="pct"/>
            <w:gridSpan w:val="6"/>
            <w:vMerge w:val="restart"/>
            <w:shd w:val="clear" w:color="auto" w:fill="auto"/>
            <w:vAlign w:val="center"/>
            <w:tcPrChange w:id="7314" w:author="Probasco, Scott [CTO]" w:date="2019-08-16T09:11:00Z">
              <w:tcPr>
                <w:tcW w:w="357" w:type="pct"/>
                <w:gridSpan w:val="9"/>
                <w:vMerge w:val="restart"/>
                <w:shd w:val="clear" w:color="auto" w:fill="auto"/>
                <w:vAlign w:val="center"/>
              </w:tcPr>
            </w:tcPrChange>
          </w:tcPr>
          <w:p w14:paraId="0BE1384A" w14:textId="77777777" w:rsidR="006831A7" w:rsidRPr="00390EBF" w:rsidRDefault="006831A7" w:rsidP="00EF6883">
            <w:pPr>
              <w:pStyle w:val="TAH"/>
              <w:rPr>
                <w:b w:val="0"/>
                <w:szCs w:val="18"/>
                <w:lang w:eastAsia="en-US"/>
              </w:rPr>
            </w:pPr>
            <w:r w:rsidRPr="00390EBF">
              <w:rPr>
                <w:b w:val="0"/>
                <w:szCs w:val="18"/>
                <w:lang w:eastAsia="zh-TW"/>
              </w:rPr>
              <w:t>50</w:t>
            </w:r>
            <w:r w:rsidRPr="00390EBF">
              <w:rPr>
                <w:b w:val="0"/>
                <w:szCs w:val="18"/>
              </w:rPr>
              <w:t>@</w:t>
            </w:r>
            <w:r w:rsidRPr="00390EBF">
              <w:rPr>
                <w:b w:val="0"/>
                <w:szCs w:val="18"/>
                <w:lang w:eastAsia="zh-TW"/>
              </w:rPr>
              <w:t>25</w:t>
            </w:r>
          </w:p>
        </w:tc>
        <w:tc>
          <w:tcPr>
            <w:tcW w:w="290" w:type="pct"/>
            <w:gridSpan w:val="6"/>
            <w:shd w:val="clear" w:color="auto" w:fill="auto"/>
            <w:vAlign w:val="center"/>
            <w:tcPrChange w:id="7315" w:author="Probasco, Scott [CTO]" w:date="2019-08-16T09:11:00Z">
              <w:tcPr>
                <w:tcW w:w="290" w:type="pct"/>
                <w:gridSpan w:val="9"/>
                <w:shd w:val="clear" w:color="auto" w:fill="auto"/>
                <w:vAlign w:val="center"/>
              </w:tcPr>
            </w:tcPrChange>
          </w:tcPr>
          <w:p w14:paraId="5A39219C" w14:textId="77777777" w:rsidR="006831A7" w:rsidRPr="00390EBF" w:rsidRDefault="006831A7" w:rsidP="00EF6883">
            <w:pPr>
              <w:pStyle w:val="TAC"/>
              <w:rPr>
                <w:rFonts w:eastAsia="Malgun Gothic"/>
                <w:szCs w:val="18"/>
                <w:lang w:eastAsia="ko-KR"/>
              </w:rPr>
            </w:pPr>
            <w:r w:rsidRPr="00390EBF">
              <w:rPr>
                <w:szCs w:val="18"/>
                <w:lang w:eastAsia="zh-TW"/>
              </w:rPr>
              <w:t>ALL RBs</w:t>
            </w:r>
          </w:p>
        </w:tc>
        <w:tc>
          <w:tcPr>
            <w:tcW w:w="385" w:type="pct"/>
            <w:gridSpan w:val="9"/>
            <w:vAlign w:val="center"/>
            <w:tcPrChange w:id="7316" w:author="Probasco, Scott [CTO]" w:date="2019-08-16T09:11:00Z">
              <w:tcPr>
                <w:tcW w:w="385" w:type="pct"/>
                <w:gridSpan w:val="18"/>
                <w:vAlign w:val="center"/>
              </w:tcPr>
            </w:tcPrChange>
          </w:tcPr>
          <w:p w14:paraId="5CCB3663" w14:textId="77777777" w:rsidR="006831A7" w:rsidRPr="00390EBF" w:rsidRDefault="006831A7" w:rsidP="00EF6883">
            <w:pPr>
              <w:pStyle w:val="TAH"/>
              <w:rPr>
                <w:b w:val="0"/>
                <w:szCs w:val="18"/>
                <w:lang w:eastAsia="zh-TW"/>
              </w:rPr>
            </w:pPr>
            <w:r w:rsidRPr="00390EBF">
              <w:rPr>
                <w:b w:val="0"/>
                <w:szCs w:val="18"/>
                <w:lang w:eastAsia="zh-TW"/>
              </w:rPr>
              <w:t>1</w:t>
            </w:r>
          </w:p>
        </w:tc>
        <w:tc>
          <w:tcPr>
            <w:tcW w:w="326" w:type="pct"/>
            <w:gridSpan w:val="7"/>
            <w:shd w:val="clear" w:color="auto" w:fill="auto"/>
            <w:vAlign w:val="center"/>
            <w:tcPrChange w:id="7317" w:author="Probasco, Scott [CTO]" w:date="2019-08-16T09:11:00Z">
              <w:tcPr>
                <w:tcW w:w="326" w:type="pct"/>
                <w:gridSpan w:val="11"/>
                <w:shd w:val="clear" w:color="auto" w:fill="auto"/>
                <w:vAlign w:val="center"/>
              </w:tcPr>
            </w:tcPrChange>
          </w:tcPr>
          <w:p w14:paraId="7AF25033" w14:textId="77777777" w:rsidR="006831A7" w:rsidRPr="00390EBF" w:rsidRDefault="006831A7" w:rsidP="00EF6883">
            <w:pPr>
              <w:pStyle w:val="TAH"/>
              <w:rPr>
                <w:b w:val="0"/>
                <w:szCs w:val="18"/>
                <w:lang w:eastAsia="zh-TW"/>
              </w:rPr>
            </w:pPr>
            <w:r w:rsidRPr="00390EBF">
              <w:rPr>
                <w:b w:val="0"/>
                <w:szCs w:val="18"/>
                <w:lang w:eastAsia="zh-TW"/>
              </w:rPr>
              <w:t>Mid</w:t>
            </w:r>
          </w:p>
        </w:tc>
        <w:tc>
          <w:tcPr>
            <w:tcW w:w="203" w:type="pct"/>
            <w:gridSpan w:val="7"/>
            <w:vMerge w:val="restart"/>
            <w:shd w:val="clear" w:color="auto" w:fill="auto"/>
            <w:vAlign w:val="center"/>
            <w:tcPrChange w:id="7318" w:author="Probasco, Scott [CTO]" w:date="2019-08-16T09:11:00Z">
              <w:tcPr>
                <w:tcW w:w="203" w:type="pct"/>
                <w:gridSpan w:val="8"/>
                <w:vMerge w:val="restart"/>
                <w:shd w:val="clear" w:color="auto" w:fill="auto"/>
                <w:vAlign w:val="center"/>
              </w:tcPr>
            </w:tcPrChange>
          </w:tcPr>
          <w:p w14:paraId="3CFBA55F" w14:textId="77777777" w:rsidR="006831A7" w:rsidRPr="00390EBF" w:rsidRDefault="006831A7" w:rsidP="00EF6883">
            <w:pPr>
              <w:pStyle w:val="TAH"/>
              <w:rPr>
                <w:b w:val="0"/>
                <w:szCs w:val="18"/>
                <w:lang w:eastAsia="en-US"/>
              </w:rPr>
            </w:pPr>
            <w:r w:rsidRPr="00390EBF">
              <w:rPr>
                <w:b w:val="0"/>
                <w:szCs w:val="18"/>
                <w:lang w:eastAsia="zh-TW"/>
              </w:rPr>
              <w:t>N/A</w:t>
            </w:r>
          </w:p>
        </w:tc>
        <w:tc>
          <w:tcPr>
            <w:tcW w:w="304" w:type="pct"/>
            <w:gridSpan w:val="5"/>
            <w:shd w:val="clear" w:color="auto" w:fill="auto"/>
            <w:vAlign w:val="center"/>
            <w:tcPrChange w:id="7319" w:author="Probasco, Scott [CTO]" w:date="2019-08-16T09:11:00Z">
              <w:tcPr>
                <w:tcW w:w="302" w:type="pct"/>
                <w:gridSpan w:val="5"/>
                <w:shd w:val="clear" w:color="auto" w:fill="auto"/>
                <w:vAlign w:val="center"/>
              </w:tcPr>
            </w:tcPrChange>
          </w:tcPr>
          <w:p w14:paraId="1D03F645" w14:textId="77777777" w:rsidR="006831A7" w:rsidRPr="00390EBF" w:rsidRDefault="006831A7" w:rsidP="00EF6883">
            <w:pPr>
              <w:pStyle w:val="TAC"/>
              <w:rPr>
                <w:szCs w:val="18"/>
                <w:lang w:eastAsia="zh-TW"/>
              </w:rPr>
            </w:pPr>
            <w:r w:rsidRPr="00390EBF">
              <w:rPr>
                <w:szCs w:val="18"/>
                <w:lang w:eastAsia="zh-TW"/>
              </w:rPr>
              <w:t>ALL RBs</w:t>
            </w:r>
          </w:p>
        </w:tc>
        <w:tc>
          <w:tcPr>
            <w:tcW w:w="224" w:type="pct"/>
            <w:gridSpan w:val="9"/>
            <w:shd w:val="clear" w:color="auto" w:fill="auto"/>
            <w:vAlign w:val="center"/>
            <w:tcPrChange w:id="7320" w:author="Probasco, Scott [CTO]" w:date="2019-08-16T09:11:00Z">
              <w:tcPr>
                <w:tcW w:w="224" w:type="pct"/>
                <w:gridSpan w:val="14"/>
                <w:shd w:val="clear" w:color="auto" w:fill="auto"/>
                <w:vAlign w:val="center"/>
              </w:tcPr>
            </w:tcPrChange>
          </w:tcPr>
          <w:p w14:paraId="3C0B76DB" w14:textId="77777777" w:rsidR="006831A7" w:rsidRPr="00390EBF" w:rsidRDefault="006831A7" w:rsidP="00EF6883">
            <w:pPr>
              <w:pStyle w:val="TAH"/>
              <w:rPr>
                <w:b w:val="0"/>
                <w:szCs w:val="18"/>
                <w:lang w:eastAsia="zh-TW"/>
              </w:rPr>
            </w:pPr>
            <w:r w:rsidRPr="00390EBF">
              <w:rPr>
                <w:b w:val="0"/>
                <w:szCs w:val="18"/>
                <w:lang w:eastAsia="zh-TW"/>
              </w:rPr>
              <w:t>41</w:t>
            </w:r>
          </w:p>
        </w:tc>
        <w:tc>
          <w:tcPr>
            <w:tcW w:w="361" w:type="pct"/>
            <w:gridSpan w:val="8"/>
            <w:shd w:val="clear" w:color="auto" w:fill="auto"/>
            <w:vAlign w:val="center"/>
            <w:tcPrChange w:id="7321" w:author="Probasco, Scott [CTO]" w:date="2019-08-16T09:11:00Z">
              <w:tcPr>
                <w:tcW w:w="361" w:type="pct"/>
                <w:gridSpan w:val="12"/>
                <w:shd w:val="clear" w:color="auto" w:fill="auto"/>
                <w:vAlign w:val="center"/>
              </w:tcPr>
            </w:tcPrChange>
          </w:tcPr>
          <w:p w14:paraId="1EDB7578" w14:textId="77777777" w:rsidR="006831A7" w:rsidRPr="00390EBF" w:rsidRDefault="006831A7" w:rsidP="00EF6883">
            <w:pPr>
              <w:pStyle w:val="TAH"/>
              <w:rPr>
                <w:b w:val="0"/>
                <w:szCs w:val="18"/>
                <w:lang w:eastAsia="zh-TW"/>
              </w:rPr>
            </w:pPr>
            <w:r w:rsidRPr="00390EBF">
              <w:rPr>
                <w:b w:val="0"/>
                <w:szCs w:val="18"/>
                <w:lang w:eastAsia="zh-TW"/>
              </w:rPr>
              <w:t>Mid/CC1</w:t>
            </w:r>
          </w:p>
        </w:tc>
        <w:tc>
          <w:tcPr>
            <w:tcW w:w="238" w:type="pct"/>
            <w:gridSpan w:val="9"/>
            <w:vMerge w:val="restart"/>
            <w:shd w:val="clear" w:color="auto" w:fill="auto"/>
            <w:vAlign w:val="center"/>
            <w:tcPrChange w:id="7322" w:author="Probasco, Scott [CTO]" w:date="2019-08-16T09:11:00Z">
              <w:tcPr>
                <w:tcW w:w="236" w:type="pct"/>
                <w:gridSpan w:val="13"/>
                <w:vMerge w:val="restart"/>
                <w:shd w:val="clear" w:color="auto" w:fill="auto"/>
                <w:vAlign w:val="center"/>
              </w:tcPr>
            </w:tcPrChange>
          </w:tcPr>
          <w:p w14:paraId="64364220" w14:textId="77777777" w:rsidR="006831A7" w:rsidRPr="00390EBF" w:rsidRDefault="006831A7" w:rsidP="00EF6883">
            <w:pPr>
              <w:pStyle w:val="TAH"/>
              <w:rPr>
                <w:b w:val="0"/>
                <w:szCs w:val="18"/>
                <w:lang w:eastAsia="en-US"/>
              </w:rPr>
            </w:pPr>
            <w:r w:rsidRPr="00390EBF">
              <w:rPr>
                <w:b w:val="0"/>
                <w:szCs w:val="18"/>
                <w:lang w:eastAsia="zh-TW"/>
              </w:rPr>
              <w:t>N/A</w:t>
            </w:r>
          </w:p>
        </w:tc>
        <w:tc>
          <w:tcPr>
            <w:tcW w:w="349" w:type="pct"/>
            <w:gridSpan w:val="8"/>
            <w:shd w:val="clear" w:color="auto" w:fill="auto"/>
            <w:vAlign w:val="center"/>
            <w:tcPrChange w:id="7323" w:author="Probasco, Scott [CTO]" w:date="2019-08-16T09:11:00Z">
              <w:tcPr>
                <w:tcW w:w="349" w:type="pct"/>
                <w:gridSpan w:val="11"/>
                <w:shd w:val="clear" w:color="auto" w:fill="auto"/>
                <w:vAlign w:val="center"/>
              </w:tcPr>
            </w:tcPrChange>
          </w:tcPr>
          <w:p w14:paraId="1093B50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324" w:author="Probasco, Scott [CTO]" w:date="2019-08-16T09:11:00Z">
              <w:tcPr>
                <w:tcW w:w="231" w:type="pct"/>
                <w:gridSpan w:val="15"/>
                <w:shd w:val="clear" w:color="auto" w:fill="auto"/>
                <w:vAlign w:val="center"/>
              </w:tcPr>
            </w:tcPrChange>
          </w:tcPr>
          <w:p w14:paraId="0D9544A9"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7325" w:author="Probasco, Scott [CTO]" w:date="2019-08-16T09:11:00Z">
              <w:tcPr>
                <w:tcW w:w="366" w:type="pct"/>
                <w:gridSpan w:val="17"/>
                <w:shd w:val="clear" w:color="auto" w:fill="auto"/>
                <w:vAlign w:val="center"/>
              </w:tcPr>
            </w:tcPrChange>
          </w:tcPr>
          <w:p w14:paraId="3277BCD2" w14:textId="77777777" w:rsidR="006831A7" w:rsidRPr="00390EBF" w:rsidRDefault="006831A7" w:rsidP="00EF6883">
            <w:pPr>
              <w:pStyle w:val="TAH"/>
              <w:rPr>
                <w:b w:val="0"/>
                <w:szCs w:val="18"/>
                <w:lang w:eastAsia="zh-TW"/>
              </w:rPr>
            </w:pPr>
            <w:r w:rsidRPr="00390EBF">
              <w:rPr>
                <w:b w:val="0"/>
                <w:szCs w:val="18"/>
                <w:lang w:eastAsia="zh-TW"/>
              </w:rPr>
              <w:t>Mid/CC2</w:t>
            </w:r>
          </w:p>
        </w:tc>
        <w:tc>
          <w:tcPr>
            <w:tcW w:w="281" w:type="pct"/>
            <w:gridSpan w:val="7"/>
            <w:vMerge w:val="restart"/>
            <w:shd w:val="clear" w:color="auto" w:fill="auto"/>
            <w:vAlign w:val="center"/>
            <w:tcPrChange w:id="7326" w:author="Probasco, Scott [CTO]" w:date="2019-08-16T09:11:00Z">
              <w:tcPr>
                <w:tcW w:w="279" w:type="pct"/>
                <w:gridSpan w:val="12"/>
                <w:vMerge w:val="restart"/>
                <w:shd w:val="clear" w:color="auto" w:fill="auto"/>
                <w:vAlign w:val="center"/>
              </w:tcPr>
            </w:tcPrChange>
          </w:tcPr>
          <w:p w14:paraId="36938B52" w14:textId="77777777" w:rsidR="006831A7" w:rsidRPr="00390EBF" w:rsidRDefault="006831A7" w:rsidP="00EF6883">
            <w:pPr>
              <w:pStyle w:val="TAH"/>
              <w:rPr>
                <w:b w:val="0"/>
                <w:szCs w:val="18"/>
                <w:lang w:eastAsia="en-US"/>
              </w:rPr>
            </w:pPr>
            <w:r w:rsidRPr="00390EBF">
              <w:rPr>
                <w:b w:val="0"/>
                <w:szCs w:val="18"/>
                <w:lang w:eastAsia="zh-TW"/>
              </w:rPr>
              <w:t>N/A</w:t>
            </w:r>
          </w:p>
        </w:tc>
        <w:tc>
          <w:tcPr>
            <w:tcW w:w="310" w:type="pct"/>
            <w:gridSpan w:val="7"/>
            <w:shd w:val="clear" w:color="auto" w:fill="auto"/>
            <w:vAlign w:val="center"/>
            <w:tcPrChange w:id="7327" w:author="Probasco, Scott [CTO]" w:date="2019-08-16T09:11:00Z">
              <w:tcPr>
                <w:tcW w:w="313" w:type="pct"/>
                <w:gridSpan w:val="10"/>
                <w:shd w:val="clear" w:color="auto" w:fill="auto"/>
                <w:vAlign w:val="center"/>
              </w:tcPr>
            </w:tcPrChange>
          </w:tcPr>
          <w:p w14:paraId="5554AA1F"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7D8C310" w14:textId="77777777" w:rsidTr="00CA04F8">
        <w:trPr>
          <w:gridBefore w:val="1"/>
          <w:wBefore w:w="12" w:type="pct"/>
          <w:trHeight w:val="219"/>
          <w:trPrChange w:id="7328" w:author="Probasco, Scott [CTO]" w:date="2019-08-16T09:11:00Z">
            <w:trPr>
              <w:gridBefore w:val="4"/>
              <w:gridAfter w:val="0"/>
              <w:wBefore w:w="12" w:type="pct"/>
              <w:trHeight w:val="219"/>
            </w:trPr>
          </w:trPrChange>
        </w:trPr>
        <w:tc>
          <w:tcPr>
            <w:tcW w:w="240" w:type="pct"/>
            <w:gridSpan w:val="8"/>
            <w:vMerge/>
            <w:tcPrChange w:id="7329" w:author="Probasco, Scott [CTO]" w:date="2019-08-16T09:11:00Z">
              <w:tcPr>
                <w:tcW w:w="242" w:type="pct"/>
                <w:gridSpan w:val="12"/>
                <w:vMerge/>
              </w:tcPr>
            </w:tcPrChange>
          </w:tcPr>
          <w:p w14:paraId="5FF97759" w14:textId="77777777" w:rsidR="006831A7" w:rsidRPr="00390EBF" w:rsidRDefault="006831A7" w:rsidP="00EF6883">
            <w:pPr>
              <w:pStyle w:val="TAH"/>
              <w:jc w:val="left"/>
              <w:rPr>
                <w:b w:val="0"/>
                <w:szCs w:val="18"/>
                <w:lang w:eastAsia="en-US"/>
              </w:rPr>
            </w:pPr>
          </w:p>
        </w:tc>
        <w:tc>
          <w:tcPr>
            <w:tcW w:w="186" w:type="pct"/>
            <w:gridSpan w:val="5"/>
            <w:shd w:val="clear" w:color="auto" w:fill="auto"/>
            <w:vAlign w:val="center"/>
            <w:tcPrChange w:id="7330" w:author="Probasco, Scott [CTO]" w:date="2019-08-16T09:11:00Z">
              <w:tcPr>
                <w:tcW w:w="187" w:type="pct"/>
                <w:gridSpan w:val="7"/>
                <w:shd w:val="clear" w:color="auto" w:fill="auto"/>
                <w:vAlign w:val="center"/>
              </w:tcPr>
            </w:tcPrChange>
          </w:tcPr>
          <w:p w14:paraId="0064850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331" w:author="Probasco, Scott [CTO]" w:date="2019-08-16T09:11:00Z">
              <w:tcPr>
                <w:tcW w:w="337" w:type="pct"/>
                <w:gridSpan w:val="14"/>
                <w:shd w:val="clear" w:color="auto" w:fill="auto"/>
                <w:vAlign w:val="center"/>
              </w:tcPr>
            </w:tcPrChange>
          </w:tcPr>
          <w:p w14:paraId="2B4FFC0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332" w:author="Probasco, Scott [CTO]" w:date="2019-08-16T09:11:00Z">
              <w:tcPr>
                <w:tcW w:w="357" w:type="pct"/>
                <w:gridSpan w:val="9"/>
                <w:vMerge/>
                <w:shd w:val="clear" w:color="auto" w:fill="auto"/>
                <w:vAlign w:val="center"/>
              </w:tcPr>
            </w:tcPrChange>
          </w:tcPr>
          <w:p w14:paraId="3684E2B4" w14:textId="77777777" w:rsidR="006831A7" w:rsidRPr="00390EBF" w:rsidRDefault="006831A7" w:rsidP="00EF6883">
            <w:pPr>
              <w:pStyle w:val="TAH"/>
              <w:rPr>
                <w:b w:val="0"/>
                <w:szCs w:val="18"/>
                <w:lang w:eastAsia="en-US"/>
              </w:rPr>
            </w:pPr>
          </w:p>
        </w:tc>
        <w:tc>
          <w:tcPr>
            <w:tcW w:w="290" w:type="pct"/>
            <w:gridSpan w:val="6"/>
            <w:shd w:val="clear" w:color="auto" w:fill="auto"/>
            <w:vAlign w:val="center"/>
            <w:tcPrChange w:id="7333" w:author="Probasco, Scott [CTO]" w:date="2019-08-16T09:11:00Z">
              <w:tcPr>
                <w:tcW w:w="290" w:type="pct"/>
                <w:gridSpan w:val="9"/>
                <w:shd w:val="clear" w:color="auto" w:fill="auto"/>
                <w:vAlign w:val="center"/>
              </w:tcPr>
            </w:tcPrChange>
          </w:tcPr>
          <w:p w14:paraId="22F9D7CD" w14:textId="77777777" w:rsidR="006831A7" w:rsidRPr="00390EBF" w:rsidRDefault="006831A7" w:rsidP="00EF6883">
            <w:pPr>
              <w:pStyle w:val="TAC"/>
              <w:rPr>
                <w:rFonts w:eastAsia="Malgun Gothic"/>
                <w:szCs w:val="18"/>
                <w:lang w:eastAsia="ko-KR"/>
              </w:rPr>
            </w:pPr>
            <w:r w:rsidRPr="00390EBF">
              <w:rPr>
                <w:szCs w:val="18"/>
                <w:lang w:eastAsia="zh-TW"/>
              </w:rPr>
              <w:t>100</w:t>
            </w:r>
          </w:p>
        </w:tc>
        <w:tc>
          <w:tcPr>
            <w:tcW w:w="385" w:type="pct"/>
            <w:gridSpan w:val="9"/>
            <w:vAlign w:val="center"/>
            <w:tcPrChange w:id="7334" w:author="Probasco, Scott [CTO]" w:date="2019-08-16T09:11:00Z">
              <w:tcPr>
                <w:tcW w:w="385" w:type="pct"/>
                <w:gridSpan w:val="18"/>
                <w:vAlign w:val="center"/>
              </w:tcPr>
            </w:tcPrChange>
          </w:tcPr>
          <w:p w14:paraId="65D8A717" w14:textId="77777777" w:rsidR="006831A7" w:rsidRPr="00390EBF" w:rsidRDefault="006831A7" w:rsidP="00EF6883">
            <w:pPr>
              <w:pStyle w:val="TAH"/>
              <w:rPr>
                <w:b w:val="0"/>
                <w:szCs w:val="18"/>
                <w:lang w:eastAsia="zh-TW"/>
              </w:rPr>
            </w:pPr>
            <w:r w:rsidRPr="00390EBF">
              <w:rPr>
                <w:b w:val="0"/>
                <w:szCs w:val="18"/>
                <w:lang w:eastAsia="zh-TW"/>
              </w:rPr>
              <w:t>N/A</w:t>
            </w:r>
          </w:p>
        </w:tc>
        <w:tc>
          <w:tcPr>
            <w:tcW w:w="326" w:type="pct"/>
            <w:gridSpan w:val="7"/>
            <w:shd w:val="clear" w:color="auto" w:fill="auto"/>
            <w:vAlign w:val="center"/>
            <w:tcPrChange w:id="7335" w:author="Probasco, Scott [CTO]" w:date="2019-08-16T09:11:00Z">
              <w:tcPr>
                <w:tcW w:w="326" w:type="pct"/>
                <w:gridSpan w:val="11"/>
                <w:shd w:val="clear" w:color="auto" w:fill="auto"/>
                <w:vAlign w:val="center"/>
              </w:tcPr>
            </w:tcPrChange>
          </w:tcPr>
          <w:p w14:paraId="438F1278" w14:textId="77777777" w:rsidR="006831A7" w:rsidRPr="00390EBF" w:rsidRDefault="006831A7" w:rsidP="00EF6883">
            <w:pPr>
              <w:pStyle w:val="TAH"/>
              <w:rPr>
                <w:b w:val="0"/>
                <w:szCs w:val="18"/>
                <w:lang w:eastAsia="zh-TW"/>
              </w:rPr>
            </w:pPr>
            <w:r w:rsidRPr="00390EBF">
              <w:rPr>
                <w:b w:val="0"/>
                <w:szCs w:val="18"/>
                <w:lang w:eastAsia="zh-TW"/>
              </w:rPr>
              <w:t>QPSK</w:t>
            </w:r>
          </w:p>
        </w:tc>
        <w:tc>
          <w:tcPr>
            <w:tcW w:w="203" w:type="pct"/>
            <w:gridSpan w:val="7"/>
            <w:vMerge/>
            <w:shd w:val="clear" w:color="auto" w:fill="auto"/>
            <w:vAlign w:val="center"/>
            <w:tcPrChange w:id="7336" w:author="Probasco, Scott [CTO]" w:date="2019-08-16T09:11:00Z">
              <w:tcPr>
                <w:tcW w:w="203" w:type="pct"/>
                <w:gridSpan w:val="8"/>
                <w:vMerge/>
                <w:shd w:val="clear" w:color="auto" w:fill="auto"/>
                <w:vAlign w:val="center"/>
              </w:tcPr>
            </w:tcPrChange>
          </w:tcPr>
          <w:p w14:paraId="62C45BC2" w14:textId="77777777" w:rsidR="006831A7" w:rsidRPr="00390EBF" w:rsidRDefault="006831A7" w:rsidP="00EF6883">
            <w:pPr>
              <w:pStyle w:val="TAH"/>
              <w:rPr>
                <w:b w:val="0"/>
                <w:szCs w:val="18"/>
                <w:lang w:eastAsia="en-US"/>
              </w:rPr>
            </w:pPr>
          </w:p>
        </w:tc>
        <w:tc>
          <w:tcPr>
            <w:tcW w:w="304" w:type="pct"/>
            <w:gridSpan w:val="5"/>
            <w:shd w:val="clear" w:color="auto" w:fill="auto"/>
            <w:vAlign w:val="center"/>
            <w:tcPrChange w:id="7337" w:author="Probasco, Scott [CTO]" w:date="2019-08-16T09:11:00Z">
              <w:tcPr>
                <w:tcW w:w="302" w:type="pct"/>
                <w:gridSpan w:val="5"/>
                <w:shd w:val="clear" w:color="auto" w:fill="auto"/>
                <w:vAlign w:val="center"/>
              </w:tcPr>
            </w:tcPrChange>
          </w:tcPr>
          <w:p w14:paraId="22011D56"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338" w:author="Probasco, Scott [CTO]" w:date="2019-08-16T09:11:00Z">
              <w:tcPr>
                <w:tcW w:w="224" w:type="pct"/>
                <w:gridSpan w:val="14"/>
                <w:shd w:val="clear" w:color="auto" w:fill="auto"/>
                <w:vAlign w:val="center"/>
              </w:tcPr>
            </w:tcPrChange>
          </w:tcPr>
          <w:p w14:paraId="1FCF2963" w14:textId="77777777" w:rsidR="006831A7" w:rsidRPr="00390EBF" w:rsidRDefault="006831A7" w:rsidP="00EF6883">
            <w:pPr>
              <w:pStyle w:val="TAH"/>
              <w:rPr>
                <w:b w:val="0"/>
                <w:szCs w:val="18"/>
                <w:lang w:eastAsia="zh-TW"/>
              </w:rPr>
            </w:pPr>
            <w:r w:rsidRPr="00390EBF">
              <w:rPr>
                <w:b w:val="0"/>
                <w:szCs w:val="18"/>
                <w:lang w:eastAsia="zh-TW"/>
              </w:rPr>
              <w:t>N/A</w:t>
            </w:r>
          </w:p>
        </w:tc>
        <w:tc>
          <w:tcPr>
            <w:tcW w:w="361" w:type="pct"/>
            <w:gridSpan w:val="8"/>
            <w:shd w:val="clear" w:color="auto" w:fill="auto"/>
            <w:vAlign w:val="center"/>
            <w:tcPrChange w:id="7339" w:author="Probasco, Scott [CTO]" w:date="2019-08-16T09:11:00Z">
              <w:tcPr>
                <w:tcW w:w="361" w:type="pct"/>
                <w:gridSpan w:val="12"/>
                <w:shd w:val="clear" w:color="auto" w:fill="auto"/>
                <w:vAlign w:val="center"/>
              </w:tcPr>
            </w:tcPrChange>
          </w:tcPr>
          <w:p w14:paraId="697376D5"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7340" w:author="Probasco, Scott [CTO]" w:date="2019-08-16T09:11:00Z">
              <w:tcPr>
                <w:tcW w:w="236" w:type="pct"/>
                <w:gridSpan w:val="13"/>
                <w:vMerge/>
                <w:shd w:val="clear" w:color="auto" w:fill="auto"/>
                <w:vAlign w:val="center"/>
              </w:tcPr>
            </w:tcPrChange>
          </w:tcPr>
          <w:p w14:paraId="0DA2A83E" w14:textId="77777777" w:rsidR="006831A7" w:rsidRPr="00390EBF" w:rsidRDefault="006831A7" w:rsidP="00EF6883">
            <w:pPr>
              <w:pStyle w:val="TAH"/>
              <w:rPr>
                <w:b w:val="0"/>
                <w:szCs w:val="18"/>
                <w:lang w:eastAsia="en-US"/>
              </w:rPr>
            </w:pPr>
          </w:p>
        </w:tc>
        <w:tc>
          <w:tcPr>
            <w:tcW w:w="349" w:type="pct"/>
            <w:gridSpan w:val="8"/>
            <w:shd w:val="clear" w:color="auto" w:fill="auto"/>
            <w:vAlign w:val="center"/>
            <w:tcPrChange w:id="7341" w:author="Probasco, Scott [CTO]" w:date="2019-08-16T09:11:00Z">
              <w:tcPr>
                <w:tcW w:w="349" w:type="pct"/>
                <w:gridSpan w:val="11"/>
                <w:shd w:val="clear" w:color="auto" w:fill="auto"/>
                <w:vAlign w:val="center"/>
              </w:tcPr>
            </w:tcPrChange>
          </w:tcPr>
          <w:p w14:paraId="341D045A"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342" w:author="Probasco, Scott [CTO]" w:date="2019-08-16T09:11:00Z">
              <w:tcPr>
                <w:tcW w:w="231" w:type="pct"/>
                <w:gridSpan w:val="15"/>
                <w:shd w:val="clear" w:color="auto" w:fill="auto"/>
                <w:vAlign w:val="center"/>
              </w:tcPr>
            </w:tcPrChange>
          </w:tcPr>
          <w:p w14:paraId="583CC284"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7343" w:author="Probasco, Scott [CTO]" w:date="2019-08-16T09:11:00Z">
              <w:tcPr>
                <w:tcW w:w="366" w:type="pct"/>
                <w:gridSpan w:val="17"/>
                <w:shd w:val="clear" w:color="auto" w:fill="auto"/>
                <w:vAlign w:val="center"/>
              </w:tcPr>
            </w:tcPrChange>
          </w:tcPr>
          <w:p w14:paraId="2DFF2948" w14:textId="77777777" w:rsidR="006831A7" w:rsidRPr="00390EBF" w:rsidRDefault="006831A7" w:rsidP="00EF6883">
            <w:pPr>
              <w:pStyle w:val="TAH"/>
              <w:rPr>
                <w:b w:val="0"/>
                <w:szCs w:val="18"/>
                <w:lang w:eastAsia="zh-TW"/>
              </w:rPr>
            </w:pPr>
            <w:r w:rsidRPr="00390EBF">
              <w:rPr>
                <w:b w:val="0"/>
                <w:szCs w:val="18"/>
                <w:lang w:eastAsia="zh-TW"/>
              </w:rPr>
              <w:t>QPSK</w:t>
            </w:r>
          </w:p>
        </w:tc>
        <w:tc>
          <w:tcPr>
            <w:tcW w:w="281" w:type="pct"/>
            <w:gridSpan w:val="7"/>
            <w:vMerge/>
            <w:shd w:val="clear" w:color="auto" w:fill="auto"/>
            <w:vAlign w:val="center"/>
            <w:tcPrChange w:id="7344" w:author="Probasco, Scott [CTO]" w:date="2019-08-16T09:11:00Z">
              <w:tcPr>
                <w:tcW w:w="279" w:type="pct"/>
                <w:gridSpan w:val="12"/>
                <w:vMerge/>
                <w:shd w:val="clear" w:color="auto" w:fill="auto"/>
                <w:vAlign w:val="center"/>
              </w:tcPr>
            </w:tcPrChange>
          </w:tcPr>
          <w:p w14:paraId="30DF7524" w14:textId="77777777" w:rsidR="006831A7" w:rsidRPr="00390EBF" w:rsidRDefault="006831A7" w:rsidP="00EF6883">
            <w:pPr>
              <w:pStyle w:val="TAH"/>
              <w:rPr>
                <w:b w:val="0"/>
                <w:szCs w:val="18"/>
                <w:lang w:eastAsia="en-US"/>
              </w:rPr>
            </w:pPr>
          </w:p>
        </w:tc>
        <w:tc>
          <w:tcPr>
            <w:tcW w:w="310" w:type="pct"/>
            <w:gridSpan w:val="7"/>
            <w:shd w:val="clear" w:color="auto" w:fill="auto"/>
            <w:vAlign w:val="center"/>
            <w:tcPrChange w:id="7345" w:author="Probasco, Scott [CTO]" w:date="2019-08-16T09:11:00Z">
              <w:tcPr>
                <w:tcW w:w="313" w:type="pct"/>
                <w:gridSpan w:val="10"/>
                <w:shd w:val="clear" w:color="auto" w:fill="auto"/>
                <w:vAlign w:val="center"/>
              </w:tcPr>
            </w:tcPrChange>
          </w:tcPr>
          <w:p w14:paraId="079DB295" w14:textId="77777777" w:rsidR="006831A7" w:rsidRPr="00390EBF" w:rsidRDefault="006831A7" w:rsidP="00EF6883">
            <w:pPr>
              <w:pStyle w:val="TAH"/>
              <w:rPr>
                <w:b w:val="0"/>
                <w:szCs w:val="18"/>
                <w:lang w:eastAsia="zh-TW"/>
              </w:rPr>
            </w:pPr>
            <w:r w:rsidRPr="00390EBF">
              <w:rPr>
                <w:b w:val="0"/>
                <w:szCs w:val="18"/>
                <w:lang w:eastAsia="zh-TW"/>
              </w:rPr>
              <w:t>100</w:t>
            </w:r>
          </w:p>
        </w:tc>
      </w:tr>
      <w:tr w:rsidR="006831A7" w:rsidRPr="00390EBF" w14:paraId="21D2CF1A" w14:textId="77777777" w:rsidTr="00EF6883">
        <w:trPr>
          <w:gridBefore w:val="1"/>
          <w:wBefore w:w="12" w:type="pct"/>
          <w:trHeight w:val="219"/>
        </w:trPr>
        <w:tc>
          <w:tcPr>
            <w:tcW w:w="4988" w:type="pct"/>
            <w:gridSpan w:val="132"/>
          </w:tcPr>
          <w:p w14:paraId="61C01AD9" w14:textId="77777777" w:rsidR="006831A7" w:rsidRPr="00390EBF" w:rsidRDefault="006831A7" w:rsidP="00EF6883">
            <w:pPr>
              <w:pStyle w:val="TAH"/>
              <w:rPr>
                <w:szCs w:val="18"/>
                <w:lang w:eastAsia="en-US"/>
              </w:rPr>
            </w:pPr>
            <w:r w:rsidRPr="00390EBF">
              <w:rPr>
                <w:szCs w:val="18"/>
                <w:lang w:eastAsia="en-US"/>
              </w:rPr>
              <w:t>Test Settings CA_</w:t>
            </w:r>
            <w:r w:rsidRPr="00390EBF">
              <w:rPr>
                <w:szCs w:val="18"/>
                <w:lang w:eastAsia="ja-JP"/>
              </w:rPr>
              <w:t>1</w:t>
            </w:r>
            <w:r w:rsidRPr="00390EBF">
              <w:rPr>
                <w:szCs w:val="18"/>
                <w:lang w:eastAsia="en-US"/>
              </w:rPr>
              <w:t>A-</w:t>
            </w:r>
            <w:r w:rsidRPr="00390EBF">
              <w:rPr>
                <w:szCs w:val="18"/>
                <w:lang w:eastAsia="ja-JP"/>
              </w:rPr>
              <w:t>3</w:t>
            </w:r>
            <w:r w:rsidRPr="00390EBF">
              <w:rPr>
                <w:szCs w:val="18"/>
                <w:lang w:eastAsia="zh-TW"/>
              </w:rPr>
              <w:t>A-</w:t>
            </w:r>
            <w:r w:rsidRPr="00390EBF">
              <w:rPr>
                <w:szCs w:val="18"/>
                <w:lang w:eastAsia="ja-JP"/>
              </w:rPr>
              <w:t xml:space="preserve">42C </w:t>
            </w:r>
            <w:r w:rsidRPr="00390EBF">
              <w:rPr>
                <w:szCs w:val="18"/>
                <w:lang w:eastAsia="en-US"/>
              </w:rPr>
              <w:t>Configuration</w:t>
            </w:r>
          </w:p>
        </w:tc>
      </w:tr>
      <w:tr w:rsidR="00A72C24" w:rsidRPr="00390EBF" w14:paraId="02376068" w14:textId="77777777" w:rsidTr="00CA04F8">
        <w:trPr>
          <w:gridBefore w:val="1"/>
          <w:wBefore w:w="12" w:type="pct"/>
          <w:trHeight w:val="271"/>
          <w:trPrChange w:id="7346" w:author="Probasco, Scott [CTO]" w:date="2019-08-16T09:11:00Z">
            <w:trPr>
              <w:gridBefore w:val="4"/>
              <w:gridAfter w:val="0"/>
              <w:wBefore w:w="12" w:type="pct"/>
              <w:trHeight w:val="271"/>
            </w:trPr>
          </w:trPrChange>
        </w:trPr>
        <w:tc>
          <w:tcPr>
            <w:tcW w:w="240" w:type="pct"/>
            <w:gridSpan w:val="8"/>
            <w:vMerge w:val="restart"/>
            <w:vAlign w:val="center"/>
            <w:tcPrChange w:id="7347" w:author="Probasco, Scott [CTO]" w:date="2019-08-16T09:11:00Z">
              <w:tcPr>
                <w:tcW w:w="242" w:type="pct"/>
                <w:gridSpan w:val="12"/>
                <w:vMerge w:val="restart"/>
                <w:vAlign w:val="center"/>
              </w:tcPr>
            </w:tcPrChange>
          </w:tcPr>
          <w:p w14:paraId="2F5FCAE0" w14:textId="77777777" w:rsidR="006831A7" w:rsidRPr="00390EBF" w:rsidRDefault="006831A7" w:rsidP="00EF6883">
            <w:pPr>
              <w:pStyle w:val="TAC"/>
              <w:rPr>
                <w:b/>
                <w:szCs w:val="18"/>
                <w:lang w:eastAsia="zh-TW"/>
              </w:rPr>
            </w:pPr>
            <w:r w:rsidRPr="00390EBF">
              <w:rPr>
                <w:b/>
                <w:szCs w:val="18"/>
                <w:lang w:eastAsia="zh-TW"/>
              </w:rPr>
              <w:t>1</w:t>
            </w:r>
          </w:p>
        </w:tc>
        <w:tc>
          <w:tcPr>
            <w:tcW w:w="186" w:type="pct"/>
            <w:gridSpan w:val="5"/>
            <w:shd w:val="clear" w:color="auto" w:fill="auto"/>
            <w:vAlign w:val="center"/>
            <w:tcPrChange w:id="7348" w:author="Probasco, Scott [CTO]" w:date="2019-08-16T09:11:00Z">
              <w:tcPr>
                <w:tcW w:w="187" w:type="pct"/>
                <w:gridSpan w:val="7"/>
                <w:shd w:val="clear" w:color="auto" w:fill="auto"/>
                <w:vAlign w:val="center"/>
              </w:tcPr>
            </w:tcPrChange>
          </w:tcPr>
          <w:p w14:paraId="08F6B038"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349" w:author="Probasco, Scott [CTO]" w:date="2019-08-16T09:11:00Z">
              <w:tcPr>
                <w:tcW w:w="337" w:type="pct"/>
                <w:gridSpan w:val="14"/>
                <w:shd w:val="clear" w:color="auto" w:fill="auto"/>
                <w:vAlign w:val="center"/>
              </w:tcPr>
            </w:tcPrChange>
          </w:tcPr>
          <w:p w14:paraId="7AD31AB3" w14:textId="77777777" w:rsidR="006831A7" w:rsidRPr="00390EBF" w:rsidRDefault="006831A7" w:rsidP="00EF6883">
            <w:pPr>
              <w:pStyle w:val="TAC"/>
              <w:rPr>
                <w:szCs w:val="18"/>
                <w:lang w:eastAsia="zh-TW"/>
              </w:rPr>
            </w:pPr>
            <w:r w:rsidRPr="00390EBF">
              <w:rPr>
                <w:szCs w:val="18"/>
                <w:lang w:eastAsia="zh-TW"/>
              </w:rPr>
              <w:t>Low</w:t>
            </w:r>
          </w:p>
        </w:tc>
        <w:tc>
          <w:tcPr>
            <w:tcW w:w="357" w:type="pct"/>
            <w:gridSpan w:val="6"/>
            <w:vMerge w:val="restart"/>
            <w:shd w:val="clear" w:color="auto" w:fill="auto"/>
            <w:vAlign w:val="center"/>
            <w:tcPrChange w:id="7350" w:author="Probasco, Scott [CTO]" w:date="2019-08-16T09:11:00Z">
              <w:tcPr>
                <w:tcW w:w="357" w:type="pct"/>
                <w:gridSpan w:val="9"/>
                <w:vMerge w:val="restart"/>
                <w:shd w:val="clear" w:color="auto" w:fill="auto"/>
                <w:vAlign w:val="center"/>
              </w:tcPr>
            </w:tcPrChange>
          </w:tcPr>
          <w:p w14:paraId="0FB43460" w14:textId="77777777" w:rsidR="006831A7" w:rsidRPr="00390EBF" w:rsidRDefault="006831A7" w:rsidP="00EF6883">
            <w:pPr>
              <w:pStyle w:val="TAC"/>
              <w:rPr>
                <w:szCs w:val="18"/>
                <w:lang w:eastAsia="en-US"/>
              </w:rPr>
            </w:pPr>
            <w:r w:rsidRPr="00390EBF">
              <w:rPr>
                <w:szCs w:val="18"/>
                <w:lang w:eastAsia="en-US"/>
              </w:rPr>
              <w:t>25@0</w:t>
            </w:r>
          </w:p>
        </w:tc>
        <w:tc>
          <w:tcPr>
            <w:tcW w:w="290" w:type="pct"/>
            <w:gridSpan w:val="6"/>
            <w:shd w:val="clear" w:color="auto" w:fill="auto"/>
            <w:vAlign w:val="center"/>
            <w:tcPrChange w:id="7351" w:author="Probasco, Scott [CTO]" w:date="2019-08-16T09:11:00Z">
              <w:tcPr>
                <w:tcW w:w="290" w:type="pct"/>
                <w:gridSpan w:val="9"/>
                <w:shd w:val="clear" w:color="auto" w:fill="auto"/>
                <w:vAlign w:val="center"/>
              </w:tcPr>
            </w:tcPrChange>
          </w:tcPr>
          <w:p w14:paraId="0F49F75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352" w:author="Probasco, Scott [CTO]" w:date="2019-08-16T09:11:00Z">
              <w:tcPr>
                <w:tcW w:w="236" w:type="pct"/>
                <w:gridSpan w:val="11"/>
                <w:vAlign w:val="center"/>
              </w:tcPr>
            </w:tcPrChange>
          </w:tcPr>
          <w:p w14:paraId="23A3258B" w14:textId="77777777" w:rsidR="006831A7" w:rsidRPr="00390EBF" w:rsidRDefault="006831A7" w:rsidP="00EF6883">
            <w:pPr>
              <w:pStyle w:val="TAH"/>
              <w:rPr>
                <w:b w:val="0"/>
                <w:szCs w:val="18"/>
                <w:lang w:eastAsia="zh-TW"/>
              </w:rPr>
            </w:pPr>
            <w:r w:rsidRPr="00390EBF">
              <w:rPr>
                <w:b w:val="0"/>
                <w:szCs w:val="18"/>
                <w:lang w:eastAsia="zh-TW"/>
              </w:rPr>
              <w:t>3</w:t>
            </w:r>
          </w:p>
        </w:tc>
        <w:tc>
          <w:tcPr>
            <w:tcW w:w="354" w:type="pct"/>
            <w:gridSpan w:val="7"/>
            <w:shd w:val="clear" w:color="auto" w:fill="auto"/>
            <w:vAlign w:val="center"/>
            <w:tcPrChange w:id="7353" w:author="Probasco, Scott [CTO]" w:date="2019-08-16T09:11:00Z">
              <w:tcPr>
                <w:tcW w:w="353" w:type="pct"/>
                <w:gridSpan w:val="11"/>
                <w:shd w:val="clear" w:color="auto" w:fill="auto"/>
                <w:vAlign w:val="center"/>
              </w:tcPr>
            </w:tcPrChange>
          </w:tcPr>
          <w:p w14:paraId="44E403E9" w14:textId="77777777" w:rsidR="006831A7" w:rsidRPr="00390EBF" w:rsidRDefault="006831A7" w:rsidP="00EF6883">
            <w:pPr>
              <w:pStyle w:val="TAC"/>
              <w:rPr>
                <w:szCs w:val="18"/>
                <w:lang w:eastAsia="zh-TW"/>
              </w:rPr>
            </w:pPr>
            <w:r w:rsidRPr="00390EBF">
              <w:rPr>
                <w:szCs w:val="18"/>
                <w:lang w:eastAsia="zh-TW"/>
              </w:rPr>
              <w:t>High</w:t>
            </w:r>
          </w:p>
        </w:tc>
        <w:tc>
          <w:tcPr>
            <w:tcW w:w="301" w:type="pct"/>
            <w:gridSpan w:val="7"/>
            <w:vMerge w:val="restart"/>
            <w:shd w:val="clear" w:color="auto" w:fill="auto"/>
            <w:vAlign w:val="center"/>
            <w:tcPrChange w:id="7354" w:author="Probasco, Scott [CTO]" w:date="2019-08-16T09:11:00Z">
              <w:tcPr>
                <w:tcW w:w="301" w:type="pct"/>
                <w:gridSpan w:val="11"/>
                <w:vMerge w:val="restart"/>
                <w:shd w:val="clear" w:color="auto" w:fill="auto"/>
                <w:vAlign w:val="center"/>
              </w:tcPr>
            </w:tcPrChange>
          </w:tcPr>
          <w:p w14:paraId="7A76E73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355" w:author="Probasco, Scott [CTO]" w:date="2019-08-16T09:11:00Z">
              <w:tcPr>
                <w:tcW w:w="326" w:type="pct"/>
                <w:gridSpan w:val="9"/>
                <w:shd w:val="clear" w:color="auto" w:fill="auto"/>
                <w:vAlign w:val="center"/>
              </w:tcPr>
            </w:tcPrChange>
          </w:tcPr>
          <w:p w14:paraId="3E92416A"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356" w:author="Probasco, Scott [CTO]" w:date="2019-08-16T09:11:00Z">
              <w:tcPr>
                <w:tcW w:w="224" w:type="pct"/>
                <w:gridSpan w:val="14"/>
                <w:shd w:val="clear" w:color="auto" w:fill="auto"/>
                <w:vAlign w:val="center"/>
              </w:tcPr>
            </w:tcPrChange>
          </w:tcPr>
          <w:p w14:paraId="0BE45E25"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357" w:author="Probasco, Scott [CTO]" w:date="2019-08-16T09:11:00Z">
              <w:tcPr>
                <w:tcW w:w="361" w:type="pct"/>
                <w:gridSpan w:val="12"/>
                <w:shd w:val="clear" w:color="auto" w:fill="auto"/>
                <w:vAlign w:val="center"/>
              </w:tcPr>
            </w:tcPrChange>
          </w:tcPr>
          <w:p w14:paraId="52FC74BA"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7358" w:author="Probasco, Scott [CTO]" w:date="2019-08-16T09:11:00Z">
              <w:tcPr>
                <w:tcW w:w="236" w:type="pct"/>
                <w:gridSpan w:val="13"/>
                <w:vMerge w:val="restart"/>
                <w:shd w:val="clear" w:color="auto" w:fill="auto"/>
                <w:vAlign w:val="center"/>
              </w:tcPr>
            </w:tcPrChange>
          </w:tcPr>
          <w:p w14:paraId="3A16E1C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359" w:author="Probasco, Scott [CTO]" w:date="2019-08-16T09:11:00Z">
              <w:tcPr>
                <w:tcW w:w="349" w:type="pct"/>
                <w:gridSpan w:val="11"/>
                <w:shd w:val="clear" w:color="auto" w:fill="auto"/>
                <w:vAlign w:val="center"/>
              </w:tcPr>
            </w:tcPrChange>
          </w:tcPr>
          <w:p w14:paraId="1ADF8F5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360" w:author="Probasco, Scott [CTO]" w:date="2019-08-16T09:11:00Z">
              <w:tcPr>
                <w:tcW w:w="231" w:type="pct"/>
                <w:gridSpan w:val="15"/>
                <w:shd w:val="clear" w:color="auto" w:fill="auto"/>
                <w:vAlign w:val="center"/>
              </w:tcPr>
            </w:tcPrChange>
          </w:tcPr>
          <w:p w14:paraId="0D89E6FA"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361" w:author="Probasco, Scott [CTO]" w:date="2019-08-16T09:11:00Z">
              <w:tcPr>
                <w:tcW w:w="366" w:type="pct"/>
                <w:gridSpan w:val="17"/>
                <w:shd w:val="clear" w:color="auto" w:fill="auto"/>
                <w:vAlign w:val="center"/>
              </w:tcPr>
            </w:tcPrChange>
          </w:tcPr>
          <w:p w14:paraId="7E6EC268"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7362" w:author="Probasco, Scott [CTO]" w:date="2019-08-16T09:11:00Z">
              <w:tcPr>
                <w:tcW w:w="279" w:type="pct"/>
                <w:gridSpan w:val="12"/>
                <w:vMerge w:val="restart"/>
                <w:shd w:val="clear" w:color="auto" w:fill="auto"/>
                <w:vAlign w:val="center"/>
              </w:tcPr>
            </w:tcPrChange>
          </w:tcPr>
          <w:p w14:paraId="7A251BD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363" w:author="Probasco, Scott [CTO]" w:date="2019-08-16T09:11:00Z">
              <w:tcPr>
                <w:tcW w:w="313" w:type="pct"/>
                <w:gridSpan w:val="10"/>
                <w:shd w:val="clear" w:color="auto" w:fill="auto"/>
                <w:vAlign w:val="center"/>
              </w:tcPr>
            </w:tcPrChange>
          </w:tcPr>
          <w:p w14:paraId="7CA933DB"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41489A8" w14:textId="77777777" w:rsidTr="00CA04F8">
        <w:trPr>
          <w:gridBefore w:val="1"/>
          <w:wBefore w:w="12" w:type="pct"/>
          <w:trHeight w:val="219"/>
          <w:trPrChange w:id="7364" w:author="Probasco, Scott [CTO]" w:date="2019-08-16T09:11:00Z">
            <w:trPr>
              <w:gridBefore w:val="4"/>
              <w:gridAfter w:val="0"/>
              <w:wBefore w:w="12" w:type="pct"/>
              <w:trHeight w:val="219"/>
            </w:trPr>
          </w:trPrChange>
        </w:trPr>
        <w:tc>
          <w:tcPr>
            <w:tcW w:w="240" w:type="pct"/>
            <w:gridSpan w:val="8"/>
            <w:vMerge/>
            <w:tcPrChange w:id="7365" w:author="Probasco, Scott [CTO]" w:date="2019-08-16T09:11:00Z">
              <w:tcPr>
                <w:tcW w:w="242" w:type="pct"/>
                <w:gridSpan w:val="12"/>
                <w:vMerge/>
              </w:tcPr>
            </w:tcPrChange>
          </w:tcPr>
          <w:p w14:paraId="217A3566"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366" w:author="Probasco, Scott [CTO]" w:date="2019-08-16T09:11:00Z">
              <w:tcPr>
                <w:tcW w:w="187" w:type="pct"/>
                <w:gridSpan w:val="7"/>
                <w:shd w:val="clear" w:color="auto" w:fill="auto"/>
                <w:vAlign w:val="center"/>
              </w:tcPr>
            </w:tcPrChange>
          </w:tcPr>
          <w:p w14:paraId="685F45B3"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367" w:author="Probasco, Scott [CTO]" w:date="2019-08-16T09:11:00Z">
              <w:tcPr>
                <w:tcW w:w="337" w:type="pct"/>
                <w:gridSpan w:val="14"/>
                <w:shd w:val="clear" w:color="auto" w:fill="auto"/>
                <w:vAlign w:val="center"/>
              </w:tcPr>
            </w:tcPrChange>
          </w:tcPr>
          <w:p w14:paraId="2A01C4FC"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368" w:author="Probasco, Scott [CTO]" w:date="2019-08-16T09:11:00Z">
              <w:tcPr>
                <w:tcW w:w="357" w:type="pct"/>
                <w:gridSpan w:val="9"/>
                <w:vMerge/>
                <w:shd w:val="clear" w:color="auto" w:fill="auto"/>
                <w:vAlign w:val="center"/>
              </w:tcPr>
            </w:tcPrChange>
          </w:tcPr>
          <w:p w14:paraId="20EED309"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369" w:author="Probasco, Scott [CTO]" w:date="2019-08-16T09:11:00Z">
              <w:tcPr>
                <w:tcW w:w="290" w:type="pct"/>
                <w:gridSpan w:val="9"/>
                <w:shd w:val="clear" w:color="auto" w:fill="auto"/>
                <w:vAlign w:val="center"/>
              </w:tcPr>
            </w:tcPrChange>
          </w:tcPr>
          <w:p w14:paraId="0522D1CC"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370" w:author="Probasco, Scott [CTO]" w:date="2019-08-16T09:11:00Z">
              <w:tcPr>
                <w:tcW w:w="236" w:type="pct"/>
                <w:gridSpan w:val="11"/>
                <w:vAlign w:val="center"/>
              </w:tcPr>
            </w:tcPrChange>
          </w:tcPr>
          <w:p w14:paraId="23D7243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371" w:author="Probasco, Scott [CTO]" w:date="2019-08-16T09:11:00Z">
              <w:tcPr>
                <w:tcW w:w="353" w:type="pct"/>
                <w:gridSpan w:val="11"/>
                <w:shd w:val="clear" w:color="auto" w:fill="auto"/>
                <w:vAlign w:val="center"/>
              </w:tcPr>
            </w:tcPrChange>
          </w:tcPr>
          <w:p w14:paraId="0F948EF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372" w:author="Probasco, Scott [CTO]" w:date="2019-08-16T09:11:00Z">
              <w:tcPr>
                <w:tcW w:w="301" w:type="pct"/>
                <w:gridSpan w:val="11"/>
                <w:vMerge/>
                <w:shd w:val="clear" w:color="auto" w:fill="auto"/>
                <w:vAlign w:val="center"/>
              </w:tcPr>
            </w:tcPrChange>
          </w:tcPr>
          <w:p w14:paraId="513E97A4"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373" w:author="Probasco, Scott [CTO]" w:date="2019-08-16T09:11:00Z">
              <w:tcPr>
                <w:tcW w:w="326" w:type="pct"/>
                <w:gridSpan w:val="9"/>
                <w:shd w:val="clear" w:color="auto" w:fill="auto"/>
                <w:vAlign w:val="center"/>
              </w:tcPr>
            </w:tcPrChange>
          </w:tcPr>
          <w:p w14:paraId="694C4199"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7374" w:author="Probasco, Scott [CTO]" w:date="2019-08-16T09:11:00Z">
              <w:tcPr>
                <w:tcW w:w="224" w:type="pct"/>
                <w:gridSpan w:val="14"/>
                <w:shd w:val="clear" w:color="auto" w:fill="auto"/>
                <w:vAlign w:val="center"/>
              </w:tcPr>
            </w:tcPrChange>
          </w:tcPr>
          <w:p w14:paraId="2D7D6E5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375" w:author="Probasco, Scott [CTO]" w:date="2019-08-16T09:11:00Z">
              <w:tcPr>
                <w:tcW w:w="361" w:type="pct"/>
                <w:gridSpan w:val="12"/>
                <w:shd w:val="clear" w:color="auto" w:fill="auto"/>
                <w:vAlign w:val="center"/>
              </w:tcPr>
            </w:tcPrChange>
          </w:tcPr>
          <w:p w14:paraId="3FFDC3D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376" w:author="Probasco, Scott [CTO]" w:date="2019-08-16T09:11:00Z">
              <w:tcPr>
                <w:tcW w:w="236" w:type="pct"/>
                <w:gridSpan w:val="13"/>
                <w:vMerge/>
                <w:shd w:val="clear" w:color="auto" w:fill="auto"/>
                <w:vAlign w:val="center"/>
              </w:tcPr>
            </w:tcPrChange>
          </w:tcPr>
          <w:p w14:paraId="054EBB3E"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377" w:author="Probasco, Scott [CTO]" w:date="2019-08-16T09:11:00Z">
              <w:tcPr>
                <w:tcW w:w="349" w:type="pct"/>
                <w:gridSpan w:val="11"/>
                <w:shd w:val="clear" w:color="auto" w:fill="auto"/>
                <w:vAlign w:val="center"/>
              </w:tcPr>
            </w:tcPrChange>
          </w:tcPr>
          <w:p w14:paraId="3871EC7A"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378" w:author="Probasco, Scott [CTO]" w:date="2019-08-16T09:11:00Z">
              <w:tcPr>
                <w:tcW w:w="231" w:type="pct"/>
                <w:gridSpan w:val="15"/>
                <w:shd w:val="clear" w:color="auto" w:fill="auto"/>
                <w:vAlign w:val="center"/>
              </w:tcPr>
            </w:tcPrChange>
          </w:tcPr>
          <w:p w14:paraId="0589CB9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379" w:author="Probasco, Scott [CTO]" w:date="2019-08-16T09:11:00Z">
              <w:tcPr>
                <w:tcW w:w="366" w:type="pct"/>
                <w:gridSpan w:val="17"/>
                <w:shd w:val="clear" w:color="auto" w:fill="auto"/>
                <w:vAlign w:val="center"/>
              </w:tcPr>
            </w:tcPrChange>
          </w:tcPr>
          <w:p w14:paraId="1253BCA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380" w:author="Probasco, Scott [CTO]" w:date="2019-08-16T09:11:00Z">
              <w:tcPr>
                <w:tcW w:w="279" w:type="pct"/>
                <w:gridSpan w:val="12"/>
                <w:vMerge/>
                <w:shd w:val="clear" w:color="auto" w:fill="auto"/>
                <w:vAlign w:val="center"/>
              </w:tcPr>
            </w:tcPrChange>
          </w:tcPr>
          <w:p w14:paraId="3178AB2F"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381" w:author="Probasco, Scott [CTO]" w:date="2019-08-16T09:11:00Z">
              <w:tcPr>
                <w:tcW w:w="313" w:type="pct"/>
                <w:gridSpan w:val="10"/>
                <w:shd w:val="clear" w:color="auto" w:fill="auto"/>
                <w:vAlign w:val="center"/>
              </w:tcPr>
            </w:tcPrChange>
          </w:tcPr>
          <w:p w14:paraId="7D4BE81D"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27FA5C82" w14:textId="77777777" w:rsidTr="00CA04F8">
        <w:trPr>
          <w:gridBefore w:val="1"/>
          <w:wBefore w:w="12" w:type="pct"/>
          <w:trHeight w:val="271"/>
          <w:trPrChange w:id="7382" w:author="Probasco, Scott [CTO]" w:date="2019-08-16T09:11:00Z">
            <w:trPr>
              <w:gridBefore w:val="4"/>
              <w:gridAfter w:val="0"/>
              <w:wBefore w:w="12" w:type="pct"/>
              <w:trHeight w:val="271"/>
            </w:trPr>
          </w:trPrChange>
        </w:trPr>
        <w:tc>
          <w:tcPr>
            <w:tcW w:w="240" w:type="pct"/>
            <w:gridSpan w:val="8"/>
            <w:vMerge w:val="restart"/>
            <w:vAlign w:val="center"/>
            <w:tcPrChange w:id="7383" w:author="Probasco, Scott [CTO]" w:date="2019-08-16T09:11:00Z">
              <w:tcPr>
                <w:tcW w:w="242" w:type="pct"/>
                <w:gridSpan w:val="12"/>
                <w:vMerge w:val="restart"/>
                <w:vAlign w:val="center"/>
              </w:tcPr>
            </w:tcPrChange>
          </w:tcPr>
          <w:p w14:paraId="02F1EC3E" w14:textId="77777777" w:rsidR="006831A7" w:rsidRPr="00390EBF" w:rsidRDefault="006831A7" w:rsidP="00EF6883">
            <w:pPr>
              <w:pStyle w:val="TAC"/>
              <w:rPr>
                <w:b/>
                <w:szCs w:val="18"/>
                <w:lang w:eastAsia="zh-TW"/>
              </w:rPr>
            </w:pPr>
            <w:r w:rsidRPr="00390EBF">
              <w:rPr>
                <w:b/>
                <w:szCs w:val="18"/>
                <w:lang w:eastAsia="zh-TW"/>
              </w:rPr>
              <w:t>2</w:t>
            </w:r>
          </w:p>
        </w:tc>
        <w:tc>
          <w:tcPr>
            <w:tcW w:w="186" w:type="pct"/>
            <w:gridSpan w:val="5"/>
            <w:shd w:val="clear" w:color="auto" w:fill="auto"/>
            <w:vAlign w:val="center"/>
            <w:tcPrChange w:id="7384" w:author="Probasco, Scott [CTO]" w:date="2019-08-16T09:11:00Z">
              <w:tcPr>
                <w:tcW w:w="187" w:type="pct"/>
                <w:gridSpan w:val="7"/>
                <w:shd w:val="clear" w:color="auto" w:fill="auto"/>
                <w:vAlign w:val="center"/>
              </w:tcPr>
            </w:tcPrChange>
          </w:tcPr>
          <w:p w14:paraId="1600C3D1"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385" w:author="Probasco, Scott [CTO]" w:date="2019-08-16T09:11:00Z">
              <w:tcPr>
                <w:tcW w:w="337" w:type="pct"/>
                <w:gridSpan w:val="14"/>
                <w:shd w:val="clear" w:color="auto" w:fill="auto"/>
                <w:vAlign w:val="center"/>
              </w:tcPr>
            </w:tcPrChange>
          </w:tcPr>
          <w:p w14:paraId="3664F2BC" w14:textId="77777777" w:rsidR="006831A7" w:rsidRPr="00390EBF" w:rsidRDefault="006831A7" w:rsidP="00EF6883">
            <w:pPr>
              <w:pStyle w:val="TAC"/>
              <w:rPr>
                <w:szCs w:val="18"/>
                <w:lang w:eastAsia="zh-TW"/>
              </w:rPr>
            </w:pPr>
            <w:r w:rsidRPr="00390EBF">
              <w:rPr>
                <w:szCs w:val="18"/>
                <w:lang w:eastAsia="zh-TW"/>
              </w:rPr>
              <w:t>Low</w:t>
            </w:r>
          </w:p>
        </w:tc>
        <w:tc>
          <w:tcPr>
            <w:tcW w:w="357" w:type="pct"/>
            <w:gridSpan w:val="6"/>
            <w:vMerge w:val="restart"/>
            <w:shd w:val="clear" w:color="auto" w:fill="auto"/>
            <w:vAlign w:val="center"/>
            <w:tcPrChange w:id="7386" w:author="Probasco, Scott [CTO]" w:date="2019-08-16T09:11:00Z">
              <w:tcPr>
                <w:tcW w:w="357" w:type="pct"/>
                <w:gridSpan w:val="9"/>
                <w:vMerge w:val="restart"/>
                <w:shd w:val="clear" w:color="auto" w:fill="auto"/>
                <w:vAlign w:val="center"/>
              </w:tcPr>
            </w:tcPrChange>
          </w:tcPr>
          <w:p w14:paraId="59C0DD8D" w14:textId="77777777" w:rsidR="006831A7" w:rsidRPr="00390EBF" w:rsidRDefault="006831A7" w:rsidP="00EF6883">
            <w:pPr>
              <w:pStyle w:val="TAC"/>
              <w:rPr>
                <w:szCs w:val="18"/>
                <w:lang w:eastAsia="en-US"/>
              </w:rPr>
            </w:pPr>
            <w:r w:rsidRPr="00390EBF">
              <w:rPr>
                <w:szCs w:val="18"/>
                <w:lang w:eastAsia="en-US"/>
              </w:rPr>
              <w:t>25@0</w:t>
            </w:r>
          </w:p>
        </w:tc>
        <w:tc>
          <w:tcPr>
            <w:tcW w:w="290" w:type="pct"/>
            <w:gridSpan w:val="6"/>
            <w:shd w:val="clear" w:color="auto" w:fill="auto"/>
            <w:vAlign w:val="center"/>
            <w:tcPrChange w:id="7387" w:author="Probasco, Scott [CTO]" w:date="2019-08-16T09:11:00Z">
              <w:tcPr>
                <w:tcW w:w="290" w:type="pct"/>
                <w:gridSpan w:val="9"/>
                <w:shd w:val="clear" w:color="auto" w:fill="auto"/>
                <w:vAlign w:val="center"/>
              </w:tcPr>
            </w:tcPrChange>
          </w:tcPr>
          <w:p w14:paraId="57006075"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388" w:author="Probasco, Scott [CTO]" w:date="2019-08-16T09:11:00Z">
              <w:tcPr>
                <w:tcW w:w="236" w:type="pct"/>
                <w:gridSpan w:val="11"/>
                <w:vAlign w:val="center"/>
              </w:tcPr>
            </w:tcPrChange>
          </w:tcPr>
          <w:p w14:paraId="44815A78" w14:textId="77777777" w:rsidR="006831A7" w:rsidRPr="00390EBF" w:rsidRDefault="006831A7" w:rsidP="00EF6883">
            <w:pPr>
              <w:pStyle w:val="TAH"/>
              <w:rPr>
                <w:b w:val="0"/>
                <w:szCs w:val="18"/>
                <w:lang w:eastAsia="zh-TW"/>
              </w:rPr>
            </w:pPr>
            <w:r w:rsidRPr="00390EBF">
              <w:rPr>
                <w:b w:val="0"/>
                <w:szCs w:val="18"/>
                <w:lang w:eastAsia="zh-TW"/>
              </w:rPr>
              <w:t>3</w:t>
            </w:r>
          </w:p>
        </w:tc>
        <w:tc>
          <w:tcPr>
            <w:tcW w:w="354" w:type="pct"/>
            <w:gridSpan w:val="7"/>
            <w:shd w:val="clear" w:color="auto" w:fill="auto"/>
            <w:vAlign w:val="center"/>
            <w:tcPrChange w:id="7389" w:author="Probasco, Scott [CTO]" w:date="2019-08-16T09:11:00Z">
              <w:tcPr>
                <w:tcW w:w="353" w:type="pct"/>
                <w:gridSpan w:val="11"/>
                <w:shd w:val="clear" w:color="auto" w:fill="auto"/>
                <w:vAlign w:val="center"/>
              </w:tcPr>
            </w:tcPrChange>
          </w:tcPr>
          <w:p w14:paraId="31789200" w14:textId="77777777" w:rsidR="006831A7" w:rsidRPr="00390EBF" w:rsidRDefault="006831A7" w:rsidP="00EF6883">
            <w:pPr>
              <w:pStyle w:val="TAC"/>
              <w:rPr>
                <w:szCs w:val="18"/>
                <w:lang w:eastAsia="zh-TW"/>
              </w:rPr>
            </w:pPr>
            <w:r w:rsidRPr="00390EBF">
              <w:rPr>
                <w:szCs w:val="18"/>
                <w:lang w:eastAsia="zh-TW"/>
              </w:rPr>
              <w:t>High</w:t>
            </w:r>
          </w:p>
        </w:tc>
        <w:tc>
          <w:tcPr>
            <w:tcW w:w="301" w:type="pct"/>
            <w:gridSpan w:val="7"/>
            <w:vMerge w:val="restart"/>
            <w:shd w:val="clear" w:color="auto" w:fill="auto"/>
            <w:vAlign w:val="center"/>
            <w:tcPrChange w:id="7390" w:author="Probasco, Scott [CTO]" w:date="2019-08-16T09:11:00Z">
              <w:tcPr>
                <w:tcW w:w="301" w:type="pct"/>
                <w:gridSpan w:val="11"/>
                <w:vMerge w:val="restart"/>
                <w:shd w:val="clear" w:color="auto" w:fill="auto"/>
                <w:vAlign w:val="center"/>
              </w:tcPr>
            </w:tcPrChange>
          </w:tcPr>
          <w:p w14:paraId="7985CCC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391" w:author="Probasco, Scott [CTO]" w:date="2019-08-16T09:11:00Z">
              <w:tcPr>
                <w:tcW w:w="326" w:type="pct"/>
                <w:gridSpan w:val="9"/>
                <w:shd w:val="clear" w:color="auto" w:fill="auto"/>
                <w:vAlign w:val="center"/>
              </w:tcPr>
            </w:tcPrChange>
          </w:tcPr>
          <w:p w14:paraId="1D0D289D"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392" w:author="Probasco, Scott [CTO]" w:date="2019-08-16T09:11:00Z">
              <w:tcPr>
                <w:tcW w:w="224" w:type="pct"/>
                <w:gridSpan w:val="14"/>
                <w:shd w:val="clear" w:color="auto" w:fill="auto"/>
                <w:vAlign w:val="center"/>
              </w:tcPr>
            </w:tcPrChange>
          </w:tcPr>
          <w:p w14:paraId="1CDBC583"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393" w:author="Probasco, Scott [CTO]" w:date="2019-08-16T09:11:00Z">
              <w:tcPr>
                <w:tcW w:w="361" w:type="pct"/>
                <w:gridSpan w:val="12"/>
                <w:shd w:val="clear" w:color="auto" w:fill="auto"/>
                <w:vAlign w:val="center"/>
              </w:tcPr>
            </w:tcPrChange>
          </w:tcPr>
          <w:p w14:paraId="3634E817"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7394" w:author="Probasco, Scott [CTO]" w:date="2019-08-16T09:11:00Z">
              <w:tcPr>
                <w:tcW w:w="236" w:type="pct"/>
                <w:gridSpan w:val="13"/>
                <w:vMerge w:val="restart"/>
                <w:shd w:val="clear" w:color="auto" w:fill="auto"/>
                <w:vAlign w:val="center"/>
              </w:tcPr>
            </w:tcPrChange>
          </w:tcPr>
          <w:p w14:paraId="26B8885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395" w:author="Probasco, Scott [CTO]" w:date="2019-08-16T09:11:00Z">
              <w:tcPr>
                <w:tcW w:w="349" w:type="pct"/>
                <w:gridSpan w:val="11"/>
                <w:shd w:val="clear" w:color="auto" w:fill="auto"/>
                <w:vAlign w:val="center"/>
              </w:tcPr>
            </w:tcPrChange>
          </w:tcPr>
          <w:p w14:paraId="1053E84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396" w:author="Probasco, Scott [CTO]" w:date="2019-08-16T09:11:00Z">
              <w:tcPr>
                <w:tcW w:w="231" w:type="pct"/>
                <w:gridSpan w:val="15"/>
                <w:shd w:val="clear" w:color="auto" w:fill="auto"/>
                <w:vAlign w:val="center"/>
              </w:tcPr>
            </w:tcPrChange>
          </w:tcPr>
          <w:p w14:paraId="7E027767"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397" w:author="Probasco, Scott [CTO]" w:date="2019-08-16T09:11:00Z">
              <w:tcPr>
                <w:tcW w:w="366" w:type="pct"/>
                <w:gridSpan w:val="17"/>
                <w:shd w:val="clear" w:color="auto" w:fill="auto"/>
                <w:vAlign w:val="center"/>
              </w:tcPr>
            </w:tcPrChange>
          </w:tcPr>
          <w:p w14:paraId="3FABB08A"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7398" w:author="Probasco, Scott [CTO]" w:date="2019-08-16T09:11:00Z">
              <w:tcPr>
                <w:tcW w:w="279" w:type="pct"/>
                <w:gridSpan w:val="12"/>
                <w:vMerge w:val="restart"/>
                <w:shd w:val="clear" w:color="auto" w:fill="auto"/>
                <w:vAlign w:val="center"/>
              </w:tcPr>
            </w:tcPrChange>
          </w:tcPr>
          <w:p w14:paraId="38A07D5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399" w:author="Probasco, Scott [CTO]" w:date="2019-08-16T09:11:00Z">
              <w:tcPr>
                <w:tcW w:w="313" w:type="pct"/>
                <w:gridSpan w:val="10"/>
                <w:shd w:val="clear" w:color="auto" w:fill="auto"/>
                <w:vAlign w:val="center"/>
              </w:tcPr>
            </w:tcPrChange>
          </w:tcPr>
          <w:p w14:paraId="7FF653D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3A2A4AB" w14:textId="77777777" w:rsidTr="00CA04F8">
        <w:trPr>
          <w:gridBefore w:val="1"/>
          <w:wBefore w:w="12" w:type="pct"/>
          <w:trHeight w:val="219"/>
          <w:trPrChange w:id="7400" w:author="Probasco, Scott [CTO]" w:date="2019-08-16T09:11:00Z">
            <w:trPr>
              <w:gridBefore w:val="4"/>
              <w:gridAfter w:val="0"/>
              <w:wBefore w:w="12" w:type="pct"/>
              <w:trHeight w:val="219"/>
            </w:trPr>
          </w:trPrChange>
        </w:trPr>
        <w:tc>
          <w:tcPr>
            <w:tcW w:w="240" w:type="pct"/>
            <w:gridSpan w:val="8"/>
            <w:vMerge/>
            <w:tcPrChange w:id="7401" w:author="Probasco, Scott [CTO]" w:date="2019-08-16T09:11:00Z">
              <w:tcPr>
                <w:tcW w:w="242" w:type="pct"/>
                <w:gridSpan w:val="12"/>
                <w:vMerge/>
              </w:tcPr>
            </w:tcPrChange>
          </w:tcPr>
          <w:p w14:paraId="4ABBAA23"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402" w:author="Probasco, Scott [CTO]" w:date="2019-08-16T09:11:00Z">
              <w:tcPr>
                <w:tcW w:w="187" w:type="pct"/>
                <w:gridSpan w:val="7"/>
                <w:shd w:val="clear" w:color="auto" w:fill="auto"/>
                <w:vAlign w:val="center"/>
              </w:tcPr>
            </w:tcPrChange>
          </w:tcPr>
          <w:p w14:paraId="1C7AE26D"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403" w:author="Probasco, Scott [CTO]" w:date="2019-08-16T09:11:00Z">
              <w:tcPr>
                <w:tcW w:w="337" w:type="pct"/>
                <w:gridSpan w:val="14"/>
                <w:shd w:val="clear" w:color="auto" w:fill="auto"/>
                <w:vAlign w:val="center"/>
              </w:tcPr>
            </w:tcPrChange>
          </w:tcPr>
          <w:p w14:paraId="314D1DAE"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404" w:author="Probasco, Scott [CTO]" w:date="2019-08-16T09:11:00Z">
              <w:tcPr>
                <w:tcW w:w="357" w:type="pct"/>
                <w:gridSpan w:val="9"/>
                <w:vMerge/>
                <w:shd w:val="clear" w:color="auto" w:fill="auto"/>
                <w:vAlign w:val="center"/>
              </w:tcPr>
            </w:tcPrChange>
          </w:tcPr>
          <w:p w14:paraId="76786AE2"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405" w:author="Probasco, Scott [CTO]" w:date="2019-08-16T09:11:00Z">
              <w:tcPr>
                <w:tcW w:w="290" w:type="pct"/>
                <w:gridSpan w:val="9"/>
                <w:shd w:val="clear" w:color="auto" w:fill="auto"/>
                <w:vAlign w:val="center"/>
              </w:tcPr>
            </w:tcPrChange>
          </w:tcPr>
          <w:p w14:paraId="04A955AB"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406" w:author="Probasco, Scott [CTO]" w:date="2019-08-16T09:11:00Z">
              <w:tcPr>
                <w:tcW w:w="236" w:type="pct"/>
                <w:gridSpan w:val="11"/>
                <w:vAlign w:val="center"/>
              </w:tcPr>
            </w:tcPrChange>
          </w:tcPr>
          <w:p w14:paraId="6F48347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407" w:author="Probasco, Scott [CTO]" w:date="2019-08-16T09:11:00Z">
              <w:tcPr>
                <w:tcW w:w="353" w:type="pct"/>
                <w:gridSpan w:val="11"/>
                <w:shd w:val="clear" w:color="auto" w:fill="auto"/>
                <w:vAlign w:val="center"/>
              </w:tcPr>
            </w:tcPrChange>
          </w:tcPr>
          <w:p w14:paraId="4010E38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408" w:author="Probasco, Scott [CTO]" w:date="2019-08-16T09:11:00Z">
              <w:tcPr>
                <w:tcW w:w="301" w:type="pct"/>
                <w:gridSpan w:val="11"/>
                <w:vMerge/>
                <w:shd w:val="clear" w:color="auto" w:fill="auto"/>
                <w:vAlign w:val="center"/>
              </w:tcPr>
            </w:tcPrChange>
          </w:tcPr>
          <w:p w14:paraId="62F4FA38"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409" w:author="Probasco, Scott [CTO]" w:date="2019-08-16T09:11:00Z">
              <w:tcPr>
                <w:tcW w:w="326" w:type="pct"/>
                <w:gridSpan w:val="9"/>
                <w:shd w:val="clear" w:color="auto" w:fill="auto"/>
                <w:vAlign w:val="center"/>
              </w:tcPr>
            </w:tcPrChange>
          </w:tcPr>
          <w:p w14:paraId="6B302A2E"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410" w:author="Probasco, Scott [CTO]" w:date="2019-08-16T09:11:00Z">
              <w:tcPr>
                <w:tcW w:w="224" w:type="pct"/>
                <w:gridSpan w:val="14"/>
                <w:shd w:val="clear" w:color="auto" w:fill="auto"/>
                <w:vAlign w:val="center"/>
              </w:tcPr>
            </w:tcPrChange>
          </w:tcPr>
          <w:p w14:paraId="31CF1FD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411" w:author="Probasco, Scott [CTO]" w:date="2019-08-16T09:11:00Z">
              <w:tcPr>
                <w:tcW w:w="361" w:type="pct"/>
                <w:gridSpan w:val="12"/>
                <w:shd w:val="clear" w:color="auto" w:fill="auto"/>
                <w:vAlign w:val="center"/>
              </w:tcPr>
            </w:tcPrChange>
          </w:tcPr>
          <w:p w14:paraId="72067CE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412" w:author="Probasco, Scott [CTO]" w:date="2019-08-16T09:11:00Z">
              <w:tcPr>
                <w:tcW w:w="236" w:type="pct"/>
                <w:gridSpan w:val="13"/>
                <w:vMerge/>
                <w:shd w:val="clear" w:color="auto" w:fill="auto"/>
                <w:vAlign w:val="center"/>
              </w:tcPr>
            </w:tcPrChange>
          </w:tcPr>
          <w:p w14:paraId="7DF2DABF"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413" w:author="Probasco, Scott [CTO]" w:date="2019-08-16T09:11:00Z">
              <w:tcPr>
                <w:tcW w:w="349" w:type="pct"/>
                <w:gridSpan w:val="11"/>
                <w:shd w:val="clear" w:color="auto" w:fill="auto"/>
                <w:vAlign w:val="center"/>
              </w:tcPr>
            </w:tcPrChange>
          </w:tcPr>
          <w:p w14:paraId="68BEC500"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414" w:author="Probasco, Scott [CTO]" w:date="2019-08-16T09:11:00Z">
              <w:tcPr>
                <w:tcW w:w="231" w:type="pct"/>
                <w:gridSpan w:val="15"/>
                <w:shd w:val="clear" w:color="auto" w:fill="auto"/>
                <w:vAlign w:val="center"/>
              </w:tcPr>
            </w:tcPrChange>
          </w:tcPr>
          <w:p w14:paraId="7998755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415" w:author="Probasco, Scott [CTO]" w:date="2019-08-16T09:11:00Z">
              <w:tcPr>
                <w:tcW w:w="366" w:type="pct"/>
                <w:gridSpan w:val="17"/>
                <w:shd w:val="clear" w:color="auto" w:fill="auto"/>
                <w:vAlign w:val="center"/>
              </w:tcPr>
            </w:tcPrChange>
          </w:tcPr>
          <w:p w14:paraId="68D9F9A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416" w:author="Probasco, Scott [CTO]" w:date="2019-08-16T09:11:00Z">
              <w:tcPr>
                <w:tcW w:w="279" w:type="pct"/>
                <w:gridSpan w:val="12"/>
                <w:vMerge/>
                <w:shd w:val="clear" w:color="auto" w:fill="auto"/>
                <w:vAlign w:val="center"/>
              </w:tcPr>
            </w:tcPrChange>
          </w:tcPr>
          <w:p w14:paraId="0D4C1387"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417" w:author="Probasco, Scott [CTO]" w:date="2019-08-16T09:11:00Z">
              <w:tcPr>
                <w:tcW w:w="313" w:type="pct"/>
                <w:gridSpan w:val="10"/>
                <w:shd w:val="clear" w:color="auto" w:fill="auto"/>
                <w:vAlign w:val="center"/>
              </w:tcPr>
            </w:tcPrChange>
          </w:tcPr>
          <w:p w14:paraId="3A95E5EE"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405A9791" w14:textId="77777777" w:rsidTr="00CA04F8">
        <w:trPr>
          <w:gridBefore w:val="1"/>
          <w:wBefore w:w="12" w:type="pct"/>
          <w:trHeight w:val="271"/>
          <w:trPrChange w:id="7418" w:author="Probasco, Scott [CTO]" w:date="2019-08-16T09:11:00Z">
            <w:trPr>
              <w:gridBefore w:val="4"/>
              <w:gridAfter w:val="0"/>
              <w:wBefore w:w="12" w:type="pct"/>
              <w:trHeight w:val="271"/>
            </w:trPr>
          </w:trPrChange>
        </w:trPr>
        <w:tc>
          <w:tcPr>
            <w:tcW w:w="240" w:type="pct"/>
            <w:gridSpan w:val="8"/>
            <w:vMerge w:val="restart"/>
            <w:vAlign w:val="center"/>
            <w:tcPrChange w:id="7419" w:author="Probasco, Scott [CTO]" w:date="2019-08-16T09:11:00Z">
              <w:tcPr>
                <w:tcW w:w="242" w:type="pct"/>
                <w:gridSpan w:val="12"/>
                <w:vMerge w:val="restart"/>
                <w:vAlign w:val="center"/>
              </w:tcPr>
            </w:tcPrChange>
          </w:tcPr>
          <w:p w14:paraId="3193F95B" w14:textId="77777777" w:rsidR="006831A7" w:rsidRPr="00390EBF" w:rsidRDefault="006831A7" w:rsidP="00EF6883">
            <w:pPr>
              <w:pStyle w:val="TAC"/>
              <w:rPr>
                <w:b/>
                <w:szCs w:val="18"/>
                <w:lang w:eastAsia="zh-TW"/>
              </w:rPr>
            </w:pPr>
            <w:r w:rsidRPr="00390EBF">
              <w:rPr>
                <w:b/>
                <w:szCs w:val="18"/>
                <w:lang w:eastAsia="zh-TW"/>
              </w:rPr>
              <w:t>3</w:t>
            </w:r>
          </w:p>
        </w:tc>
        <w:tc>
          <w:tcPr>
            <w:tcW w:w="186" w:type="pct"/>
            <w:gridSpan w:val="5"/>
            <w:shd w:val="clear" w:color="auto" w:fill="auto"/>
            <w:vAlign w:val="center"/>
            <w:tcPrChange w:id="7420" w:author="Probasco, Scott [CTO]" w:date="2019-08-16T09:11:00Z">
              <w:tcPr>
                <w:tcW w:w="187" w:type="pct"/>
                <w:gridSpan w:val="7"/>
                <w:shd w:val="clear" w:color="auto" w:fill="auto"/>
                <w:vAlign w:val="center"/>
              </w:tcPr>
            </w:tcPrChange>
          </w:tcPr>
          <w:p w14:paraId="14D1EB9B"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421" w:author="Probasco, Scott [CTO]" w:date="2019-08-16T09:11:00Z">
              <w:tcPr>
                <w:tcW w:w="337" w:type="pct"/>
                <w:gridSpan w:val="14"/>
                <w:shd w:val="clear" w:color="auto" w:fill="auto"/>
                <w:vAlign w:val="center"/>
              </w:tcPr>
            </w:tcPrChange>
          </w:tcPr>
          <w:p w14:paraId="54486117"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7422" w:author="Probasco, Scott [CTO]" w:date="2019-08-16T09:11:00Z">
              <w:tcPr>
                <w:tcW w:w="357" w:type="pct"/>
                <w:gridSpan w:val="9"/>
                <w:vMerge w:val="restart"/>
                <w:shd w:val="clear" w:color="auto" w:fill="auto"/>
                <w:vAlign w:val="center"/>
              </w:tcPr>
            </w:tcPrChange>
          </w:tcPr>
          <w:p w14:paraId="77C189A4" w14:textId="77777777" w:rsidR="006831A7" w:rsidRPr="00390EBF" w:rsidRDefault="006831A7" w:rsidP="00EF6883">
            <w:pPr>
              <w:pStyle w:val="TAC"/>
              <w:rPr>
                <w:szCs w:val="18"/>
                <w:lang w:eastAsia="en-US"/>
              </w:rPr>
            </w:pPr>
            <w:r w:rsidRPr="00390EBF">
              <w:rPr>
                <w:szCs w:val="18"/>
                <w:lang w:eastAsia="zh-TW"/>
              </w:rPr>
              <w:t>4</w:t>
            </w:r>
            <w:r w:rsidRPr="00390EBF">
              <w:rPr>
                <w:szCs w:val="18"/>
                <w:lang w:eastAsia="en-US"/>
              </w:rPr>
              <w:t>5@0</w:t>
            </w:r>
          </w:p>
        </w:tc>
        <w:tc>
          <w:tcPr>
            <w:tcW w:w="290" w:type="pct"/>
            <w:gridSpan w:val="6"/>
            <w:shd w:val="clear" w:color="auto" w:fill="auto"/>
            <w:vAlign w:val="center"/>
            <w:tcPrChange w:id="7423" w:author="Probasco, Scott [CTO]" w:date="2019-08-16T09:11:00Z">
              <w:tcPr>
                <w:tcW w:w="290" w:type="pct"/>
                <w:gridSpan w:val="9"/>
                <w:shd w:val="clear" w:color="auto" w:fill="auto"/>
                <w:vAlign w:val="center"/>
              </w:tcPr>
            </w:tcPrChange>
          </w:tcPr>
          <w:p w14:paraId="56CA540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424" w:author="Probasco, Scott [CTO]" w:date="2019-08-16T09:11:00Z">
              <w:tcPr>
                <w:tcW w:w="236" w:type="pct"/>
                <w:gridSpan w:val="11"/>
                <w:vAlign w:val="center"/>
              </w:tcPr>
            </w:tcPrChange>
          </w:tcPr>
          <w:p w14:paraId="2B07AA7A" w14:textId="77777777" w:rsidR="006831A7" w:rsidRPr="00390EBF" w:rsidRDefault="006831A7" w:rsidP="00EF6883">
            <w:pPr>
              <w:pStyle w:val="TAH"/>
              <w:rPr>
                <w:b w:val="0"/>
                <w:szCs w:val="18"/>
                <w:lang w:eastAsia="zh-TW"/>
              </w:rPr>
            </w:pPr>
            <w:r w:rsidRPr="00390EBF">
              <w:rPr>
                <w:b w:val="0"/>
                <w:szCs w:val="18"/>
                <w:lang w:eastAsia="zh-TW"/>
              </w:rPr>
              <w:t>3</w:t>
            </w:r>
          </w:p>
        </w:tc>
        <w:tc>
          <w:tcPr>
            <w:tcW w:w="354" w:type="pct"/>
            <w:gridSpan w:val="7"/>
            <w:shd w:val="clear" w:color="auto" w:fill="auto"/>
            <w:vAlign w:val="center"/>
            <w:tcPrChange w:id="7425" w:author="Probasco, Scott [CTO]" w:date="2019-08-16T09:11:00Z">
              <w:tcPr>
                <w:tcW w:w="353" w:type="pct"/>
                <w:gridSpan w:val="11"/>
                <w:shd w:val="clear" w:color="auto" w:fill="auto"/>
                <w:vAlign w:val="center"/>
              </w:tcPr>
            </w:tcPrChange>
          </w:tcPr>
          <w:p w14:paraId="6023DACB" w14:textId="77777777" w:rsidR="006831A7" w:rsidRPr="00390EBF" w:rsidRDefault="006831A7" w:rsidP="00EF6883">
            <w:pPr>
              <w:pStyle w:val="TAC"/>
              <w:rPr>
                <w:szCs w:val="18"/>
                <w:lang w:eastAsia="zh-TW"/>
              </w:rPr>
            </w:pPr>
            <w:r w:rsidRPr="00390EBF">
              <w:rPr>
                <w:szCs w:val="18"/>
                <w:lang w:eastAsia="zh-TW"/>
              </w:rPr>
              <w:t>High</w:t>
            </w:r>
          </w:p>
        </w:tc>
        <w:tc>
          <w:tcPr>
            <w:tcW w:w="301" w:type="pct"/>
            <w:gridSpan w:val="7"/>
            <w:vMerge w:val="restart"/>
            <w:shd w:val="clear" w:color="auto" w:fill="auto"/>
            <w:vAlign w:val="center"/>
            <w:tcPrChange w:id="7426" w:author="Probasco, Scott [CTO]" w:date="2019-08-16T09:11:00Z">
              <w:tcPr>
                <w:tcW w:w="301" w:type="pct"/>
                <w:gridSpan w:val="11"/>
                <w:vMerge w:val="restart"/>
                <w:shd w:val="clear" w:color="auto" w:fill="auto"/>
                <w:vAlign w:val="center"/>
              </w:tcPr>
            </w:tcPrChange>
          </w:tcPr>
          <w:p w14:paraId="5A8D7AB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427" w:author="Probasco, Scott [CTO]" w:date="2019-08-16T09:11:00Z">
              <w:tcPr>
                <w:tcW w:w="326" w:type="pct"/>
                <w:gridSpan w:val="9"/>
                <w:shd w:val="clear" w:color="auto" w:fill="auto"/>
                <w:vAlign w:val="center"/>
              </w:tcPr>
            </w:tcPrChange>
          </w:tcPr>
          <w:p w14:paraId="00AA41BD"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428" w:author="Probasco, Scott [CTO]" w:date="2019-08-16T09:11:00Z">
              <w:tcPr>
                <w:tcW w:w="224" w:type="pct"/>
                <w:gridSpan w:val="14"/>
                <w:shd w:val="clear" w:color="auto" w:fill="auto"/>
                <w:vAlign w:val="center"/>
              </w:tcPr>
            </w:tcPrChange>
          </w:tcPr>
          <w:p w14:paraId="1EA88F0F"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429" w:author="Probasco, Scott [CTO]" w:date="2019-08-16T09:11:00Z">
              <w:tcPr>
                <w:tcW w:w="361" w:type="pct"/>
                <w:gridSpan w:val="12"/>
                <w:shd w:val="clear" w:color="auto" w:fill="auto"/>
                <w:vAlign w:val="center"/>
              </w:tcPr>
            </w:tcPrChange>
          </w:tcPr>
          <w:p w14:paraId="4384EA0C"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7430" w:author="Probasco, Scott [CTO]" w:date="2019-08-16T09:11:00Z">
              <w:tcPr>
                <w:tcW w:w="236" w:type="pct"/>
                <w:gridSpan w:val="13"/>
                <w:vMerge w:val="restart"/>
                <w:shd w:val="clear" w:color="auto" w:fill="auto"/>
                <w:vAlign w:val="center"/>
              </w:tcPr>
            </w:tcPrChange>
          </w:tcPr>
          <w:p w14:paraId="5D13AB2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431" w:author="Probasco, Scott [CTO]" w:date="2019-08-16T09:11:00Z">
              <w:tcPr>
                <w:tcW w:w="349" w:type="pct"/>
                <w:gridSpan w:val="11"/>
                <w:shd w:val="clear" w:color="auto" w:fill="auto"/>
                <w:vAlign w:val="center"/>
              </w:tcPr>
            </w:tcPrChange>
          </w:tcPr>
          <w:p w14:paraId="569A092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432" w:author="Probasco, Scott [CTO]" w:date="2019-08-16T09:11:00Z">
              <w:tcPr>
                <w:tcW w:w="231" w:type="pct"/>
                <w:gridSpan w:val="15"/>
                <w:shd w:val="clear" w:color="auto" w:fill="auto"/>
                <w:vAlign w:val="center"/>
              </w:tcPr>
            </w:tcPrChange>
          </w:tcPr>
          <w:p w14:paraId="6E5D0A88"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433" w:author="Probasco, Scott [CTO]" w:date="2019-08-16T09:11:00Z">
              <w:tcPr>
                <w:tcW w:w="366" w:type="pct"/>
                <w:gridSpan w:val="17"/>
                <w:shd w:val="clear" w:color="auto" w:fill="auto"/>
                <w:vAlign w:val="center"/>
              </w:tcPr>
            </w:tcPrChange>
          </w:tcPr>
          <w:p w14:paraId="0269F18E"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7434" w:author="Probasco, Scott [CTO]" w:date="2019-08-16T09:11:00Z">
              <w:tcPr>
                <w:tcW w:w="279" w:type="pct"/>
                <w:gridSpan w:val="12"/>
                <w:vMerge w:val="restart"/>
                <w:shd w:val="clear" w:color="auto" w:fill="auto"/>
                <w:vAlign w:val="center"/>
              </w:tcPr>
            </w:tcPrChange>
          </w:tcPr>
          <w:p w14:paraId="356488A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435" w:author="Probasco, Scott [CTO]" w:date="2019-08-16T09:11:00Z">
              <w:tcPr>
                <w:tcW w:w="313" w:type="pct"/>
                <w:gridSpan w:val="10"/>
                <w:shd w:val="clear" w:color="auto" w:fill="auto"/>
                <w:vAlign w:val="center"/>
              </w:tcPr>
            </w:tcPrChange>
          </w:tcPr>
          <w:p w14:paraId="6CDB9E73"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1559B15" w14:textId="77777777" w:rsidTr="00CA04F8">
        <w:trPr>
          <w:gridBefore w:val="1"/>
          <w:wBefore w:w="12" w:type="pct"/>
          <w:trHeight w:val="219"/>
          <w:trPrChange w:id="7436" w:author="Probasco, Scott [CTO]" w:date="2019-08-16T09:11:00Z">
            <w:trPr>
              <w:gridBefore w:val="4"/>
              <w:gridAfter w:val="0"/>
              <w:wBefore w:w="12" w:type="pct"/>
              <w:trHeight w:val="219"/>
            </w:trPr>
          </w:trPrChange>
        </w:trPr>
        <w:tc>
          <w:tcPr>
            <w:tcW w:w="240" w:type="pct"/>
            <w:gridSpan w:val="8"/>
            <w:vMerge/>
            <w:tcPrChange w:id="7437" w:author="Probasco, Scott [CTO]" w:date="2019-08-16T09:11:00Z">
              <w:tcPr>
                <w:tcW w:w="242" w:type="pct"/>
                <w:gridSpan w:val="12"/>
                <w:vMerge/>
              </w:tcPr>
            </w:tcPrChange>
          </w:tcPr>
          <w:p w14:paraId="6E755DD4"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438" w:author="Probasco, Scott [CTO]" w:date="2019-08-16T09:11:00Z">
              <w:tcPr>
                <w:tcW w:w="187" w:type="pct"/>
                <w:gridSpan w:val="7"/>
                <w:shd w:val="clear" w:color="auto" w:fill="auto"/>
                <w:vAlign w:val="center"/>
              </w:tcPr>
            </w:tcPrChange>
          </w:tcPr>
          <w:p w14:paraId="279D8B26"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439" w:author="Probasco, Scott [CTO]" w:date="2019-08-16T09:11:00Z">
              <w:tcPr>
                <w:tcW w:w="337" w:type="pct"/>
                <w:gridSpan w:val="14"/>
                <w:shd w:val="clear" w:color="auto" w:fill="auto"/>
                <w:vAlign w:val="center"/>
              </w:tcPr>
            </w:tcPrChange>
          </w:tcPr>
          <w:p w14:paraId="61EFF177"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440" w:author="Probasco, Scott [CTO]" w:date="2019-08-16T09:11:00Z">
              <w:tcPr>
                <w:tcW w:w="357" w:type="pct"/>
                <w:gridSpan w:val="9"/>
                <w:vMerge/>
                <w:shd w:val="clear" w:color="auto" w:fill="auto"/>
                <w:vAlign w:val="center"/>
              </w:tcPr>
            </w:tcPrChange>
          </w:tcPr>
          <w:p w14:paraId="4D0F5911"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441" w:author="Probasco, Scott [CTO]" w:date="2019-08-16T09:11:00Z">
              <w:tcPr>
                <w:tcW w:w="290" w:type="pct"/>
                <w:gridSpan w:val="9"/>
                <w:shd w:val="clear" w:color="auto" w:fill="auto"/>
                <w:vAlign w:val="center"/>
              </w:tcPr>
            </w:tcPrChange>
          </w:tcPr>
          <w:p w14:paraId="60D8BE29"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442" w:author="Probasco, Scott [CTO]" w:date="2019-08-16T09:11:00Z">
              <w:tcPr>
                <w:tcW w:w="236" w:type="pct"/>
                <w:gridSpan w:val="11"/>
                <w:vAlign w:val="center"/>
              </w:tcPr>
            </w:tcPrChange>
          </w:tcPr>
          <w:p w14:paraId="760414B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443" w:author="Probasco, Scott [CTO]" w:date="2019-08-16T09:11:00Z">
              <w:tcPr>
                <w:tcW w:w="353" w:type="pct"/>
                <w:gridSpan w:val="11"/>
                <w:shd w:val="clear" w:color="auto" w:fill="auto"/>
                <w:vAlign w:val="center"/>
              </w:tcPr>
            </w:tcPrChange>
          </w:tcPr>
          <w:p w14:paraId="159AB66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444" w:author="Probasco, Scott [CTO]" w:date="2019-08-16T09:11:00Z">
              <w:tcPr>
                <w:tcW w:w="301" w:type="pct"/>
                <w:gridSpan w:val="11"/>
                <w:vMerge/>
                <w:shd w:val="clear" w:color="auto" w:fill="auto"/>
                <w:vAlign w:val="center"/>
              </w:tcPr>
            </w:tcPrChange>
          </w:tcPr>
          <w:p w14:paraId="6B552B44"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445" w:author="Probasco, Scott [CTO]" w:date="2019-08-16T09:11:00Z">
              <w:tcPr>
                <w:tcW w:w="326" w:type="pct"/>
                <w:gridSpan w:val="9"/>
                <w:shd w:val="clear" w:color="auto" w:fill="auto"/>
                <w:vAlign w:val="center"/>
              </w:tcPr>
            </w:tcPrChange>
          </w:tcPr>
          <w:p w14:paraId="3D69CE55"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446" w:author="Probasco, Scott [CTO]" w:date="2019-08-16T09:11:00Z">
              <w:tcPr>
                <w:tcW w:w="224" w:type="pct"/>
                <w:gridSpan w:val="14"/>
                <w:shd w:val="clear" w:color="auto" w:fill="auto"/>
                <w:vAlign w:val="center"/>
              </w:tcPr>
            </w:tcPrChange>
          </w:tcPr>
          <w:p w14:paraId="1F1D6BD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447" w:author="Probasco, Scott [CTO]" w:date="2019-08-16T09:11:00Z">
              <w:tcPr>
                <w:tcW w:w="361" w:type="pct"/>
                <w:gridSpan w:val="12"/>
                <w:shd w:val="clear" w:color="auto" w:fill="auto"/>
                <w:vAlign w:val="center"/>
              </w:tcPr>
            </w:tcPrChange>
          </w:tcPr>
          <w:p w14:paraId="46BE221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448" w:author="Probasco, Scott [CTO]" w:date="2019-08-16T09:11:00Z">
              <w:tcPr>
                <w:tcW w:w="236" w:type="pct"/>
                <w:gridSpan w:val="13"/>
                <w:vMerge/>
                <w:shd w:val="clear" w:color="auto" w:fill="auto"/>
                <w:vAlign w:val="center"/>
              </w:tcPr>
            </w:tcPrChange>
          </w:tcPr>
          <w:p w14:paraId="072DCAA9"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449" w:author="Probasco, Scott [CTO]" w:date="2019-08-16T09:11:00Z">
              <w:tcPr>
                <w:tcW w:w="349" w:type="pct"/>
                <w:gridSpan w:val="11"/>
                <w:shd w:val="clear" w:color="auto" w:fill="auto"/>
                <w:vAlign w:val="center"/>
              </w:tcPr>
            </w:tcPrChange>
          </w:tcPr>
          <w:p w14:paraId="02C458C4"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450" w:author="Probasco, Scott [CTO]" w:date="2019-08-16T09:11:00Z">
              <w:tcPr>
                <w:tcW w:w="231" w:type="pct"/>
                <w:gridSpan w:val="15"/>
                <w:shd w:val="clear" w:color="auto" w:fill="auto"/>
                <w:vAlign w:val="center"/>
              </w:tcPr>
            </w:tcPrChange>
          </w:tcPr>
          <w:p w14:paraId="418E007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451" w:author="Probasco, Scott [CTO]" w:date="2019-08-16T09:11:00Z">
              <w:tcPr>
                <w:tcW w:w="366" w:type="pct"/>
                <w:gridSpan w:val="17"/>
                <w:shd w:val="clear" w:color="auto" w:fill="auto"/>
                <w:vAlign w:val="center"/>
              </w:tcPr>
            </w:tcPrChange>
          </w:tcPr>
          <w:p w14:paraId="7FB5987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452" w:author="Probasco, Scott [CTO]" w:date="2019-08-16T09:11:00Z">
              <w:tcPr>
                <w:tcW w:w="279" w:type="pct"/>
                <w:gridSpan w:val="12"/>
                <w:vMerge/>
                <w:shd w:val="clear" w:color="auto" w:fill="auto"/>
                <w:vAlign w:val="center"/>
              </w:tcPr>
            </w:tcPrChange>
          </w:tcPr>
          <w:p w14:paraId="74A73B5C"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453" w:author="Probasco, Scott [CTO]" w:date="2019-08-16T09:11:00Z">
              <w:tcPr>
                <w:tcW w:w="313" w:type="pct"/>
                <w:gridSpan w:val="10"/>
                <w:shd w:val="clear" w:color="auto" w:fill="auto"/>
                <w:vAlign w:val="center"/>
              </w:tcPr>
            </w:tcPrChange>
          </w:tcPr>
          <w:p w14:paraId="4E9D3DB8"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332C2ACD" w14:textId="77777777" w:rsidTr="00CA04F8">
        <w:trPr>
          <w:gridBefore w:val="1"/>
          <w:wBefore w:w="12" w:type="pct"/>
          <w:trHeight w:val="271"/>
          <w:trPrChange w:id="7454" w:author="Probasco, Scott [CTO]" w:date="2019-08-16T09:11:00Z">
            <w:trPr>
              <w:gridBefore w:val="4"/>
              <w:gridAfter w:val="0"/>
              <w:wBefore w:w="12" w:type="pct"/>
              <w:trHeight w:val="271"/>
            </w:trPr>
          </w:trPrChange>
        </w:trPr>
        <w:tc>
          <w:tcPr>
            <w:tcW w:w="240" w:type="pct"/>
            <w:gridSpan w:val="8"/>
            <w:vMerge w:val="restart"/>
            <w:vAlign w:val="center"/>
            <w:tcPrChange w:id="7455" w:author="Probasco, Scott [CTO]" w:date="2019-08-16T09:11:00Z">
              <w:tcPr>
                <w:tcW w:w="242" w:type="pct"/>
                <w:gridSpan w:val="12"/>
                <w:vMerge w:val="restart"/>
                <w:vAlign w:val="center"/>
              </w:tcPr>
            </w:tcPrChange>
          </w:tcPr>
          <w:p w14:paraId="4C2B22EF" w14:textId="77777777" w:rsidR="006831A7" w:rsidRPr="00390EBF" w:rsidRDefault="006831A7" w:rsidP="00EF6883">
            <w:pPr>
              <w:pStyle w:val="TAC"/>
              <w:rPr>
                <w:b/>
                <w:szCs w:val="18"/>
                <w:lang w:eastAsia="zh-TW"/>
              </w:rPr>
            </w:pPr>
            <w:r w:rsidRPr="00390EBF">
              <w:rPr>
                <w:b/>
                <w:szCs w:val="18"/>
                <w:lang w:eastAsia="en-US"/>
              </w:rPr>
              <w:t>4</w:t>
            </w:r>
            <w:r w:rsidRPr="00390EBF">
              <w:rPr>
                <w:b/>
                <w:szCs w:val="18"/>
                <w:vertAlign w:val="superscript"/>
                <w:lang w:eastAsia="zh-TW"/>
              </w:rPr>
              <w:t>12</w:t>
            </w:r>
          </w:p>
        </w:tc>
        <w:tc>
          <w:tcPr>
            <w:tcW w:w="186" w:type="pct"/>
            <w:gridSpan w:val="5"/>
            <w:shd w:val="clear" w:color="auto" w:fill="auto"/>
            <w:vAlign w:val="center"/>
            <w:tcPrChange w:id="7456" w:author="Probasco, Scott [CTO]" w:date="2019-08-16T09:11:00Z">
              <w:tcPr>
                <w:tcW w:w="187" w:type="pct"/>
                <w:gridSpan w:val="7"/>
                <w:shd w:val="clear" w:color="auto" w:fill="auto"/>
                <w:vAlign w:val="center"/>
              </w:tcPr>
            </w:tcPrChange>
          </w:tcPr>
          <w:p w14:paraId="2DE80E68"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457" w:author="Probasco, Scott [CTO]" w:date="2019-08-16T09:11:00Z">
              <w:tcPr>
                <w:tcW w:w="337" w:type="pct"/>
                <w:gridSpan w:val="14"/>
                <w:shd w:val="clear" w:color="auto" w:fill="auto"/>
                <w:vAlign w:val="center"/>
              </w:tcPr>
            </w:tcPrChange>
          </w:tcPr>
          <w:p w14:paraId="3A7D7A15"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7458" w:author="Probasco, Scott [CTO]" w:date="2019-08-16T09:11:00Z">
              <w:tcPr>
                <w:tcW w:w="357" w:type="pct"/>
                <w:gridSpan w:val="9"/>
                <w:vMerge w:val="restart"/>
                <w:shd w:val="clear" w:color="auto" w:fill="auto"/>
                <w:vAlign w:val="center"/>
              </w:tcPr>
            </w:tcPrChange>
          </w:tcPr>
          <w:p w14:paraId="7AC14A59" w14:textId="77777777" w:rsidR="006831A7" w:rsidRPr="00390EBF" w:rsidRDefault="006831A7" w:rsidP="00EF6883">
            <w:pPr>
              <w:pStyle w:val="TAC"/>
              <w:rPr>
                <w:szCs w:val="18"/>
                <w:lang w:eastAsia="en-US"/>
              </w:rPr>
            </w:pPr>
            <w:r w:rsidRPr="00390EBF">
              <w:rPr>
                <w:szCs w:val="18"/>
                <w:lang w:eastAsia="zh-TW"/>
              </w:rPr>
              <w:t>100</w:t>
            </w:r>
            <w:r w:rsidRPr="00390EBF">
              <w:rPr>
                <w:szCs w:val="18"/>
                <w:lang w:eastAsia="en-US"/>
              </w:rPr>
              <w:t>@0</w:t>
            </w:r>
          </w:p>
        </w:tc>
        <w:tc>
          <w:tcPr>
            <w:tcW w:w="290" w:type="pct"/>
            <w:gridSpan w:val="6"/>
            <w:shd w:val="clear" w:color="auto" w:fill="auto"/>
            <w:vAlign w:val="center"/>
            <w:tcPrChange w:id="7459" w:author="Probasco, Scott [CTO]" w:date="2019-08-16T09:11:00Z">
              <w:tcPr>
                <w:tcW w:w="290" w:type="pct"/>
                <w:gridSpan w:val="9"/>
                <w:shd w:val="clear" w:color="auto" w:fill="auto"/>
                <w:vAlign w:val="center"/>
              </w:tcPr>
            </w:tcPrChange>
          </w:tcPr>
          <w:p w14:paraId="644E268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460" w:author="Probasco, Scott [CTO]" w:date="2019-08-16T09:11:00Z">
              <w:tcPr>
                <w:tcW w:w="236" w:type="pct"/>
                <w:gridSpan w:val="11"/>
                <w:vAlign w:val="center"/>
              </w:tcPr>
            </w:tcPrChange>
          </w:tcPr>
          <w:p w14:paraId="2529D08E" w14:textId="77777777" w:rsidR="006831A7" w:rsidRPr="00390EBF" w:rsidRDefault="006831A7" w:rsidP="00EF6883">
            <w:pPr>
              <w:pStyle w:val="TAH"/>
              <w:rPr>
                <w:b w:val="0"/>
                <w:szCs w:val="18"/>
                <w:lang w:eastAsia="zh-TW"/>
              </w:rPr>
            </w:pPr>
            <w:r w:rsidRPr="00390EBF">
              <w:rPr>
                <w:b w:val="0"/>
                <w:szCs w:val="18"/>
                <w:lang w:eastAsia="zh-TW"/>
              </w:rPr>
              <w:t>3</w:t>
            </w:r>
          </w:p>
        </w:tc>
        <w:tc>
          <w:tcPr>
            <w:tcW w:w="354" w:type="pct"/>
            <w:gridSpan w:val="7"/>
            <w:shd w:val="clear" w:color="auto" w:fill="auto"/>
            <w:vAlign w:val="center"/>
            <w:tcPrChange w:id="7461" w:author="Probasco, Scott [CTO]" w:date="2019-08-16T09:11:00Z">
              <w:tcPr>
                <w:tcW w:w="353" w:type="pct"/>
                <w:gridSpan w:val="11"/>
                <w:shd w:val="clear" w:color="auto" w:fill="auto"/>
                <w:vAlign w:val="center"/>
              </w:tcPr>
            </w:tcPrChange>
          </w:tcPr>
          <w:p w14:paraId="5032AF8D" w14:textId="77777777" w:rsidR="006831A7" w:rsidRPr="00390EBF" w:rsidRDefault="006831A7" w:rsidP="00EF6883">
            <w:pPr>
              <w:pStyle w:val="TAC"/>
              <w:rPr>
                <w:szCs w:val="18"/>
                <w:lang w:eastAsia="zh-TW"/>
              </w:rPr>
            </w:pPr>
            <w:r w:rsidRPr="00390EBF">
              <w:rPr>
                <w:szCs w:val="18"/>
                <w:lang w:eastAsia="zh-TW"/>
              </w:rPr>
              <w:t>High</w:t>
            </w:r>
          </w:p>
        </w:tc>
        <w:tc>
          <w:tcPr>
            <w:tcW w:w="301" w:type="pct"/>
            <w:gridSpan w:val="7"/>
            <w:vMerge w:val="restart"/>
            <w:shd w:val="clear" w:color="auto" w:fill="auto"/>
            <w:vAlign w:val="center"/>
            <w:tcPrChange w:id="7462" w:author="Probasco, Scott [CTO]" w:date="2019-08-16T09:11:00Z">
              <w:tcPr>
                <w:tcW w:w="301" w:type="pct"/>
                <w:gridSpan w:val="11"/>
                <w:vMerge w:val="restart"/>
                <w:shd w:val="clear" w:color="auto" w:fill="auto"/>
                <w:vAlign w:val="center"/>
              </w:tcPr>
            </w:tcPrChange>
          </w:tcPr>
          <w:p w14:paraId="4385978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463" w:author="Probasco, Scott [CTO]" w:date="2019-08-16T09:11:00Z">
              <w:tcPr>
                <w:tcW w:w="326" w:type="pct"/>
                <w:gridSpan w:val="9"/>
                <w:shd w:val="clear" w:color="auto" w:fill="auto"/>
                <w:vAlign w:val="center"/>
              </w:tcPr>
            </w:tcPrChange>
          </w:tcPr>
          <w:p w14:paraId="7711FD3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464" w:author="Probasco, Scott [CTO]" w:date="2019-08-16T09:11:00Z">
              <w:tcPr>
                <w:tcW w:w="224" w:type="pct"/>
                <w:gridSpan w:val="14"/>
                <w:shd w:val="clear" w:color="auto" w:fill="auto"/>
                <w:vAlign w:val="center"/>
              </w:tcPr>
            </w:tcPrChange>
          </w:tcPr>
          <w:p w14:paraId="082B05AA"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465" w:author="Probasco, Scott [CTO]" w:date="2019-08-16T09:11:00Z">
              <w:tcPr>
                <w:tcW w:w="361" w:type="pct"/>
                <w:gridSpan w:val="12"/>
                <w:shd w:val="clear" w:color="auto" w:fill="auto"/>
                <w:vAlign w:val="center"/>
              </w:tcPr>
            </w:tcPrChange>
          </w:tcPr>
          <w:p w14:paraId="7584FB88"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7466" w:author="Probasco, Scott [CTO]" w:date="2019-08-16T09:11:00Z">
              <w:tcPr>
                <w:tcW w:w="236" w:type="pct"/>
                <w:gridSpan w:val="13"/>
                <w:vMerge w:val="restart"/>
                <w:shd w:val="clear" w:color="auto" w:fill="auto"/>
                <w:vAlign w:val="center"/>
              </w:tcPr>
            </w:tcPrChange>
          </w:tcPr>
          <w:p w14:paraId="09B29A2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467" w:author="Probasco, Scott [CTO]" w:date="2019-08-16T09:11:00Z">
              <w:tcPr>
                <w:tcW w:w="349" w:type="pct"/>
                <w:gridSpan w:val="11"/>
                <w:shd w:val="clear" w:color="auto" w:fill="auto"/>
                <w:vAlign w:val="center"/>
              </w:tcPr>
            </w:tcPrChange>
          </w:tcPr>
          <w:p w14:paraId="23CF921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468" w:author="Probasco, Scott [CTO]" w:date="2019-08-16T09:11:00Z">
              <w:tcPr>
                <w:tcW w:w="231" w:type="pct"/>
                <w:gridSpan w:val="15"/>
                <w:shd w:val="clear" w:color="auto" w:fill="auto"/>
                <w:vAlign w:val="center"/>
              </w:tcPr>
            </w:tcPrChange>
          </w:tcPr>
          <w:p w14:paraId="6D238B36"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469" w:author="Probasco, Scott [CTO]" w:date="2019-08-16T09:11:00Z">
              <w:tcPr>
                <w:tcW w:w="366" w:type="pct"/>
                <w:gridSpan w:val="17"/>
                <w:shd w:val="clear" w:color="auto" w:fill="auto"/>
                <w:vAlign w:val="center"/>
              </w:tcPr>
            </w:tcPrChange>
          </w:tcPr>
          <w:p w14:paraId="07A08C2F"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7470" w:author="Probasco, Scott [CTO]" w:date="2019-08-16T09:11:00Z">
              <w:tcPr>
                <w:tcW w:w="279" w:type="pct"/>
                <w:gridSpan w:val="12"/>
                <w:vMerge w:val="restart"/>
                <w:shd w:val="clear" w:color="auto" w:fill="auto"/>
                <w:vAlign w:val="center"/>
              </w:tcPr>
            </w:tcPrChange>
          </w:tcPr>
          <w:p w14:paraId="352E9A6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471" w:author="Probasco, Scott [CTO]" w:date="2019-08-16T09:11:00Z">
              <w:tcPr>
                <w:tcW w:w="313" w:type="pct"/>
                <w:gridSpan w:val="10"/>
                <w:shd w:val="clear" w:color="auto" w:fill="auto"/>
                <w:vAlign w:val="center"/>
              </w:tcPr>
            </w:tcPrChange>
          </w:tcPr>
          <w:p w14:paraId="57E62527"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9A94669" w14:textId="77777777" w:rsidTr="00CA04F8">
        <w:trPr>
          <w:gridBefore w:val="1"/>
          <w:wBefore w:w="12" w:type="pct"/>
          <w:trHeight w:val="219"/>
          <w:trPrChange w:id="7472" w:author="Probasco, Scott [CTO]" w:date="2019-08-16T09:11:00Z">
            <w:trPr>
              <w:gridBefore w:val="4"/>
              <w:gridAfter w:val="0"/>
              <w:wBefore w:w="12" w:type="pct"/>
              <w:trHeight w:val="219"/>
            </w:trPr>
          </w:trPrChange>
        </w:trPr>
        <w:tc>
          <w:tcPr>
            <w:tcW w:w="240" w:type="pct"/>
            <w:gridSpan w:val="8"/>
            <w:vMerge/>
            <w:tcPrChange w:id="7473" w:author="Probasco, Scott [CTO]" w:date="2019-08-16T09:11:00Z">
              <w:tcPr>
                <w:tcW w:w="242" w:type="pct"/>
                <w:gridSpan w:val="12"/>
                <w:vMerge/>
              </w:tcPr>
            </w:tcPrChange>
          </w:tcPr>
          <w:p w14:paraId="4072C7F3"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474" w:author="Probasco, Scott [CTO]" w:date="2019-08-16T09:11:00Z">
              <w:tcPr>
                <w:tcW w:w="187" w:type="pct"/>
                <w:gridSpan w:val="7"/>
                <w:shd w:val="clear" w:color="auto" w:fill="auto"/>
                <w:vAlign w:val="center"/>
              </w:tcPr>
            </w:tcPrChange>
          </w:tcPr>
          <w:p w14:paraId="0E6D8814"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475" w:author="Probasco, Scott [CTO]" w:date="2019-08-16T09:11:00Z">
              <w:tcPr>
                <w:tcW w:w="337" w:type="pct"/>
                <w:gridSpan w:val="14"/>
                <w:shd w:val="clear" w:color="auto" w:fill="auto"/>
                <w:vAlign w:val="center"/>
              </w:tcPr>
            </w:tcPrChange>
          </w:tcPr>
          <w:p w14:paraId="1B0A0FB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476" w:author="Probasco, Scott [CTO]" w:date="2019-08-16T09:11:00Z">
              <w:tcPr>
                <w:tcW w:w="357" w:type="pct"/>
                <w:gridSpan w:val="9"/>
                <w:vMerge/>
                <w:shd w:val="clear" w:color="auto" w:fill="auto"/>
                <w:vAlign w:val="center"/>
              </w:tcPr>
            </w:tcPrChange>
          </w:tcPr>
          <w:p w14:paraId="6C0A2FB4"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477" w:author="Probasco, Scott [CTO]" w:date="2019-08-16T09:11:00Z">
              <w:tcPr>
                <w:tcW w:w="290" w:type="pct"/>
                <w:gridSpan w:val="9"/>
                <w:shd w:val="clear" w:color="auto" w:fill="auto"/>
                <w:vAlign w:val="center"/>
              </w:tcPr>
            </w:tcPrChange>
          </w:tcPr>
          <w:p w14:paraId="5DD50420"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478" w:author="Probasco, Scott [CTO]" w:date="2019-08-16T09:11:00Z">
              <w:tcPr>
                <w:tcW w:w="236" w:type="pct"/>
                <w:gridSpan w:val="11"/>
                <w:vAlign w:val="center"/>
              </w:tcPr>
            </w:tcPrChange>
          </w:tcPr>
          <w:p w14:paraId="500C23A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479" w:author="Probasco, Scott [CTO]" w:date="2019-08-16T09:11:00Z">
              <w:tcPr>
                <w:tcW w:w="353" w:type="pct"/>
                <w:gridSpan w:val="11"/>
                <w:shd w:val="clear" w:color="auto" w:fill="auto"/>
                <w:vAlign w:val="center"/>
              </w:tcPr>
            </w:tcPrChange>
          </w:tcPr>
          <w:p w14:paraId="7CC0AA5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480" w:author="Probasco, Scott [CTO]" w:date="2019-08-16T09:11:00Z">
              <w:tcPr>
                <w:tcW w:w="301" w:type="pct"/>
                <w:gridSpan w:val="11"/>
                <w:vMerge/>
                <w:shd w:val="clear" w:color="auto" w:fill="auto"/>
                <w:vAlign w:val="center"/>
              </w:tcPr>
            </w:tcPrChange>
          </w:tcPr>
          <w:p w14:paraId="0652A77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481" w:author="Probasco, Scott [CTO]" w:date="2019-08-16T09:11:00Z">
              <w:tcPr>
                <w:tcW w:w="326" w:type="pct"/>
                <w:gridSpan w:val="9"/>
                <w:shd w:val="clear" w:color="auto" w:fill="auto"/>
                <w:vAlign w:val="center"/>
              </w:tcPr>
            </w:tcPrChange>
          </w:tcPr>
          <w:p w14:paraId="2BEE4E94"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482" w:author="Probasco, Scott [CTO]" w:date="2019-08-16T09:11:00Z">
              <w:tcPr>
                <w:tcW w:w="224" w:type="pct"/>
                <w:gridSpan w:val="14"/>
                <w:shd w:val="clear" w:color="auto" w:fill="auto"/>
                <w:vAlign w:val="center"/>
              </w:tcPr>
            </w:tcPrChange>
          </w:tcPr>
          <w:p w14:paraId="704943E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483" w:author="Probasco, Scott [CTO]" w:date="2019-08-16T09:11:00Z">
              <w:tcPr>
                <w:tcW w:w="361" w:type="pct"/>
                <w:gridSpan w:val="12"/>
                <w:shd w:val="clear" w:color="auto" w:fill="auto"/>
                <w:vAlign w:val="center"/>
              </w:tcPr>
            </w:tcPrChange>
          </w:tcPr>
          <w:p w14:paraId="45BEE15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484" w:author="Probasco, Scott [CTO]" w:date="2019-08-16T09:11:00Z">
              <w:tcPr>
                <w:tcW w:w="236" w:type="pct"/>
                <w:gridSpan w:val="13"/>
                <w:vMerge/>
                <w:shd w:val="clear" w:color="auto" w:fill="auto"/>
                <w:vAlign w:val="center"/>
              </w:tcPr>
            </w:tcPrChange>
          </w:tcPr>
          <w:p w14:paraId="46D79A2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485" w:author="Probasco, Scott [CTO]" w:date="2019-08-16T09:11:00Z">
              <w:tcPr>
                <w:tcW w:w="349" w:type="pct"/>
                <w:gridSpan w:val="11"/>
                <w:shd w:val="clear" w:color="auto" w:fill="auto"/>
                <w:vAlign w:val="center"/>
              </w:tcPr>
            </w:tcPrChange>
          </w:tcPr>
          <w:p w14:paraId="584191F3"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486" w:author="Probasco, Scott [CTO]" w:date="2019-08-16T09:11:00Z">
              <w:tcPr>
                <w:tcW w:w="231" w:type="pct"/>
                <w:gridSpan w:val="15"/>
                <w:shd w:val="clear" w:color="auto" w:fill="auto"/>
                <w:vAlign w:val="center"/>
              </w:tcPr>
            </w:tcPrChange>
          </w:tcPr>
          <w:p w14:paraId="6688F19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487" w:author="Probasco, Scott [CTO]" w:date="2019-08-16T09:11:00Z">
              <w:tcPr>
                <w:tcW w:w="366" w:type="pct"/>
                <w:gridSpan w:val="17"/>
                <w:shd w:val="clear" w:color="auto" w:fill="auto"/>
                <w:vAlign w:val="center"/>
              </w:tcPr>
            </w:tcPrChange>
          </w:tcPr>
          <w:p w14:paraId="2EA81CC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488" w:author="Probasco, Scott [CTO]" w:date="2019-08-16T09:11:00Z">
              <w:tcPr>
                <w:tcW w:w="279" w:type="pct"/>
                <w:gridSpan w:val="12"/>
                <w:vMerge/>
                <w:shd w:val="clear" w:color="auto" w:fill="auto"/>
                <w:vAlign w:val="center"/>
              </w:tcPr>
            </w:tcPrChange>
          </w:tcPr>
          <w:p w14:paraId="02657EC7"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489" w:author="Probasco, Scott [CTO]" w:date="2019-08-16T09:11:00Z">
              <w:tcPr>
                <w:tcW w:w="313" w:type="pct"/>
                <w:gridSpan w:val="10"/>
                <w:shd w:val="clear" w:color="auto" w:fill="auto"/>
                <w:vAlign w:val="center"/>
              </w:tcPr>
            </w:tcPrChange>
          </w:tcPr>
          <w:p w14:paraId="0ABD4268"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316B3BF7" w14:textId="77777777" w:rsidTr="00CA04F8">
        <w:trPr>
          <w:gridBefore w:val="1"/>
          <w:wBefore w:w="12" w:type="pct"/>
          <w:trHeight w:val="271"/>
          <w:trPrChange w:id="7490" w:author="Probasco, Scott [CTO]" w:date="2019-08-16T09:11:00Z">
            <w:trPr>
              <w:gridBefore w:val="4"/>
              <w:gridAfter w:val="0"/>
              <w:wBefore w:w="12" w:type="pct"/>
              <w:trHeight w:val="271"/>
            </w:trPr>
          </w:trPrChange>
        </w:trPr>
        <w:tc>
          <w:tcPr>
            <w:tcW w:w="240" w:type="pct"/>
            <w:gridSpan w:val="8"/>
            <w:vMerge w:val="restart"/>
            <w:vAlign w:val="center"/>
            <w:tcPrChange w:id="7491" w:author="Probasco, Scott [CTO]" w:date="2019-08-16T09:11:00Z">
              <w:tcPr>
                <w:tcW w:w="242" w:type="pct"/>
                <w:gridSpan w:val="12"/>
                <w:vMerge w:val="restart"/>
                <w:vAlign w:val="center"/>
              </w:tcPr>
            </w:tcPrChange>
          </w:tcPr>
          <w:p w14:paraId="0DFEDE37" w14:textId="77777777" w:rsidR="006831A7" w:rsidRPr="00390EBF" w:rsidRDefault="006831A7" w:rsidP="00EF6883">
            <w:pPr>
              <w:pStyle w:val="TAC"/>
              <w:rPr>
                <w:b/>
                <w:szCs w:val="18"/>
                <w:lang w:eastAsia="zh-TW"/>
              </w:rPr>
            </w:pPr>
            <w:r w:rsidRPr="00390EBF">
              <w:rPr>
                <w:b/>
                <w:szCs w:val="18"/>
                <w:lang w:eastAsia="zh-TW"/>
              </w:rPr>
              <w:t>5</w:t>
            </w:r>
          </w:p>
        </w:tc>
        <w:tc>
          <w:tcPr>
            <w:tcW w:w="186" w:type="pct"/>
            <w:gridSpan w:val="5"/>
            <w:shd w:val="clear" w:color="auto" w:fill="auto"/>
            <w:vAlign w:val="center"/>
            <w:tcPrChange w:id="7492" w:author="Probasco, Scott [CTO]" w:date="2019-08-16T09:11:00Z">
              <w:tcPr>
                <w:tcW w:w="187" w:type="pct"/>
                <w:gridSpan w:val="7"/>
                <w:shd w:val="clear" w:color="auto" w:fill="auto"/>
                <w:vAlign w:val="center"/>
              </w:tcPr>
            </w:tcPrChange>
          </w:tcPr>
          <w:p w14:paraId="059F916E"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493" w:author="Probasco, Scott [CTO]" w:date="2019-08-16T09:11:00Z">
              <w:tcPr>
                <w:tcW w:w="337" w:type="pct"/>
                <w:gridSpan w:val="14"/>
                <w:shd w:val="clear" w:color="auto" w:fill="auto"/>
                <w:vAlign w:val="center"/>
              </w:tcPr>
            </w:tcPrChange>
          </w:tcPr>
          <w:p w14:paraId="559ACF96"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7494" w:author="Probasco, Scott [CTO]" w:date="2019-08-16T09:11:00Z">
              <w:tcPr>
                <w:tcW w:w="357" w:type="pct"/>
                <w:gridSpan w:val="9"/>
                <w:vMerge w:val="restart"/>
                <w:shd w:val="clear" w:color="auto" w:fill="auto"/>
                <w:vAlign w:val="center"/>
              </w:tcPr>
            </w:tcPrChange>
          </w:tcPr>
          <w:p w14:paraId="2F1A8C8A" w14:textId="77777777" w:rsidR="006831A7" w:rsidRPr="00390EBF" w:rsidRDefault="006831A7" w:rsidP="00EF6883">
            <w:pPr>
              <w:pStyle w:val="TAC"/>
              <w:rPr>
                <w:szCs w:val="18"/>
                <w:lang w:eastAsia="en-US"/>
              </w:rPr>
            </w:pPr>
            <w:r w:rsidRPr="00390EBF">
              <w:rPr>
                <w:szCs w:val="18"/>
                <w:lang w:eastAsia="zh-TW"/>
              </w:rPr>
              <w:t>100</w:t>
            </w:r>
            <w:r w:rsidRPr="00390EBF">
              <w:rPr>
                <w:szCs w:val="18"/>
                <w:lang w:eastAsia="en-US"/>
              </w:rPr>
              <w:t>@0</w:t>
            </w:r>
          </w:p>
        </w:tc>
        <w:tc>
          <w:tcPr>
            <w:tcW w:w="290" w:type="pct"/>
            <w:gridSpan w:val="6"/>
            <w:shd w:val="clear" w:color="auto" w:fill="auto"/>
            <w:vAlign w:val="center"/>
            <w:tcPrChange w:id="7495" w:author="Probasco, Scott [CTO]" w:date="2019-08-16T09:11:00Z">
              <w:tcPr>
                <w:tcW w:w="290" w:type="pct"/>
                <w:gridSpan w:val="9"/>
                <w:shd w:val="clear" w:color="auto" w:fill="auto"/>
                <w:vAlign w:val="center"/>
              </w:tcPr>
            </w:tcPrChange>
          </w:tcPr>
          <w:p w14:paraId="288E609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496" w:author="Probasco, Scott [CTO]" w:date="2019-08-16T09:11:00Z">
              <w:tcPr>
                <w:tcW w:w="236" w:type="pct"/>
                <w:gridSpan w:val="11"/>
                <w:vAlign w:val="center"/>
              </w:tcPr>
            </w:tcPrChange>
          </w:tcPr>
          <w:p w14:paraId="791CBEF2" w14:textId="77777777" w:rsidR="006831A7" w:rsidRPr="00390EBF" w:rsidRDefault="006831A7" w:rsidP="00EF6883">
            <w:pPr>
              <w:pStyle w:val="TAH"/>
              <w:rPr>
                <w:b w:val="0"/>
                <w:szCs w:val="18"/>
                <w:lang w:eastAsia="zh-TW"/>
              </w:rPr>
            </w:pPr>
            <w:r w:rsidRPr="00390EBF">
              <w:rPr>
                <w:b w:val="0"/>
                <w:szCs w:val="18"/>
                <w:lang w:eastAsia="zh-TW"/>
              </w:rPr>
              <w:t>3</w:t>
            </w:r>
          </w:p>
        </w:tc>
        <w:tc>
          <w:tcPr>
            <w:tcW w:w="354" w:type="pct"/>
            <w:gridSpan w:val="7"/>
            <w:shd w:val="clear" w:color="auto" w:fill="auto"/>
            <w:vAlign w:val="center"/>
            <w:tcPrChange w:id="7497" w:author="Probasco, Scott [CTO]" w:date="2019-08-16T09:11:00Z">
              <w:tcPr>
                <w:tcW w:w="353" w:type="pct"/>
                <w:gridSpan w:val="11"/>
                <w:shd w:val="clear" w:color="auto" w:fill="auto"/>
                <w:vAlign w:val="center"/>
              </w:tcPr>
            </w:tcPrChange>
          </w:tcPr>
          <w:p w14:paraId="5ED6434C"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7498" w:author="Probasco, Scott [CTO]" w:date="2019-08-16T09:11:00Z">
              <w:tcPr>
                <w:tcW w:w="301" w:type="pct"/>
                <w:gridSpan w:val="11"/>
                <w:vMerge w:val="restart"/>
                <w:shd w:val="clear" w:color="auto" w:fill="auto"/>
                <w:vAlign w:val="center"/>
              </w:tcPr>
            </w:tcPrChange>
          </w:tcPr>
          <w:p w14:paraId="5CE09E5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499" w:author="Probasco, Scott [CTO]" w:date="2019-08-16T09:11:00Z">
              <w:tcPr>
                <w:tcW w:w="326" w:type="pct"/>
                <w:gridSpan w:val="9"/>
                <w:shd w:val="clear" w:color="auto" w:fill="auto"/>
                <w:vAlign w:val="center"/>
              </w:tcPr>
            </w:tcPrChange>
          </w:tcPr>
          <w:p w14:paraId="30274061"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500" w:author="Probasco, Scott [CTO]" w:date="2019-08-16T09:11:00Z">
              <w:tcPr>
                <w:tcW w:w="224" w:type="pct"/>
                <w:gridSpan w:val="14"/>
                <w:shd w:val="clear" w:color="auto" w:fill="auto"/>
                <w:vAlign w:val="center"/>
              </w:tcPr>
            </w:tcPrChange>
          </w:tcPr>
          <w:p w14:paraId="6CDD9BBB"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501" w:author="Probasco, Scott [CTO]" w:date="2019-08-16T09:11:00Z">
              <w:tcPr>
                <w:tcW w:w="361" w:type="pct"/>
                <w:gridSpan w:val="12"/>
                <w:shd w:val="clear" w:color="auto" w:fill="auto"/>
                <w:vAlign w:val="center"/>
              </w:tcPr>
            </w:tcPrChange>
          </w:tcPr>
          <w:p w14:paraId="0CAC549D"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7502" w:author="Probasco, Scott [CTO]" w:date="2019-08-16T09:11:00Z">
              <w:tcPr>
                <w:tcW w:w="236" w:type="pct"/>
                <w:gridSpan w:val="13"/>
                <w:vMerge w:val="restart"/>
                <w:shd w:val="clear" w:color="auto" w:fill="auto"/>
                <w:vAlign w:val="center"/>
              </w:tcPr>
            </w:tcPrChange>
          </w:tcPr>
          <w:p w14:paraId="4A36D24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503" w:author="Probasco, Scott [CTO]" w:date="2019-08-16T09:11:00Z">
              <w:tcPr>
                <w:tcW w:w="349" w:type="pct"/>
                <w:gridSpan w:val="11"/>
                <w:shd w:val="clear" w:color="auto" w:fill="auto"/>
                <w:vAlign w:val="center"/>
              </w:tcPr>
            </w:tcPrChange>
          </w:tcPr>
          <w:p w14:paraId="342E571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504" w:author="Probasco, Scott [CTO]" w:date="2019-08-16T09:11:00Z">
              <w:tcPr>
                <w:tcW w:w="231" w:type="pct"/>
                <w:gridSpan w:val="15"/>
                <w:shd w:val="clear" w:color="auto" w:fill="auto"/>
                <w:vAlign w:val="center"/>
              </w:tcPr>
            </w:tcPrChange>
          </w:tcPr>
          <w:p w14:paraId="70D10BDD"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505" w:author="Probasco, Scott [CTO]" w:date="2019-08-16T09:11:00Z">
              <w:tcPr>
                <w:tcW w:w="366" w:type="pct"/>
                <w:gridSpan w:val="17"/>
                <w:shd w:val="clear" w:color="auto" w:fill="auto"/>
                <w:vAlign w:val="center"/>
              </w:tcPr>
            </w:tcPrChange>
          </w:tcPr>
          <w:p w14:paraId="1EC101B1"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7506" w:author="Probasco, Scott [CTO]" w:date="2019-08-16T09:11:00Z">
              <w:tcPr>
                <w:tcW w:w="279" w:type="pct"/>
                <w:gridSpan w:val="12"/>
                <w:vMerge w:val="restart"/>
                <w:shd w:val="clear" w:color="auto" w:fill="auto"/>
                <w:vAlign w:val="center"/>
              </w:tcPr>
            </w:tcPrChange>
          </w:tcPr>
          <w:p w14:paraId="6D6AA60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507" w:author="Probasco, Scott [CTO]" w:date="2019-08-16T09:11:00Z">
              <w:tcPr>
                <w:tcW w:w="313" w:type="pct"/>
                <w:gridSpan w:val="10"/>
                <w:shd w:val="clear" w:color="auto" w:fill="auto"/>
                <w:vAlign w:val="center"/>
              </w:tcPr>
            </w:tcPrChange>
          </w:tcPr>
          <w:p w14:paraId="2F718795"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F1823C8" w14:textId="77777777" w:rsidTr="00CA04F8">
        <w:trPr>
          <w:gridBefore w:val="1"/>
          <w:wBefore w:w="12" w:type="pct"/>
          <w:trHeight w:val="219"/>
          <w:trPrChange w:id="7508" w:author="Probasco, Scott [CTO]" w:date="2019-08-16T09:11:00Z">
            <w:trPr>
              <w:gridBefore w:val="4"/>
              <w:gridAfter w:val="0"/>
              <w:wBefore w:w="12" w:type="pct"/>
              <w:trHeight w:val="219"/>
            </w:trPr>
          </w:trPrChange>
        </w:trPr>
        <w:tc>
          <w:tcPr>
            <w:tcW w:w="240" w:type="pct"/>
            <w:gridSpan w:val="8"/>
            <w:vMerge/>
            <w:tcPrChange w:id="7509" w:author="Probasco, Scott [CTO]" w:date="2019-08-16T09:11:00Z">
              <w:tcPr>
                <w:tcW w:w="242" w:type="pct"/>
                <w:gridSpan w:val="12"/>
                <w:vMerge/>
              </w:tcPr>
            </w:tcPrChange>
          </w:tcPr>
          <w:p w14:paraId="79E84E97"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510" w:author="Probasco, Scott [CTO]" w:date="2019-08-16T09:11:00Z">
              <w:tcPr>
                <w:tcW w:w="187" w:type="pct"/>
                <w:gridSpan w:val="7"/>
                <w:shd w:val="clear" w:color="auto" w:fill="auto"/>
                <w:vAlign w:val="center"/>
              </w:tcPr>
            </w:tcPrChange>
          </w:tcPr>
          <w:p w14:paraId="601BEB3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511" w:author="Probasco, Scott [CTO]" w:date="2019-08-16T09:11:00Z">
              <w:tcPr>
                <w:tcW w:w="337" w:type="pct"/>
                <w:gridSpan w:val="14"/>
                <w:shd w:val="clear" w:color="auto" w:fill="auto"/>
                <w:vAlign w:val="center"/>
              </w:tcPr>
            </w:tcPrChange>
          </w:tcPr>
          <w:p w14:paraId="2A1BA0A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512" w:author="Probasco, Scott [CTO]" w:date="2019-08-16T09:11:00Z">
              <w:tcPr>
                <w:tcW w:w="357" w:type="pct"/>
                <w:gridSpan w:val="9"/>
                <w:vMerge/>
                <w:shd w:val="clear" w:color="auto" w:fill="auto"/>
                <w:vAlign w:val="center"/>
              </w:tcPr>
            </w:tcPrChange>
          </w:tcPr>
          <w:p w14:paraId="00EE1FCD"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513" w:author="Probasco, Scott [CTO]" w:date="2019-08-16T09:11:00Z">
              <w:tcPr>
                <w:tcW w:w="290" w:type="pct"/>
                <w:gridSpan w:val="9"/>
                <w:shd w:val="clear" w:color="auto" w:fill="auto"/>
                <w:vAlign w:val="center"/>
              </w:tcPr>
            </w:tcPrChange>
          </w:tcPr>
          <w:p w14:paraId="4A46B0BF"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514" w:author="Probasco, Scott [CTO]" w:date="2019-08-16T09:11:00Z">
              <w:tcPr>
                <w:tcW w:w="236" w:type="pct"/>
                <w:gridSpan w:val="11"/>
                <w:vAlign w:val="center"/>
              </w:tcPr>
            </w:tcPrChange>
          </w:tcPr>
          <w:p w14:paraId="14F76ED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515" w:author="Probasco, Scott [CTO]" w:date="2019-08-16T09:11:00Z">
              <w:tcPr>
                <w:tcW w:w="353" w:type="pct"/>
                <w:gridSpan w:val="11"/>
                <w:shd w:val="clear" w:color="auto" w:fill="auto"/>
                <w:vAlign w:val="center"/>
              </w:tcPr>
            </w:tcPrChange>
          </w:tcPr>
          <w:p w14:paraId="7364498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516" w:author="Probasco, Scott [CTO]" w:date="2019-08-16T09:11:00Z">
              <w:tcPr>
                <w:tcW w:w="301" w:type="pct"/>
                <w:gridSpan w:val="11"/>
                <w:vMerge/>
                <w:shd w:val="clear" w:color="auto" w:fill="auto"/>
                <w:vAlign w:val="center"/>
              </w:tcPr>
            </w:tcPrChange>
          </w:tcPr>
          <w:p w14:paraId="6964CF6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517" w:author="Probasco, Scott [CTO]" w:date="2019-08-16T09:11:00Z">
              <w:tcPr>
                <w:tcW w:w="326" w:type="pct"/>
                <w:gridSpan w:val="9"/>
                <w:shd w:val="clear" w:color="auto" w:fill="auto"/>
                <w:vAlign w:val="center"/>
              </w:tcPr>
            </w:tcPrChange>
          </w:tcPr>
          <w:p w14:paraId="5B766249"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518" w:author="Probasco, Scott [CTO]" w:date="2019-08-16T09:11:00Z">
              <w:tcPr>
                <w:tcW w:w="224" w:type="pct"/>
                <w:gridSpan w:val="14"/>
                <w:shd w:val="clear" w:color="auto" w:fill="auto"/>
                <w:vAlign w:val="center"/>
              </w:tcPr>
            </w:tcPrChange>
          </w:tcPr>
          <w:p w14:paraId="67A5749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519" w:author="Probasco, Scott [CTO]" w:date="2019-08-16T09:11:00Z">
              <w:tcPr>
                <w:tcW w:w="361" w:type="pct"/>
                <w:gridSpan w:val="12"/>
                <w:shd w:val="clear" w:color="auto" w:fill="auto"/>
                <w:vAlign w:val="center"/>
              </w:tcPr>
            </w:tcPrChange>
          </w:tcPr>
          <w:p w14:paraId="5177B30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520" w:author="Probasco, Scott [CTO]" w:date="2019-08-16T09:11:00Z">
              <w:tcPr>
                <w:tcW w:w="236" w:type="pct"/>
                <w:gridSpan w:val="13"/>
                <w:vMerge/>
                <w:shd w:val="clear" w:color="auto" w:fill="auto"/>
                <w:vAlign w:val="center"/>
              </w:tcPr>
            </w:tcPrChange>
          </w:tcPr>
          <w:p w14:paraId="781C0761"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521" w:author="Probasco, Scott [CTO]" w:date="2019-08-16T09:11:00Z">
              <w:tcPr>
                <w:tcW w:w="349" w:type="pct"/>
                <w:gridSpan w:val="11"/>
                <w:shd w:val="clear" w:color="auto" w:fill="auto"/>
                <w:vAlign w:val="center"/>
              </w:tcPr>
            </w:tcPrChange>
          </w:tcPr>
          <w:p w14:paraId="66540D65"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522" w:author="Probasco, Scott [CTO]" w:date="2019-08-16T09:11:00Z">
              <w:tcPr>
                <w:tcW w:w="231" w:type="pct"/>
                <w:gridSpan w:val="15"/>
                <w:shd w:val="clear" w:color="auto" w:fill="auto"/>
                <w:vAlign w:val="center"/>
              </w:tcPr>
            </w:tcPrChange>
          </w:tcPr>
          <w:p w14:paraId="4192D0F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523" w:author="Probasco, Scott [CTO]" w:date="2019-08-16T09:11:00Z">
              <w:tcPr>
                <w:tcW w:w="366" w:type="pct"/>
                <w:gridSpan w:val="17"/>
                <w:shd w:val="clear" w:color="auto" w:fill="auto"/>
                <w:vAlign w:val="center"/>
              </w:tcPr>
            </w:tcPrChange>
          </w:tcPr>
          <w:p w14:paraId="386704B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524" w:author="Probasco, Scott [CTO]" w:date="2019-08-16T09:11:00Z">
              <w:tcPr>
                <w:tcW w:w="279" w:type="pct"/>
                <w:gridSpan w:val="12"/>
                <w:vMerge/>
                <w:shd w:val="clear" w:color="auto" w:fill="auto"/>
                <w:vAlign w:val="center"/>
              </w:tcPr>
            </w:tcPrChange>
          </w:tcPr>
          <w:p w14:paraId="632DE0A3"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525" w:author="Probasco, Scott [CTO]" w:date="2019-08-16T09:11:00Z">
              <w:tcPr>
                <w:tcW w:w="313" w:type="pct"/>
                <w:gridSpan w:val="10"/>
                <w:shd w:val="clear" w:color="auto" w:fill="auto"/>
                <w:vAlign w:val="center"/>
              </w:tcPr>
            </w:tcPrChange>
          </w:tcPr>
          <w:p w14:paraId="720FB177"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5A6EE0F1" w14:textId="77777777" w:rsidTr="00CA04F8">
        <w:trPr>
          <w:gridBefore w:val="1"/>
          <w:wBefore w:w="12" w:type="pct"/>
          <w:trHeight w:val="271"/>
          <w:trPrChange w:id="7526" w:author="Probasco, Scott [CTO]" w:date="2019-08-16T09:11:00Z">
            <w:trPr>
              <w:gridBefore w:val="4"/>
              <w:gridAfter w:val="0"/>
              <w:wBefore w:w="12" w:type="pct"/>
              <w:trHeight w:val="271"/>
            </w:trPr>
          </w:trPrChange>
        </w:trPr>
        <w:tc>
          <w:tcPr>
            <w:tcW w:w="240" w:type="pct"/>
            <w:gridSpan w:val="8"/>
            <w:vMerge w:val="restart"/>
            <w:vAlign w:val="center"/>
            <w:tcPrChange w:id="7527" w:author="Probasco, Scott [CTO]" w:date="2019-08-16T09:11:00Z">
              <w:tcPr>
                <w:tcW w:w="242" w:type="pct"/>
                <w:gridSpan w:val="12"/>
                <w:vMerge w:val="restart"/>
                <w:vAlign w:val="center"/>
              </w:tcPr>
            </w:tcPrChange>
          </w:tcPr>
          <w:p w14:paraId="3C218BBE" w14:textId="77777777" w:rsidR="006831A7" w:rsidRPr="00390EBF" w:rsidRDefault="006831A7" w:rsidP="00EF6883">
            <w:pPr>
              <w:pStyle w:val="TAC"/>
              <w:rPr>
                <w:b/>
                <w:szCs w:val="18"/>
                <w:lang w:eastAsia="zh-TW"/>
              </w:rPr>
            </w:pPr>
            <w:r w:rsidRPr="00390EBF">
              <w:rPr>
                <w:b/>
                <w:szCs w:val="18"/>
                <w:lang w:eastAsia="en-US"/>
              </w:rPr>
              <w:t>6</w:t>
            </w:r>
            <w:r w:rsidRPr="00390EBF">
              <w:rPr>
                <w:b/>
                <w:szCs w:val="18"/>
                <w:vertAlign w:val="superscript"/>
                <w:lang w:eastAsia="zh-TW"/>
              </w:rPr>
              <w:t>13</w:t>
            </w:r>
          </w:p>
        </w:tc>
        <w:tc>
          <w:tcPr>
            <w:tcW w:w="186" w:type="pct"/>
            <w:gridSpan w:val="5"/>
            <w:shd w:val="clear" w:color="auto" w:fill="auto"/>
            <w:vAlign w:val="center"/>
            <w:tcPrChange w:id="7528" w:author="Probasco, Scott [CTO]" w:date="2019-08-16T09:11:00Z">
              <w:tcPr>
                <w:tcW w:w="187" w:type="pct"/>
                <w:gridSpan w:val="7"/>
                <w:shd w:val="clear" w:color="auto" w:fill="auto"/>
                <w:vAlign w:val="center"/>
              </w:tcPr>
            </w:tcPrChange>
          </w:tcPr>
          <w:p w14:paraId="6DFADAED"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7529" w:author="Probasco, Scott [CTO]" w:date="2019-08-16T09:11:00Z">
              <w:tcPr>
                <w:tcW w:w="337" w:type="pct"/>
                <w:gridSpan w:val="14"/>
                <w:shd w:val="clear" w:color="auto" w:fill="auto"/>
                <w:vAlign w:val="center"/>
              </w:tcPr>
            </w:tcPrChange>
          </w:tcPr>
          <w:p w14:paraId="4BADAD4F" w14:textId="77777777" w:rsidR="006831A7" w:rsidRPr="00390EBF" w:rsidRDefault="006831A7" w:rsidP="00EF6883">
            <w:pPr>
              <w:pStyle w:val="TAC"/>
              <w:rPr>
                <w:szCs w:val="18"/>
                <w:lang w:eastAsia="zh-TW"/>
              </w:rPr>
            </w:pPr>
            <w:r w:rsidRPr="00390EBF">
              <w:rPr>
                <w:szCs w:val="18"/>
                <w:lang w:eastAsia="zh-TW"/>
              </w:rPr>
              <w:t>High</w:t>
            </w:r>
          </w:p>
        </w:tc>
        <w:tc>
          <w:tcPr>
            <w:tcW w:w="357" w:type="pct"/>
            <w:gridSpan w:val="6"/>
            <w:vMerge w:val="restart"/>
            <w:shd w:val="clear" w:color="auto" w:fill="auto"/>
            <w:vAlign w:val="center"/>
            <w:tcPrChange w:id="7530" w:author="Probasco, Scott [CTO]" w:date="2019-08-16T09:11:00Z">
              <w:tcPr>
                <w:tcW w:w="357" w:type="pct"/>
                <w:gridSpan w:val="9"/>
                <w:vMerge w:val="restart"/>
                <w:shd w:val="clear" w:color="auto" w:fill="auto"/>
                <w:vAlign w:val="center"/>
              </w:tcPr>
            </w:tcPrChange>
          </w:tcPr>
          <w:p w14:paraId="60DE893D" w14:textId="77777777" w:rsidR="006831A7" w:rsidRPr="00390EBF" w:rsidRDefault="006831A7" w:rsidP="00EF6883">
            <w:pPr>
              <w:pStyle w:val="TAC"/>
              <w:rPr>
                <w:szCs w:val="18"/>
                <w:lang w:eastAsia="en-US"/>
              </w:rPr>
            </w:pPr>
            <w:r w:rsidRPr="00390EBF">
              <w:rPr>
                <w:szCs w:val="18"/>
                <w:lang w:eastAsia="zh-TW"/>
              </w:rPr>
              <w:t>50</w:t>
            </w:r>
            <w:r w:rsidRPr="00390EBF">
              <w:rPr>
                <w:szCs w:val="18"/>
                <w:lang w:eastAsia="en-US"/>
              </w:rPr>
              <w:t>@</w:t>
            </w:r>
            <w:r w:rsidRPr="00390EBF">
              <w:rPr>
                <w:szCs w:val="18"/>
                <w:lang w:eastAsia="zh-TW"/>
              </w:rPr>
              <w:t>5</w:t>
            </w:r>
            <w:r w:rsidRPr="00390EBF">
              <w:rPr>
                <w:szCs w:val="18"/>
                <w:lang w:eastAsia="en-US"/>
              </w:rPr>
              <w:t>0</w:t>
            </w:r>
          </w:p>
        </w:tc>
        <w:tc>
          <w:tcPr>
            <w:tcW w:w="290" w:type="pct"/>
            <w:gridSpan w:val="6"/>
            <w:shd w:val="clear" w:color="auto" w:fill="auto"/>
            <w:vAlign w:val="center"/>
            <w:tcPrChange w:id="7531" w:author="Probasco, Scott [CTO]" w:date="2019-08-16T09:11:00Z">
              <w:tcPr>
                <w:tcW w:w="290" w:type="pct"/>
                <w:gridSpan w:val="9"/>
                <w:shd w:val="clear" w:color="auto" w:fill="auto"/>
                <w:vAlign w:val="center"/>
              </w:tcPr>
            </w:tcPrChange>
          </w:tcPr>
          <w:p w14:paraId="5443C55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532" w:author="Probasco, Scott [CTO]" w:date="2019-08-16T09:11:00Z">
              <w:tcPr>
                <w:tcW w:w="236" w:type="pct"/>
                <w:gridSpan w:val="11"/>
                <w:vAlign w:val="center"/>
              </w:tcPr>
            </w:tcPrChange>
          </w:tcPr>
          <w:p w14:paraId="46F5C4AA" w14:textId="77777777" w:rsidR="006831A7" w:rsidRPr="00390EBF" w:rsidRDefault="006831A7" w:rsidP="00EF6883">
            <w:pPr>
              <w:pStyle w:val="TAH"/>
              <w:rPr>
                <w:b w:val="0"/>
                <w:szCs w:val="18"/>
                <w:lang w:eastAsia="zh-TW"/>
              </w:rPr>
            </w:pPr>
            <w:r w:rsidRPr="00390EBF">
              <w:rPr>
                <w:b w:val="0"/>
                <w:szCs w:val="18"/>
                <w:lang w:eastAsia="zh-TW"/>
              </w:rPr>
              <w:t>1</w:t>
            </w:r>
          </w:p>
        </w:tc>
        <w:tc>
          <w:tcPr>
            <w:tcW w:w="354" w:type="pct"/>
            <w:gridSpan w:val="7"/>
            <w:shd w:val="clear" w:color="auto" w:fill="auto"/>
            <w:vAlign w:val="center"/>
            <w:tcPrChange w:id="7533" w:author="Probasco, Scott [CTO]" w:date="2019-08-16T09:11:00Z">
              <w:tcPr>
                <w:tcW w:w="353" w:type="pct"/>
                <w:gridSpan w:val="11"/>
                <w:shd w:val="clear" w:color="auto" w:fill="auto"/>
                <w:vAlign w:val="center"/>
              </w:tcPr>
            </w:tcPrChange>
          </w:tcPr>
          <w:p w14:paraId="5D867A7C" w14:textId="77777777" w:rsidR="006831A7" w:rsidRPr="00390EBF" w:rsidRDefault="006831A7" w:rsidP="00EF6883">
            <w:pPr>
              <w:pStyle w:val="TAC"/>
              <w:rPr>
                <w:szCs w:val="18"/>
                <w:lang w:eastAsia="zh-TW"/>
              </w:rPr>
            </w:pPr>
            <w:r w:rsidRPr="00390EBF">
              <w:rPr>
                <w:szCs w:val="18"/>
                <w:lang w:eastAsia="zh-TW"/>
              </w:rPr>
              <w:t>Low</w:t>
            </w:r>
          </w:p>
        </w:tc>
        <w:tc>
          <w:tcPr>
            <w:tcW w:w="301" w:type="pct"/>
            <w:gridSpan w:val="7"/>
            <w:vMerge w:val="restart"/>
            <w:shd w:val="clear" w:color="auto" w:fill="auto"/>
            <w:vAlign w:val="center"/>
            <w:tcPrChange w:id="7534" w:author="Probasco, Scott [CTO]" w:date="2019-08-16T09:11:00Z">
              <w:tcPr>
                <w:tcW w:w="301" w:type="pct"/>
                <w:gridSpan w:val="11"/>
                <w:vMerge w:val="restart"/>
                <w:shd w:val="clear" w:color="auto" w:fill="auto"/>
                <w:vAlign w:val="center"/>
              </w:tcPr>
            </w:tcPrChange>
          </w:tcPr>
          <w:p w14:paraId="0B15C0E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535" w:author="Probasco, Scott [CTO]" w:date="2019-08-16T09:11:00Z">
              <w:tcPr>
                <w:tcW w:w="326" w:type="pct"/>
                <w:gridSpan w:val="9"/>
                <w:shd w:val="clear" w:color="auto" w:fill="auto"/>
                <w:vAlign w:val="center"/>
              </w:tcPr>
            </w:tcPrChange>
          </w:tcPr>
          <w:p w14:paraId="5C959623"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536" w:author="Probasco, Scott [CTO]" w:date="2019-08-16T09:11:00Z">
              <w:tcPr>
                <w:tcW w:w="224" w:type="pct"/>
                <w:gridSpan w:val="14"/>
                <w:shd w:val="clear" w:color="auto" w:fill="auto"/>
                <w:vAlign w:val="center"/>
              </w:tcPr>
            </w:tcPrChange>
          </w:tcPr>
          <w:p w14:paraId="71AD961A"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537" w:author="Probasco, Scott [CTO]" w:date="2019-08-16T09:11:00Z">
              <w:tcPr>
                <w:tcW w:w="361" w:type="pct"/>
                <w:gridSpan w:val="12"/>
                <w:shd w:val="clear" w:color="auto" w:fill="auto"/>
                <w:vAlign w:val="center"/>
              </w:tcPr>
            </w:tcPrChange>
          </w:tcPr>
          <w:p w14:paraId="2B645809"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7538" w:author="Probasco, Scott [CTO]" w:date="2019-08-16T09:11:00Z">
              <w:tcPr>
                <w:tcW w:w="236" w:type="pct"/>
                <w:gridSpan w:val="13"/>
                <w:vMerge w:val="restart"/>
                <w:shd w:val="clear" w:color="auto" w:fill="auto"/>
                <w:vAlign w:val="center"/>
              </w:tcPr>
            </w:tcPrChange>
          </w:tcPr>
          <w:p w14:paraId="43921D0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539" w:author="Probasco, Scott [CTO]" w:date="2019-08-16T09:11:00Z">
              <w:tcPr>
                <w:tcW w:w="349" w:type="pct"/>
                <w:gridSpan w:val="11"/>
                <w:shd w:val="clear" w:color="auto" w:fill="auto"/>
                <w:vAlign w:val="center"/>
              </w:tcPr>
            </w:tcPrChange>
          </w:tcPr>
          <w:p w14:paraId="57703B2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540" w:author="Probasco, Scott [CTO]" w:date="2019-08-16T09:11:00Z">
              <w:tcPr>
                <w:tcW w:w="231" w:type="pct"/>
                <w:gridSpan w:val="15"/>
                <w:shd w:val="clear" w:color="auto" w:fill="auto"/>
                <w:vAlign w:val="center"/>
              </w:tcPr>
            </w:tcPrChange>
          </w:tcPr>
          <w:p w14:paraId="079A4E6B"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541" w:author="Probasco, Scott [CTO]" w:date="2019-08-16T09:11:00Z">
              <w:tcPr>
                <w:tcW w:w="366" w:type="pct"/>
                <w:gridSpan w:val="17"/>
                <w:shd w:val="clear" w:color="auto" w:fill="auto"/>
                <w:vAlign w:val="center"/>
              </w:tcPr>
            </w:tcPrChange>
          </w:tcPr>
          <w:p w14:paraId="45BF0D07"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7542" w:author="Probasco, Scott [CTO]" w:date="2019-08-16T09:11:00Z">
              <w:tcPr>
                <w:tcW w:w="279" w:type="pct"/>
                <w:gridSpan w:val="12"/>
                <w:vMerge w:val="restart"/>
                <w:shd w:val="clear" w:color="auto" w:fill="auto"/>
                <w:vAlign w:val="center"/>
              </w:tcPr>
            </w:tcPrChange>
          </w:tcPr>
          <w:p w14:paraId="4D639B2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543" w:author="Probasco, Scott [CTO]" w:date="2019-08-16T09:11:00Z">
              <w:tcPr>
                <w:tcW w:w="313" w:type="pct"/>
                <w:gridSpan w:val="10"/>
                <w:shd w:val="clear" w:color="auto" w:fill="auto"/>
                <w:vAlign w:val="center"/>
              </w:tcPr>
            </w:tcPrChange>
          </w:tcPr>
          <w:p w14:paraId="01454B85"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46BF3D1" w14:textId="77777777" w:rsidTr="00CA04F8">
        <w:trPr>
          <w:gridBefore w:val="1"/>
          <w:wBefore w:w="12" w:type="pct"/>
          <w:trHeight w:val="219"/>
          <w:trPrChange w:id="7544" w:author="Probasco, Scott [CTO]" w:date="2019-08-16T09:11:00Z">
            <w:trPr>
              <w:gridBefore w:val="4"/>
              <w:gridAfter w:val="0"/>
              <w:wBefore w:w="12" w:type="pct"/>
              <w:trHeight w:val="219"/>
            </w:trPr>
          </w:trPrChange>
        </w:trPr>
        <w:tc>
          <w:tcPr>
            <w:tcW w:w="240" w:type="pct"/>
            <w:gridSpan w:val="8"/>
            <w:vMerge/>
            <w:tcPrChange w:id="7545" w:author="Probasco, Scott [CTO]" w:date="2019-08-16T09:11:00Z">
              <w:tcPr>
                <w:tcW w:w="242" w:type="pct"/>
                <w:gridSpan w:val="12"/>
                <w:vMerge/>
              </w:tcPr>
            </w:tcPrChange>
          </w:tcPr>
          <w:p w14:paraId="6AB85D28"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546" w:author="Probasco, Scott [CTO]" w:date="2019-08-16T09:11:00Z">
              <w:tcPr>
                <w:tcW w:w="187" w:type="pct"/>
                <w:gridSpan w:val="7"/>
                <w:shd w:val="clear" w:color="auto" w:fill="auto"/>
                <w:vAlign w:val="center"/>
              </w:tcPr>
            </w:tcPrChange>
          </w:tcPr>
          <w:p w14:paraId="3DDACA82"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547" w:author="Probasco, Scott [CTO]" w:date="2019-08-16T09:11:00Z">
              <w:tcPr>
                <w:tcW w:w="337" w:type="pct"/>
                <w:gridSpan w:val="14"/>
                <w:shd w:val="clear" w:color="auto" w:fill="auto"/>
                <w:vAlign w:val="center"/>
              </w:tcPr>
            </w:tcPrChange>
          </w:tcPr>
          <w:p w14:paraId="0D97A430"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548" w:author="Probasco, Scott [CTO]" w:date="2019-08-16T09:11:00Z">
              <w:tcPr>
                <w:tcW w:w="357" w:type="pct"/>
                <w:gridSpan w:val="9"/>
                <w:vMerge/>
                <w:shd w:val="clear" w:color="auto" w:fill="auto"/>
                <w:vAlign w:val="center"/>
              </w:tcPr>
            </w:tcPrChange>
          </w:tcPr>
          <w:p w14:paraId="0D827971"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549" w:author="Probasco, Scott [CTO]" w:date="2019-08-16T09:11:00Z">
              <w:tcPr>
                <w:tcW w:w="290" w:type="pct"/>
                <w:gridSpan w:val="9"/>
                <w:shd w:val="clear" w:color="auto" w:fill="auto"/>
                <w:vAlign w:val="center"/>
              </w:tcPr>
            </w:tcPrChange>
          </w:tcPr>
          <w:p w14:paraId="617999C6"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550" w:author="Probasco, Scott [CTO]" w:date="2019-08-16T09:11:00Z">
              <w:tcPr>
                <w:tcW w:w="236" w:type="pct"/>
                <w:gridSpan w:val="11"/>
                <w:vAlign w:val="center"/>
              </w:tcPr>
            </w:tcPrChange>
          </w:tcPr>
          <w:p w14:paraId="110D23D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551" w:author="Probasco, Scott [CTO]" w:date="2019-08-16T09:11:00Z">
              <w:tcPr>
                <w:tcW w:w="353" w:type="pct"/>
                <w:gridSpan w:val="11"/>
                <w:shd w:val="clear" w:color="auto" w:fill="auto"/>
                <w:vAlign w:val="center"/>
              </w:tcPr>
            </w:tcPrChange>
          </w:tcPr>
          <w:p w14:paraId="4024999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552" w:author="Probasco, Scott [CTO]" w:date="2019-08-16T09:11:00Z">
              <w:tcPr>
                <w:tcW w:w="301" w:type="pct"/>
                <w:gridSpan w:val="11"/>
                <w:vMerge/>
                <w:shd w:val="clear" w:color="auto" w:fill="auto"/>
                <w:vAlign w:val="center"/>
              </w:tcPr>
            </w:tcPrChange>
          </w:tcPr>
          <w:p w14:paraId="57250F5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553" w:author="Probasco, Scott [CTO]" w:date="2019-08-16T09:11:00Z">
              <w:tcPr>
                <w:tcW w:w="326" w:type="pct"/>
                <w:gridSpan w:val="9"/>
                <w:shd w:val="clear" w:color="auto" w:fill="auto"/>
                <w:vAlign w:val="center"/>
              </w:tcPr>
            </w:tcPrChange>
          </w:tcPr>
          <w:p w14:paraId="43C991FC"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554" w:author="Probasco, Scott [CTO]" w:date="2019-08-16T09:11:00Z">
              <w:tcPr>
                <w:tcW w:w="224" w:type="pct"/>
                <w:gridSpan w:val="14"/>
                <w:shd w:val="clear" w:color="auto" w:fill="auto"/>
                <w:vAlign w:val="center"/>
              </w:tcPr>
            </w:tcPrChange>
          </w:tcPr>
          <w:p w14:paraId="26F2382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555" w:author="Probasco, Scott [CTO]" w:date="2019-08-16T09:11:00Z">
              <w:tcPr>
                <w:tcW w:w="361" w:type="pct"/>
                <w:gridSpan w:val="12"/>
                <w:shd w:val="clear" w:color="auto" w:fill="auto"/>
                <w:vAlign w:val="center"/>
              </w:tcPr>
            </w:tcPrChange>
          </w:tcPr>
          <w:p w14:paraId="3562091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556" w:author="Probasco, Scott [CTO]" w:date="2019-08-16T09:11:00Z">
              <w:tcPr>
                <w:tcW w:w="236" w:type="pct"/>
                <w:gridSpan w:val="13"/>
                <w:vMerge/>
                <w:shd w:val="clear" w:color="auto" w:fill="auto"/>
                <w:vAlign w:val="center"/>
              </w:tcPr>
            </w:tcPrChange>
          </w:tcPr>
          <w:p w14:paraId="0D02882D"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557" w:author="Probasco, Scott [CTO]" w:date="2019-08-16T09:11:00Z">
              <w:tcPr>
                <w:tcW w:w="349" w:type="pct"/>
                <w:gridSpan w:val="11"/>
                <w:shd w:val="clear" w:color="auto" w:fill="auto"/>
                <w:vAlign w:val="center"/>
              </w:tcPr>
            </w:tcPrChange>
          </w:tcPr>
          <w:p w14:paraId="352EE643"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558" w:author="Probasco, Scott [CTO]" w:date="2019-08-16T09:11:00Z">
              <w:tcPr>
                <w:tcW w:w="231" w:type="pct"/>
                <w:gridSpan w:val="15"/>
                <w:shd w:val="clear" w:color="auto" w:fill="auto"/>
                <w:vAlign w:val="center"/>
              </w:tcPr>
            </w:tcPrChange>
          </w:tcPr>
          <w:p w14:paraId="63446FD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559" w:author="Probasco, Scott [CTO]" w:date="2019-08-16T09:11:00Z">
              <w:tcPr>
                <w:tcW w:w="366" w:type="pct"/>
                <w:gridSpan w:val="17"/>
                <w:shd w:val="clear" w:color="auto" w:fill="auto"/>
                <w:vAlign w:val="center"/>
              </w:tcPr>
            </w:tcPrChange>
          </w:tcPr>
          <w:p w14:paraId="5384046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560" w:author="Probasco, Scott [CTO]" w:date="2019-08-16T09:11:00Z">
              <w:tcPr>
                <w:tcW w:w="279" w:type="pct"/>
                <w:gridSpan w:val="12"/>
                <w:vMerge/>
                <w:shd w:val="clear" w:color="auto" w:fill="auto"/>
                <w:vAlign w:val="center"/>
              </w:tcPr>
            </w:tcPrChange>
          </w:tcPr>
          <w:p w14:paraId="0AA95662"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561" w:author="Probasco, Scott [CTO]" w:date="2019-08-16T09:11:00Z">
              <w:tcPr>
                <w:tcW w:w="313" w:type="pct"/>
                <w:gridSpan w:val="10"/>
                <w:shd w:val="clear" w:color="auto" w:fill="auto"/>
                <w:vAlign w:val="center"/>
              </w:tcPr>
            </w:tcPrChange>
          </w:tcPr>
          <w:p w14:paraId="1D63B037"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23C795C8" w14:textId="77777777" w:rsidTr="00CA04F8">
        <w:trPr>
          <w:gridBefore w:val="1"/>
          <w:wBefore w:w="12" w:type="pct"/>
          <w:trHeight w:val="271"/>
          <w:trPrChange w:id="7562" w:author="Probasco, Scott [CTO]" w:date="2019-08-16T09:11:00Z">
            <w:trPr>
              <w:gridBefore w:val="4"/>
              <w:gridAfter w:val="0"/>
              <w:wBefore w:w="12" w:type="pct"/>
              <w:trHeight w:val="271"/>
            </w:trPr>
          </w:trPrChange>
        </w:trPr>
        <w:tc>
          <w:tcPr>
            <w:tcW w:w="240" w:type="pct"/>
            <w:gridSpan w:val="8"/>
            <w:vMerge w:val="restart"/>
            <w:vAlign w:val="center"/>
            <w:tcPrChange w:id="7563" w:author="Probasco, Scott [CTO]" w:date="2019-08-16T09:11:00Z">
              <w:tcPr>
                <w:tcW w:w="242" w:type="pct"/>
                <w:gridSpan w:val="12"/>
                <w:vMerge w:val="restart"/>
                <w:vAlign w:val="center"/>
              </w:tcPr>
            </w:tcPrChange>
          </w:tcPr>
          <w:p w14:paraId="0C75577F" w14:textId="77777777" w:rsidR="006831A7" w:rsidRPr="00390EBF" w:rsidRDefault="006831A7" w:rsidP="00EF6883">
            <w:pPr>
              <w:pStyle w:val="TAC"/>
              <w:rPr>
                <w:b/>
                <w:szCs w:val="18"/>
                <w:lang w:eastAsia="zh-TW"/>
              </w:rPr>
            </w:pPr>
            <w:r w:rsidRPr="00390EBF">
              <w:rPr>
                <w:b/>
                <w:szCs w:val="18"/>
                <w:lang w:eastAsia="zh-TW"/>
              </w:rPr>
              <w:t>7</w:t>
            </w:r>
          </w:p>
        </w:tc>
        <w:tc>
          <w:tcPr>
            <w:tcW w:w="186" w:type="pct"/>
            <w:gridSpan w:val="5"/>
            <w:shd w:val="clear" w:color="auto" w:fill="auto"/>
            <w:vAlign w:val="center"/>
            <w:tcPrChange w:id="7564" w:author="Probasco, Scott [CTO]" w:date="2019-08-16T09:11:00Z">
              <w:tcPr>
                <w:tcW w:w="187" w:type="pct"/>
                <w:gridSpan w:val="7"/>
                <w:shd w:val="clear" w:color="auto" w:fill="auto"/>
                <w:vAlign w:val="center"/>
              </w:tcPr>
            </w:tcPrChange>
          </w:tcPr>
          <w:p w14:paraId="0CAA49F4"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7565" w:author="Probasco, Scott [CTO]" w:date="2019-08-16T09:11:00Z">
              <w:tcPr>
                <w:tcW w:w="337" w:type="pct"/>
                <w:gridSpan w:val="14"/>
                <w:shd w:val="clear" w:color="auto" w:fill="auto"/>
                <w:vAlign w:val="center"/>
              </w:tcPr>
            </w:tcPrChange>
          </w:tcPr>
          <w:p w14:paraId="7BE3CC8F" w14:textId="77777777" w:rsidR="006831A7" w:rsidRPr="00390EBF" w:rsidRDefault="006831A7" w:rsidP="00EF6883">
            <w:pPr>
              <w:pStyle w:val="TAC"/>
              <w:rPr>
                <w:szCs w:val="18"/>
                <w:lang w:eastAsia="zh-TW"/>
              </w:rPr>
            </w:pPr>
            <w:r w:rsidRPr="00390EBF">
              <w:rPr>
                <w:szCs w:val="18"/>
                <w:lang w:eastAsia="en-US"/>
              </w:rPr>
              <w:t>Low</w:t>
            </w:r>
            <w:r w:rsidRPr="00390EBF">
              <w:rPr>
                <w:szCs w:val="18"/>
                <w:vertAlign w:val="superscript"/>
                <w:lang w:eastAsia="zh-TW"/>
              </w:rPr>
              <w:t>16</w:t>
            </w:r>
          </w:p>
        </w:tc>
        <w:tc>
          <w:tcPr>
            <w:tcW w:w="357" w:type="pct"/>
            <w:gridSpan w:val="6"/>
            <w:vMerge w:val="restart"/>
            <w:shd w:val="clear" w:color="auto" w:fill="auto"/>
            <w:vAlign w:val="center"/>
            <w:tcPrChange w:id="7566" w:author="Probasco, Scott [CTO]" w:date="2019-08-16T09:11:00Z">
              <w:tcPr>
                <w:tcW w:w="357" w:type="pct"/>
                <w:gridSpan w:val="9"/>
                <w:vMerge w:val="restart"/>
                <w:shd w:val="clear" w:color="auto" w:fill="auto"/>
                <w:vAlign w:val="center"/>
              </w:tcPr>
            </w:tcPrChange>
          </w:tcPr>
          <w:p w14:paraId="6D2B8F9E"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25</w:t>
            </w:r>
          </w:p>
        </w:tc>
        <w:tc>
          <w:tcPr>
            <w:tcW w:w="290" w:type="pct"/>
            <w:gridSpan w:val="6"/>
            <w:shd w:val="clear" w:color="auto" w:fill="auto"/>
            <w:vAlign w:val="center"/>
            <w:tcPrChange w:id="7567" w:author="Probasco, Scott [CTO]" w:date="2019-08-16T09:11:00Z">
              <w:tcPr>
                <w:tcW w:w="290" w:type="pct"/>
                <w:gridSpan w:val="9"/>
                <w:shd w:val="clear" w:color="auto" w:fill="auto"/>
                <w:vAlign w:val="center"/>
              </w:tcPr>
            </w:tcPrChange>
          </w:tcPr>
          <w:p w14:paraId="3B31A26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568" w:author="Probasco, Scott [CTO]" w:date="2019-08-16T09:11:00Z">
              <w:tcPr>
                <w:tcW w:w="236" w:type="pct"/>
                <w:gridSpan w:val="11"/>
                <w:vAlign w:val="center"/>
              </w:tcPr>
            </w:tcPrChange>
          </w:tcPr>
          <w:p w14:paraId="7A300296" w14:textId="77777777" w:rsidR="006831A7" w:rsidRPr="00390EBF" w:rsidRDefault="006831A7" w:rsidP="00EF6883">
            <w:pPr>
              <w:pStyle w:val="TAH"/>
              <w:rPr>
                <w:b w:val="0"/>
                <w:szCs w:val="18"/>
                <w:lang w:eastAsia="zh-TW"/>
              </w:rPr>
            </w:pPr>
            <w:r w:rsidRPr="00390EBF">
              <w:rPr>
                <w:b w:val="0"/>
                <w:szCs w:val="18"/>
                <w:lang w:eastAsia="zh-TW"/>
              </w:rPr>
              <w:t>1</w:t>
            </w:r>
          </w:p>
        </w:tc>
        <w:tc>
          <w:tcPr>
            <w:tcW w:w="354" w:type="pct"/>
            <w:gridSpan w:val="7"/>
            <w:shd w:val="clear" w:color="auto" w:fill="auto"/>
            <w:vAlign w:val="center"/>
            <w:tcPrChange w:id="7569" w:author="Probasco, Scott [CTO]" w:date="2019-08-16T09:11:00Z">
              <w:tcPr>
                <w:tcW w:w="353" w:type="pct"/>
                <w:gridSpan w:val="11"/>
                <w:shd w:val="clear" w:color="auto" w:fill="auto"/>
                <w:vAlign w:val="center"/>
              </w:tcPr>
            </w:tcPrChange>
          </w:tcPr>
          <w:p w14:paraId="1EE02509"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7570" w:author="Probasco, Scott [CTO]" w:date="2019-08-16T09:11:00Z">
              <w:tcPr>
                <w:tcW w:w="301" w:type="pct"/>
                <w:gridSpan w:val="11"/>
                <w:vMerge w:val="restart"/>
                <w:shd w:val="clear" w:color="auto" w:fill="auto"/>
                <w:vAlign w:val="center"/>
              </w:tcPr>
            </w:tcPrChange>
          </w:tcPr>
          <w:p w14:paraId="17F99D8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571" w:author="Probasco, Scott [CTO]" w:date="2019-08-16T09:11:00Z">
              <w:tcPr>
                <w:tcW w:w="326" w:type="pct"/>
                <w:gridSpan w:val="9"/>
                <w:shd w:val="clear" w:color="auto" w:fill="auto"/>
                <w:vAlign w:val="center"/>
              </w:tcPr>
            </w:tcPrChange>
          </w:tcPr>
          <w:p w14:paraId="5E1CA33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572" w:author="Probasco, Scott [CTO]" w:date="2019-08-16T09:11:00Z">
              <w:tcPr>
                <w:tcW w:w="224" w:type="pct"/>
                <w:gridSpan w:val="14"/>
                <w:shd w:val="clear" w:color="auto" w:fill="auto"/>
                <w:vAlign w:val="center"/>
              </w:tcPr>
            </w:tcPrChange>
          </w:tcPr>
          <w:p w14:paraId="0BAEAC7C"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573" w:author="Probasco, Scott [CTO]" w:date="2019-08-16T09:11:00Z">
              <w:tcPr>
                <w:tcW w:w="361" w:type="pct"/>
                <w:gridSpan w:val="12"/>
                <w:shd w:val="clear" w:color="auto" w:fill="auto"/>
                <w:vAlign w:val="center"/>
              </w:tcPr>
            </w:tcPrChange>
          </w:tcPr>
          <w:p w14:paraId="471BBE4E" w14:textId="77777777" w:rsidR="006831A7" w:rsidRPr="00390EBF" w:rsidRDefault="006831A7" w:rsidP="00EF6883">
            <w:pPr>
              <w:pStyle w:val="TAC"/>
              <w:rPr>
                <w:szCs w:val="18"/>
                <w:lang w:eastAsia="zh-TW"/>
              </w:rPr>
            </w:pPr>
            <w:r w:rsidRPr="00390EBF">
              <w:rPr>
                <w:szCs w:val="18"/>
                <w:lang w:eastAsia="en-US"/>
              </w:rPr>
              <w:t>Low</w:t>
            </w:r>
            <w:r w:rsidRPr="00390EBF">
              <w:rPr>
                <w:szCs w:val="18"/>
                <w:vertAlign w:val="superscript"/>
                <w:lang w:eastAsia="zh-TW"/>
              </w:rPr>
              <w:t>16</w:t>
            </w:r>
            <w:r w:rsidRPr="00390EBF">
              <w:rPr>
                <w:szCs w:val="18"/>
                <w:lang w:eastAsia="zh-TW"/>
              </w:rPr>
              <w:t>/CC1</w:t>
            </w:r>
          </w:p>
        </w:tc>
        <w:tc>
          <w:tcPr>
            <w:tcW w:w="238" w:type="pct"/>
            <w:gridSpan w:val="9"/>
            <w:vMerge w:val="restart"/>
            <w:shd w:val="clear" w:color="auto" w:fill="auto"/>
            <w:vAlign w:val="center"/>
            <w:tcPrChange w:id="7574" w:author="Probasco, Scott [CTO]" w:date="2019-08-16T09:11:00Z">
              <w:tcPr>
                <w:tcW w:w="236" w:type="pct"/>
                <w:gridSpan w:val="13"/>
                <w:vMerge w:val="restart"/>
                <w:shd w:val="clear" w:color="auto" w:fill="auto"/>
                <w:vAlign w:val="center"/>
              </w:tcPr>
            </w:tcPrChange>
          </w:tcPr>
          <w:p w14:paraId="0E60851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575" w:author="Probasco, Scott [CTO]" w:date="2019-08-16T09:11:00Z">
              <w:tcPr>
                <w:tcW w:w="349" w:type="pct"/>
                <w:gridSpan w:val="11"/>
                <w:shd w:val="clear" w:color="auto" w:fill="auto"/>
                <w:vAlign w:val="center"/>
              </w:tcPr>
            </w:tcPrChange>
          </w:tcPr>
          <w:p w14:paraId="27DE732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576" w:author="Probasco, Scott [CTO]" w:date="2019-08-16T09:11:00Z">
              <w:tcPr>
                <w:tcW w:w="231" w:type="pct"/>
                <w:gridSpan w:val="15"/>
                <w:shd w:val="clear" w:color="auto" w:fill="auto"/>
                <w:vAlign w:val="center"/>
              </w:tcPr>
            </w:tcPrChange>
          </w:tcPr>
          <w:p w14:paraId="1BF4C164"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577" w:author="Probasco, Scott [CTO]" w:date="2019-08-16T09:11:00Z">
              <w:tcPr>
                <w:tcW w:w="366" w:type="pct"/>
                <w:gridSpan w:val="17"/>
                <w:shd w:val="clear" w:color="auto" w:fill="auto"/>
                <w:vAlign w:val="center"/>
              </w:tcPr>
            </w:tcPrChange>
          </w:tcPr>
          <w:p w14:paraId="17ABD679" w14:textId="77777777" w:rsidR="006831A7" w:rsidRPr="00390EBF" w:rsidRDefault="006831A7" w:rsidP="00EF6883">
            <w:pPr>
              <w:pStyle w:val="TAC"/>
              <w:rPr>
                <w:szCs w:val="18"/>
                <w:lang w:eastAsia="zh-TW"/>
              </w:rPr>
            </w:pPr>
            <w:r w:rsidRPr="00390EBF">
              <w:rPr>
                <w:szCs w:val="18"/>
                <w:lang w:eastAsia="en-US"/>
              </w:rPr>
              <w:t>Low</w:t>
            </w:r>
            <w:r w:rsidRPr="00390EBF">
              <w:rPr>
                <w:szCs w:val="18"/>
                <w:vertAlign w:val="superscript"/>
                <w:lang w:eastAsia="zh-TW"/>
              </w:rPr>
              <w:t>16</w:t>
            </w:r>
            <w:r w:rsidRPr="00390EBF">
              <w:rPr>
                <w:szCs w:val="18"/>
                <w:lang w:eastAsia="zh-TW"/>
              </w:rPr>
              <w:t>/CC2</w:t>
            </w:r>
          </w:p>
        </w:tc>
        <w:tc>
          <w:tcPr>
            <w:tcW w:w="281" w:type="pct"/>
            <w:gridSpan w:val="7"/>
            <w:vMerge w:val="restart"/>
            <w:shd w:val="clear" w:color="auto" w:fill="auto"/>
            <w:vAlign w:val="center"/>
            <w:tcPrChange w:id="7578" w:author="Probasco, Scott [CTO]" w:date="2019-08-16T09:11:00Z">
              <w:tcPr>
                <w:tcW w:w="279" w:type="pct"/>
                <w:gridSpan w:val="12"/>
                <w:vMerge w:val="restart"/>
                <w:shd w:val="clear" w:color="auto" w:fill="auto"/>
                <w:vAlign w:val="center"/>
              </w:tcPr>
            </w:tcPrChange>
          </w:tcPr>
          <w:p w14:paraId="364F9BD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579" w:author="Probasco, Scott [CTO]" w:date="2019-08-16T09:11:00Z">
              <w:tcPr>
                <w:tcW w:w="313" w:type="pct"/>
                <w:gridSpan w:val="10"/>
                <w:shd w:val="clear" w:color="auto" w:fill="auto"/>
                <w:vAlign w:val="center"/>
              </w:tcPr>
            </w:tcPrChange>
          </w:tcPr>
          <w:p w14:paraId="2719CC83"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33856DF" w14:textId="77777777" w:rsidTr="00CA04F8">
        <w:trPr>
          <w:gridBefore w:val="1"/>
          <w:wBefore w:w="12" w:type="pct"/>
          <w:trHeight w:val="219"/>
          <w:trPrChange w:id="7580" w:author="Probasco, Scott [CTO]" w:date="2019-08-16T09:11:00Z">
            <w:trPr>
              <w:gridBefore w:val="4"/>
              <w:gridAfter w:val="0"/>
              <w:wBefore w:w="12" w:type="pct"/>
              <w:trHeight w:val="219"/>
            </w:trPr>
          </w:trPrChange>
        </w:trPr>
        <w:tc>
          <w:tcPr>
            <w:tcW w:w="240" w:type="pct"/>
            <w:gridSpan w:val="8"/>
            <w:vMerge/>
            <w:tcPrChange w:id="7581" w:author="Probasco, Scott [CTO]" w:date="2019-08-16T09:11:00Z">
              <w:tcPr>
                <w:tcW w:w="242" w:type="pct"/>
                <w:gridSpan w:val="12"/>
                <w:vMerge/>
              </w:tcPr>
            </w:tcPrChange>
          </w:tcPr>
          <w:p w14:paraId="3AC9EB7B"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582" w:author="Probasco, Scott [CTO]" w:date="2019-08-16T09:11:00Z">
              <w:tcPr>
                <w:tcW w:w="187" w:type="pct"/>
                <w:gridSpan w:val="7"/>
                <w:shd w:val="clear" w:color="auto" w:fill="auto"/>
                <w:vAlign w:val="center"/>
              </w:tcPr>
            </w:tcPrChange>
          </w:tcPr>
          <w:p w14:paraId="6F5B8EA5"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583" w:author="Probasco, Scott [CTO]" w:date="2019-08-16T09:11:00Z">
              <w:tcPr>
                <w:tcW w:w="337" w:type="pct"/>
                <w:gridSpan w:val="14"/>
                <w:shd w:val="clear" w:color="auto" w:fill="auto"/>
                <w:vAlign w:val="center"/>
              </w:tcPr>
            </w:tcPrChange>
          </w:tcPr>
          <w:p w14:paraId="267C3C4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584" w:author="Probasco, Scott [CTO]" w:date="2019-08-16T09:11:00Z">
              <w:tcPr>
                <w:tcW w:w="357" w:type="pct"/>
                <w:gridSpan w:val="9"/>
                <w:vMerge/>
                <w:shd w:val="clear" w:color="auto" w:fill="auto"/>
                <w:vAlign w:val="center"/>
              </w:tcPr>
            </w:tcPrChange>
          </w:tcPr>
          <w:p w14:paraId="0721AF8A"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585" w:author="Probasco, Scott [CTO]" w:date="2019-08-16T09:11:00Z">
              <w:tcPr>
                <w:tcW w:w="290" w:type="pct"/>
                <w:gridSpan w:val="9"/>
                <w:shd w:val="clear" w:color="auto" w:fill="auto"/>
                <w:vAlign w:val="center"/>
              </w:tcPr>
            </w:tcPrChange>
          </w:tcPr>
          <w:p w14:paraId="3257EDA4"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586" w:author="Probasco, Scott [CTO]" w:date="2019-08-16T09:11:00Z">
              <w:tcPr>
                <w:tcW w:w="236" w:type="pct"/>
                <w:gridSpan w:val="11"/>
                <w:vAlign w:val="center"/>
              </w:tcPr>
            </w:tcPrChange>
          </w:tcPr>
          <w:p w14:paraId="7244825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587" w:author="Probasco, Scott [CTO]" w:date="2019-08-16T09:11:00Z">
              <w:tcPr>
                <w:tcW w:w="353" w:type="pct"/>
                <w:gridSpan w:val="11"/>
                <w:shd w:val="clear" w:color="auto" w:fill="auto"/>
                <w:vAlign w:val="center"/>
              </w:tcPr>
            </w:tcPrChange>
          </w:tcPr>
          <w:p w14:paraId="494A4F8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588" w:author="Probasco, Scott [CTO]" w:date="2019-08-16T09:11:00Z">
              <w:tcPr>
                <w:tcW w:w="301" w:type="pct"/>
                <w:gridSpan w:val="11"/>
                <w:vMerge/>
                <w:shd w:val="clear" w:color="auto" w:fill="auto"/>
                <w:vAlign w:val="center"/>
              </w:tcPr>
            </w:tcPrChange>
          </w:tcPr>
          <w:p w14:paraId="42D9BFCA"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589" w:author="Probasco, Scott [CTO]" w:date="2019-08-16T09:11:00Z">
              <w:tcPr>
                <w:tcW w:w="326" w:type="pct"/>
                <w:gridSpan w:val="9"/>
                <w:shd w:val="clear" w:color="auto" w:fill="auto"/>
                <w:vAlign w:val="center"/>
              </w:tcPr>
            </w:tcPrChange>
          </w:tcPr>
          <w:p w14:paraId="369F88BE"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7590" w:author="Probasco, Scott [CTO]" w:date="2019-08-16T09:11:00Z">
              <w:tcPr>
                <w:tcW w:w="224" w:type="pct"/>
                <w:gridSpan w:val="14"/>
                <w:shd w:val="clear" w:color="auto" w:fill="auto"/>
                <w:vAlign w:val="center"/>
              </w:tcPr>
            </w:tcPrChange>
          </w:tcPr>
          <w:p w14:paraId="214DAB2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591" w:author="Probasco, Scott [CTO]" w:date="2019-08-16T09:11:00Z">
              <w:tcPr>
                <w:tcW w:w="361" w:type="pct"/>
                <w:gridSpan w:val="12"/>
                <w:shd w:val="clear" w:color="auto" w:fill="auto"/>
                <w:vAlign w:val="center"/>
              </w:tcPr>
            </w:tcPrChange>
          </w:tcPr>
          <w:p w14:paraId="3BAADD1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592" w:author="Probasco, Scott [CTO]" w:date="2019-08-16T09:11:00Z">
              <w:tcPr>
                <w:tcW w:w="236" w:type="pct"/>
                <w:gridSpan w:val="13"/>
                <w:vMerge/>
                <w:shd w:val="clear" w:color="auto" w:fill="auto"/>
                <w:vAlign w:val="center"/>
              </w:tcPr>
            </w:tcPrChange>
          </w:tcPr>
          <w:p w14:paraId="24F1905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593" w:author="Probasco, Scott [CTO]" w:date="2019-08-16T09:11:00Z">
              <w:tcPr>
                <w:tcW w:w="349" w:type="pct"/>
                <w:gridSpan w:val="11"/>
                <w:shd w:val="clear" w:color="auto" w:fill="auto"/>
                <w:vAlign w:val="center"/>
              </w:tcPr>
            </w:tcPrChange>
          </w:tcPr>
          <w:p w14:paraId="623BBF55"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594" w:author="Probasco, Scott [CTO]" w:date="2019-08-16T09:11:00Z">
              <w:tcPr>
                <w:tcW w:w="231" w:type="pct"/>
                <w:gridSpan w:val="15"/>
                <w:shd w:val="clear" w:color="auto" w:fill="auto"/>
                <w:vAlign w:val="center"/>
              </w:tcPr>
            </w:tcPrChange>
          </w:tcPr>
          <w:p w14:paraId="29281CA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595" w:author="Probasco, Scott [CTO]" w:date="2019-08-16T09:11:00Z">
              <w:tcPr>
                <w:tcW w:w="366" w:type="pct"/>
                <w:gridSpan w:val="17"/>
                <w:shd w:val="clear" w:color="auto" w:fill="auto"/>
                <w:vAlign w:val="center"/>
              </w:tcPr>
            </w:tcPrChange>
          </w:tcPr>
          <w:p w14:paraId="02DF5D4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596" w:author="Probasco, Scott [CTO]" w:date="2019-08-16T09:11:00Z">
              <w:tcPr>
                <w:tcW w:w="279" w:type="pct"/>
                <w:gridSpan w:val="12"/>
                <w:vMerge/>
                <w:shd w:val="clear" w:color="auto" w:fill="auto"/>
                <w:vAlign w:val="center"/>
              </w:tcPr>
            </w:tcPrChange>
          </w:tcPr>
          <w:p w14:paraId="4E093764"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597" w:author="Probasco, Scott [CTO]" w:date="2019-08-16T09:11:00Z">
              <w:tcPr>
                <w:tcW w:w="313" w:type="pct"/>
                <w:gridSpan w:val="10"/>
                <w:shd w:val="clear" w:color="auto" w:fill="auto"/>
                <w:vAlign w:val="center"/>
              </w:tcPr>
            </w:tcPrChange>
          </w:tcPr>
          <w:p w14:paraId="529EDAAF"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4DAD23F2" w14:textId="77777777" w:rsidTr="00CA04F8">
        <w:trPr>
          <w:gridBefore w:val="1"/>
          <w:wBefore w:w="12" w:type="pct"/>
          <w:trHeight w:val="271"/>
          <w:trPrChange w:id="7598" w:author="Probasco, Scott [CTO]" w:date="2019-08-16T09:11:00Z">
            <w:trPr>
              <w:gridBefore w:val="4"/>
              <w:gridAfter w:val="0"/>
              <w:wBefore w:w="12" w:type="pct"/>
              <w:trHeight w:val="271"/>
            </w:trPr>
          </w:trPrChange>
        </w:trPr>
        <w:tc>
          <w:tcPr>
            <w:tcW w:w="240" w:type="pct"/>
            <w:gridSpan w:val="8"/>
            <w:vMerge w:val="restart"/>
            <w:vAlign w:val="center"/>
            <w:tcPrChange w:id="7599" w:author="Probasco, Scott [CTO]" w:date="2019-08-16T09:11:00Z">
              <w:tcPr>
                <w:tcW w:w="242" w:type="pct"/>
                <w:gridSpan w:val="12"/>
                <w:vMerge w:val="restart"/>
                <w:vAlign w:val="center"/>
              </w:tcPr>
            </w:tcPrChange>
          </w:tcPr>
          <w:p w14:paraId="1369870D" w14:textId="77777777" w:rsidR="006831A7" w:rsidRPr="00390EBF" w:rsidRDefault="006831A7" w:rsidP="00EF6883">
            <w:pPr>
              <w:pStyle w:val="TAC"/>
              <w:rPr>
                <w:b/>
                <w:szCs w:val="18"/>
                <w:lang w:eastAsia="zh-TW"/>
              </w:rPr>
            </w:pPr>
            <w:r w:rsidRPr="00390EBF">
              <w:rPr>
                <w:b/>
                <w:szCs w:val="18"/>
                <w:lang w:eastAsia="zh-TW"/>
              </w:rPr>
              <w:t>8</w:t>
            </w:r>
          </w:p>
        </w:tc>
        <w:tc>
          <w:tcPr>
            <w:tcW w:w="186" w:type="pct"/>
            <w:gridSpan w:val="5"/>
            <w:shd w:val="clear" w:color="auto" w:fill="auto"/>
            <w:vAlign w:val="center"/>
            <w:tcPrChange w:id="7600" w:author="Probasco, Scott [CTO]" w:date="2019-08-16T09:11:00Z">
              <w:tcPr>
                <w:tcW w:w="187" w:type="pct"/>
                <w:gridSpan w:val="7"/>
                <w:shd w:val="clear" w:color="auto" w:fill="auto"/>
                <w:vAlign w:val="center"/>
              </w:tcPr>
            </w:tcPrChange>
          </w:tcPr>
          <w:p w14:paraId="526EAFA0"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7601" w:author="Probasco, Scott [CTO]" w:date="2019-08-16T09:11:00Z">
              <w:tcPr>
                <w:tcW w:w="337" w:type="pct"/>
                <w:gridSpan w:val="14"/>
                <w:shd w:val="clear" w:color="auto" w:fill="auto"/>
                <w:vAlign w:val="center"/>
              </w:tcPr>
            </w:tcPrChange>
          </w:tcPr>
          <w:p w14:paraId="7B5465E9" w14:textId="77777777" w:rsidR="006831A7" w:rsidRPr="00390EBF" w:rsidRDefault="006831A7" w:rsidP="00EF6883">
            <w:pPr>
              <w:pStyle w:val="TAC"/>
              <w:rPr>
                <w:szCs w:val="18"/>
                <w:lang w:eastAsia="zh-TW"/>
              </w:rPr>
            </w:pPr>
            <w:r w:rsidRPr="00390EBF">
              <w:rPr>
                <w:szCs w:val="18"/>
                <w:lang w:eastAsia="en-US"/>
              </w:rPr>
              <w:t>High</w:t>
            </w:r>
            <w:r w:rsidRPr="00390EBF">
              <w:rPr>
                <w:szCs w:val="18"/>
                <w:vertAlign w:val="superscript"/>
                <w:lang w:eastAsia="ja-JP"/>
              </w:rPr>
              <w:t>1</w:t>
            </w:r>
            <w:r w:rsidRPr="00390EBF">
              <w:rPr>
                <w:szCs w:val="18"/>
                <w:vertAlign w:val="superscript"/>
                <w:lang w:eastAsia="zh-TW"/>
              </w:rPr>
              <w:t>7</w:t>
            </w:r>
          </w:p>
        </w:tc>
        <w:tc>
          <w:tcPr>
            <w:tcW w:w="357" w:type="pct"/>
            <w:gridSpan w:val="6"/>
            <w:vMerge w:val="restart"/>
            <w:shd w:val="clear" w:color="auto" w:fill="auto"/>
            <w:vAlign w:val="center"/>
            <w:tcPrChange w:id="7602" w:author="Probasco, Scott [CTO]" w:date="2019-08-16T09:11:00Z">
              <w:tcPr>
                <w:tcW w:w="357" w:type="pct"/>
                <w:gridSpan w:val="9"/>
                <w:vMerge w:val="restart"/>
                <w:shd w:val="clear" w:color="auto" w:fill="auto"/>
                <w:vAlign w:val="center"/>
              </w:tcPr>
            </w:tcPrChange>
          </w:tcPr>
          <w:p w14:paraId="6FD6A536"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25</w:t>
            </w:r>
          </w:p>
        </w:tc>
        <w:tc>
          <w:tcPr>
            <w:tcW w:w="290" w:type="pct"/>
            <w:gridSpan w:val="6"/>
            <w:shd w:val="clear" w:color="auto" w:fill="auto"/>
            <w:vAlign w:val="center"/>
            <w:tcPrChange w:id="7603" w:author="Probasco, Scott [CTO]" w:date="2019-08-16T09:11:00Z">
              <w:tcPr>
                <w:tcW w:w="290" w:type="pct"/>
                <w:gridSpan w:val="9"/>
                <w:shd w:val="clear" w:color="auto" w:fill="auto"/>
                <w:vAlign w:val="center"/>
              </w:tcPr>
            </w:tcPrChange>
          </w:tcPr>
          <w:p w14:paraId="188CF55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604" w:author="Probasco, Scott [CTO]" w:date="2019-08-16T09:11:00Z">
              <w:tcPr>
                <w:tcW w:w="236" w:type="pct"/>
                <w:gridSpan w:val="11"/>
                <w:vAlign w:val="center"/>
              </w:tcPr>
            </w:tcPrChange>
          </w:tcPr>
          <w:p w14:paraId="72ACD3A8" w14:textId="77777777" w:rsidR="006831A7" w:rsidRPr="00390EBF" w:rsidRDefault="006831A7" w:rsidP="00EF6883">
            <w:pPr>
              <w:pStyle w:val="TAH"/>
              <w:rPr>
                <w:b w:val="0"/>
                <w:szCs w:val="18"/>
                <w:lang w:eastAsia="zh-TW"/>
              </w:rPr>
            </w:pPr>
            <w:r w:rsidRPr="00390EBF">
              <w:rPr>
                <w:b w:val="0"/>
                <w:szCs w:val="18"/>
                <w:lang w:eastAsia="zh-TW"/>
              </w:rPr>
              <w:t>1</w:t>
            </w:r>
          </w:p>
        </w:tc>
        <w:tc>
          <w:tcPr>
            <w:tcW w:w="354" w:type="pct"/>
            <w:gridSpan w:val="7"/>
            <w:shd w:val="clear" w:color="auto" w:fill="auto"/>
            <w:vAlign w:val="center"/>
            <w:tcPrChange w:id="7605" w:author="Probasco, Scott [CTO]" w:date="2019-08-16T09:11:00Z">
              <w:tcPr>
                <w:tcW w:w="353" w:type="pct"/>
                <w:gridSpan w:val="11"/>
                <w:shd w:val="clear" w:color="auto" w:fill="auto"/>
                <w:vAlign w:val="center"/>
              </w:tcPr>
            </w:tcPrChange>
          </w:tcPr>
          <w:p w14:paraId="6B40D80D"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7606" w:author="Probasco, Scott [CTO]" w:date="2019-08-16T09:11:00Z">
              <w:tcPr>
                <w:tcW w:w="301" w:type="pct"/>
                <w:gridSpan w:val="11"/>
                <w:vMerge w:val="restart"/>
                <w:shd w:val="clear" w:color="auto" w:fill="auto"/>
                <w:vAlign w:val="center"/>
              </w:tcPr>
            </w:tcPrChange>
          </w:tcPr>
          <w:p w14:paraId="31AD6D0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607" w:author="Probasco, Scott [CTO]" w:date="2019-08-16T09:11:00Z">
              <w:tcPr>
                <w:tcW w:w="326" w:type="pct"/>
                <w:gridSpan w:val="9"/>
                <w:shd w:val="clear" w:color="auto" w:fill="auto"/>
                <w:vAlign w:val="center"/>
              </w:tcPr>
            </w:tcPrChange>
          </w:tcPr>
          <w:p w14:paraId="653C543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608" w:author="Probasco, Scott [CTO]" w:date="2019-08-16T09:11:00Z">
              <w:tcPr>
                <w:tcW w:w="224" w:type="pct"/>
                <w:gridSpan w:val="14"/>
                <w:shd w:val="clear" w:color="auto" w:fill="auto"/>
                <w:vAlign w:val="center"/>
              </w:tcPr>
            </w:tcPrChange>
          </w:tcPr>
          <w:p w14:paraId="5677EEC4"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609" w:author="Probasco, Scott [CTO]" w:date="2019-08-16T09:11:00Z">
              <w:tcPr>
                <w:tcW w:w="361" w:type="pct"/>
                <w:gridSpan w:val="12"/>
                <w:shd w:val="clear" w:color="auto" w:fill="auto"/>
                <w:vAlign w:val="center"/>
              </w:tcPr>
            </w:tcPrChange>
          </w:tcPr>
          <w:p w14:paraId="520FA9CC" w14:textId="77777777" w:rsidR="006831A7" w:rsidRPr="00390EBF" w:rsidRDefault="006831A7" w:rsidP="00EF6883">
            <w:pPr>
              <w:pStyle w:val="TAC"/>
              <w:rPr>
                <w:szCs w:val="18"/>
                <w:lang w:eastAsia="zh-TW"/>
              </w:rPr>
            </w:pPr>
            <w:r w:rsidRPr="00390EBF">
              <w:rPr>
                <w:szCs w:val="18"/>
                <w:lang w:eastAsia="zh-TW"/>
              </w:rPr>
              <w:t>Mid</w:t>
            </w:r>
            <w:r w:rsidRPr="00390EBF">
              <w:rPr>
                <w:szCs w:val="18"/>
                <w:vertAlign w:val="superscript"/>
                <w:lang w:eastAsia="zh-TW"/>
              </w:rPr>
              <w:t>17</w:t>
            </w:r>
            <w:r w:rsidRPr="00390EBF">
              <w:rPr>
                <w:szCs w:val="18"/>
                <w:lang w:eastAsia="zh-TW"/>
              </w:rPr>
              <w:t>/CC1</w:t>
            </w:r>
          </w:p>
        </w:tc>
        <w:tc>
          <w:tcPr>
            <w:tcW w:w="238" w:type="pct"/>
            <w:gridSpan w:val="9"/>
            <w:vMerge w:val="restart"/>
            <w:shd w:val="clear" w:color="auto" w:fill="auto"/>
            <w:vAlign w:val="center"/>
            <w:tcPrChange w:id="7610" w:author="Probasco, Scott [CTO]" w:date="2019-08-16T09:11:00Z">
              <w:tcPr>
                <w:tcW w:w="236" w:type="pct"/>
                <w:gridSpan w:val="13"/>
                <w:vMerge w:val="restart"/>
                <w:shd w:val="clear" w:color="auto" w:fill="auto"/>
                <w:vAlign w:val="center"/>
              </w:tcPr>
            </w:tcPrChange>
          </w:tcPr>
          <w:p w14:paraId="3DF1D3B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611" w:author="Probasco, Scott [CTO]" w:date="2019-08-16T09:11:00Z">
              <w:tcPr>
                <w:tcW w:w="349" w:type="pct"/>
                <w:gridSpan w:val="11"/>
                <w:shd w:val="clear" w:color="auto" w:fill="auto"/>
                <w:vAlign w:val="center"/>
              </w:tcPr>
            </w:tcPrChange>
          </w:tcPr>
          <w:p w14:paraId="0154272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612" w:author="Probasco, Scott [CTO]" w:date="2019-08-16T09:11:00Z">
              <w:tcPr>
                <w:tcW w:w="231" w:type="pct"/>
                <w:gridSpan w:val="15"/>
                <w:shd w:val="clear" w:color="auto" w:fill="auto"/>
                <w:vAlign w:val="center"/>
              </w:tcPr>
            </w:tcPrChange>
          </w:tcPr>
          <w:p w14:paraId="146F50A0"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613" w:author="Probasco, Scott [CTO]" w:date="2019-08-16T09:11:00Z">
              <w:tcPr>
                <w:tcW w:w="366" w:type="pct"/>
                <w:gridSpan w:val="17"/>
                <w:shd w:val="clear" w:color="auto" w:fill="auto"/>
                <w:vAlign w:val="center"/>
              </w:tcPr>
            </w:tcPrChange>
          </w:tcPr>
          <w:p w14:paraId="0D74BFDA" w14:textId="77777777" w:rsidR="006831A7" w:rsidRPr="00390EBF" w:rsidRDefault="006831A7" w:rsidP="00EF6883">
            <w:pPr>
              <w:pStyle w:val="TAC"/>
              <w:rPr>
                <w:szCs w:val="18"/>
                <w:lang w:eastAsia="zh-TW"/>
              </w:rPr>
            </w:pPr>
            <w:r w:rsidRPr="00390EBF">
              <w:rPr>
                <w:szCs w:val="18"/>
                <w:lang w:eastAsia="zh-TW"/>
              </w:rPr>
              <w:t>Mid</w:t>
            </w:r>
            <w:r w:rsidRPr="00390EBF">
              <w:rPr>
                <w:szCs w:val="18"/>
                <w:vertAlign w:val="superscript"/>
                <w:lang w:eastAsia="zh-TW"/>
              </w:rPr>
              <w:t>17</w:t>
            </w:r>
            <w:r w:rsidRPr="00390EBF">
              <w:rPr>
                <w:szCs w:val="18"/>
                <w:lang w:eastAsia="zh-TW"/>
              </w:rPr>
              <w:t>/CC2</w:t>
            </w:r>
          </w:p>
        </w:tc>
        <w:tc>
          <w:tcPr>
            <w:tcW w:w="281" w:type="pct"/>
            <w:gridSpan w:val="7"/>
            <w:vMerge w:val="restart"/>
            <w:shd w:val="clear" w:color="auto" w:fill="auto"/>
            <w:vAlign w:val="center"/>
            <w:tcPrChange w:id="7614" w:author="Probasco, Scott [CTO]" w:date="2019-08-16T09:11:00Z">
              <w:tcPr>
                <w:tcW w:w="279" w:type="pct"/>
                <w:gridSpan w:val="12"/>
                <w:vMerge w:val="restart"/>
                <w:shd w:val="clear" w:color="auto" w:fill="auto"/>
                <w:vAlign w:val="center"/>
              </w:tcPr>
            </w:tcPrChange>
          </w:tcPr>
          <w:p w14:paraId="52F0D63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615" w:author="Probasco, Scott [CTO]" w:date="2019-08-16T09:11:00Z">
              <w:tcPr>
                <w:tcW w:w="313" w:type="pct"/>
                <w:gridSpan w:val="10"/>
                <w:shd w:val="clear" w:color="auto" w:fill="auto"/>
                <w:vAlign w:val="center"/>
              </w:tcPr>
            </w:tcPrChange>
          </w:tcPr>
          <w:p w14:paraId="7C57C1A7"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8E12C40" w14:textId="77777777" w:rsidTr="00CA04F8">
        <w:trPr>
          <w:gridBefore w:val="1"/>
          <w:wBefore w:w="12" w:type="pct"/>
          <w:trHeight w:val="219"/>
          <w:trPrChange w:id="7616" w:author="Probasco, Scott [CTO]" w:date="2019-08-16T09:11:00Z">
            <w:trPr>
              <w:gridBefore w:val="4"/>
              <w:gridAfter w:val="0"/>
              <w:wBefore w:w="12" w:type="pct"/>
              <w:trHeight w:val="219"/>
            </w:trPr>
          </w:trPrChange>
        </w:trPr>
        <w:tc>
          <w:tcPr>
            <w:tcW w:w="240" w:type="pct"/>
            <w:gridSpan w:val="8"/>
            <w:vMerge/>
            <w:tcPrChange w:id="7617" w:author="Probasco, Scott [CTO]" w:date="2019-08-16T09:11:00Z">
              <w:tcPr>
                <w:tcW w:w="242" w:type="pct"/>
                <w:gridSpan w:val="12"/>
                <w:vMerge/>
              </w:tcPr>
            </w:tcPrChange>
          </w:tcPr>
          <w:p w14:paraId="0648D38F"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618" w:author="Probasco, Scott [CTO]" w:date="2019-08-16T09:11:00Z">
              <w:tcPr>
                <w:tcW w:w="187" w:type="pct"/>
                <w:gridSpan w:val="7"/>
                <w:shd w:val="clear" w:color="auto" w:fill="auto"/>
                <w:vAlign w:val="center"/>
              </w:tcPr>
            </w:tcPrChange>
          </w:tcPr>
          <w:p w14:paraId="32E8C3DB"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619" w:author="Probasco, Scott [CTO]" w:date="2019-08-16T09:11:00Z">
              <w:tcPr>
                <w:tcW w:w="337" w:type="pct"/>
                <w:gridSpan w:val="14"/>
                <w:shd w:val="clear" w:color="auto" w:fill="auto"/>
                <w:vAlign w:val="center"/>
              </w:tcPr>
            </w:tcPrChange>
          </w:tcPr>
          <w:p w14:paraId="26AE7729"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620" w:author="Probasco, Scott [CTO]" w:date="2019-08-16T09:11:00Z">
              <w:tcPr>
                <w:tcW w:w="357" w:type="pct"/>
                <w:gridSpan w:val="9"/>
                <w:vMerge/>
                <w:shd w:val="clear" w:color="auto" w:fill="auto"/>
                <w:vAlign w:val="center"/>
              </w:tcPr>
            </w:tcPrChange>
          </w:tcPr>
          <w:p w14:paraId="0E1E2821"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621" w:author="Probasco, Scott [CTO]" w:date="2019-08-16T09:11:00Z">
              <w:tcPr>
                <w:tcW w:w="290" w:type="pct"/>
                <w:gridSpan w:val="9"/>
                <w:shd w:val="clear" w:color="auto" w:fill="auto"/>
                <w:vAlign w:val="center"/>
              </w:tcPr>
            </w:tcPrChange>
          </w:tcPr>
          <w:p w14:paraId="35F6315C"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622" w:author="Probasco, Scott [CTO]" w:date="2019-08-16T09:11:00Z">
              <w:tcPr>
                <w:tcW w:w="236" w:type="pct"/>
                <w:gridSpan w:val="11"/>
                <w:vAlign w:val="center"/>
              </w:tcPr>
            </w:tcPrChange>
          </w:tcPr>
          <w:p w14:paraId="40D0792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623" w:author="Probasco, Scott [CTO]" w:date="2019-08-16T09:11:00Z">
              <w:tcPr>
                <w:tcW w:w="353" w:type="pct"/>
                <w:gridSpan w:val="11"/>
                <w:shd w:val="clear" w:color="auto" w:fill="auto"/>
                <w:vAlign w:val="center"/>
              </w:tcPr>
            </w:tcPrChange>
          </w:tcPr>
          <w:p w14:paraId="18C59CA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624" w:author="Probasco, Scott [CTO]" w:date="2019-08-16T09:11:00Z">
              <w:tcPr>
                <w:tcW w:w="301" w:type="pct"/>
                <w:gridSpan w:val="11"/>
                <w:vMerge/>
                <w:shd w:val="clear" w:color="auto" w:fill="auto"/>
                <w:vAlign w:val="center"/>
              </w:tcPr>
            </w:tcPrChange>
          </w:tcPr>
          <w:p w14:paraId="70166177"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625" w:author="Probasco, Scott [CTO]" w:date="2019-08-16T09:11:00Z">
              <w:tcPr>
                <w:tcW w:w="326" w:type="pct"/>
                <w:gridSpan w:val="9"/>
                <w:shd w:val="clear" w:color="auto" w:fill="auto"/>
                <w:vAlign w:val="center"/>
              </w:tcPr>
            </w:tcPrChange>
          </w:tcPr>
          <w:p w14:paraId="25A60D0A"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7626" w:author="Probasco, Scott [CTO]" w:date="2019-08-16T09:11:00Z">
              <w:tcPr>
                <w:tcW w:w="224" w:type="pct"/>
                <w:gridSpan w:val="14"/>
                <w:shd w:val="clear" w:color="auto" w:fill="auto"/>
                <w:vAlign w:val="center"/>
              </w:tcPr>
            </w:tcPrChange>
          </w:tcPr>
          <w:p w14:paraId="6E4F076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627" w:author="Probasco, Scott [CTO]" w:date="2019-08-16T09:11:00Z">
              <w:tcPr>
                <w:tcW w:w="361" w:type="pct"/>
                <w:gridSpan w:val="12"/>
                <w:shd w:val="clear" w:color="auto" w:fill="auto"/>
                <w:vAlign w:val="center"/>
              </w:tcPr>
            </w:tcPrChange>
          </w:tcPr>
          <w:p w14:paraId="68DB10C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628" w:author="Probasco, Scott [CTO]" w:date="2019-08-16T09:11:00Z">
              <w:tcPr>
                <w:tcW w:w="236" w:type="pct"/>
                <w:gridSpan w:val="13"/>
                <w:vMerge/>
                <w:shd w:val="clear" w:color="auto" w:fill="auto"/>
                <w:vAlign w:val="center"/>
              </w:tcPr>
            </w:tcPrChange>
          </w:tcPr>
          <w:p w14:paraId="371F2B36"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629" w:author="Probasco, Scott [CTO]" w:date="2019-08-16T09:11:00Z">
              <w:tcPr>
                <w:tcW w:w="349" w:type="pct"/>
                <w:gridSpan w:val="11"/>
                <w:shd w:val="clear" w:color="auto" w:fill="auto"/>
                <w:vAlign w:val="center"/>
              </w:tcPr>
            </w:tcPrChange>
          </w:tcPr>
          <w:p w14:paraId="41C981B2"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630" w:author="Probasco, Scott [CTO]" w:date="2019-08-16T09:11:00Z">
              <w:tcPr>
                <w:tcW w:w="231" w:type="pct"/>
                <w:gridSpan w:val="15"/>
                <w:shd w:val="clear" w:color="auto" w:fill="auto"/>
                <w:vAlign w:val="center"/>
              </w:tcPr>
            </w:tcPrChange>
          </w:tcPr>
          <w:p w14:paraId="6A8163A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631" w:author="Probasco, Scott [CTO]" w:date="2019-08-16T09:11:00Z">
              <w:tcPr>
                <w:tcW w:w="366" w:type="pct"/>
                <w:gridSpan w:val="17"/>
                <w:shd w:val="clear" w:color="auto" w:fill="auto"/>
                <w:vAlign w:val="center"/>
              </w:tcPr>
            </w:tcPrChange>
          </w:tcPr>
          <w:p w14:paraId="00D8DD4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632" w:author="Probasco, Scott [CTO]" w:date="2019-08-16T09:11:00Z">
              <w:tcPr>
                <w:tcW w:w="279" w:type="pct"/>
                <w:gridSpan w:val="12"/>
                <w:vMerge/>
                <w:shd w:val="clear" w:color="auto" w:fill="auto"/>
                <w:vAlign w:val="center"/>
              </w:tcPr>
            </w:tcPrChange>
          </w:tcPr>
          <w:p w14:paraId="1AADBDF1"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633" w:author="Probasco, Scott [CTO]" w:date="2019-08-16T09:11:00Z">
              <w:tcPr>
                <w:tcW w:w="313" w:type="pct"/>
                <w:gridSpan w:val="10"/>
                <w:shd w:val="clear" w:color="auto" w:fill="auto"/>
                <w:vAlign w:val="center"/>
              </w:tcPr>
            </w:tcPrChange>
          </w:tcPr>
          <w:p w14:paraId="165C9587"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7A602892" w14:textId="77777777" w:rsidTr="00CA04F8">
        <w:trPr>
          <w:gridBefore w:val="1"/>
          <w:wBefore w:w="12" w:type="pct"/>
          <w:trHeight w:val="271"/>
          <w:trPrChange w:id="7634" w:author="Probasco, Scott [CTO]" w:date="2019-08-16T09:11:00Z">
            <w:trPr>
              <w:gridBefore w:val="4"/>
              <w:gridAfter w:val="0"/>
              <w:wBefore w:w="12" w:type="pct"/>
              <w:trHeight w:val="271"/>
            </w:trPr>
          </w:trPrChange>
        </w:trPr>
        <w:tc>
          <w:tcPr>
            <w:tcW w:w="240" w:type="pct"/>
            <w:gridSpan w:val="8"/>
            <w:vMerge w:val="restart"/>
            <w:vAlign w:val="center"/>
            <w:tcPrChange w:id="7635" w:author="Probasco, Scott [CTO]" w:date="2019-08-16T09:11:00Z">
              <w:tcPr>
                <w:tcW w:w="242" w:type="pct"/>
                <w:gridSpan w:val="12"/>
                <w:vMerge w:val="restart"/>
                <w:vAlign w:val="center"/>
              </w:tcPr>
            </w:tcPrChange>
          </w:tcPr>
          <w:p w14:paraId="716B9164" w14:textId="77777777" w:rsidR="006831A7" w:rsidRPr="00390EBF" w:rsidRDefault="006831A7" w:rsidP="00EF6883">
            <w:pPr>
              <w:pStyle w:val="TAC"/>
              <w:rPr>
                <w:b/>
                <w:szCs w:val="18"/>
                <w:lang w:eastAsia="zh-TW"/>
              </w:rPr>
            </w:pPr>
            <w:r w:rsidRPr="00390EBF">
              <w:rPr>
                <w:b/>
                <w:szCs w:val="18"/>
                <w:lang w:eastAsia="zh-TW"/>
              </w:rPr>
              <w:lastRenderedPageBreak/>
              <w:t>9</w:t>
            </w:r>
          </w:p>
        </w:tc>
        <w:tc>
          <w:tcPr>
            <w:tcW w:w="186" w:type="pct"/>
            <w:gridSpan w:val="5"/>
            <w:shd w:val="clear" w:color="auto" w:fill="auto"/>
            <w:vAlign w:val="center"/>
            <w:tcPrChange w:id="7636" w:author="Probasco, Scott [CTO]" w:date="2019-08-16T09:11:00Z">
              <w:tcPr>
                <w:tcW w:w="187" w:type="pct"/>
                <w:gridSpan w:val="7"/>
                <w:shd w:val="clear" w:color="auto" w:fill="auto"/>
                <w:vAlign w:val="center"/>
              </w:tcPr>
            </w:tcPrChange>
          </w:tcPr>
          <w:p w14:paraId="46B58E68"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7637" w:author="Probasco, Scott [CTO]" w:date="2019-08-16T09:11:00Z">
              <w:tcPr>
                <w:tcW w:w="337" w:type="pct"/>
                <w:gridSpan w:val="14"/>
                <w:shd w:val="clear" w:color="auto" w:fill="auto"/>
                <w:vAlign w:val="center"/>
              </w:tcPr>
            </w:tcPrChange>
          </w:tcPr>
          <w:p w14:paraId="3E2506F8" w14:textId="77777777" w:rsidR="006831A7" w:rsidRPr="00390EBF" w:rsidRDefault="006831A7" w:rsidP="00EF6883">
            <w:pPr>
              <w:pStyle w:val="TAC"/>
              <w:rPr>
                <w:szCs w:val="18"/>
                <w:lang w:eastAsia="zh-TW"/>
              </w:rPr>
            </w:pPr>
            <w:r w:rsidRPr="00390EBF">
              <w:rPr>
                <w:szCs w:val="18"/>
                <w:lang w:eastAsia="zh-TW"/>
              </w:rPr>
              <w:t>Low</w:t>
            </w:r>
          </w:p>
        </w:tc>
        <w:tc>
          <w:tcPr>
            <w:tcW w:w="357" w:type="pct"/>
            <w:gridSpan w:val="6"/>
            <w:vMerge w:val="restart"/>
            <w:shd w:val="clear" w:color="auto" w:fill="auto"/>
            <w:vAlign w:val="center"/>
            <w:tcPrChange w:id="7638" w:author="Probasco, Scott [CTO]" w:date="2019-08-16T09:11:00Z">
              <w:tcPr>
                <w:tcW w:w="357" w:type="pct"/>
                <w:gridSpan w:val="9"/>
                <w:vMerge w:val="restart"/>
                <w:shd w:val="clear" w:color="auto" w:fill="auto"/>
                <w:vAlign w:val="center"/>
              </w:tcPr>
            </w:tcPrChange>
          </w:tcPr>
          <w:p w14:paraId="2D89341B"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25</w:t>
            </w:r>
          </w:p>
        </w:tc>
        <w:tc>
          <w:tcPr>
            <w:tcW w:w="290" w:type="pct"/>
            <w:gridSpan w:val="6"/>
            <w:shd w:val="clear" w:color="auto" w:fill="auto"/>
            <w:vAlign w:val="center"/>
            <w:tcPrChange w:id="7639" w:author="Probasco, Scott [CTO]" w:date="2019-08-16T09:11:00Z">
              <w:tcPr>
                <w:tcW w:w="290" w:type="pct"/>
                <w:gridSpan w:val="9"/>
                <w:shd w:val="clear" w:color="auto" w:fill="auto"/>
                <w:vAlign w:val="center"/>
              </w:tcPr>
            </w:tcPrChange>
          </w:tcPr>
          <w:p w14:paraId="03A0CBC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640" w:author="Probasco, Scott [CTO]" w:date="2019-08-16T09:11:00Z">
              <w:tcPr>
                <w:tcW w:w="236" w:type="pct"/>
                <w:gridSpan w:val="11"/>
                <w:vAlign w:val="center"/>
              </w:tcPr>
            </w:tcPrChange>
          </w:tcPr>
          <w:p w14:paraId="4AB5335B" w14:textId="77777777" w:rsidR="006831A7" w:rsidRPr="00390EBF" w:rsidRDefault="006831A7" w:rsidP="00EF6883">
            <w:pPr>
              <w:pStyle w:val="TAH"/>
              <w:rPr>
                <w:b w:val="0"/>
                <w:szCs w:val="18"/>
                <w:lang w:eastAsia="zh-TW"/>
              </w:rPr>
            </w:pPr>
            <w:r w:rsidRPr="00390EBF">
              <w:rPr>
                <w:b w:val="0"/>
                <w:szCs w:val="18"/>
                <w:lang w:eastAsia="zh-TW"/>
              </w:rPr>
              <w:t>1</w:t>
            </w:r>
          </w:p>
        </w:tc>
        <w:tc>
          <w:tcPr>
            <w:tcW w:w="354" w:type="pct"/>
            <w:gridSpan w:val="7"/>
            <w:shd w:val="clear" w:color="auto" w:fill="auto"/>
            <w:vAlign w:val="center"/>
            <w:tcPrChange w:id="7641" w:author="Probasco, Scott [CTO]" w:date="2019-08-16T09:11:00Z">
              <w:tcPr>
                <w:tcW w:w="353" w:type="pct"/>
                <w:gridSpan w:val="11"/>
                <w:shd w:val="clear" w:color="auto" w:fill="auto"/>
                <w:vAlign w:val="center"/>
              </w:tcPr>
            </w:tcPrChange>
          </w:tcPr>
          <w:p w14:paraId="24800326"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7642" w:author="Probasco, Scott [CTO]" w:date="2019-08-16T09:11:00Z">
              <w:tcPr>
                <w:tcW w:w="301" w:type="pct"/>
                <w:gridSpan w:val="11"/>
                <w:vMerge w:val="restart"/>
                <w:shd w:val="clear" w:color="auto" w:fill="auto"/>
                <w:vAlign w:val="center"/>
              </w:tcPr>
            </w:tcPrChange>
          </w:tcPr>
          <w:p w14:paraId="5E05A18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643" w:author="Probasco, Scott [CTO]" w:date="2019-08-16T09:11:00Z">
              <w:tcPr>
                <w:tcW w:w="326" w:type="pct"/>
                <w:gridSpan w:val="9"/>
                <w:shd w:val="clear" w:color="auto" w:fill="auto"/>
                <w:vAlign w:val="center"/>
              </w:tcPr>
            </w:tcPrChange>
          </w:tcPr>
          <w:p w14:paraId="1912478E"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644" w:author="Probasco, Scott [CTO]" w:date="2019-08-16T09:11:00Z">
              <w:tcPr>
                <w:tcW w:w="224" w:type="pct"/>
                <w:gridSpan w:val="14"/>
                <w:shd w:val="clear" w:color="auto" w:fill="auto"/>
                <w:vAlign w:val="center"/>
              </w:tcPr>
            </w:tcPrChange>
          </w:tcPr>
          <w:p w14:paraId="6D4FDD10"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645" w:author="Probasco, Scott [CTO]" w:date="2019-08-16T09:11:00Z">
              <w:tcPr>
                <w:tcW w:w="361" w:type="pct"/>
                <w:gridSpan w:val="12"/>
                <w:shd w:val="clear" w:color="auto" w:fill="auto"/>
                <w:vAlign w:val="center"/>
              </w:tcPr>
            </w:tcPrChange>
          </w:tcPr>
          <w:p w14:paraId="2BE09DC8" w14:textId="77777777" w:rsidR="006831A7" w:rsidRPr="00390EBF" w:rsidRDefault="006831A7" w:rsidP="00EF6883">
            <w:pPr>
              <w:pStyle w:val="TAC"/>
              <w:rPr>
                <w:szCs w:val="18"/>
                <w:lang w:eastAsia="zh-TW"/>
              </w:rPr>
            </w:pPr>
            <w:r w:rsidRPr="00390EBF">
              <w:rPr>
                <w:szCs w:val="18"/>
                <w:lang w:eastAsia="zh-TW"/>
              </w:rPr>
              <w:t>Low</w:t>
            </w:r>
            <w:r w:rsidRPr="00390EBF">
              <w:rPr>
                <w:szCs w:val="18"/>
                <w:vertAlign w:val="superscript"/>
                <w:lang w:eastAsia="zh-TW"/>
              </w:rPr>
              <w:t>16</w:t>
            </w:r>
            <w:r w:rsidRPr="00390EBF">
              <w:rPr>
                <w:szCs w:val="18"/>
                <w:lang w:eastAsia="zh-TW"/>
              </w:rPr>
              <w:t>/CC1</w:t>
            </w:r>
          </w:p>
        </w:tc>
        <w:tc>
          <w:tcPr>
            <w:tcW w:w="238" w:type="pct"/>
            <w:gridSpan w:val="9"/>
            <w:vMerge w:val="restart"/>
            <w:shd w:val="clear" w:color="auto" w:fill="auto"/>
            <w:vAlign w:val="center"/>
            <w:tcPrChange w:id="7646" w:author="Probasco, Scott [CTO]" w:date="2019-08-16T09:11:00Z">
              <w:tcPr>
                <w:tcW w:w="236" w:type="pct"/>
                <w:gridSpan w:val="13"/>
                <w:vMerge w:val="restart"/>
                <w:shd w:val="clear" w:color="auto" w:fill="auto"/>
                <w:vAlign w:val="center"/>
              </w:tcPr>
            </w:tcPrChange>
          </w:tcPr>
          <w:p w14:paraId="6311DBF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647" w:author="Probasco, Scott [CTO]" w:date="2019-08-16T09:11:00Z">
              <w:tcPr>
                <w:tcW w:w="349" w:type="pct"/>
                <w:gridSpan w:val="11"/>
                <w:shd w:val="clear" w:color="auto" w:fill="auto"/>
                <w:vAlign w:val="center"/>
              </w:tcPr>
            </w:tcPrChange>
          </w:tcPr>
          <w:p w14:paraId="3F2FA80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648" w:author="Probasco, Scott [CTO]" w:date="2019-08-16T09:11:00Z">
              <w:tcPr>
                <w:tcW w:w="231" w:type="pct"/>
                <w:gridSpan w:val="15"/>
                <w:shd w:val="clear" w:color="auto" w:fill="auto"/>
                <w:vAlign w:val="center"/>
              </w:tcPr>
            </w:tcPrChange>
          </w:tcPr>
          <w:p w14:paraId="224E21EF"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649" w:author="Probasco, Scott [CTO]" w:date="2019-08-16T09:11:00Z">
              <w:tcPr>
                <w:tcW w:w="366" w:type="pct"/>
                <w:gridSpan w:val="17"/>
                <w:shd w:val="clear" w:color="auto" w:fill="auto"/>
                <w:vAlign w:val="center"/>
              </w:tcPr>
            </w:tcPrChange>
          </w:tcPr>
          <w:p w14:paraId="2A789E4D" w14:textId="77777777" w:rsidR="006831A7" w:rsidRPr="00390EBF" w:rsidRDefault="006831A7" w:rsidP="00EF6883">
            <w:pPr>
              <w:pStyle w:val="TAC"/>
              <w:rPr>
                <w:szCs w:val="18"/>
                <w:lang w:eastAsia="zh-TW"/>
              </w:rPr>
            </w:pPr>
            <w:r w:rsidRPr="00390EBF">
              <w:rPr>
                <w:szCs w:val="18"/>
                <w:lang w:eastAsia="zh-TW"/>
              </w:rPr>
              <w:t>Low</w:t>
            </w:r>
            <w:r w:rsidRPr="00390EBF">
              <w:rPr>
                <w:szCs w:val="18"/>
                <w:vertAlign w:val="superscript"/>
                <w:lang w:eastAsia="zh-TW"/>
              </w:rPr>
              <w:t>16</w:t>
            </w:r>
            <w:r w:rsidRPr="00390EBF">
              <w:rPr>
                <w:szCs w:val="18"/>
                <w:lang w:eastAsia="zh-TW"/>
              </w:rPr>
              <w:t>/CC2</w:t>
            </w:r>
          </w:p>
        </w:tc>
        <w:tc>
          <w:tcPr>
            <w:tcW w:w="281" w:type="pct"/>
            <w:gridSpan w:val="7"/>
            <w:vMerge w:val="restart"/>
            <w:shd w:val="clear" w:color="auto" w:fill="auto"/>
            <w:vAlign w:val="center"/>
            <w:tcPrChange w:id="7650" w:author="Probasco, Scott [CTO]" w:date="2019-08-16T09:11:00Z">
              <w:tcPr>
                <w:tcW w:w="279" w:type="pct"/>
                <w:gridSpan w:val="12"/>
                <w:vMerge w:val="restart"/>
                <w:shd w:val="clear" w:color="auto" w:fill="auto"/>
                <w:vAlign w:val="center"/>
              </w:tcPr>
            </w:tcPrChange>
          </w:tcPr>
          <w:p w14:paraId="705DA69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651" w:author="Probasco, Scott [CTO]" w:date="2019-08-16T09:11:00Z">
              <w:tcPr>
                <w:tcW w:w="313" w:type="pct"/>
                <w:gridSpan w:val="10"/>
                <w:shd w:val="clear" w:color="auto" w:fill="auto"/>
                <w:vAlign w:val="center"/>
              </w:tcPr>
            </w:tcPrChange>
          </w:tcPr>
          <w:p w14:paraId="53CCFF04"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5DEAF10" w14:textId="77777777" w:rsidTr="00CA04F8">
        <w:trPr>
          <w:gridBefore w:val="1"/>
          <w:wBefore w:w="12" w:type="pct"/>
          <w:trHeight w:val="219"/>
          <w:trPrChange w:id="7652" w:author="Probasco, Scott [CTO]" w:date="2019-08-16T09:11:00Z">
            <w:trPr>
              <w:gridBefore w:val="4"/>
              <w:gridAfter w:val="0"/>
              <w:wBefore w:w="12" w:type="pct"/>
              <w:trHeight w:val="219"/>
            </w:trPr>
          </w:trPrChange>
        </w:trPr>
        <w:tc>
          <w:tcPr>
            <w:tcW w:w="240" w:type="pct"/>
            <w:gridSpan w:val="8"/>
            <w:vMerge/>
            <w:tcPrChange w:id="7653" w:author="Probasco, Scott [CTO]" w:date="2019-08-16T09:11:00Z">
              <w:tcPr>
                <w:tcW w:w="242" w:type="pct"/>
                <w:gridSpan w:val="12"/>
                <w:vMerge/>
              </w:tcPr>
            </w:tcPrChange>
          </w:tcPr>
          <w:p w14:paraId="56016D5D"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654" w:author="Probasco, Scott [CTO]" w:date="2019-08-16T09:11:00Z">
              <w:tcPr>
                <w:tcW w:w="187" w:type="pct"/>
                <w:gridSpan w:val="7"/>
                <w:shd w:val="clear" w:color="auto" w:fill="auto"/>
                <w:vAlign w:val="center"/>
              </w:tcPr>
            </w:tcPrChange>
          </w:tcPr>
          <w:p w14:paraId="0FCD5A3C"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655" w:author="Probasco, Scott [CTO]" w:date="2019-08-16T09:11:00Z">
              <w:tcPr>
                <w:tcW w:w="337" w:type="pct"/>
                <w:gridSpan w:val="14"/>
                <w:shd w:val="clear" w:color="auto" w:fill="auto"/>
                <w:vAlign w:val="center"/>
              </w:tcPr>
            </w:tcPrChange>
          </w:tcPr>
          <w:p w14:paraId="540B7448"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656" w:author="Probasco, Scott [CTO]" w:date="2019-08-16T09:11:00Z">
              <w:tcPr>
                <w:tcW w:w="357" w:type="pct"/>
                <w:gridSpan w:val="9"/>
                <w:vMerge/>
                <w:shd w:val="clear" w:color="auto" w:fill="auto"/>
                <w:vAlign w:val="center"/>
              </w:tcPr>
            </w:tcPrChange>
          </w:tcPr>
          <w:p w14:paraId="5678C8BE"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657" w:author="Probasco, Scott [CTO]" w:date="2019-08-16T09:11:00Z">
              <w:tcPr>
                <w:tcW w:w="290" w:type="pct"/>
                <w:gridSpan w:val="9"/>
                <w:shd w:val="clear" w:color="auto" w:fill="auto"/>
                <w:vAlign w:val="center"/>
              </w:tcPr>
            </w:tcPrChange>
          </w:tcPr>
          <w:p w14:paraId="72BA1203"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658" w:author="Probasco, Scott [CTO]" w:date="2019-08-16T09:11:00Z">
              <w:tcPr>
                <w:tcW w:w="236" w:type="pct"/>
                <w:gridSpan w:val="11"/>
                <w:vAlign w:val="center"/>
              </w:tcPr>
            </w:tcPrChange>
          </w:tcPr>
          <w:p w14:paraId="6751F9F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659" w:author="Probasco, Scott [CTO]" w:date="2019-08-16T09:11:00Z">
              <w:tcPr>
                <w:tcW w:w="353" w:type="pct"/>
                <w:gridSpan w:val="11"/>
                <w:shd w:val="clear" w:color="auto" w:fill="auto"/>
                <w:vAlign w:val="center"/>
              </w:tcPr>
            </w:tcPrChange>
          </w:tcPr>
          <w:p w14:paraId="4EF07DA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660" w:author="Probasco, Scott [CTO]" w:date="2019-08-16T09:11:00Z">
              <w:tcPr>
                <w:tcW w:w="301" w:type="pct"/>
                <w:gridSpan w:val="11"/>
                <w:vMerge/>
                <w:shd w:val="clear" w:color="auto" w:fill="auto"/>
                <w:vAlign w:val="center"/>
              </w:tcPr>
            </w:tcPrChange>
          </w:tcPr>
          <w:p w14:paraId="7B127870"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661" w:author="Probasco, Scott [CTO]" w:date="2019-08-16T09:11:00Z">
              <w:tcPr>
                <w:tcW w:w="326" w:type="pct"/>
                <w:gridSpan w:val="9"/>
                <w:shd w:val="clear" w:color="auto" w:fill="auto"/>
                <w:vAlign w:val="center"/>
              </w:tcPr>
            </w:tcPrChange>
          </w:tcPr>
          <w:p w14:paraId="0EA3670A"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662" w:author="Probasco, Scott [CTO]" w:date="2019-08-16T09:11:00Z">
              <w:tcPr>
                <w:tcW w:w="224" w:type="pct"/>
                <w:gridSpan w:val="14"/>
                <w:shd w:val="clear" w:color="auto" w:fill="auto"/>
                <w:vAlign w:val="center"/>
              </w:tcPr>
            </w:tcPrChange>
          </w:tcPr>
          <w:p w14:paraId="2DB491F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663" w:author="Probasco, Scott [CTO]" w:date="2019-08-16T09:11:00Z">
              <w:tcPr>
                <w:tcW w:w="361" w:type="pct"/>
                <w:gridSpan w:val="12"/>
                <w:shd w:val="clear" w:color="auto" w:fill="auto"/>
                <w:vAlign w:val="center"/>
              </w:tcPr>
            </w:tcPrChange>
          </w:tcPr>
          <w:p w14:paraId="0350BEC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664" w:author="Probasco, Scott [CTO]" w:date="2019-08-16T09:11:00Z">
              <w:tcPr>
                <w:tcW w:w="236" w:type="pct"/>
                <w:gridSpan w:val="13"/>
                <w:vMerge/>
                <w:shd w:val="clear" w:color="auto" w:fill="auto"/>
                <w:vAlign w:val="center"/>
              </w:tcPr>
            </w:tcPrChange>
          </w:tcPr>
          <w:p w14:paraId="4BB45A92"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665" w:author="Probasco, Scott [CTO]" w:date="2019-08-16T09:11:00Z">
              <w:tcPr>
                <w:tcW w:w="349" w:type="pct"/>
                <w:gridSpan w:val="11"/>
                <w:shd w:val="clear" w:color="auto" w:fill="auto"/>
                <w:vAlign w:val="center"/>
              </w:tcPr>
            </w:tcPrChange>
          </w:tcPr>
          <w:p w14:paraId="6103714D"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666" w:author="Probasco, Scott [CTO]" w:date="2019-08-16T09:11:00Z">
              <w:tcPr>
                <w:tcW w:w="231" w:type="pct"/>
                <w:gridSpan w:val="15"/>
                <w:shd w:val="clear" w:color="auto" w:fill="auto"/>
                <w:vAlign w:val="center"/>
              </w:tcPr>
            </w:tcPrChange>
          </w:tcPr>
          <w:p w14:paraId="5C1E74C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667" w:author="Probasco, Scott [CTO]" w:date="2019-08-16T09:11:00Z">
              <w:tcPr>
                <w:tcW w:w="366" w:type="pct"/>
                <w:gridSpan w:val="17"/>
                <w:shd w:val="clear" w:color="auto" w:fill="auto"/>
                <w:vAlign w:val="center"/>
              </w:tcPr>
            </w:tcPrChange>
          </w:tcPr>
          <w:p w14:paraId="1773066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668" w:author="Probasco, Scott [CTO]" w:date="2019-08-16T09:11:00Z">
              <w:tcPr>
                <w:tcW w:w="279" w:type="pct"/>
                <w:gridSpan w:val="12"/>
                <w:vMerge/>
                <w:shd w:val="clear" w:color="auto" w:fill="auto"/>
                <w:vAlign w:val="center"/>
              </w:tcPr>
            </w:tcPrChange>
          </w:tcPr>
          <w:p w14:paraId="32C89C65"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669" w:author="Probasco, Scott [CTO]" w:date="2019-08-16T09:11:00Z">
              <w:tcPr>
                <w:tcW w:w="313" w:type="pct"/>
                <w:gridSpan w:val="10"/>
                <w:shd w:val="clear" w:color="auto" w:fill="auto"/>
                <w:vAlign w:val="center"/>
              </w:tcPr>
            </w:tcPrChange>
          </w:tcPr>
          <w:p w14:paraId="55248A69"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1F8EE104" w14:textId="77777777" w:rsidTr="00CA04F8">
        <w:trPr>
          <w:gridBefore w:val="1"/>
          <w:wBefore w:w="12" w:type="pct"/>
          <w:trHeight w:val="271"/>
          <w:trPrChange w:id="7670" w:author="Probasco, Scott [CTO]" w:date="2019-08-16T09:11:00Z">
            <w:trPr>
              <w:gridBefore w:val="4"/>
              <w:gridAfter w:val="0"/>
              <w:wBefore w:w="12" w:type="pct"/>
              <w:trHeight w:val="271"/>
            </w:trPr>
          </w:trPrChange>
        </w:trPr>
        <w:tc>
          <w:tcPr>
            <w:tcW w:w="240" w:type="pct"/>
            <w:gridSpan w:val="8"/>
            <w:vMerge w:val="restart"/>
            <w:vAlign w:val="center"/>
            <w:tcPrChange w:id="7671" w:author="Probasco, Scott [CTO]" w:date="2019-08-16T09:11:00Z">
              <w:tcPr>
                <w:tcW w:w="242" w:type="pct"/>
                <w:gridSpan w:val="12"/>
                <w:vMerge w:val="restart"/>
                <w:vAlign w:val="center"/>
              </w:tcPr>
            </w:tcPrChange>
          </w:tcPr>
          <w:p w14:paraId="7AEEFF9B" w14:textId="77777777" w:rsidR="006831A7" w:rsidRPr="00390EBF" w:rsidRDefault="006831A7" w:rsidP="00EF6883">
            <w:pPr>
              <w:pStyle w:val="TAC"/>
              <w:rPr>
                <w:b/>
                <w:szCs w:val="18"/>
                <w:lang w:eastAsia="zh-TW"/>
              </w:rPr>
            </w:pPr>
            <w:r w:rsidRPr="00390EBF">
              <w:rPr>
                <w:b/>
                <w:szCs w:val="18"/>
                <w:lang w:eastAsia="zh-TW"/>
              </w:rPr>
              <w:t>10</w:t>
            </w:r>
          </w:p>
        </w:tc>
        <w:tc>
          <w:tcPr>
            <w:tcW w:w="186" w:type="pct"/>
            <w:gridSpan w:val="5"/>
            <w:shd w:val="clear" w:color="auto" w:fill="auto"/>
            <w:vAlign w:val="center"/>
            <w:tcPrChange w:id="7672" w:author="Probasco, Scott [CTO]" w:date="2019-08-16T09:11:00Z">
              <w:tcPr>
                <w:tcW w:w="187" w:type="pct"/>
                <w:gridSpan w:val="7"/>
                <w:shd w:val="clear" w:color="auto" w:fill="auto"/>
                <w:vAlign w:val="center"/>
              </w:tcPr>
            </w:tcPrChange>
          </w:tcPr>
          <w:p w14:paraId="3DD0D4D2" w14:textId="77777777" w:rsidR="006831A7" w:rsidRPr="00390EBF" w:rsidRDefault="006831A7" w:rsidP="00EF6883">
            <w:pPr>
              <w:pStyle w:val="TAH"/>
              <w:rPr>
                <w:b w:val="0"/>
                <w:szCs w:val="18"/>
                <w:lang w:eastAsia="zh-TW"/>
              </w:rPr>
            </w:pPr>
            <w:r w:rsidRPr="00390EBF">
              <w:rPr>
                <w:b w:val="0"/>
                <w:szCs w:val="18"/>
                <w:lang w:eastAsia="zh-TW"/>
              </w:rPr>
              <w:t>3</w:t>
            </w:r>
          </w:p>
        </w:tc>
        <w:tc>
          <w:tcPr>
            <w:tcW w:w="337" w:type="pct"/>
            <w:gridSpan w:val="9"/>
            <w:shd w:val="clear" w:color="auto" w:fill="auto"/>
            <w:vAlign w:val="center"/>
            <w:tcPrChange w:id="7673" w:author="Probasco, Scott [CTO]" w:date="2019-08-16T09:11:00Z">
              <w:tcPr>
                <w:tcW w:w="337" w:type="pct"/>
                <w:gridSpan w:val="14"/>
                <w:shd w:val="clear" w:color="auto" w:fill="auto"/>
                <w:vAlign w:val="center"/>
              </w:tcPr>
            </w:tcPrChange>
          </w:tcPr>
          <w:p w14:paraId="0F814B57" w14:textId="77777777" w:rsidR="006831A7" w:rsidRPr="00390EBF" w:rsidRDefault="006831A7" w:rsidP="00EF6883">
            <w:pPr>
              <w:pStyle w:val="TAC"/>
              <w:rPr>
                <w:szCs w:val="18"/>
                <w:lang w:eastAsia="zh-TW"/>
              </w:rPr>
            </w:pPr>
            <w:r w:rsidRPr="00390EBF">
              <w:rPr>
                <w:szCs w:val="18"/>
                <w:lang w:eastAsia="zh-TW"/>
              </w:rPr>
              <w:t>High</w:t>
            </w:r>
          </w:p>
        </w:tc>
        <w:tc>
          <w:tcPr>
            <w:tcW w:w="357" w:type="pct"/>
            <w:gridSpan w:val="6"/>
            <w:vMerge w:val="restart"/>
            <w:shd w:val="clear" w:color="auto" w:fill="auto"/>
            <w:vAlign w:val="center"/>
            <w:tcPrChange w:id="7674" w:author="Probasco, Scott [CTO]" w:date="2019-08-16T09:11:00Z">
              <w:tcPr>
                <w:tcW w:w="357" w:type="pct"/>
                <w:gridSpan w:val="9"/>
                <w:vMerge w:val="restart"/>
                <w:shd w:val="clear" w:color="auto" w:fill="auto"/>
                <w:vAlign w:val="center"/>
              </w:tcPr>
            </w:tcPrChange>
          </w:tcPr>
          <w:p w14:paraId="6E341448"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25</w:t>
            </w:r>
          </w:p>
        </w:tc>
        <w:tc>
          <w:tcPr>
            <w:tcW w:w="290" w:type="pct"/>
            <w:gridSpan w:val="6"/>
            <w:shd w:val="clear" w:color="auto" w:fill="auto"/>
            <w:vAlign w:val="center"/>
            <w:tcPrChange w:id="7675" w:author="Probasco, Scott [CTO]" w:date="2019-08-16T09:11:00Z">
              <w:tcPr>
                <w:tcW w:w="290" w:type="pct"/>
                <w:gridSpan w:val="9"/>
                <w:shd w:val="clear" w:color="auto" w:fill="auto"/>
                <w:vAlign w:val="center"/>
              </w:tcPr>
            </w:tcPrChange>
          </w:tcPr>
          <w:p w14:paraId="5EFAF98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676" w:author="Probasco, Scott [CTO]" w:date="2019-08-16T09:11:00Z">
              <w:tcPr>
                <w:tcW w:w="236" w:type="pct"/>
                <w:gridSpan w:val="11"/>
                <w:vAlign w:val="center"/>
              </w:tcPr>
            </w:tcPrChange>
          </w:tcPr>
          <w:p w14:paraId="5D43951F" w14:textId="77777777" w:rsidR="006831A7" w:rsidRPr="00390EBF" w:rsidRDefault="006831A7" w:rsidP="00EF6883">
            <w:pPr>
              <w:pStyle w:val="TAH"/>
              <w:rPr>
                <w:b w:val="0"/>
                <w:szCs w:val="18"/>
                <w:lang w:eastAsia="zh-TW"/>
              </w:rPr>
            </w:pPr>
            <w:r w:rsidRPr="00390EBF">
              <w:rPr>
                <w:b w:val="0"/>
                <w:szCs w:val="18"/>
                <w:lang w:eastAsia="zh-TW"/>
              </w:rPr>
              <w:t>1</w:t>
            </w:r>
          </w:p>
        </w:tc>
        <w:tc>
          <w:tcPr>
            <w:tcW w:w="354" w:type="pct"/>
            <w:gridSpan w:val="7"/>
            <w:shd w:val="clear" w:color="auto" w:fill="auto"/>
            <w:vAlign w:val="center"/>
            <w:tcPrChange w:id="7677" w:author="Probasco, Scott [CTO]" w:date="2019-08-16T09:11:00Z">
              <w:tcPr>
                <w:tcW w:w="353" w:type="pct"/>
                <w:gridSpan w:val="11"/>
                <w:shd w:val="clear" w:color="auto" w:fill="auto"/>
                <w:vAlign w:val="center"/>
              </w:tcPr>
            </w:tcPrChange>
          </w:tcPr>
          <w:p w14:paraId="04BCA161"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7678" w:author="Probasco, Scott [CTO]" w:date="2019-08-16T09:11:00Z">
              <w:tcPr>
                <w:tcW w:w="301" w:type="pct"/>
                <w:gridSpan w:val="11"/>
                <w:vMerge w:val="restart"/>
                <w:shd w:val="clear" w:color="auto" w:fill="auto"/>
                <w:vAlign w:val="center"/>
              </w:tcPr>
            </w:tcPrChange>
          </w:tcPr>
          <w:p w14:paraId="5387B4E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679" w:author="Probasco, Scott [CTO]" w:date="2019-08-16T09:11:00Z">
              <w:tcPr>
                <w:tcW w:w="326" w:type="pct"/>
                <w:gridSpan w:val="9"/>
                <w:shd w:val="clear" w:color="auto" w:fill="auto"/>
                <w:vAlign w:val="center"/>
              </w:tcPr>
            </w:tcPrChange>
          </w:tcPr>
          <w:p w14:paraId="18347B6F"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680" w:author="Probasco, Scott [CTO]" w:date="2019-08-16T09:11:00Z">
              <w:tcPr>
                <w:tcW w:w="224" w:type="pct"/>
                <w:gridSpan w:val="14"/>
                <w:shd w:val="clear" w:color="auto" w:fill="auto"/>
                <w:vAlign w:val="center"/>
              </w:tcPr>
            </w:tcPrChange>
          </w:tcPr>
          <w:p w14:paraId="306FFF8E"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681" w:author="Probasco, Scott [CTO]" w:date="2019-08-16T09:11:00Z">
              <w:tcPr>
                <w:tcW w:w="361" w:type="pct"/>
                <w:gridSpan w:val="12"/>
                <w:shd w:val="clear" w:color="auto" w:fill="auto"/>
                <w:vAlign w:val="center"/>
              </w:tcPr>
            </w:tcPrChange>
          </w:tcPr>
          <w:p w14:paraId="53ABC732" w14:textId="77777777" w:rsidR="006831A7" w:rsidRPr="00390EBF" w:rsidRDefault="006831A7" w:rsidP="00EF6883">
            <w:pPr>
              <w:pStyle w:val="TAC"/>
              <w:rPr>
                <w:szCs w:val="18"/>
                <w:lang w:eastAsia="zh-TW"/>
              </w:rPr>
            </w:pPr>
            <w:r w:rsidRPr="00390EBF">
              <w:rPr>
                <w:szCs w:val="18"/>
                <w:lang w:eastAsia="zh-TW"/>
              </w:rPr>
              <w:t>Mid</w:t>
            </w:r>
            <w:r w:rsidRPr="00390EBF">
              <w:rPr>
                <w:szCs w:val="18"/>
                <w:vertAlign w:val="superscript"/>
                <w:lang w:eastAsia="zh-TW"/>
              </w:rPr>
              <w:t>17</w:t>
            </w:r>
            <w:r w:rsidRPr="00390EBF">
              <w:rPr>
                <w:szCs w:val="18"/>
                <w:lang w:eastAsia="zh-TW"/>
              </w:rPr>
              <w:t>/CC1</w:t>
            </w:r>
          </w:p>
        </w:tc>
        <w:tc>
          <w:tcPr>
            <w:tcW w:w="238" w:type="pct"/>
            <w:gridSpan w:val="9"/>
            <w:vMerge w:val="restart"/>
            <w:shd w:val="clear" w:color="auto" w:fill="auto"/>
            <w:vAlign w:val="center"/>
            <w:tcPrChange w:id="7682" w:author="Probasco, Scott [CTO]" w:date="2019-08-16T09:11:00Z">
              <w:tcPr>
                <w:tcW w:w="236" w:type="pct"/>
                <w:gridSpan w:val="13"/>
                <w:vMerge w:val="restart"/>
                <w:shd w:val="clear" w:color="auto" w:fill="auto"/>
                <w:vAlign w:val="center"/>
              </w:tcPr>
            </w:tcPrChange>
          </w:tcPr>
          <w:p w14:paraId="0005B67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683" w:author="Probasco, Scott [CTO]" w:date="2019-08-16T09:11:00Z">
              <w:tcPr>
                <w:tcW w:w="349" w:type="pct"/>
                <w:gridSpan w:val="11"/>
                <w:shd w:val="clear" w:color="auto" w:fill="auto"/>
                <w:vAlign w:val="center"/>
              </w:tcPr>
            </w:tcPrChange>
          </w:tcPr>
          <w:p w14:paraId="76368D6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684" w:author="Probasco, Scott [CTO]" w:date="2019-08-16T09:11:00Z">
              <w:tcPr>
                <w:tcW w:w="231" w:type="pct"/>
                <w:gridSpan w:val="15"/>
                <w:shd w:val="clear" w:color="auto" w:fill="auto"/>
                <w:vAlign w:val="center"/>
              </w:tcPr>
            </w:tcPrChange>
          </w:tcPr>
          <w:p w14:paraId="25DBD13C"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685" w:author="Probasco, Scott [CTO]" w:date="2019-08-16T09:11:00Z">
              <w:tcPr>
                <w:tcW w:w="366" w:type="pct"/>
                <w:gridSpan w:val="17"/>
                <w:shd w:val="clear" w:color="auto" w:fill="auto"/>
                <w:vAlign w:val="center"/>
              </w:tcPr>
            </w:tcPrChange>
          </w:tcPr>
          <w:p w14:paraId="7CF6B533" w14:textId="77777777" w:rsidR="006831A7" w:rsidRPr="00390EBF" w:rsidRDefault="006831A7" w:rsidP="00EF6883">
            <w:pPr>
              <w:pStyle w:val="TAC"/>
              <w:rPr>
                <w:szCs w:val="18"/>
                <w:lang w:eastAsia="zh-TW"/>
              </w:rPr>
            </w:pPr>
            <w:r w:rsidRPr="00390EBF">
              <w:rPr>
                <w:szCs w:val="18"/>
                <w:lang w:eastAsia="zh-TW"/>
              </w:rPr>
              <w:t>Mid</w:t>
            </w:r>
            <w:r w:rsidRPr="00390EBF">
              <w:rPr>
                <w:szCs w:val="18"/>
                <w:vertAlign w:val="superscript"/>
                <w:lang w:eastAsia="zh-TW"/>
              </w:rPr>
              <w:t>17</w:t>
            </w:r>
            <w:r w:rsidRPr="00390EBF">
              <w:rPr>
                <w:szCs w:val="18"/>
                <w:lang w:eastAsia="zh-TW"/>
              </w:rPr>
              <w:t>/CC2</w:t>
            </w:r>
          </w:p>
        </w:tc>
        <w:tc>
          <w:tcPr>
            <w:tcW w:w="281" w:type="pct"/>
            <w:gridSpan w:val="7"/>
            <w:vMerge w:val="restart"/>
            <w:shd w:val="clear" w:color="auto" w:fill="auto"/>
            <w:vAlign w:val="center"/>
            <w:tcPrChange w:id="7686" w:author="Probasco, Scott [CTO]" w:date="2019-08-16T09:11:00Z">
              <w:tcPr>
                <w:tcW w:w="279" w:type="pct"/>
                <w:gridSpan w:val="12"/>
                <w:vMerge w:val="restart"/>
                <w:shd w:val="clear" w:color="auto" w:fill="auto"/>
                <w:vAlign w:val="center"/>
              </w:tcPr>
            </w:tcPrChange>
          </w:tcPr>
          <w:p w14:paraId="1F924D8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687" w:author="Probasco, Scott [CTO]" w:date="2019-08-16T09:11:00Z">
              <w:tcPr>
                <w:tcW w:w="313" w:type="pct"/>
                <w:gridSpan w:val="10"/>
                <w:shd w:val="clear" w:color="auto" w:fill="auto"/>
                <w:vAlign w:val="center"/>
              </w:tcPr>
            </w:tcPrChange>
          </w:tcPr>
          <w:p w14:paraId="4AB5126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FAD6DF9" w14:textId="77777777" w:rsidTr="00CA04F8">
        <w:trPr>
          <w:gridBefore w:val="1"/>
          <w:wBefore w:w="12" w:type="pct"/>
          <w:trHeight w:val="219"/>
          <w:trPrChange w:id="7688" w:author="Probasco, Scott [CTO]" w:date="2019-08-16T09:11:00Z">
            <w:trPr>
              <w:gridBefore w:val="4"/>
              <w:gridAfter w:val="0"/>
              <w:wBefore w:w="12" w:type="pct"/>
              <w:trHeight w:val="219"/>
            </w:trPr>
          </w:trPrChange>
        </w:trPr>
        <w:tc>
          <w:tcPr>
            <w:tcW w:w="240" w:type="pct"/>
            <w:gridSpan w:val="8"/>
            <w:vMerge/>
            <w:tcPrChange w:id="7689" w:author="Probasco, Scott [CTO]" w:date="2019-08-16T09:11:00Z">
              <w:tcPr>
                <w:tcW w:w="242" w:type="pct"/>
                <w:gridSpan w:val="12"/>
                <w:vMerge/>
              </w:tcPr>
            </w:tcPrChange>
          </w:tcPr>
          <w:p w14:paraId="475B1EC2"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690" w:author="Probasco, Scott [CTO]" w:date="2019-08-16T09:11:00Z">
              <w:tcPr>
                <w:tcW w:w="187" w:type="pct"/>
                <w:gridSpan w:val="7"/>
                <w:shd w:val="clear" w:color="auto" w:fill="auto"/>
                <w:vAlign w:val="center"/>
              </w:tcPr>
            </w:tcPrChange>
          </w:tcPr>
          <w:p w14:paraId="0DB7DD2F"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691" w:author="Probasco, Scott [CTO]" w:date="2019-08-16T09:11:00Z">
              <w:tcPr>
                <w:tcW w:w="337" w:type="pct"/>
                <w:gridSpan w:val="14"/>
                <w:shd w:val="clear" w:color="auto" w:fill="auto"/>
                <w:vAlign w:val="center"/>
              </w:tcPr>
            </w:tcPrChange>
          </w:tcPr>
          <w:p w14:paraId="61AD0C58"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692" w:author="Probasco, Scott [CTO]" w:date="2019-08-16T09:11:00Z">
              <w:tcPr>
                <w:tcW w:w="357" w:type="pct"/>
                <w:gridSpan w:val="9"/>
                <w:vMerge/>
                <w:shd w:val="clear" w:color="auto" w:fill="auto"/>
                <w:vAlign w:val="center"/>
              </w:tcPr>
            </w:tcPrChange>
          </w:tcPr>
          <w:p w14:paraId="46BF759E"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693" w:author="Probasco, Scott [CTO]" w:date="2019-08-16T09:11:00Z">
              <w:tcPr>
                <w:tcW w:w="290" w:type="pct"/>
                <w:gridSpan w:val="9"/>
                <w:shd w:val="clear" w:color="auto" w:fill="auto"/>
                <w:vAlign w:val="center"/>
              </w:tcPr>
            </w:tcPrChange>
          </w:tcPr>
          <w:p w14:paraId="3A100C96"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694" w:author="Probasco, Scott [CTO]" w:date="2019-08-16T09:11:00Z">
              <w:tcPr>
                <w:tcW w:w="236" w:type="pct"/>
                <w:gridSpan w:val="11"/>
                <w:vAlign w:val="center"/>
              </w:tcPr>
            </w:tcPrChange>
          </w:tcPr>
          <w:p w14:paraId="14BF965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695" w:author="Probasco, Scott [CTO]" w:date="2019-08-16T09:11:00Z">
              <w:tcPr>
                <w:tcW w:w="353" w:type="pct"/>
                <w:gridSpan w:val="11"/>
                <w:shd w:val="clear" w:color="auto" w:fill="auto"/>
                <w:vAlign w:val="center"/>
              </w:tcPr>
            </w:tcPrChange>
          </w:tcPr>
          <w:p w14:paraId="14F70B6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696" w:author="Probasco, Scott [CTO]" w:date="2019-08-16T09:11:00Z">
              <w:tcPr>
                <w:tcW w:w="301" w:type="pct"/>
                <w:gridSpan w:val="11"/>
                <w:vMerge/>
                <w:shd w:val="clear" w:color="auto" w:fill="auto"/>
                <w:vAlign w:val="center"/>
              </w:tcPr>
            </w:tcPrChange>
          </w:tcPr>
          <w:p w14:paraId="647E388D"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697" w:author="Probasco, Scott [CTO]" w:date="2019-08-16T09:11:00Z">
              <w:tcPr>
                <w:tcW w:w="326" w:type="pct"/>
                <w:gridSpan w:val="9"/>
                <w:shd w:val="clear" w:color="auto" w:fill="auto"/>
                <w:vAlign w:val="center"/>
              </w:tcPr>
            </w:tcPrChange>
          </w:tcPr>
          <w:p w14:paraId="594C5EE6"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698" w:author="Probasco, Scott [CTO]" w:date="2019-08-16T09:11:00Z">
              <w:tcPr>
                <w:tcW w:w="224" w:type="pct"/>
                <w:gridSpan w:val="14"/>
                <w:shd w:val="clear" w:color="auto" w:fill="auto"/>
                <w:vAlign w:val="center"/>
              </w:tcPr>
            </w:tcPrChange>
          </w:tcPr>
          <w:p w14:paraId="61E18A0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699" w:author="Probasco, Scott [CTO]" w:date="2019-08-16T09:11:00Z">
              <w:tcPr>
                <w:tcW w:w="361" w:type="pct"/>
                <w:gridSpan w:val="12"/>
                <w:shd w:val="clear" w:color="auto" w:fill="auto"/>
                <w:vAlign w:val="center"/>
              </w:tcPr>
            </w:tcPrChange>
          </w:tcPr>
          <w:p w14:paraId="2479EF2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700" w:author="Probasco, Scott [CTO]" w:date="2019-08-16T09:11:00Z">
              <w:tcPr>
                <w:tcW w:w="236" w:type="pct"/>
                <w:gridSpan w:val="13"/>
                <w:vMerge/>
                <w:shd w:val="clear" w:color="auto" w:fill="auto"/>
                <w:vAlign w:val="center"/>
              </w:tcPr>
            </w:tcPrChange>
          </w:tcPr>
          <w:p w14:paraId="74D8DAF2"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701" w:author="Probasco, Scott [CTO]" w:date="2019-08-16T09:11:00Z">
              <w:tcPr>
                <w:tcW w:w="349" w:type="pct"/>
                <w:gridSpan w:val="11"/>
                <w:shd w:val="clear" w:color="auto" w:fill="auto"/>
                <w:vAlign w:val="center"/>
              </w:tcPr>
            </w:tcPrChange>
          </w:tcPr>
          <w:p w14:paraId="3E547B10"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702" w:author="Probasco, Scott [CTO]" w:date="2019-08-16T09:11:00Z">
              <w:tcPr>
                <w:tcW w:w="231" w:type="pct"/>
                <w:gridSpan w:val="15"/>
                <w:shd w:val="clear" w:color="auto" w:fill="auto"/>
                <w:vAlign w:val="center"/>
              </w:tcPr>
            </w:tcPrChange>
          </w:tcPr>
          <w:p w14:paraId="4A01E61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703" w:author="Probasco, Scott [CTO]" w:date="2019-08-16T09:11:00Z">
              <w:tcPr>
                <w:tcW w:w="366" w:type="pct"/>
                <w:gridSpan w:val="17"/>
                <w:shd w:val="clear" w:color="auto" w:fill="auto"/>
                <w:vAlign w:val="center"/>
              </w:tcPr>
            </w:tcPrChange>
          </w:tcPr>
          <w:p w14:paraId="45E59D1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704" w:author="Probasco, Scott [CTO]" w:date="2019-08-16T09:11:00Z">
              <w:tcPr>
                <w:tcW w:w="279" w:type="pct"/>
                <w:gridSpan w:val="12"/>
                <w:vMerge/>
                <w:shd w:val="clear" w:color="auto" w:fill="auto"/>
                <w:vAlign w:val="center"/>
              </w:tcPr>
            </w:tcPrChange>
          </w:tcPr>
          <w:p w14:paraId="14C81176"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705" w:author="Probasco, Scott [CTO]" w:date="2019-08-16T09:11:00Z">
              <w:tcPr>
                <w:tcW w:w="313" w:type="pct"/>
                <w:gridSpan w:val="10"/>
                <w:shd w:val="clear" w:color="auto" w:fill="auto"/>
                <w:vAlign w:val="center"/>
              </w:tcPr>
            </w:tcPrChange>
          </w:tcPr>
          <w:p w14:paraId="5A52A5BF"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0AAC9A31" w14:textId="77777777" w:rsidTr="00CA04F8">
        <w:trPr>
          <w:gridBefore w:val="1"/>
          <w:wBefore w:w="12" w:type="pct"/>
          <w:trHeight w:val="271"/>
          <w:trPrChange w:id="7706" w:author="Probasco, Scott [CTO]" w:date="2019-08-16T09:11:00Z">
            <w:trPr>
              <w:gridBefore w:val="4"/>
              <w:gridAfter w:val="0"/>
              <w:wBefore w:w="12" w:type="pct"/>
              <w:trHeight w:val="271"/>
            </w:trPr>
          </w:trPrChange>
        </w:trPr>
        <w:tc>
          <w:tcPr>
            <w:tcW w:w="240" w:type="pct"/>
            <w:gridSpan w:val="8"/>
            <w:vMerge w:val="restart"/>
            <w:vAlign w:val="center"/>
            <w:tcPrChange w:id="7707" w:author="Probasco, Scott [CTO]" w:date="2019-08-16T09:11:00Z">
              <w:tcPr>
                <w:tcW w:w="242" w:type="pct"/>
                <w:gridSpan w:val="12"/>
                <w:vMerge w:val="restart"/>
                <w:vAlign w:val="center"/>
              </w:tcPr>
            </w:tcPrChange>
          </w:tcPr>
          <w:p w14:paraId="2B60BE47" w14:textId="77777777" w:rsidR="006831A7" w:rsidRPr="00390EBF" w:rsidRDefault="006831A7" w:rsidP="00EF6883">
            <w:pPr>
              <w:pStyle w:val="TAC"/>
              <w:rPr>
                <w:b/>
                <w:szCs w:val="18"/>
                <w:lang w:eastAsia="zh-TW"/>
              </w:rPr>
            </w:pPr>
            <w:r w:rsidRPr="00390EBF">
              <w:rPr>
                <w:b/>
                <w:szCs w:val="18"/>
                <w:lang w:eastAsia="zh-TW"/>
              </w:rPr>
              <w:t>11</w:t>
            </w:r>
          </w:p>
        </w:tc>
        <w:tc>
          <w:tcPr>
            <w:tcW w:w="186" w:type="pct"/>
            <w:gridSpan w:val="5"/>
            <w:shd w:val="clear" w:color="auto" w:fill="auto"/>
            <w:vAlign w:val="center"/>
            <w:tcPrChange w:id="7708" w:author="Probasco, Scott [CTO]" w:date="2019-08-16T09:11:00Z">
              <w:tcPr>
                <w:tcW w:w="187" w:type="pct"/>
                <w:gridSpan w:val="7"/>
                <w:shd w:val="clear" w:color="auto" w:fill="auto"/>
                <w:vAlign w:val="center"/>
              </w:tcPr>
            </w:tcPrChange>
          </w:tcPr>
          <w:p w14:paraId="397074F2"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7709" w:author="Probasco, Scott [CTO]" w:date="2019-08-16T09:11:00Z">
              <w:tcPr>
                <w:tcW w:w="337" w:type="pct"/>
                <w:gridSpan w:val="14"/>
                <w:shd w:val="clear" w:color="auto" w:fill="auto"/>
                <w:vAlign w:val="center"/>
              </w:tcPr>
            </w:tcPrChange>
          </w:tcPr>
          <w:p w14:paraId="2A4348DF" w14:textId="77777777" w:rsidR="006831A7" w:rsidRPr="00390EBF" w:rsidRDefault="006831A7" w:rsidP="00EF6883">
            <w:pPr>
              <w:pStyle w:val="TAC"/>
              <w:rPr>
                <w:szCs w:val="18"/>
                <w:lang w:eastAsia="zh-TW"/>
              </w:rPr>
            </w:pPr>
            <w:r w:rsidRPr="00390EBF">
              <w:rPr>
                <w:szCs w:val="18"/>
                <w:lang w:eastAsia="zh-TW"/>
              </w:rPr>
              <w:t>Low/CC1</w:t>
            </w:r>
          </w:p>
        </w:tc>
        <w:tc>
          <w:tcPr>
            <w:tcW w:w="357" w:type="pct"/>
            <w:gridSpan w:val="6"/>
            <w:vMerge w:val="restart"/>
            <w:shd w:val="clear" w:color="auto" w:fill="auto"/>
            <w:vAlign w:val="center"/>
            <w:tcPrChange w:id="7710" w:author="Probasco, Scott [CTO]" w:date="2019-08-16T09:11:00Z">
              <w:tcPr>
                <w:tcW w:w="357" w:type="pct"/>
                <w:gridSpan w:val="9"/>
                <w:vMerge w:val="restart"/>
                <w:shd w:val="clear" w:color="auto" w:fill="auto"/>
                <w:vAlign w:val="center"/>
              </w:tcPr>
            </w:tcPrChange>
          </w:tcPr>
          <w:p w14:paraId="724F6E7F"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7711" w:author="Probasco, Scott [CTO]" w:date="2019-08-16T09:11:00Z">
              <w:tcPr>
                <w:tcW w:w="290" w:type="pct"/>
                <w:gridSpan w:val="9"/>
                <w:shd w:val="clear" w:color="auto" w:fill="auto"/>
                <w:vAlign w:val="center"/>
              </w:tcPr>
            </w:tcPrChange>
          </w:tcPr>
          <w:p w14:paraId="6C4EF605"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712" w:author="Probasco, Scott [CTO]" w:date="2019-08-16T09:11:00Z">
              <w:tcPr>
                <w:tcW w:w="236" w:type="pct"/>
                <w:gridSpan w:val="11"/>
                <w:vAlign w:val="center"/>
              </w:tcPr>
            </w:tcPrChange>
          </w:tcPr>
          <w:p w14:paraId="2C410FA2"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7713" w:author="Probasco, Scott [CTO]" w:date="2019-08-16T09:11:00Z">
              <w:tcPr>
                <w:tcW w:w="353" w:type="pct"/>
                <w:gridSpan w:val="11"/>
                <w:shd w:val="clear" w:color="auto" w:fill="auto"/>
                <w:vAlign w:val="center"/>
              </w:tcPr>
            </w:tcPrChange>
          </w:tcPr>
          <w:p w14:paraId="57019065" w14:textId="77777777" w:rsidR="006831A7" w:rsidRPr="00390EBF" w:rsidRDefault="006831A7" w:rsidP="00EF6883">
            <w:pPr>
              <w:pStyle w:val="TAC"/>
              <w:rPr>
                <w:szCs w:val="18"/>
                <w:lang w:eastAsia="zh-TW"/>
              </w:rPr>
            </w:pPr>
            <w:r w:rsidRPr="00390EBF">
              <w:rPr>
                <w:szCs w:val="18"/>
                <w:lang w:eastAsia="zh-TW"/>
              </w:rPr>
              <w:t>Low/CC2</w:t>
            </w:r>
          </w:p>
        </w:tc>
        <w:tc>
          <w:tcPr>
            <w:tcW w:w="301" w:type="pct"/>
            <w:gridSpan w:val="7"/>
            <w:vMerge w:val="restart"/>
            <w:shd w:val="clear" w:color="auto" w:fill="auto"/>
            <w:vAlign w:val="center"/>
            <w:tcPrChange w:id="7714" w:author="Probasco, Scott [CTO]" w:date="2019-08-16T09:11:00Z">
              <w:tcPr>
                <w:tcW w:w="301" w:type="pct"/>
                <w:gridSpan w:val="11"/>
                <w:vMerge w:val="restart"/>
                <w:shd w:val="clear" w:color="auto" w:fill="auto"/>
                <w:vAlign w:val="center"/>
              </w:tcPr>
            </w:tcPrChange>
          </w:tcPr>
          <w:p w14:paraId="720D44A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715" w:author="Probasco, Scott [CTO]" w:date="2019-08-16T09:11:00Z">
              <w:tcPr>
                <w:tcW w:w="326" w:type="pct"/>
                <w:gridSpan w:val="9"/>
                <w:shd w:val="clear" w:color="auto" w:fill="auto"/>
                <w:vAlign w:val="center"/>
              </w:tcPr>
            </w:tcPrChange>
          </w:tcPr>
          <w:p w14:paraId="020FFCA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716" w:author="Probasco, Scott [CTO]" w:date="2019-08-16T09:11:00Z">
              <w:tcPr>
                <w:tcW w:w="224" w:type="pct"/>
                <w:gridSpan w:val="14"/>
                <w:shd w:val="clear" w:color="auto" w:fill="auto"/>
                <w:vAlign w:val="center"/>
              </w:tcPr>
            </w:tcPrChange>
          </w:tcPr>
          <w:p w14:paraId="3A5C9D36"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7717" w:author="Probasco, Scott [CTO]" w:date="2019-08-16T09:11:00Z">
              <w:tcPr>
                <w:tcW w:w="361" w:type="pct"/>
                <w:gridSpan w:val="12"/>
                <w:shd w:val="clear" w:color="auto" w:fill="auto"/>
                <w:vAlign w:val="center"/>
              </w:tcPr>
            </w:tcPrChange>
          </w:tcPr>
          <w:p w14:paraId="0E07F4D8"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7718" w:author="Probasco, Scott [CTO]" w:date="2019-08-16T09:11:00Z">
              <w:tcPr>
                <w:tcW w:w="236" w:type="pct"/>
                <w:gridSpan w:val="13"/>
                <w:vMerge w:val="restart"/>
                <w:shd w:val="clear" w:color="auto" w:fill="auto"/>
                <w:vAlign w:val="center"/>
              </w:tcPr>
            </w:tcPrChange>
          </w:tcPr>
          <w:p w14:paraId="6248ACE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719" w:author="Probasco, Scott [CTO]" w:date="2019-08-16T09:11:00Z">
              <w:tcPr>
                <w:tcW w:w="349" w:type="pct"/>
                <w:gridSpan w:val="11"/>
                <w:shd w:val="clear" w:color="auto" w:fill="auto"/>
                <w:vAlign w:val="center"/>
              </w:tcPr>
            </w:tcPrChange>
          </w:tcPr>
          <w:p w14:paraId="191D063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720" w:author="Probasco, Scott [CTO]" w:date="2019-08-16T09:11:00Z">
              <w:tcPr>
                <w:tcW w:w="231" w:type="pct"/>
                <w:gridSpan w:val="15"/>
                <w:shd w:val="clear" w:color="auto" w:fill="auto"/>
                <w:vAlign w:val="center"/>
              </w:tcPr>
            </w:tcPrChange>
          </w:tcPr>
          <w:p w14:paraId="0985051D" w14:textId="77777777" w:rsidR="006831A7" w:rsidRPr="00390EBF" w:rsidRDefault="006831A7" w:rsidP="00EF6883">
            <w:pPr>
              <w:pStyle w:val="TAH"/>
              <w:rPr>
                <w:b w:val="0"/>
                <w:szCs w:val="18"/>
                <w:lang w:eastAsia="zh-TW"/>
              </w:rPr>
            </w:pPr>
            <w:r w:rsidRPr="00390EBF">
              <w:rPr>
                <w:b w:val="0"/>
                <w:szCs w:val="18"/>
                <w:lang w:eastAsia="zh-TW"/>
              </w:rPr>
              <w:t>3</w:t>
            </w:r>
          </w:p>
        </w:tc>
        <w:tc>
          <w:tcPr>
            <w:tcW w:w="366" w:type="pct"/>
            <w:gridSpan w:val="12"/>
            <w:shd w:val="clear" w:color="auto" w:fill="auto"/>
            <w:vAlign w:val="center"/>
            <w:tcPrChange w:id="7721" w:author="Probasco, Scott [CTO]" w:date="2019-08-16T09:11:00Z">
              <w:tcPr>
                <w:tcW w:w="366" w:type="pct"/>
                <w:gridSpan w:val="17"/>
                <w:shd w:val="clear" w:color="auto" w:fill="auto"/>
                <w:vAlign w:val="center"/>
              </w:tcPr>
            </w:tcPrChange>
          </w:tcPr>
          <w:p w14:paraId="4F21F0CB"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7722" w:author="Probasco, Scott [CTO]" w:date="2019-08-16T09:11:00Z">
              <w:tcPr>
                <w:tcW w:w="279" w:type="pct"/>
                <w:gridSpan w:val="12"/>
                <w:vMerge w:val="restart"/>
                <w:shd w:val="clear" w:color="auto" w:fill="auto"/>
                <w:vAlign w:val="center"/>
              </w:tcPr>
            </w:tcPrChange>
          </w:tcPr>
          <w:p w14:paraId="641F6B9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723" w:author="Probasco, Scott [CTO]" w:date="2019-08-16T09:11:00Z">
              <w:tcPr>
                <w:tcW w:w="313" w:type="pct"/>
                <w:gridSpan w:val="10"/>
                <w:shd w:val="clear" w:color="auto" w:fill="auto"/>
                <w:vAlign w:val="center"/>
              </w:tcPr>
            </w:tcPrChange>
          </w:tcPr>
          <w:p w14:paraId="24707E5E"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518B4FA" w14:textId="77777777" w:rsidTr="00CA04F8">
        <w:trPr>
          <w:gridBefore w:val="1"/>
          <w:wBefore w:w="12" w:type="pct"/>
          <w:trHeight w:val="219"/>
          <w:trPrChange w:id="7724" w:author="Probasco, Scott [CTO]" w:date="2019-08-16T09:11:00Z">
            <w:trPr>
              <w:gridBefore w:val="4"/>
              <w:gridAfter w:val="0"/>
              <w:wBefore w:w="12" w:type="pct"/>
              <w:trHeight w:val="219"/>
            </w:trPr>
          </w:trPrChange>
        </w:trPr>
        <w:tc>
          <w:tcPr>
            <w:tcW w:w="240" w:type="pct"/>
            <w:gridSpan w:val="8"/>
            <w:vMerge/>
            <w:tcPrChange w:id="7725" w:author="Probasco, Scott [CTO]" w:date="2019-08-16T09:11:00Z">
              <w:tcPr>
                <w:tcW w:w="242" w:type="pct"/>
                <w:gridSpan w:val="12"/>
                <w:vMerge/>
              </w:tcPr>
            </w:tcPrChange>
          </w:tcPr>
          <w:p w14:paraId="1AA40C91"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726" w:author="Probasco, Scott [CTO]" w:date="2019-08-16T09:11:00Z">
              <w:tcPr>
                <w:tcW w:w="187" w:type="pct"/>
                <w:gridSpan w:val="7"/>
                <w:shd w:val="clear" w:color="auto" w:fill="auto"/>
                <w:vAlign w:val="center"/>
              </w:tcPr>
            </w:tcPrChange>
          </w:tcPr>
          <w:p w14:paraId="2282C416"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727" w:author="Probasco, Scott [CTO]" w:date="2019-08-16T09:11:00Z">
              <w:tcPr>
                <w:tcW w:w="337" w:type="pct"/>
                <w:gridSpan w:val="14"/>
                <w:shd w:val="clear" w:color="auto" w:fill="auto"/>
                <w:vAlign w:val="center"/>
              </w:tcPr>
            </w:tcPrChange>
          </w:tcPr>
          <w:p w14:paraId="0DA9365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728" w:author="Probasco, Scott [CTO]" w:date="2019-08-16T09:11:00Z">
              <w:tcPr>
                <w:tcW w:w="357" w:type="pct"/>
                <w:gridSpan w:val="9"/>
                <w:vMerge/>
                <w:shd w:val="clear" w:color="auto" w:fill="auto"/>
                <w:vAlign w:val="center"/>
              </w:tcPr>
            </w:tcPrChange>
          </w:tcPr>
          <w:p w14:paraId="2F958F5A"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729" w:author="Probasco, Scott [CTO]" w:date="2019-08-16T09:11:00Z">
              <w:tcPr>
                <w:tcW w:w="290" w:type="pct"/>
                <w:gridSpan w:val="9"/>
                <w:shd w:val="clear" w:color="auto" w:fill="auto"/>
                <w:vAlign w:val="center"/>
              </w:tcPr>
            </w:tcPrChange>
          </w:tcPr>
          <w:p w14:paraId="17A945F1"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730" w:author="Probasco, Scott [CTO]" w:date="2019-08-16T09:11:00Z">
              <w:tcPr>
                <w:tcW w:w="236" w:type="pct"/>
                <w:gridSpan w:val="11"/>
                <w:vAlign w:val="center"/>
              </w:tcPr>
            </w:tcPrChange>
          </w:tcPr>
          <w:p w14:paraId="53ECE4A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731" w:author="Probasco, Scott [CTO]" w:date="2019-08-16T09:11:00Z">
              <w:tcPr>
                <w:tcW w:w="353" w:type="pct"/>
                <w:gridSpan w:val="11"/>
                <w:shd w:val="clear" w:color="auto" w:fill="auto"/>
                <w:vAlign w:val="center"/>
              </w:tcPr>
            </w:tcPrChange>
          </w:tcPr>
          <w:p w14:paraId="420C93B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732" w:author="Probasco, Scott [CTO]" w:date="2019-08-16T09:11:00Z">
              <w:tcPr>
                <w:tcW w:w="301" w:type="pct"/>
                <w:gridSpan w:val="11"/>
                <w:vMerge/>
                <w:shd w:val="clear" w:color="auto" w:fill="auto"/>
                <w:vAlign w:val="center"/>
              </w:tcPr>
            </w:tcPrChange>
          </w:tcPr>
          <w:p w14:paraId="778AA98A"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733" w:author="Probasco, Scott [CTO]" w:date="2019-08-16T09:11:00Z">
              <w:tcPr>
                <w:tcW w:w="326" w:type="pct"/>
                <w:gridSpan w:val="9"/>
                <w:shd w:val="clear" w:color="auto" w:fill="auto"/>
                <w:vAlign w:val="center"/>
              </w:tcPr>
            </w:tcPrChange>
          </w:tcPr>
          <w:p w14:paraId="1D9714D6"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7734" w:author="Probasco, Scott [CTO]" w:date="2019-08-16T09:11:00Z">
              <w:tcPr>
                <w:tcW w:w="224" w:type="pct"/>
                <w:gridSpan w:val="14"/>
                <w:shd w:val="clear" w:color="auto" w:fill="auto"/>
                <w:vAlign w:val="center"/>
              </w:tcPr>
            </w:tcPrChange>
          </w:tcPr>
          <w:p w14:paraId="4807196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735" w:author="Probasco, Scott [CTO]" w:date="2019-08-16T09:11:00Z">
              <w:tcPr>
                <w:tcW w:w="361" w:type="pct"/>
                <w:gridSpan w:val="12"/>
                <w:shd w:val="clear" w:color="auto" w:fill="auto"/>
                <w:vAlign w:val="center"/>
              </w:tcPr>
            </w:tcPrChange>
          </w:tcPr>
          <w:p w14:paraId="53665F1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736" w:author="Probasco, Scott [CTO]" w:date="2019-08-16T09:11:00Z">
              <w:tcPr>
                <w:tcW w:w="236" w:type="pct"/>
                <w:gridSpan w:val="13"/>
                <w:vMerge/>
                <w:shd w:val="clear" w:color="auto" w:fill="auto"/>
                <w:vAlign w:val="center"/>
              </w:tcPr>
            </w:tcPrChange>
          </w:tcPr>
          <w:p w14:paraId="195A7A3A"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737" w:author="Probasco, Scott [CTO]" w:date="2019-08-16T09:11:00Z">
              <w:tcPr>
                <w:tcW w:w="349" w:type="pct"/>
                <w:gridSpan w:val="11"/>
                <w:shd w:val="clear" w:color="auto" w:fill="auto"/>
                <w:vAlign w:val="center"/>
              </w:tcPr>
            </w:tcPrChange>
          </w:tcPr>
          <w:p w14:paraId="3F0FD57E"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738" w:author="Probasco, Scott [CTO]" w:date="2019-08-16T09:11:00Z">
              <w:tcPr>
                <w:tcW w:w="231" w:type="pct"/>
                <w:gridSpan w:val="15"/>
                <w:shd w:val="clear" w:color="auto" w:fill="auto"/>
                <w:vAlign w:val="center"/>
              </w:tcPr>
            </w:tcPrChange>
          </w:tcPr>
          <w:p w14:paraId="5D7E151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739" w:author="Probasco, Scott [CTO]" w:date="2019-08-16T09:11:00Z">
              <w:tcPr>
                <w:tcW w:w="366" w:type="pct"/>
                <w:gridSpan w:val="17"/>
                <w:shd w:val="clear" w:color="auto" w:fill="auto"/>
                <w:vAlign w:val="center"/>
              </w:tcPr>
            </w:tcPrChange>
          </w:tcPr>
          <w:p w14:paraId="48FD11A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740" w:author="Probasco, Scott [CTO]" w:date="2019-08-16T09:11:00Z">
              <w:tcPr>
                <w:tcW w:w="279" w:type="pct"/>
                <w:gridSpan w:val="12"/>
                <w:vMerge/>
                <w:shd w:val="clear" w:color="auto" w:fill="auto"/>
                <w:vAlign w:val="center"/>
              </w:tcPr>
            </w:tcPrChange>
          </w:tcPr>
          <w:p w14:paraId="2F9A9014"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741" w:author="Probasco, Scott [CTO]" w:date="2019-08-16T09:11:00Z">
              <w:tcPr>
                <w:tcW w:w="313" w:type="pct"/>
                <w:gridSpan w:val="10"/>
                <w:shd w:val="clear" w:color="auto" w:fill="auto"/>
                <w:vAlign w:val="center"/>
              </w:tcPr>
            </w:tcPrChange>
          </w:tcPr>
          <w:p w14:paraId="57961E64"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2ADE7BFF" w14:textId="77777777" w:rsidTr="00CA04F8">
        <w:trPr>
          <w:gridBefore w:val="1"/>
          <w:wBefore w:w="12" w:type="pct"/>
          <w:trHeight w:val="271"/>
          <w:trPrChange w:id="7742" w:author="Probasco, Scott [CTO]" w:date="2019-08-16T09:11:00Z">
            <w:trPr>
              <w:gridBefore w:val="4"/>
              <w:gridAfter w:val="0"/>
              <w:wBefore w:w="12" w:type="pct"/>
              <w:trHeight w:val="271"/>
            </w:trPr>
          </w:trPrChange>
        </w:trPr>
        <w:tc>
          <w:tcPr>
            <w:tcW w:w="240" w:type="pct"/>
            <w:gridSpan w:val="8"/>
            <w:vMerge w:val="restart"/>
            <w:vAlign w:val="center"/>
            <w:tcPrChange w:id="7743" w:author="Probasco, Scott [CTO]" w:date="2019-08-16T09:11:00Z">
              <w:tcPr>
                <w:tcW w:w="242" w:type="pct"/>
                <w:gridSpan w:val="12"/>
                <w:vMerge w:val="restart"/>
                <w:vAlign w:val="center"/>
              </w:tcPr>
            </w:tcPrChange>
          </w:tcPr>
          <w:p w14:paraId="0FE39BB6" w14:textId="77777777" w:rsidR="006831A7" w:rsidRPr="00390EBF" w:rsidRDefault="006831A7" w:rsidP="00EF6883">
            <w:pPr>
              <w:pStyle w:val="TAC"/>
              <w:rPr>
                <w:b/>
                <w:szCs w:val="18"/>
                <w:lang w:eastAsia="zh-TW"/>
              </w:rPr>
            </w:pPr>
            <w:r w:rsidRPr="00390EBF">
              <w:rPr>
                <w:b/>
                <w:szCs w:val="18"/>
                <w:lang w:eastAsia="zh-TW"/>
              </w:rPr>
              <w:t>12</w:t>
            </w:r>
          </w:p>
        </w:tc>
        <w:tc>
          <w:tcPr>
            <w:tcW w:w="186" w:type="pct"/>
            <w:gridSpan w:val="5"/>
            <w:shd w:val="clear" w:color="auto" w:fill="auto"/>
            <w:vAlign w:val="center"/>
            <w:tcPrChange w:id="7744" w:author="Probasco, Scott [CTO]" w:date="2019-08-16T09:11:00Z">
              <w:tcPr>
                <w:tcW w:w="187" w:type="pct"/>
                <w:gridSpan w:val="7"/>
                <w:shd w:val="clear" w:color="auto" w:fill="auto"/>
                <w:vAlign w:val="center"/>
              </w:tcPr>
            </w:tcPrChange>
          </w:tcPr>
          <w:p w14:paraId="29D95422"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7745" w:author="Probasco, Scott [CTO]" w:date="2019-08-16T09:11:00Z">
              <w:tcPr>
                <w:tcW w:w="337" w:type="pct"/>
                <w:gridSpan w:val="14"/>
                <w:shd w:val="clear" w:color="auto" w:fill="auto"/>
                <w:vAlign w:val="center"/>
              </w:tcPr>
            </w:tcPrChange>
          </w:tcPr>
          <w:p w14:paraId="117D6CFA" w14:textId="77777777" w:rsidR="006831A7" w:rsidRPr="00390EBF" w:rsidRDefault="006831A7" w:rsidP="00EF6883">
            <w:pPr>
              <w:pStyle w:val="TAC"/>
              <w:rPr>
                <w:szCs w:val="18"/>
                <w:lang w:eastAsia="zh-TW"/>
              </w:rPr>
            </w:pPr>
            <w:r w:rsidRPr="00390EBF">
              <w:rPr>
                <w:szCs w:val="18"/>
                <w:lang w:eastAsia="zh-TW"/>
              </w:rPr>
              <w:t>Low/CC1</w:t>
            </w:r>
          </w:p>
        </w:tc>
        <w:tc>
          <w:tcPr>
            <w:tcW w:w="357" w:type="pct"/>
            <w:gridSpan w:val="6"/>
            <w:vMerge w:val="restart"/>
            <w:shd w:val="clear" w:color="auto" w:fill="auto"/>
            <w:vAlign w:val="center"/>
            <w:tcPrChange w:id="7746" w:author="Probasco, Scott [CTO]" w:date="2019-08-16T09:11:00Z">
              <w:tcPr>
                <w:tcW w:w="357" w:type="pct"/>
                <w:gridSpan w:val="9"/>
                <w:vMerge w:val="restart"/>
                <w:shd w:val="clear" w:color="auto" w:fill="auto"/>
                <w:vAlign w:val="center"/>
              </w:tcPr>
            </w:tcPrChange>
          </w:tcPr>
          <w:p w14:paraId="13CA7762"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7747" w:author="Probasco, Scott [CTO]" w:date="2019-08-16T09:11:00Z">
              <w:tcPr>
                <w:tcW w:w="290" w:type="pct"/>
                <w:gridSpan w:val="9"/>
                <w:shd w:val="clear" w:color="auto" w:fill="auto"/>
                <w:vAlign w:val="center"/>
              </w:tcPr>
            </w:tcPrChange>
          </w:tcPr>
          <w:p w14:paraId="5952A5C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748" w:author="Probasco, Scott [CTO]" w:date="2019-08-16T09:11:00Z">
              <w:tcPr>
                <w:tcW w:w="236" w:type="pct"/>
                <w:gridSpan w:val="11"/>
                <w:vAlign w:val="center"/>
              </w:tcPr>
            </w:tcPrChange>
          </w:tcPr>
          <w:p w14:paraId="52AF499E"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7749" w:author="Probasco, Scott [CTO]" w:date="2019-08-16T09:11:00Z">
              <w:tcPr>
                <w:tcW w:w="353" w:type="pct"/>
                <w:gridSpan w:val="11"/>
                <w:shd w:val="clear" w:color="auto" w:fill="auto"/>
                <w:vAlign w:val="center"/>
              </w:tcPr>
            </w:tcPrChange>
          </w:tcPr>
          <w:p w14:paraId="29A80951" w14:textId="77777777" w:rsidR="006831A7" w:rsidRPr="00390EBF" w:rsidRDefault="006831A7" w:rsidP="00EF6883">
            <w:pPr>
              <w:pStyle w:val="TAC"/>
              <w:rPr>
                <w:szCs w:val="18"/>
                <w:lang w:eastAsia="zh-TW"/>
              </w:rPr>
            </w:pPr>
            <w:r w:rsidRPr="00390EBF">
              <w:rPr>
                <w:szCs w:val="18"/>
                <w:lang w:eastAsia="zh-TW"/>
              </w:rPr>
              <w:t>Low/CC2</w:t>
            </w:r>
          </w:p>
        </w:tc>
        <w:tc>
          <w:tcPr>
            <w:tcW w:w="301" w:type="pct"/>
            <w:gridSpan w:val="7"/>
            <w:vMerge w:val="restart"/>
            <w:shd w:val="clear" w:color="auto" w:fill="auto"/>
            <w:vAlign w:val="center"/>
            <w:tcPrChange w:id="7750" w:author="Probasco, Scott [CTO]" w:date="2019-08-16T09:11:00Z">
              <w:tcPr>
                <w:tcW w:w="301" w:type="pct"/>
                <w:gridSpan w:val="11"/>
                <w:vMerge w:val="restart"/>
                <w:shd w:val="clear" w:color="auto" w:fill="auto"/>
                <w:vAlign w:val="center"/>
              </w:tcPr>
            </w:tcPrChange>
          </w:tcPr>
          <w:p w14:paraId="2E7A36E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751" w:author="Probasco, Scott [CTO]" w:date="2019-08-16T09:11:00Z">
              <w:tcPr>
                <w:tcW w:w="326" w:type="pct"/>
                <w:gridSpan w:val="9"/>
                <w:shd w:val="clear" w:color="auto" w:fill="auto"/>
                <w:vAlign w:val="center"/>
              </w:tcPr>
            </w:tcPrChange>
          </w:tcPr>
          <w:p w14:paraId="2198100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752" w:author="Probasco, Scott [CTO]" w:date="2019-08-16T09:11:00Z">
              <w:tcPr>
                <w:tcW w:w="224" w:type="pct"/>
                <w:gridSpan w:val="14"/>
                <w:shd w:val="clear" w:color="auto" w:fill="auto"/>
                <w:vAlign w:val="center"/>
              </w:tcPr>
            </w:tcPrChange>
          </w:tcPr>
          <w:p w14:paraId="61ABE8E2"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7753" w:author="Probasco, Scott [CTO]" w:date="2019-08-16T09:11:00Z">
              <w:tcPr>
                <w:tcW w:w="361" w:type="pct"/>
                <w:gridSpan w:val="12"/>
                <w:shd w:val="clear" w:color="auto" w:fill="auto"/>
                <w:vAlign w:val="center"/>
              </w:tcPr>
            </w:tcPrChange>
          </w:tcPr>
          <w:p w14:paraId="1B12081C"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7754" w:author="Probasco, Scott [CTO]" w:date="2019-08-16T09:11:00Z">
              <w:tcPr>
                <w:tcW w:w="236" w:type="pct"/>
                <w:gridSpan w:val="13"/>
                <w:vMerge w:val="restart"/>
                <w:shd w:val="clear" w:color="auto" w:fill="auto"/>
                <w:vAlign w:val="center"/>
              </w:tcPr>
            </w:tcPrChange>
          </w:tcPr>
          <w:p w14:paraId="1DCDE42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755" w:author="Probasco, Scott [CTO]" w:date="2019-08-16T09:11:00Z">
              <w:tcPr>
                <w:tcW w:w="349" w:type="pct"/>
                <w:gridSpan w:val="11"/>
                <w:shd w:val="clear" w:color="auto" w:fill="auto"/>
                <w:vAlign w:val="center"/>
              </w:tcPr>
            </w:tcPrChange>
          </w:tcPr>
          <w:p w14:paraId="7EB5842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756" w:author="Probasco, Scott [CTO]" w:date="2019-08-16T09:11:00Z">
              <w:tcPr>
                <w:tcW w:w="231" w:type="pct"/>
                <w:gridSpan w:val="15"/>
                <w:shd w:val="clear" w:color="auto" w:fill="auto"/>
                <w:vAlign w:val="center"/>
              </w:tcPr>
            </w:tcPrChange>
          </w:tcPr>
          <w:p w14:paraId="149CA969" w14:textId="77777777" w:rsidR="006831A7" w:rsidRPr="00390EBF" w:rsidRDefault="006831A7" w:rsidP="00EF6883">
            <w:pPr>
              <w:pStyle w:val="TAH"/>
              <w:rPr>
                <w:b w:val="0"/>
                <w:szCs w:val="18"/>
                <w:lang w:eastAsia="zh-TW"/>
              </w:rPr>
            </w:pPr>
            <w:r w:rsidRPr="00390EBF">
              <w:rPr>
                <w:b w:val="0"/>
                <w:szCs w:val="18"/>
                <w:lang w:eastAsia="zh-TW"/>
              </w:rPr>
              <w:t>3</w:t>
            </w:r>
          </w:p>
        </w:tc>
        <w:tc>
          <w:tcPr>
            <w:tcW w:w="366" w:type="pct"/>
            <w:gridSpan w:val="12"/>
            <w:shd w:val="clear" w:color="auto" w:fill="auto"/>
            <w:vAlign w:val="center"/>
            <w:tcPrChange w:id="7757" w:author="Probasco, Scott [CTO]" w:date="2019-08-16T09:11:00Z">
              <w:tcPr>
                <w:tcW w:w="366" w:type="pct"/>
                <w:gridSpan w:val="17"/>
                <w:shd w:val="clear" w:color="auto" w:fill="auto"/>
                <w:vAlign w:val="center"/>
              </w:tcPr>
            </w:tcPrChange>
          </w:tcPr>
          <w:p w14:paraId="591BECBF"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7758" w:author="Probasco, Scott [CTO]" w:date="2019-08-16T09:11:00Z">
              <w:tcPr>
                <w:tcW w:w="279" w:type="pct"/>
                <w:gridSpan w:val="12"/>
                <w:vMerge w:val="restart"/>
                <w:shd w:val="clear" w:color="auto" w:fill="auto"/>
                <w:vAlign w:val="center"/>
              </w:tcPr>
            </w:tcPrChange>
          </w:tcPr>
          <w:p w14:paraId="1F563FC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759" w:author="Probasco, Scott [CTO]" w:date="2019-08-16T09:11:00Z">
              <w:tcPr>
                <w:tcW w:w="313" w:type="pct"/>
                <w:gridSpan w:val="10"/>
                <w:shd w:val="clear" w:color="auto" w:fill="auto"/>
                <w:vAlign w:val="center"/>
              </w:tcPr>
            </w:tcPrChange>
          </w:tcPr>
          <w:p w14:paraId="4ADA1182"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8E02B6B" w14:textId="77777777" w:rsidTr="00CA04F8">
        <w:trPr>
          <w:gridBefore w:val="1"/>
          <w:wBefore w:w="12" w:type="pct"/>
          <w:trHeight w:val="219"/>
          <w:trPrChange w:id="7760" w:author="Probasco, Scott [CTO]" w:date="2019-08-16T09:11:00Z">
            <w:trPr>
              <w:gridBefore w:val="4"/>
              <w:gridAfter w:val="0"/>
              <w:wBefore w:w="12" w:type="pct"/>
              <w:trHeight w:val="219"/>
            </w:trPr>
          </w:trPrChange>
        </w:trPr>
        <w:tc>
          <w:tcPr>
            <w:tcW w:w="240" w:type="pct"/>
            <w:gridSpan w:val="8"/>
            <w:vMerge/>
            <w:tcPrChange w:id="7761" w:author="Probasco, Scott [CTO]" w:date="2019-08-16T09:11:00Z">
              <w:tcPr>
                <w:tcW w:w="242" w:type="pct"/>
                <w:gridSpan w:val="12"/>
                <w:vMerge/>
              </w:tcPr>
            </w:tcPrChange>
          </w:tcPr>
          <w:p w14:paraId="3447C253"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762" w:author="Probasco, Scott [CTO]" w:date="2019-08-16T09:11:00Z">
              <w:tcPr>
                <w:tcW w:w="187" w:type="pct"/>
                <w:gridSpan w:val="7"/>
                <w:shd w:val="clear" w:color="auto" w:fill="auto"/>
                <w:vAlign w:val="center"/>
              </w:tcPr>
            </w:tcPrChange>
          </w:tcPr>
          <w:p w14:paraId="3FF6B814"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763" w:author="Probasco, Scott [CTO]" w:date="2019-08-16T09:11:00Z">
              <w:tcPr>
                <w:tcW w:w="337" w:type="pct"/>
                <w:gridSpan w:val="14"/>
                <w:shd w:val="clear" w:color="auto" w:fill="auto"/>
                <w:vAlign w:val="center"/>
              </w:tcPr>
            </w:tcPrChange>
          </w:tcPr>
          <w:p w14:paraId="7700AD81"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764" w:author="Probasco, Scott [CTO]" w:date="2019-08-16T09:11:00Z">
              <w:tcPr>
                <w:tcW w:w="357" w:type="pct"/>
                <w:gridSpan w:val="9"/>
                <w:vMerge/>
                <w:shd w:val="clear" w:color="auto" w:fill="auto"/>
                <w:vAlign w:val="center"/>
              </w:tcPr>
            </w:tcPrChange>
          </w:tcPr>
          <w:p w14:paraId="700D30AF"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765" w:author="Probasco, Scott [CTO]" w:date="2019-08-16T09:11:00Z">
              <w:tcPr>
                <w:tcW w:w="290" w:type="pct"/>
                <w:gridSpan w:val="9"/>
                <w:shd w:val="clear" w:color="auto" w:fill="auto"/>
                <w:vAlign w:val="center"/>
              </w:tcPr>
            </w:tcPrChange>
          </w:tcPr>
          <w:p w14:paraId="4511AF79"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766" w:author="Probasco, Scott [CTO]" w:date="2019-08-16T09:11:00Z">
              <w:tcPr>
                <w:tcW w:w="236" w:type="pct"/>
                <w:gridSpan w:val="11"/>
                <w:vAlign w:val="center"/>
              </w:tcPr>
            </w:tcPrChange>
          </w:tcPr>
          <w:p w14:paraId="52857F3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767" w:author="Probasco, Scott [CTO]" w:date="2019-08-16T09:11:00Z">
              <w:tcPr>
                <w:tcW w:w="353" w:type="pct"/>
                <w:gridSpan w:val="11"/>
                <w:shd w:val="clear" w:color="auto" w:fill="auto"/>
                <w:vAlign w:val="center"/>
              </w:tcPr>
            </w:tcPrChange>
          </w:tcPr>
          <w:p w14:paraId="666E14A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768" w:author="Probasco, Scott [CTO]" w:date="2019-08-16T09:11:00Z">
              <w:tcPr>
                <w:tcW w:w="301" w:type="pct"/>
                <w:gridSpan w:val="11"/>
                <w:vMerge/>
                <w:shd w:val="clear" w:color="auto" w:fill="auto"/>
                <w:vAlign w:val="center"/>
              </w:tcPr>
            </w:tcPrChange>
          </w:tcPr>
          <w:p w14:paraId="281C3DCA"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769" w:author="Probasco, Scott [CTO]" w:date="2019-08-16T09:11:00Z">
              <w:tcPr>
                <w:tcW w:w="326" w:type="pct"/>
                <w:gridSpan w:val="9"/>
                <w:shd w:val="clear" w:color="auto" w:fill="auto"/>
                <w:vAlign w:val="center"/>
              </w:tcPr>
            </w:tcPrChange>
          </w:tcPr>
          <w:p w14:paraId="5E7B3B68"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770" w:author="Probasco, Scott [CTO]" w:date="2019-08-16T09:11:00Z">
              <w:tcPr>
                <w:tcW w:w="224" w:type="pct"/>
                <w:gridSpan w:val="14"/>
                <w:shd w:val="clear" w:color="auto" w:fill="auto"/>
                <w:vAlign w:val="center"/>
              </w:tcPr>
            </w:tcPrChange>
          </w:tcPr>
          <w:p w14:paraId="38A2FA7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771" w:author="Probasco, Scott [CTO]" w:date="2019-08-16T09:11:00Z">
              <w:tcPr>
                <w:tcW w:w="361" w:type="pct"/>
                <w:gridSpan w:val="12"/>
                <w:shd w:val="clear" w:color="auto" w:fill="auto"/>
                <w:vAlign w:val="center"/>
              </w:tcPr>
            </w:tcPrChange>
          </w:tcPr>
          <w:p w14:paraId="5F709B5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772" w:author="Probasco, Scott [CTO]" w:date="2019-08-16T09:11:00Z">
              <w:tcPr>
                <w:tcW w:w="236" w:type="pct"/>
                <w:gridSpan w:val="13"/>
                <w:vMerge/>
                <w:shd w:val="clear" w:color="auto" w:fill="auto"/>
                <w:vAlign w:val="center"/>
              </w:tcPr>
            </w:tcPrChange>
          </w:tcPr>
          <w:p w14:paraId="7E039A09"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773" w:author="Probasco, Scott [CTO]" w:date="2019-08-16T09:11:00Z">
              <w:tcPr>
                <w:tcW w:w="349" w:type="pct"/>
                <w:gridSpan w:val="11"/>
                <w:shd w:val="clear" w:color="auto" w:fill="auto"/>
                <w:vAlign w:val="center"/>
              </w:tcPr>
            </w:tcPrChange>
          </w:tcPr>
          <w:p w14:paraId="6B395822"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774" w:author="Probasco, Scott [CTO]" w:date="2019-08-16T09:11:00Z">
              <w:tcPr>
                <w:tcW w:w="231" w:type="pct"/>
                <w:gridSpan w:val="15"/>
                <w:shd w:val="clear" w:color="auto" w:fill="auto"/>
                <w:vAlign w:val="center"/>
              </w:tcPr>
            </w:tcPrChange>
          </w:tcPr>
          <w:p w14:paraId="11F6FCC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775" w:author="Probasco, Scott [CTO]" w:date="2019-08-16T09:11:00Z">
              <w:tcPr>
                <w:tcW w:w="366" w:type="pct"/>
                <w:gridSpan w:val="17"/>
                <w:shd w:val="clear" w:color="auto" w:fill="auto"/>
                <w:vAlign w:val="center"/>
              </w:tcPr>
            </w:tcPrChange>
          </w:tcPr>
          <w:p w14:paraId="4B4C0B7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776" w:author="Probasco, Scott [CTO]" w:date="2019-08-16T09:11:00Z">
              <w:tcPr>
                <w:tcW w:w="279" w:type="pct"/>
                <w:gridSpan w:val="12"/>
                <w:vMerge/>
                <w:shd w:val="clear" w:color="auto" w:fill="auto"/>
                <w:vAlign w:val="center"/>
              </w:tcPr>
            </w:tcPrChange>
          </w:tcPr>
          <w:p w14:paraId="3F610F1A"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777" w:author="Probasco, Scott [CTO]" w:date="2019-08-16T09:11:00Z">
              <w:tcPr>
                <w:tcW w:w="313" w:type="pct"/>
                <w:gridSpan w:val="10"/>
                <w:shd w:val="clear" w:color="auto" w:fill="auto"/>
                <w:vAlign w:val="center"/>
              </w:tcPr>
            </w:tcPrChange>
          </w:tcPr>
          <w:p w14:paraId="098D32BD"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07569CCD" w14:textId="77777777" w:rsidTr="00CA04F8">
        <w:trPr>
          <w:gridBefore w:val="1"/>
          <w:wBefore w:w="12" w:type="pct"/>
          <w:trHeight w:val="271"/>
          <w:trPrChange w:id="7778" w:author="Probasco, Scott [CTO]" w:date="2019-08-16T09:11:00Z">
            <w:trPr>
              <w:gridBefore w:val="4"/>
              <w:gridAfter w:val="0"/>
              <w:wBefore w:w="12" w:type="pct"/>
              <w:trHeight w:val="271"/>
            </w:trPr>
          </w:trPrChange>
        </w:trPr>
        <w:tc>
          <w:tcPr>
            <w:tcW w:w="240" w:type="pct"/>
            <w:gridSpan w:val="8"/>
            <w:vMerge w:val="restart"/>
            <w:vAlign w:val="center"/>
            <w:tcPrChange w:id="7779" w:author="Probasco, Scott [CTO]" w:date="2019-08-16T09:11:00Z">
              <w:tcPr>
                <w:tcW w:w="242" w:type="pct"/>
                <w:gridSpan w:val="12"/>
                <w:vMerge w:val="restart"/>
                <w:vAlign w:val="center"/>
              </w:tcPr>
            </w:tcPrChange>
          </w:tcPr>
          <w:p w14:paraId="1AEE6889" w14:textId="77777777" w:rsidR="006831A7" w:rsidRPr="00390EBF" w:rsidRDefault="006831A7" w:rsidP="00EF6883">
            <w:pPr>
              <w:pStyle w:val="TAC"/>
              <w:rPr>
                <w:b/>
                <w:szCs w:val="18"/>
                <w:lang w:eastAsia="zh-TW"/>
              </w:rPr>
            </w:pPr>
            <w:r w:rsidRPr="00390EBF">
              <w:rPr>
                <w:b/>
                <w:szCs w:val="18"/>
                <w:lang w:eastAsia="zh-TW"/>
              </w:rPr>
              <w:t>13</w:t>
            </w:r>
          </w:p>
        </w:tc>
        <w:tc>
          <w:tcPr>
            <w:tcW w:w="186" w:type="pct"/>
            <w:gridSpan w:val="5"/>
            <w:shd w:val="clear" w:color="auto" w:fill="auto"/>
            <w:vAlign w:val="center"/>
            <w:tcPrChange w:id="7780" w:author="Probasco, Scott [CTO]" w:date="2019-08-16T09:11:00Z">
              <w:tcPr>
                <w:tcW w:w="187" w:type="pct"/>
                <w:gridSpan w:val="7"/>
                <w:shd w:val="clear" w:color="auto" w:fill="auto"/>
                <w:vAlign w:val="center"/>
              </w:tcPr>
            </w:tcPrChange>
          </w:tcPr>
          <w:p w14:paraId="472D203E"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7781" w:author="Probasco, Scott [CTO]" w:date="2019-08-16T09:11:00Z">
              <w:tcPr>
                <w:tcW w:w="337" w:type="pct"/>
                <w:gridSpan w:val="14"/>
                <w:shd w:val="clear" w:color="auto" w:fill="auto"/>
                <w:vAlign w:val="center"/>
              </w:tcPr>
            </w:tcPrChange>
          </w:tcPr>
          <w:p w14:paraId="293AC783" w14:textId="77777777" w:rsidR="006831A7" w:rsidRPr="00390EBF" w:rsidRDefault="006831A7" w:rsidP="00EF6883">
            <w:pPr>
              <w:pStyle w:val="TAC"/>
              <w:rPr>
                <w:szCs w:val="18"/>
                <w:lang w:eastAsia="zh-TW"/>
              </w:rPr>
            </w:pPr>
            <w:r w:rsidRPr="00390EBF">
              <w:rPr>
                <w:szCs w:val="18"/>
                <w:lang w:eastAsia="zh-TW"/>
              </w:rPr>
              <w:t>Mid/CC1</w:t>
            </w:r>
          </w:p>
        </w:tc>
        <w:tc>
          <w:tcPr>
            <w:tcW w:w="357" w:type="pct"/>
            <w:gridSpan w:val="6"/>
            <w:vMerge w:val="restart"/>
            <w:shd w:val="clear" w:color="auto" w:fill="auto"/>
            <w:vAlign w:val="center"/>
            <w:tcPrChange w:id="7782" w:author="Probasco, Scott [CTO]" w:date="2019-08-16T09:11:00Z">
              <w:tcPr>
                <w:tcW w:w="357" w:type="pct"/>
                <w:gridSpan w:val="9"/>
                <w:vMerge w:val="restart"/>
                <w:shd w:val="clear" w:color="auto" w:fill="auto"/>
                <w:vAlign w:val="center"/>
              </w:tcPr>
            </w:tcPrChange>
          </w:tcPr>
          <w:p w14:paraId="4F04B006"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7783" w:author="Probasco, Scott [CTO]" w:date="2019-08-16T09:11:00Z">
              <w:tcPr>
                <w:tcW w:w="290" w:type="pct"/>
                <w:gridSpan w:val="9"/>
                <w:shd w:val="clear" w:color="auto" w:fill="auto"/>
                <w:vAlign w:val="center"/>
              </w:tcPr>
            </w:tcPrChange>
          </w:tcPr>
          <w:p w14:paraId="01E1C24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784" w:author="Probasco, Scott [CTO]" w:date="2019-08-16T09:11:00Z">
              <w:tcPr>
                <w:tcW w:w="236" w:type="pct"/>
                <w:gridSpan w:val="11"/>
                <w:vAlign w:val="center"/>
              </w:tcPr>
            </w:tcPrChange>
          </w:tcPr>
          <w:p w14:paraId="4CE7E1EF"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7785" w:author="Probasco, Scott [CTO]" w:date="2019-08-16T09:11:00Z">
              <w:tcPr>
                <w:tcW w:w="353" w:type="pct"/>
                <w:gridSpan w:val="11"/>
                <w:shd w:val="clear" w:color="auto" w:fill="auto"/>
                <w:vAlign w:val="center"/>
              </w:tcPr>
            </w:tcPrChange>
          </w:tcPr>
          <w:p w14:paraId="76D35F1F" w14:textId="77777777" w:rsidR="006831A7" w:rsidRPr="00390EBF" w:rsidRDefault="006831A7" w:rsidP="00EF6883">
            <w:pPr>
              <w:pStyle w:val="TAC"/>
              <w:rPr>
                <w:szCs w:val="18"/>
                <w:lang w:eastAsia="zh-TW"/>
              </w:rPr>
            </w:pPr>
            <w:r w:rsidRPr="00390EBF">
              <w:rPr>
                <w:szCs w:val="18"/>
                <w:lang w:eastAsia="zh-TW"/>
              </w:rPr>
              <w:t>Mid/CC2</w:t>
            </w:r>
          </w:p>
        </w:tc>
        <w:tc>
          <w:tcPr>
            <w:tcW w:w="301" w:type="pct"/>
            <w:gridSpan w:val="7"/>
            <w:vMerge w:val="restart"/>
            <w:shd w:val="clear" w:color="auto" w:fill="auto"/>
            <w:vAlign w:val="center"/>
            <w:tcPrChange w:id="7786" w:author="Probasco, Scott [CTO]" w:date="2019-08-16T09:11:00Z">
              <w:tcPr>
                <w:tcW w:w="301" w:type="pct"/>
                <w:gridSpan w:val="11"/>
                <w:vMerge w:val="restart"/>
                <w:shd w:val="clear" w:color="auto" w:fill="auto"/>
                <w:vAlign w:val="center"/>
              </w:tcPr>
            </w:tcPrChange>
          </w:tcPr>
          <w:p w14:paraId="25F51C2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787" w:author="Probasco, Scott [CTO]" w:date="2019-08-16T09:11:00Z">
              <w:tcPr>
                <w:tcW w:w="326" w:type="pct"/>
                <w:gridSpan w:val="9"/>
                <w:shd w:val="clear" w:color="auto" w:fill="auto"/>
                <w:vAlign w:val="center"/>
              </w:tcPr>
            </w:tcPrChange>
          </w:tcPr>
          <w:p w14:paraId="4746C43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788" w:author="Probasco, Scott [CTO]" w:date="2019-08-16T09:11:00Z">
              <w:tcPr>
                <w:tcW w:w="224" w:type="pct"/>
                <w:gridSpan w:val="14"/>
                <w:shd w:val="clear" w:color="auto" w:fill="auto"/>
                <w:vAlign w:val="center"/>
              </w:tcPr>
            </w:tcPrChange>
          </w:tcPr>
          <w:p w14:paraId="00E1371D"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7789" w:author="Probasco, Scott [CTO]" w:date="2019-08-16T09:11:00Z">
              <w:tcPr>
                <w:tcW w:w="361" w:type="pct"/>
                <w:gridSpan w:val="12"/>
                <w:shd w:val="clear" w:color="auto" w:fill="auto"/>
                <w:vAlign w:val="center"/>
              </w:tcPr>
            </w:tcPrChange>
          </w:tcPr>
          <w:p w14:paraId="5B0C068F"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7790" w:author="Probasco, Scott [CTO]" w:date="2019-08-16T09:11:00Z">
              <w:tcPr>
                <w:tcW w:w="236" w:type="pct"/>
                <w:gridSpan w:val="13"/>
                <w:vMerge w:val="restart"/>
                <w:shd w:val="clear" w:color="auto" w:fill="auto"/>
                <w:vAlign w:val="center"/>
              </w:tcPr>
            </w:tcPrChange>
          </w:tcPr>
          <w:p w14:paraId="7764908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791" w:author="Probasco, Scott [CTO]" w:date="2019-08-16T09:11:00Z">
              <w:tcPr>
                <w:tcW w:w="349" w:type="pct"/>
                <w:gridSpan w:val="11"/>
                <w:shd w:val="clear" w:color="auto" w:fill="auto"/>
                <w:vAlign w:val="center"/>
              </w:tcPr>
            </w:tcPrChange>
          </w:tcPr>
          <w:p w14:paraId="6809D55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792" w:author="Probasco, Scott [CTO]" w:date="2019-08-16T09:11:00Z">
              <w:tcPr>
                <w:tcW w:w="231" w:type="pct"/>
                <w:gridSpan w:val="15"/>
                <w:shd w:val="clear" w:color="auto" w:fill="auto"/>
                <w:vAlign w:val="center"/>
              </w:tcPr>
            </w:tcPrChange>
          </w:tcPr>
          <w:p w14:paraId="5C4AA1A7" w14:textId="77777777" w:rsidR="006831A7" w:rsidRPr="00390EBF" w:rsidRDefault="006831A7" w:rsidP="00EF6883">
            <w:pPr>
              <w:pStyle w:val="TAH"/>
              <w:rPr>
                <w:b w:val="0"/>
                <w:szCs w:val="18"/>
                <w:lang w:eastAsia="zh-TW"/>
              </w:rPr>
            </w:pPr>
            <w:r w:rsidRPr="00390EBF">
              <w:rPr>
                <w:b w:val="0"/>
                <w:szCs w:val="18"/>
                <w:lang w:eastAsia="zh-TW"/>
              </w:rPr>
              <w:t>3</w:t>
            </w:r>
          </w:p>
        </w:tc>
        <w:tc>
          <w:tcPr>
            <w:tcW w:w="366" w:type="pct"/>
            <w:gridSpan w:val="12"/>
            <w:shd w:val="clear" w:color="auto" w:fill="auto"/>
            <w:vAlign w:val="center"/>
            <w:tcPrChange w:id="7793" w:author="Probasco, Scott [CTO]" w:date="2019-08-16T09:11:00Z">
              <w:tcPr>
                <w:tcW w:w="366" w:type="pct"/>
                <w:gridSpan w:val="17"/>
                <w:shd w:val="clear" w:color="auto" w:fill="auto"/>
                <w:vAlign w:val="center"/>
              </w:tcPr>
            </w:tcPrChange>
          </w:tcPr>
          <w:p w14:paraId="36287A35"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7794" w:author="Probasco, Scott [CTO]" w:date="2019-08-16T09:11:00Z">
              <w:tcPr>
                <w:tcW w:w="279" w:type="pct"/>
                <w:gridSpan w:val="12"/>
                <w:vMerge w:val="restart"/>
                <w:shd w:val="clear" w:color="auto" w:fill="auto"/>
                <w:vAlign w:val="center"/>
              </w:tcPr>
            </w:tcPrChange>
          </w:tcPr>
          <w:p w14:paraId="49E5045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795" w:author="Probasco, Scott [CTO]" w:date="2019-08-16T09:11:00Z">
              <w:tcPr>
                <w:tcW w:w="313" w:type="pct"/>
                <w:gridSpan w:val="10"/>
                <w:shd w:val="clear" w:color="auto" w:fill="auto"/>
                <w:vAlign w:val="center"/>
              </w:tcPr>
            </w:tcPrChange>
          </w:tcPr>
          <w:p w14:paraId="71E55E1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9D93ED2" w14:textId="77777777" w:rsidTr="00CA04F8">
        <w:trPr>
          <w:gridBefore w:val="1"/>
          <w:wBefore w:w="12" w:type="pct"/>
          <w:trHeight w:val="219"/>
          <w:trPrChange w:id="7796" w:author="Probasco, Scott [CTO]" w:date="2019-08-16T09:11:00Z">
            <w:trPr>
              <w:gridBefore w:val="4"/>
              <w:gridAfter w:val="0"/>
              <w:wBefore w:w="12" w:type="pct"/>
              <w:trHeight w:val="219"/>
            </w:trPr>
          </w:trPrChange>
        </w:trPr>
        <w:tc>
          <w:tcPr>
            <w:tcW w:w="240" w:type="pct"/>
            <w:gridSpan w:val="8"/>
            <w:vMerge/>
            <w:tcPrChange w:id="7797" w:author="Probasco, Scott [CTO]" w:date="2019-08-16T09:11:00Z">
              <w:tcPr>
                <w:tcW w:w="242" w:type="pct"/>
                <w:gridSpan w:val="12"/>
                <w:vMerge/>
              </w:tcPr>
            </w:tcPrChange>
          </w:tcPr>
          <w:p w14:paraId="20CA2A3C"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798" w:author="Probasco, Scott [CTO]" w:date="2019-08-16T09:11:00Z">
              <w:tcPr>
                <w:tcW w:w="187" w:type="pct"/>
                <w:gridSpan w:val="7"/>
                <w:shd w:val="clear" w:color="auto" w:fill="auto"/>
                <w:vAlign w:val="center"/>
              </w:tcPr>
            </w:tcPrChange>
          </w:tcPr>
          <w:p w14:paraId="06C2F766"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799" w:author="Probasco, Scott [CTO]" w:date="2019-08-16T09:11:00Z">
              <w:tcPr>
                <w:tcW w:w="337" w:type="pct"/>
                <w:gridSpan w:val="14"/>
                <w:shd w:val="clear" w:color="auto" w:fill="auto"/>
                <w:vAlign w:val="center"/>
              </w:tcPr>
            </w:tcPrChange>
          </w:tcPr>
          <w:p w14:paraId="0099AEFE"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800" w:author="Probasco, Scott [CTO]" w:date="2019-08-16T09:11:00Z">
              <w:tcPr>
                <w:tcW w:w="357" w:type="pct"/>
                <w:gridSpan w:val="9"/>
                <w:vMerge/>
                <w:shd w:val="clear" w:color="auto" w:fill="auto"/>
                <w:vAlign w:val="center"/>
              </w:tcPr>
            </w:tcPrChange>
          </w:tcPr>
          <w:p w14:paraId="22DAFCD3"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801" w:author="Probasco, Scott [CTO]" w:date="2019-08-16T09:11:00Z">
              <w:tcPr>
                <w:tcW w:w="290" w:type="pct"/>
                <w:gridSpan w:val="9"/>
                <w:shd w:val="clear" w:color="auto" w:fill="auto"/>
                <w:vAlign w:val="center"/>
              </w:tcPr>
            </w:tcPrChange>
          </w:tcPr>
          <w:p w14:paraId="4621E71F"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802" w:author="Probasco, Scott [CTO]" w:date="2019-08-16T09:11:00Z">
              <w:tcPr>
                <w:tcW w:w="236" w:type="pct"/>
                <w:gridSpan w:val="11"/>
                <w:vAlign w:val="center"/>
              </w:tcPr>
            </w:tcPrChange>
          </w:tcPr>
          <w:p w14:paraId="1DAC65A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803" w:author="Probasco, Scott [CTO]" w:date="2019-08-16T09:11:00Z">
              <w:tcPr>
                <w:tcW w:w="353" w:type="pct"/>
                <w:gridSpan w:val="11"/>
                <w:shd w:val="clear" w:color="auto" w:fill="auto"/>
                <w:vAlign w:val="center"/>
              </w:tcPr>
            </w:tcPrChange>
          </w:tcPr>
          <w:p w14:paraId="79C430C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804" w:author="Probasco, Scott [CTO]" w:date="2019-08-16T09:11:00Z">
              <w:tcPr>
                <w:tcW w:w="301" w:type="pct"/>
                <w:gridSpan w:val="11"/>
                <w:vMerge/>
                <w:shd w:val="clear" w:color="auto" w:fill="auto"/>
                <w:vAlign w:val="center"/>
              </w:tcPr>
            </w:tcPrChange>
          </w:tcPr>
          <w:p w14:paraId="769000DB"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805" w:author="Probasco, Scott [CTO]" w:date="2019-08-16T09:11:00Z">
              <w:tcPr>
                <w:tcW w:w="326" w:type="pct"/>
                <w:gridSpan w:val="9"/>
                <w:shd w:val="clear" w:color="auto" w:fill="auto"/>
                <w:vAlign w:val="center"/>
              </w:tcPr>
            </w:tcPrChange>
          </w:tcPr>
          <w:p w14:paraId="0D7DC52D"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806" w:author="Probasco, Scott [CTO]" w:date="2019-08-16T09:11:00Z">
              <w:tcPr>
                <w:tcW w:w="224" w:type="pct"/>
                <w:gridSpan w:val="14"/>
                <w:shd w:val="clear" w:color="auto" w:fill="auto"/>
                <w:vAlign w:val="center"/>
              </w:tcPr>
            </w:tcPrChange>
          </w:tcPr>
          <w:p w14:paraId="2D020D5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807" w:author="Probasco, Scott [CTO]" w:date="2019-08-16T09:11:00Z">
              <w:tcPr>
                <w:tcW w:w="361" w:type="pct"/>
                <w:gridSpan w:val="12"/>
                <w:shd w:val="clear" w:color="auto" w:fill="auto"/>
                <w:vAlign w:val="center"/>
              </w:tcPr>
            </w:tcPrChange>
          </w:tcPr>
          <w:p w14:paraId="42C5983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808" w:author="Probasco, Scott [CTO]" w:date="2019-08-16T09:11:00Z">
              <w:tcPr>
                <w:tcW w:w="236" w:type="pct"/>
                <w:gridSpan w:val="13"/>
                <w:vMerge/>
                <w:shd w:val="clear" w:color="auto" w:fill="auto"/>
                <w:vAlign w:val="center"/>
              </w:tcPr>
            </w:tcPrChange>
          </w:tcPr>
          <w:p w14:paraId="316D743C"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809" w:author="Probasco, Scott [CTO]" w:date="2019-08-16T09:11:00Z">
              <w:tcPr>
                <w:tcW w:w="349" w:type="pct"/>
                <w:gridSpan w:val="11"/>
                <w:shd w:val="clear" w:color="auto" w:fill="auto"/>
                <w:vAlign w:val="center"/>
              </w:tcPr>
            </w:tcPrChange>
          </w:tcPr>
          <w:p w14:paraId="4F10FE1C"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810" w:author="Probasco, Scott [CTO]" w:date="2019-08-16T09:11:00Z">
              <w:tcPr>
                <w:tcW w:w="231" w:type="pct"/>
                <w:gridSpan w:val="15"/>
                <w:shd w:val="clear" w:color="auto" w:fill="auto"/>
                <w:vAlign w:val="center"/>
              </w:tcPr>
            </w:tcPrChange>
          </w:tcPr>
          <w:p w14:paraId="59F1499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811" w:author="Probasco, Scott [CTO]" w:date="2019-08-16T09:11:00Z">
              <w:tcPr>
                <w:tcW w:w="366" w:type="pct"/>
                <w:gridSpan w:val="17"/>
                <w:shd w:val="clear" w:color="auto" w:fill="auto"/>
                <w:vAlign w:val="center"/>
              </w:tcPr>
            </w:tcPrChange>
          </w:tcPr>
          <w:p w14:paraId="18A21D4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812" w:author="Probasco, Scott [CTO]" w:date="2019-08-16T09:11:00Z">
              <w:tcPr>
                <w:tcW w:w="279" w:type="pct"/>
                <w:gridSpan w:val="12"/>
                <w:vMerge/>
                <w:shd w:val="clear" w:color="auto" w:fill="auto"/>
                <w:vAlign w:val="center"/>
              </w:tcPr>
            </w:tcPrChange>
          </w:tcPr>
          <w:p w14:paraId="1E48D47A"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813" w:author="Probasco, Scott [CTO]" w:date="2019-08-16T09:11:00Z">
              <w:tcPr>
                <w:tcW w:w="313" w:type="pct"/>
                <w:gridSpan w:val="10"/>
                <w:shd w:val="clear" w:color="auto" w:fill="auto"/>
                <w:vAlign w:val="center"/>
              </w:tcPr>
            </w:tcPrChange>
          </w:tcPr>
          <w:p w14:paraId="6B0C16F2"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6EAE92EA" w14:textId="77777777" w:rsidTr="00CA04F8">
        <w:trPr>
          <w:gridBefore w:val="1"/>
          <w:wBefore w:w="12" w:type="pct"/>
          <w:trHeight w:val="271"/>
          <w:trPrChange w:id="7814" w:author="Probasco, Scott [CTO]" w:date="2019-08-16T09:11:00Z">
            <w:trPr>
              <w:gridBefore w:val="4"/>
              <w:gridAfter w:val="0"/>
              <w:wBefore w:w="12" w:type="pct"/>
              <w:trHeight w:val="271"/>
            </w:trPr>
          </w:trPrChange>
        </w:trPr>
        <w:tc>
          <w:tcPr>
            <w:tcW w:w="240" w:type="pct"/>
            <w:gridSpan w:val="8"/>
            <w:vMerge w:val="restart"/>
            <w:vAlign w:val="center"/>
            <w:tcPrChange w:id="7815" w:author="Probasco, Scott [CTO]" w:date="2019-08-16T09:11:00Z">
              <w:tcPr>
                <w:tcW w:w="242" w:type="pct"/>
                <w:gridSpan w:val="12"/>
                <w:vMerge w:val="restart"/>
                <w:vAlign w:val="center"/>
              </w:tcPr>
            </w:tcPrChange>
          </w:tcPr>
          <w:p w14:paraId="2E4BD056" w14:textId="77777777" w:rsidR="006831A7" w:rsidRPr="00390EBF" w:rsidRDefault="006831A7" w:rsidP="00EF6883">
            <w:pPr>
              <w:pStyle w:val="TAC"/>
              <w:rPr>
                <w:b/>
                <w:szCs w:val="18"/>
                <w:lang w:eastAsia="zh-TW"/>
              </w:rPr>
            </w:pPr>
            <w:r w:rsidRPr="00390EBF">
              <w:rPr>
                <w:b/>
                <w:szCs w:val="18"/>
                <w:lang w:eastAsia="zh-TW"/>
              </w:rPr>
              <w:t>14</w:t>
            </w:r>
          </w:p>
        </w:tc>
        <w:tc>
          <w:tcPr>
            <w:tcW w:w="186" w:type="pct"/>
            <w:gridSpan w:val="5"/>
            <w:shd w:val="clear" w:color="auto" w:fill="auto"/>
            <w:vAlign w:val="center"/>
            <w:tcPrChange w:id="7816" w:author="Probasco, Scott [CTO]" w:date="2019-08-16T09:11:00Z">
              <w:tcPr>
                <w:tcW w:w="187" w:type="pct"/>
                <w:gridSpan w:val="7"/>
                <w:shd w:val="clear" w:color="auto" w:fill="auto"/>
                <w:vAlign w:val="center"/>
              </w:tcPr>
            </w:tcPrChange>
          </w:tcPr>
          <w:p w14:paraId="2D84491D"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7817" w:author="Probasco, Scott [CTO]" w:date="2019-08-16T09:11:00Z">
              <w:tcPr>
                <w:tcW w:w="337" w:type="pct"/>
                <w:gridSpan w:val="14"/>
                <w:shd w:val="clear" w:color="auto" w:fill="auto"/>
                <w:vAlign w:val="center"/>
              </w:tcPr>
            </w:tcPrChange>
          </w:tcPr>
          <w:p w14:paraId="46F59728" w14:textId="77777777" w:rsidR="006831A7" w:rsidRPr="00390EBF" w:rsidRDefault="006831A7" w:rsidP="00EF6883">
            <w:pPr>
              <w:pStyle w:val="TAC"/>
              <w:rPr>
                <w:szCs w:val="18"/>
                <w:lang w:eastAsia="zh-TW"/>
              </w:rPr>
            </w:pPr>
            <w:r w:rsidRPr="00390EBF">
              <w:rPr>
                <w:szCs w:val="18"/>
                <w:lang w:eastAsia="zh-TW"/>
              </w:rPr>
              <w:t>High/CC1</w:t>
            </w:r>
          </w:p>
        </w:tc>
        <w:tc>
          <w:tcPr>
            <w:tcW w:w="357" w:type="pct"/>
            <w:gridSpan w:val="6"/>
            <w:vMerge w:val="restart"/>
            <w:shd w:val="clear" w:color="auto" w:fill="auto"/>
            <w:vAlign w:val="center"/>
            <w:tcPrChange w:id="7818" w:author="Probasco, Scott [CTO]" w:date="2019-08-16T09:11:00Z">
              <w:tcPr>
                <w:tcW w:w="357" w:type="pct"/>
                <w:gridSpan w:val="9"/>
                <w:vMerge w:val="restart"/>
                <w:shd w:val="clear" w:color="auto" w:fill="auto"/>
                <w:vAlign w:val="center"/>
              </w:tcPr>
            </w:tcPrChange>
          </w:tcPr>
          <w:p w14:paraId="56B4A728"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7819" w:author="Probasco, Scott [CTO]" w:date="2019-08-16T09:11:00Z">
              <w:tcPr>
                <w:tcW w:w="290" w:type="pct"/>
                <w:gridSpan w:val="9"/>
                <w:shd w:val="clear" w:color="auto" w:fill="auto"/>
                <w:vAlign w:val="center"/>
              </w:tcPr>
            </w:tcPrChange>
          </w:tcPr>
          <w:p w14:paraId="6B7D8A4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820" w:author="Probasco, Scott [CTO]" w:date="2019-08-16T09:11:00Z">
              <w:tcPr>
                <w:tcW w:w="236" w:type="pct"/>
                <w:gridSpan w:val="11"/>
                <w:vAlign w:val="center"/>
              </w:tcPr>
            </w:tcPrChange>
          </w:tcPr>
          <w:p w14:paraId="4A2E1949"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7821" w:author="Probasco, Scott [CTO]" w:date="2019-08-16T09:11:00Z">
              <w:tcPr>
                <w:tcW w:w="353" w:type="pct"/>
                <w:gridSpan w:val="11"/>
                <w:shd w:val="clear" w:color="auto" w:fill="auto"/>
                <w:vAlign w:val="center"/>
              </w:tcPr>
            </w:tcPrChange>
          </w:tcPr>
          <w:p w14:paraId="658CE38D" w14:textId="77777777" w:rsidR="006831A7" w:rsidRPr="00390EBF" w:rsidRDefault="006831A7" w:rsidP="00EF6883">
            <w:pPr>
              <w:pStyle w:val="TAC"/>
              <w:rPr>
                <w:szCs w:val="18"/>
                <w:lang w:eastAsia="zh-TW"/>
              </w:rPr>
            </w:pPr>
            <w:r w:rsidRPr="00390EBF">
              <w:rPr>
                <w:szCs w:val="18"/>
                <w:lang w:eastAsia="zh-TW"/>
              </w:rPr>
              <w:t>High/CC2</w:t>
            </w:r>
          </w:p>
        </w:tc>
        <w:tc>
          <w:tcPr>
            <w:tcW w:w="301" w:type="pct"/>
            <w:gridSpan w:val="7"/>
            <w:vMerge w:val="restart"/>
            <w:shd w:val="clear" w:color="auto" w:fill="auto"/>
            <w:vAlign w:val="center"/>
            <w:tcPrChange w:id="7822" w:author="Probasco, Scott [CTO]" w:date="2019-08-16T09:11:00Z">
              <w:tcPr>
                <w:tcW w:w="301" w:type="pct"/>
                <w:gridSpan w:val="11"/>
                <w:vMerge w:val="restart"/>
                <w:shd w:val="clear" w:color="auto" w:fill="auto"/>
                <w:vAlign w:val="center"/>
              </w:tcPr>
            </w:tcPrChange>
          </w:tcPr>
          <w:p w14:paraId="690296D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823" w:author="Probasco, Scott [CTO]" w:date="2019-08-16T09:11:00Z">
              <w:tcPr>
                <w:tcW w:w="326" w:type="pct"/>
                <w:gridSpan w:val="9"/>
                <w:shd w:val="clear" w:color="auto" w:fill="auto"/>
                <w:vAlign w:val="center"/>
              </w:tcPr>
            </w:tcPrChange>
          </w:tcPr>
          <w:p w14:paraId="236201FD"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824" w:author="Probasco, Scott [CTO]" w:date="2019-08-16T09:11:00Z">
              <w:tcPr>
                <w:tcW w:w="224" w:type="pct"/>
                <w:gridSpan w:val="14"/>
                <w:shd w:val="clear" w:color="auto" w:fill="auto"/>
                <w:vAlign w:val="center"/>
              </w:tcPr>
            </w:tcPrChange>
          </w:tcPr>
          <w:p w14:paraId="01F303C2"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7825" w:author="Probasco, Scott [CTO]" w:date="2019-08-16T09:11:00Z">
              <w:tcPr>
                <w:tcW w:w="361" w:type="pct"/>
                <w:gridSpan w:val="12"/>
                <w:shd w:val="clear" w:color="auto" w:fill="auto"/>
                <w:vAlign w:val="center"/>
              </w:tcPr>
            </w:tcPrChange>
          </w:tcPr>
          <w:p w14:paraId="62E3C978"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7826" w:author="Probasco, Scott [CTO]" w:date="2019-08-16T09:11:00Z">
              <w:tcPr>
                <w:tcW w:w="236" w:type="pct"/>
                <w:gridSpan w:val="13"/>
                <w:vMerge w:val="restart"/>
                <w:shd w:val="clear" w:color="auto" w:fill="auto"/>
                <w:vAlign w:val="center"/>
              </w:tcPr>
            </w:tcPrChange>
          </w:tcPr>
          <w:p w14:paraId="57B4EFF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827" w:author="Probasco, Scott [CTO]" w:date="2019-08-16T09:11:00Z">
              <w:tcPr>
                <w:tcW w:w="349" w:type="pct"/>
                <w:gridSpan w:val="11"/>
                <w:shd w:val="clear" w:color="auto" w:fill="auto"/>
                <w:vAlign w:val="center"/>
              </w:tcPr>
            </w:tcPrChange>
          </w:tcPr>
          <w:p w14:paraId="5365B7E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828" w:author="Probasco, Scott [CTO]" w:date="2019-08-16T09:11:00Z">
              <w:tcPr>
                <w:tcW w:w="231" w:type="pct"/>
                <w:gridSpan w:val="15"/>
                <w:shd w:val="clear" w:color="auto" w:fill="auto"/>
                <w:vAlign w:val="center"/>
              </w:tcPr>
            </w:tcPrChange>
          </w:tcPr>
          <w:p w14:paraId="004C2FF3" w14:textId="77777777" w:rsidR="006831A7" w:rsidRPr="00390EBF" w:rsidRDefault="006831A7" w:rsidP="00EF6883">
            <w:pPr>
              <w:pStyle w:val="TAH"/>
              <w:rPr>
                <w:b w:val="0"/>
                <w:szCs w:val="18"/>
                <w:lang w:eastAsia="zh-TW"/>
              </w:rPr>
            </w:pPr>
            <w:r w:rsidRPr="00390EBF">
              <w:rPr>
                <w:b w:val="0"/>
                <w:szCs w:val="18"/>
                <w:lang w:eastAsia="zh-TW"/>
              </w:rPr>
              <w:t>3</w:t>
            </w:r>
          </w:p>
        </w:tc>
        <w:tc>
          <w:tcPr>
            <w:tcW w:w="366" w:type="pct"/>
            <w:gridSpan w:val="12"/>
            <w:shd w:val="clear" w:color="auto" w:fill="auto"/>
            <w:vAlign w:val="center"/>
            <w:tcPrChange w:id="7829" w:author="Probasco, Scott [CTO]" w:date="2019-08-16T09:11:00Z">
              <w:tcPr>
                <w:tcW w:w="366" w:type="pct"/>
                <w:gridSpan w:val="17"/>
                <w:shd w:val="clear" w:color="auto" w:fill="auto"/>
                <w:vAlign w:val="center"/>
              </w:tcPr>
            </w:tcPrChange>
          </w:tcPr>
          <w:p w14:paraId="05D81E66"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7830" w:author="Probasco, Scott [CTO]" w:date="2019-08-16T09:11:00Z">
              <w:tcPr>
                <w:tcW w:w="279" w:type="pct"/>
                <w:gridSpan w:val="12"/>
                <w:vMerge w:val="restart"/>
                <w:shd w:val="clear" w:color="auto" w:fill="auto"/>
                <w:vAlign w:val="center"/>
              </w:tcPr>
            </w:tcPrChange>
          </w:tcPr>
          <w:p w14:paraId="4F12ED7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831" w:author="Probasco, Scott [CTO]" w:date="2019-08-16T09:11:00Z">
              <w:tcPr>
                <w:tcW w:w="313" w:type="pct"/>
                <w:gridSpan w:val="10"/>
                <w:shd w:val="clear" w:color="auto" w:fill="auto"/>
                <w:vAlign w:val="center"/>
              </w:tcPr>
            </w:tcPrChange>
          </w:tcPr>
          <w:p w14:paraId="242D0892"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EE6D41A" w14:textId="77777777" w:rsidTr="00CA04F8">
        <w:trPr>
          <w:gridBefore w:val="1"/>
          <w:wBefore w:w="12" w:type="pct"/>
          <w:trHeight w:val="219"/>
          <w:trPrChange w:id="7832" w:author="Probasco, Scott [CTO]" w:date="2019-08-16T09:11:00Z">
            <w:trPr>
              <w:gridBefore w:val="4"/>
              <w:gridAfter w:val="0"/>
              <w:wBefore w:w="12" w:type="pct"/>
              <w:trHeight w:val="219"/>
            </w:trPr>
          </w:trPrChange>
        </w:trPr>
        <w:tc>
          <w:tcPr>
            <w:tcW w:w="240" w:type="pct"/>
            <w:gridSpan w:val="8"/>
            <w:vMerge/>
            <w:tcPrChange w:id="7833" w:author="Probasco, Scott [CTO]" w:date="2019-08-16T09:11:00Z">
              <w:tcPr>
                <w:tcW w:w="242" w:type="pct"/>
                <w:gridSpan w:val="12"/>
                <w:vMerge/>
              </w:tcPr>
            </w:tcPrChange>
          </w:tcPr>
          <w:p w14:paraId="3A471EF5"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834" w:author="Probasco, Scott [CTO]" w:date="2019-08-16T09:11:00Z">
              <w:tcPr>
                <w:tcW w:w="187" w:type="pct"/>
                <w:gridSpan w:val="7"/>
                <w:shd w:val="clear" w:color="auto" w:fill="auto"/>
                <w:vAlign w:val="center"/>
              </w:tcPr>
            </w:tcPrChange>
          </w:tcPr>
          <w:p w14:paraId="557B71E6"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835" w:author="Probasco, Scott [CTO]" w:date="2019-08-16T09:11:00Z">
              <w:tcPr>
                <w:tcW w:w="337" w:type="pct"/>
                <w:gridSpan w:val="14"/>
                <w:shd w:val="clear" w:color="auto" w:fill="auto"/>
                <w:vAlign w:val="center"/>
              </w:tcPr>
            </w:tcPrChange>
          </w:tcPr>
          <w:p w14:paraId="7BCD56AC"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836" w:author="Probasco, Scott [CTO]" w:date="2019-08-16T09:11:00Z">
              <w:tcPr>
                <w:tcW w:w="357" w:type="pct"/>
                <w:gridSpan w:val="9"/>
                <w:vMerge/>
                <w:shd w:val="clear" w:color="auto" w:fill="auto"/>
                <w:vAlign w:val="center"/>
              </w:tcPr>
            </w:tcPrChange>
          </w:tcPr>
          <w:p w14:paraId="0F8307B0"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837" w:author="Probasco, Scott [CTO]" w:date="2019-08-16T09:11:00Z">
              <w:tcPr>
                <w:tcW w:w="290" w:type="pct"/>
                <w:gridSpan w:val="9"/>
                <w:shd w:val="clear" w:color="auto" w:fill="auto"/>
                <w:vAlign w:val="center"/>
              </w:tcPr>
            </w:tcPrChange>
          </w:tcPr>
          <w:p w14:paraId="30CAA083" w14:textId="77777777" w:rsidR="006831A7" w:rsidRPr="00390EBF" w:rsidRDefault="006831A7" w:rsidP="00EF6883">
            <w:pPr>
              <w:pStyle w:val="TAC"/>
              <w:rPr>
                <w:szCs w:val="18"/>
                <w:lang w:eastAsia="zh-TW"/>
              </w:rPr>
            </w:pPr>
            <w:r w:rsidRPr="00390EBF">
              <w:rPr>
                <w:szCs w:val="18"/>
                <w:lang w:eastAsia="zh-CN"/>
              </w:rPr>
              <w:t>100</w:t>
            </w:r>
          </w:p>
        </w:tc>
        <w:tc>
          <w:tcPr>
            <w:tcW w:w="236" w:type="pct"/>
            <w:gridSpan w:val="6"/>
            <w:vAlign w:val="center"/>
            <w:tcPrChange w:id="7838" w:author="Probasco, Scott [CTO]" w:date="2019-08-16T09:11:00Z">
              <w:tcPr>
                <w:tcW w:w="236" w:type="pct"/>
                <w:gridSpan w:val="11"/>
                <w:vAlign w:val="center"/>
              </w:tcPr>
            </w:tcPrChange>
          </w:tcPr>
          <w:p w14:paraId="687C968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839" w:author="Probasco, Scott [CTO]" w:date="2019-08-16T09:11:00Z">
              <w:tcPr>
                <w:tcW w:w="353" w:type="pct"/>
                <w:gridSpan w:val="11"/>
                <w:shd w:val="clear" w:color="auto" w:fill="auto"/>
                <w:vAlign w:val="center"/>
              </w:tcPr>
            </w:tcPrChange>
          </w:tcPr>
          <w:p w14:paraId="0EA8C50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840" w:author="Probasco, Scott [CTO]" w:date="2019-08-16T09:11:00Z">
              <w:tcPr>
                <w:tcW w:w="301" w:type="pct"/>
                <w:gridSpan w:val="11"/>
                <w:vMerge/>
                <w:shd w:val="clear" w:color="auto" w:fill="auto"/>
                <w:vAlign w:val="center"/>
              </w:tcPr>
            </w:tcPrChange>
          </w:tcPr>
          <w:p w14:paraId="7B9BE958"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841" w:author="Probasco, Scott [CTO]" w:date="2019-08-16T09:11:00Z">
              <w:tcPr>
                <w:tcW w:w="326" w:type="pct"/>
                <w:gridSpan w:val="9"/>
                <w:shd w:val="clear" w:color="auto" w:fill="auto"/>
                <w:vAlign w:val="center"/>
              </w:tcPr>
            </w:tcPrChange>
          </w:tcPr>
          <w:p w14:paraId="2753D792"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7842" w:author="Probasco, Scott [CTO]" w:date="2019-08-16T09:11:00Z">
              <w:tcPr>
                <w:tcW w:w="224" w:type="pct"/>
                <w:gridSpan w:val="14"/>
                <w:shd w:val="clear" w:color="auto" w:fill="auto"/>
                <w:vAlign w:val="center"/>
              </w:tcPr>
            </w:tcPrChange>
          </w:tcPr>
          <w:p w14:paraId="5681C69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843" w:author="Probasco, Scott [CTO]" w:date="2019-08-16T09:11:00Z">
              <w:tcPr>
                <w:tcW w:w="361" w:type="pct"/>
                <w:gridSpan w:val="12"/>
                <w:shd w:val="clear" w:color="auto" w:fill="auto"/>
                <w:vAlign w:val="center"/>
              </w:tcPr>
            </w:tcPrChange>
          </w:tcPr>
          <w:p w14:paraId="4BAC84C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844" w:author="Probasco, Scott [CTO]" w:date="2019-08-16T09:11:00Z">
              <w:tcPr>
                <w:tcW w:w="236" w:type="pct"/>
                <w:gridSpan w:val="13"/>
                <w:vMerge/>
                <w:shd w:val="clear" w:color="auto" w:fill="auto"/>
                <w:vAlign w:val="center"/>
              </w:tcPr>
            </w:tcPrChange>
          </w:tcPr>
          <w:p w14:paraId="346F35D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845" w:author="Probasco, Scott [CTO]" w:date="2019-08-16T09:11:00Z">
              <w:tcPr>
                <w:tcW w:w="349" w:type="pct"/>
                <w:gridSpan w:val="11"/>
                <w:shd w:val="clear" w:color="auto" w:fill="auto"/>
                <w:vAlign w:val="center"/>
              </w:tcPr>
            </w:tcPrChange>
          </w:tcPr>
          <w:p w14:paraId="297147A2"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846" w:author="Probasco, Scott [CTO]" w:date="2019-08-16T09:11:00Z">
              <w:tcPr>
                <w:tcW w:w="231" w:type="pct"/>
                <w:gridSpan w:val="15"/>
                <w:shd w:val="clear" w:color="auto" w:fill="auto"/>
                <w:vAlign w:val="center"/>
              </w:tcPr>
            </w:tcPrChange>
          </w:tcPr>
          <w:p w14:paraId="79D5D31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847" w:author="Probasco, Scott [CTO]" w:date="2019-08-16T09:11:00Z">
              <w:tcPr>
                <w:tcW w:w="366" w:type="pct"/>
                <w:gridSpan w:val="17"/>
                <w:shd w:val="clear" w:color="auto" w:fill="auto"/>
                <w:vAlign w:val="center"/>
              </w:tcPr>
            </w:tcPrChange>
          </w:tcPr>
          <w:p w14:paraId="1B10E16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848" w:author="Probasco, Scott [CTO]" w:date="2019-08-16T09:11:00Z">
              <w:tcPr>
                <w:tcW w:w="279" w:type="pct"/>
                <w:gridSpan w:val="12"/>
                <w:vMerge/>
                <w:shd w:val="clear" w:color="auto" w:fill="auto"/>
                <w:vAlign w:val="center"/>
              </w:tcPr>
            </w:tcPrChange>
          </w:tcPr>
          <w:p w14:paraId="71A39BDB"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849" w:author="Probasco, Scott [CTO]" w:date="2019-08-16T09:11:00Z">
              <w:tcPr>
                <w:tcW w:w="313" w:type="pct"/>
                <w:gridSpan w:val="10"/>
                <w:shd w:val="clear" w:color="auto" w:fill="auto"/>
                <w:vAlign w:val="center"/>
              </w:tcPr>
            </w:tcPrChange>
          </w:tcPr>
          <w:p w14:paraId="2C9F1B4B"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51AD8645" w14:textId="77777777" w:rsidTr="00CA04F8">
        <w:trPr>
          <w:gridBefore w:val="1"/>
          <w:wBefore w:w="12" w:type="pct"/>
          <w:trHeight w:val="271"/>
          <w:trPrChange w:id="7850" w:author="Probasco, Scott [CTO]" w:date="2019-08-16T09:11:00Z">
            <w:trPr>
              <w:gridBefore w:val="4"/>
              <w:gridAfter w:val="0"/>
              <w:wBefore w:w="12" w:type="pct"/>
              <w:trHeight w:val="271"/>
            </w:trPr>
          </w:trPrChange>
        </w:trPr>
        <w:tc>
          <w:tcPr>
            <w:tcW w:w="240" w:type="pct"/>
            <w:gridSpan w:val="8"/>
            <w:vMerge w:val="restart"/>
            <w:vAlign w:val="center"/>
            <w:tcPrChange w:id="7851" w:author="Probasco, Scott [CTO]" w:date="2019-08-16T09:11:00Z">
              <w:tcPr>
                <w:tcW w:w="242" w:type="pct"/>
                <w:gridSpan w:val="12"/>
                <w:vMerge w:val="restart"/>
                <w:vAlign w:val="center"/>
              </w:tcPr>
            </w:tcPrChange>
          </w:tcPr>
          <w:p w14:paraId="2863CAB4" w14:textId="77777777" w:rsidR="006831A7" w:rsidRPr="00390EBF" w:rsidRDefault="006831A7" w:rsidP="00EF6883">
            <w:pPr>
              <w:pStyle w:val="TAC"/>
              <w:rPr>
                <w:b/>
                <w:szCs w:val="18"/>
                <w:lang w:eastAsia="zh-TW"/>
              </w:rPr>
            </w:pPr>
            <w:r w:rsidRPr="00390EBF">
              <w:rPr>
                <w:b/>
                <w:szCs w:val="18"/>
                <w:lang w:eastAsia="zh-TW"/>
              </w:rPr>
              <w:t>15</w:t>
            </w:r>
          </w:p>
        </w:tc>
        <w:tc>
          <w:tcPr>
            <w:tcW w:w="186" w:type="pct"/>
            <w:gridSpan w:val="5"/>
            <w:shd w:val="clear" w:color="auto" w:fill="auto"/>
            <w:vAlign w:val="center"/>
            <w:tcPrChange w:id="7852" w:author="Probasco, Scott [CTO]" w:date="2019-08-16T09:11:00Z">
              <w:tcPr>
                <w:tcW w:w="187" w:type="pct"/>
                <w:gridSpan w:val="7"/>
                <w:shd w:val="clear" w:color="auto" w:fill="auto"/>
                <w:vAlign w:val="center"/>
              </w:tcPr>
            </w:tcPrChange>
          </w:tcPr>
          <w:p w14:paraId="17642C8A"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7853" w:author="Probasco, Scott [CTO]" w:date="2019-08-16T09:11:00Z">
              <w:tcPr>
                <w:tcW w:w="337" w:type="pct"/>
                <w:gridSpan w:val="14"/>
                <w:shd w:val="clear" w:color="auto" w:fill="auto"/>
                <w:vAlign w:val="center"/>
              </w:tcPr>
            </w:tcPrChange>
          </w:tcPr>
          <w:p w14:paraId="790D791B" w14:textId="77777777" w:rsidR="006831A7" w:rsidRPr="00390EBF" w:rsidRDefault="006831A7" w:rsidP="00EF6883">
            <w:pPr>
              <w:pStyle w:val="TAC"/>
              <w:rPr>
                <w:szCs w:val="18"/>
                <w:lang w:eastAsia="zh-TW"/>
              </w:rPr>
            </w:pPr>
            <w:r w:rsidRPr="00390EBF">
              <w:rPr>
                <w:szCs w:val="18"/>
                <w:lang w:eastAsia="zh-TW"/>
              </w:rPr>
              <w:t>High/CC1</w:t>
            </w:r>
          </w:p>
        </w:tc>
        <w:tc>
          <w:tcPr>
            <w:tcW w:w="357" w:type="pct"/>
            <w:gridSpan w:val="6"/>
            <w:vMerge w:val="restart"/>
            <w:shd w:val="clear" w:color="auto" w:fill="auto"/>
            <w:vAlign w:val="center"/>
            <w:tcPrChange w:id="7854" w:author="Probasco, Scott [CTO]" w:date="2019-08-16T09:11:00Z">
              <w:tcPr>
                <w:tcW w:w="357" w:type="pct"/>
                <w:gridSpan w:val="9"/>
                <w:vMerge w:val="restart"/>
                <w:shd w:val="clear" w:color="auto" w:fill="auto"/>
                <w:vAlign w:val="center"/>
              </w:tcPr>
            </w:tcPrChange>
          </w:tcPr>
          <w:p w14:paraId="14EBEBE2"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7855" w:author="Probasco, Scott [CTO]" w:date="2019-08-16T09:11:00Z">
              <w:tcPr>
                <w:tcW w:w="290" w:type="pct"/>
                <w:gridSpan w:val="9"/>
                <w:shd w:val="clear" w:color="auto" w:fill="auto"/>
                <w:vAlign w:val="center"/>
              </w:tcPr>
            </w:tcPrChange>
          </w:tcPr>
          <w:p w14:paraId="39C5064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856" w:author="Probasco, Scott [CTO]" w:date="2019-08-16T09:11:00Z">
              <w:tcPr>
                <w:tcW w:w="236" w:type="pct"/>
                <w:gridSpan w:val="11"/>
                <w:vAlign w:val="center"/>
              </w:tcPr>
            </w:tcPrChange>
          </w:tcPr>
          <w:p w14:paraId="568FC9EF"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7857" w:author="Probasco, Scott [CTO]" w:date="2019-08-16T09:11:00Z">
              <w:tcPr>
                <w:tcW w:w="353" w:type="pct"/>
                <w:gridSpan w:val="11"/>
                <w:shd w:val="clear" w:color="auto" w:fill="auto"/>
                <w:vAlign w:val="center"/>
              </w:tcPr>
            </w:tcPrChange>
          </w:tcPr>
          <w:p w14:paraId="6542A95E" w14:textId="77777777" w:rsidR="006831A7" w:rsidRPr="00390EBF" w:rsidRDefault="006831A7" w:rsidP="00EF6883">
            <w:pPr>
              <w:pStyle w:val="TAC"/>
              <w:rPr>
                <w:szCs w:val="18"/>
                <w:lang w:eastAsia="zh-TW"/>
              </w:rPr>
            </w:pPr>
            <w:r w:rsidRPr="00390EBF">
              <w:rPr>
                <w:szCs w:val="18"/>
                <w:lang w:eastAsia="zh-TW"/>
              </w:rPr>
              <w:t>High/CC2</w:t>
            </w:r>
          </w:p>
        </w:tc>
        <w:tc>
          <w:tcPr>
            <w:tcW w:w="301" w:type="pct"/>
            <w:gridSpan w:val="7"/>
            <w:vMerge w:val="restart"/>
            <w:shd w:val="clear" w:color="auto" w:fill="auto"/>
            <w:vAlign w:val="center"/>
            <w:tcPrChange w:id="7858" w:author="Probasco, Scott [CTO]" w:date="2019-08-16T09:11:00Z">
              <w:tcPr>
                <w:tcW w:w="301" w:type="pct"/>
                <w:gridSpan w:val="11"/>
                <w:vMerge w:val="restart"/>
                <w:shd w:val="clear" w:color="auto" w:fill="auto"/>
                <w:vAlign w:val="center"/>
              </w:tcPr>
            </w:tcPrChange>
          </w:tcPr>
          <w:p w14:paraId="4968694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859" w:author="Probasco, Scott [CTO]" w:date="2019-08-16T09:11:00Z">
              <w:tcPr>
                <w:tcW w:w="326" w:type="pct"/>
                <w:gridSpan w:val="9"/>
                <w:shd w:val="clear" w:color="auto" w:fill="auto"/>
                <w:vAlign w:val="center"/>
              </w:tcPr>
            </w:tcPrChange>
          </w:tcPr>
          <w:p w14:paraId="459C3C8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860" w:author="Probasco, Scott [CTO]" w:date="2019-08-16T09:11:00Z">
              <w:tcPr>
                <w:tcW w:w="224" w:type="pct"/>
                <w:gridSpan w:val="14"/>
                <w:shd w:val="clear" w:color="auto" w:fill="auto"/>
                <w:vAlign w:val="center"/>
              </w:tcPr>
            </w:tcPrChange>
          </w:tcPr>
          <w:p w14:paraId="15CB28E4"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7861" w:author="Probasco, Scott [CTO]" w:date="2019-08-16T09:11:00Z">
              <w:tcPr>
                <w:tcW w:w="361" w:type="pct"/>
                <w:gridSpan w:val="12"/>
                <w:shd w:val="clear" w:color="auto" w:fill="auto"/>
                <w:vAlign w:val="center"/>
              </w:tcPr>
            </w:tcPrChange>
          </w:tcPr>
          <w:p w14:paraId="2DEC737E"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7862" w:author="Probasco, Scott [CTO]" w:date="2019-08-16T09:11:00Z">
              <w:tcPr>
                <w:tcW w:w="236" w:type="pct"/>
                <w:gridSpan w:val="13"/>
                <w:vMerge w:val="restart"/>
                <w:shd w:val="clear" w:color="auto" w:fill="auto"/>
                <w:vAlign w:val="center"/>
              </w:tcPr>
            </w:tcPrChange>
          </w:tcPr>
          <w:p w14:paraId="6317793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863" w:author="Probasco, Scott [CTO]" w:date="2019-08-16T09:11:00Z">
              <w:tcPr>
                <w:tcW w:w="349" w:type="pct"/>
                <w:gridSpan w:val="11"/>
                <w:shd w:val="clear" w:color="auto" w:fill="auto"/>
                <w:vAlign w:val="center"/>
              </w:tcPr>
            </w:tcPrChange>
          </w:tcPr>
          <w:p w14:paraId="169342E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864" w:author="Probasco, Scott [CTO]" w:date="2019-08-16T09:11:00Z">
              <w:tcPr>
                <w:tcW w:w="231" w:type="pct"/>
                <w:gridSpan w:val="15"/>
                <w:shd w:val="clear" w:color="auto" w:fill="auto"/>
                <w:vAlign w:val="center"/>
              </w:tcPr>
            </w:tcPrChange>
          </w:tcPr>
          <w:p w14:paraId="2A794ED0" w14:textId="77777777" w:rsidR="006831A7" w:rsidRPr="00390EBF" w:rsidRDefault="006831A7" w:rsidP="00EF6883">
            <w:pPr>
              <w:pStyle w:val="TAH"/>
              <w:rPr>
                <w:b w:val="0"/>
                <w:szCs w:val="18"/>
                <w:lang w:eastAsia="zh-TW"/>
              </w:rPr>
            </w:pPr>
            <w:r w:rsidRPr="00390EBF">
              <w:rPr>
                <w:b w:val="0"/>
                <w:szCs w:val="18"/>
                <w:lang w:eastAsia="zh-TW"/>
              </w:rPr>
              <w:t>3</w:t>
            </w:r>
          </w:p>
        </w:tc>
        <w:tc>
          <w:tcPr>
            <w:tcW w:w="366" w:type="pct"/>
            <w:gridSpan w:val="12"/>
            <w:shd w:val="clear" w:color="auto" w:fill="auto"/>
            <w:vAlign w:val="center"/>
            <w:tcPrChange w:id="7865" w:author="Probasco, Scott [CTO]" w:date="2019-08-16T09:11:00Z">
              <w:tcPr>
                <w:tcW w:w="366" w:type="pct"/>
                <w:gridSpan w:val="17"/>
                <w:shd w:val="clear" w:color="auto" w:fill="auto"/>
                <w:vAlign w:val="center"/>
              </w:tcPr>
            </w:tcPrChange>
          </w:tcPr>
          <w:p w14:paraId="0AD14753"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7866" w:author="Probasco, Scott [CTO]" w:date="2019-08-16T09:11:00Z">
              <w:tcPr>
                <w:tcW w:w="279" w:type="pct"/>
                <w:gridSpan w:val="12"/>
                <w:vMerge w:val="restart"/>
                <w:shd w:val="clear" w:color="auto" w:fill="auto"/>
                <w:vAlign w:val="center"/>
              </w:tcPr>
            </w:tcPrChange>
          </w:tcPr>
          <w:p w14:paraId="19A9F2C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867" w:author="Probasco, Scott [CTO]" w:date="2019-08-16T09:11:00Z">
              <w:tcPr>
                <w:tcW w:w="313" w:type="pct"/>
                <w:gridSpan w:val="10"/>
                <w:shd w:val="clear" w:color="auto" w:fill="auto"/>
                <w:vAlign w:val="center"/>
              </w:tcPr>
            </w:tcPrChange>
          </w:tcPr>
          <w:p w14:paraId="27D2810D"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1E7156C" w14:textId="77777777" w:rsidTr="00CA04F8">
        <w:trPr>
          <w:gridBefore w:val="1"/>
          <w:wBefore w:w="12" w:type="pct"/>
          <w:trHeight w:val="219"/>
          <w:trPrChange w:id="7868" w:author="Probasco, Scott [CTO]" w:date="2019-08-16T09:11:00Z">
            <w:trPr>
              <w:gridBefore w:val="4"/>
              <w:gridAfter w:val="0"/>
              <w:wBefore w:w="12" w:type="pct"/>
              <w:trHeight w:val="219"/>
            </w:trPr>
          </w:trPrChange>
        </w:trPr>
        <w:tc>
          <w:tcPr>
            <w:tcW w:w="240" w:type="pct"/>
            <w:gridSpan w:val="8"/>
            <w:vMerge/>
            <w:tcPrChange w:id="7869" w:author="Probasco, Scott [CTO]" w:date="2019-08-16T09:11:00Z">
              <w:tcPr>
                <w:tcW w:w="242" w:type="pct"/>
                <w:gridSpan w:val="12"/>
                <w:vMerge/>
              </w:tcPr>
            </w:tcPrChange>
          </w:tcPr>
          <w:p w14:paraId="0904E7E7"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870" w:author="Probasco, Scott [CTO]" w:date="2019-08-16T09:11:00Z">
              <w:tcPr>
                <w:tcW w:w="187" w:type="pct"/>
                <w:gridSpan w:val="7"/>
                <w:shd w:val="clear" w:color="auto" w:fill="auto"/>
                <w:vAlign w:val="center"/>
              </w:tcPr>
            </w:tcPrChange>
          </w:tcPr>
          <w:p w14:paraId="1C412C70"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871" w:author="Probasco, Scott [CTO]" w:date="2019-08-16T09:11:00Z">
              <w:tcPr>
                <w:tcW w:w="337" w:type="pct"/>
                <w:gridSpan w:val="14"/>
                <w:shd w:val="clear" w:color="auto" w:fill="auto"/>
                <w:vAlign w:val="center"/>
              </w:tcPr>
            </w:tcPrChange>
          </w:tcPr>
          <w:p w14:paraId="0B527BE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872" w:author="Probasco, Scott [CTO]" w:date="2019-08-16T09:11:00Z">
              <w:tcPr>
                <w:tcW w:w="357" w:type="pct"/>
                <w:gridSpan w:val="9"/>
                <w:vMerge/>
                <w:shd w:val="clear" w:color="auto" w:fill="auto"/>
                <w:vAlign w:val="center"/>
              </w:tcPr>
            </w:tcPrChange>
          </w:tcPr>
          <w:p w14:paraId="76686E76"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873" w:author="Probasco, Scott [CTO]" w:date="2019-08-16T09:11:00Z">
              <w:tcPr>
                <w:tcW w:w="290" w:type="pct"/>
                <w:gridSpan w:val="9"/>
                <w:shd w:val="clear" w:color="auto" w:fill="auto"/>
                <w:vAlign w:val="center"/>
              </w:tcPr>
            </w:tcPrChange>
          </w:tcPr>
          <w:p w14:paraId="1F629663"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7874" w:author="Probasco, Scott [CTO]" w:date="2019-08-16T09:11:00Z">
              <w:tcPr>
                <w:tcW w:w="236" w:type="pct"/>
                <w:gridSpan w:val="11"/>
                <w:vAlign w:val="center"/>
              </w:tcPr>
            </w:tcPrChange>
          </w:tcPr>
          <w:p w14:paraId="24300EA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875" w:author="Probasco, Scott [CTO]" w:date="2019-08-16T09:11:00Z">
              <w:tcPr>
                <w:tcW w:w="353" w:type="pct"/>
                <w:gridSpan w:val="11"/>
                <w:shd w:val="clear" w:color="auto" w:fill="auto"/>
                <w:vAlign w:val="center"/>
              </w:tcPr>
            </w:tcPrChange>
          </w:tcPr>
          <w:p w14:paraId="62AE3F4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876" w:author="Probasco, Scott [CTO]" w:date="2019-08-16T09:11:00Z">
              <w:tcPr>
                <w:tcW w:w="301" w:type="pct"/>
                <w:gridSpan w:val="11"/>
                <w:vMerge/>
                <w:shd w:val="clear" w:color="auto" w:fill="auto"/>
                <w:vAlign w:val="center"/>
              </w:tcPr>
            </w:tcPrChange>
          </w:tcPr>
          <w:p w14:paraId="51BF8719"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877" w:author="Probasco, Scott [CTO]" w:date="2019-08-16T09:11:00Z">
              <w:tcPr>
                <w:tcW w:w="326" w:type="pct"/>
                <w:gridSpan w:val="9"/>
                <w:shd w:val="clear" w:color="auto" w:fill="auto"/>
                <w:vAlign w:val="center"/>
              </w:tcPr>
            </w:tcPrChange>
          </w:tcPr>
          <w:p w14:paraId="3BAEBC46"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7878" w:author="Probasco, Scott [CTO]" w:date="2019-08-16T09:11:00Z">
              <w:tcPr>
                <w:tcW w:w="224" w:type="pct"/>
                <w:gridSpan w:val="14"/>
                <w:shd w:val="clear" w:color="auto" w:fill="auto"/>
                <w:vAlign w:val="center"/>
              </w:tcPr>
            </w:tcPrChange>
          </w:tcPr>
          <w:p w14:paraId="39799C6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879" w:author="Probasco, Scott [CTO]" w:date="2019-08-16T09:11:00Z">
              <w:tcPr>
                <w:tcW w:w="361" w:type="pct"/>
                <w:gridSpan w:val="12"/>
                <w:shd w:val="clear" w:color="auto" w:fill="auto"/>
                <w:vAlign w:val="center"/>
              </w:tcPr>
            </w:tcPrChange>
          </w:tcPr>
          <w:p w14:paraId="0970EBA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880" w:author="Probasco, Scott [CTO]" w:date="2019-08-16T09:11:00Z">
              <w:tcPr>
                <w:tcW w:w="236" w:type="pct"/>
                <w:gridSpan w:val="13"/>
                <w:vMerge/>
                <w:shd w:val="clear" w:color="auto" w:fill="auto"/>
                <w:vAlign w:val="center"/>
              </w:tcPr>
            </w:tcPrChange>
          </w:tcPr>
          <w:p w14:paraId="4C0CA11C"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881" w:author="Probasco, Scott [CTO]" w:date="2019-08-16T09:11:00Z">
              <w:tcPr>
                <w:tcW w:w="349" w:type="pct"/>
                <w:gridSpan w:val="11"/>
                <w:shd w:val="clear" w:color="auto" w:fill="auto"/>
                <w:vAlign w:val="center"/>
              </w:tcPr>
            </w:tcPrChange>
          </w:tcPr>
          <w:p w14:paraId="1B8D814C"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882" w:author="Probasco, Scott [CTO]" w:date="2019-08-16T09:11:00Z">
              <w:tcPr>
                <w:tcW w:w="231" w:type="pct"/>
                <w:gridSpan w:val="15"/>
                <w:shd w:val="clear" w:color="auto" w:fill="auto"/>
                <w:vAlign w:val="center"/>
              </w:tcPr>
            </w:tcPrChange>
          </w:tcPr>
          <w:p w14:paraId="1EA5F71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883" w:author="Probasco, Scott [CTO]" w:date="2019-08-16T09:11:00Z">
              <w:tcPr>
                <w:tcW w:w="366" w:type="pct"/>
                <w:gridSpan w:val="17"/>
                <w:shd w:val="clear" w:color="auto" w:fill="auto"/>
                <w:vAlign w:val="center"/>
              </w:tcPr>
            </w:tcPrChange>
          </w:tcPr>
          <w:p w14:paraId="6004BC7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884" w:author="Probasco, Scott [CTO]" w:date="2019-08-16T09:11:00Z">
              <w:tcPr>
                <w:tcW w:w="279" w:type="pct"/>
                <w:gridSpan w:val="12"/>
                <w:vMerge/>
                <w:shd w:val="clear" w:color="auto" w:fill="auto"/>
                <w:vAlign w:val="center"/>
              </w:tcPr>
            </w:tcPrChange>
          </w:tcPr>
          <w:p w14:paraId="30BFFBC6"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885" w:author="Probasco, Scott [CTO]" w:date="2019-08-16T09:11:00Z">
              <w:tcPr>
                <w:tcW w:w="313" w:type="pct"/>
                <w:gridSpan w:val="10"/>
                <w:shd w:val="clear" w:color="auto" w:fill="auto"/>
                <w:vAlign w:val="center"/>
              </w:tcPr>
            </w:tcPrChange>
          </w:tcPr>
          <w:p w14:paraId="502AB824" w14:textId="77777777" w:rsidR="006831A7" w:rsidRPr="00390EBF" w:rsidRDefault="006831A7" w:rsidP="00EF6883">
            <w:pPr>
              <w:pStyle w:val="TAH"/>
              <w:rPr>
                <w:b w:val="0"/>
                <w:szCs w:val="18"/>
                <w:lang w:eastAsia="zh-TW"/>
              </w:rPr>
            </w:pPr>
            <w:r w:rsidRPr="00390EBF">
              <w:rPr>
                <w:b w:val="0"/>
                <w:szCs w:val="18"/>
                <w:lang w:eastAsia="zh-TW"/>
              </w:rPr>
              <w:t>100</w:t>
            </w:r>
          </w:p>
        </w:tc>
      </w:tr>
      <w:tr w:rsidR="006831A7" w:rsidRPr="00390EBF" w14:paraId="1305C493" w14:textId="77777777" w:rsidTr="00EF6883">
        <w:trPr>
          <w:gridBefore w:val="1"/>
          <w:wBefore w:w="12" w:type="pct"/>
          <w:trHeight w:val="219"/>
        </w:trPr>
        <w:tc>
          <w:tcPr>
            <w:tcW w:w="4988" w:type="pct"/>
            <w:gridSpan w:val="132"/>
          </w:tcPr>
          <w:p w14:paraId="692D89A1" w14:textId="77777777" w:rsidR="006831A7" w:rsidRPr="00390EBF" w:rsidRDefault="006831A7" w:rsidP="00EF6883">
            <w:pPr>
              <w:pStyle w:val="TAH"/>
              <w:rPr>
                <w:szCs w:val="18"/>
                <w:lang w:eastAsia="en-US"/>
              </w:rPr>
            </w:pPr>
            <w:r w:rsidRPr="00390EBF">
              <w:rPr>
                <w:szCs w:val="18"/>
                <w:lang w:eastAsia="en-US"/>
              </w:rPr>
              <w:t>Test Settings CA_</w:t>
            </w:r>
            <w:r w:rsidRPr="00390EBF">
              <w:rPr>
                <w:szCs w:val="18"/>
                <w:lang w:eastAsia="ja-JP"/>
              </w:rPr>
              <w:t>1</w:t>
            </w:r>
            <w:r w:rsidRPr="00390EBF">
              <w:rPr>
                <w:szCs w:val="18"/>
                <w:lang w:eastAsia="en-US"/>
              </w:rPr>
              <w:t>A-</w:t>
            </w:r>
            <w:r w:rsidRPr="00390EBF">
              <w:rPr>
                <w:szCs w:val="18"/>
                <w:lang w:eastAsia="ja-JP"/>
              </w:rPr>
              <w:t>19</w:t>
            </w:r>
            <w:r w:rsidRPr="00390EBF">
              <w:rPr>
                <w:szCs w:val="18"/>
                <w:lang w:eastAsia="zh-TW"/>
              </w:rPr>
              <w:t>A-</w:t>
            </w:r>
            <w:r w:rsidRPr="00390EBF">
              <w:rPr>
                <w:szCs w:val="18"/>
                <w:lang w:eastAsia="ja-JP"/>
              </w:rPr>
              <w:t xml:space="preserve">42C </w:t>
            </w:r>
            <w:r w:rsidRPr="00390EBF">
              <w:rPr>
                <w:szCs w:val="18"/>
                <w:lang w:eastAsia="en-US"/>
              </w:rPr>
              <w:t>Configuration</w:t>
            </w:r>
          </w:p>
        </w:tc>
      </w:tr>
      <w:tr w:rsidR="00A72C24" w:rsidRPr="00390EBF" w14:paraId="6809C60B" w14:textId="77777777" w:rsidTr="00CA04F8">
        <w:trPr>
          <w:gridBefore w:val="1"/>
          <w:wBefore w:w="12" w:type="pct"/>
          <w:trHeight w:val="271"/>
          <w:trPrChange w:id="7886" w:author="Probasco, Scott [CTO]" w:date="2019-08-16T09:11:00Z">
            <w:trPr>
              <w:gridBefore w:val="4"/>
              <w:gridAfter w:val="0"/>
              <w:wBefore w:w="12" w:type="pct"/>
              <w:trHeight w:val="271"/>
            </w:trPr>
          </w:trPrChange>
        </w:trPr>
        <w:tc>
          <w:tcPr>
            <w:tcW w:w="240" w:type="pct"/>
            <w:gridSpan w:val="8"/>
            <w:vMerge w:val="restart"/>
            <w:vAlign w:val="center"/>
            <w:tcPrChange w:id="7887" w:author="Probasco, Scott [CTO]" w:date="2019-08-16T09:11:00Z">
              <w:tcPr>
                <w:tcW w:w="242" w:type="pct"/>
                <w:gridSpan w:val="12"/>
                <w:vMerge w:val="restart"/>
                <w:vAlign w:val="center"/>
              </w:tcPr>
            </w:tcPrChange>
          </w:tcPr>
          <w:p w14:paraId="5F530222" w14:textId="77777777" w:rsidR="006831A7" w:rsidRPr="00390EBF" w:rsidRDefault="006831A7" w:rsidP="00EF6883">
            <w:pPr>
              <w:pStyle w:val="TAC"/>
              <w:rPr>
                <w:b/>
                <w:szCs w:val="18"/>
                <w:lang w:eastAsia="zh-TW"/>
              </w:rPr>
            </w:pPr>
            <w:r w:rsidRPr="00390EBF">
              <w:rPr>
                <w:b/>
                <w:szCs w:val="18"/>
                <w:lang w:eastAsia="zh-TW"/>
              </w:rPr>
              <w:t>1</w:t>
            </w:r>
          </w:p>
        </w:tc>
        <w:tc>
          <w:tcPr>
            <w:tcW w:w="186" w:type="pct"/>
            <w:gridSpan w:val="5"/>
            <w:shd w:val="clear" w:color="auto" w:fill="auto"/>
            <w:vAlign w:val="center"/>
            <w:tcPrChange w:id="7888" w:author="Probasco, Scott [CTO]" w:date="2019-08-16T09:11:00Z">
              <w:tcPr>
                <w:tcW w:w="187" w:type="pct"/>
                <w:gridSpan w:val="7"/>
                <w:shd w:val="clear" w:color="auto" w:fill="auto"/>
                <w:vAlign w:val="center"/>
              </w:tcPr>
            </w:tcPrChange>
          </w:tcPr>
          <w:p w14:paraId="0E85BE2D"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889" w:author="Probasco, Scott [CTO]" w:date="2019-08-16T09:11:00Z">
              <w:tcPr>
                <w:tcW w:w="337" w:type="pct"/>
                <w:gridSpan w:val="14"/>
                <w:shd w:val="clear" w:color="auto" w:fill="auto"/>
                <w:vAlign w:val="center"/>
              </w:tcPr>
            </w:tcPrChange>
          </w:tcPr>
          <w:p w14:paraId="3BDD866F" w14:textId="77777777" w:rsidR="006831A7" w:rsidRPr="00390EBF" w:rsidRDefault="006831A7" w:rsidP="00EF6883">
            <w:pPr>
              <w:pStyle w:val="TAC"/>
              <w:rPr>
                <w:szCs w:val="18"/>
                <w:lang w:eastAsia="zh-TW"/>
              </w:rPr>
            </w:pPr>
            <w:r w:rsidRPr="00390EBF">
              <w:rPr>
                <w:szCs w:val="18"/>
                <w:lang w:eastAsia="ja-JP"/>
              </w:rPr>
              <w:t>Mid</w:t>
            </w:r>
          </w:p>
        </w:tc>
        <w:tc>
          <w:tcPr>
            <w:tcW w:w="357" w:type="pct"/>
            <w:gridSpan w:val="6"/>
            <w:vMerge w:val="restart"/>
            <w:shd w:val="clear" w:color="auto" w:fill="auto"/>
            <w:vAlign w:val="center"/>
            <w:tcPrChange w:id="7890" w:author="Probasco, Scott [CTO]" w:date="2019-08-16T09:11:00Z">
              <w:tcPr>
                <w:tcW w:w="357" w:type="pct"/>
                <w:gridSpan w:val="9"/>
                <w:vMerge w:val="restart"/>
                <w:shd w:val="clear" w:color="auto" w:fill="auto"/>
                <w:vAlign w:val="center"/>
              </w:tcPr>
            </w:tcPrChange>
          </w:tcPr>
          <w:p w14:paraId="3C7B321B" w14:textId="77777777" w:rsidR="006831A7" w:rsidRPr="00390EBF" w:rsidRDefault="006831A7" w:rsidP="00EF6883">
            <w:pPr>
              <w:pStyle w:val="TAC"/>
              <w:rPr>
                <w:szCs w:val="18"/>
                <w:lang w:eastAsia="zh-TW"/>
              </w:rPr>
            </w:pPr>
            <w:r w:rsidRPr="00390EBF">
              <w:rPr>
                <w:szCs w:val="18"/>
                <w:lang w:eastAsia="ja-JP"/>
              </w:rPr>
              <w:t>50</w:t>
            </w:r>
            <w:r w:rsidRPr="00390EBF">
              <w:rPr>
                <w:szCs w:val="18"/>
                <w:lang w:eastAsia="en-US"/>
              </w:rPr>
              <w:t>@</w:t>
            </w:r>
            <w:r w:rsidRPr="00390EBF">
              <w:rPr>
                <w:szCs w:val="18"/>
                <w:lang w:eastAsia="zh-TW"/>
              </w:rPr>
              <w:t>0</w:t>
            </w:r>
          </w:p>
        </w:tc>
        <w:tc>
          <w:tcPr>
            <w:tcW w:w="290" w:type="pct"/>
            <w:gridSpan w:val="6"/>
            <w:shd w:val="clear" w:color="auto" w:fill="auto"/>
            <w:vAlign w:val="center"/>
            <w:tcPrChange w:id="7891" w:author="Probasco, Scott [CTO]" w:date="2019-08-16T09:11:00Z">
              <w:tcPr>
                <w:tcW w:w="290" w:type="pct"/>
                <w:gridSpan w:val="9"/>
                <w:shd w:val="clear" w:color="auto" w:fill="auto"/>
                <w:vAlign w:val="center"/>
              </w:tcPr>
            </w:tcPrChange>
          </w:tcPr>
          <w:p w14:paraId="5D3E113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892" w:author="Probasco, Scott [CTO]" w:date="2019-08-16T09:11:00Z">
              <w:tcPr>
                <w:tcW w:w="236" w:type="pct"/>
                <w:gridSpan w:val="11"/>
                <w:vAlign w:val="center"/>
              </w:tcPr>
            </w:tcPrChange>
          </w:tcPr>
          <w:p w14:paraId="31278243" w14:textId="77777777" w:rsidR="006831A7" w:rsidRPr="00390EBF" w:rsidRDefault="006831A7" w:rsidP="00EF6883">
            <w:pPr>
              <w:pStyle w:val="TAH"/>
              <w:rPr>
                <w:b w:val="0"/>
                <w:szCs w:val="18"/>
                <w:lang w:eastAsia="zh-TW"/>
              </w:rPr>
            </w:pPr>
            <w:r w:rsidRPr="00390EBF">
              <w:rPr>
                <w:b w:val="0"/>
                <w:szCs w:val="18"/>
                <w:lang w:eastAsia="ja-JP"/>
              </w:rPr>
              <w:t>19</w:t>
            </w:r>
          </w:p>
        </w:tc>
        <w:tc>
          <w:tcPr>
            <w:tcW w:w="354" w:type="pct"/>
            <w:gridSpan w:val="7"/>
            <w:shd w:val="clear" w:color="auto" w:fill="auto"/>
            <w:vAlign w:val="center"/>
            <w:tcPrChange w:id="7893" w:author="Probasco, Scott [CTO]" w:date="2019-08-16T09:11:00Z">
              <w:tcPr>
                <w:tcW w:w="353" w:type="pct"/>
                <w:gridSpan w:val="11"/>
                <w:shd w:val="clear" w:color="auto" w:fill="auto"/>
                <w:vAlign w:val="center"/>
              </w:tcPr>
            </w:tcPrChange>
          </w:tcPr>
          <w:p w14:paraId="53BD13EA" w14:textId="77777777" w:rsidR="006831A7" w:rsidRPr="00390EBF" w:rsidRDefault="006831A7" w:rsidP="00EF6883">
            <w:pPr>
              <w:pStyle w:val="TAC"/>
              <w:rPr>
                <w:szCs w:val="18"/>
                <w:lang w:eastAsia="zh-TW"/>
              </w:rPr>
            </w:pPr>
            <w:r w:rsidRPr="00390EBF">
              <w:rPr>
                <w:szCs w:val="18"/>
                <w:lang w:eastAsia="ja-JP"/>
              </w:rPr>
              <w:t>Mid</w:t>
            </w:r>
          </w:p>
        </w:tc>
        <w:tc>
          <w:tcPr>
            <w:tcW w:w="301" w:type="pct"/>
            <w:gridSpan w:val="7"/>
            <w:vMerge w:val="restart"/>
            <w:shd w:val="clear" w:color="auto" w:fill="auto"/>
            <w:vAlign w:val="center"/>
            <w:tcPrChange w:id="7894" w:author="Probasco, Scott [CTO]" w:date="2019-08-16T09:11:00Z">
              <w:tcPr>
                <w:tcW w:w="301" w:type="pct"/>
                <w:gridSpan w:val="11"/>
                <w:vMerge w:val="restart"/>
                <w:shd w:val="clear" w:color="auto" w:fill="auto"/>
                <w:vAlign w:val="center"/>
              </w:tcPr>
            </w:tcPrChange>
          </w:tcPr>
          <w:p w14:paraId="17B1CE1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895" w:author="Probasco, Scott [CTO]" w:date="2019-08-16T09:11:00Z">
              <w:tcPr>
                <w:tcW w:w="326" w:type="pct"/>
                <w:gridSpan w:val="9"/>
                <w:shd w:val="clear" w:color="auto" w:fill="auto"/>
                <w:vAlign w:val="center"/>
              </w:tcPr>
            </w:tcPrChange>
          </w:tcPr>
          <w:p w14:paraId="1B3C89F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896" w:author="Probasco, Scott [CTO]" w:date="2019-08-16T09:11:00Z">
              <w:tcPr>
                <w:tcW w:w="224" w:type="pct"/>
                <w:gridSpan w:val="14"/>
                <w:shd w:val="clear" w:color="auto" w:fill="auto"/>
                <w:vAlign w:val="center"/>
              </w:tcPr>
            </w:tcPrChange>
          </w:tcPr>
          <w:p w14:paraId="7C85D6B7"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897" w:author="Probasco, Scott [CTO]" w:date="2019-08-16T09:11:00Z">
              <w:tcPr>
                <w:tcW w:w="361" w:type="pct"/>
                <w:gridSpan w:val="12"/>
                <w:shd w:val="clear" w:color="auto" w:fill="auto"/>
                <w:vAlign w:val="center"/>
              </w:tcPr>
            </w:tcPrChange>
          </w:tcPr>
          <w:p w14:paraId="358B32B3"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7898" w:author="Probasco, Scott [CTO]" w:date="2019-08-16T09:11:00Z">
              <w:tcPr>
                <w:tcW w:w="236" w:type="pct"/>
                <w:gridSpan w:val="13"/>
                <w:vMerge w:val="restart"/>
                <w:shd w:val="clear" w:color="auto" w:fill="auto"/>
                <w:vAlign w:val="center"/>
              </w:tcPr>
            </w:tcPrChange>
          </w:tcPr>
          <w:p w14:paraId="3824DF8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899" w:author="Probasco, Scott [CTO]" w:date="2019-08-16T09:11:00Z">
              <w:tcPr>
                <w:tcW w:w="349" w:type="pct"/>
                <w:gridSpan w:val="11"/>
                <w:shd w:val="clear" w:color="auto" w:fill="auto"/>
                <w:vAlign w:val="center"/>
              </w:tcPr>
            </w:tcPrChange>
          </w:tcPr>
          <w:p w14:paraId="79A1455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900" w:author="Probasco, Scott [CTO]" w:date="2019-08-16T09:11:00Z">
              <w:tcPr>
                <w:tcW w:w="231" w:type="pct"/>
                <w:gridSpan w:val="15"/>
                <w:shd w:val="clear" w:color="auto" w:fill="auto"/>
                <w:vAlign w:val="center"/>
              </w:tcPr>
            </w:tcPrChange>
          </w:tcPr>
          <w:p w14:paraId="3AED227F"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901" w:author="Probasco, Scott [CTO]" w:date="2019-08-16T09:11:00Z">
              <w:tcPr>
                <w:tcW w:w="366" w:type="pct"/>
                <w:gridSpan w:val="17"/>
                <w:shd w:val="clear" w:color="auto" w:fill="auto"/>
                <w:vAlign w:val="center"/>
              </w:tcPr>
            </w:tcPrChange>
          </w:tcPr>
          <w:p w14:paraId="36513588"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7902" w:author="Probasco, Scott [CTO]" w:date="2019-08-16T09:11:00Z">
              <w:tcPr>
                <w:tcW w:w="279" w:type="pct"/>
                <w:gridSpan w:val="12"/>
                <w:vMerge w:val="restart"/>
                <w:shd w:val="clear" w:color="auto" w:fill="auto"/>
                <w:vAlign w:val="center"/>
              </w:tcPr>
            </w:tcPrChange>
          </w:tcPr>
          <w:p w14:paraId="647F829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903" w:author="Probasco, Scott [CTO]" w:date="2019-08-16T09:11:00Z">
              <w:tcPr>
                <w:tcW w:w="313" w:type="pct"/>
                <w:gridSpan w:val="10"/>
                <w:shd w:val="clear" w:color="auto" w:fill="auto"/>
                <w:vAlign w:val="center"/>
              </w:tcPr>
            </w:tcPrChange>
          </w:tcPr>
          <w:p w14:paraId="0AC2A392"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84CBB1A" w14:textId="77777777" w:rsidTr="00CA04F8">
        <w:trPr>
          <w:gridBefore w:val="1"/>
          <w:wBefore w:w="12" w:type="pct"/>
          <w:trHeight w:val="219"/>
          <w:trPrChange w:id="7904" w:author="Probasco, Scott [CTO]" w:date="2019-08-16T09:11:00Z">
            <w:trPr>
              <w:gridBefore w:val="4"/>
              <w:gridAfter w:val="0"/>
              <w:wBefore w:w="12" w:type="pct"/>
              <w:trHeight w:val="219"/>
            </w:trPr>
          </w:trPrChange>
        </w:trPr>
        <w:tc>
          <w:tcPr>
            <w:tcW w:w="240" w:type="pct"/>
            <w:gridSpan w:val="8"/>
            <w:vMerge/>
            <w:tcPrChange w:id="7905" w:author="Probasco, Scott [CTO]" w:date="2019-08-16T09:11:00Z">
              <w:tcPr>
                <w:tcW w:w="242" w:type="pct"/>
                <w:gridSpan w:val="12"/>
                <w:vMerge/>
              </w:tcPr>
            </w:tcPrChange>
          </w:tcPr>
          <w:p w14:paraId="59FF8211"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906" w:author="Probasco, Scott [CTO]" w:date="2019-08-16T09:11:00Z">
              <w:tcPr>
                <w:tcW w:w="187" w:type="pct"/>
                <w:gridSpan w:val="7"/>
                <w:shd w:val="clear" w:color="auto" w:fill="auto"/>
                <w:vAlign w:val="center"/>
              </w:tcPr>
            </w:tcPrChange>
          </w:tcPr>
          <w:p w14:paraId="3A2D997F"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907" w:author="Probasco, Scott [CTO]" w:date="2019-08-16T09:11:00Z">
              <w:tcPr>
                <w:tcW w:w="337" w:type="pct"/>
                <w:gridSpan w:val="14"/>
                <w:shd w:val="clear" w:color="auto" w:fill="auto"/>
                <w:vAlign w:val="center"/>
              </w:tcPr>
            </w:tcPrChange>
          </w:tcPr>
          <w:p w14:paraId="02667661"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908" w:author="Probasco, Scott [CTO]" w:date="2019-08-16T09:11:00Z">
              <w:tcPr>
                <w:tcW w:w="357" w:type="pct"/>
                <w:gridSpan w:val="9"/>
                <w:vMerge/>
                <w:shd w:val="clear" w:color="auto" w:fill="auto"/>
                <w:vAlign w:val="center"/>
              </w:tcPr>
            </w:tcPrChange>
          </w:tcPr>
          <w:p w14:paraId="2FD82787"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909" w:author="Probasco, Scott [CTO]" w:date="2019-08-16T09:11:00Z">
              <w:tcPr>
                <w:tcW w:w="290" w:type="pct"/>
                <w:gridSpan w:val="9"/>
                <w:shd w:val="clear" w:color="auto" w:fill="auto"/>
                <w:vAlign w:val="center"/>
              </w:tcPr>
            </w:tcPrChange>
          </w:tcPr>
          <w:p w14:paraId="12713A0B" w14:textId="77777777" w:rsidR="006831A7" w:rsidRPr="00390EBF" w:rsidRDefault="006831A7" w:rsidP="00EF6883">
            <w:pPr>
              <w:pStyle w:val="TAC"/>
              <w:rPr>
                <w:szCs w:val="18"/>
                <w:lang w:eastAsia="zh-TW"/>
              </w:rPr>
            </w:pPr>
            <w:r w:rsidRPr="00390EBF">
              <w:rPr>
                <w:szCs w:val="18"/>
                <w:lang w:eastAsia="ja-JP"/>
              </w:rPr>
              <w:t>5</w:t>
            </w:r>
            <w:r w:rsidRPr="00390EBF">
              <w:rPr>
                <w:szCs w:val="18"/>
                <w:lang w:eastAsia="zh-TW"/>
              </w:rPr>
              <w:t>0</w:t>
            </w:r>
          </w:p>
        </w:tc>
        <w:tc>
          <w:tcPr>
            <w:tcW w:w="236" w:type="pct"/>
            <w:gridSpan w:val="6"/>
            <w:vAlign w:val="center"/>
            <w:tcPrChange w:id="7910" w:author="Probasco, Scott [CTO]" w:date="2019-08-16T09:11:00Z">
              <w:tcPr>
                <w:tcW w:w="236" w:type="pct"/>
                <w:gridSpan w:val="11"/>
                <w:vAlign w:val="center"/>
              </w:tcPr>
            </w:tcPrChange>
          </w:tcPr>
          <w:p w14:paraId="1CCC73D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911" w:author="Probasco, Scott [CTO]" w:date="2019-08-16T09:11:00Z">
              <w:tcPr>
                <w:tcW w:w="353" w:type="pct"/>
                <w:gridSpan w:val="11"/>
                <w:shd w:val="clear" w:color="auto" w:fill="auto"/>
                <w:vAlign w:val="center"/>
              </w:tcPr>
            </w:tcPrChange>
          </w:tcPr>
          <w:p w14:paraId="6A85C42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912" w:author="Probasco, Scott [CTO]" w:date="2019-08-16T09:11:00Z">
              <w:tcPr>
                <w:tcW w:w="301" w:type="pct"/>
                <w:gridSpan w:val="11"/>
                <w:vMerge/>
                <w:shd w:val="clear" w:color="auto" w:fill="auto"/>
                <w:vAlign w:val="center"/>
              </w:tcPr>
            </w:tcPrChange>
          </w:tcPr>
          <w:p w14:paraId="28C297A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913" w:author="Probasco, Scott [CTO]" w:date="2019-08-16T09:11:00Z">
              <w:tcPr>
                <w:tcW w:w="326" w:type="pct"/>
                <w:gridSpan w:val="9"/>
                <w:shd w:val="clear" w:color="auto" w:fill="auto"/>
                <w:vAlign w:val="center"/>
              </w:tcPr>
            </w:tcPrChange>
          </w:tcPr>
          <w:p w14:paraId="4C3FF3AC" w14:textId="77777777" w:rsidR="006831A7" w:rsidRPr="00390EBF" w:rsidRDefault="006831A7" w:rsidP="00EF6883">
            <w:pPr>
              <w:pStyle w:val="TAC"/>
              <w:rPr>
                <w:szCs w:val="18"/>
                <w:lang w:eastAsia="zh-TW"/>
              </w:rPr>
            </w:pPr>
            <w:r w:rsidRPr="00390EBF">
              <w:rPr>
                <w:szCs w:val="18"/>
                <w:lang w:eastAsia="ja-JP"/>
              </w:rPr>
              <w:t>7</w:t>
            </w:r>
            <w:r w:rsidRPr="00390EBF">
              <w:rPr>
                <w:szCs w:val="18"/>
                <w:lang w:eastAsia="zh-TW"/>
              </w:rPr>
              <w:t>5</w:t>
            </w:r>
          </w:p>
        </w:tc>
        <w:tc>
          <w:tcPr>
            <w:tcW w:w="224" w:type="pct"/>
            <w:gridSpan w:val="9"/>
            <w:shd w:val="clear" w:color="auto" w:fill="auto"/>
            <w:vAlign w:val="center"/>
            <w:tcPrChange w:id="7914" w:author="Probasco, Scott [CTO]" w:date="2019-08-16T09:11:00Z">
              <w:tcPr>
                <w:tcW w:w="224" w:type="pct"/>
                <w:gridSpan w:val="14"/>
                <w:shd w:val="clear" w:color="auto" w:fill="auto"/>
                <w:vAlign w:val="center"/>
              </w:tcPr>
            </w:tcPrChange>
          </w:tcPr>
          <w:p w14:paraId="4C73F4C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915" w:author="Probasco, Scott [CTO]" w:date="2019-08-16T09:11:00Z">
              <w:tcPr>
                <w:tcW w:w="361" w:type="pct"/>
                <w:gridSpan w:val="12"/>
                <w:shd w:val="clear" w:color="auto" w:fill="auto"/>
                <w:vAlign w:val="center"/>
              </w:tcPr>
            </w:tcPrChange>
          </w:tcPr>
          <w:p w14:paraId="1783958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916" w:author="Probasco, Scott [CTO]" w:date="2019-08-16T09:11:00Z">
              <w:tcPr>
                <w:tcW w:w="236" w:type="pct"/>
                <w:gridSpan w:val="13"/>
                <w:vMerge/>
                <w:shd w:val="clear" w:color="auto" w:fill="auto"/>
                <w:vAlign w:val="center"/>
              </w:tcPr>
            </w:tcPrChange>
          </w:tcPr>
          <w:p w14:paraId="2E0CE85D"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917" w:author="Probasco, Scott [CTO]" w:date="2019-08-16T09:11:00Z">
              <w:tcPr>
                <w:tcW w:w="349" w:type="pct"/>
                <w:gridSpan w:val="11"/>
                <w:shd w:val="clear" w:color="auto" w:fill="auto"/>
                <w:vAlign w:val="center"/>
              </w:tcPr>
            </w:tcPrChange>
          </w:tcPr>
          <w:p w14:paraId="403AFCB8"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918" w:author="Probasco, Scott [CTO]" w:date="2019-08-16T09:11:00Z">
              <w:tcPr>
                <w:tcW w:w="231" w:type="pct"/>
                <w:gridSpan w:val="15"/>
                <w:shd w:val="clear" w:color="auto" w:fill="auto"/>
                <w:vAlign w:val="center"/>
              </w:tcPr>
            </w:tcPrChange>
          </w:tcPr>
          <w:p w14:paraId="31FDFCE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919" w:author="Probasco, Scott [CTO]" w:date="2019-08-16T09:11:00Z">
              <w:tcPr>
                <w:tcW w:w="366" w:type="pct"/>
                <w:gridSpan w:val="17"/>
                <w:shd w:val="clear" w:color="auto" w:fill="auto"/>
                <w:vAlign w:val="center"/>
              </w:tcPr>
            </w:tcPrChange>
          </w:tcPr>
          <w:p w14:paraId="77DB1C0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920" w:author="Probasco, Scott [CTO]" w:date="2019-08-16T09:11:00Z">
              <w:tcPr>
                <w:tcW w:w="279" w:type="pct"/>
                <w:gridSpan w:val="12"/>
                <w:vMerge/>
                <w:shd w:val="clear" w:color="auto" w:fill="auto"/>
                <w:vAlign w:val="center"/>
              </w:tcPr>
            </w:tcPrChange>
          </w:tcPr>
          <w:p w14:paraId="2BCE2B28"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921" w:author="Probasco, Scott [CTO]" w:date="2019-08-16T09:11:00Z">
              <w:tcPr>
                <w:tcW w:w="313" w:type="pct"/>
                <w:gridSpan w:val="10"/>
                <w:shd w:val="clear" w:color="auto" w:fill="auto"/>
                <w:vAlign w:val="center"/>
              </w:tcPr>
            </w:tcPrChange>
          </w:tcPr>
          <w:p w14:paraId="1F5A5A73"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2A43BBAF" w14:textId="77777777" w:rsidTr="00CA04F8">
        <w:trPr>
          <w:gridBefore w:val="1"/>
          <w:wBefore w:w="12" w:type="pct"/>
          <w:trHeight w:val="271"/>
          <w:trPrChange w:id="7922" w:author="Probasco, Scott [CTO]" w:date="2019-08-16T09:11:00Z">
            <w:trPr>
              <w:gridBefore w:val="4"/>
              <w:gridAfter w:val="0"/>
              <w:wBefore w:w="12" w:type="pct"/>
              <w:trHeight w:val="271"/>
            </w:trPr>
          </w:trPrChange>
        </w:trPr>
        <w:tc>
          <w:tcPr>
            <w:tcW w:w="240" w:type="pct"/>
            <w:gridSpan w:val="8"/>
            <w:vMerge w:val="restart"/>
            <w:vAlign w:val="center"/>
            <w:tcPrChange w:id="7923" w:author="Probasco, Scott [CTO]" w:date="2019-08-16T09:11:00Z">
              <w:tcPr>
                <w:tcW w:w="242" w:type="pct"/>
                <w:gridSpan w:val="12"/>
                <w:vMerge w:val="restart"/>
                <w:vAlign w:val="center"/>
              </w:tcPr>
            </w:tcPrChange>
          </w:tcPr>
          <w:p w14:paraId="62B2BFAA" w14:textId="77777777" w:rsidR="006831A7" w:rsidRPr="00390EBF" w:rsidRDefault="006831A7" w:rsidP="00EF6883">
            <w:pPr>
              <w:pStyle w:val="TAC"/>
              <w:rPr>
                <w:b/>
                <w:szCs w:val="18"/>
                <w:lang w:eastAsia="zh-TW"/>
              </w:rPr>
            </w:pPr>
            <w:r w:rsidRPr="00390EBF">
              <w:rPr>
                <w:b/>
                <w:szCs w:val="18"/>
                <w:lang w:eastAsia="zh-TW"/>
              </w:rPr>
              <w:t>2</w:t>
            </w:r>
          </w:p>
        </w:tc>
        <w:tc>
          <w:tcPr>
            <w:tcW w:w="186" w:type="pct"/>
            <w:gridSpan w:val="5"/>
            <w:shd w:val="clear" w:color="auto" w:fill="auto"/>
            <w:vAlign w:val="center"/>
            <w:tcPrChange w:id="7924" w:author="Probasco, Scott [CTO]" w:date="2019-08-16T09:11:00Z">
              <w:tcPr>
                <w:tcW w:w="187" w:type="pct"/>
                <w:gridSpan w:val="7"/>
                <w:shd w:val="clear" w:color="auto" w:fill="auto"/>
                <w:vAlign w:val="center"/>
              </w:tcPr>
            </w:tcPrChange>
          </w:tcPr>
          <w:p w14:paraId="7E6FDA2F"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925" w:author="Probasco, Scott [CTO]" w:date="2019-08-16T09:11:00Z">
              <w:tcPr>
                <w:tcW w:w="337" w:type="pct"/>
                <w:gridSpan w:val="14"/>
                <w:shd w:val="clear" w:color="auto" w:fill="auto"/>
                <w:vAlign w:val="center"/>
              </w:tcPr>
            </w:tcPrChange>
          </w:tcPr>
          <w:p w14:paraId="24123FD3"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7926" w:author="Probasco, Scott [CTO]" w:date="2019-08-16T09:11:00Z">
              <w:tcPr>
                <w:tcW w:w="357" w:type="pct"/>
                <w:gridSpan w:val="9"/>
                <w:vMerge w:val="restart"/>
                <w:shd w:val="clear" w:color="auto" w:fill="auto"/>
                <w:vAlign w:val="center"/>
              </w:tcPr>
            </w:tcPrChange>
          </w:tcPr>
          <w:p w14:paraId="6B275A24" w14:textId="77777777" w:rsidR="006831A7" w:rsidRPr="00390EBF" w:rsidRDefault="006831A7" w:rsidP="00EF6883">
            <w:pPr>
              <w:pStyle w:val="TAC"/>
              <w:rPr>
                <w:szCs w:val="18"/>
                <w:lang w:eastAsia="zh-TW"/>
              </w:rPr>
            </w:pPr>
            <w:r w:rsidRPr="00390EBF">
              <w:rPr>
                <w:szCs w:val="18"/>
                <w:lang w:eastAsia="ja-JP"/>
              </w:rPr>
              <w:t>75</w:t>
            </w:r>
            <w:r w:rsidRPr="00390EBF">
              <w:rPr>
                <w:szCs w:val="18"/>
                <w:lang w:eastAsia="en-US"/>
              </w:rPr>
              <w:t>@</w:t>
            </w:r>
            <w:r w:rsidRPr="00390EBF">
              <w:rPr>
                <w:szCs w:val="18"/>
                <w:lang w:eastAsia="zh-TW"/>
              </w:rPr>
              <w:t>0</w:t>
            </w:r>
          </w:p>
        </w:tc>
        <w:tc>
          <w:tcPr>
            <w:tcW w:w="290" w:type="pct"/>
            <w:gridSpan w:val="6"/>
            <w:shd w:val="clear" w:color="auto" w:fill="auto"/>
            <w:vAlign w:val="center"/>
            <w:tcPrChange w:id="7927" w:author="Probasco, Scott [CTO]" w:date="2019-08-16T09:11:00Z">
              <w:tcPr>
                <w:tcW w:w="290" w:type="pct"/>
                <w:gridSpan w:val="9"/>
                <w:shd w:val="clear" w:color="auto" w:fill="auto"/>
                <w:vAlign w:val="center"/>
              </w:tcPr>
            </w:tcPrChange>
          </w:tcPr>
          <w:p w14:paraId="5FBA04C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928" w:author="Probasco, Scott [CTO]" w:date="2019-08-16T09:11:00Z">
              <w:tcPr>
                <w:tcW w:w="236" w:type="pct"/>
                <w:gridSpan w:val="11"/>
                <w:vAlign w:val="center"/>
              </w:tcPr>
            </w:tcPrChange>
          </w:tcPr>
          <w:p w14:paraId="7E55F6C5" w14:textId="77777777" w:rsidR="006831A7" w:rsidRPr="00390EBF" w:rsidRDefault="006831A7" w:rsidP="00EF6883">
            <w:pPr>
              <w:pStyle w:val="TAH"/>
              <w:rPr>
                <w:b w:val="0"/>
                <w:szCs w:val="18"/>
                <w:lang w:eastAsia="zh-TW"/>
              </w:rPr>
            </w:pPr>
            <w:r w:rsidRPr="00390EBF">
              <w:rPr>
                <w:b w:val="0"/>
                <w:szCs w:val="18"/>
                <w:lang w:eastAsia="zh-TW"/>
              </w:rPr>
              <w:t>19</w:t>
            </w:r>
          </w:p>
        </w:tc>
        <w:tc>
          <w:tcPr>
            <w:tcW w:w="354" w:type="pct"/>
            <w:gridSpan w:val="7"/>
            <w:shd w:val="clear" w:color="auto" w:fill="auto"/>
            <w:vAlign w:val="center"/>
            <w:tcPrChange w:id="7929" w:author="Probasco, Scott [CTO]" w:date="2019-08-16T09:11:00Z">
              <w:tcPr>
                <w:tcW w:w="353" w:type="pct"/>
                <w:gridSpan w:val="11"/>
                <w:shd w:val="clear" w:color="auto" w:fill="auto"/>
                <w:vAlign w:val="center"/>
              </w:tcPr>
            </w:tcPrChange>
          </w:tcPr>
          <w:p w14:paraId="42E8D169" w14:textId="77777777" w:rsidR="006831A7" w:rsidRPr="00390EBF" w:rsidRDefault="006831A7" w:rsidP="00EF6883">
            <w:pPr>
              <w:pStyle w:val="TAC"/>
              <w:rPr>
                <w:szCs w:val="18"/>
                <w:lang w:eastAsia="zh-TW"/>
              </w:rPr>
            </w:pPr>
            <w:r w:rsidRPr="00390EBF">
              <w:rPr>
                <w:szCs w:val="18"/>
                <w:lang w:eastAsia="ja-JP"/>
              </w:rPr>
              <w:t>High</w:t>
            </w:r>
          </w:p>
        </w:tc>
        <w:tc>
          <w:tcPr>
            <w:tcW w:w="301" w:type="pct"/>
            <w:gridSpan w:val="7"/>
            <w:vMerge w:val="restart"/>
            <w:shd w:val="clear" w:color="auto" w:fill="auto"/>
            <w:vAlign w:val="center"/>
            <w:tcPrChange w:id="7930" w:author="Probasco, Scott [CTO]" w:date="2019-08-16T09:11:00Z">
              <w:tcPr>
                <w:tcW w:w="301" w:type="pct"/>
                <w:gridSpan w:val="11"/>
                <w:vMerge w:val="restart"/>
                <w:shd w:val="clear" w:color="auto" w:fill="auto"/>
                <w:vAlign w:val="center"/>
              </w:tcPr>
            </w:tcPrChange>
          </w:tcPr>
          <w:p w14:paraId="78B68E1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931" w:author="Probasco, Scott [CTO]" w:date="2019-08-16T09:11:00Z">
              <w:tcPr>
                <w:tcW w:w="326" w:type="pct"/>
                <w:gridSpan w:val="9"/>
                <w:shd w:val="clear" w:color="auto" w:fill="auto"/>
                <w:vAlign w:val="center"/>
              </w:tcPr>
            </w:tcPrChange>
          </w:tcPr>
          <w:p w14:paraId="0E753C15"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932" w:author="Probasco, Scott [CTO]" w:date="2019-08-16T09:11:00Z">
              <w:tcPr>
                <w:tcW w:w="224" w:type="pct"/>
                <w:gridSpan w:val="14"/>
                <w:shd w:val="clear" w:color="auto" w:fill="auto"/>
                <w:vAlign w:val="center"/>
              </w:tcPr>
            </w:tcPrChange>
          </w:tcPr>
          <w:p w14:paraId="428EA8B4"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933" w:author="Probasco, Scott [CTO]" w:date="2019-08-16T09:11:00Z">
              <w:tcPr>
                <w:tcW w:w="361" w:type="pct"/>
                <w:gridSpan w:val="12"/>
                <w:shd w:val="clear" w:color="auto" w:fill="auto"/>
                <w:vAlign w:val="center"/>
              </w:tcPr>
            </w:tcPrChange>
          </w:tcPr>
          <w:p w14:paraId="75EAC845"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7934" w:author="Probasco, Scott [CTO]" w:date="2019-08-16T09:11:00Z">
              <w:tcPr>
                <w:tcW w:w="236" w:type="pct"/>
                <w:gridSpan w:val="13"/>
                <w:vMerge w:val="restart"/>
                <w:shd w:val="clear" w:color="auto" w:fill="auto"/>
                <w:vAlign w:val="center"/>
              </w:tcPr>
            </w:tcPrChange>
          </w:tcPr>
          <w:p w14:paraId="4B11F8D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935" w:author="Probasco, Scott [CTO]" w:date="2019-08-16T09:11:00Z">
              <w:tcPr>
                <w:tcW w:w="349" w:type="pct"/>
                <w:gridSpan w:val="11"/>
                <w:shd w:val="clear" w:color="auto" w:fill="auto"/>
                <w:vAlign w:val="center"/>
              </w:tcPr>
            </w:tcPrChange>
          </w:tcPr>
          <w:p w14:paraId="0B8396F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936" w:author="Probasco, Scott [CTO]" w:date="2019-08-16T09:11:00Z">
              <w:tcPr>
                <w:tcW w:w="231" w:type="pct"/>
                <w:gridSpan w:val="15"/>
                <w:shd w:val="clear" w:color="auto" w:fill="auto"/>
                <w:vAlign w:val="center"/>
              </w:tcPr>
            </w:tcPrChange>
          </w:tcPr>
          <w:p w14:paraId="52423853"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937" w:author="Probasco, Scott [CTO]" w:date="2019-08-16T09:11:00Z">
              <w:tcPr>
                <w:tcW w:w="366" w:type="pct"/>
                <w:gridSpan w:val="17"/>
                <w:shd w:val="clear" w:color="auto" w:fill="auto"/>
                <w:vAlign w:val="center"/>
              </w:tcPr>
            </w:tcPrChange>
          </w:tcPr>
          <w:p w14:paraId="51779866"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7938" w:author="Probasco, Scott [CTO]" w:date="2019-08-16T09:11:00Z">
              <w:tcPr>
                <w:tcW w:w="279" w:type="pct"/>
                <w:gridSpan w:val="12"/>
                <w:vMerge w:val="restart"/>
                <w:shd w:val="clear" w:color="auto" w:fill="auto"/>
                <w:vAlign w:val="center"/>
              </w:tcPr>
            </w:tcPrChange>
          </w:tcPr>
          <w:p w14:paraId="741E6F7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939" w:author="Probasco, Scott [CTO]" w:date="2019-08-16T09:11:00Z">
              <w:tcPr>
                <w:tcW w:w="313" w:type="pct"/>
                <w:gridSpan w:val="10"/>
                <w:shd w:val="clear" w:color="auto" w:fill="auto"/>
                <w:vAlign w:val="center"/>
              </w:tcPr>
            </w:tcPrChange>
          </w:tcPr>
          <w:p w14:paraId="4EA8514C"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2CE74C9" w14:textId="77777777" w:rsidTr="00CA04F8">
        <w:trPr>
          <w:gridBefore w:val="1"/>
          <w:wBefore w:w="12" w:type="pct"/>
          <w:trHeight w:val="219"/>
          <w:trPrChange w:id="7940" w:author="Probasco, Scott [CTO]" w:date="2019-08-16T09:11:00Z">
            <w:trPr>
              <w:gridBefore w:val="4"/>
              <w:gridAfter w:val="0"/>
              <w:wBefore w:w="12" w:type="pct"/>
              <w:trHeight w:val="219"/>
            </w:trPr>
          </w:trPrChange>
        </w:trPr>
        <w:tc>
          <w:tcPr>
            <w:tcW w:w="240" w:type="pct"/>
            <w:gridSpan w:val="8"/>
            <w:vMerge/>
            <w:tcPrChange w:id="7941" w:author="Probasco, Scott [CTO]" w:date="2019-08-16T09:11:00Z">
              <w:tcPr>
                <w:tcW w:w="242" w:type="pct"/>
                <w:gridSpan w:val="12"/>
                <w:vMerge/>
              </w:tcPr>
            </w:tcPrChange>
          </w:tcPr>
          <w:p w14:paraId="0383F1B5"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942" w:author="Probasco, Scott [CTO]" w:date="2019-08-16T09:11:00Z">
              <w:tcPr>
                <w:tcW w:w="187" w:type="pct"/>
                <w:gridSpan w:val="7"/>
                <w:shd w:val="clear" w:color="auto" w:fill="auto"/>
                <w:vAlign w:val="center"/>
              </w:tcPr>
            </w:tcPrChange>
          </w:tcPr>
          <w:p w14:paraId="77DC6B04"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943" w:author="Probasco, Scott [CTO]" w:date="2019-08-16T09:11:00Z">
              <w:tcPr>
                <w:tcW w:w="337" w:type="pct"/>
                <w:gridSpan w:val="14"/>
                <w:shd w:val="clear" w:color="auto" w:fill="auto"/>
                <w:vAlign w:val="center"/>
              </w:tcPr>
            </w:tcPrChange>
          </w:tcPr>
          <w:p w14:paraId="5E02767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944" w:author="Probasco, Scott [CTO]" w:date="2019-08-16T09:11:00Z">
              <w:tcPr>
                <w:tcW w:w="357" w:type="pct"/>
                <w:gridSpan w:val="9"/>
                <w:vMerge/>
                <w:shd w:val="clear" w:color="auto" w:fill="auto"/>
                <w:vAlign w:val="center"/>
              </w:tcPr>
            </w:tcPrChange>
          </w:tcPr>
          <w:p w14:paraId="1F883A9B"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945" w:author="Probasco, Scott [CTO]" w:date="2019-08-16T09:11:00Z">
              <w:tcPr>
                <w:tcW w:w="290" w:type="pct"/>
                <w:gridSpan w:val="9"/>
                <w:shd w:val="clear" w:color="auto" w:fill="auto"/>
                <w:vAlign w:val="center"/>
              </w:tcPr>
            </w:tcPrChange>
          </w:tcPr>
          <w:p w14:paraId="483D11B1" w14:textId="77777777" w:rsidR="006831A7" w:rsidRPr="00390EBF" w:rsidRDefault="006831A7" w:rsidP="00EF6883">
            <w:pPr>
              <w:pStyle w:val="TAC"/>
              <w:rPr>
                <w:szCs w:val="18"/>
                <w:lang w:eastAsia="zh-TW"/>
              </w:rPr>
            </w:pPr>
            <w:r w:rsidRPr="00390EBF">
              <w:rPr>
                <w:szCs w:val="18"/>
                <w:lang w:eastAsia="ja-JP"/>
              </w:rPr>
              <w:t>75</w:t>
            </w:r>
          </w:p>
        </w:tc>
        <w:tc>
          <w:tcPr>
            <w:tcW w:w="236" w:type="pct"/>
            <w:gridSpan w:val="6"/>
            <w:vAlign w:val="center"/>
            <w:tcPrChange w:id="7946" w:author="Probasco, Scott [CTO]" w:date="2019-08-16T09:11:00Z">
              <w:tcPr>
                <w:tcW w:w="236" w:type="pct"/>
                <w:gridSpan w:val="11"/>
                <w:vAlign w:val="center"/>
              </w:tcPr>
            </w:tcPrChange>
          </w:tcPr>
          <w:p w14:paraId="69DC94C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947" w:author="Probasco, Scott [CTO]" w:date="2019-08-16T09:11:00Z">
              <w:tcPr>
                <w:tcW w:w="353" w:type="pct"/>
                <w:gridSpan w:val="11"/>
                <w:shd w:val="clear" w:color="auto" w:fill="auto"/>
                <w:vAlign w:val="center"/>
              </w:tcPr>
            </w:tcPrChange>
          </w:tcPr>
          <w:p w14:paraId="4E44A28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948" w:author="Probasco, Scott [CTO]" w:date="2019-08-16T09:11:00Z">
              <w:tcPr>
                <w:tcW w:w="301" w:type="pct"/>
                <w:gridSpan w:val="11"/>
                <w:vMerge/>
                <w:shd w:val="clear" w:color="auto" w:fill="auto"/>
                <w:vAlign w:val="center"/>
              </w:tcPr>
            </w:tcPrChange>
          </w:tcPr>
          <w:p w14:paraId="3A1D22FD"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949" w:author="Probasco, Scott [CTO]" w:date="2019-08-16T09:11:00Z">
              <w:tcPr>
                <w:tcW w:w="326" w:type="pct"/>
                <w:gridSpan w:val="9"/>
                <w:shd w:val="clear" w:color="auto" w:fill="auto"/>
                <w:vAlign w:val="center"/>
              </w:tcPr>
            </w:tcPrChange>
          </w:tcPr>
          <w:p w14:paraId="0AD411FD" w14:textId="77777777" w:rsidR="006831A7" w:rsidRPr="00390EBF" w:rsidRDefault="006831A7" w:rsidP="00EF6883">
            <w:pPr>
              <w:pStyle w:val="TAC"/>
              <w:rPr>
                <w:szCs w:val="18"/>
                <w:lang w:eastAsia="zh-TW"/>
              </w:rPr>
            </w:pPr>
            <w:r w:rsidRPr="00390EBF">
              <w:rPr>
                <w:szCs w:val="18"/>
                <w:lang w:eastAsia="ja-JP"/>
              </w:rPr>
              <w:t>50</w:t>
            </w:r>
          </w:p>
        </w:tc>
        <w:tc>
          <w:tcPr>
            <w:tcW w:w="224" w:type="pct"/>
            <w:gridSpan w:val="9"/>
            <w:shd w:val="clear" w:color="auto" w:fill="auto"/>
            <w:vAlign w:val="center"/>
            <w:tcPrChange w:id="7950" w:author="Probasco, Scott [CTO]" w:date="2019-08-16T09:11:00Z">
              <w:tcPr>
                <w:tcW w:w="224" w:type="pct"/>
                <w:gridSpan w:val="14"/>
                <w:shd w:val="clear" w:color="auto" w:fill="auto"/>
                <w:vAlign w:val="center"/>
              </w:tcPr>
            </w:tcPrChange>
          </w:tcPr>
          <w:p w14:paraId="04C2D4B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951" w:author="Probasco, Scott [CTO]" w:date="2019-08-16T09:11:00Z">
              <w:tcPr>
                <w:tcW w:w="361" w:type="pct"/>
                <w:gridSpan w:val="12"/>
                <w:shd w:val="clear" w:color="auto" w:fill="auto"/>
                <w:vAlign w:val="center"/>
              </w:tcPr>
            </w:tcPrChange>
          </w:tcPr>
          <w:p w14:paraId="4167B7C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952" w:author="Probasco, Scott [CTO]" w:date="2019-08-16T09:11:00Z">
              <w:tcPr>
                <w:tcW w:w="236" w:type="pct"/>
                <w:gridSpan w:val="13"/>
                <w:vMerge/>
                <w:shd w:val="clear" w:color="auto" w:fill="auto"/>
                <w:vAlign w:val="center"/>
              </w:tcPr>
            </w:tcPrChange>
          </w:tcPr>
          <w:p w14:paraId="4302A084"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953" w:author="Probasco, Scott [CTO]" w:date="2019-08-16T09:11:00Z">
              <w:tcPr>
                <w:tcW w:w="349" w:type="pct"/>
                <w:gridSpan w:val="11"/>
                <w:shd w:val="clear" w:color="auto" w:fill="auto"/>
                <w:vAlign w:val="center"/>
              </w:tcPr>
            </w:tcPrChange>
          </w:tcPr>
          <w:p w14:paraId="56D4C384"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954" w:author="Probasco, Scott [CTO]" w:date="2019-08-16T09:11:00Z">
              <w:tcPr>
                <w:tcW w:w="231" w:type="pct"/>
                <w:gridSpan w:val="15"/>
                <w:shd w:val="clear" w:color="auto" w:fill="auto"/>
                <w:vAlign w:val="center"/>
              </w:tcPr>
            </w:tcPrChange>
          </w:tcPr>
          <w:p w14:paraId="3B5D777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955" w:author="Probasco, Scott [CTO]" w:date="2019-08-16T09:11:00Z">
              <w:tcPr>
                <w:tcW w:w="366" w:type="pct"/>
                <w:gridSpan w:val="17"/>
                <w:shd w:val="clear" w:color="auto" w:fill="auto"/>
                <w:vAlign w:val="center"/>
              </w:tcPr>
            </w:tcPrChange>
          </w:tcPr>
          <w:p w14:paraId="0BBC17C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956" w:author="Probasco, Scott [CTO]" w:date="2019-08-16T09:11:00Z">
              <w:tcPr>
                <w:tcW w:w="279" w:type="pct"/>
                <w:gridSpan w:val="12"/>
                <w:vMerge/>
                <w:shd w:val="clear" w:color="auto" w:fill="auto"/>
                <w:vAlign w:val="center"/>
              </w:tcPr>
            </w:tcPrChange>
          </w:tcPr>
          <w:p w14:paraId="49E7D13A"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957" w:author="Probasco, Scott [CTO]" w:date="2019-08-16T09:11:00Z">
              <w:tcPr>
                <w:tcW w:w="313" w:type="pct"/>
                <w:gridSpan w:val="10"/>
                <w:shd w:val="clear" w:color="auto" w:fill="auto"/>
                <w:vAlign w:val="center"/>
              </w:tcPr>
            </w:tcPrChange>
          </w:tcPr>
          <w:p w14:paraId="5D528BEA"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571DBC9D" w14:textId="77777777" w:rsidTr="00CA04F8">
        <w:trPr>
          <w:gridBefore w:val="1"/>
          <w:wBefore w:w="12" w:type="pct"/>
          <w:trHeight w:val="271"/>
          <w:trPrChange w:id="7958" w:author="Probasco, Scott [CTO]" w:date="2019-08-16T09:11:00Z">
            <w:trPr>
              <w:gridBefore w:val="4"/>
              <w:gridAfter w:val="0"/>
              <w:wBefore w:w="12" w:type="pct"/>
              <w:trHeight w:val="271"/>
            </w:trPr>
          </w:trPrChange>
        </w:trPr>
        <w:tc>
          <w:tcPr>
            <w:tcW w:w="240" w:type="pct"/>
            <w:gridSpan w:val="8"/>
            <w:vMerge w:val="restart"/>
            <w:vAlign w:val="center"/>
            <w:tcPrChange w:id="7959" w:author="Probasco, Scott [CTO]" w:date="2019-08-16T09:11:00Z">
              <w:tcPr>
                <w:tcW w:w="242" w:type="pct"/>
                <w:gridSpan w:val="12"/>
                <w:vMerge w:val="restart"/>
                <w:vAlign w:val="center"/>
              </w:tcPr>
            </w:tcPrChange>
          </w:tcPr>
          <w:p w14:paraId="056328A0" w14:textId="77777777" w:rsidR="006831A7" w:rsidRPr="00390EBF" w:rsidRDefault="006831A7" w:rsidP="00EF6883">
            <w:pPr>
              <w:pStyle w:val="TAC"/>
              <w:rPr>
                <w:b/>
                <w:szCs w:val="18"/>
                <w:lang w:eastAsia="zh-TW"/>
              </w:rPr>
            </w:pPr>
            <w:r w:rsidRPr="00390EBF">
              <w:rPr>
                <w:b/>
                <w:szCs w:val="18"/>
                <w:lang w:eastAsia="zh-TW"/>
              </w:rPr>
              <w:t>3</w:t>
            </w:r>
          </w:p>
        </w:tc>
        <w:tc>
          <w:tcPr>
            <w:tcW w:w="186" w:type="pct"/>
            <w:gridSpan w:val="5"/>
            <w:shd w:val="clear" w:color="auto" w:fill="auto"/>
            <w:vAlign w:val="center"/>
            <w:tcPrChange w:id="7960" w:author="Probasco, Scott [CTO]" w:date="2019-08-16T09:11:00Z">
              <w:tcPr>
                <w:tcW w:w="187" w:type="pct"/>
                <w:gridSpan w:val="7"/>
                <w:shd w:val="clear" w:color="auto" w:fill="auto"/>
                <w:vAlign w:val="center"/>
              </w:tcPr>
            </w:tcPrChange>
          </w:tcPr>
          <w:p w14:paraId="481A414A"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7961" w:author="Probasco, Scott [CTO]" w:date="2019-08-16T09:11:00Z">
              <w:tcPr>
                <w:tcW w:w="337" w:type="pct"/>
                <w:gridSpan w:val="14"/>
                <w:shd w:val="clear" w:color="auto" w:fill="auto"/>
                <w:vAlign w:val="center"/>
              </w:tcPr>
            </w:tcPrChange>
          </w:tcPr>
          <w:p w14:paraId="32479272"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7962" w:author="Probasco, Scott [CTO]" w:date="2019-08-16T09:11:00Z">
              <w:tcPr>
                <w:tcW w:w="357" w:type="pct"/>
                <w:gridSpan w:val="9"/>
                <w:vMerge w:val="restart"/>
                <w:shd w:val="clear" w:color="auto" w:fill="auto"/>
                <w:vAlign w:val="center"/>
              </w:tcPr>
            </w:tcPrChange>
          </w:tcPr>
          <w:p w14:paraId="7EC9DBBA" w14:textId="77777777" w:rsidR="006831A7" w:rsidRPr="00390EBF" w:rsidRDefault="006831A7" w:rsidP="00EF6883">
            <w:pPr>
              <w:pStyle w:val="TAC"/>
              <w:rPr>
                <w:szCs w:val="18"/>
                <w:lang w:eastAsia="zh-TW"/>
              </w:rPr>
            </w:pPr>
            <w:r w:rsidRPr="00390EBF">
              <w:rPr>
                <w:szCs w:val="18"/>
                <w:lang w:eastAsia="ja-JP"/>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7963" w:author="Probasco, Scott [CTO]" w:date="2019-08-16T09:11:00Z">
              <w:tcPr>
                <w:tcW w:w="290" w:type="pct"/>
                <w:gridSpan w:val="9"/>
                <w:shd w:val="clear" w:color="auto" w:fill="auto"/>
                <w:vAlign w:val="center"/>
              </w:tcPr>
            </w:tcPrChange>
          </w:tcPr>
          <w:p w14:paraId="20FF773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7964" w:author="Probasco, Scott [CTO]" w:date="2019-08-16T09:11:00Z">
              <w:tcPr>
                <w:tcW w:w="236" w:type="pct"/>
                <w:gridSpan w:val="11"/>
                <w:vAlign w:val="center"/>
              </w:tcPr>
            </w:tcPrChange>
          </w:tcPr>
          <w:p w14:paraId="038E44FE" w14:textId="77777777" w:rsidR="006831A7" w:rsidRPr="00390EBF" w:rsidRDefault="006831A7" w:rsidP="00EF6883">
            <w:pPr>
              <w:pStyle w:val="TAH"/>
              <w:rPr>
                <w:b w:val="0"/>
                <w:szCs w:val="18"/>
                <w:lang w:eastAsia="zh-TW"/>
              </w:rPr>
            </w:pPr>
            <w:r w:rsidRPr="00390EBF">
              <w:rPr>
                <w:b w:val="0"/>
                <w:szCs w:val="18"/>
                <w:lang w:eastAsia="zh-TW"/>
              </w:rPr>
              <w:t>1</w:t>
            </w:r>
            <w:r w:rsidRPr="00390EBF">
              <w:rPr>
                <w:b w:val="0"/>
                <w:szCs w:val="18"/>
                <w:lang w:eastAsia="ja-JP"/>
              </w:rPr>
              <w:t>9</w:t>
            </w:r>
          </w:p>
        </w:tc>
        <w:tc>
          <w:tcPr>
            <w:tcW w:w="354" w:type="pct"/>
            <w:gridSpan w:val="7"/>
            <w:shd w:val="clear" w:color="auto" w:fill="auto"/>
            <w:vAlign w:val="center"/>
            <w:tcPrChange w:id="7965" w:author="Probasco, Scott [CTO]" w:date="2019-08-16T09:11:00Z">
              <w:tcPr>
                <w:tcW w:w="353" w:type="pct"/>
                <w:gridSpan w:val="11"/>
                <w:shd w:val="clear" w:color="auto" w:fill="auto"/>
                <w:vAlign w:val="center"/>
              </w:tcPr>
            </w:tcPrChange>
          </w:tcPr>
          <w:p w14:paraId="03F971FC"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7966" w:author="Probasco, Scott [CTO]" w:date="2019-08-16T09:11:00Z">
              <w:tcPr>
                <w:tcW w:w="301" w:type="pct"/>
                <w:gridSpan w:val="11"/>
                <w:vMerge w:val="restart"/>
                <w:shd w:val="clear" w:color="auto" w:fill="auto"/>
                <w:vAlign w:val="center"/>
              </w:tcPr>
            </w:tcPrChange>
          </w:tcPr>
          <w:p w14:paraId="13967C6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7967" w:author="Probasco, Scott [CTO]" w:date="2019-08-16T09:11:00Z">
              <w:tcPr>
                <w:tcW w:w="326" w:type="pct"/>
                <w:gridSpan w:val="9"/>
                <w:shd w:val="clear" w:color="auto" w:fill="auto"/>
                <w:vAlign w:val="center"/>
              </w:tcPr>
            </w:tcPrChange>
          </w:tcPr>
          <w:p w14:paraId="0F2E790C"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7968" w:author="Probasco, Scott [CTO]" w:date="2019-08-16T09:11:00Z">
              <w:tcPr>
                <w:tcW w:w="224" w:type="pct"/>
                <w:gridSpan w:val="14"/>
                <w:shd w:val="clear" w:color="auto" w:fill="auto"/>
                <w:vAlign w:val="center"/>
              </w:tcPr>
            </w:tcPrChange>
          </w:tcPr>
          <w:p w14:paraId="04E672BE"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7969" w:author="Probasco, Scott [CTO]" w:date="2019-08-16T09:11:00Z">
              <w:tcPr>
                <w:tcW w:w="361" w:type="pct"/>
                <w:gridSpan w:val="12"/>
                <w:shd w:val="clear" w:color="auto" w:fill="auto"/>
                <w:vAlign w:val="center"/>
              </w:tcPr>
            </w:tcPrChange>
          </w:tcPr>
          <w:p w14:paraId="17CC8B0A"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7970" w:author="Probasco, Scott [CTO]" w:date="2019-08-16T09:11:00Z">
              <w:tcPr>
                <w:tcW w:w="236" w:type="pct"/>
                <w:gridSpan w:val="13"/>
                <w:vMerge w:val="restart"/>
                <w:shd w:val="clear" w:color="auto" w:fill="auto"/>
                <w:vAlign w:val="center"/>
              </w:tcPr>
            </w:tcPrChange>
          </w:tcPr>
          <w:p w14:paraId="1CFEB1F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7971" w:author="Probasco, Scott [CTO]" w:date="2019-08-16T09:11:00Z">
              <w:tcPr>
                <w:tcW w:w="349" w:type="pct"/>
                <w:gridSpan w:val="11"/>
                <w:shd w:val="clear" w:color="auto" w:fill="auto"/>
                <w:vAlign w:val="center"/>
              </w:tcPr>
            </w:tcPrChange>
          </w:tcPr>
          <w:p w14:paraId="71FDEE1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7972" w:author="Probasco, Scott [CTO]" w:date="2019-08-16T09:11:00Z">
              <w:tcPr>
                <w:tcW w:w="231" w:type="pct"/>
                <w:gridSpan w:val="15"/>
                <w:shd w:val="clear" w:color="auto" w:fill="auto"/>
                <w:vAlign w:val="center"/>
              </w:tcPr>
            </w:tcPrChange>
          </w:tcPr>
          <w:p w14:paraId="35A43D14"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7973" w:author="Probasco, Scott [CTO]" w:date="2019-08-16T09:11:00Z">
              <w:tcPr>
                <w:tcW w:w="366" w:type="pct"/>
                <w:gridSpan w:val="17"/>
                <w:shd w:val="clear" w:color="auto" w:fill="auto"/>
                <w:vAlign w:val="center"/>
              </w:tcPr>
            </w:tcPrChange>
          </w:tcPr>
          <w:p w14:paraId="78C7F5D0"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7974" w:author="Probasco, Scott [CTO]" w:date="2019-08-16T09:11:00Z">
              <w:tcPr>
                <w:tcW w:w="279" w:type="pct"/>
                <w:gridSpan w:val="12"/>
                <w:vMerge w:val="restart"/>
                <w:shd w:val="clear" w:color="auto" w:fill="auto"/>
                <w:vAlign w:val="center"/>
              </w:tcPr>
            </w:tcPrChange>
          </w:tcPr>
          <w:p w14:paraId="2A2E2CB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7975" w:author="Probasco, Scott [CTO]" w:date="2019-08-16T09:11:00Z">
              <w:tcPr>
                <w:tcW w:w="313" w:type="pct"/>
                <w:gridSpan w:val="10"/>
                <w:shd w:val="clear" w:color="auto" w:fill="auto"/>
                <w:vAlign w:val="center"/>
              </w:tcPr>
            </w:tcPrChange>
          </w:tcPr>
          <w:p w14:paraId="48754D27"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4D0B1C1" w14:textId="77777777" w:rsidTr="00CA04F8">
        <w:trPr>
          <w:gridBefore w:val="1"/>
          <w:wBefore w:w="12" w:type="pct"/>
          <w:trHeight w:val="219"/>
          <w:trPrChange w:id="7976" w:author="Probasco, Scott [CTO]" w:date="2019-08-16T09:11:00Z">
            <w:trPr>
              <w:gridBefore w:val="4"/>
              <w:gridAfter w:val="0"/>
              <w:wBefore w:w="12" w:type="pct"/>
              <w:trHeight w:val="219"/>
            </w:trPr>
          </w:trPrChange>
        </w:trPr>
        <w:tc>
          <w:tcPr>
            <w:tcW w:w="240" w:type="pct"/>
            <w:gridSpan w:val="8"/>
            <w:vMerge/>
            <w:tcPrChange w:id="7977" w:author="Probasco, Scott [CTO]" w:date="2019-08-16T09:11:00Z">
              <w:tcPr>
                <w:tcW w:w="242" w:type="pct"/>
                <w:gridSpan w:val="12"/>
                <w:vMerge/>
              </w:tcPr>
            </w:tcPrChange>
          </w:tcPr>
          <w:p w14:paraId="2AD9BF02"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7978" w:author="Probasco, Scott [CTO]" w:date="2019-08-16T09:11:00Z">
              <w:tcPr>
                <w:tcW w:w="187" w:type="pct"/>
                <w:gridSpan w:val="7"/>
                <w:shd w:val="clear" w:color="auto" w:fill="auto"/>
                <w:vAlign w:val="center"/>
              </w:tcPr>
            </w:tcPrChange>
          </w:tcPr>
          <w:p w14:paraId="7E817FBF"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7979" w:author="Probasco, Scott [CTO]" w:date="2019-08-16T09:11:00Z">
              <w:tcPr>
                <w:tcW w:w="337" w:type="pct"/>
                <w:gridSpan w:val="14"/>
                <w:shd w:val="clear" w:color="auto" w:fill="auto"/>
                <w:vAlign w:val="center"/>
              </w:tcPr>
            </w:tcPrChange>
          </w:tcPr>
          <w:p w14:paraId="490EC24A"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7980" w:author="Probasco, Scott [CTO]" w:date="2019-08-16T09:11:00Z">
              <w:tcPr>
                <w:tcW w:w="357" w:type="pct"/>
                <w:gridSpan w:val="9"/>
                <w:vMerge/>
                <w:shd w:val="clear" w:color="auto" w:fill="auto"/>
                <w:vAlign w:val="center"/>
              </w:tcPr>
            </w:tcPrChange>
          </w:tcPr>
          <w:p w14:paraId="56406D1E"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7981" w:author="Probasco, Scott [CTO]" w:date="2019-08-16T09:11:00Z">
              <w:tcPr>
                <w:tcW w:w="290" w:type="pct"/>
                <w:gridSpan w:val="9"/>
                <w:shd w:val="clear" w:color="auto" w:fill="auto"/>
                <w:vAlign w:val="center"/>
              </w:tcPr>
            </w:tcPrChange>
          </w:tcPr>
          <w:p w14:paraId="00A708BF" w14:textId="77777777" w:rsidR="006831A7" w:rsidRPr="00390EBF" w:rsidRDefault="006831A7" w:rsidP="00EF6883">
            <w:pPr>
              <w:pStyle w:val="TAC"/>
              <w:rPr>
                <w:szCs w:val="18"/>
                <w:lang w:eastAsia="zh-TW"/>
              </w:rPr>
            </w:pPr>
            <w:r w:rsidRPr="00390EBF">
              <w:rPr>
                <w:szCs w:val="18"/>
                <w:lang w:eastAsia="ja-JP"/>
              </w:rPr>
              <w:t>100</w:t>
            </w:r>
          </w:p>
        </w:tc>
        <w:tc>
          <w:tcPr>
            <w:tcW w:w="236" w:type="pct"/>
            <w:gridSpan w:val="6"/>
            <w:vAlign w:val="center"/>
            <w:tcPrChange w:id="7982" w:author="Probasco, Scott [CTO]" w:date="2019-08-16T09:11:00Z">
              <w:tcPr>
                <w:tcW w:w="236" w:type="pct"/>
                <w:gridSpan w:val="11"/>
                <w:vAlign w:val="center"/>
              </w:tcPr>
            </w:tcPrChange>
          </w:tcPr>
          <w:p w14:paraId="230729A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7983" w:author="Probasco, Scott [CTO]" w:date="2019-08-16T09:11:00Z">
              <w:tcPr>
                <w:tcW w:w="353" w:type="pct"/>
                <w:gridSpan w:val="11"/>
                <w:shd w:val="clear" w:color="auto" w:fill="auto"/>
                <w:vAlign w:val="center"/>
              </w:tcPr>
            </w:tcPrChange>
          </w:tcPr>
          <w:p w14:paraId="64D4DFB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7984" w:author="Probasco, Scott [CTO]" w:date="2019-08-16T09:11:00Z">
              <w:tcPr>
                <w:tcW w:w="301" w:type="pct"/>
                <w:gridSpan w:val="11"/>
                <w:vMerge/>
                <w:shd w:val="clear" w:color="auto" w:fill="auto"/>
                <w:vAlign w:val="center"/>
              </w:tcPr>
            </w:tcPrChange>
          </w:tcPr>
          <w:p w14:paraId="5596D60B"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7985" w:author="Probasco, Scott [CTO]" w:date="2019-08-16T09:11:00Z">
              <w:tcPr>
                <w:tcW w:w="326" w:type="pct"/>
                <w:gridSpan w:val="9"/>
                <w:shd w:val="clear" w:color="auto" w:fill="auto"/>
                <w:vAlign w:val="center"/>
              </w:tcPr>
            </w:tcPrChange>
          </w:tcPr>
          <w:p w14:paraId="169E3778" w14:textId="77777777" w:rsidR="006831A7" w:rsidRPr="00390EBF" w:rsidRDefault="006831A7" w:rsidP="00EF6883">
            <w:pPr>
              <w:pStyle w:val="TAC"/>
              <w:rPr>
                <w:szCs w:val="18"/>
                <w:lang w:eastAsia="zh-TW"/>
              </w:rPr>
            </w:pPr>
            <w:r w:rsidRPr="00390EBF">
              <w:rPr>
                <w:szCs w:val="18"/>
                <w:lang w:eastAsia="ja-JP"/>
              </w:rPr>
              <w:t>75</w:t>
            </w:r>
          </w:p>
        </w:tc>
        <w:tc>
          <w:tcPr>
            <w:tcW w:w="224" w:type="pct"/>
            <w:gridSpan w:val="9"/>
            <w:shd w:val="clear" w:color="auto" w:fill="auto"/>
            <w:vAlign w:val="center"/>
            <w:tcPrChange w:id="7986" w:author="Probasco, Scott [CTO]" w:date="2019-08-16T09:11:00Z">
              <w:tcPr>
                <w:tcW w:w="224" w:type="pct"/>
                <w:gridSpan w:val="14"/>
                <w:shd w:val="clear" w:color="auto" w:fill="auto"/>
                <w:vAlign w:val="center"/>
              </w:tcPr>
            </w:tcPrChange>
          </w:tcPr>
          <w:p w14:paraId="4EC2B76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7987" w:author="Probasco, Scott [CTO]" w:date="2019-08-16T09:11:00Z">
              <w:tcPr>
                <w:tcW w:w="361" w:type="pct"/>
                <w:gridSpan w:val="12"/>
                <w:shd w:val="clear" w:color="auto" w:fill="auto"/>
                <w:vAlign w:val="center"/>
              </w:tcPr>
            </w:tcPrChange>
          </w:tcPr>
          <w:p w14:paraId="1F02EF3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7988" w:author="Probasco, Scott [CTO]" w:date="2019-08-16T09:11:00Z">
              <w:tcPr>
                <w:tcW w:w="236" w:type="pct"/>
                <w:gridSpan w:val="13"/>
                <w:vMerge/>
                <w:shd w:val="clear" w:color="auto" w:fill="auto"/>
                <w:vAlign w:val="center"/>
              </w:tcPr>
            </w:tcPrChange>
          </w:tcPr>
          <w:p w14:paraId="4E9EFF8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7989" w:author="Probasco, Scott [CTO]" w:date="2019-08-16T09:11:00Z">
              <w:tcPr>
                <w:tcW w:w="349" w:type="pct"/>
                <w:gridSpan w:val="11"/>
                <w:shd w:val="clear" w:color="auto" w:fill="auto"/>
                <w:vAlign w:val="center"/>
              </w:tcPr>
            </w:tcPrChange>
          </w:tcPr>
          <w:p w14:paraId="44BE620B"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7990" w:author="Probasco, Scott [CTO]" w:date="2019-08-16T09:11:00Z">
              <w:tcPr>
                <w:tcW w:w="231" w:type="pct"/>
                <w:gridSpan w:val="15"/>
                <w:shd w:val="clear" w:color="auto" w:fill="auto"/>
                <w:vAlign w:val="center"/>
              </w:tcPr>
            </w:tcPrChange>
          </w:tcPr>
          <w:p w14:paraId="56C4251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7991" w:author="Probasco, Scott [CTO]" w:date="2019-08-16T09:11:00Z">
              <w:tcPr>
                <w:tcW w:w="366" w:type="pct"/>
                <w:gridSpan w:val="17"/>
                <w:shd w:val="clear" w:color="auto" w:fill="auto"/>
                <w:vAlign w:val="center"/>
              </w:tcPr>
            </w:tcPrChange>
          </w:tcPr>
          <w:p w14:paraId="3DCF250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7992" w:author="Probasco, Scott [CTO]" w:date="2019-08-16T09:11:00Z">
              <w:tcPr>
                <w:tcW w:w="279" w:type="pct"/>
                <w:gridSpan w:val="12"/>
                <w:vMerge/>
                <w:shd w:val="clear" w:color="auto" w:fill="auto"/>
                <w:vAlign w:val="center"/>
              </w:tcPr>
            </w:tcPrChange>
          </w:tcPr>
          <w:p w14:paraId="4ECBDF7F"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7993" w:author="Probasco, Scott [CTO]" w:date="2019-08-16T09:11:00Z">
              <w:tcPr>
                <w:tcW w:w="313" w:type="pct"/>
                <w:gridSpan w:val="10"/>
                <w:shd w:val="clear" w:color="auto" w:fill="auto"/>
                <w:vAlign w:val="center"/>
              </w:tcPr>
            </w:tcPrChange>
          </w:tcPr>
          <w:p w14:paraId="7E49EB31"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77861010" w14:textId="77777777" w:rsidTr="00CA04F8">
        <w:trPr>
          <w:gridBefore w:val="1"/>
          <w:wBefore w:w="12" w:type="pct"/>
          <w:trHeight w:val="271"/>
          <w:trPrChange w:id="7994" w:author="Probasco, Scott [CTO]" w:date="2019-08-16T09:11:00Z">
            <w:trPr>
              <w:gridBefore w:val="4"/>
              <w:gridAfter w:val="0"/>
              <w:wBefore w:w="12" w:type="pct"/>
              <w:trHeight w:val="271"/>
            </w:trPr>
          </w:trPrChange>
        </w:trPr>
        <w:tc>
          <w:tcPr>
            <w:tcW w:w="240" w:type="pct"/>
            <w:gridSpan w:val="8"/>
            <w:vMerge w:val="restart"/>
            <w:vAlign w:val="center"/>
            <w:tcPrChange w:id="7995" w:author="Probasco, Scott [CTO]" w:date="2019-08-16T09:11:00Z">
              <w:tcPr>
                <w:tcW w:w="242" w:type="pct"/>
                <w:gridSpan w:val="12"/>
                <w:vMerge w:val="restart"/>
                <w:vAlign w:val="center"/>
              </w:tcPr>
            </w:tcPrChange>
          </w:tcPr>
          <w:p w14:paraId="05403C2B" w14:textId="77777777" w:rsidR="006831A7" w:rsidRPr="00390EBF" w:rsidRDefault="006831A7" w:rsidP="00EF6883">
            <w:pPr>
              <w:pStyle w:val="TAC"/>
              <w:rPr>
                <w:b/>
                <w:szCs w:val="18"/>
                <w:lang w:eastAsia="zh-TW"/>
              </w:rPr>
            </w:pPr>
            <w:r w:rsidRPr="00390EBF">
              <w:rPr>
                <w:b/>
                <w:szCs w:val="18"/>
                <w:lang w:eastAsia="zh-TW"/>
              </w:rPr>
              <w:t>4</w:t>
            </w:r>
          </w:p>
        </w:tc>
        <w:tc>
          <w:tcPr>
            <w:tcW w:w="186" w:type="pct"/>
            <w:gridSpan w:val="5"/>
            <w:shd w:val="clear" w:color="auto" w:fill="auto"/>
            <w:vAlign w:val="center"/>
            <w:tcPrChange w:id="7996" w:author="Probasco, Scott [CTO]" w:date="2019-08-16T09:11:00Z">
              <w:tcPr>
                <w:tcW w:w="187" w:type="pct"/>
                <w:gridSpan w:val="7"/>
                <w:shd w:val="clear" w:color="auto" w:fill="auto"/>
                <w:vAlign w:val="center"/>
              </w:tcPr>
            </w:tcPrChange>
          </w:tcPr>
          <w:p w14:paraId="0C50E543" w14:textId="77777777" w:rsidR="006831A7" w:rsidRPr="00390EBF" w:rsidRDefault="006831A7" w:rsidP="00EF6883">
            <w:pPr>
              <w:pStyle w:val="TAH"/>
              <w:rPr>
                <w:b w:val="0"/>
                <w:szCs w:val="18"/>
                <w:lang w:eastAsia="zh-TW"/>
              </w:rPr>
            </w:pPr>
            <w:r w:rsidRPr="00390EBF">
              <w:rPr>
                <w:b w:val="0"/>
                <w:szCs w:val="18"/>
                <w:lang w:eastAsia="ja-JP"/>
              </w:rPr>
              <w:t>19</w:t>
            </w:r>
          </w:p>
        </w:tc>
        <w:tc>
          <w:tcPr>
            <w:tcW w:w="337" w:type="pct"/>
            <w:gridSpan w:val="9"/>
            <w:shd w:val="clear" w:color="auto" w:fill="auto"/>
            <w:vAlign w:val="center"/>
            <w:tcPrChange w:id="7997" w:author="Probasco, Scott [CTO]" w:date="2019-08-16T09:11:00Z">
              <w:tcPr>
                <w:tcW w:w="337" w:type="pct"/>
                <w:gridSpan w:val="14"/>
                <w:shd w:val="clear" w:color="auto" w:fill="auto"/>
                <w:vAlign w:val="center"/>
              </w:tcPr>
            </w:tcPrChange>
          </w:tcPr>
          <w:p w14:paraId="1677F231" w14:textId="77777777" w:rsidR="006831A7" w:rsidRPr="00390EBF" w:rsidRDefault="006831A7" w:rsidP="00EF6883">
            <w:pPr>
              <w:pStyle w:val="TAC"/>
              <w:rPr>
                <w:szCs w:val="18"/>
                <w:lang w:eastAsia="zh-TW"/>
              </w:rPr>
            </w:pPr>
            <w:r w:rsidRPr="00390EBF">
              <w:rPr>
                <w:szCs w:val="18"/>
                <w:lang w:eastAsia="zh-TW"/>
              </w:rPr>
              <w:t>Mi</w:t>
            </w:r>
            <w:r w:rsidRPr="00390EBF">
              <w:rPr>
                <w:szCs w:val="18"/>
                <w:lang w:eastAsia="ja-JP"/>
              </w:rPr>
              <w:t>d</w:t>
            </w:r>
          </w:p>
        </w:tc>
        <w:tc>
          <w:tcPr>
            <w:tcW w:w="357" w:type="pct"/>
            <w:gridSpan w:val="6"/>
            <w:vMerge w:val="restart"/>
            <w:shd w:val="clear" w:color="auto" w:fill="auto"/>
            <w:vAlign w:val="center"/>
            <w:tcPrChange w:id="7998" w:author="Probasco, Scott [CTO]" w:date="2019-08-16T09:11:00Z">
              <w:tcPr>
                <w:tcW w:w="357" w:type="pct"/>
                <w:gridSpan w:val="9"/>
                <w:vMerge w:val="restart"/>
                <w:shd w:val="clear" w:color="auto" w:fill="auto"/>
                <w:vAlign w:val="center"/>
              </w:tcPr>
            </w:tcPrChange>
          </w:tcPr>
          <w:p w14:paraId="1292F3C8"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5</w:t>
            </w:r>
            <w:r w:rsidRPr="00390EBF">
              <w:rPr>
                <w:szCs w:val="18"/>
                <w:lang w:eastAsia="zh-TW"/>
              </w:rPr>
              <w:t>0</w:t>
            </w:r>
          </w:p>
        </w:tc>
        <w:tc>
          <w:tcPr>
            <w:tcW w:w="290" w:type="pct"/>
            <w:gridSpan w:val="6"/>
            <w:shd w:val="clear" w:color="auto" w:fill="auto"/>
            <w:vAlign w:val="center"/>
            <w:tcPrChange w:id="7999" w:author="Probasco, Scott [CTO]" w:date="2019-08-16T09:11:00Z">
              <w:tcPr>
                <w:tcW w:w="290" w:type="pct"/>
                <w:gridSpan w:val="9"/>
                <w:shd w:val="clear" w:color="auto" w:fill="auto"/>
                <w:vAlign w:val="center"/>
              </w:tcPr>
            </w:tcPrChange>
          </w:tcPr>
          <w:p w14:paraId="2A9EF90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000" w:author="Probasco, Scott [CTO]" w:date="2019-08-16T09:11:00Z">
              <w:tcPr>
                <w:tcW w:w="236" w:type="pct"/>
                <w:gridSpan w:val="11"/>
                <w:vAlign w:val="center"/>
              </w:tcPr>
            </w:tcPrChange>
          </w:tcPr>
          <w:p w14:paraId="2FC546CF" w14:textId="77777777" w:rsidR="006831A7" w:rsidRPr="00390EBF" w:rsidRDefault="006831A7" w:rsidP="00EF6883">
            <w:pPr>
              <w:pStyle w:val="TAH"/>
              <w:rPr>
                <w:b w:val="0"/>
                <w:szCs w:val="18"/>
                <w:lang w:eastAsia="zh-TW"/>
              </w:rPr>
            </w:pPr>
            <w:r w:rsidRPr="00390EBF">
              <w:rPr>
                <w:b w:val="0"/>
                <w:szCs w:val="18"/>
                <w:lang w:eastAsia="ja-JP"/>
              </w:rPr>
              <w:t>1</w:t>
            </w:r>
          </w:p>
        </w:tc>
        <w:tc>
          <w:tcPr>
            <w:tcW w:w="354" w:type="pct"/>
            <w:gridSpan w:val="7"/>
            <w:shd w:val="clear" w:color="auto" w:fill="auto"/>
            <w:vAlign w:val="center"/>
            <w:tcPrChange w:id="8001" w:author="Probasco, Scott [CTO]" w:date="2019-08-16T09:11:00Z">
              <w:tcPr>
                <w:tcW w:w="353" w:type="pct"/>
                <w:gridSpan w:val="11"/>
                <w:shd w:val="clear" w:color="auto" w:fill="auto"/>
                <w:vAlign w:val="center"/>
              </w:tcPr>
            </w:tcPrChange>
          </w:tcPr>
          <w:p w14:paraId="3E3A39EF" w14:textId="77777777" w:rsidR="006831A7" w:rsidRPr="00390EBF" w:rsidRDefault="006831A7" w:rsidP="00EF6883">
            <w:pPr>
              <w:pStyle w:val="TAC"/>
              <w:rPr>
                <w:szCs w:val="18"/>
                <w:lang w:eastAsia="zh-TW"/>
              </w:rPr>
            </w:pPr>
            <w:r w:rsidRPr="00390EBF">
              <w:rPr>
                <w:szCs w:val="18"/>
                <w:lang w:eastAsia="ja-JP"/>
              </w:rPr>
              <w:t>Mid</w:t>
            </w:r>
          </w:p>
        </w:tc>
        <w:tc>
          <w:tcPr>
            <w:tcW w:w="301" w:type="pct"/>
            <w:gridSpan w:val="7"/>
            <w:vMerge w:val="restart"/>
            <w:shd w:val="clear" w:color="auto" w:fill="auto"/>
            <w:vAlign w:val="center"/>
            <w:tcPrChange w:id="8002" w:author="Probasco, Scott [CTO]" w:date="2019-08-16T09:11:00Z">
              <w:tcPr>
                <w:tcW w:w="301" w:type="pct"/>
                <w:gridSpan w:val="11"/>
                <w:vMerge w:val="restart"/>
                <w:shd w:val="clear" w:color="auto" w:fill="auto"/>
                <w:vAlign w:val="center"/>
              </w:tcPr>
            </w:tcPrChange>
          </w:tcPr>
          <w:p w14:paraId="5ACD4B4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003" w:author="Probasco, Scott [CTO]" w:date="2019-08-16T09:11:00Z">
              <w:tcPr>
                <w:tcW w:w="326" w:type="pct"/>
                <w:gridSpan w:val="9"/>
                <w:shd w:val="clear" w:color="auto" w:fill="auto"/>
                <w:vAlign w:val="center"/>
              </w:tcPr>
            </w:tcPrChange>
          </w:tcPr>
          <w:p w14:paraId="10CDF19C"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004" w:author="Probasco, Scott [CTO]" w:date="2019-08-16T09:11:00Z">
              <w:tcPr>
                <w:tcW w:w="224" w:type="pct"/>
                <w:gridSpan w:val="14"/>
                <w:shd w:val="clear" w:color="auto" w:fill="auto"/>
                <w:vAlign w:val="center"/>
              </w:tcPr>
            </w:tcPrChange>
          </w:tcPr>
          <w:p w14:paraId="47BAA917" w14:textId="77777777" w:rsidR="006831A7" w:rsidRPr="00390EBF" w:rsidRDefault="006831A7" w:rsidP="00EF6883">
            <w:pPr>
              <w:pStyle w:val="TAH"/>
              <w:rPr>
                <w:b w:val="0"/>
                <w:szCs w:val="18"/>
                <w:lang w:eastAsia="zh-TW"/>
              </w:rPr>
            </w:pPr>
            <w:r w:rsidRPr="00390EBF">
              <w:rPr>
                <w:b w:val="0"/>
                <w:szCs w:val="18"/>
                <w:lang w:eastAsia="ja-JP"/>
              </w:rPr>
              <w:t>42</w:t>
            </w:r>
          </w:p>
        </w:tc>
        <w:tc>
          <w:tcPr>
            <w:tcW w:w="361" w:type="pct"/>
            <w:gridSpan w:val="8"/>
            <w:shd w:val="clear" w:color="auto" w:fill="auto"/>
            <w:vAlign w:val="center"/>
            <w:tcPrChange w:id="8005" w:author="Probasco, Scott [CTO]" w:date="2019-08-16T09:11:00Z">
              <w:tcPr>
                <w:tcW w:w="361" w:type="pct"/>
                <w:gridSpan w:val="12"/>
                <w:shd w:val="clear" w:color="auto" w:fill="auto"/>
                <w:vAlign w:val="center"/>
              </w:tcPr>
            </w:tcPrChange>
          </w:tcPr>
          <w:p w14:paraId="5EF5B2C4"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8006" w:author="Probasco, Scott [CTO]" w:date="2019-08-16T09:11:00Z">
              <w:tcPr>
                <w:tcW w:w="236" w:type="pct"/>
                <w:gridSpan w:val="13"/>
                <w:vMerge w:val="restart"/>
                <w:shd w:val="clear" w:color="auto" w:fill="auto"/>
                <w:vAlign w:val="center"/>
              </w:tcPr>
            </w:tcPrChange>
          </w:tcPr>
          <w:p w14:paraId="12D7FA2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007" w:author="Probasco, Scott [CTO]" w:date="2019-08-16T09:11:00Z">
              <w:tcPr>
                <w:tcW w:w="349" w:type="pct"/>
                <w:gridSpan w:val="11"/>
                <w:shd w:val="clear" w:color="auto" w:fill="auto"/>
                <w:vAlign w:val="center"/>
              </w:tcPr>
            </w:tcPrChange>
          </w:tcPr>
          <w:p w14:paraId="02A346D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008" w:author="Probasco, Scott [CTO]" w:date="2019-08-16T09:11:00Z">
              <w:tcPr>
                <w:tcW w:w="231" w:type="pct"/>
                <w:gridSpan w:val="15"/>
                <w:shd w:val="clear" w:color="auto" w:fill="auto"/>
                <w:vAlign w:val="center"/>
              </w:tcPr>
            </w:tcPrChange>
          </w:tcPr>
          <w:p w14:paraId="4CE155D6" w14:textId="77777777" w:rsidR="006831A7" w:rsidRPr="00390EBF" w:rsidRDefault="006831A7" w:rsidP="00EF6883">
            <w:pPr>
              <w:pStyle w:val="TAH"/>
              <w:rPr>
                <w:b w:val="0"/>
                <w:szCs w:val="18"/>
                <w:lang w:eastAsia="zh-TW"/>
              </w:rPr>
            </w:pPr>
            <w:r w:rsidRPr="00390EBF">
              <w:rPr>
                <w:b w:val="0"/>
                <w:szCs w:val="18"/>
                <w:lang w:eastAsia="ja-JP"/>
              </w:rPr>
              <w:t>42</w:t>
            </w:r>
          </w:p>
        </w:tc>
        <w:tc>
          <w:tcPr>
            <w:tcW w:w="366" w:type="pct"/>
            <w:gridSpan w:val="12"/>
            <w:shd w:val="clear" w:color="auto" w:fill="auto"/>
            <w:vAlign w:val="center"/>
            <w:tcPrChange w:id="8009" w:author="Probasco, Scott [CTO]" w:date="2019-08-16T09:11:00Z">
              <w:tcPr>
                <w:tcW w:w="366" w:type="pct"/>
                <w:gridSpan w:val="17"/>
                <w:shd w:val="clear" w:color="auto" w:fill="auto"/>
                <w:vAlign w:val="center"/>
              </w:tcPr>
            </w:tcPrChange>
          </w:tcPr>
          <w:p w14:paraId="7BA6C144"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8010" w:author="Probasco, Scott [CTO]" w:date="2019-08-16T09:11:00Z">
              <w:tcPr>
                <w:tcW w:w="279" w:type="pct"/>
                <w:gridSpan w:val="12"/>
                <w:vMerge w:val="restart"/>
                <w:shd w:val="clear" w:color="auto" w:fill="auto"/>
                <w:vAlign w:val="center"/>
              </w:tcPr>
            </w:tcPrChange>
          </w:tcPr>
          <w:p w14:paraId="47514C5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011" w:author="Probasco, Scott [CTO]" w:date="2019-08-16T09:11:00Z">
              <w:tcPr>
                <w:tcW w:w="313" w:type="pct"/>
                <w:gridSpan w:val="10"/>
                <w:shd w:val="clear" w:color="auto" w:fill="auto"/>
                <w:vAlign w:val="center"/>
              </w:tcPr>
            </w:tcPrChange>
          </w:tcPr>
          <w:p w14:paraId="14EA31D2"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F965016" w14:textId="77777777" w:rsidTr="00CA04F8">
        <w:trPr>
          <w:gridBefore w:val="1"/>
          <w:wBefore w:w="12" w:type="pct"/>
          <w:trHeight w:val="219"/>
          <w:trPrChange w:id="8012" w:author="Probasco, Scott [CTO]" w:date="2019-08-16T09:11:00Z">
            <w:trPr>
              <w:gridBefore w:val="4"/>
              <w:gridAfter w:val="0"/>
              <w:wBefore w:w="12" w:type="pct"/>
              <w:trHeight w:val="219"/>
            </w:trPr>
          </w:trPrChange>
        </w:trPr>
        <w:tc>
          <w:tcPr>
            <w:tcW w:w="240" w:type="pct"/>
            <w:gridSpan w:val="8"/>
            <w:vMerge/>
            <w:tcPrChange w:id="8013" w:author="Probasco, Scott [CTO]" w:date="2019-08-16T09:11:00Z">
              <w:tcPr>
                <w:tcW w:w="242" w:type="pct"/>
                <w:gridSpan w:val="12"/>
                <w:vMerge/>
              </w:tcPr>
            </w:tcPrChange>
          </w:tcPr>
          <w:p w14:paraId="6D2340A7"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014" w:author="Probasco, Scott [CTO]" w:date="2019-08-16T09:11:00Z">
              <w:tcPr>
                <w:tcW w:w="187" w:type="pct"/>
                <w:gridSpan w:val="7"/>
                <w:shd w:val="clear" w:color="auto" w:fill="auto"/>
                <w:vAlign w:val="center"/>
              </w:tcPr>
            </w:tcPrChange>
          </w:tcPr>
          <w:p w14:paraId="7C7436D5"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015" w:author="Probasco, Scott [CTO]" w:date="2019-08-16T09:11:00Z">
              <w:tcPr>
                <w:tcW w:w="337" w:type="pct"/>
                <w:gridSpan w:val="14"/>
                <w:shd w:val="clear" w:color="auto" w:fill="auto"/>
                <w:vAlign w:val="center"/>
              </w:tcPr>
            </w:tcPrChange>
          </w:tcPr>
          <w:p w14:paraId="11688670"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016" w:author="Probasco, Scott [CTO]" w:date="2019-08-16T09:11:00Z">
              <w:tcPr>
                <w:tcW w:w="357" w:type="pct"/>
                <w:gridSpan w:val="9"/>
                <w:vMerge/>
                <w:shd w:val="clear" w:color="auto" w:fill="auto"/>
                <w:vAlign w:val="center"/>
              </w:tcPr>
            </w:tcPrChange>
          </w:tcPr>
          <w:p w14:paraId="71FA304E"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017" w:author="Probasco, Scott [CTO]" w:date="2019-08-16T09:11:00Z">
              <w:tcPr>
                <w:tcW w:w="290" w:type="pct"/>
                <w:gridSpan w:val="9"/>
                <w:shd w:val="clear" w:color="auto" w:fill="auto"/>
                <w:vAlign w:val="center"/>
              </w:tcPr>
            </w:tcPrChange>
          </w:tcPr>
          <w:p w14:paraId="261C1454" w14:textId="77777777" w:rsidR="006831A7" w:rsidRPr="00390EBF" w:rsidRDefault="006831A7" w:rsidP="00EF6883">
            <w:pPr>
              <w:pStyle w:val="TAC"/>
              <w:rPr>
                <w:szCs w:val="18"/>
                <w:lang w:eastAsia="zh-TW"/>
              </w:rPr>
            </w:pPr>
            <w:r w:rsidRPr="00390EBF">
              <w:rPr>
                <w:szCs w:val="18"/>
                <w:lang w:eastAsia="ja-JP"/>
              </w:rPr>
              <w:t>75</w:t>
            </w:r>
          </w:p>
        </w:tc>
        <w:tc>
          <w:tcPr>
            <w:tcW w:w="236" w:type="pct"/>
            <w:gridSpan w:val="6"/>
            <w:vAlign w:val="center"/>
            <w:tcPrChange w:id="8018" w:author="Probasco, Scott [CTO]" w:date="2019-08-16T09:11:00Z">
              <w:tcPr>
                <w:tcW w:w="236" w:type="pct"/>
                <w:gridSpan w:val="11"/>
                <w:vAlign w:val="center"/>
              </w:tcPr>
            </w:tcPrChange>
          </w:tcPr>
          <w:p w14:paraId="1E4494E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019" w:author="Probasco, Scott [CTO]" w:date="2019-08-16T09:11:00Z">
              <w:tcPr>
                <w:tcW w:w="353" w:type="pct"/>
                <w:gridSpan w:val="11"/>
                <w:shd w:val="clear" w:color="auto" w:fill="auto"/>
                <w:vAlign w:val="center"/>
              </w:tcPr>
            </w:tcPrChange>
          </w:tcPr>
          <w:p w14:paraId="48108F0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020" w:author="Probasco, Scott [CTO]" w:date="2019-08-16T09:11:00Z">
              <w:tcPr>
                <w:tcW w:w="301" w:type="pct"/>
                <w:gridSpan w:val="11"/>
                <w:vMerge/>
                <w:shd w:val="clear" w:color="auto" w:fill="auto"/>
                <w:vAlign w:val="center"/>
              </w:tcPr>
            </w:tcPrChange>
          </w:tcPr>
          <w:p w14:paraId="3E4C9D3F"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021" w:author="Probasco, Scott [CTO]" w:date="2019-08-16T09:11:00Z">
              <w:tcPr>
                <w:tcW w:w="326" w:type="pct"/>
                <w:gridSpan w:val="9"/>
                <w:shd w:val="clear" w:color="auto" w:fill="auto"/>
                <w:vAlign w:val="center"/>
              </w:tcPr>
            </w:tcPrChange>
          </w:tcPr>
          <w:p w14:paraId="1C394438" w14:textId="77777777" w:rsidR="006831A7" w:rsidRPr="00390EBF" w:rsidRDefault="006831A7" w:rsidP="00EF6883">
            <w:pPr>
              <w:pStyle w:val="TAC"/>
              <w:rPr>
                <w:szCs w:val="18"/>
                <w:lang w:eastAsia="zh-TW"/>
              </w:rPr>
            </w:pPr>
            <w:r w:rsidRPr="00390EBF">
              <w:rPr>
                <w:szCs w:val="18"/>
                <w:lang w:eastAsia="ja-JP"/>
              </w:rPr>
              <w:t>50</w:t>
            </w:r>
          </w:p>
        </w:tc>
        <w:tc>
          <w:tcPr>
            <w:tcW w:w="224" w:type="pct"/>
            <w:gridSpan w:val="9"/>
            <w:shd w:val="clear" w:color="auto" w:fill="auto"/>
            <w:vAlign w:val="center"/>
            <w:tcPrChange w:id="8022" w:author="Probasco, Scott [CTO]" w:date="2019-08-16T09:11:00Z">
              <w:tcPr>
                <w:tcW w:w="224" w:type="pct"/>
                <w:gridSpan w:val="14"/>
                <w:shd w:val="clear" w:color="auto" w:fill="auto"/>
                <w:vAlign w:val="center"/>
              </w:tcPr>
            </w:tcPrChange>
          </w:tcPr>
          <w:p w14:paraId="5BFAD30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023" w:author="Probasco, Scott [CTO]" w:date="2019-08-16T09:11:00Z">
              <w:tcPr>
                <w:tcW w:w="361" w:type="pct"/>
                <w:gridSpan w:val="12"/>
                <w:shd w:val="clear" w:color="auto" w:fill="auto"/>
                <w:vAlign w:val="center"/>
              </w:tcPr>
            </w:tcPrChange>
          </w:tcPr>
          <w:p w14:paraId="407DFC8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024" w:author="Probasco, Scott [CTO]" w:date="2019-08-16T09:11:00Z">
              <w:tcPr>
                <w:tcW w:w="236" w:type="pct"/>
                <w:gridSpan w:val="13"/>
                <w:vMerge/>
                <w:shd w:val="clear" w:color="auto" w:fill="auto"/>
                <w:vAlign w:val="center"/>
              </w:tcPr>
            </w:tcPrChange>
          </w:tcPr>
          <w:p w14:paraId="3C4E5443"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025" w:author="Probasco, Scott [CTO]" w:date="2019-08-16T09:11:00Z">
              <w:tcPr>
                <w:tcW w:w="349" w:type="pct"/>
                <w:gridSpan w:val="11"/>
                <w:shd w:val="clear" w:color="auto" w:fill="auto"/>
                <w:vAlign w:val="center"/>
              </w:tcPr>
            </w:tcPrChange>
          </w:tcPr>
          <w:p w14:paraId="24035A2B"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026" w:author="Probasco, Scott [CTO]" w:date="2019-08-16T09:11:00Z">
              <w:tcPr>
                <w:tcW w:w="231" w:type="pct"/>
                <w:gridSpan w:val="15"/>
                <w:shd w:val="clear" w:color="auto" w:fill="auto"/>
                <w:vAlign w:val="center"/>
              </w:tcPr>
            </w:tcPrChange>
          </w:tcPr>
          <w:p w14:paraId="2FA6F69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027" w:author="Probasco, Scott [CTO]" w:date="2019-08-16T09:11:00Z">
              <w:tcPr>
                <w:tcW w:w="366" w:type="pct"/>
                <w:gridSpan w:val="17"/>
                <w:shd w:val="clear" w:color="auto" w:fill="auto"/>
                <w:vAlign w:val="center"/>
              </w:tcPr>
            </w:tcPrChange>
          </w:tcPr>
          <w:p w14:paraId="334DF57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028" w:author="Probasco, Scott [CTO]" w:date="2019-08-16T09:11:00Z">
              <w:tcPr>
                <w:tcW w:w="279" w:type="pct"/>
                <w:gridSpan w:val="12"/>
                <w:vMerge/>
                <w:shd w:val="clear" w:color="auto" w:fill="auto"/>
                <w:vAlign w:val="center"/>
              </w:tcPr>
            </w:tcPrChange>
          </w:tcPr>
          <w:p w14:paraId="50CD9E95"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029" w:author="Probasco, Scott [CTO]" w:date="2019-08-16T09:11:00Z">
              <w:tcPr>
                <w:tcW w:w="313" w:type="pct"/>
                <w:gridSpan w:val="10"/>
                <w:shd w:val="clear" w:color="auto" w:fill="auto"/>
                <w:vAlign w:val="center"/>
              </w:tcPr>
            </w:tcPrChange>
          </w:tcPr>
          <w:p w14:paraId="7B498C3F"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590BF6EC" w14:textId="77777777" w:rsidTr="00CA04F8">
        <w:trPr>
          <w:gridBefore w:val="1"/>
          <w:wBefore w:w="12" w:type="pct"/>
          <w:trHeight w:val="271"/>
          <w:trPrChange w:id="8030" w:author="Probasco, Scott [CTO]" w:date="2019-08-16T09:11:00Z">
            <w:trPr>
              <w:gridBefore w:val="4"/>
              <w:gridAfter w:val="0"/>
              <w:wBefore w:w="12" w:type="pct"/>
              <w:trHeight w:val="271"/>
            </w:trPr>
          </w:trPrChange>
        </w:trPr>
        <w:tc>
          <w:tcPr>
            <w:tcW w:w="240" w:type="pct"/>
            <w:gridSpan w:val="8"/>
            <w:vMerge w:val="restart"/>
            <w:vAlign w:val="center"/>
            <w:tcPrChange w:id="8031" w:author="Probasco, Scott [CTO]" w:date="2019-08-16T09:11:00Z">
              <w:tcPr>
                <w:tcW w:w="242" w:type="pct"/>
                <w:gridSpan w:val="12"/>
                <w:vMerge w:val="restart"/>
                <w:vAlign w:val="center"/>
              </w:tcPr>
            </w:tcPrChange>
          </w:tcPr>
          <w:p w14:paraId="548B37EE" w14:textId="77777777" w:rsidR="006831A7" w:rsidRPr="00390EBF" w:rsidRDefault="006831A7" w:rsidP="00EF6883">
            <w:pPr>
              <w:pStyle w:val="TAC"/>
              <w:rPr>
                <w:b/>
                <w:szCs w:val="18"/>
                <w:lang w:eastAsia="zh-TW"/>
              </w:rPr>
            </w:pPr>
            <w:r w:rsidRPr="00390EBF">
              <w:rPr>
                <w:b/>
                <w:szCs w:val="18"/>
                <w:lang w:eastAsia="zh-TW"/>
              </w:rPr>
              <w:t>5</w:t>
            </w:r>
          </w:p>
        </w:tc>
        <w:tc>
          <w:tcPr>
            <w:tcW w:w="186" w:type="pct"/>
            <w:gridSpan w:val="5"/>
            <w:shd w:val="clear" w:color="auto" w:fill="auto"/>
            <w:vAlign w:val="center"/>
            <w:tcPrChange w:id="8032" w:author="Probasco, Scott [CTO]" w:date="2019-08-16T09:11:00Z">
              <w:tcPr>
                <w:tcW w:w="187" w:type="pct"/>
                <w:gridSpan w:val="7"/>
                <w:shd w:val="clear" w:color="auto" w:fill="auto"/>
                <w:vAlign w:val="center"/>
              </w:tcPr>
            </w:tcPrChange>
          </w:tcPr>
          <w:p w14:paraId="7BED7A6D" w14:textId="77777777" w:rsidR="006831A7" w:rsidRPr="00390EBF" w:rsidRDefault="006831A7" w:rsidP="00EF6883">
            <w:pPr>
              <w:pStyle w:val="TAH"/>
              <w:rPr>
                <w:b w:val="0"/>
                <w:szCs w:val="18"/>
                <w:lang w:eastAsia="zh-TW"/>
              </w:rPr>
            </w:pPr>
            <w:r w:rsidRPr="00390EBF">
              <w:rPr>
                <w:b w:val="0"/>
                <w:szCs w:val="18"/>
                <w:lang w:eastAsia="ja-JP"/>
              </w:rPr>
              <w:t>19</w:t>
            </w:r>
          </w:p>
        </w:tc>
        <w:tc>
          <w:tcPr>
            <w:tcW w:w="337" w:type="pct"/>
            <w:gridSpan w:val="9"/>
            <w:shd w:val="clear" w:color="auto" w:fill="auto"/>
            <w:vAlign w:val="center"/>
            <w:tcPrChange w:id="8033" w:author="Probasco, Scott [CTO]" w:date="2019-08-16T09:11:00Z">
              <w:tcPr>
                <w:tcW w:w="337" w:type="pct"/>
                <w:gridSpan w:val="14"/>
                <w:shd w:val="clear" w:color="auto" w:fill="auto"/>
                <w:vAlign w:val="center"/>
              </w:tcPr>
            </w:tcPrChange>
          </w:tcPr>
          <w:p w14:paraId="607EA70D" w14:textId="77777777" w:rsidR="006831A7" w:rsidRPr="00390EBF" w:rsidRDefault="006831A7" w:rsidP="00EF6883">
            <w:pPr>
              <w:pStyle w:val="TAC"/>
              <w:rPr>
                <w:szCs w:val="18"/>
                <w:lang w:eastAsia="zh-TW"/>
              </w:rPr>
            </w:pPr>
            <w:r w:rsidRPr="00390EBF">
              <w:rPr>
                <w:szCs w:val="18"/>
                <w:lang w:eastAsia="ja-JP"/>
              </w:rPr>
              <w:t>High</w:t>
            </w:r>
          </w:p>
        </w:tc>
        <w:tc>
          <w:tcPr>
            <w:tcW w:w="357" w:type="pct"/>
            <w:gridSpan w:val="6"/>
            <w:vMerge w:val="restart"/>
            <w:shd w:val="clear" w:color="auto" w:fill="auto"/>
            <w:vAlign w:val="center"/>
            <w:tcPrChange w:id="8034" w:author="Probasco, Scott [CTO]" w:date="2019-08-16T09:11:00Z">
              <w:tcPr>
                <w:tcW w:w="357" w:type="pct"/>
                <w:gridSpan w:val="9"/>
                <w:vMerge w:val="restart"/>
                <w:shd w:val="clear" w:color="auto" w:fill="auto"/>
                <w:vAlign w:val="center"/>
              </w:tcPr>
            </w:tcPrChange>
          </w:tcPr>
          <w:p w14:paraId="75DB7682"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25</w:t>
            </w:r>
          </w:p>
        </w:tc>
        <w:tc>
          <w:tcPr>
            <w:tcW w:w="290" w:type="pct"/>
            <w:gridSpan w:val="6"/>
            <w:shd w:val="clear" w:color="auto" w:fill="auto"/>
            <w:vAlign w:val="center"/>
            <w:tcPrChange w:id="8035" w:author="Probasco, Scott [CTO]" w:date="2019-08-16T09:11:00Z">
              <w:tcPr>
                <w:tcW w:w="290" w:type="pct"/>
                <w:gridSpan w:val="9"/>
                <w:shd w:val="clear" w:color="auto" w:fill="auto"/>
                <w:vAlign w:val="center"/>
              </w:tcPr>
            </w:tcPrChange>
          </w:tcPr>
          <w:p w14:paraId="7F5E62C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036" w:author="Probasco, Scott [CTO]" w:date="2019-08-16T09:11:00Z">
              <w:tcPr>
                <w:tcW w:w="236" w:type="pct"/>
                <w:gridSpan w:val="11"/>
                <w:vAlign w:val="center"/>
              </w:tcPr>
            </w:tcPrChange>
          </w:tcPr>
          <w:p w14:paraId="6300F277" w14:textId="77777777" w:rsidR="006831A7" w:rsidRPr="00390EBF" w:rsidRDefault="006831A7" w:rsidP="00EF6883">
            <w:pPr>
              <w:pStyle w:val="TAH"/>
              <w:rPr>
                <w:b w:val="0"/>
                <w:szCs w:val="18"/>
                <w:lang w:eastAsia="zh-TW"/>
              </w:rPr>
            </w:pPr>
            <w:r w:rsidRPr="00390EBF">
              <w:rPr>
                <w:b w:val="0"/>
                <w:szCs w:val="18"/>
                <w:lang w:eastAsia="ja-JP"/>
              </w:rPr>
              <w:t>1</w:t>
            </w:r>
          </w:p>
        </w:tc>
        <w:tc>
          <w:tcPr>
            <w:tcW w:w="354" w:type="pct"/>
            <w:gridSpan w:val="7"/>
            <w:shd w:val="clear" w:color="auto" w:fill="auto"/>
            <w:vAlign w:val="center"/>
            <w:tcPrChange w:id="8037" w:author="Probasco, Scott [CTO]" w:date="2019-08-16T09:11:00Z">
              <w:tcPr>
                <w:tcW w:w="353" w:type="pct"/>
                <w:gridSpan w:val="11"/>
                <w:shd w:val="clear" w:color="auto" w:fill="auto"/>
                <w:vAlign w:val="center"/>
              </w:tcPr>
            </w:tcPrChange>
          </w:tcPr>
          <w:p w14:paraId="3662AEA6" w14:textId="77777777" w:rsidR="006831A7" w:rsidRPr="00390EBF" w:rsidRDefault="006831A7" w:rsidP="00EF6883">
            <w:pPr>
              <w:pStyle w:val="TAC"/>
              <w:rPr>
                <w:szCs w:val="18"/>
                <w:lang w:eastAsia="zh-TW"/>
              </w:rPr>
            </w:pPr>
            <w:r w:rsidRPr="00390EBF">
              <w:rPr>
                <w:szCs w:val="18"/>
                <w:lang w:eastAsia="ja-JP"/>
              </w:rPr>
              <w:t>Mid</w:t>
            </w:r>
          </w:p>
        </w:tc>
        <w:tc>
          <w:tcPr>
            <w:tcW w:w="301" w:type="pct"/>
            <w:gridSpan w:val="7"/>
            <w:vMerge w:val="restart"/>
            <w:shd w:val="clear" w:color="auto" w:fill="auto"/>
            <w:vAlign w:val="center"/>
            <w:tcPrChange w:id="8038" w:author="Probasco, Scott [CTO]" w:date="2019-08-16T09:11:00Z">
              <w:tcPr>
                <w:tcW w:w="301" w:type="pct"/>
                <w:gridSpan w:val="11"/>
                <w:vMerge w:val="restart"/>
                <w:shd w:val="clear" w:color="auto" w:fill="auto"/>
                <w:vAlign w:val="center"/>
              </w:tcPr>
            </w:tcPrChange>
          </w:tcPr>
          <w:p w14:paraId="02D2F3F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039" w:author="Probasco, Scott [CTO]" w:date="2019-08-16T09:11:00Z">
              <w:tcPr>
                <w:tcW w:w="326" w:type="pct"/>
                <w:gridSpan w:val="9"/>
                <w:shd w:val="clear" w:color="auto" w:fill="auto"/>
                <w:vAlign w:val="center"/>
              </w:tcPr>
            </w:tcPrChange>
          </w:tcPr>
          <w:p w14:paraId="71E62684"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040" w:author="Probasco, Scott [CTO]" w:date="2019-08-16T09:11:00Z">
              <w:tcPr>
                <w:tcW w:w="224" w:type="pct"/>
                <w:gridSpan w:val="14"/>
                <w:shd w:val="clear" w:color="auto" w:fill="auto"/>
                <w:vAlign w:val="center"/>
              </w:tcPr>
            </w:tcPrChange>
          </w:tcPr>
          <w:p w14:paraId="2560835A" w14:textId="77777777" w:rsidR="006831A7" w:rsidRPr="00390EBF" w:rsidRDefault="006831A7" w:rsidP="00EF6883">
            <w:pPr>
              <w:pStyle w:val="TAH"/>
              <w:rPr>
                <w:b w:val="0"/>
                <w:szCs w:val="18"/>
                <w:lang w:eastAsia="zh-TW"/>
              </w:rPr>
            </w:pPr>
            <w:r w:rsidRPr="00390EBF">
              <w:rPr>
                <w:b w:val="0"/>
                <w:szCs w:val="18"/>
                <w:lang w:eastAsia="ja-JP"/>
              </w:rPr>
              <w:t>42</w:t>
            </w:r>
          </w:p>
        </w:tc>
        <w:tc>
          <w:tcPr>
            <w:tcW w:w="361" w:type="pct"/>
            <w:gridSpan w:val="8"/>
            <w:shd w:val="clear" w:color="auto" w:fill="auto"/>
            <w:vAlign w:val="center"/>
            <w:tcPrChange w:id="8041" w:author="Probasco, Scott [CTO]" w:date="2019-08-16T09:11:00Z">
              <w:tcPr>
                <w:tcW w:w="361" w:type="pct"/>
                <w:gridSpan w:val="12"/>
                <w:shd w:val="clear" w:color="auto" w:fill="auto"/>
                <w:vAlign w:val="center"/>
              </w:tcPr>
            </w:tcPrChange>
          </w:tcPr>
          <w:p w14:paraId="029BE5BF"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8042" w:author="Probasco, Scott [CTO]" w:date="2019-08-16T09:11:00Z">
              <w:tcPr>
                <w:tcW w:w="236" w:type="pct"/>
                <w:gridSpan w:val="13"/>
                <w:vMerge w:val="restart"/>
                <w:shd w:val="clear" w:color="auto" w:fill="auto"/>
                <w:vAlign w:val="center"/>
              </w:tcPr>
            </w:tcPrChange>
          </w:tcPr>
          <w:p w14:paraId="31C97FE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043" w:author="Probasco, Scott [CTO]" w:date="2019-08-16T09:11:00Z">
              <w:tcPr>
                <w:tcW w:w="349" w:type="pct"/>
                <w:gridSpan w:val="11"/>
                <w:shd w:val="clear" w:color="auto" w:fill="auto"/>
                <w:vAlign w:val="center"/>
              </w:tcPr>
            </w:tcPrChange>
          </w:tcPr>
          <w:p w14:paraId="1A3C2DD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044" w:author="Probasco, Scott [CTO]" w:date="2019-08-16T09:11:00Z">
              <w:tcPr>
                <w:tcW w:w="231" w:type="pct"/>
                <w:gridSpan w:val="15"/>
                <w:shd w:val="clear" w:color="auto" w:fill="auto"/>
                <w:vAlign w:val="center"/>
              </w:tcPr>
            </w:tcPrChange>
          </w:tcPr>
          <w:p w14:paraId="11B66932" w14:textId="77777777" w:rsidR="006831A7" w:rsidRPr="00390EBF" w:rsidRDefault="006831A7" w:rsidP="00EF6883">
            <w:pPr>
              <w:pStyle w:val="TAH"/>
              <w:rPr>
                <w:b w:val="0"/>
                <w:szCs w:val="18"/>
                <w:lang w:eastAsia="zh-TW"/>
              </w:rPr>
            </w:pPr>
            <w:r w:rsidRPr="00390EBF">
              <w:rPr>
                <w:b w:val="0"/>
                <w:szCs w:val="18"/>
                <w:lang w:eastAsia="ja-JP"/>
              </w:rPr>
              <w:t>42</w:t>
            </w:r>
          </w:p>
        </w:tc>
        <w:tc>
          <w:tcPr>
            <w:tcW w:w="366" w:type="pct"/>
            <w:gridSpan w:val="12"/>
            <w:shd w:val="clear" w:color="auto" w:fill="auto"/>
            <w:vAlign w:val="center"/>
            <w:tcPrChange w:id="8045" w:author="Probasco, Scott [CTO]" w:date="2019-08-16T09:11:00Z">
              <w:tcPr>
                <w:tcW w:w="366" w:type="pct"/>
                <w:gridSpan w:val="17"/>
                <w:shd w:val="clear" w:color="auto" w:fill="auto"/>
                <w:vAlign w:val="center"/>
              </w:tcPr>
            </w:tcPrChange>
          </w:tcPr>
          <w:p w14:paraId="1DEE5478"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8046" w:author="Probasco, Scott [CTO]" w:date="2019-08-16T09:11:00Z">
              <w:tcPr>
                <w:tcW w:w="279" w:type="pct"/>
                <w:gridSpan w:val="12"/>
                <w:vMerge w:val="restart"/>
                <w:shd w:val="clear" w:color="auto" w:fill="auto"/>
                <w:vAlign w:val="center"/>
              </w:tcPr>
            </w:tcPrChange>
          </w:tcPr>
          <w:p w14:paraId="5B2B470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047" w:author="Probasco, Scott [CTO]" w:date="2019-08-16T09:11:00Z">
              <w:tcPr>
                <w:tcW w:w="313" w:type="pct"/>
                <w:gridSpan w:val="10"/>
                <w:shd w:val="clear" w:color="auto" w:fill="auto"/>
                <w:vAlign w:val="center"/>
              </w:tcPr>
            </w:tcPrChange>
          </w:tcPr>
          <w:p w14:paraId="264FA8D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0AE5A6B" w14:textId="77777777" w:rsidTr="00CA04F8">
        <w:trPr>
          <w:gridBefore w:val="1"/>
          <w:wBefore w:w="12" w:type="pct"/>
          <w:trHeight w:val="219"/>
          <w:trPrChange w:id="8048" w:author="Probasco, Scott [CTO]" w:date="2019-08-16T09:11:00Z">
            <w:trPr>
              <w:gridBefore w:val="4"/>
              <w:gridAfter w:val="0"/>
              <w:wBefore w:w="12" w:type="pct"/>
              <w:trHeight w:val="219"/>
            </w:trPr>
          </w:trPrChange>
        </w:trPr>
        <w:tc>
          <w:tcPr>
            <w:tcW w:w="240" w:type="pct"/>
            <w:gridSpan w:val="8"/>
            <w:vMerge/>
            <w:tcPrChange w:id="8049" w:author="Probasco, Scott [CTO]" w:date="2019-08-16T09:11:00Z">
              <w:tcPr>
                <w:tcW w:w="242" w:type="pct"/>
                <w:gridSpan w:val="12"/>
                <w:vMerge/>
              </w:tcPr>
            </w:tcPrChange>
          </w:tcPr>
          <w:p w14:paraId="3B0CA0E3"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050" w:author="Probasco, Scott [CTO]" w:date="2019-08-16T09:11:00Z">
              <w:tcPr>
                <w:tcW w:w="187" w:type="pct"/>
                <w:gridSpan w:val="7"/>
                <w:shd w:val="clear" w:color="auto" w:fill="auto"/>
                <w:vAlign w:val="center"/>
              </w:tcPr>
            </w:tcPrChange>
          </w:tcPr>
          <w:p w14:paraId="6E85068B"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051" w:author="Probasco, Scott [CTO]" w:date="2019-08-16T09:11:00Z">
              <w:tcPr>
                <w:tcW w:w="337" w:type="pct"/>
                <w:gridSpan w:val="14"/>
                <w:shd w:val="clear" w:color="auto" w:fill="auto"/>
                <w:vAlign w:val="center"/>
              </w:tcPr>
            </w:tcPrChange>
          </w:tcPr>
          <w:p w14:paraId="0058F9C9"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052" w:author="Probasco, Scott [CTO]" w:date="2019-08-16T09:11:00Z">
              <w:tcPr>
                <w:tcW w:w="357" w:type="pct"/>
                <w:gridSpan w:val="9"/>
                <w:vMerge/>
                <w:shd w:val="clear" w:color="auto" w:fill="auto"/>
                <w:vAlign w:val="center"/>
              </w:tcPr>
            </w:tcPrChange>
          </w:tcPr>
          <w:p w14:paraId="70734E16"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053" w:author="Probasco, Scott [CTO]" w:date="2019-08-16T09:11:00Z">
              <w:tcPr>
                <w:tcW w:w="290" w:type="pct"/>
                <w:gridSpan w:val="9"/>
                <w:shd w:val="clear" w:color="auto" w:fill="auto"/>
                <w:vAlign w:val="center"/>
              </w:tcPr>
            </w:tcPrChange>
          </w:tcPr>
          <w:p w14:paraId="1287996F" w14:textId="77777777" w:rsidR="006831A7" w:rsidRPr="00390EBF" w:rsidRDefault="006831A7" w:rsidP="00EF6883">
            <w:pPr>
              <w:pStyle w:val="TAC"/>
              <w:rPr>
                <w:szCs w:val="18"/>
                <w:lang w:eastAsia="zh-TW"/>
              </w:rPr>
            </w:pPr>
            <w:r w:rsidRPr="00390EBF">
              <w:rPr>
                <w:szCs w:val="18"/>
                <w:lang w:eastAsia="ja-JP"/>
              </w:rPr>
              <w:t>5</w:t>
            </w:r>
            <w:r w:rsidRPr="00390EBF">
              <w:rPr>
                <w:szCs w:val="18"/>
                <w:lang w:eastAsia="zh-TW"/>
              </w:rPr>
              <w:t>0</w:t>
            </w:r>
          </w:p>
        </w:tc>
        <w:tc>
          <w:tcPr>
            <w:tcW w:w="236" w:type="pct"/>
            <w:gridSpan w:val="6"/>
            <w:vAlign w:val="center"/>
            <w:tcPrChange w:id="8054" w:author="Probasco, Scott [CTO]" w:date="2019-08-16T09:11:00Z">
              <w:tcPr>
                <w:tcW w:w="236" w:type="pct"/>
                <w:gridSpan w:val="11"/>
                <w:vAlign w:val="center"/>
              </w:tcPr>
            </w:tcPrChange>
          </w:tcPr>
          <w:p w14:paraId="7715E75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055" w:author="Probasco, Scott [CTO]" w:date="2019-08-16T09:11:00Z">
              <w:tcPr>
                <w:tcW w:w="353" w:type="pct"/>
                <w:gridSpan w:val="11"/>
                <w:shd w:val="clear" w:color="auto" w:fill="auto"/>
                <w:vAlign w:val="center"/>
              </w:tcPr>
            </w:tcPrChange>
          </w:tcPr>
          <w:p w14:paraId="1E59521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056" w:author="Probasco, Scott [CTO]" w:date="2019-08-16T09:11:00Z">
              <w:tcPr>
                <w:tcW w:w="301" w:type="pct"/>
                <w:gridSpan w:val="11"/>
                <w:vMerge/>
                <w:shd w:val="clear" w:color="auto" w:fill="auto"/>
                <w:vAlign w:val="center"/>
              </w:tcPr>
            </w:tcPrChange>
          </w:tcPr>
          <w:p w14:paraId="63AF39D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057" w:author="Probasco, Scott [CTO]" w:date="2019-08-16T09:11:00Z">
              <w:tcPr>
                <w:tcW w:w="326" w:type="pct"/>
                <w:gridSpan w:val="9"/>
                <w:shd w:val="clear" w:color="auto" w:fill="auto"/>
                <w:vAlign w:val="center"/>
              </w:tcPr>
            </w:tcPrChange>
          </w:tcPr>
          <w:p w14:paraId="544B9047" w14:textId="77777777" w:rsidR="006831A7" w:rsidRPr="00390EBF" w:rsidRDefault="006831A7" w:rsidP="00EF6883">
            <w:pPr>
              <w:pStyle w:val="TAC"/>
              <w:rPr>
                <w:szCs w:val="18"/>
                <w:lang w:eastAsia="zh-TW"/>
              </w:rPr>
            </w:pPr>
            <w:r w:rsidRPr="00390EBF">
              <w:rPr>
                <w:szCs w:val="18"/>
                <w:lang w:eastAsia="ja-JP"/>
              </w:rPr>
              <w:t>75</w:t>
            </w:r>
          </w:p>
        </w:tc>
        <w:tc>
          <w:tcPr>
            <w:tcW w:w="224" w:type="pct"/>
            <w:gridSpan w:val="9"/>
            <w:shd w:val="clear" w:color="auto" w:fill="auto"/>
            <w:vAlign w:val="center"/>
            <w:tcPrChange w:id="8058" w:author="Probasco, Scott [CTO]" w:date="2019-08-16T09:11:00Z">
              <w:tcPr>
                <w:tcW w:w="224" w:type="pct"/>
                <w:gridSpan w:val="14"/>
                <w:shd w:val="clear" w:color="auto" w:fill="auto"/>
                <w:vAlign w:val="center"/>
              </w:tcPr>
            </w:tcPrChange>
          </w:tcPr>
          <w:p w14:paraId="71EAC81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059" w:author="Probasco, Scott [CTO]" w:date="2019-08-16T09:11:00Z">
              <w:tcPr>
                <w:tcW w:w="361" w:type="pct"/>
                <w:gridSpan w:val="12"/>
                <w:shd w:val="clear" w:color="auto" w:fill="auto"/>
                <w:vAlign w:val="center"/>
              </w:tcPr>
            </w:tcPrChange>
          </w:tcPr>
          <w:p w14:paraId="570ADB1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060" w:author="Probasco, Scott [CTO]" w:date="2019-08-16T09:11:00Z">
              <w:tcPr>
                <w:tcW w:w="236" w:type="pct"/>
                <w:gridSpan w:val="13"/>
                <w:vMerge/>
                <w:shd w:val="clear" w:color="auto" w:fill="auto"/>
                <w:vAlign w:val="center"/>
              </w:tcPr>
            </w:tcPrChange>
          </w:tcPr>
          <w:p w14:paraId="5683FF29"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061" w:author="Probasco, Scott [CTO]" w:date="2019-08-16T09:11:00Z">
              <w:tcPr>
                <w:tcW w:w="349" w:type="pct"/>
                <w:gridSpan w:val="11"/>
                <w:shd w:val="clear" w:color="auto" w:fill="auto"/>
                <w:vAlign w:val="center"/>
              </w:tcPr>
            </w:tcPrChange>
          </w:tcPr>
          <w:p w14:paraId="20E0A0C3"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062" w:author="Probasco, Scott [CTO]" w:date="2019-08-16T09:11:00Z">
              <w:tcPr>
                <w:tcW w:w="231" w:type="pct"/>
                <w:gridSpan w:val="15"/>
                <w:shd w:val="clear" w:color="auto" w:fill="auto"/>
                <w:vAlign w:val="center"/>
              </w:tcPr>
            </w:tcPrChange>
          </w:tcPr>
          <w:p w14:paraId="64841CA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063" w:author="Probasco, Scott [CTO]" w:date="2019-08-16T09:11:00Z">
              <w:tcPr>
                <w:tcW w:w="366" w:type="pct"/>
                <w:gridSpan w:val="17"/>
                <w:shd w:val="clear" w:color="auto" w:fill="auto"/>
                <w:vAlign w:val="center"/>
              </w:tcPr>
            </w:tcPrChange>
          </w:tcPr>
          <w:p w14:paraId="3B4BF4E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064" w:author="Probasco, Scott [CTO]" w:date="2019-08-16T09:11:00Z">
              <w:tcPr>
                <w:tcW w:w="279" w:type="pct"/>
                <w:gridSpan w:val="12"/>
                <w:vMerge/>
                <w:shd w:val="clear" w:color="auto" w:fill="auto"/>
                <w:vAlign w:val="center"/>
              </w:tcPr>
            </w:tcPrChange>
          </w:tcPr>
          <w:p w14:paraId="6BFF31A2"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065" w:author="Probasco, Scott [CTO]" w:date="2019-08-16T09:11:00Z">
              <w:tcPr>
                <w:tcW w:w="313" w:type="pct"/>
                <w:gridSpan w:val="10"/>
                <w:shd w:val="clear" w:color="auto" w:fill="auto"/>
                <w:vAlign w:val="center"/>
              </w:tcPr>
            </w:tcPrChange>
          </w:tcPr>
          <w:p w14:paraId="38200D63"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162D0ABD" w14:textId="77777777" w:rsidTr="00CA04F8">
        <w:trPr>
          <w:gridBefore w:val="1"/>
          <w:wBefore w:w="12" w:type="pct"/>
          <w:trHeight w:val="271"/>
          <w:trPrChange w:id="8066" w:author="Probasco, Scott [CTO]" w:date="2019-08-16T09:11:00Z">
            <w:trPr>
              <w:gridBefore w:val="4"/>
              <w:gridAfter w:val="0"/>
              <w:wBefore w:w="12" w:type="pct"/>
              <w:trHeight w:val="271"/>
            </w:trPr>
          </w:trPrChange>
        </w:trPr>
        <w:tc>
          <w:tcPr>
            <w:tcW w:w="240" w:type="pct"/>
            <w:gridSpan w:val="8"/>
            <w:vMerge w:val="restart"/>
            <w:vAlign w:val="center"/>
            <w:tcPrChange w:id="8067" w:author="Probasco, Scott [CTO]" w:date="2019-08-16T09:11:00Z">
              <w:tcPr>
                <w:tcW w:w="242" w:type="pct"/>
                <w:gridSpan w:val="12"/>
                <w:vMerge w:val="restart"/>
                <w:vAlign w:val="center"/>
              </w:tcPr>
            </w:tcPrChange>
          </w:tcPr>
          <w:p w14:paraId="7BCF9156" w14:textId="77777777" w:rsidR="006831A7" w:rsidRPr="00390EBF" w:rsidRDefault="006831A7" w:rsidP="00EF6883">
            <w:pPr>
              <w:pStyle w:val="TAC"/>
              <w:rPr>
                <w:b/>
                <w:szCs w:val="18"/>
                <w:lang w:eastAsia="zh-TW"/>
              </w:rPr>
            </w:pPr>
            <w:r w:rsidRPr="00390EBF">
              <w:rPr>
                <w:b/>
                <w:szCs w:val="18"/>
                <w:lang w:eastAsia="zh-TW"/>
              </w:rPr>
              <w:t>6</w:t>
            </w:r>
          </w:p>
        </w:tc>
        <w:tc>
          <w:tcPr>
            <w:tcW w:w="186" w:type="pct"/>
            <w:gridSpan w:val="5"/>
            <w:shd w:val="clear" w:color="auto" w:fill="auto"/>
            <w:vAlign w:val="center"/>
            <w:tcPrChange w:id="8068" w:author="Probasco, Scott [CTO]" w:date="2019-08-16T09:11:00Z">
              <w:tcPr>
                <w:tcW w:w="187" w:type="pct"/>
                <w:gridSpan w:val="7"/>
                <w:shd w:val="clear" w:color="auto" w:fill="auto"/>
                <w:vAlign w:val="center"/>
              </w:tcPr>
            </w:tcPrChange>
          </w:tcPr>
          <w:p w14:paraId="6507819B" w14:textId="77777777" w:rsidR="006831A7" w:rsidRPr="00390EBF" w:rsidRDefault="006831A7" w:rsidP="00EF6883">
            <w:pPr>
              <w:pStyle w:val="TAH"/>
              <w:rPr>
                <w:b w:val="0"/>
                <w:szCs w:val="18"/>
                <w:lang w:eastAsia="zh-TW"/>
              </w:rPr>
            </w:pPr>
            <w:r w:rsidRPr="00390EBF">
              <w:rPr>
                <w:b w:val="0"/>
                <w:szCs w:val="18"/>
                <w:lang w:eastAsia="ja-JP"/>
              </w:rPr>
              <w:t>19</w:t>
            </w:r>
          </w:p>
        </w:tc>
        <w:tc>
          <w:tcPr>
            <w:tcW w:w="337" w:type="pct"/>
            <w:gridSpan w:val="9"/>
            <w:shd w:val="clear" w:color="auto" w:fill="auto"/>
            <w:vAlign w:val="center"/>
            <w:tcPrChange w:id="8069" w:author="Probasco, Scott [CTO]" w:date="2019-08-16T09:11:00Z">
              <w:tcPr>
                <w:tcW w:w="337" w:type="pct"/>
                <w:gridSpan w:val="14"/>
                <w:shd w:val="clear" w:color="auto" w:fill="auto"/>
                <w:vAlign w:val="center"/>
              </w:tcPr>
            </w:tcPrChange>
          </w:tcPr>
          <w:p w14:paraId="6C0410C4" w14:textId="77777777" w:rsidR="006831A7" w:rsidRPr="00390EBF" w:rsidRDefault="006831A7" w:rsidP="00EF6883">
            <w:pPr>
              <w:pStyle w:val="TAC"/>
              <w:rPr>
                <w:szCs w:val="18"/>
                <w:lang w:eastAsia="zh-TW"/>
              </w:rPr>
            </w:pPr>
            <w:r w:rsidRPr="00390EBF">
              <w:rPr>
                <w:szCs w:val="18"/>
                <w:lang w:eastAsia="zh-TW"/>
              </w:rPr>
              <w:t>Mi</w:t>
            </w:r>
            <w:r w:rsidRPr="00390EBF">
              <w:rPr>
                <w:szCs w:val="18"/>
                <w:lang w:eastAsia="ja-JP"/>
              </w:rPr>
              <w:t>d</w:t>
            </w:r>
          </w:p>
        </w:tc>
        <w:tc>
          <w:tcPr>
            <w:tcW w:w="357" w:type="pct"/>
            <w:gridSpan w:val="6"/>
            <w:vMerge w:val="restart"/>
            <w:shd w:val="clear" w:color="auto" w:fill="auto"/>
            <w:vAlign w:val="center"/>
            <w:tcPrChange w:id="8070" w:author="Probasco, Scott [CTO]" w:date="2019-08-16T09:11:00Z">
              <w:tcPr>
                <w:tcW w:w="357" w:type="pct"/>
                <w:gridSpan w:val="9"/>
                <w:vMerge w:val="restart"/>
                <w:shd w:val="clear" w:color="auto" w:fill="auto"/>
                <w:vAlign w:val="center"/>
              </w:tcPr>
            </w:tcPrChange>
          </w:tcPr>
          <w:p w14:paraId="730419E6"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5</w:t>
            </w:r>
            <w:r w:rsidRPr="00390EBF">
              <w:rPr>
                <w:szCs w:val="18"/>
                <w:lang w:eastAsia="zh-TW"/>
              </w:rPr>
              <w:t>0</w:t>
            </w:r>
          </w:p>
        </w:tc>
        <w:tc>
          <w:tcPr>
            <w:tcW w:w="290" w:type="pct"/>
            <w:gridSpan w:val="6"/>
            <w:shd w:val="clear" w:color="auto" w:fill="auto"/>
            <w:vAlign w:val="center"/>
            <w:tcPrChange w:id="8071" w:author="Probasco, Scott [CTO]" w:date="2019-08-16T09:11:00Z">
              <w:tcPr>
                <w:tcW w:w="290" w:type="pct"/>
                <w:gridSpan w:val="9"/>
                <w:shd w:val="clear" w:color="auto" w:fill="auto"/>
                <w:vAlign w:val="center"/>
              </w:tcPr>
            </w:tcPrChange>
          </w:tcPr>
          <w:p w14:paraId="7F627F9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072" w:author="Probasco, Scott [CTO]" w:date="2019-08-16T09:11:00Z">
              <w:tcPr>
                <w:tcW w:w="236" w:type="pct"/>
                <w:gridSpan w:val="11"/>
                <w:vAlign w:val="center"/>
              </w:tcPr>
            </w:tcPrChange>
          </w:tcPr>
          <w:p w14:paraId="00C4D6FD" w14:textId="77777777" w:rsidR="006831A7" w:rsidRPr="00390EBF" w:rsidRDefault="006831A7" w:rsidP="00EF6883">
            <w:pPr>
              <w:pStyle w:val="TAH"/>
              <w:rPr>
                <w:b w:val="0"/>
                <w:szCs w:val="18"/>
                <w:lang w:eastAsia="zh-TW"/>
              </w:rPr>
            </w:pPr>
            <w:r w:rsidRPr="00390EBF">
              <w:rPr>
                <w:b w:val="0"/>
                <w:szCs w:val="18"/>
                <w:lang w:eastAsia="ja-JP"/>
              </w:rPr>
              <w:t>1</w:t>
            </w:r>
          </w:p>
        </w:tc>
        <w:tc>
          <w:tcPr>
            <w:tcW w:w="354" w:type="pct"/>
            <w:gridSpan w:val="7"/>
            <w:shd w:val="clear" w:color="auto" w:fill="auto"/>
            <w:vAlign w:val="center"/>
            <w:tcPrChange w:id="8073" w:author="Probasco, Scott [CTO]" w:date="2019-08-16T09:11:00Z">
              <w:tcPr>
                <w:tcW w:w="353" w:type="pct"/>
                <w:gridSpan w:val="11"/>
                <w:shd w:val="clear" w:color="auto" w:fill="auto"/>
                <w:vAlign w:val="center"/>
              </w:tcPr>
            </w:tcPrChange>
          </w:tcPr>
          <w:p w14:paraId="1A785E63"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8074" w:author="Probasco, Scott [CTO]" w:date="2019-08-16T09:11:00Z">
              <w:tcPr>
                <w:tcW w:w="301" w:type="pct"/>
                <w:gridSpan w:val="11"/>
                <w:vMerge w:val="restart"/>
                <w:shd w:val="clear" w:color="auto" w:fill="auto"/>
                <w:vAlign w:val="center"/>
              </w:tcPr>
            </w:tcPrChange>
          </w:tcPr>
          <w:p w14:paraId="16C9B17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075" w:author="Probasco, Scott [CTO]" w:date="2019-08-16T09:11:00Z">
              <w:tcPr>
                <w:tcW w:w="326" w:type="pct"/>
                <w:gridSpan w:val="9"/>
                <w:shd w:val="clear" w:color="auto" w:fill="auto"/>
                <w:vAlign w:val="center"/>
              </w:tcPr>
            </w:tcPrChange>
          </w:tcPr>
          <w:p w14:paraId="52A9FBBB"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076" w:author="Probasco, Scott [CTO]" w:date="2019-08-16T09:11:00Z">
              <w:tcPr>
                <w:tcW w:w="224" w:type="pct"/>
                <w:gridSpan w:val="14"/>
                <w:shd w:val="clear" w:color="auto" w:fill="auto"/>
                <w:vAlign w:val="center"/>
              </w:tcPr>
            </w:tcPrChange>
          </w:tcPr>
          <w:p w14:paraId="5E2B20CB" w14:textId="77777777" w:rsidR="006831A7" w:rsidRPr="00390EBF" w:rsidRDefault="006831A7" w:rsidP="00EF6883">
            <w:pPr>
              <w:pStyle w:val="TAH"/>
              <w:rPr>
                <w:b w:val="0"/>
                <w:szCs w:val="18"/>
                <w:lang w:eastAsia="zh-TW"/>
              </w:rPr>
            </w:pPr>
            <w:r w:rsidRPr="00390EBF">
              <w:rPr>
                <w:b w:val="0"/>
                <w:szCs w:val="18"/>
                <w:lang w:eastAsia="ja-JP"/>
              </w:rPr>
              <w:t>42</w:t>
            </w:r>
          </w:p>
        </w:tc>
        <w:tc>
          <w:tcPr>
            <w:tcW w:w="361" w:type="pct"/>
            <w:gridSpan w:val="8"/>
            <w:shd w:val="clear" w:color="auto" w:fill="auto"/>
            <w:vAlign w:val="center"/>
            <w:tcPrChange w:id="8077" w:author="Probasco, Scott [CTO]" w:date="2019-08-16T09:11:00Z">
              <w:tcPr>
                <w:tcW w:w="361" w:type="pct"/>
                <w:gridSpan w:val="12"/>
                <w:shd w:val="clear" w:color="auto" w:fill="auto"/>
                <w:vAlign w:val="center"/>
              </w:tcPr>
            </w:tcPrChange>
          </w:tcPr>
          <w:p w14:paraId="3795E476"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8078" w:author="Probasco, Scott [CTO]" w:date="2019-08-16T09:11:00Z">
              <w:tcPr>
                <w:tcW w:w="236" w:type="pct"/>
                <w:gridSpan w:val="13"/>
                <w:vMerge w:val="restart"/>
                <w:shd w:val="clear" w:color="auto" w:fill="auto"/>
                <w:vAlign w:val="center"/>
              </w:tcPr>
            </w:tcPrChange>
          </w:tcPr>
          <w:p w14:paraId="0C6A5F1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079" w:author="Probasco, Scott [CTO]" w:date="2019-08-16T09:11:00Z">
              <w:tcPr>
                <w:tcW w:w="349" w:type="pct"/>
                <w:gridSpan w:val="11"/>
                <w:shd w:val="clear" w:color="auto" w:fill="auto"/>
                <w:vAlign w:val="center"/>
              </w:tcPr>
            </w:tcPrChange>
          </w:tcPr>
          <w:p w14:paraId="67CF594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080" w:author="Probasco, Scott [CTO]" w:date="2019-08-16T09:11:00Z">
              <w:tcPr>
                <w:tcW w:w="231" w:type="pct"/>
                <w:gridSpan w:val="15"/>
                <w:shd w:val="clear" w:color="auto" w:fill="auto"/>
                <w:vAlign w:val="center"/>
              </w:tcPr>
            </w:tcPrChange>
          </w:tcPr>
          <w:p w14:paraId="18A1347E" w14:textId="77777777" w:rsidR="006831A7" w:rsidRPr="00390EBF" w:rsidRDefault="006831A7" w:rsidP="00EF6883">
            <w:pPr>
              <w:pStyle w:val="TAH"/>
              <w:rPr>
                <w:b w:val="0"/>
                <w:szCs w:val="18"/>
                <w:lang w:eastAsia="zh-TW"/>
              </w:rPr>
            </w:pPr>
            <w:r w:rsidRPr="00390EBF">
              <w:rPr>
                <w:b w:val="0"/>
                <w:szCs w:val="18"/>
                <w:lang w:eastAsia="ja-JP"/>
              </w:rPr>
              <w:t>42</w:t>
            </w:r>
          </w:p>
        </w:tc>
        <w:tc>
          <w:tcPr>
            <w:tcW w:w="366" w:type="pct"/>
            <w:gridSpan w:val="12"/>
            <w:shd w:val="clear" w:color="auto" w:fill="auto"/>
            <w:vAlign w:val="center"/>
            <w:tcPrChange w:id="8081" w:author="Probasco, Scott [CTO]" w:date="2019-08-16T09:11:00Z">
              <w:tcPr>
                <w:tcW w:w="366" w:type="pct"/>
                <w:gridSpan w:val="17"/>
                <w:shd w:val="clear" w:color="auto" w:fill="auto"/>
                <w:vAlign w:val="center"/>
              </w:tcPr>
            </w:tcPrChange>
          </w:tcPr>
          <w:p w14:paraId="7B67799F"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8082" w:author="Probasco, Scott [CTO]" w:date="2019-08-16T09:11:00Z">
              <w:tcPr>
                <w:tcW w:w="279" w:type="pct"/>
                <w:gridSpan w:val="12"/>
                <w:vMerge w:val="restart"/>
                <w:shd w:val="clear" w:color="auto" w:fill="auto"/>
                <w:vAlign w:val="center"/>
              </w:tcPr>
            </w:tcPrChange>
          </w:tcPr>
          <w:p w14:paraId="4BB1BD4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083" w:author="Probasco, Scott [CTO]" w:date="2019-08-16T09:11:00Z">
              <w:tcPr>
                <w:tcW w:w="313" w:type="pct"/>
                <w:gridSpan w:val="10"/>
                <w:shd w:val="clear" w:color="auto" w:fill="auto"/>
                <w:vAlign w:val="center"/>
              </w:tcPr>
            </w:tcPrChange>
          </w:tcPr>
          <w:p w14:paraId="7CB711A6"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063992B" w14:textId="77777777" w:rsidTr="00CA04F8">
        <w:trPr>
          <w:gridBefore w:val="1"/>
          <w:wBefore w:w="12" w:type="pct"/>
          <w:trHeight w:val="219"/>
          <w:trPrChange w:id="8084" w:author="Probasco, Scott [CTO]" w:date="2019-08-16T09:11:00Z">
            <w:trPr>
              <w:gridBefore w:val="4"/>
              <w:gridAfter w:val="0"/>
              <w:wBefore w:w="12" w:type="pct"/>
              <w:trHeight w:val="219"/>
            </w:trPr>
          </w:trPrChange>
        </w:trPr>
        <w:tc>
          <w:tcPr>
            <w:tcW w:w="240" w:type="pct"/>
            <w:gridSpan w:val="8"/>
            <w:vMerge/>
            <w:tcPrChange w:id="8085" w:author="Probasco, Scott [CTO]" w:date="2019-08-16T09:11:00Z">
              <w:tcPr>
                <w:tcW w:w="242" w:type="pct"/>
                <w:gridSpan w:val="12"/>
                <w:vMerge/>
              </w:tcPr>
            </w:tcPrChange>
          </w:tcPr>
          <w:p w14:paraId="5901AAD5"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086" w:author="Probasco, Scott [CTO]" w:date="2019-08-16T09:11:00Z">
              <w:tcPr>
                <w:tcW w:w="187" w:type="pct"/>
                <w:gridSpan w:val="7"/>
                <w:shd w:val="clear" w:color="auto" w:fill="auto"/>
                <w:vAlign w:val="center"/>
              </w:tcPr>
            </w:tcPrChange>
          </w:tcPr>
          <w:p w14:paraId="300393BB"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087" w:author="Probasco, Scott [CTO]" w:date="2019-08-16T09:11:00Z">
              <w:tcPr>
                <w:tcW w:w="337" w:type="pct"/>
                <w:gridSpan w:val="14"/>
                <w:shd w:val="clear" w:color="auto" w:fill="auto"/>
                <w:vAlign w:val="center"/>
              </w:tcPr>
            </w:tcPrChange>
          </w:tcPr>
          <w:p w14:paraId="14474B6C"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088" w:author="Probasco, Scott [CTO]" w:date="2019-08-16T09:11:00Z">
              <w:tcPr>
                <w:tcW w:w="357" w:type="pct"/>
                <w:gridSpan w:val="9"/>
                <w:vMerge/>
                <w:shd w:val="clear" w:color="auto" w:fill="auto"/>
                <w:vAlign w:val="center"/>
              </w:tcPr>
            </w:tcPrChange>
          </w:tcPr>
          <w:p w14:paraId="0E252396"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089" w:author="Probasco, Scott [CTO]" w:date="2019-08-16T09:11:00Z">
              <w:tcPr>
                <w:tcW w:w="290" w:type="pct"/>
                <w:gridSpan w:val="9"/>
                <w:shd w:val="clear" w:color="auto" w:fill="auto"/>
                <w:vAlign w:val="center"/>
              </w:tcPr>
            </w:tcPrChange>
          </w:tcPr>
          <w:p w14:paraId="41D2F18E" w14:textId="77777777" w:rsidR="006831A7" w:rsidRPr="00390EBF" w:rsidRDefault="006831A7" w:rsidP="00EF6883">
            <w:pPr>
              <w:pStyle w:val="TAC"/>
              <w:rPr>
                <w:szCs w:val="18"/>
                <w:lang w:eastAsia="zh-TW"/>
              </w:rPr>
            </w:pPr>
            <w:r w:rsidRPr="00390EBF">
              <w:rPr>
                <w:szCs w:val="18"/>
                <w:lang w:eastAsia="ja-JP"/>
              </w:rPr>
              <w:t>75</w:t>
            </w:r>
          </w:p>
        </w:tc>
        <w:tc>
          <w:tcPr>
            <w:tcW w:w="236" w:type="pct"/>
            <w:gridSpan w:val="6"/>
            <w:vAlign w:val="center"/>
            <w:tcPrChange w:id="8090" w:author="Probasco, Scott [CTO]" w:date="2019-08-16T09:11:00Z">
              <w:tcPr>
                <w:tcW w:w="236" w:type="pct"/>
                <w:gridSpan w:val="11"/>
                <w:vAlign w:val="center"/>
              </w:tcPr>
            </w:tcPrChange>
          </w:tcPr>
          <w:p w14:paraId="5489BA0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091" w:author="Probasco, Scott [CTO]" w:date="2019-08-16T09:11:00Z">
              <w:tcPr>
                <w:tcW w:w="353" w:type="pct"/>
                <w:gridSpan w:val="11"/>
                <w:shd w:val="clear" w:color="auto" w:fill="auto"/>
                <w:vAlign w:val="center"/>
              </w:tcPr>
            </w:tcPrChange>
          </w:tcPr>
          <w:p w14:paraId="42B2E93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092" w:author="Probasco, Scott [CTO]" w:date="2019-08-16T09:11:00Z">
              <w:tcPr>
                <w:tcW w:w="301" w:type="pct"/>
                <w:gridSpan w:val="11"/>
                <w:vMerge/>
                <w:shd w:val="clear" w:color="auto" w:fill="auto"/>
                <w:vAlign w:val="center"/>
              </w:tcPr>
            </w:tcPrChange>
          </w:tcPr>
          <w:p w14:paraId="64AA168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093" w:author="Probasco, Scott [CTO]" w:date="2019-08-16T09:11:00Z">
              <w:tcPr>
                <w:tcW w:w="326" w:type="pct"/>
                <w:gridSpan w:val="9"/>
                <w:shd w:val="clear" w:color="auto" w:fill="auto"/>
                <w:vAlign w:val="center"/>
              </w:tcPr>
            </w:tcPrChange>
          </w:tcPr>
          <w:p w14:paraId="6C2E5B28"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9"/>
            <w:shd w:val="clear" w:color="auto" w:fill="auto"/>
            <w:vAlign w:val="center"/>
            <w:tcPrChange w:id="8094" w:author="Probasco, Scott [CTO]" w:date="2019-08-16T09:11:00Z">
              <w:tcPr>
                <w:tcW w:w="224" w:type="pct"/>
                <w:gridSpan w:val="14"/>
                <w:shd w:val="clear" w:color="auto" w:fill="auto"/>
                <w:vAlign w:val="center"/>
              </w:tcPr>
            </w:tcPrChange>
          </w:tcPr>
          <w:p w14:paraId="496BF6E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095" w:author="Probasco, Scott [CTO]" w:date="2019-08-16T09:11:00Z">
              <w:tcPr>
                <w:tcW w:w="361" w:type="pct"/>
                <w:gridSpan w:val="12"/>
                <w:shd w:val="clear" w:color="auto" w:fill="auto"/>
                <w:vAlign w:val="center"/>
              </w:tcPr>
            </w:tcPrChange>
          </w:tcPr>
          <w:p w14:paraId="4DEAFE9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096" w:author="Probasco, Scott [CTO]" w:date="2019-08-16T09:11:00Z">
              <w:tcPr>
                <w:tcW w:w="236" w:type="pct"/>
                <w:gridSpan w:val="13"/>
                <w:vMerge/>
                <w:shd w:val="clear" w:color="auto" w:fill="auto"/>
                <w:vAlign w:val="center"/>
              </w:tcPr>
            </w:tcPrChange>
          </w:tcPr>
          <w:p w14:paraId="4B34B892"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097" w:author="Probasco, Scott [CTO]" w:date="2019-08-16T09:11:00Z">
              <w:tcPr>
                <w:tcW w:w="349" w:type="pct"/>
                <w:gridSpan w:val="11"/>
                <w:shd w:val="clear" w:color="auto" w:fill="auto"/>
                <w:vAlign w:val="center"/>
              </w:tcPr>
            </w:tcPrChange>
          </w:tcPr>
          <w:p w14:paraId="4099A636"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098" w:author="Probasco, Scott [CTO]" w:date="2019-08-16T09:11:00Z">
              <w:tcPr>
                <w:tcW w:w="231" w:type="pct"/>
                <w:gridSpan w:val="15"/>
                <w:shd w:val="clear" w:color="auto" w:fill="auto"/>
                <w:vAlign w:val="center"/>
              </w:tcPr>
            </w:tcPrChange>
          </w:tcPr>
          <w:p w14:paraId="618A320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099" w:author="Probasco, Scott [CTO]" w:date="2019-08-16T09:11:00Z">
              <w:tcPr>
                <w:tcW w:w="366" w:type="pct"/>
                <w:gridSpan w:val="17"/>
                <w:shd w:val="clear" w:color="auto" w:fill="auto"/>
                <w:vAlign w:val="center"/>
              </w:tcPr>
            </w:tcPrChange>
          </w:tcPr>
          <w:p w14:paraId="0DAEB45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100" w:author="Probasco, Scott [CTO]" w:date="2019-08-16T09:11:00Z">
              <w:tcPr>
                <w:tcW w:w="279" w:type="pct"/>
                <w:gridSpan w:val="12"/>
                <w:vMerge/>
                <w:shd w:val="clear" w:color="auto" w:fill="auto"/>
                <w:vAlign w:val="center"/>
              </w:tcPr>
            </w:tcPrChange>
          </w:tcPr>
          <w:p w14:paraId="0248B650"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101" w:author="Probasco, Scott [CTO]" w:date="2019-08-16T09:11:00Z">
              <w:tcPr>
                <w:tcW w:w="313" w:type="pct"/>
                <w:gridSpan w:val="10"/>
                <w:shd w:val="clear" w:color="auto" w:fill="auto"/>
                <w:vAlign w:val="center"/>
              </w:tcPr>
            </w:tcPrChange>
          </w:tcPr>
          <w:p w14:paraId="3A86CC97"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19C690F6" w14:textId="77777777" w:rsidTr="00CA04F8">
        <w:trPr>
          <w:gridBefore w:val="1"/>
          <w:wBefore w:w="12" w:type="pct"/>
          <w:trHeight w:val="271"/>
          <w:trPrChange w:id="8102" w:author="Probasco, Scott [CTO]" w:date="2019-08-16T09:11:00Z">
            <w:trPr>
              <w:gridBefore w:val="4"/>
              <w:gridAfter w:val="0"/>
              <w:wBefore w:w="12" w:type="pct"/>
              <w:trHeight w:val="271"/>
            </w:trPr>
          </w:trPrChange>
        </w:trPr>
        <w:tc>
          <w:tcPr>
            <w:tcW w:w="240" w:type="pct"/>
            <w:gridSpan w:val="8"/>
            <w:vMerge w:val="restart"/>
            <w:vAlign w:val="center"/>
            <w:tcPrChange w:id="8103" w:author="Probasco, Scott [CTO]" w:date="2019-08-16T09:11:00Z">
              <w:tcPr>
                <w:tcW w:w="242" w:type="pct"/>
                <w:gridSpan w:val="12"/>
                <w:vMerge w:val="restart"/>
                <w:vAlign w:val="center"/>
              </w:tcPr>
            </w:tcPrChange>
          </w:tcPr>
          <w:p w14:paraId="67F7EF12" w14:textId="77777777" w:rsidR="006831A7" w:rsidRPr="00390EBF" w:rsidRDefault="006831A7" w:rsidP="00EF6883">
            <w:pPr>
              <w:pStyle w:val="TAC"/>
              <w:rPr>
                <w:b/>
                <w:szCs w:val="18"/>
                <w:lang w:eastAsia="zh-TW"/>
              </w:rPr>
            </w:pPr>
            <w:r w:rsidRPr="00390EBF">
              <w:rPr>
                <w:b/>
                <w:szCs w:val="18"/>
                <w:lang w:eastAsia="zh-TW"/>
              </w:rPr>
              <w:t>7</w:t>
            </w:r>
          </w:p>
        </w:tc>
        <w:tc>
          <w:tcPr>
            <w:tcW w:w="186" w:type="pct"/>
            <w:gridSpan w:val="5"/>
            <w:shd w:val="clear" w:color="auto" w:fill="auto"/>
            <w:vAlign w:val="center"/>
            <w:tcPrChange w:id="8104" w:author="Probasco, Scott [CTO]" w:date="2019-08-16T09:11:00Z">
              <w:tcPr>
                <w:tcW w:w="187" w:type="pct"/>
                <w:gridSpan w:val="7"/>
                <w:shd w:val="clear" w:color="auto" w:fill="auto"/>
                <w:vAlign w:val="center"/>
              </w:tcPr>
            </w:tcPrChange>
          </w:tcPr>
          <w:p w14:paraId="2D9B6752"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8105" w:author="Probasco, Scott [CTO]" w:date="2019-08-16T09:11:00Z">
              <w:tcPr>
                <w:tcW w:w="337" w:type="pct"/>
                <w:gridSpan w:val="14"/>
                <w:shd w:val="clear" w:color="auto" w:fill="auto"/>
                <w:vAlign w:val="center"/>
              </w:tcPr>
            </w:tcPrChange>
          </w:tcPr>
          <w:p w14:paraId="3DD79034" w14:textId="77777777" w:rsidR="006831A7" w:rsidRPr="00390EBF" w:rsidRDefault="006831A7" w:rsidP="00EF6883">
            <w:pPr>
              <w:pStyle w:val="TAC"/>
              <w:rPr>
                <w:szCs w:val="18"/>
                <w:lang w:eastAsia="zh-TW"/>
              </w:rPr>
            </w:pPr>
            <w:r w:rsidRPr="00390EBF">
              <w:rPr>
                <w:szCs w:val="18"/>
                <w:lang w:eastAsia="ja-JP"/>
              </w:rPr>
              <w:t>Mid</w:t>
            </w:r>
            <w:r w:rsidRPr="00390EBF">
              <w:rPr>
                <w:szCs w:val="18"/>
                <w:lang w:eastAsia="zh-TW"/>
              </w:rPr>
              <w:t>/CC1</w:t>
            </w:r>
          </w:p>
        </w:tc>
        <w:tc>
          <w:tcPr>
            <w:tcW w:w="357" w:type="pct"/>
            <w:gridSpan w:val="6"/>
            <w:vMerge w:val="restart"/>
            <w:shd w:val="clear" w:color="auto" w:fill="auto"/>
            <w:vAlign w:val="center"/>
            <w:tcPrChange w:id="8106" w:author="Probasco, Scott [CTO]" w:date="2019-08-16T09:11:00Z">
              <w:tcPr>
                <w:tcW w:w="357" w:type="pct"/>
                <w:gridSpan w:val="9"/>
                <w:vMerge w:val="restart"/>
                <w:shd w:val="clear" w:color="auto" w:fill="auto"/>
                <w:vAlign w:val="center"/>
              </w:tcPr>
            </w:tcPrChange>
          </w:tcPr>
          <w:p w14:paraId="11C3E573"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107" w:author="Probasco, Scott [CTO]" w:date="2019-08-16T09:11:00Z">
              <w:tcPr>
                <w:tcW w:w="290" w:type="pct"/>
                <w:gridSpan w:val="9"/>
                <w:shd w:val="clear" w:color="auto" w:fill="auto"/>
                <w:vAlign w:val="center"/>
              </w:tcPr>
            </w:tcPrChange>
          </w:tcPr>
          <w:p w14:paraId="234615F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108" w:author="Probasco, Scott [CTO]" w:date="2019-08-16T09:11:00Z">
              <w:tcPr>
                <w:tcW w:w="236" w:type="pct"/>
                <w:gridSpan w:val="11"/>
                <w:vAlign w:val="center"/>
              </w:tcPr>
            </w:tcPrChange>
          </w:tcPr>
          <w:p w14:paraId="52C66100"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8109" w:author="Probasco, Scott [CTO]" w:date="2019-08-16T09:11:00Z">
              <w:tcPr>
                <w:tcW w:w="353" w:type="pct"/>
                <w:gridSpan w:val="11"/>
                <w:shd w:val="clear" w:color="auto" w:fill="auto"/>
                <w:vAlign w:val="center"/>
              </w:tcPr>
            </w:tcPrChange>
          </w:tcPr>
          <w:p w14:paraId="1F8431E4" w14:textId="77777777" w:rsidR="006831A7" w:rsidRPr="00390EBF" w:rsidRDefault="006831A7" w:rsidP="00EF6883">
            <w:pPr>
              <w:pStyle w:val="TAC"/>
              <w:rPr>
                <w:szCs w:val="18"/>
                <w:lang w:eastAsia="zh-TW"/>
              </w:rPr>
            </w:pPr>
            <w:r w:rsidRPr="00390EBF">
              <w:rPr>
                <w:szCs w:val="18"/>
                <w:lang w:eastAsia="ja-JP"/>
              </w:rPr>
              <w:t>Mid</w:t>
            </w:r>
            <w:r w:rsidRPr="00390EBF">
              <w:rPr>
                <w:szCs w:val="18"/>
                <w:lang w:eastAsia="zh-TW"/>
              </w:rPr>
              <w:t>/CC2</w:t>
            </w:r>
          </w:p>
        </w:tc>
        <w:tc>
          <w:tcPr>
            <w:tcW w:w="301" w:type="pct"/>
            <w:gridSpan w:val="7"/>
            <w:vMerge w:val="restart"/>
            <w:shd w:val="clear" w:color="auto" w:fill="auto"/>
            <w:vAlign w:val="center"/>
            <w:tcPrChange w:id="8110" w:author="Probasco, Scott [CTO]" w:date="2019-08-16T09:11:00Z">
              <w:tcPr>
                <w:tcW w:w="301" w:type="pct"/>
                <w:gridSpan w:val="11"/>
                <w:vMerge w:val="restart"/>
                <w:shd w:val="clear" w:color="auto" w:fill="auto"/>
                <w:vAlign w:val="center"/>
              </w:tcPr>
            </w:tcPrChange>
          </w:tcPr>
          <w:p w14:paraId="2D7AB91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111" w:author="Probasco, Scott [CTO]" w:date="2019-08-16T09:11:00Z">
              <w:tcPr>
                <w:tcW w:w="326" w:type="pct"/>
                <w:gridSpan w:val="9"/>
                <w:shd w:val="clear" w:color="auto" w:fill="auto"/>
                <w:vAlign w:val="center"/>
              </w:tcPr>
            </w:tcPrChange>
          </w:tcPr>
          <w:p w14:paraId="581B8936"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112" w:author="Probasco, Scott [CTO]" w:date="2019-08-16T09:11:00Z">
              <w:tcPr>
                <w:tcW w:w="224" w:type="pct"/>
                <w:gridSpan w:val="14"/>
                <w:shd w:val="clear" w:color="auto" w:fill="auto"/>
                <w:vAlign w:val="center"/>
              </w:tcPr>
            </w:tcPrChange>
          </w:tcPr>
          <w:p w14:paraId="336BBF00"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8113" w:author="Probasco, Scott [CTO]" w:date="2019-08-16T09:11:00Z">
              <w:tcPr>
                <w:tcW w:w="361" w:type="pct"/>
                <w:gridSpan w:val="12"/>
                <w:shd w:val="clear" w:color="auto" w:fill="auto"/>
                <w:vAlign w:val="center"/>
              </w:tcPr>
            </w:tcPrChange>
          </w:tcPr>
          <w:p w14:paraId="478B296F"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8114" w:author="Probasco, Scott [CTO]" w:date="2019-08-16T09:11:00Z">
              <w:tcPr>
                <w:tcW w:w="236" w:type="pct"/>
                <w:gridSpan w:val="13"/>
                <w:vMerge w:val="restart"/>
                <w:shd w:val="clear" w:color="auto" w:fill="auto"/>
                <w:vAlign w:val="center"/>
              </w:tcPr>
            </w:tcPrChange>
          </w:tcPr>
          <w:p w14:paraId="40C1574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115" w:author="Probasco, Scott [CTO]" w:date="2019-08-16T09:11:00Z">
              <w:tcPr>
                <w:tcW w:w="349" w:type="pct"/>
                <w:gridSpan w:val="11"/>
                <w:shd w:val="clear" w:color="auto" w:fill="auto"/>
                <w:vAlign w:val="center"/>
              </w:tcPr>
            </w:tcPrChange>
          </w:tcPr>
          <w:p w14:paraId="543DEB0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116" w:author="Probasco, Scott [CTO]" w:date="2019-08-16T09:11:00Z">
              <w:tcPr>
                <w:tcW w:w="231" w:type="pct"/>
                <w:gridSpan w:val="15"/>
                <w:shd w:val="clear" w:color="auto" w:fill="auto"/>
                <w:vAlign w:val="center"/>
              </w:tcPr>
            </w:tcPrChange>
          </w:tcPr>
          <w:p w14:paraId="666D3F48" w14:textId="77777777" w:rsidR="006831A7" w:rsidRPr="00390EBF" w:rsidRDefault="006831A7" w:rsidP="00EF6883">
            <w:pPr>
              <w:pStyle w:val="TAH"/>
              <w:rPr>
                <w:b w:val="0"/>
                <w:szCs w:val="18"/>
                <w:lang w:eastAsia="zh-TW"/>
              </w:rPr>
            </w:pPr>
            <w:r w:rsidRPr="00390EBF">
              <w:rPr>
                <w:b w:val="0"/>
                <w:szCs w:val="18"/>
                <w:lang w:eastAsia="zh-TW"/>
              </w:rPr>
              <w:t>19</w:t>
            </w:r>
          </w:p>
        </w:tc>
        <w:tc>
          <w:tcPr>
            <w:tcW w:w="366" w:type="pct"/>
            <w:gridSpan w:val="12"/>
            <w:shd w:val="clear" w:color="auto" w:fill="auto"/>
            <w:vAlign w:val="center"/>
            <w:tcPrChange w:id="8117" w:author="Probasco, Scott [CTO]" w:date="2019-08-16T09:11:00Z">
              <w:tcPr>
                <w:tcW w:w="366" w:type="pct"/>
                <w:gridSpan w:val="17"/>
                <w:shd w:val="clear" w:color="auto" w:fill="auto"/>
                <w:vAlign w:val="center"/>
              </w:tcPr>
            </w:tcPrChange>
          </w:tcPr>
          <w:p w14:paraId="082196A9"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8118" w:author="Probasco, Scott [CTO]" w:date="2019-08-16T09:11:00Z">
              <w:tcPr>
                <w:tcW w:w="279" w:type="pct"/>
                <w:gridSpan w:val="12"/>
                <w:vMerge w:val="restart"/>
                <w:shd w:val="clear" w:color="auto" w:fill="auto"/>
                <w:vAlign w:val="center"/>
              </w:tcPr>
            </w:tcPrChange>
          </w:tcPr>
          <w:p w14:paraId="0B9D7B4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119" w:author="Probasco, Scott [CTO]" w:date="2019-08-16T09:11:00Z">
              <w:tcPr>
                <w:tcW w:w="313" w:type="pct"/>
                <w:gridSpan w:val="10"/>
                <w:shd w:val="clear" w:color="auto" w:fill="auto"/>
                <w:vAlign w:val="center"/>
              </w:tcPr>
            </w:tcPrChange>
          </w:tcPr>
          <w:p w14:paraId="338F413D"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0A5B235" w14:textId="77777777" w:rsidTr="00CA04F8">
        <w:trPr>
          <w:gridBefore w:val="1"/>
          <w:wBefore w:w="12" w:type="pct"/>
          <w:trHeight w:val="219"/>
          <w:trPrChange w:id="8120" w:author="Probasco, Scott [CTO]" w:date="2019-08-16T09:11:00Z">
            <w:trPr>
              <w:gridBefore w:val="4"/>
              <w:gridAfter w:val="0"/>
              <w:wBefore w:w="12" w:type="pct"/>
              <w:trHeight w:val="219"/>
            </w:trPr>
          </w:trPrChange>
        </w:trPr>
        <w:tc>
          <w:tcPr>
            <w:tcW w:w="240" w:type="pct"/>
            <w:gridSpan w:val="8"/>
            <w:vMerge/>
            <w:tcPrChange w:id="8121" w:author="Probasco, Scott [CTO]" w:date="2019-08-16T09:11:00Z">
              <w:tcPr>
                <w:tcW w:w="242" w:type="pct"/>
                <w:gridSpan w:val="12"/>
                <w:vMerge/>
              </w:tcPr>
            </w:tcPrChange>
          </w:tcPr>
          <w:p w14:paraId="71B3F200"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122" w:author="Probasco, Scott [CTO]" w:date="2019-08-16T09:11:00Z">
              <w:tcPr>
                <w:tcW w:w="187" w:type="pct"/>
                <w:gridSpan w:val="7"/>
                <w:shd w:val="clear" w:color="auto" w:fill="auto"/>
                <w:vAlign w:val="center"/>
              </w:tcPr>
            </w:tcPrChange>
          </w:tcPr>
          <w:p w14:paraId="1F57D28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123" w:author="Probasco, Scott [CTO]" w:date="2019-08-16T09:11:00Z">
              <w:tcPr>
                <w:tcW w:w="337" w:type="pct"/>
                <w:gridSpan w:val="14"/>
                <w:shd w:val="clear" w:color="auto" w:fill="auto"/>
                <w:vAlign w:val="center"/>
              </w:tcPr>
            </w:tcPrChange>
          </w:tcPr>
          <w:p w14:paraId="0734478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124" w:author="Probasco, Scott [CTO]" w:date="2019-08-16T09:11:00Z">
              <w:tcPr>
                <w:tcW w:w="357" w:type="pct"/>
                <w:gridSpan w:val="9"/>
                <w:vMerge/>
                <w:shd w:val="clear" w:color="auto" w:fill="auto"/>
                <w:vAlign w:val="center"/>
              </w:tcPr>
            </w:tcPrChange>
          </w:tcPr>
          <w:p w14:paraId="7BA7FE1F"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125" w:author="Probasco, Scott [CTO]" w:date="2019-08-16T09:11:00Z">
              <w:tcPr>
                <w:tcW w:w="290" w:type="pct"/>
                <w:gridSpan w:val="9"/>
                <w:shd w:val="clear" w:color="auto" w:fill="auto"/>
                <w:vAlign w:val="center"/>
              </w:tcPr>
            </w:tcPrChange>
          </w:tcPr>
          <w:p w14:paraId="76CCD86E"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8126" w:author="Probasco, Scott [CTO]" w:date="2019-08-16T09:11:00Z">
              <w:tcPr>
                <w:tcW w:w="236" w:type="pct"/>
                <w:gridSpan w:val="11"/>
                <w:vAlign w:val="center"/>
              </w:tcPr>
            </w:tcPrChange>
          </w:tcPr>
          <w:p w14:paraId="2B97E6D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127" w:author="Probasco, Scott [CTO]" w:date="2019-08-16T09:11:00Z">
              <w:tcPr>
                <w:tcW w:w="353" w:type="pct"/>
                <w:gridSpan w:val="11"/>
                <w:shd w:val="clear" w:color="auto" w:fill="auto"/>
                <w:vAlign w:val="center"/>
              </w:tcPr>
            </w:tcPrChange>
          </w:tcPr>
          <w:p w14:paraId="7D7F180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128" w:author="Probasco, Scott [CTO]" w:date="2019-08-16T09:11:00Z">
              <w:tcPr>
                <w:tcW w:w="301" w:type="pct"/>
                <w:gridSpan w:val="11"/>
                <w:vMerge/>
                <w:shd w:val="clear" w:color="auto" w:fill="auto"/>
                <w:vAlign w:val="center"/>
              </w:tcPr>
            </w:tcPrChange>
          </w:tcPr>
          <w:p w14:paraId="0FC98330"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129" w:author="Probasco, Scott [CTO]" w:date="2019-08-16T09:11:00Z">
              <w:tcPr>
                <w:tcW w:w="326" w:type="pct"/>
                <w:gridSpan w:val="9"/>
                <w:shd w:val="clear" w:color="auto" w:fill="auto"/>
                <w:vAlign w:val="center"/>
              </w:tcPr>
            </w:tcPrChange>
          </w:tcPr>
          <w:p w14:paraId="40BA7638"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8130" w:author="Probasco, Scott [CTO]" w:date="2019-08-16T09:11:00Z">
              <w:tcPr>
                <w:tcW w:w="224" w:type="pct"/>
                <w:gridSpan w:val="14"/>
                <w:shd w:val="clear" w:color="auto" w:fill="auto"/>
                <w:vAlign w:val="center"/>
              </w:tcPr>
            </w:tcPrChange>
          </w:tcPr>
          <w:p w14:paraId="4C561B8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131" w:author="Probasco, Scott [CTO]" w:date="2019-08-16T09:11:00Z">
              <w:tcPr>
                <w:tcW w:w="361" w:type="pct"/>
                <w:gridSpan w:val="12"/>
                <w:shd w:val="clear" w:color="auto" w:fill="auto"/>
                <w:vAlign w:val="center"/>
              </w:tcPr>
            </w:tcPrChange>
          </w:tcPr>
          <w:p w14:paraId="1E6A29E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132" w:author="Probasco, Scott [CTO]" w:date="2019-08-16T09:11:00Z">
              <w:tcPr>
                <w:tcW w:w="236" w:type="pct"/>
                <w:gridSpan w:val="13"/>
                <w:vMerge/>
                <w:shd w:val="clear" w:color="auto" w:fill="auto"/>
                <w:vAlign w:val="center"/>
              </w:tcPr>
            </w:tcPrChange>
          </w:tcPr>
          <w:p w14:paraId="69D6A7C2"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133" w:author="Probasco, Scott [CTO]" w:date="2019-08-16T09:11:00Z">
              <w:tcPr>
                <w:tcW w:w="349" w:type="pct"/>
                <w:gridSpan w:val="11"/>
                <w:shd w:val="clear" w:color="auto" w:fill="auto"/>
                <w:vAlign w:val="center"/>
              </w:tcPr>
            </w:tcPrChange>
          </w:tcPr>
          <w:p w14:paraId="6AEEAEB1"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134" w:author="Probasco, Scott [CTO]" w:date="2019-08-16T09:11:00Z">
              <w:tcPr>
                <w:tcW w:w="231" w:type="pct"/>
                <w:gridSpan w:val="15"/>
                <w:shd w:val="clear" w:color="auto" w:fill="auto"/>
                <w:vAlign w:val="center"/>
              </w:tcPr>
            </w:tcPrChange>
          </w:tcPr>
          <w:p w14:paraId="61B0A7B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135" w:author="Probasco, Scott [CTO]" w:date="2019-08-16T09:11:00Z">
              <w:tcPr>
                <w:tcW w:w="366" w:type="pct"/>
                <w:gridSpan w:val="17"/>
                <w:shd w:val="clear" w:color="auto" w:fill="auto"/>
                <w:vAlign w:val="center"/>
              </w:tcPr>
            </w:tcPrChange>
          </w:tcPr>
          <w:p w14:paraId="5120368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136" w:author="Probasco, Scott [CTO]" w:date="2019-08-16T09:11:00Z">
              <w:tcPr>
                <w:tcW w:w="279" w:type="pct"/>
                <w:gridSpan w:val="12"/>
                <w:vMerge/>
                <w:shd w:val="clear" w:color="auto" w:fill="auto"/>
                <w:vAlign w:val="center"/>
              </w:tcPr>
            </w:tcPrChange>
          </w:tcPr>
          <w:p w14:paraId="5BD7F72F"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137" w:author="Probasco, Scott [CTO]" w:date="2019-08-16T09:11:00Z">
              <w:tcPr>
                <w:tcW w:w="313" w:type="pct"/>
                <w:gridSpan w:val="10"/>
                <w:shd w:val="clear" w:color="auto" w:fill="auto"/>
                <w:vAlign w:val="center"/>
              </w:tcPr>
            </w:tcPrChange>
          </w:tcPr>
          <w:p w14:paraId="0732BDBD"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5D59D6BD" w14:textId="77777777" w:rsidTr="00CA04F8">
        <w:trPr>
          <w:gridBefore w:val="1"/>
          <w:wBefore w:w="12" w:type="pct"/>
          <w:trHeight w:val="271"/>
          <w:trPrChange w:id="8138" w:author="Probasco, Scott [CTO]" w:date="2019-08-16T09:11:00Z">
            <w:trPr>
              <w:gridBefore w:val="4"/>
              <w:gridAfter w:val="0"/>
              <w:wBefore w:w="12" w:type="pct"/>
              <w:trHeight w:val="271"/>
            </w:trPr>
          </w:trPrChange>
        </w:trPr>
        <w:tc>
          <w:tcPr>
            <w:tcW w:w="240" w:type="pct"/>
            <w:gridSpan w:val="8"/>
            <w:vMerge w:val="restart"/>
            <w:vAlign w:val="center"/>
            <w:tcPrChange w:id="8139" w:author="Probasco, Scott [CTO]" w:date="2019-08-16T09:11:00Z">
              <w:tcPr>
                <w:tcW w:w="242" w:type="pct"/>
                <w:gridSpan w:val="12"/>
                <w:vMerge w:val="restart"/>
                <w:vAlign w:val="center"/>
              </w:tcPr>
            </w:tcPrChange>
          </w:tcPr>
          <w:p w14:paraId="2FB27E16" w14:textId="77777777" w:rsidR="006831A7" w:rsidRPr="00390EBF" w:rsidRDefault="006831A7" w:rsidP="00EF6883">
            <w:pPr>
              <w:pStyle w:val="TAC"/>
              <w:rPr>
                <w:b/>
                <w:szCs w:val="18"/>
                <w:lang w:eastAsia="zh-TW"/>
              </w:rPr>
            </w:pPr>
            <w:r w:rsidRPr="00390EBF">
              <w:rPr>
                <w:b/>
                <w:szCs w:val="18"/>
                <w:lang w:eastAsia="zh-TW"/>
              </w:rPr>
              <w:t>8</w:t>
            </w:r>
          </w:p>
        </w:tc>
        <w:tc>
          <w:tcPr>
            <w:tcW w:w="186" w:type="pct"/>
            <w:gridSpan w:val="5"/>
            <w:shd w:val="clear" w:color="auto" w:fill="auto"/>
            <w:vAlign w:val="center"/>
            <w:tcPrChange w:id="8140" w:author="Probasco, Scott [CTO]" w:date="2019-08-16T09:11:00Z">
              <w:tcPr>
                <w:tcW w:w="187" w:type="pct"/>
                <w:gridSpan w:val="7"/>
                <w:shd w:val="clear" w:color="auto" w:fill="auto"/>
                <w:vAlign w:val="center"/>
              </w:tcPr>
            </w:tcPrChange>
          </w:tcPr>
          <w:p w14:paraId="6D9BDBDE"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8141" w:author="Probasco, Scott [CTO]" w:date="2019-08-16T09:11:00Z">
              <w:tcPr>
                <w:tcW w:w="337" w:type="pct"/>
                <w:gridSpan w:val="14"/>
                <w:shd w:val="clear" w:color="auto" w:fill="auto"/>
                <w:vAlign w:val="center"/>
              </w:tcPr>
            </w:tcPrChange>
          </w:tcPr>
          <w:p w14:paraId="0F4ED79A" w14:textId="77777777" w:rsidR="006831A7" w:rsidRPr="00390EBF" w:rsidRDefault="006831A7" w:rsidP="00EF6883">
            <w:pPr>
              <w:pStyle w:val="TAC"/>
              <w:rPr>
                <w:szCs w:val="18"/>
                <w:lang w:eastAsia="zh-TW"/>
              </w:rPr>
            </w:pPr>
            <w:r w:rsidRPr="00390EBF">
              <w:rPr>
                <w:szCs w:val="18"/>
                <w:lang w:eastAsia="ja-JP"/>
              </w:rPr>
              <w:t>Low</w:t>
            </w:r>
            <w:r w:rsidRPr="00390EBF">
              <w:rPr>
                <w:szCs w:val="18"/>
                <w:lang w:eastAsia="zh-TW"/>
              </w:rPr>
              <w:t>/CC1</w:t>
            </w:r>
          </w:p>
        </w:tc>
        <w:tc>
          <w:tcPr>
            <w:tcW w:w="357" w:type="pct"/>
            <w:gridSpan w:val="6"/>
            <w:vMerge w:val="restart"/>
            <w:shd w:val="clear" w:color="auto" w:fill="auto"/>
            <w:vAlign w:val="center"/>
            <w:tcPrChange w:id="8142" w:author="Probasco, Scott [CTO]" w:date="2019-08-16T09:11:00Z">
              <w:tcPr>
                <w:tcW w:w="357" w:type="pct"/>
                <w:gridSpan w:val="9"/>
                <w:vMerge w:val="restart"/>
                <w:shd w:val="clear" w:color="auto" w:fill="auto"/>
                <w:vAlign w:val="center"/>
              </w:tcPr>
            </w:tcPrChange>
          </w:tcPr>
          <w:p w14:paraId="5EB1DD79"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143" w:author="Probasco, Scott [CTO]" w:date="2019-08-16T09:11:00Z">
              <w:tcPr>
                <w:tcW w:w="290" w:type="pct"/>
                <w:gridSpan w:val="9"/>
                <w:shd w:val="clear" w:color="auto" w:fill="auto"/>
                <w:vAlign w:val="center"/>
              </w:tcPr>
            </w:tcPrChange>
          </w:tcPr>
          <w:p w14:paraId="688A637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144" w:author="Probasco, Scott [CTO]" w:date="2019-08-16T09:11:00Z">
              <w:tcPr>
                <w:tcW w:w="236" w:type="pct"/>
                <w:gridSpan w:val="11"/>
                <w:vAlign w:val="center"/>
              </w:tcPr>
            </w:tcPrChange>
          </w:tcPr>
          <w:p w14:paraId="2015C2E4"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8145" w:author="Probasco, Scott [CTO]" w:date="2019-08-16T09:11:00Z">
              <w:tcPr>
                <w:tcW w:w="353" w:type="pct"/>
                <w:gridSpan w:val="11"/>
                <w:shd w:val="clear" w:color="auto" w:fill="auto"/>
                <w:vAlign w:val="center"/>
              </w:tcPr>
            </w:tcPrChange>
          </w:tcPr>
          <w:p w14:paraId="7DE25A53" w14:textId="77777777" w:rsidR="006831A7" w:rsidRPr="00390EBF" w:rsidRDefault="006831A7" w:rsidP="00EF6883">
            <w:pPr>
              <w:pStyle w:val="TAC"/>
              <w:rPr>
                <w:szCs w:val="18"/>
                <w:lang w:eastAsia="zh-TW"/>
              </w:rPr>
            </w:pPr>
            <w:r w:rsidRPr="00390EBF">
              <w:rPr>
                <w:szCs w:val="18"/>
                <w:lang w:eastAsia="ja-JP"/>
              </w:rPr>
              <w:t>Low</w:t>
            </w:r>
            <w:r w:rsidRPr="00390EBF">
              <w:rPr>
                <w:szCs w:val="18"/>
                <w:lang w:eastAsia="zh-TW"/>
              </w:rPr>
              <w:t>/CC2</w:t>
            </w:r>
          </w:p>
        </w:tc>
        <w:tc>
          <w:tcPr>
            <w:tcW w:w="301" w:type="pct"/>
            <w:gridSpan w:val="7"/>
            <w:vMerge w:val="restart"/>
            <w:shd w:val="clear" w:color="auto" w:fill="auto"/>
            <w:vAlign w:val="center"/>
            <w:tcPrChange w:id="8146" w:author="Probasco, Scott [CTO]" w:date="2019-08-16T09:11:00Z">
              <w:tcPr>
                <w:tcW w:w="301" w:type="pct"/>
                <w:gridSpan w:val="11"/>
                <w:vMerge w:val="restart"/>
                <w:shd w:val="clear" w:color="auto" w:fill="auto"/>
                <w:vAlign w:val="center"/>
              </w:tcPr>
            </w:tcPrChange>
          </w:tcPr>
          <w:p w14:paraId="6FB0168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147" w:author="Probasco, Scott [CTO]" w:date="2019-08-16T09:11:00Z">
              <w:tcPr>
                <w:tcW w:w="326" w:type="pct"/>
                <w:gridSpan w:val="9"/>
                <w:shd w:val="clear" w:color="auto" w:fill="auto"/>
                <w:vAlign w:val="center"/>
              </w:tcPr>
            </w:tcPrChange>
          </w:tcPr>
          <w:p w14:paraId="515CA33D"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148" w:author="Probasco, Scott [CTO]" w:date="2019-08-16T09:11:00Z">
              <w:tcPr>
                <w:tcW w:w="224" w:type="pct"/>
                <w:gridSpan w:val="14"/>
                <w:shd w:val="clear" w:color="auto" w:fill="auto"/>
                <w:vAlign w:val="center"/>
              </w:tcPr>
            </w:tcPrChange>
          </w:tcPr>
          <w:p w14:paraId="69EF3A8B"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8149" w:author="Probasco, Scott [CTO]" w:date="2019-08-16T09:11:00Z">
              <w:tcPr>
                <w:tcW w:w="361" w:type="pct"/>
                <w:gridSpan w:val="12"/>
                <w:shd w:val="clear" w:color="auto" w:fill="auto"/>
                <w:vAlign w:val="center"/>
              </w:tcPr>
            </w:tcPrChange>
          </w:tcPr>
          <w:p w14:paraId="19A5C91B"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8150" w:author="Probasco, Scott [CTO]" w:date="2019-08-16T09:11:00Z">
              <w:tcPr>
                <w:tcW w:w="236" w:type="pct"/>
                <w:gridSpan w:val="13"/>
                <w:vMerge w:val="restart"/>
                <w:shd w:val="clear" w:color="auto" w:fill="auto"/>
                <w:vAlign w:val="center"/>
              </w:tcPr>
            </w:tcPrChange>
          </w:tcPr>
          <w:p w14:paraId="0820C5C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151" w:author="Probasco, Scott [CTO]" w:date="2019-08-16T09:11:00Z">
              <w:tcPr>
                <w:tcW w:w="349" w:type="pct"/>
                <w:gridSpan w:val="11"/>
                <w:shd w:val="clear" w:color="auto" w:fill="auto"/>
                <w:vAlign w:val="center"/>
              </w:tcPr>
            </w:tcPrChange>
          </w:tcPr>
          <w:p w14:paraId="6C50739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152" w:author="Probasco, Scott [CTO]" w:date="2019-08-16T09:11:00Z">
              <w:tcPr>
                <w:tcW w:w="231" w:type="pct"/>
                <w:gridSpan w:val="15"/>
                <w:shd w:val="clear" w:color="auto" w:fill="auto"/>
                <w:vAlign w:val="center"/>
              </w:tcPr>
            </w:tcPrChange>
          </w:tcPr>
          <w:p w14:paraId="656FD500" w14:textId="77777777" w:rsidR="006831A7" w:rsidRPr="00390EBF" w:rsidRDefault="006831A7" w:rsidP="00EF6883">
            <w:pPr>
              <w:pStyle w:val="TAH"/>
              <w:rPr>
                <w:b w:val="0"/>
                <w:szCs w:val="18"/>
                <w:lang w:eastAsia="zh-TW"/>
              </w:rPr>
            </w:pPr>
            <w:r w:rsidRPr="00390EBF">
              <w:rPr>
                <w:b w:val="0"/>
                <w:szCs w:val="18"/>
                <w:lang w:eastAsia="zh-TW"/>
              </w:rPr>
              <w:t>19</w:t>
            </w:r>
          </w:p>
        </w:tc>
        <w:tc>
          <w:tcPr>
            <w:tcW w:w="366" w:type="pct"/>
            <w:gridSpan w:val="12"/>
            <w:shd w:val="clear" w:color="auto" w:fill="auto"/>
            <w:vAlign w:val="center"/>
            <w:tcPrChange w:id="8153" w:author="Probasco, Scott [CTO]" w:date="2019-08-16T09:11:00Z">
              <w:tcPr>
                <w:tcW w:w="366" w:type="pct"/>
                <w:gridSpan w:val="17"/>
                <w:shd w:val="clear" w:color="auto" w:fill="auto"/>
                <w:vAlign w:val="center"/>
              </w:tcPr>
            </w:tcPrChange>
          </w:tcPr>
          <w:p w14:paraId="0E4B5D29"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8154" w:author="Probasco, Scott [CTO]" w:date="2019-08-16T09:11:00Z">
              <w:tcPr>
                <w:tcW w:w="279" w:type="pct"/>
                <w:gridSpan w:val="12"/>
                <w:vMerge w:val="restart"/>
                <w:shd w:val="clear" w:color="auto" w:fill="auto"/>
                <w:vAlign w:val="center"/>
              </w:tcPr>
            </w:tcPrChange>
          </w:tcPr>
          <w:p w14:paraId="7C41A08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155" w:author="Probasco, Scott [CTO]" w:date="2019-08-16T09:11:00Z">
              <w:tcPr>
                <w:tcW w:w="313" w:type="pct"/>
                <w:gridSpan w:val="10"/>
                <w:shd w:val="clear" w:color="auto" w:fill="auto"/>
                <w:vAlign w:val="center"/>
              </w:tcPr>
            </w:tcPrChange>
          </w:tcPr>
          <w:p w14:paraId="7CB8EC9A"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9E1F2CA" w14:textId="77777777" w:rsidTr="00CA04F8">
        <w:trPr>
          <w:gridBefore w:val="1"/>
          <w:wBefore w:w="12" w:type="pct"/>
          <w:trHeight w:val="219"/>
          <w:trPrChange w:id="8156" w:author="Probasco, Scott [CTO]" w:date="2019-08-16T09:11:00Z">
            <w:trPr>
              <w:gridBefore w:val="4"/>
              <w:gridAfter w:val="0"/>
              <w:wBefore w:w="12" w:type="pct"/>
              <w:trHeight w:val="219"/>
            </w:trPr>
          </w:trPrChange>
        </w:trPr>
        <w:tc>
          <w:tcPr>
            <w:tcW w:w="240" w:type="pct"/>
            <w:gridSpan w:val="8"/>
            <w:vMerge/>
            <w:tcPrChange w:id="8157" w:author="Probasco, Scott [CTO]" w:date="2019-08-16T09:11:00Z">
              <w:tcPr>
                <w:tcW w:w="242" w:type="pct"/>
                <w:gridSpan w:val="12"/>
                <w:vMerge/>
              </w:tcPr>
            </w:tcPrChange>
          </w:tcPr>
          <w:p w14:paraId="5A90082B"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158" w:author="Probasco, Scott [CTO]" w:date="2019-08-16T09:11:00Z">
              <w:tcPr>
                <w:tcW w:w="187" w:type="pct"/>
                <w:gridSpan w:val="7"/>
                <w:shd w:val="clear" w:color="auto" w:fill="auto"/>
                <w:vAlign w:val="center"/>
              </w:tcPr>
            </w:tcPrChange>
          </w:tcPr>
          <w:p w14:paraId="62964EF5"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159" w:author="Probasco, Scott [CTO]" w:date="2019-08-16T09:11:00Z">
              <w:tcPr>
                <w:tcW w:w="337" w:type="pct"/>
                <w:gridSpan w:val="14"/>
                <w:shd w:val="clear" w:color="auto" w:fill="auto"/>
                <w:vAlign w:val="center"/>
              </w:tcPr>
            </w:tcPrChange>
          </w:tcPr>
          <w:p w14:paraId="3B5FF814"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160" w:author="Probasco, Scott [CTO]" w:date="2019-08-16T09:11:00Z">
              <w:tcPr>
                <w:tcW w:w="357" w:type="pct"/>
                <w:gridSpan w:val="9"/>
                <w:vMerge/>
                <w:shd w:val="clear" w:color="auto" w:fill="auto"/>
                <w:vAlign w:val="center"/>
              </w:tcPr>
            </w:tcPrChange>
          </w:tcPr>
          <w:p w14:paraId="6BBCE065"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161" w:author="Probasco, Scott [CTO]" w:date="2019-08-16T09:11:00Z">
              <w:tcPr>
                <w:tcW w:w="290" w:type="pct"/>
                <w:gridSpan w:val="9"/>
                <w:shd w:val="clear" w:color="auto" w:fill="auto"/>
                <w:vAlign w:val="center"/>
              </w:tcPr>
            </w:tcPrChange>
          </w:tcPr>
          <w:p w14:paraId="47F96752"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8162" w:author="Probasco, Scott [CTO]" w:date="2019-08-16T09:11:00Z">
              <w:tcPr>
                <w:tcW w:w="236" w:type="pct"/>
                <w:gridSpan w:val="11"/>
                <w:vAlign w:val="center"/>
              </w:tcPr>
            </w:tcPrChange>
          </w:tcPr>
          <w:p w14:paraId="45FD8C8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163" w:author="Probasco, Scott [CTO]" w:date="2019-08-16T09:11:00Z">
              <w:tcPr>
                <w:tcW w:w="353" w:type="pct"/>
                <w:gridSpan w:val="11"/>
                <w:shd w:val="clear" w:color="auto" w:fill="auto"/>
                <w:vAlign w:val="center"/>
              </w:tcPr>
            </w:tcPrChange>
          </w:tcPr>
          <w:p w14:paraId="2B050BC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164" w:author="Probasco, Scott [CTO]" w:date="2019-08-16T09:11:00Z">
              <w:tcPr>
                <w:tcW w:w="301" w:type="pct"/>
                <w:gridSpan w:val="11"/>
                <w:vMerge/>
                <w:shd w:val="clear" w:color="auto" w:fill="auto"/>
                <w:vAlign w:val="center"/>
              </w:tcPr>
            </w:tcPrChange>
          </w:tcPr>
          <w:p w14:paraId="7BA1D158"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165" w:author="Probasco, Scott [CTO]" w:date="2019-08-16T09:11:00Z">
              <w:tcPr>
                <w:tcW w:w="326" w:type="pct"/>
                <w:gridSpan w:val="9"/>
                <w:shd w:val="clear" w:color="auto" w:fill="auto"/>
                <w:vAlign w:val="center"/>
              </w:tcPr>
            </w:tcPrChange>
          </w:tcPr>
          <w:p w14:paraId="09E90712"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9"/>
            <w:shd w:val="clear" w:color="auto" w:fill="auto"/>
            <w:vAlign w:val="center"/>
            <w:tcPrChange w:id="8166" w:author="Probasco, Scott [CTO]" w:date="2019-08-16T09:11:00Z">
              <w:tcPr>
                <w:tcW w:w="224" w:type="pct"/>
                <w:gridSpan w:val="14"/>
                <w:shd w:val="clear" w:color="auto" w:fill="auto"/>
                <w:vAlign w:val="center"/>
              </w:tcPr>
            </w:tcPrChange>
          </w:tcPr>
          <w:p w14:paraId="4BC0F8C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167" w:author="Probasco, Scott [CTO]" w:date="2019-08-16T09:11:00Z">
              <w:tcPr>
                <w:tcW w:w="361" w:type="pct"/>
                <w:gridSpan w:val="12"/>
                <w:shd w:val="clear" w:color="auto" w:fill="auto"/>
                <w:vAlign w:val="center"/>
              </w:tcPr>
            </w:tcPrChange>
          </w:tcPr>
          <w:p w14:paraId="4515EAA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168" w:author="Probasco, Scott [CTO]" w:date="2019-08-16T09:11:00Z">
              <w:tcPr>
                <w:tcW w:w="236" w:type="pct"/>
                <w:gridSpan w:val="13"/>
                <w:vMerge/>
                <w:shd w:val="clear" w:color="auto" w:fill="auto"/>
                <w:vAlign w:val="center"/>
              </w:tcPr>
            </w:tcPrChange>
          </w:tcPr>
          <w:p w14:paraId="74D8C1A4"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169" w:author="Probasco, Scott [CTO]" w:date="2019-08-16T09:11:00Z">
              <w:tcPr>
                <w:tcW w:w="349" w:type="pct"/>
                <w:gridSpan w:val="11"/>
                <w:shd w:val="clear" w:color="auto" w:fill="auto"/>
                <w:vAlign w:val="center"/>
              </w:tcPr>
            </w:tcPrChange>
          </w:tcPr>
          <w:p w14:paraId="3A89A5C4"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170" w:author="Probasco, Scott [CTO]" w:date="2019-08-16T09:11:00Z">
              <w:tcPr>
                <w:tcW w:w="231" w:type="pct"/>
                <w:gridSpan w:val="15"/>
                <w:shd w:val="clear" w:color="auto" w:fill="auto"/>
                <w:vAlign w:val="center"/>
              </w:tcPr>
            </w:tcPrChange>
          </w:tcPr>
          <w:p w14:paraId="4DA92D5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171" w:author="Probasco, Scott [CTO]" w:date="2019-08-16T09:11:00Z">
              <w:tcPr>
                <w:tcW w:w="366" w:type="pct"/>
                <w:gridSpan w:val="17"/>
                <w:shd w:val="clear" w:color="auto" w:fill="auto"/>
                <w:vAlign w:val="center"/>
              </w:tcPr>
            </w:tcPrChange>
          </w:tcPr>
          <w:p w14:paraId="6E3D33F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172" w:author="Probasco, Scott [CTO]" w:date="2019-08-16T09:11:00Z">
              <w:tcPr>
                <w:tcW w:w="279" w:type="pct"/>
                <w:gridSpan w:val="12"/>
                <w:vMerge/>
                <w:shd w:val="clear" w:color="auto" w:fill="auto"/>
                <w:vAlign w:val="center"/>
              </w:tcPr>
            </w:tcPrChange>
          </w:tcPr>
          <w:p w14:paraId="3CFFE1B3"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173" w:author="Probasco, Scott [CTO]" w:date="2019-08-16T09:11:00Z">
              <w:tcPr>
                <w:tcW w:w="313" w:type="pct"/>
                <w:gridSpan w:val="10"/>
                <w:shd w:val="clear" w:color="auto" w:fill="auto"/>
                <w:vAlign w:val="center"/>
              </w:tcPr>
            </w:tcPrChange>
          </w:tcPr>
          <w:p w14:paraId="3F826ED0"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58446895" w14:textId="77777777" w:rsidTr="00CA04F8">
        <w:trPr>
          <w:gridBefore w:val="1"/>
          <w:wBefore w:w="12" w:type="pct"/>
          <w:trHeight w:val="271"/>
          <w:trPrChange w:id="8174" w:author="Probasco, Scott [CTO]" w:date="2019-08-16T09:11:00Z">
            <w:trPr>
              <w:gridBefore w:val="4"/>
              <w:gridAfter w:val="0"/>
              <w:wBefore w:w="12" w:type="pct"/>
              <w:trHeight w:val="271"/>
            </w:trPr>
          </w:trPrChange>
        </w:trPr>
        <w:tc>
          <w:tcPr>
            <w:tcW w:w="240" w:type="pct"/>
            <w:gridSpan w:val="8"/>
            <w:vMerge w:val="restart"/>
            <w:vAlign w:val="center"/>
            <w:tcPrChange w:id="8175" w:author="Probasco, Scott [CTO]" w:date="2019-08-16T09:11:00Z">
              <w:tcPr>
                <w:tcW w:w="242" w:type="pct"/>
                <w:gridSpan w:val="12"/>
                <w:vMerge w:val="restart"/>
                <w:vAlign w:val="center"/>
              </w:tcPr>
            </w:tcPrChange>
          </w:tcPr>
          <w:p w14:paraId="3C2BDEF6" w14:textId="77777777" w:rsidR="006831A7" w:rsidRPr="00390EBF" w:rsidRDefault="006831A7" w:rsidP="00EF6883">
            <w:pPr>
              <w:pStyle w:val="TAC"/>
              <w:rPr>
                <w:b/>
                <w:szCs w:val="18"/>
                <w:lang w:eastAsia="zh-TW"/>
              </w:rPr>
            </w:pPr>
            <w:r w:rsidRPr="00390EBF">
              <w:rPr>
                <w:b/>
                <w:szCs w:val="18"/>
                <w:lang w:eastAsia="ja-JP"/>
              </w:rPr>
              <w:t>9</w:t>
            </w:r>
          </w:p>
        </w:tc>
        <w:tc>
          <w:tcPr>
            <w:tcW w:w="186" w:type="pct"/>
            <w:gridSpan w:val="5"/>
            <w:shd w:val="clear" w:color="auto" w:fill="auto"/>
            <w:vAlign w:val="center"/>
            <w:tcPrChange w:id="8176" w:author="Probasco, Scott [CTO]" w:date="2019-08-16T09:11:00Z">
              <w:tcPr>
                <w:tcW w:w="187" w:type="pct"/>
                <w:gridSpan w:val="7"/>
                <w:shd w:val="clear" w:color="auto" w:fill="auto"/>
                <w:vAlign w:val="center"/>
              </w:tcPr>
            </w:tcPrChange>
          </w:tcPr>
          <w:p w14:paraId="7A156A51"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8177" w:author="Probasco, Scott [CTO]" w:date="2019-08-16T09:11:00Z">
              <w:tcPr>
                <w:tcW w:w="337" w:type="pct"/>
                <w:gridSpan w:val="14"/>
                <w:shd w:val="clear" w:color="auto" w:fill="auto"/>
                <w:vAlign w:val="center"/>
              </w:tcPr>
            </w:tcPrChange>
          </w:tcPr>
          <w:p w14:paraId="229C954C" w14:textId="77777777" w:rsidR="006831A7" w:rsidRPr="00390EBF" w:rsidRDefault="006831A7" w:rsidP="00EF6883">
            <w:pPr>
              <w:pStyle w:val="TAC"/>
              <w:rPr>
                <w:szCs w:val="18"/>
                <w:lang w:eastAsia="zh-TW"/>
              </w:rPr>
            </w:pPr>
            <w:r w:rsidRPr="00390EBF">
              <w:rPr>
                <w:szCs w:val="18"/>
                <w:lang w:eastAsia="zh-TW"/>
              </w:rPr>
              <w:t>Low/CC1</w:t>
            </w:r>
          </w:p>
        </w:tc>
        <w:tc>
          <w:tcPr>
            <w:tcW w:w="357" w:type="pct"/>
            <w:gridSpan w:val="6"/>
            <w:vMerge w:val="restart"/>
            <w:shd w:val="clear" w:color="auto" w:fill="auto"/>
            <w:vAlign w:val="center"/>
            <w:tcPrChange w:id="8178" w:author="Probasco, Scott [CTO]" w:date="2019-08-16T09:11:00Z">
              <w:tcPr>
                <w:tcW w:w="357" w:type="pct"/>
                <w:gridSpan w:val="9"/>
                <w:vMerge w:val="restart"/>
                <w:shd w:val="clear" w:color="auto" w:fill="auto"/>
                <w:vAlign w:val="center"/>
              </w:tcPr>
            </w:tcPrChange>
          </w:tcPr>
          <w:p w14:paraId="6C183F6D"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179" w:author="Probasco, Scott [CTO]" w:date="2019-08-16T09:11:00Z">
              <w:tcPr>
                <w:tcW w:w="290" w:type="pct"/>
                <w:gridSpan w:val="9"/>
                <w:shd w:val="clear" w:color="auto" w:fill="auto"/>
                <w:vAlign w:val="center"/>
              </w:tcPr>
            </w:tcPrChange>
          </w:tcPr>
          <w:p w14:paraId="794628F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180" w:author="Probasco, Scott [CTO]" w:date="2019-08-16T09:11:00Z">
              <w:tcPr>
                <w:tcW w:w="236" w:type="pct"/>
                <w:gridSpan w:val="11"/>
                <w:vAlign w:val="center"/>
              </w:tcPr>
            </w:tcPrChange>
          </w:tcPr>
          <w:p w14:paraId="139F5D6F"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8181" w:author="Probasco, Scott [CTO]" w:date="2019-08-16T09:11:00Z">
              <w:tcPr>
                <w:tcW w:w="353" w:type="pct"/>
                <w:gridSpan w:val="11"/>
                <w:shd w:val="clear" w:color="auto" w:fill="auto"/>
                <w:vAlign w:val="center"/>
              </w:tcPr>
            </w:tcPrChange>
          </w:tcPr>
          <w:p w14:paraId="63D037F9" w14:textId="77777777" w:rsidR="006831A7" w:rsidRPr="00390EBF" w:rsidRDefault="006831A7" w:rsidP="00EF6883">
            <w:pPr>
              <w:pStyle w:val="TAC"/>
              <w:rPr>
                <w:szCs w:val="18"/>
                <w:lang w:eastAsia="zh-TW"/>
              </w:rPr>
            </w:pPr>
            <w:r w:rsidRPr="00390EBF">
              <w:rPr>
                <w:szCs w:val="18"/>
                <w:lang w:eastAsia="zh-TW"/>
              </w:rPr>
              <w:t>Low/CC2</w:t>
            </w:r>
          </w:p>
        </w:tc>
        <w:tc>
          <w:tcPr>
            <w:tcW w:w="301" w:type="pct"/>
            <w:gridSpan w:val="7"/>
            <w:vMerge w:val="restart"/>
            <w:shd w:val="clear" w:color="auto" w:fill="auto"/>
            <w:vAlign w:val="center"/>
            <w:tcPrChange w:id="8182" w:author="Probasco, Scott [CTO]" w:date="2019-08-16T09:11:00Z">
              <w:tcPr>
                <w:tcW w:w="301" w:type="pct"/>
                <w:gridSpan w:val="11"/>
                <w:vMerge w:val="restart"/>
                <w:shd w:val="clear" w:color="auto" w:fill="auto"/>
                <w:vAlign w:val="center"/>
              </w:tcPr>
            </w:tcPrChange>
          </w:tcPr>
          <w:p w14:paraId="460044B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183" w:author="Probasco, Scott [CTO]" w:date="2019-08-16T09:11:00Z">
              <w:tcPr>
                <w:tcW w:w="326" w:type="pct"/>
                <w:gridSpan w:val="9"/>
                <w:shd w:val="clear" w:color="auto" w:fill="auto"/>
                <w:vAlign w:val="center"/>
              </w:tcPr>
            </w:tcPrChange>
          </w:tcPr>
          <w:p w14:paraId="1358101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184" w:author="Probasco, Scott [CTO]" w:date="2019-08-16T09:11:00Z">
              <w:tcPr>
                <w:tcW w:w="224" w:type="pct"/>
                <w:gridSpan w:val="14"/>
                <w:shd w:val="clear" w:color="auto" w:fill="auto"/>
                <w:vAlign w:val="center"/>
              </w:tcPr>
            </w:tcPrChange>
          </w:tcPr>
          <w:p w14:paraId="346E41BC"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8185" w:author="Probasco, Scott [CTO]" w:date="2019-08-16T09:11:00Z">
              <w:tcPr>
                <w:tcW w:w="361" w:type="pct"/>
                <w:gridSpan w:val="12"/>
                <w:shd w:val="clear" w:color="auto" w:fill="auto"/>
                <w:vAlign w:val="center"/>
              </w:tcPr>
            </w:tcPrChange>
          </w:tcPr>
          <w:p w14:paraId="04DC9B0C"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8186" w:author="Probasco, Scott [CTO]" w:date="2019-08-16T09:11:00Z">
              <w:tcPr>
                <w:tcW w:w="236" w:type="pct"/>
                <w:gridSpan w:val="13"/>
                <w:vMerge w:val="restart"/>
                <w:shd w:val="clear" w:color="auto" w:fill="auto"/>
                <w:vAlign w:val="center"/>
              </w:tcPr>
            </w:tcPrChange>
          </w:tcPr>
          <w:p w14:paraId="1E34D55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187" w:author="Probasco, Scott [CTO]" w:date="2019-08-16T09:11:00Z">
              <w:tcPr>
                <w:tcW w:w="349" w:type="pct"/>
                <w:gridSpan w:val="11"/>
                <w:shd w:val="clear" w:color="auto" w:fill="auto"/>
                <w:vAlign w:val="center"/>
              </w:tcPr>
            </w:tcPrChange>
          </w:tcPr>
          <w:p w14:paraId="6BE9CE2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188" w:author="Probasco, Scott [CTO]" w:date="2019-08-16T09:11:00Z">
              <w:tcPr>
                <w:tcW w:w="231" w:type="pct"/>
                <w:gridSpan w:val="15"/>
                <w:shd w:val="clear" w:color="auto" w:fill="auto"/>
                <w:vAlign w:val="center"/>
              </w:tcPr>
            </w:tcPrChange>
          </w:tcPr>
          <w:p w14:paraId="0396ED64" w14:textId="77777777" w:rsidR="006831A7" w:rsidRPr="00390EBF" w:rsidRDefault="006831A7" w:rsidP="00EF6883">
            <w:pPr>
              <w:pStyle w:val="TAH"/>
              <w:rPr>
                <w:b w:val="0"/>
                <w:szCs w:val="18"/>
                <w:lang w:eastAsia="zh-TW"/>
              </w:rPr>
            </w:pPr>
            <w:r w:rsidRPr="00390EBF">
              <w:rPr>
                <w:b w:val="0"/>
                <w:szCs w:val="18"/>
                <w:lang w:eastAsia="zh-TW"/>
              </w:rPr>
              <w:t>19</w:t>
            </w:r>
          </w:p>
        </w:tc>
        <w:tc>
          <w:tcPr>
            <w:tcW w:w="366" w:type="pct"/>
            <w:gridSpan w:val="12"/>
            <w:shd w:val="clear" w:color="auto" w:fill="auto"/>
            <w:vAlign w:val="center"/>
            <w:tcPrChange w:id="8189" w:author="Probasco, Scott [CTO]" w:date="2019-08-16T09:11:00Z">
              <w:tcPr>
                <w:tcW w:w="366" w:type="pct"/>
                <w:gridSpan w:val="17"/>
                <w:shd w:val="clear" w:color="auto" w:fill="auto"/>
                <w:vAlign w:val="center"/>
              </w:tcPr>
            </w:tcPrChange>
          </w:tcPr>
          <w:p w14:paraId="501DB76B"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8190" w:author="Probasco, Scott [CTO]" w:date="2019-08-16T09:11:00Z">
              <w:tcPr>
                <w:tcW w:w="279" w:type="pct"/>
                <w:gridSpan w:val="12"/>
                <w:vMerge w:val="restart"/>
                <w:shd w:val="clear" w:color="auto" w:fill="auto"/>
                <w:vAlign w:val="center"/>
              </w:tcPr>
            </w:tcPrChange>
          </w:tcPr>
          <w:p w14:paraId="1F12768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191" w:author="Probasco, Scott [CTO]" w:date="2019-08-16T09:11:00Z">
              <w:tcPr>
                <w:tcW w:w="313" w:type="pct"/>
                <w:gridSpan w:val="10"/>
                <w:shd w:val="clear" w:color="auto" w:fill="auto"/>
                <w:vAlign w:val="center"/>
              </w:tcPr>
            </w:tcPrChange>
          </w:tcPr>
          <w:p w14:paraId="225955FC"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CE135FD" w14:textId="77777777" w:rsidTr="00CA04F8">
        <w:trPr>
          <w:gridBefore w:val="1"/>
          <w:wBefore w:w="12" w:type="pct"/>
          <w:trHeight w:val="219"/>
          <w:trPrChange w:id="8192" w:author="Probasco, Scott [CTO]" w:date="2019-08-16T09:11:00Z">
            <w:trPr>
              <w:gridBefore w:val="4"/>
              <w:gridAfter w:val="0"/>
              <w:wBefore w:w="12" w:type="pct"/>
              <w:trHeight w:val="219"/>
            </w:trPr>
          </w:trPrChange>
        </w:trPr>
        <w:tc>
          <w:tcPr>
            <w:tcW w:w="240" w:type="pct"/>
            <w:gridSpan w:val="8"/>
            <w:vMerge/>
            <w:tcPrChange w:id="8193" w:author="Probasco, Scott [CTO]" w:date="2019-08-16T09:11:00Z">
              <w:tcPr>
                <w:tcW w:w="242" w:type="pct"/>
                <w:gridSpan w:val="12"/>
                <w:vMerge/>
              </w:tcPr>
            </w:tcPrChange>
          </w:tcPr>
          <w:p w14:paraId="536CF345"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194" w:author="Probasco, Scott [CTO]" w:date="2019-08-16T09:11:00Z">
              <w:tcPr>
                <w:tcW w:w="187" w:type="pct"/>
                <w:gridSpan w:val="7"/>
                <w:shd w:val="clear" w:color="auto" w:fill="auto"/>
                <w:vAlign w:val="center"/>
              </w:tcPr>
            </w:tcPrChange>
          </w:tcPr>
          <w:p w14:paraId="15BD816D"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195" w:author="Probasco, Scott [CTO]" w:date="2019-08-16T09:11:00Z">
              <w:tcPr>
                <w:tcW w:w="337" w:type="pct"/>
                <w:gridSpan w:val="14"/>
                <w:shd w:val="clear" w:color="auto" w:fill="auto"/>
                <w:vAlign w:val="center"/>
              </w:tcPr>
            </w:tcPrChange>
          </w:tcPr>
          <w:p w14:paraId="221AE088"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196" w:author="Probasco, Scott [CTO]" w:date="2019-08-16T09:11:00Z">
              <w:tcPr>
                <w:tcW w:w="357" w:type="pct"/>
                <w:gridSpan w:val="9"/>
                <w:vMerge/>
                <w:shd w:val="clear" w:color="auto" w:fill="auto"/>
                <w:vAlign w:val="center"/>
              </w:tcPr>
            </w:tcPrChange>
          </w:tcPr>
          <w:p w14:paraId="7C248224"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197" w:author="Probasco, Scott [CTO]" w:date="2019-08-16T09:11:00Z">
              <w:tcPr>
                <w:tcW w:w="290" w:type="pct"/>
                <w:gridSpan w:val="9"/>
                <w:shd w:val="clear" w:color="auto" w:fill="auto"/>
                <w:vAlign w:val="center"/>
              </w:tcPr>
            </w:tcPrChange>
          </w:tcPr>
          <w:p w14:paraId="1FA19CE3"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8198" w:author="Probasco, Scott [CTO]" w:date="2019-08-16T09:11:00Z">
              <w:tcPr>
                <w:tcW w:w="236" w:type="pct"/>
                <w:gridSpan w:val="11"/>
                <w:vAlign w:val="center"/>
              </w:tcPr>
            </w:tcPrChange>
          </w:tcPr>
          <w:p w14:paraId="160C630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199" w:author="Probasco, Scott [CTO]" w:date="2019-08-16T09:11:00Z">
              <w:tcPr>
                <w:tcW w:w="353" w:type="pct"/>
                <w:gridSpan w:val="11"/>
                <w:shd w:val="clear" w:color="auto" w:fill="auto"/>
                <w:vAlign w:val="center"/>
              </w:tcPr>
            </w:tcPrChange>
          </w:tcPr>
          <w:p w14:paraId="744067C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200" w:author="Probasco, Scott [CTO]" w:date="2019-08-16T09:11:00Z">
              <w:tcPr>
                <w:tcW w:w="301" w:type="pct"/>
                <w:gridSpan w:val="11"/>
                <w:vMerge/>
                <w:shd w:val="clear" w:color="auto" w:fill="auto"/>
                <w:vAlign w:val="center"/>
              </w:tcPr>
            </w:tcPrChange>
          </w:tcPr>
          <w:p w14:paraId="65D9FB68"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201" w:author="Probasco, Scott [CTO]" w:date="2019-08-16T09:11:00Z">
              <w:tcPr>
                <w:tcW w:w="326" w:type="pct"/>
                <w:gridSpan w:val="9"/>
                <w:shd w:val="clear" w:color="auto" w:fill="auto"/>
                <w:vAlign w:val="center"/>
              </w:tcPr>
            </w:tcPrChange>
          </w:tcPr>
          <w:p w14:paraId="768EB4F2"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8202" w:author="Probasco, Scott [CTO]" w:date="2019-08-16T09:11:00Z">
              <w:tcPr>
                <w:tcW w:w="224" w:type="pct"/>
                <w:gridSpan w:val="14"/>
                <w:shd w:val="clear" w:color="auto" w:fill="auto"/>
                <w:vAlign w:val="center"/>
              </w:tcPr>
            </w:tcPrChange>
          </w:tcPr>
          <w:p w14:paraId="5BC0A4E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203" w:author="Probasco, Scott [CTO]" w:date="2019-08-16T09:11:00Z">
              <w:tcPr>
                <w:tcW w:w="361" w:type="pct"/>
                <w:gridSpan w:val="12"/>
                <w:shd w:val="clear" w:color="auto" w:fill="auto"/>
                <w:vAlign w:val="center"/>
              </w:tcPr>
            </w:tcPrChange>
          </w:tcPr>
          <w:p w14:paraId="0882BE2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204" w:author="Probasco, Scott [CTO]" w:date="2019-08-16T09:11:00Z">
              <w:tcPr>
                <w:tcW w:w="236" w:type="pct"/>
                <w:gridSpan w:val="13"/>
                <w:vMerge/>
                <w:shd w:val="clear" w:color="auto" w:fill="auto"/>
                <w:vAlign w:val="center"/>
              </w:tcPr>
            </w:tcPrChange>
          </w:tcPr>
          <w:p w14:paraId="1AC4E922"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205" w:author="Probasco, Scott [CTO]" w:date="2019-08-16T09:11:00Z">
              <w:tcPr>
                <w:tcW w:w="349" w:type="pct"/>
                <w:gridSpan w:val="11"/>
                <w:shd w:val="clear" w:color="auto" w:fill="auto"/>
                <w:vAlign w:val="center"/>
              </w:tcPr>
            </w:tcPrChange>
          </w:tcPr>
          <w:p w14:paraId="0F307B78"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206" w:author="Probasco, Scott [CTO]" w:date="2019-08-16T09:11:00Z">
              <w:tcPr>
                <w:tcW w:w="231" w:type="pct"/>
                <w:gridSpan w:val="15"/>
                <w:shd w:val="clear" w:color="auto" w:fill="auto"/>
                <w:vAlign w:val="center"/>
              </w:tcPr>
            </w:tcPrChange>
          </w:tcPr>
          <w:p w14:paraId="51FD745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207" w:author="Probasco, Scott [CTO]" w:date="2019-08-16T09:11:00Z">
              <w:tcPr>
                <w:tcW w:w="366" w:type="pct"/>
                <w:gridSpan w:val="17"/>
                <w:shd w:val="clear" w:color="auto" w:fill="auto"/>
                <w:vAlign w:val="center"/>
              </w:tcPr>
            </w:tcPrChange>
          </w:tcPr>
          <w:p w14:paraId="036463C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208" w:author="Probasco, Scott [CTO]" w:date="2019-08-16T09:11:00Z">
              <w:tcPr>
                <w:tcW w:w="279" w:type="pct"/>
                <w:gridSpan w:val="12"/>
                <w:vMerge/>
                <w:shd w:val="clear" w:color="auto" w:fill="auto"/>
                <w:vAlign w:val="center"/>
              </w:tcPr>
            </w:tcPrChange>
          </w:tcPr>
          <w:p w14:paraId="3D558C89"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209" w:author="Probasco, Scott [CTO]" w:date="2019-08-16T09:11:00Z">
              <w:tcPr>
                <w:tcW w:w="313" w:type="pct"/>
                <w:gridSpan w:val="10"/>
                <w:shd w:val="clear" w:color="auto" w:fill="auto"/>
                <w:vAlign w:val="center"/>
              </w:tcPr>
            </w:tcPrChange>
          </w:tcPr>
          <w:p w14:paraId="15FD2E2D"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6B566C21" w14:textId="77777777" w:rsidTr="00CA04F8">
        <w:trPr>
          <w:gridBefore w:val="1"/>
          <w:wBefore w:w="12" w:type="pct"/>
          <w:trHeight w:val="271"/>
          <w:trPrChange w:id="8210" w:author="Probasco, Scott [CTO]" w:date="2019-08-16T09:11:00Z">
            <w:trPr>
              <w:gridBefore w:val="4"/>
              <w:gridAfter w:val="0"/>
              <w:wBefore w:w="12" w:type="pct"/>
              <w:trHeight w:val="271"/>
            </w:trPr>
          </w:trPrChange>
        </w:trPr>
        <w:tc>
          <w:tcPr>
            <w:tcW w:w="240" w:type="pct"/>
            <w:gridSpan w:val="8"/>
            <w:vMerge w:val="restart"/>
            <w:vAlign w:val="center"/>
            <w:tcPrChange w:id="8211" w:author="Probasco, Scott [CTO]" w:date="2019-08-16T09:11:00Z">
              <w:tcPr>
                <w:tcW w:w="242" w:type="pct"/>
                <w:gridSpan w:val="12"/>
                <w:vMerge w:val="restart"/>
                <w:vAlign w:val="center"/>
              </w:tcPr>
            </w:tcPrChange>
          </w:tcPr>
          <w:p w14:paraId="56E0E2E1" w14:textId="77777777" w:rsidR="006831A7" w:rsidRPr="00390EBF" w:rsidRDefault="006831A7" w:rsidP="00EF6883">
            <w:pPr>
              <w:pStyle w:val="TAC"/>
              <w:rPr>
                <w:b/>
                <w:szCs w:val="18"/>
                <w:lang w:eastAsia="zh-TW"/>
              </w:rPr>
            </w:pPr>
            <w:r w:rsidRPr="00390EBF">
              <w:rPr>
                <w:b/>
                <w:szCs w:val="18"/>
                <w:lang w:eastAsia="ja-JP"/>
              </w:rPr>
              <w:t>10</w:t>
            </w:r>
          </w:p>
        </w:tc>
        <w:tc>
          <w:tcPr>
            <w:tcW w:w="186" w:type="pct"/>
            <w:gridSpan w:val="5"/>
            <w:shd w:val="clear" w:color="auto" w:fill="auto"/>
            <w:vAlign w:val="center"/>
            <w:tcPrChange w:id="8212" w:author="Probasco, Scott [CTO]" w:date="2019-08-16T09:11:00Z">
              <w:tcPr>
                <w:tcW w:w="187" w:type="pct"/>
                <w:gridSpan w:val="7"/>
                <w:shd w:val="clear" w:color="auto" w:fill="auto"/>
                <w:vAlign w:val="center"/>
              </w:tcPr>
            </w:tcPrChange>
          </w:tcPr>
          <w:p w14:paraId="0C6CC5E1"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8213" w:author="Probasco, Scott [CTO]" w:date="2019-08-16T09:11:00Z">
              <w:tcPr>
                <w:tcW w:w="337" w:type="pct"/>
                <w:gridSpan w:val="14"/>
                <w:shd w:val="clear" w:color="auto" w:fill="auto"/>
                <w:vAlign w:val="center"/>
              </w:tcPr>
            </w:tcPrChange>
          </w:tcPr>
          <w:p w14:paraId="43F0110B" w14:textId="77777777" w:rsidR="006831A7" w:rsidRPr="00390EBF" w:rsidRDefault="006831A7" w:rsidP="00EF6883">
            <w:pPr>
              <w:pStyle w:val="TAC"/>
              <w:rPr>
                <w:szCs w:val="18"/>
                <w:lang w:eastAsia="zh-TW"/>
              </w:rPr>
            </w:pPr>
            <w:r w:rsidRPr="00390EBF">
              <w:rPr>
                <w:szCs w:val="18"/>
                <w:lang w:eastAsia="zh-TW"/>
              </w:rPr>
              <w:t>High/CC1</w:t>
            </w:r>
          </w:p>
        </w:tc>
        <w:tc>
          <w:tcPr>
            <w:tcW w:w="357" w:type="pct"/>
            <w:gridSpan w:val="6"/>
            <w:vMerge w:val="restart"/>
            <w:shd w:val="clear" w:color="auto" w:fill="auto"/>
            <w:vAlign w:val="center"/>
            <w:tcPrChange w:id="8214" w:author="Probasco, Scott [CTO]" w:date="2019-08-16T09:11:00Z">
              <w:tcPr>
                <w:tcW w:w="357" w:type="pct"/>
                <w:gridSpan w:val="9"/>
                <w:vMerge w:val="restart"/>
                <w:shd w:val="clear" w:color="auto" w:fill="auto"/>
                <w:vAlign w:val="center"/>
              </w:tcPr>
            </w:tcPrChange>
          </w:tcPr>
          <w:p w14:paraId="6BCAB7B3"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215" w:author="Probasco, Scott [CTO]" w:date="2019-08-16T09:11:00Z">
              <w:tcPr>
                <w:tcW w:w="290" w:type="pct"/>
                <w:gridSpan w:val="9"/>
                <w:shd w:val="clear" w:color="auto" w:fill="auto"/>
                <w:vAlign w:val="center"/>
              </w:tcPr>
            </w:tcPrChange>
          </w:tcPr>
          <w:p w14:paraId="5AF62CA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216" w:author="Probasco, Scott [CTO]" w:date="2019-08-16T09:11:00Z">
              <w:tcPr>
                <w:tcW w:w="236" w:type="pct"/>
                <w:gridSpan w:val="11"/>
                <w:vAlign w:val="center"/>
              </w:tcPr>
            </w:tcPrChange>
          </w:tcPr>
          <w:p w14:paraId="311C391F"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8217" w:author="Probasco, Scott [CTO]" w:date="2019-08-16T09:11:00Z">
              <w:tcPr>
                <w:tcW w:w="353" w:type="pct"/>
                <w:gridSpan w:val="11"/>
                <w:shd w:val="clear" w:color="auto" w:fill="auto"/>
                <w:vAlign w:val="center"/>
              </w:tcPr>
            </w:tcPrChange>
          </w:tcPr>
          <w:p w14:paraId="22C8190E" w14:textId="77777777" w:rsidR="006831A7" w:rsidRPr="00390EBF" w:rsidRDefault="006831A7" w:rsidP="00EF6883">
            <w:pPr>
              <w:pStyle w:val="TAC"/>
              <w:rPr>
                <w:szCs w:val="18"/>
                <w:lang w:eastAsia="zh-TW"/>
              </w:rPr>
            </w:pPr>
            <w:r w:rsidRPr="00390EBF">
              <w:rPr>
                <w:szCs w:val="18"/>
                <w:lang w:eastAsia="zh-TW"/>
              </w:rPr>
              <w:t>High/CC2</w:t>
            </w:r>
          </w:p>
        </w:tc>
        <w:tc>
          <w:tcPr>
            <w:tcW w:w="301" w:type="pct"/>
            <w:gridSpan w:val="7"/>
            <w:vMerge w:val="restart"/>
            <w:shd w:val="clear" w:color="auto" w:fill="auto"/>
            <w:vAlign w:val="center"/>
            <w:tcPrChange w:id="8218" w:author="Probasco, Scott [CTO]" w:date="2019-08-16T09:11:00Z">
              <w:tcPr>
                <w:tcW w:w="301" w:type="pct"/>
                <w:gridSpan w:val="11"/>
                <w:vMerge w:val="restart"/>
                <w:shd w:val="clear" w:color="auto" w:fill="auto"/>
                <w:vAlign w:val="center"/>
              </w:tcPr>
            </w:tcPrChange>
          </w:tcPr>
          <w:p w14:paraId="7175E9C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219" w:author="Probasco, Scott [CTO]" w:date="2019-08-16T09:11:00Z">
              <w:tcPr>
                <w:tcW w:w="326" w:type="pct"/>
                <w:gridSpan w:val="9"/>
                <w:shd w:val="clear" w:color="auto" w:fill="auto"/>
                <w:vAlign w:val="center"/>
              </w:tcPr>
            </w:tcPrChange>
          </w:tcPr>
          <w:p w14:paraId="539754C2"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220" w:author="Probasco, Scott [CTO]" w:date="2019-08-16T09:11:00Z">
              <w:tcPr>
                <w:tcW w:w="224" w:type="pct"/>
                <w:gridSpan w:val="14"/>
                <w:shd w:val="clear" w:color="auto" w:fill="auto"/>
                <w:vAlign w:val="center"/>
              </w:tcPr>
            </w:tcPrChange>
          </w:tcPr>
          <w:p w14:paraId="6F9B76E8"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8221" w:author="Probasco, Scott [CTO]" w:date="2019-08-16T09:11:00Z">
              <w:tcPr>
                <w:tcW w:w="361" w:type="pct"/>
                <w:gridSpan w:val="12"/>
                <w:shd w:val="clear" w:color="auto" w:fill="auto"/>
                <w:vAlign w:val="center"/>
              </w:tcPr>
            </w:tcPrChange>
          </w:tcPr>
          <w:p w14:paraId="3A2D99B8"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8222" w:author="Probasco, Scott [CTO]" w:date="2019-08-16T09:11:00Z">
              <w:tcPr>
                <w:tcW w:w="236" w:type="pct"/>
                <w:gridSpan w:val="13"/>
                <w:vMerge w:val="restart"/>
                <w:shd w:val="clear" w:color="auto" w:fill="auto"/>
                <w:vAlign w:val="center"/>
              </w:tcPr>
            </w:tcPrChange>
          </w:tcPr>
          <w:p w14:paraId="026EF00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223" w:author="Probasco, Scott [CTO]" w:date="2019-08-16T09:11:00Z">
              <w:tcPr>
                <w:tcW w:w="349" w:type="pct"/>
                <w:gridSpan w:val="11"/>
                <w:shd w:val="clear" w:color="auto" w:fill="auto"/>
                <w:vAlign w:val="center"/>
              </w:tcPr>
            </w:tcPrChange>
          </w:tcPr>
          <w:p w14:paraId="74FA06C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224" w:author="Probasco, Scott [CTO]" w:date="2019-08-16T09:11:00Z">
              <w:tcPr>
                <w:tcW w:w="231" w:type="pct"/>
                <w:gridSpan w:val="15"/>
                <w:shd w:val="clear" w:color="auto" w:fill="auto"/>
                <w:vAlign w:val="center"/>
              </w:tcPr>
            </w:tcPrChange>
          </w:tcPr>
          <w:p w14:paraId="36E27415" w14:textId="77777777" w:rsidR="006831A7" w:rsidRPr="00390EBF" w:rsidRDefault="006831A7" w:rsidP="00EF6883">
            <w:pPr>
              <w:pStyle w:val="TAH"/>
              <w:rPr>
                <w:b w:val="0"/>
                <w:szCs w:val="18"/>
                <w:lang w:eastAsia="zh-TW"/>
              </w:rPr>
            </w:pPr>
            <w:r w:rsidRPr="00390EBF">
              <w:rPr>
                <w:b w:val="0"/>
                <w:szCs w:val="18"/>
                <w:lang w:eastAsia="zh-TW"/>
              </w:rPr>
              <w:t>19</w:t>
            </w:r>
          </w:p>
        </w:tc>
        <w:tc>
          <w:tcPr>
            <w:tcW w:w="366" w:type="pct"/>
            <w:gridSpan w:val="12"/>
            <w:shd w:val="clear" w:color="auto" w:fill="auto"/>
            <w:vAlign w:val="center"/>
            <w:tcPrChange w:id="8225" w:author="Probasco, Scott [CTO]" w:date="2019-08-16T09:11:00Z">
              <w:tcPr>
                <w:tcW w:w="366" w:type="pct"/>
                <w:gridSpan w:val="17"/>
                <w:shd w:val="clear" w:color="auto" w:fill="auto"/>
                <w:vAlign w:val="center"/>
              </w:tcPr>
            </w:tcPrChange>
          </w:tcPr>
          <w:p w14:paraId="288C232C"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8226" w:author="Probasco, Scott [CTO]" w:date="2019-08-16T09:11:00Z">
              <w:tcPr>
                <w:tcW w:w="279" w:type="pct"/>
                <w:gridSpan w:val="12"/>
                <w:vMerge w:val="restart"/>
                <w:shd w:val="clear" w:color="auto" w:fill="auto"/>
                <w:vAlign w:val="center"/>
              </w:tcPr>
            </w:tcPrChange>
          </w:tcPr>
          <w:p w14:paraId="232E04C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227" w:author="Probasco, Scott [CTO]" w:date="2019-08-16T09:11:00Z">
              <w:tcPr>
                <w:tcW w:w="313" w:type="pct"/>
                <w:gridSpan w:val="10"/>
                <w:shd w:val="clear" w:color="auto" w:fill="auto"/>
                <w:vAlign w:val="center"/>
              </w:tcPr>
            </w:tcPrChange>
          </w:tcPr>
          <w:p w14:paraId="377A5688"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8D5E5AF" w14:textId="77777777" w:rsidTr="00CA04F8">
        <w:trPr>
          <w:gridBefore w:val="1"/>
          <w:wBefore w:w="12" w:type="pct"/>
          <w:trHeight w:val="219"/>
          <w:trPrChange w:id="8228" w:author="Probasco, Scott [CTO]" w:date="2019-08-16T09:11:00Z">
            <w:trPr>
              <w:gridBefore w:val="4"/>
              <w:gridAfter w:val="0"/>
              <w:wBefore w:w="12" w:type="pct"/>
              <w:trHeight w:val="219"/>
            </w:trPr>
          </w:trPrChange>
        </w:trPr>
        <w:tc>
          <w:tcPr>
            <w:tcW w:w="240" w:type="pct"/>
            <w:gridSpan w:val="8"/>
            <w:vMerge/>
            <w:tcPrChange w:id="8229" w:author="Probasco, Scott [CTO]" w:date="2019-08-16T09:11:00Z">
              <w:tcPr>
                <w:tcW w:w="242" w:type="pct"/>
                <w:gridSpan w:val="12"/>
                <w:vMerge/>
              </w:tcPr>
            </w:tcPrChange>
          </w:tcPr>
          <w:p w14:paraId="6D7F2E30"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230" w:author="Probasco, Scott [CTO]" w:date="2019-08-16T09:11:00Z">
              <w:tcPr>
                <w:tcW w:w="187" w:type="pct"/>
                <w:gridSpan w:val="7"/>
                <w:shd w:val="clear" w:color="auto" w:fill="auto"/>
                <w:vAlign w:val="center"/>
              </w:tcPr>
            </w:tcPrChange>
          </w:tcPr>
          <w:p w14:paraId="431BDF8C"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231" w:author="Probasco, Scott [CTO]" w:date="2019-08-16T09:11:00Z">
              <w:tcPr>
                <w:tcW w:w="337" w:type="pct"/>
                <w:gridSpan w:val="14"/>
                <w:shd w:val="clear" w:color="auto" w:fill="auto"/>
                <w:vAlign w:val="center"/>
              </w:tcPr>
            </w:tcPrChange>
          </w:tcPr>
          <w:p w14:paraId="1F5BDE4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232" w:author="Probasco, Scott [CTO]" w:date="2019-08-16T09:11:00Z">
              <w:tcPr>
                <w:tcW w:w="357" w:type="pct"/>
                <w:gridSpan w:val="9"/>
                <w:vMerge/>
                <w:shd w:val="clear" w:color="auto" w:fill="auto"/>
                <w:vAlign w:val="center"/>
              </w:tcPr>
            </w:tcPrChange>
          </w:tcPr>
          <w:p w14:paraId="226BB452"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233" w:author="Probasco, Scott [CTO]" w:date="2019-08-16T09:11:00Z">
              <w:tcPr>
                <w:tcW w:w="290" w:type="pct"/>
                <w:gridSpan w:val="9"/>
                <w:shd w:val="clear" w:color="auto" w:fill="auto"/>
                <w:vAlign w:val="center"/>
              </w:tcPr>
            </w:tcPrChange>
          </w:tcPr>
          <w:p w14:paraId="18F175CC"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8234" w:author="Probasco, Scott [CTO]" w:date="2019-08-16T09:11:00Z">
              <w:tcPr>
                <w:tcW w:w="236" w:type="pct"/>
                <w:gridSpan w:val="11"/>
                <w:vAlign w:val="center"/>
              </w:tcPr>
            </w:tcPrChange>
          </w:tcPr>
          <w:p w14:paraId="0240DBF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235" w:author="Probasco, Scott [CTO]" w:date="2019-08-16T09:11:00Z">
              <w:tcPr>
                <w:tcW w:w="353" w:type="pct"/>
                <w:gridSpan w:val="11"/>
                <w:shd w:val="clear" w:color="auto" w:fill="auto"/>
                <w:vAlign w:val="center"/>
              </w:tcPr>
            </w:tcPrChange>
          </w:tcPr>
          <w:p w14:paraId="0D42754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236" w:author="Probasco, Scott [CTO]" w:date="2019-08-16T09:11:00Z">
              <w:tcPr>
                <w:tcW w:w="301" w:type="pct"/>
                <w:gridSpan w:val="11"/>
                <w:vMerge/>
                <w:shd w:val="clear" w:color="auto" w:fill="auto"/>
                <w:vAlign w:val="center"/>
              </w:tcPr>
            </w:tcPrChange>
          </w:tcPr>
          <w:p w14:paraId="499B197D"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237" w:author="Probasco, Scott [CTO]" w:date="2019-08-16T09:11:00Z">
              <w:tcPr>
                <w:tcW w:w="326" w:type="pct"/>
                <w:gridSpan w:val="9"/>
                <w:shd w:val="clear" w:color="auto" w:fill="auto"/>
                <w:vAlign w:val="center"/>
              </w:tcPr>
            </w:tcPrChange>
          </w:tcPr>
          <w:p w14:paraId="5E2DAD4F"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8238" w:author="Probasco, Scott [CTO]" w:date="2019-08-16T09:11:00Z">
              <w:tcPr>
                <w:tcW w:w="224" w:type="pct"/>
                <w:gridSpan w:val="14"/>
                <w:shd w:val="clear" w:color="auto" w:fill="auto"/>
                <w:vAlign w:val="center"/>
              </w:tcPr>
            </w:tcPrChange>
          </w:tcPr>
          <w:p w14:paraId="195EA99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239" w:author="Probasco, Scott [CTO]" w:date="2019-08-16T09:11:00Z">
              <w:tcPr>
                <w:tcW w:w="361" w:type="pct"/>
                <w:gridSpan w:val="12"/>
                <w:shd w:val="clear" w:color="auto" w:fill="auto"/>
                <w:vAlign w:val="center"/>
              </w:tcPr>
            </w:tcPrChange>
          </w:tcPr>
          <w:p w14:paraId="5F9D8D7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240" w:author="Probasco, Scott [CTO]" w:date="2019-08-16T09:11:00Z">
              <w:tcPr>
                <w:tcW w:w="236" w:type="pct"/>
                <w:gridSpan w:val="13"/>
                <w:vMerge/>
                <w:shd w:val="clear" w:color="auto" w:fill="auto"/>
                <w:vAlign w:val="center"/>
              </w:tcPr>
            </w:tcPrChange>
          </w:tcPr>
          <w:p w14:paraId="3A48756E"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241" w:author="Probasco, Scott [CTO]" w:date="2019-08-16T09:11:00Z">
              <w:tcPr>
                <w:tcW w:w="349" w:type="pct"/>
                <w:gridSpan w:val="11"/>
                <w:shd w:val="clear" w:color="auto" w:fill="auto"/>
                <w:vAlign w:val="center"/>
              </w:tcPr>
            </w:tcPrChange>
          </w:tcPr>
          <w:p w14:paraId="08CDD215"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242" w:author="Probasco, Scott [CTO]" w:date="2019-08-16T09:11:00Z">
              <w:tcPr>
                <w:tcW w:w="231" w:type="pct"/>
                <w:gridSpan w:val="15"/>
                <w:shd w:val="clear" w:color="auto" w:fill="auto"/>
                <w:vAlign w:val="center"/>
              </w:tcPr>
            </w:tcPrChange>
          </w:tcPr>
          <w:p w14:paraId="5B01304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243" w:author="Probasco, Scott [CTO]" w:date="2019-08-16T09:11:00Z">
              <w:tcPr>
                <w:tcW w:w="366" w:type="pct"/>
                <w:gridSpan w:val="17"/>
                <w:shd w:val="clear" w:color="auto" w:fill="auto"/>
                <w:vAlign w:val="center"/>
              </w:tcPr>
            </w:tcPrChange>
          </w:tcPr>
          <w:p w14:paraId="57A67DB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244" w:author="Probasco, Scott [CTO]" w:date="2019-08-16T09:11:00Z">
              <w:tcPr>
                <w:tcW w:w="279" w:type="pct"/>
                <w:gridSpan w:val="12"/>
                <w:vMerge/>
                <w:shd w:val="clear" w:color="auto" w:fill="auto"/>
                <w:vAlign w:val="center"/>
              </w:tcPr>
            </w:tcPrChange>
          </w:tcPr>
          <w:p w14:paraId="2931D8D5"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245" w:author="Probasco, Scott [CTO]" w:date="2019-08-16T09:11:00Z">
              <w:tcPr>
                <w:tcW w:w="313" w:type="pct"/>
                <w:gridSpan w:val="10"/>
                <w:shd w:val="clear" w:color="auto" w:fill="auto"/>
                <w:vAlign w:val="center"/>
              </w:tcPr>
            </w:tcPrChange>
          </w:tcPr>
          <w:p w14:paraId="785826D0"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1E2425B5" w14:textId="77777777" w:rsidTr="00CA04F8">
        <w:trPr>
          <w:gridBefore w:val="1"/>
          <w:wBefore w:w="12" w:type="pct"/>
          <w:trHeight w:val="271"/>
          <w:trPrChange w:id="8246" w:author="Probasco, Scott [CTO]" w:date="2019-08-16T09:11:00Z">
            <w:trPr>
              <w:gridBefore w:val="4"/>
              <w:gridAfter w:val="0"/>
              <w:wBefore w:w="12" w:type="pct"/>
              <w:trHeight w:val="271"/>
            </w:trPr>
          </w:trPrChange>
        </w:trPr>
        <w:tc>
          <w:tcPr>
            <w:tcW w:w="240" w:type="pct"/>
            <w:gridSpan w:val="8"/>
            <w:vMerge w:val="restart"/>
            <w:vAlign w:val="center"/>
            <w:tcPrChange w:id="8247" w:author="Probasco, Scott [CTO]" w:date="2019-08-16T09:11:00Z">
              <w:tcPr>
                <w:tcW w:w="242" w:type="pct"/>
                <w:gridSpan w:val="12"/>
                <w:vMerge w:val="restart"/>
                <w:vAlign w:val="center"/>
              </w:tcPr>
            </w:tcPrChange>
          </w:tcPr>
          <w:p w14:paraId="70D9489B" w14:textId="77777777" w:rsidR="006831A7" w:rsidRPr="00390EBF" w:rsidRDefault="006831A7" w:rsidP="00EF6883">
            <w:pPr>
              <w:pStyle w:val="TAC"/>
              <w:rPr>
                <w:b/>
                <w:szCs w:val="18"/>
                <w:lang w:eastAsia="zh-TW"/>
              </w:rPr>
            </w:pPr>
            <w:r w:rsidRPr="00390EBF">
              <w:rPr>
                <w:b/>
                <w:szCs w:val="18"/>
                <w:lang w:eastAsia="ja-JP"/>
              </w:rPr>
              <w:t>11</w:t>
            </w:r>
          </w:p>
        </w:tc>
        <w:tc>
          <w:tcPr>
            <w:tcW w:w="186" w:type="pct"/>
            <w:gridSpan w:val="5"/>
            <w:shd w:val="clear" w:color="auto" w:fill="auto"/>
            <w:vAlign w:val="center"/>
            <w:tcPrChange w:id="8248" w:author="Probasco, Scott [CTO]" w:date="2019-08-16T09:11:00Z">
              <w:tcPr>
                <w:tcW w:w="187" w:type="pct"/>
                <w:gridSpan w:val="7"/>
                <w:shd w:val="clear" w:color="auto" w:fill="auto"/>
                <w:vAlign w:val="center"/>
              </w:tcPr>
            </w:tcPrChange>
          </w:tcPr>
          <w:p w14:paraId="5AC360F0"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8249" w:author="Probasco, Scott [CTO]" w:date="2019-08-16T09:11:00Z">
              <w:tcPr>
                <w:tcW w:w="337" w:type="pct"/>
                <w:gridSpan w:val="14"/>
                <w:shd w:val="clear" w:color="auto" w:fill="auto"/>
                <w:vAlign w:val="center"/>
              </w:tcPr>
            </w:tcPrChange>
          </w:tcPr>
          <w:p w14:paraId="146AB021" w14:textId="77777777" w:rsidR="006831A7" w:rsidRPr="00390EBF" w:rsidRDefault="006831A7" w:rsidP="00EF6883">
            <w:pPr>
              <w:pStyle w:val="TAC"/>
              <w:rPr>
                <w:szCs w:val="18"/>
                <w:lang w:eastAsia="zh-TW"/>
              </w:rPr>
            </w:pPr>
            <w:r w:rsidRPr="00390EBF">
              <w:rPr>
                <w:szCs w:val="18"/>
                <w:lang w:eastAsia="zh-TW"/>
              </w:rPr>
              <w:t>High/CC1</w:t>
            </w:r>
          </w:p>
        </w:tc>
        <w:tc>
          <w:tcPr>
            <w:tcW w:w="357" w:type="pct"/>
            <w:gridSpan w:val="6"/>
            <w:vMerge w:val="restart"/>
            <w:shd w:val="clear" w:color="auto" w:fill="auto"/>
            <w:vAlign w:val="center"/>
            <w:tcPrChange w:id="8250" w:author="Probasco, Scott [CTO]" w:date="2019-08-16T09:11:00Z">
              <w:tcPr>
                <w:tcW w:w="357" w:type="pct"/>
                <w:gridSpan w:val="9"/>
                <w:vMerge w:val="restart"/>
                <w:shd w:val="clear" w:color="auto" w:fill="auto"/>
                <w:vAlign w:val="center"/>
              </w:tcPr>
            </w:tcPrChange>
          </w:tcPr>
          <w:p w14:paraId="5BF3ACC4"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251" w:author="Probasco, Scott [CTO]" w:date="2019-08-16T09:11:00Z">
              <w:tcPr>
                <w:tcW w:w="290" w:type="pct"/>
                <w:gridSpan w:val="9"/>
                <w:shd w:val="clear" w:color="auto" w:fill="auto"/>
                <w:vAlign w:val="center"/>
              </w:tcPr>
            </w:tcPrChange>
          </w:tcPr>
          <w:p w14:paraId="2E37BFA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252" w:author="Probasco, Scott [CTO]" w:date="2019-08-16T09:11:00Z">
              <w:tcPr>
                <w:tcW w:w="236" w:type="pct"/>
                <w:gridSpan w:val="11"/>
                <w:vAlign w:val="center"/>
              </w:tcPr>
            </w:tcPrChange>
          </w:tcPr>
          <w:p w14:paraId="2BC1664E"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8253" w:author="Probasco, Scott [CTO]" w:date="2019-08-16T09:11:00Z">
              <w:tcPr>
                <w:tcW w:w="353" w:type="pct"/>
                <w:gridSpan w:val="11"/>
                <w:shd w:val="clear" w:color="auto" w:fill="auto"/>
                <w:vAlign w:val="center"/>
              </w:tcPr>
            </w:tcPrChange>
          </w:tcPr>
          <w:p w14:paraId="357E8DFC" w14:textId="77777777" w:rsidR="006831A7" w:rsidRPr="00390EBF" w:rsidRDefault="006831A7" w:rsidP="00EF6883">
            <w:pPr>
              <w:pStyle w:val="TAC"/>
              <w:rPr>
                <w:szCs w:val="18"/>
                <w:lang w:eastAsia="zh-TW"/>
              </w:rPr>
            </w:pPr>
            <w:r w:rsidRPr="00390EBF">
              <w:rPr>
                <w:szCs w:val="18"/>
                <w:lang w:eastAsia="zh-TW"/>
              </w:rPr>
              <w:t>High/CC2</w:t>
            </w:r>
          </w:p>
        </w:tc>
        <w:tc>
          <w:tcPr>
            <w:tcW w:w="301" w:type="pct"/>
            <w:gridSpan w:val="7"/>
            <w:vMerge w:val="restart"/>
            <w:shd w:val="clear" w:color="auto" w:fill="auto"/>
            <w:vAlign w:val="center"/>
            <w:tcPrChange w:id="8254" w:author="Probasco, Scott [CTO]" w:date="2019-08-16T09:11:00Z">
              <w:tcPr>
                <w:tcW w:w="301" w:type="pct"/>
                <w:gridSpan w:val="11"/>
                <w:vMerge w:val="restart"/>
                <w:shd w:val="clear" w:color="auto" w:fill="auto"/>
                <w:vAlign w:val="center"/>
              </w:tcPr>
            </w:tcPrChange>
          </w:tcPr>
          <w:p w14:paraId="5319D99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255" w:author="Probasco, Scott [CTO]" w:date="2019-08-16T09:11:00Z">
              <w:tcPr>
                <w:tcW w:w="326" w:type="pct"/>
                <w:gridSpan w:val="9"/>
                <w:shd w:val="clear" w:color="auto" w:fill="auto"/>
                <w:vAlign w:val="center"/>
              </w:tcPr>
            </w:tcPrChange>
          </w:tcPr>
          <w:p w14:paraId="21BE0014"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256" w:author="Probasco, Scott [CTO]" w:date="2019-08-16T09:11:00Z">
              <w:tcPr>
                <w:tcW w:w="224" w:type="pct"/>
                <w:gridSpan w:val="14"/>
                <w:shd w:val="clear" w:color="auto" w:fill="auto"/>
                <w:vAlign w:val="center"/>
              </w:tcPr>
            </w:tcPrChange>
          </w:tcPr>
          <w:p w14:paraId="1115C0E8"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8257" w:author="Probasco, Scott [CTO]" w:date="2019-08-16T09:11:00Z">
              <w:tcPr>
                <w:tcW w:w="361" w:type="pct"/>
                <w:gridSpan w:val="12"/>
                <w:shd w:val="clear" w:color="auto" w:fill="auto"/>
                <w:vAlign w:val="center"/>
              </w:tcPr>
            </w:tcPrChange>
          </w:tcPr>
          <w:p w14:paraId="0A963C42"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8258" w:author="Probasco, Scott [CTO]" w:date="2019-08-16T09:11:00Z">
              <w:tcPr>
                <w:tcW w:w="236" w:type="pct"/>
                <w:gridSpan w:val="13"/>
                <w:vMerge w:val="restart"/>
                <w:shd w:val="clear" w:color="auto" w:fill="auto"/>
                <w:vAlign w:val="center"/>
              </w:tcPr>
            </w:tcPrChange>
          </w:tcPr>
          <w:p w14:paraId="4092576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259" w:author="Probasco, Scott [CTO]" w:date="2019-08-16T09:11:00Z">
              <w:tcPr>
                <w:tcW w:w="349" w:type="pct"/>
                <w:gridSpan w:val="11"/>
                <w:shd w:val="clear" w:color="auto" w:fill="auto"/>
                <w:vAlign w:val="center"/>
              </w:tcPr>
            </w:tcPrChange>
          </w:tcPr>
          <w:p w14:paraId="492F5FA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260" w:author="Probasco, Scott [CTO]" w:date="2019-08-16T09:11:00Z">
              <w:tcPr>
                <w:tcW w:w="231" w:type="pct"/>
                <w:gridSpan w:val="15"/>
                <w:shd w:val="clear" w:color="auto" w:fill="auto"/>
                <w:vAlign w:val="center"/>
              </w:tcPr>
            </w:tcPrChange>
          </w:tcPr>
          <w:p w14:paraId="3974AE8E" w14:textId="77777777" w:rsidR="006831A7" w:rsidRPr="00390EBF" w:rsidRDefault="006831A7" w:rsidP="00EF6883">
            <w:pPr>
              <w:pStyle w:val="TAH"/>
              <w:rPr>
                <w:b w:val="0"/>
                <w:szCs w:val="18"/>
                <w:lang w:eastAsia="zh-TW"/>
              </w:rPr>
            </w:pPr>
            <w:r w:rsidRPr="00390EBF">
              <w:rPr>
                <w:b w:val="0"/>
                <w:szCs w:val="18"/>
                <w:lang w:eastAsia="zh-TW"/>
              </w:rPr>
              <w:t>19</w:t>
            </w:r>
          </w:p>
        </w:tc>
        <w:tc>
          <w:tcPr>
            <w:tcW w:w="366" w:type="pct"/>
            <w:gridSpan w:val="12"/>
            <w:shd w:val="clear" w:color="auto" w:fill="auto"/>
            <w:vAlign w:val="center"/>
            <w:tcPrChange w:id="8261" w:author="Probasco, Scott [CTO]" w:date="2019-08-16T09:11:00Z">
              <w:tcPr>
                <w:tcW w:w="366" w:type="pct"/>
                <w:gridSpan w:val="17"/>
                <w:shd w:val="clear" w:color="auto" w:fill="auto"/>
                <w:vAlign w:val="center"/>
              </w:tcPr>
            </w:tcPrChange>
          </w:tcPr>
          <w:p w14:paraId="4C595C38"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8262" w:author="Probasco, Scott [CTO]" w:date="2019-08-16T09:11:00Z">
              <w:tcPr>
                <w:tcW w:w="279" w:type="pct"/>
                <w:gridSpan w:val="12"/>
                <w:vMerge w:val="restart"/>
                <w:shd w:val="clear" w:color="auto" w:fill="auto"/>
                <w:vAlign w:val="center"/>
              </w:tcPr>
            </w:tcPrChange>
          </w:tcPr>
          <w:p w14:paraId="1B33B9F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263" w:author="Probasco, Scott [CTO]" w:date="2019-08-16T09:11:00Z">
              <w:tcPr>
                <w:tcW w:w="313" w:type="pct"/>
                <w:gridSpan w:val="10"/>
                <w:shd w:val="clear" w:color="auto" w:fill="auto"/>
                <w:vAlign w:val="center"/>
              </w:tcPr>
            </w:tcPrChange>
          </w:tcPr>
          <w:p w14:paraId="2A732376"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7DFEFD25" w14:textId="77777777" w:rsidTr="00CA04F8">
        <w:trPr>
          <w:gridBefore w:val="1"/>
          <w:wBefore w:w="12" w:type="pct"/>
          <w:trHeight w:val="219"/>
          <w:trPrChange w:id="8264" w:author="Probasco, Scott [CTO]" w:date="2019-08-16T09:11:00Z">
            <w:trPr>
              <w:gridBefore w:val="4"/>
              <w:gridAfter w:val="0"/>
              <w:wBefore w:w="12" w:type="pct"/>
              <w:trHeight w:val="219"/>
            </w:trPr>
          </w:trPrChange>
        </w:trPr>
        <w:tc>
          <w:tcPr>
            <w:tcW w:w="240" w:type="pct"/>
            <w:gridSpan w:val="8"/>
            <w:vMerge/>
            <w:tcPrChange w:id="8265" w:author="Probasco, Scott [CTO]" w:date="2019-08-16T09:11:00Z">
              <w:tcPr>
                <w:tcW w:w="242" w:type="pct"/>
                <w:gridSpan w:val="12"/>
                <w:vMerge/>
              </w:tcPr>
            </w:tcPrChange>
          </w:tcPr>
          <w:p w14:paraId="6BC7614D"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266" w:author="Probasco, Scott [CTO]" w:date="2019-08-16T09:11:00Z">
              <w:tcPr>
                <w:tcW w:w="187" w:type="pct"/>
                <w:gridSpan w:val="7"/>
                <w:shd w:val="clear" w:color="auto" w:fill="auto"/>
                <w:vAlign w:val="center"/>
              </w:tcPr>
            </w:tcPrChange>
          </w:tcPr>
          <w:p w14:paraId="5AECAAED"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267" w:author="Probasco, Scott [CTO]" w:date="2019-08-16T09:11:00Z">
              <w:tcPr>
                <w:tcW w:w="337" w:type="pct"/>
                <w:gridSpan w:val="14"/>
                <w:shd w:val="clear" w:color="auto" w:fill="auto"/>
                <w:vAlign w:val="center"/>
              </w:tcPr>
            </w:tcPrChange>
          </w:tcPr>
          <w:p w14:paraId="44662BED"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268" w:author="Probasco, Scott [CTO]" w:date="2019-08-16T09:11:00Z">
              <w:tcPr>
                <w:tcW w:w="357" w:type="pct"/>
                <w:gridSpan w:val="9"/>
                <w:vMerge/>
                <w:shd w:val="clear" w:color="auto" w:fill="auto"/>
                <w:vAlign w:val="center"/>
              </w:tcPr>
            </w:tcPrChange>
          </w:tcPr>
          <w:p w14:paraId="1EAFF72B"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269" w:author="Probasco, Scott [CTO]" w:date="2019-08-16T09:11:00Z">
              <w:tcPr>
                <w:tcW w:w="290" w:type="pct"/>
                <w:gridSpan w:val="9"/>
                <w:shd w:val="clear" w:color="auto" w:fill="auto"/>
                <w:vAlign w:val="center"/>
              </w:tcPr>
            </w:tcPrChange>
          </w:tcPr>
          <w:p w14:paraId="5FA9FED1"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8270" w:author="Probasco, Scott [CTO]" w:date="2019-08-16T09:11:00Z">
              <w:tcPr>
                <w:tcW w:w="236" w:type="pct"/>
                <w:gridSpan w:val="11"/>
                <w:vAlign w:val="center"/>
              </w:tcPr>
            </w:tcPrChange>
          </w:tcPr>
          <w:p w14:paraId="17A17BB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271" w:author="Probasco, Scott [CTO]" w:date="2019-08-16T09:11:00Z">
              <w:tcPr>
                <w:tcW w:w="353" w:type="pct"/>
                <w:gridSpan w:val="11"/>
                <w:shd w:val="clear" w:color="auto" w:fill="auto"/>
                <w:vAlign w:val="center"/>
              </w:tcPr>
            </w:tcPrChange>
          </w:tcPr>
          <w:p w14:paraId="29148CA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272" w:author="Probasco, Scott [CTO]" w:date="2019-08-16T09:11:00Z">
              <w:tcPr>
                <w:tcW w:w="301" w:type="pct"/>
                <w:gridSpan w:val="11"/>
                <w:vMerge/>
                <w:shd w:val="clear" w:color="auto" w:fill="auto"/>
                <w:vAlign w:val="center"/>
              </w:tcPr>
            </w:tcPrChange>
          </w:tcPr>
          <w:p w14:paraId="1465973A"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273" w:author="Probasco, Scott [CTO]" w:date="2019-08-16T09:11:00Z">
              <w:tcPr>
                <w:tcW w:w="326" w:type="pct"/>
                <w:gridSpan w:val="9"/>
                <w:shd w:val="clear" w:color="auto" w:fill="auto"/>
                <w:vAlign w:val="center"/>
              </w:tcPr>
            </w:tcPrChange>
          </w:tcPr>
          <w:p w14:paraId="18673F66"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8274" w:author="Probasco, Scott [CTO]" w:date="2019-08-16T09:11:00Z">
              <w:tcPr>
                <w:tcW w:w="224" w:type="pct"/>
                <w:gridSpan w:val="14"/>
                <w:shd w:val="clear" w:color="auto" w:fill="auto"/>
                <w:vAlign w:val="center"/>
              </w:tcPr>
            </w:tcPrChange>
          </w:tcPr>
          <w:p w14:paraId="4BF7EFC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275" w:author="Probasco, Scott [CTO]" w:date="2019-08-16T09:11:00Z">
              <w:tcPr>
                <w:tcW w:w="361" w:type="pct"/>
                <w:gridSpan w:val="12"/>
                <w:shd w:val="clear" w:color="auto" w:fill="auto"/>
                <w:vAlign w:val="center"/>
              </w:tcPr>
            </w:tcPrChange>
          </w:tcPr>
          <w:p w14:paraId="01B6FA0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276" w:author="Probasco, Scott [CTO]" w:date="2019-08-16T09:11:00Z">
              <w:tcPr>
                <w:tcW w:w="236" w:type="pct"/>
                <w:gridSpan w:val="13"/>
                <w:vMerge/>
                <w:shd w:val="clear" w:color="auto" w:fill="auto"/>
                <w:vAlign w:val="center"/>
              </w:tcPr>
            </w:tcPrChange>
          </w:tcPr>
          <w:p w14:paraId="63A238ED"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277" w:author="Probasco, Scott [CTO]" w:date="2019-08-16T09:11:00Z">
              <w:tcPr>
                <w:tcW w:w="349" w:type="pct"/>
                <w:gridSpan w:val="11"/>
                <w:shd w:val="clear" w:color="auto" w:fill="auto"/>
                <w:vAlign w:val="center"/>
              </w:tcPr>
            </w:tcPrChange>
          </w:tcPr>
          <w:p w14:paraId="616ED542"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278" w:author="Probasco, Scott [CTO]" w:date="2019-08-16T09:11:00Z">
              <w:tcPr>
                <w:tcW w:w="231" w:type="pct"/>
                <w:gridSpan w:val="15"/>
                <w:shd w:val="clear" w:color="auto" w:fill="auto"/>
                <w:vAlign w:val="center"/>
              </w:tcPr>
            </w:tcPrChange>
          </w:tcPr>
          <w:p w14:paraId="73F82AC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279" w:author="Probasco, Scott [CTO]" w:date="2019-08-16T09:11:00Z">
              <w:tcPr>
                <w:tcW w:w="366" w:type="pct"/>
                <w:gridSpan w:val="17"/>
                <w:shd w:val="clear" w:color="auto" w:fill="auto"/>
                <w:vAlign w:val="center"/>
              </w:tcPr>
            </w:tcPrChange>
          </w:tcPr>
          <w:p w14:paraId="128EF4E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280" w:author="Probasco, Scott [CTO]" w:date="2019-08-16T09:11:00Z">
              <w:tcPr>
                <w:tcW w:w="279" w:type="pct"/>
                <w:gridSpan w:val="12"/>
                <w:vMerge/>
                <w:shd w:val="clear" w:color="auto" w:fill="auto"/>
                <w:vAlign w:val="center"/>
              </w:tcPr>
            </w:tcPrChange>
          </w:tcPr>
          <w:p w14:paraId="11563AA1"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281" w:author="Probasco, Scott [CTO]" w:date="2019-08-16T09:11:00Z">
              <w:tcPr>
                <w:tcW w:w="313" w:type="pct"/>
                <w:gridSpan w:val="10"/>
                <w:shd w:val="clear" w:color="auto" w:fill="auto"/>
                <w:vAlign w:val="center"/>
              </w:tcPr>
            </w:tcPrChange>
          </w:tcPr>
          <w:p w14:paraId="3413FDDE" w14:textId="77777777" w:rsidR="006831A7" w:rsidRPr="00390EBF" w:rsidRDefault="006831A7" w:rsidP="00EF6883">
            <w:pPr>
              <w:pStyle w:val="TAH"/>
              <w:rPr>
                <w:b w:val="0"/>
                <w:szCs w:val="18"/>
                <w:lang w:eastAsia="zh-TW"/>
              </w:rPr>
            </w:pPr>
            <w:r w:rsidRPr="00390EBF">
              <w:rPr>
                <w:b w:val="0"/>
                <w:szCs w:val="18"/>
                <w:lang w:eastAsia="zh-TW"/>
              </w:rPr>
              <w:t>75</w:t>
            </w:r>
          </w:p>
        </w:tc>
      </w:tr>
      <w:tr w:rsidR="006831A7" w:rsidRPr="00390EBF" w14:paraId="20E6A21C" w14:textId="77777777" w:rsidTr="00EF6883">
        <w:trPr>
          <w:gridBefore w:val="1"/>
          <w:wBefore w:w="12" w:type="pct"/>
          <w:trHeight w:val="219"/>
        </w:trPr>
        <w:tc>
          <w:tcPr>
            <w:tcW w:w="4988" w:type="pct"/>
            <w:gridSpan w:val="132"/>
          </w:tcPr>
          <w:p w14:paraId="3A4269EE" w14:textId="77777777" w:rsidR="006831A7" w:rsidRPr="00390EBF" w:rsidRDefault="006831A7" w:rsidP="00EF6883">
            <w:pPr>
              <w:pStyle w:val="TAH"/>
              <w:rPr>
                <w:szCs w:val="18"/>
                <w:lang w:eastAsia="en-US"/>
              </w:rPr>
            </w:pPr>
            <w:r w:rsidRPr="00390EBF">
              <w:rPr>
                <w:szCs w:val="18"/>
                <w:lang w:eastAsia="en-US"/>
              </w:rPr>
              <w:t>Test Settings CA_</w:t>
            </w:r>
            <w:r w:rsidRPr="00390EBF">
              <w:rPr>
                <w:szCs w:val="18"/>
                <w:lang w:eastAsia="ja-JP"/>
              </w:rPr>
              <w:t>1</w:t>
            </w:r>
            <w:r w:rsidRPr="00390EBF">
              <w:rPr>
                <w:szCs w:val="18"/>
                <w:lang w:eastAsia="en-US"/>
              </w:rPr>
              <w:t>A-</w:t>
            </w:r>
            <w:r w:rsidRPr="00390EBF">
              <w:rPr>
                <w:szCs w:val="18"/>
                <w:lang w:eastAsia="ja-JP"/>
              </w:rPr>
              <w:t>21</w:t>
            </w:r>
            <w:r w:rsidRPr="00390EBF">
              <w:rPr>
                <w:szCs w:val="18"/>
                <w:lang w:eastAsia="zh-TW"/>
              </w:rPr>
              <w:t>A-</w:t>
            </w:r>
            <w:r w:rsidRPr="00390EBF">
              <w:rPr>
                <w:szCs w:val="18"/>
                <w:lang w:eastAsia="ja-JP"/>
              </w:rPr>
              <w:t xml:space="preserve">42C </w:t>
            </w:r>
            <w:r w:rsidRPr="00390EBF">
              <w:rPr>
                <w:szCs w:val="18"/>
                <w:lang w:eastAsia="en-US"/>
              </w:rPr>
              <w:t>Configuration</w:t>
            </w:r>
          </w:p>
        </w:tc>
      </w:tr>
      <w:tr w:rsidR="00A72C24" w:rsidRPr="00390EBF" w14:paraId="5D737BFD" w14:textId="77777777" w:rsidTr="00CA04F8">
        <w:trPr>
          <w:gridBefore w:val="1"/>
          <w:wBefore w:w="12" w:type="pct"/>
          <w:trHeight w:val="271"/>
          <w:trPrChange w:id="8282" w:author="Probasco, Scott [CTO]" w:date="2019-08-16T09:11:00Z">
            <w:trPr>
              <w:gridBefore w:val="4"/>
              <w:gridAfter w:val="0"/>
              <w:wBefore w:w="12" w:type="pct"/>
              <w:trHeight w:val="271"/>
            </w:trPr>
          </w:trPrChange>
        </w:trPr>
        <w:tc>
          <w:tcPr>
            <w:tcW w:w="240" w:type="pct"/>
            <w:gridSpan w:val="8"/>
            <w:vMerge w:val="restart"/>
            <w:vAlign w:val="center"/>
            <w:tcPrChange w:id="8283" w:author="Probasco, Scott [CTO]" w:date="2019-08-16T09:11:00Z">
              <w:tcPr>
                <w:tcW w:w="242" w:type="pct"/>
                <w:gridSpan w:val="12"/>
                <w:vMerge w:val="restart"/>
                <w:vAlign w:val="center"/>
              </w:tcPr>
            </w:tcPrChange>
          </w:tcPr>
          <w:p w14:paraId="4AE5CD0F" w14:textId="77777777" w:rsidR="006831A7" w:rsidRPr="00390EBF" w:rsidRDefault="006831A7" w:rsidP="00EF6883">
            <w:pPr>
              <w:pStyle w:val="TAC"/>
              <w:rPr>
                <w:b/>
                <w:szCs w:val="18"/>
                <w:lang w:eastAsia="zh-TW"/>
              </w:rPr>
            </w:pPr>
            <w:r w:rsidRPr="00390EBF">
              <w:rPr>
                <w:b/>
                <w:szCs w:val="18"/>
                <w:lang w:eastAsia="zh-TW"/>
              </w:rPr>
              <w:t>1</w:t>
            </w:r>
          </w:p>
        </w:tc>
        <w:tc>
          <w:tcPr>
            <w:tcW w:w="186" w:type="pct"/>
            <w:gridSpan w:val="5"/>
            <w:shd w:val="clear" w:color="auto" w:fill="auto"/>
            <w:vAlign w:val="center"/>
            <w:tcPrChange w:id="8284" w:author="Probasco, Scott [CTO]" w:date="2019-08-16T09:11:00Z">
              <w:tcPr>
                <w:tcW w:w="187" w:type="pct"/>
                <w:gridSpan w:val="7"/>
                <w:shd w:val="clear" w:color="auto" w:fill="auto"/>
                <w:vAlign w:val="center"/>
              </w:tcPr>
            </w:tcPrChange>
          </w:tcPr>
          <w:p w14:paraId="6CF89DD3"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8285" w:author="Probasco, Scott [CTO]" w:date="2019-08-16T09:11:00Z">
              <w:tcPr>
                <w:tcW w:w="337" w:type="pct"/>
                <w:gridSpan w:val="14"/>
                <w:shd w:val="clear" w:color="auto" w:fill="auto"/>
                <w:vAlign w:val="center"/>
              </w:tcPr>
            </w:tcPrChange>
          </w:tcPr>
          <w:p w14:paraId="18CB9EA4" w14:textId="77777777" w:rsidR="006831A7" w:rsidRPr="00390EBF" w:rsidRDefault="006831A7" w:rsidP="00EF6883">
            <w:pPr>
              <w:pStyle w:val="TAC"/>
              <w:rPr>
                <w:szCs w:val="18"/>
                <w:lang w:eastAsia="zh-TW"/>
              </w:rPr>
            </w:pPr>
            <w:r w:rsidRPr="00390EBF">
              <w:rPr>
                <w:szCs w:val="18"/>
                <w:lang w:eastAsia="ja-JP"/>
              </w:rPr>
              <w:t>Mid</w:t>
            </w:r>
          </w:p>
        </w:tc>
        <w:tc>
          <w:tcPr>
            <w:tcW w:w="357" w:type="pct"/>
            <w:gridSpan w:val="6"/>
            <w:vMerge w:val="restart"/>
            <w:shd w:val="clear" w:color="auto" w:fill="auto"/>
            <w:vAlign w:val="center"/>
            <w:tcPrChange w:id="8286" w:author="Probasco, Scott [CTO]" w:date="2019-08-16T09:11:00Z">
              <w:tcPr>
                <w:tcW w:w="357" w:type="pct"/>
                <w:gridSpan w:val="9"/>
                <w:vMerge w:val="restart"/>
                <w:shd w:val="clear" w:color="auto" w:fill="auto"/>
                <w:vAlign w:val="center"/>
              </w:tcPr>
            </w:tcPrChange>
          </w:tcPr>
          <w:p w14:paraId="5691BE23" w14:textId="77777777" w:rsidR="006831A7" w:rsidRPr="00390EBF" w:rsidRDefault="006831A7" w:rsidP="00EF6883">
            <w:pPr>
              <w:pStyle w:val="TAC"/>
              <w:rPr>
                <w:szCs w:val="18"/>
                <w:lang w:eastAsia="zh-TW"/>
              </w:rPr>
            </w:pPr>
            <w:r w:rsidRPr="00390EBF">
              <w:rPr>
                <w:szCs w:val="18"/>
                <w:lang w:eastAsia="ja-JP"/>
              </w:rPr>
              <w:t>75</w:t>
            </w:r>
            <w:r w:rsidRPr="00390EBF">
              <w:rPr>
                <w:szCs w:val="18"/>
                <w:lang w:eastAsia="en-US"/>
              </w:rPr>
              <w:t>@</w:t>
            </w:r>
            <w:r w:rsidRPr="00390EBF">
              <w:rPr>
                <w:szCs w:val="18"/>
                <w:lang w:eastAsia="zh-TW"/>
              </w:rPr>
              <w:t>0</w:t>
            </w:r>
          </w:p>
        </w:tc>
        <w:tc>
          <w:tcPr>
            <w:tcW w:w="290" w:type="pct"/>
            <w:gridSpan w:val="6"/>
            <w:shd w:val="clear" w:color="auto" w:fill="auto"/>
            <w:vAlign w:val="center"/>
            <w:tcPrChange w:id="8287" w:author="Probasco, Scott [CTO]" w:date="2019-08-16T09:11:00Z">
              <w:tcPr>
                <w:tcW w:w="290" w:type="pct"/>
                <w:gridSpan w:val="9"/>
                <w:shd w:val="clear" w:color="auto" w:fill="auto"/>
                <w:vAlign w:val="center"/>
              </w:tcPr>
            </w:tcPrChange>
          </w:tcPr>
          <w:p w14:paraId="3038264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288" w:author="Probasco, Scott [CTO]" w:date="2019-08-16T09:11:00Z">
              <w:tcPr>
                <w:tcW w:w="236" w:type="pct"/>
                <w:gridSpan w:val="11"/>
                <w:vAlign w:val="center"/>
              </w:tcPr>
            </w:tcPrChange>
          </w:tcPr>
          <w:p w14:paraId="752111EF" w14:textId="77777777" w:rsidR="006831A7" w:rsidRPr="00390EBF" w:rsidRDefault="006831A7" w:rsidP="00EF6883">
            <w:pPr>
              <w:pStyle w:val="TAH"/>
              <w:rPr>
                <w:b w:val="0"/>
                <w:szCs w:val="18"/>
                <w:lang w:eastAsia="zh-TW"/>
              </w:rPr>
            </w:pPr>
            <w:r w:rsidRPr="00390EBF">
              <w:rPr>
                <w:b w:val="0"/>
                <w:szCs w:val="18"/>
                <w:lang w:eastAsia="ja-JP"/>
              </w:rPr>
              <w:t>21</w:t>
            </w:r>
          </w:p>
        </w:tc>
        <w:tc>
          <w:tcPr>
            <w:tcW w:w="354" w:type="pct"/>
            <w:gridSpan w:val="7"/>
            <w:shd w:val="clear" w:color="auto" w:fill="auto"/>
            <w:vAlign w:val="center"/>
            <w:tcPrChange w:id="8289" w:author="Probasco, Scott [CTO]" w:date="2019-08-16T09:11:00Z">
              <w:tcPr>
                <w:tcW w:w="353" w:type="pct"/>
                <w:gridSpan w:val="11"/>
                <w:shd w:val="clear" w:color="auto" w:fill="auto"/>
                <w:vAlign w:val="center"/>
              </w:tcPr>
            </w:tcPrChange>
          </w:tcPr>
          <w:p w14:paraId="10B9FB1C" w14:textId="77777777" w:rsidR="006831A7" w:rsidRPr="00390EBF" w:rsidRDefault="006831A7" w:rsidP="00EF6883">
            <w:pPr>
              <w:pStyle w:val="TAC"/>
              <w:rPr>
                <w:szCs w:val="18"/>
                <w:lang w:eastAsia="zh-TW"/>
              </w:rPr>
            </w:pPr>
            <w:r w:rsidRPr="00390EBF">
              <w:rPr>
                <w:szCs w:val="18"/>
                <w:lang w:eastAsia="ja-JP"/>
              </w:rPr>
              <w:t>High</w:t>
            </w:r>
          </w:p>
        </w:tc>
        <w:tc>
          <w:tcPr>
            <w:tcW w:w="301" w:type="pct"/>
            <w:gridSpan w:val="7"/>
            <w:vMerge w:val="restart"/>
            <w:shd w:val="clear" w:color="auto" w:fill="auto"/>
            <w:vAlign w:val="center"/>
            <w:tcPrChange w:id="8290" w:author="Probasco, Scott [CTO]" w:date="2019-08-16T09:11:00Z">
              <w:tcPr>
                <w:tcW w:w="301" w:type="pct"/>
                <w:gridSpan w:val="11"/>
                <w:vMerge w:val="restart"/>
                <w:shd w:val="clear" w:color="auto" w:fill="auto"/>
                <w:vAlign w:val="center"/>
              </w:tcPr>
            </w:tcPrChange>
          </w:tcPr>
          <w:p w14:paraId="49E3094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291" w:author="Probasco, Scott [CTO]" w:date="2019-08-16T09:11:00Z">
              <w:tcPr>
                <w:tcW w:w="326" w:type="pct"/>
                <w:gridSpan w:val="9"/>
                <w:shd w:val="clear" w:color="auto" w:fill="auto"/>
                <w:vAlign w:val="center"/>
              </w:tcPr>
            </w:tcPrChange>
          </w:tcPr>
          <w:p w14:paraId="25E709A3"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292" w:author="Probasco, Scott [CTO]" w:date="2019-08-16T09:11:00Z">
              <w:tcPr>
                <w:tcW w:w="224" w:type="pct"/>
                <w:gridSpan w:val="14"/>
                <w:shd w:val="clear" w:color="auto" w:fill="auto"/>
                <w:vAlign w:val="center"/>
              </w:tcPr>
            </w:tcPrChange>
          </w:tcPr>
          <w:p w14:paraId="2B6971D5"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8293" w:author="Probasco, Scott [CTO]" w:date="2019-08-16T09:11:00Z">
              <w:tcPr>
                <w:tcW w:w="361" w:type="pct"/>
                <w:gridSpan w:val="12"/>
                <w:shd w:val="clear" w:color="auto" w:fill="auto"/>
                <w:vAlign w:val="center"/>
              </w:tcPr>
            </w:tcPrChange>
          </w:tcPr>
          <w:p w14:paraId="0740B407"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8294" w:author="Probasco, Scott [CTO]" w:date="2019-08-16T09:11:00Z">
              <w:tcPr>
                <w:tcW w:w="236" w:type="pct"/>
                <w:gridSpan w:val="13"/>
                <w:vMerge w:val="restart"/>
                <w:shd w:val="clear" w:color="auto" w:fill="auto"/>
                <w:vAlign w:val="center"/>
              </w:tcPr>
            </w:tcPrChange>
          </w:tcPr>
          <w:p w14:paraId="5847142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295" w:author="Probasco, Scott [CTO]" w:date="2019-08-16T09:11:00Z">
              <w:tcPr>
                <w:tcW w:w="349" w:type="pct"/>
                <w:gridSpan w:val="11"/>
                <w:shd w:val="clear" w:color="auto" w:fill="auto"/>
                <w:vAlign w:val="center"/>
              </w:tcPr>
            </w:tcPrChange>
          </w:tcPr>
          <w:p w14:paraId="39DC40E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296" w:author="Probasco, Scott [CTO]" w:date="2019-08-16T09:11:00Z">
              <w:tcPr>
                <w:tcW w:w="231" w:type="pct"/>
                <w:gridSpan w:val="15"/>
                <w:shd w:val="clear" w:color="auto" w:fill="auto"/>
                <w:vAlign w:val="center"/>
              </w:tcPr>
            </w:tcPrChange>
          </w:tcPr>
          <w:p w14:paraId="51B2D4FA"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8297" w:author="Probasco, Scott [CTO]" w:date="2019-08-16T09:11:00Z">
              <w:tcPr>
                <w:tcW w:w="366" w:type="pct"/>
                <w:gridSpan w:val="17"/>
                <w:shd w:val="clear" w:color="auto" w:fill="auto"/>
                <w:vAlign w:val="center"/>
              </w:tcPr>
            </w:tcPrChange>
          </w:tcPr>
          <w:p w14:paraId="54A16CB6"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8298" w:author="Probasco, Scott [CTO]" w:date="2019-08-16T09:11:00Z">
              <w:tcPr>
                <w:tcW w:w="279" w:type="pct"/>
                <w:gridSpan w:val="12"/>
                <w:vMerge w:val="restart"/>
                <w:shd w:val="clear" w:color="auto" w:fill="auto"/>
                <w:vAlign w:val="center"/>
              </w:tcPr>
            </w:tcPrChange>
          </w:tcPr>
          <w:p w14:paraId="4FD45F8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299" w:author="Probasco, Scott [CTO]" w:date="2019-08-16T09:11:00Z">
              <w:tcPr>
                <w:tcW w:w="313" w:type="pct"/>
                <w:gridSpan w:val="10"/>
                <w:shd w:val="clear" w:color="auto" w:fill="auto"/>
                <w:vAlign w:val="center"/>
              </w:tcPr>
            </w:tcPrChange>
          </w:tcPr>
          <w:p w14:paraId="21629178"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4BA9F70" w14:textId="77777777" w:rsidTr="00CA04F8">
        <w:trPr>
          <w:gridBefore w:val="1"/>
          <w:wBefore w:w="12" w:type="pct"/>
          <w:trHeight w:val="219"/>
          <w:trPrChange w:id="8300" w:author="Probasco, Scott [CTO]" w:date="2019-08-16T09:11:00Z">
            <w:trPr>
              <w:gridBefore w:val="4"/>
              <w:gridAfter w:val="0"/>
              <w:wBefore w:w="12" w:type="pct"/>
              <w:trHeight w:val="219"/>
            </w:trPr>
          </w:trPrChange>
        </w:trPr>
        <w:tc>
          <w:tcPr>
            <w:tcW w:w="240" w:type="pct"/>
            <w:gridSpan w:val="8"/>
            <w:vMerge/>
            <w:tcPrChange w:id="8301" w:author="Probasco, Scott [CTO]" w:date="2019-08-16T09:11:00Z">
              <w:tcPr>
                <w:tcW w:w="242" w:type="pct"/>
                <w:gridSpan w:val="12"/>
                <w:vMerge/>
              </w:tcPr>
            </w:tcPrChange>
          </w:tcPr>
          <w:p w14:paraId="3268791F"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302" w:author="Probasco, Scott [CTO]" w:date="2019-08-16T09:11:00Z">
              <w:tcPr>
                <w:tcW w:w="187" w:type="pct"/>
                <w:gridSpan w:val="7"/>
                <w:shd w:val="clear" w:color="auto" w:fill="auto"/>
                <w:vAlign w:val="center"/>
              </w:tcPr>
            </w:tcPrChange>
          </w:tcPr>
          <w:p w14:paraId="6CFB566D"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303" w:author="Probasco, Scott [CTO]" w:date="2019-08-16T09:11:00Z">
              <w:tcPr>
                <w:tcW w:w="337" w:type="pct"/>
                <w:gridSpan w:val="14"/>
                <w:shd w:val="clear" w:color="auto" w:fill="auto"/>
                <w:vAlign w:val="center"/>
              </w:tcPr>
            </w:tcPrChange>
          </w:tcPr>
          <w:p w14:paraId="012F8E56"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304" w:author="Probasco, Scott [CTO]" w:date="2019-08-16T09:11:00Z">
              <w:tcPr>
                <w:tcW w:w="357" w:type="pct"/>
                <w:gridSpan w:val="9"/>
                <w:vMerge/>
                <w:shd w:val="clear" w:color="auto" w:fill="auto"/>
                <w:vAlign w:val="center"/>
              </w:tcPr>
            </w:tcPrChange>
          </w:tcPr>
          <w:p w14:paraId="18741ABD"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305" w:author="Probasco, Scott [CTO]" w:date="2019-08-16T09:11:00Z">
              <w:tcPr>
                <w:tcW w:w="290" w:type="pct"/>
                <w:gridSpan w:val="9"/>
                <w:shd w:val="clear" w:color="auto" w:fill="auto"/>
                <w:vAlign w:val="center"/>
              </w:tcPr>
            </w:tcPrChange>
          </w:tcPr>
          <w:p w14:paraId="39327F8E" w14:textId="77777777" w:rsidR="006831A7" w:rsidRPr="00390EBF" w:rsidRDefault="006831A7" w:rsidP="00EF6883">
            <w:pPr>
              <w:pStyle w:val="TAC"/>
              <w:rPr>
                <w:szCs w:val="18"/>
                <w:lang w:eastAsia="zh-TW"/>
              </w:rPr>
            </w:pPr>
            <w:r w:rsidRPr="00390EBF">
              <w:rPr>
                <w:szCs w:val="18"/>
                <w:lang w:eastAsia="ja-JP"/>
              </w:rPr>
              <w:t>75</w:t>
            </w:r>
          </w:p>
        </w:tc>
        <w:tc>
          <w:tcPr>
            <w:tcW w:w="236" w:type="pct"/>
            <w:gridSpan w:val="6"/>
            <w:vAlign w:val="center"/>
            <w:tcPrChange w:id="8306" w:author="Probasco, Scott [CTO]" w:date="2019-08-16T09:11:00Z">
              <w:tcPr>
                <w:tcW w:w="236" w:type="pct"/>
                <w:gridSpan w:val="11"/>
                <w:vAlign w:val="center"/>
              </w:tcPr>
            </w:tcPrChange>
          </w:tcPr>
          <w:p w14:paraId="6154471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307" w:author="Probasco, Scott [CTO]" w:date="2019-08-16T09:11:00Z">
              <w:tcPr>
                <w:tcW w:w="353" w:type="pct"/>
                <w:gridSpan w:val="11"/>
                <w:shd w:val="clear" w:color="auto" w:fill="auto"/>
                <w:vAlign w:val="center"/>
              </w:tcPr>
            </w:tcPrChange>
          </w:tcPr>
          <w:p w14:paraId="7937E6B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308" w:author="Probasco, Scott [CTO]" w:date="2019-08-16T09:11:00Z">
              <w:tcPr>
                <w:tcW w:w="301" w:type="pct"/>
                <w:gridSpan w:val="11"/>
                <w:vMerge/>
                <w:shd w:val="clear" w:color="auto" w:fill="auto"/>
                <w:vAlign w:val="center"/>
              </w:tcPr>
            </w:tcPrChange>
          </w:tcPr>
          <w:p w14:paraId="709ADE8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309" w:author="Probasco, Scott [CTO]" w:date="2019-08-16T09:11:00Z">
              <w:tcPr>
                <w:tcW w:w="326" w:type="pct"/>
                <w:gridSpan w:val="9"/>
                <w:shd w:val="clear" w:color="auto" w:fill="auto"/>
                <w:vAlign w:val="center"/>
              </w:tcPr>
            </w:tcPrChange>
          </w:tcPr>
          <w:p w14:paraId="00570DF4" w14:textId="77777777" w:rsidR="006831A7" w:rsidRPr="00390EBF" w:rsidRDefault="006831A7" w:rsidP="00EF6883">
            <w:pPr>
              <w:pStyle w:val="TAC"/>
              <w:rPr>
                <w:szCs w:val="18"/>
                <w:lang w:eastAsia="zh-TW"/>
              </w:rPr>
            </w:pPr>
            <w:r w:rsidRPr="00390EBF">
              <w:rPr>
                <w:szCs w:val="18"/>
                <w:lang w:eastAsia="ja-JP"/>
              </w:rPr>
              <w:t>50</w:t>
            </w:r>
          </w:p>
        </w:tc>
        <w:tc>
          <w:tcPr>
            <w:tcW w:w="224" w:type="pct"/>
            <w:gridSpan w:val="9"/>
            <w:shd w:val="clear" w:color="auto" w:fill="auto"/>
            <w:vAlign w:val="center"/>
            <w:tcPrChange w:id="8310" w:author="Probasco, Scott [CTO]" w:date="2019-08-16T09:11:00Z">
              <w:tcPr>
                <w:tcW w:w="224" w:type="pct"/>
                <w:gridSpan w:val="14"/>
                <w:shd w:val="clear" w:color="auto" w:fill="auto"/>
                <w:vAlign w:val="center"/>
              </w:tcPr>
            </w:tcPrChange>
          </w:tcPr>
          <w:p w14:paraId="26BEEC5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311" w:author="Probasco, Scott [CTO]" w:date="2019-08-16T09:11:00Z">
              <w:tcPr>
                <w:tcW w:w="361" w:type="pct"/>
                <w:gridSpan w:val="12"/>
                <w:shd w:val="clear" w:color="auto" w:fill="auto"/>
                <w:vAlign w:val="center"/>
              </w:tcPr>
            </w:tcPrChange>
          </w:tcPr>
          <w:p w14:paraId="057D568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312" w:author="Probasco, Scott [CTO]" w:date="2019-08-16T09:11:00Z">
              <w:tcPr>
                <w:tcW w:w="236" w:type="pct"/>
                <w:gridSpan w:val="13"/>
                <w:vMerge/>
                <w:shd w:val="clear" w:color="auto" w:fill="auto"/>
                <w:vAlign w:val="center"/>
              </w:tcPr>
            </w:tcPrChange>
          </w:tcPr>
          <w:p w14:paraId="346DD64F"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313" w:author="Probasco, Scott [CTO]" w:date="2019-08-16T09:11:00Z">
              <w:tcPr>
                <w:tcW w:w="349" w:type="pct"/>
                <w:gridSpan w:val="11"/>
                <w:shd w:val="clear" w:color="auto" w:fill="auto"/>
                <w:vAlign w:val="center"/>
              </w:tcPr>
            </w:tcPrChange>
          </w:tcPr>
          <w:p w14:paraId="74C356EF"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314" w:author="Probasco, Scott [CTO]" w:date="2019-08-16T09:11:00Z">
              <w:tcPr>
                <w:tcW w:w="231" w:type="pct"/>
                <w:gridSpan w:val="15"/>
                <w:shd w:val="clear" w:color="auto" w:fill="auto"/>
                <w:vAlign w:val="center"/>
              </w:tcPr>
            </w:tcPrChange>
          </w:tcPr>
          <w:p w14:paraId="04EAFE8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315" w:author="Probasco, Scott [CTO]" w:date="2019-08-16T09:11:00Z">
              <w:tcPr>
                <w:tcW w:w="366" w:type="pct"/>
                <w:gridSpan w:val="17"/>
                <w:shd w:val="clear" w:color="auto" w:fill="auto"/>
                <w:vAlign w:val="center"/>
              </w:tcPr>
            </w:tcPrChange>
          </w:tcPr>
          <w:p w14:paraId="4633EDB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316" w:author="Probasco, Scott [CTO]" w:date="2019-08-16T09:11:00Z">
              <w:tcPr>
                <w:tcW w:w="279" w:type="pct"/>
                <w:gridSpan w:val="12"/>
                <w:vMerge/>
                <w:shd w:val="clear" w:color="auto" w:fill="auto"/>
                <w:vAlign w:val="center"/>
              </w:tcPr>
            </w:tcPrChange>
          </w:tcPr>
          <w:p w14:paraId="5134644B"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317" w:author="Probasco, Scott [CTO]" w:date="2019-08-16T09:11:00Z">
              <w:tcPr>
                <w:tcW w:w="313" w:type="pct"/>
                <w:gridSpan w:val="10"/>
                <w:shd w:val="clear" w:color="auto" w:fill="auto"/>
                <w:vAlign w:val="center"/>
              </w:tcPr>
            </w:tcPrChange>
          </w:tcPr>
          <w:p w14:paraId="61F87C04"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41064D43" w14:textId="77777777" w:rsidTr="00CA04F8">
        <w:trPr>
          <w:gridBefore w:val="1"/>
          <w:wBefore w:w="12" w:type="pct"/>
          <w:trHeight w:val="271"/>
          <w:trPrChange w:id="8318" w:author="Probasco, Scott [CTO]" w:date="2019-08-16T09:11:00Z">
            <w:trPr>
              <w:gridBefore w:val="4"/>
              <w:gridAfter w:val="0"/>
              <w:wBefore w:w="12" w:type="pct"/>
              <w:trHeight w:val="271"/>
            </w:trPr>
          </w:trPrChange>
        </w:trPr>
        <w:tc>
          <w:tcPr>
            <w:tcW w:w="240" w:type="pct"/>
            <w:gridSpan w:val="8"/>
            <w:vMerge w:val="restart"/>
            <w:vAlign w:val="center"/>
            <w:tcPrChange w:id="8319" w:author="Probasco, Scott [CTO]" w:date="2019-08-16T09:11:00Z">
              <w:tcPr>
                <w:tcW w:w="242" w:type="pct"/>
                <w:gridSpan w:val="12"/>
                <w:vMerge w:val="restart"/>
                <w:vAlign w:val="center"/>
              </w:tcPr>
            </w:tcPrChange>
          </w:tcPr>
          <w:p w14:paraId="56835A70" w14:textId="77777777" w:rsidR="006831A7" w:rsidRPr="00390EBF" w:rsidRDefault="006831A7" w:rsidP="00EF6883">
            <w:pPr>
              <w:pStyle w:val="TAC"/>
              <w:rPr>
                <w:b/>
                <w:szCs w:val="18"/>
                <w:lang w:eastAsia="zh-TW"/>
              </w:rPr>
            </w:pPr>
            <w:r w:rsidRPr="00390EBF">
              <w:rPr>
                <w:b/>
                <w:szCs w:val="18"/>
                <w:lang w:eastAsia="zh-TW"/>
              </w:rPr>
              <w:t>2</w:t>
            </w:r>
          </w:p>
        </w:tc>
        <w:tc>
          <w:tcPr>
            <w:tcW w:w="186" w:type="pct"/>
            <w:gridSpan w:val="5"/>
            <w:shd w:val="clear" w:color="auto" w:fill="auto"/>
            <w:vAlign w:val="center"/>
            <w:tcPrChange w:id="8320" w:author="Probasco, Scott [CTO]" w:date="2019-08-16T09:11:00Z">
              <w:tcPr>
                <w:tcW w:w="187" w:type="pct"/>
                <w:gridSpan w:val="7"/>
                <w:shd w:val="clear" w:color="auto" w:fill="auto"/>
                <w:vAlign w:val="center"/>
              </w:tcPr>
            </w:tcPrChange>
          </w:tcPr>
          <w:p w14:paraId="083150DC"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8321" w:author="Probasco, Scott [CTO]" w:date="2019-08-16T09:11:00Z">
              <w:tcPr>
                <w:tcW w:w="337" w:type="pct"/>
                <w:gridSpan w:val="14"/>
                <w:shd w:val="clear" w:color="auto" w:fill="auto"/>
                <w:vAlign w:val="center"/>
              </w:tcPr>
            </w:tcPrChange>
          </w:tcPr>
          <w:p w14:paraId="66F7B70D"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8322" w:author="Probasco, Scott [CTO]" w:date="2019-08-16T09:11:00Z">
              <w:tcPr>
                <w:tcW w:w="357" w:type="pct"/>
                <w:gridSpan w:val="9"/>
                <w:vMerge w:val="restart"/>
                <w:shd w:val="clear" w:color="auto" w:fill="auto"/>
                <w:vAlign w:val="center"/>
              </w:tcPr>
            </w:tcPrChange>
          </w:tcPr>
          <w:p w14:paraId="4836513A" w14:textId="77777777" w:rsidR="006831A7" w:rsidRPr="00390EBF" w:rsidRDefault="006831A7" w:rsidP="00EF6883">
            <w:pPr>
              <w:pStyle w:val="TAC"/>
              <w:rPr>
                <w:szCs w:val="18"/>
                <w:lang w:eastAsia="zh-TW"/>
              </w:rPr>
            </w:pPr>
            <w:r w:rsidRPr="00390EBF">
              <w:rPr>
                <w:szCs w:val="18"/>
                <w:lang w:eastAsia="ja-JP"/>
              </w:rPr>
              <w:t>75</w:t>
            </w:r>
            <w:r w:rsidRPr="00390EBF">
              <w:rPr>
                <w:szCs w:val="18"/>
                <w:lang w:eastAsia="en-US"/>
              </w:rPr>
              <w:t>@</w:t>
            </w:r>
            <w:r w:rsidRPr="00390EBF">
              <w:rPr>
                <w:szCs w:val="18"/>
                <w:lang w:eastAsia="zh-TW"/>
              </w:rPr>
              <w:t>0</w:t>
            </w:r>
          </w:p>
        </w:tc>
        <w:tc>
          <w:tcPr>
            <w:tcW w:w="290" w:type="pct"/>
            <w:gridSpan w:val="6"/>
            <w:shd w:val="clear" w:color="auto" w:fill="auto"/>
            <w:vAlign w:val="center"/>
            <w:tcPrChange w:id="8323" w:author="Probasco, Scott [CTO]" w:date="2019-08-16T09:11:00Z">
              <w:tcPr>
                <w:tcW w:w="290" w:type="pct"/>
                <w:gridSpan w:val="9"/>
                <w:shd w:val="clear" w:color="auto" w:fill="auto"/>
                <w:vAlign w:val="center"/>
              </w:tcPr>
            </w:tcPrChange>
          </w:tcPr>
          <w:p w14:paraId="66D7004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324" w:author="Probasco, Scott [CTO]" w:date="2019-08-16T09:11:00Z">
              <w:tcPr>
                <w:tcW w:w="236" w:type="pct"/>
                <w:gridSpan w:val="11"/>
                <w:vAlign w:val="center"/>
              </w:tcPr>
            </w:tcPrChange>
          </w:tcPr>
          <w:p w14:paraId="613368D5" w14:textId="77777777" w:rsidR="006831A7" w:rsidRPr="00390EBF" w:rsidRDefault="006831A7" w:rsidP="00EF6883">
            <w:pPr>
              <w:pStyle w:val="TAH"/>
              <w:rPr>
                <w:b w:val="0"/>
                <w:szCs w:val="18"/>
                <w:lang w:eastAsia="zh-TW"/>
              </w:rPr>
            </w:pPr>
            <w:r w:rsidRPr="00390EBF">
              <w:rPr>
                <w:b w:val="0"/>
                <w:szCs w:val="18"/>
                <w:lang w:eastAsia="zh-TW"/>
              </w:rPr>
              <w:t>21</w:t>
            </w:r>
          </w:p>
        </w:tc>
        <w:tc>
          <w:tcPr>
            <w:tcW w:w="354" w:type="pct"/>
            <w:gridSpan w:val="7"/>
            <w:shd w:val="clear" w:color="auto" w:fill="auto"/>
            <w:vAlign w:val="center"/>
            <w:tcPrChange w:id="8325" w:author="Probasco, Scott [CTO]" w:date="2019-08-16T09:11:00Z">
              <w:tcPr>
                <w:tcW w:w="353" w:type="pct"/>
                <w:gridSpan w:val="11"/>
                <w:shd w:val="clear" w:color="auto" w:fill="auto"/>
                <w:vAlign w:val="center"/>
              </w:tcPr>
            </w:tcPrChange>
          </w:tcPr>
          <w:p w14:paraId="0C498B93" w14:textId="77777777" w:rsidR="006831A7" w:rsidRPr="00390EBF" w:rsidRDefault="006831A7" w:rsidP="00EF6883">
            <w:pPr>
              <w:pStyle w:val="TAC"/>
              <w:rPr>
                <w:szCs w:val="18"/>
                <w:lang w:eastAsia="zh-TW"/>
              </w:rPr>
            </w:pPr>
            <w:r w:rsidRPr="00390EBF">
              <w:rPr>
                <w:szCs w:val="18"/>
                <w:lang w:eastAsia="ja-JP"/>
              </w:rPr>
              <w:t>Mid</w:t>
            </w:r>
          </w:p>
        </w:tc>
        <w:tc>
          <w:tcPr>
            <w:tcW w:w="301" w:type="pct"/>
            <w:gridSpan w:val="7"/>
            <w:vMerge w:val="restart"/>
            <w:shd w:val="clear" w:color="auto" w:fill="auto"/>
            <w:vAlign w:val="center"/>
            <w:tcPrChange w:id="8326" w:author="Probasco, Scott [CTO]" w:date="2019-08-16T09:11:00Z">
              <w:tcPr>
                <w:tcW w:w="301" w:type="pct"/>
                <w:gridSpan w:val="11"/>
                <w:vMerge w:val="restart"/>
                <w:shd w:val="clear" w:color="auto" w:fill="auto"/>
                <w:vAlign w:val="center"/>
              </w:tcPr>
            </w:tcPrChange>
          </w:tcPr>
          <w:p w14:paraId="7C7C31D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327" w:author="Probasco, Scott [CTO]" w:date="2019-08-16T09:11:00Z">
              <w:tcPr>
                <w:tcW w:w="326" w:type="pct"/>
                <w:gridSpan w:val="9"/>
                <w:shd w:val="clear" w:color="auto" w:fill="auto"/>
                <w:vAlign w:val="center"/>
              </w:tcPr>
            </w:tcPrChange>
          </w:tcPr>
          <w:p w14:paraId="4391AC4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328" w:author="Probasco, Scott [CTO]" w:date="2019-08-16T09:11:00Z">
              <w:tcPr>
                <w:tcW w:w="224" w:type="pct"/>
                <w:gridSpan w:val="14"/>
                <w:shd w:val="clear" w:color="auto" w:fill="auto"/>
                <w:vAlign w:val="center"/>
              </w:tcPr>
            </w:tcPrChange>
          </w:tcPr>
          <w:p w14:paraId="4689D94F"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8329" w:author="Probasco, Scott [CTO]" w:date="2019-08-16T09:11:00Z">
              <w:tcPr>
                <w:tcW w:w="361" w:type="pct"/>
                <w:gridSpan w:val="12"/>
                <w:shd w:val="clear" w:color="auto" w:fill="auto"/>
                <w:vAlign w:val="center"/>
              </w:tcPr>
            </w:tcPrChange>
          </w:tcPr>
          <w:p w14:paraId="31627F2C"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8330" w:author="Probasco, Scott [CTO]" w:date="2019-08-16T09:11:00Z">
              <w:tcPr>
                <w:tcW w:w="236" w:type="pct"/>
                <w:gridSpan w:val="13"/>
                <w:vMerge w:val="restart"/>
                <w:shd w:val="clear" w:color="auto" w:fill="auto"/>
                <w:vAlign w:val="center"/>
              </w:tcPr>
            </w:tcPrChange>
          </w:tcPr>
          <w:p w14:paraId="2AB57BC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331" w:author="Probasco, Scott [CTO]" w:date="2019-08-16T09:11:00Z">
              <w:tcPr>
                <w:tcW w:w="349" w:type="pct"/>
                <w:gridSpan w:val="11"/>
                <w:shd w:val="clear" w:color="auto" w:fill="auto"/>
                <w:vAlign w:val="center"/>
              </w:tcPr>
            </w:tcPrChange>
          </w:tcPr>
          <w:p w14:paraId="0F5B1F8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332" w:author="Probasco, Scott [CTO]" w:date="2019-08-16T09:11:00Z">
              <w:tcPr>
                <w:tcW w:w="231" w:type="pct"/>
                <w:gridSpan w:val="15"/>
                <w:shd w:val="clear" w:color="auto" w:fill="auto"/>
                <w:vAlign w:val="center"/>
              </w:tcPr>
            </w:tcPrChange>
          </w:tcPr>
          <w:p w14:paraId="35D50610"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8333" w:author="Probasco, Scott [CTO]" w:date="2019-08-16T09:11:00Z">
              <w:tcPr>
                <w:tcW w:w="366" w:type="pct"/>
                <w:gridSpan w:val="17"/>
                <w:shd w:val="clear" w:color="auto" w:fill="auto"/>
                <w:vAlign w:val="center"/>
              </w:tcPr>
            </w:tcPrChange>
          </w:tcPr>
          <w:p w14:paraId="485657FF"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8334" w:author="Probasco, Scott [CTO]" w:date="2019-08-16T09:11:00Z">
              <w:tcPr>
                <w:tcW w:w="279" w:type="pct"/>
                <w:gridSpan w:val="12"/>
                <w:vMerge w:val="restart"/>
                <w:shd w:val="clear" w:color="auto" w:fill="auto"/>
                <w:vAlign w:val="center"/>
              </w:tcPr>
            </w:tcPrChange>
          </w:tcPr>
          <w:p w14:paraId="337AB6B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335" w:author="Probasco, Scott [CTO]" w:date="2019-08-16T09:11:00Z">
              <w:tcPr>
                <w:tcW w:w="313" w:type="pct"/>
                <w:gridSpan w:val="10"/>
                <w:shd w:val="clear" w:color="auto" w:fill="auto"/>
                <w:vAlign w:val="center"/>
              </w:tcPr>
            </w:tcPrChange>
          </w:tcPr>
          <w:p w14:paraId="05C06599"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E1B5B7D" w14:textId="77777777" w:rsidTr="00CA04F8">
        <w:trPr>
          <w:gridBefore w:val="1"/>
          <w:wBefore w:w="12" w:type="pct"/>
          <w:trHeight w:val="219"/>
          <w:trPrChange w:id="8336" w:author="Probasco, Scott [CTO]" w:date="2019-08-16T09:11:00Z">
            <w:trPr>
              <w:gridBefore w:val="4"/>
              <w:gridAfter w:val="0"/>
              <w:wBefore w:w="12" w:type="pct"/>
              <w:trHeight w:val="219"/>
            </w:trPr>
          </w:trPrChange>
        </w:trPr>
        <w:tc>
          <w:tcPr>
            <w:tcW w:w="240" w:type="pct"/>
            <w:gridSpan w:val="8"/>
            <w:vMerge/>
            <w:tcPrChange w:id="8337" w:author="Probasco, Scott [CTO]" w:date="2019-08-16T09:11:00Z">
              <w:tcPr>
                <w:tcW w:w="242" w:type="pct"/>
                <w:gridSpan w:val="12"/>
                <w:vMerge/>
              </w:tcPr>
            </w:tcPrChange>
          </w:tcPr>
          <w:p w14:paraId="29CEE366"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338" w:author="Probasco, Scott [CTO]" w:date="2019-08-16T09:11:00Z">
              <w:tcPr>
                <w:tcW w:w="187" w:type="pct"/>
                <w:gridSpan w:val="7"/>
                <w:shd w:val="clear" w:color="auto" w:fill="auto"/>
                <w:vAlign w:val="center"/>
              </w:tcPr>
            </w:tcPrChange>
          </w:tcPr>
          <w:p w14:paraId="00F694A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339" w:author="Probasco, Scott [CTO]" w:date="2019-08-16T09:11:00Z">
              <w:tcPr>
                <w:tcW w:w="337" w:type="pct"/>
                <w:gridSpan w:val="14"/>
                <w:shd w:val="clear" w:color="auto" w:fill="auto"/>
                <w:vAlign w:val="center"/>
              </w:tcPr>
            </w:tcPrChange>
          </w:tcPr>
          <w:p w14:paraId="0EB180E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340" w:author="Probasco, Scott [CTO]" w:date="2019-08-16T09:11:00Z">
              <w:tcPr>
                <w:tcW w:w="357" w:type="pct"/>
                <w:gridSpan w:val="9"/>
                <w:vMerge/>
                <w:shd w:val="clear" w:color="auto" w:fill="auto"/>
                <w:vAlign w:val="center"/>
              </w:tcPr>
            </w:tcPrChange>
          </w:tcPr>
          <w:p w14:paraId="4AAB7E54"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341" w:author="Probasco, Scott [CTO]" w:date="2019-08-16T09:11:00Z">
              <w:tcPr>
                <w:tcW w:w="290" w:type="pct"/>
                <w:gridSpan w:val="9"/>
                <w:shd w:val="clear" w:color="auto" w:fill="auto"/>
                <w:vAlign w:val="center"/>
              </w:tcPr>
            </w:tcPrChange>
          </w:tcPr>
          <w:p w14:paraId="301A4262" w14:textId="77777777" w:rsidR="006831A7" w:rsidRPr="00390EBF" w:rsidRDefault="006831A7" w:rsidP="00EF6883">
            <w:pPr>
              <w:pStyle w:val="TAC"/>
              <w:rPr>
                <w:szCs w:val="18"/>
                <w:lang w:eastAsia="zh-TW"/>
              </w:rPr>
            </w:pPr>
            <w:r w:rsidRPr="00390EBF">
              <w:rPr>
                <w:szCs w:val="18"/>
                <w:lang w:eastAsia="ja-JP"/>
              </w:rPr>
              <w:t>75</w:t>
            </w:r>
          </w:p>
        </w:tc>
        <w:tc>
          <w:tcPr>
            <w:tcW w:w="236" w:type="pct"/>
            <w:gridSpan w:val="6"/>
            <w:vAlign w:val="center"/>
            <w:tcPrChange w:id="8342" w:author="Probasco, Scott [CTO]" w:date="2019-08-16T09:11:00Z">
              <w:tcPr>
                <w:tcW w:w="236" w:type="pct"/>
                <w:gridSpan w:val="11"/>
                <w:vAlign w:val="center"/>
              </w:tcPr>
            </w:tcPrChange>
          </w:tcPr>
          <w:p w14:paraId="7A716DE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343" w:author="Probasco, Scott [CTO]" w:date="2019-08-16T09:11:00Z">
              <w:tcPr>
                <w:tcW w:w="353" w:type="pct"/>
                <w:gridSpan w:val="11"/>
                <w:shd w:val="clear" w:color="auto" w:fill="auto"/>
                <w:vAlign w:val="center"/>
              </w:tcPr>
            </w:tcPrChange>
          </w:tcPr>
          <w:p w14:paraId="6C935CD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344" w:author="Probasco, Scott [CTO]" w:date="2019-08-16T09:11:00Z">
              <w:tcPr>
                <w:tcW w:w="301" w:type="pct"/>
                <w:gridSpan w:val="11"/>
                <w:vMerge/>
                <w:shd w:val="clear" w:color="auto" w:fill="auto"/>
                <w:vAlign w:val="center"/>
              </w:tcPr>
            </w:tcPrChange>
          </w:tcPr>
          <w:p w14:paraId="6C5D770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345" w:author="Probasco, Scott [CTO]" w:date="2019-08-16T09:11:00Z">
              <w:tcPr>
                <w:tcW w:w="326" w:type="pct"/>
                <w:gridSpan w:val="9"/>
                <w:shd w:val="clear" w:color="auto" w:fill="auto"/>
                <w:vAlign w:val="center"/>
              </w:tcPr>
            </w:tcPrChange>
          </w:tcPr>
          <w:p w14:paraId="58AD0A8F" w14:textId="77777777" w:rsidR="006831A7" w:rsidRPr="00390EBF" w:rsidRDefault="006831A7" w:rsidP="00EF6883">
            <w:pPr>
              <w:pStyle w:val="TAC"/>
              <w:rPr>
                <w:szCs w:val="18"/>
                <w:lang w:eastAsia="zh-TW"/>
              </w:rPr>
            </w:pPr>
            <w:r w:rsidRPr="00390EBF">
              <w:rPr>
                <w:szCs w:val="18"/>
                <w:lang w:eastAsia="ja-JP"/>
              </w:rPr>
              <w:t>75</w:t>
            </w:r>
          </w:p>
        </w:tc>
        <w:tc>
          <w:tcPr>
            <w:tcW w:w="224" w:type="pct"/>
            <w:gridSpan w:val="9"/>
            <w:shd w:val="clear" w:color="auto" w:fill="auto"/>
            <w:vAlign w:val="center"/>
            <w:tcPrChange w:id="8346" w:author="Probasco, Scott [CTO]" w:date="2019-08-16T09:11:00Z">
              <w:tcPr>
                <w:tcW w:w="224" w:type="pct"/>
                <w:gridSpan w:val="14"/>
                <w:shd w:val="clear" w:color="auto" w:fill="auto"/>
                <w:vAlign w:val="center"/>
              </w:tcPr>
            </w:tcPrChange>
          </w:tcPr>
          <w:p w14:paraId="017AEBE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347" w:author="Probasco, Scott [CTO]" w:date="2019-08-16T09:11:00Z">
              <w:tcPr>
                <w:tcW w:w="361" w:type="pct"/>
                <w:gridSpan w:val="12"/>
                <w:shd w:val="clear" w:color="auto" w:fill="auto"/>
                <w:vAlign w:val="center"/>
              </w:tcPr>
            </w:tcPrChange>
          </w:tcPr>
          <w:p w14:paraId="63B8386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348" w:author="Probasco, Scott [CTO]" w:date="2019-08-16T09:11:00Z">
              <w:tcPr>
                <w:tcW w:w="236" w:type="pct"/>
                <w:gridSpan w:val="13"/>
                <w:vMerge/>
                <w:shd w:val="clear" w:color="auto" w:fill="auto"/>
                <w:vAlign w:val="center"/>
              </w:tcPr>
            </w:tcPrChange>
          </w:tcPr>
          <w:p w14:paraId="2D59D36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349" w:author="Probasco, Scott [CTO]" w:date="2019-08-16T09:11:00Z">
              <w:tcPr>
                <w:tcW w:w="349" w:type="pct"/>
                <w:gridSpan w:val="11"/>
                <w:shd w:val="clear" w:color="auto" w:fill="auto"/>
                <w:vAlign w:val="center"/>
              </w:tcPr>
            </w:tcPrChange>
          </w:tcPr>
          <w:p w14:paraId="6A106DAF"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350" w:author="Probasco, Scott [CTO]" w:date="2019-08-16T09:11:00Z">
              <w:tcPr>
                <w:tcW w:w="231" w:type="pct"/>
                <w:gridSpan w:val="15"/>
                <w:shd w:val="clear" w:color="auto" w:fill="auto"/>
                <w:vAlign w:val="center"/>
              </w:tcPr>
            </w:tcPrChange>
          </w:tcPr>
          <w:p w14:paraId="134CCD2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351" w:author="Probasco, Scott [CTO]" w:date="2019-08-16T09:11:00Z">
              <w:tcPr>
                <w:tcW w:w="366" w:type="pct"/>
                <w:gridSpan w:val="17"/>
                <w:shd w:val="clear" w:color="auto" w:fill="auto"/>
                <w:vAlign w:val="center"/>
              </w:tcPr>
            </w:tcPrChange>
          </w:tcPr>
          <w:p w14:paraId="046757A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352" w:author="Probasco, Scott [CTO]" w:date="2019-08-16T09:11:00Z">
              <w:tcPr>
                <w:tcW w:w="279" w:type="pct"/>
                <w:gridSpan w:val="12"/>
                <w:vMerge/>
                <w:shd w:val="clear" w:color="auto" w:fill="auto"/>
                <w:vAlign w:val="center"/>
              </w:tcPr>
            </w:tcPrChange>
          </w:tcPr>
          <w:p w14:paraId="0B9AF053"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353" w:author="Probasco, Scott [CTO]" w:date="2019-08-16T09:11:00Z">
              <w:tcPr>
                <w:tcW w:w="313" w:type="pct"/>
                <w:gridSpan w:val="10"/>
                <w:shd w:val="clear" w:color="auto" w:fill="auto"/>
                <w:vAlign w:val="center"/>
              </w:tcPr>
            </w:tcPrChange>
          </w:tcPr>
          <w:p w14:paraId="52025247"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66A81E17" w14:textId="77777777" w:rsidTr="00CA04F8">
        <w:trPr>
          <w:gridBefore w:val="1"/>
          <w:wBefore w:w="12" w:type="pct"/>
          <w:trHeight w:val="271"/>
          <w:trPrChange w:id="8354" w:author="Probasco, Scott [CTO]" w:date="2019-08-16T09:11:00Z">
            <w:trPr>
              <w:gridBefore w:val="4"/>
              <w:gridAfter w:val="0"/>
              <w:wBefore w:w="12" w:type="pct"/>
              <w:trHeight w:val="271"/>
            </w:trPr>
          </w:trPrChange>
        </w:trPr>
        <w:tc>
          <w:tcPr>
            <w:tcW w:w="240" w:type="pct"/>
            <w:gridSpan w:val="8"/>
            <w:vMerge w:val="restart"/>
            <w:vAlign w:val="center"/>
            <w:tcPrChange w:id="8355" w:author="Probasco, Scott [CTO]" w:date="2019-08-16T09:11:00Z">
              <w:tcPr>
                <w:tcW w:w="242" w:type="pct"/>
                <w:gridSpan w:val="12"/>
                <w:vMerge w:val="restart"/>
                <w:vAlign w:val="center"/>
              </w:tcPr>
            </w:tcPrChange>
          </w:tcPr>
          <w:p w14:paraId="3A91A141" w14:textId="77777777" w:rsidR="006831A7" w:rsidRPr="00390EBF" w:rsidRDefault="006831A7" w:rsidP="00EF6883">
            <w:pPr>
              <w:pStyle w:val="TAC"/>
              <w:rPr>
                <w:b/>
                <w:szCs w:val="18"/>
                <w:lang w:eastAsia="zh-TW"/>
              </w:rPr>
            </w:pPr>
            <w:r w:rsidRPr="00390EBF">
              <w:rPr>
                <w:b/>
                <w:szCs w:val="18"/>
                <w:lang w:eastAsia="zh-TW"/>
              </w:rPr>
              <w:t>3</w:t>
            </w:r>
          </w:p>
        </w:tc>
        <w:tc>
          <w:tcPr>
            <w:tcW w:w="186" w:type="pct"/>
            <w:gridSpan w:val="5"/>
            <w:shd w:val="clear" w:color="auto" w:fill="auto"/>
            <w:vAlign w:val="center"/>
            <w:tcPrChange w:id="8356" w:author="Probasco, Scott [CTO]" w:date="2019-08-16T09:11:00Z">
              <w:tcPr>
                <w:tcW w:w="187" w:type="pct"/>
                <w:gridSpan w:val="7"/>
                <w:shd w:val="clear" w:color="auto" w:fill="auto"/>
                <w:vAlign w:val="center"/>
              </w:tcPr>
            </w:tcPrChange>
          </w:tcPr>
          <w:p w14:paraId="7FE40217" w14:textId="77777777" w:rsidR="006831A7" w:rsidRPr="00390EBF" w:rsidRDefault="006831A7" w:rsidP="00EF6883">
            <w:pPr>
              <w:pStyle w:val="TAH"/>
              <w:rPr>
                <w:b w:val="0"/>
                <w:szCs w:val="18"/>
                <w:lang w:eastAsia="zh-TW"/>
              </w:rPr>
            </w:pPr>
            <w:r w:rsidRPr="00390EBF">
              <w:rPr>
                <w:b w:val="0"/>
                <w:szCs w:val="18"/>
                <w:lang w:eastAsia="zh-TW"/>
              </w:rPr>
              <w:t>1</w:t>
            </w:r>
          </w:p>
        </w:tc>
        <w:tc>
          <w:tcPr>
            <w:tcW w:w="337" w:type="pct"/>
            <w:gridSpan w:val="9"/>
            <w:shd w:val="clear" w:color="auto" w:fill="auto"/>
            <w:vAlign w:val="center"/>
            <w:tcPrChange w:id="8357" w:author="Probasco, Scott [CTO]" w:date="2019-08-16T09:11:00Z">
              <w:tcPr>
                <w:tcW w:w="337" w:type="pct"/>
                <w:gridSpan w:val="14"/>
                <w:shd w:val="clear" w:color="auto" w:fill="auto"/>
                <w:vAlign w:val="center"/>
              </w:tcPr>
            </w:tcPrChange>
          </w:tcPr>
          <w:p w14:paraId="6931377F" w14:textId="77777777" w:rsidR="006831A7" w:rsidRPr="00390EBF" w:rsidRDefault="006831A7" w:rsidP="00EF6883">
            <w:pPr>
              <w:pStyle w:val="TAC"/>
              <w:rPr>
                <w:szCs w:val="18"/>
                <w:lang w:eastAsia="zh-TW"/>
              </w:rPr>
            </w:pPr>
            <w:r w:rsidRPr="00390EBF">
              <w:rPr>
                <w:szCs w:val="18"/>
                <w:lang w:eastAsia="zh-TW"/>
              </w:rPr>
              <w:t>Mid</w:t>
            </w:r>
          </w:p>
        </w:tc>
        <w:tc>
          <w:tcPr>
            <w:tcW w:w="357" w:type="pct"/>
            <w:gridSpan w:val="6"/>
            <w:vMerge w:val="restart"/>
            <w:shd w:val="clear" w:color="auto" w:fill="auto"/>
            <w:vAlign w:val="center"/>
            <w:tcPrChange w:id="8358" w:author="Probasco, Scott [CTO]" w:date="2019-08-16T09:11:00Z">
              <w:tcPr>
                <w:tcW w:w="357" w:type="pct"/>
                <w:gridSpan w:val="9"/>
                <w:vMerge w:val="restart"/>
                <w:shd w:val="clear" w:color="auto" w:fill="auto"/>
                <w:vAlign w:val="center"/>
              </w:tcPr>
            </w:tcPrChange>
          </w:tcPr>
          <w:p w14:paraId="202AE8D1" w14:textId="77777777" w:rsidR="006831A7" w:rsidRPr="00390EBF" w:rsidRDefault="006831A7" w:rsidP="00EF6883">
            <w:pPr>
              <w:pStyle w:val="TAC"/>
              <w:rPr>
                <w:szCs w:val="18"/>
                <w:lang w:eastAsia="zh-TW"/>
              </w:rPr>
            </w:pPr>
            <w:r w:rsidRPr="00390EBF">
              <w:rPr>
                <w:szCs w:val="18"/>
                <w:lang w:eastAsia="ja-JP"/>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359" w:author="Probasco, Scott [CTO]" w:date="2019-08-16T09:11:00Z">
              <w:tcPr>
                <w:tcW w:w="290" w:type="pct"/>
                <w:gridSpan w:val="9"/>
                <w:shd w:val="clear" w:color="auto" w:fill="auto"/>
                <w:vAlign w:val="center"/>
              </w:tcPr>
            </w:tcPrChange>
          </w:tcPr>
          <w:p w14:paraId="2932600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360" w:author="Probasco, Scott [CTO]" w:date="2019-08-16T09:11:00Z">
              <w:tcPr>
                <w:tcW w:w="236" w:type="pct"/>
                <w:gridSpan w:val="11"/>
                <w:vAlign w:val="center"/>
              </w:tcPr>
            </w:tcPrChange>
          </w:tcPr>
          <w:p w14:paraId="0C9BF9E4" w14:textId="77777777" w:rsidR="006831A7" w:rsidRPr="00390EBF" w:rsidRDefault="006831A7" w:rsidP="00EF6883">
            <w:pPr>
              <w:pStyle w:val="TAH"/>
              <w:rPr>
                <w:b w:val="0"/>
                <w:szCs w:val="18"/>
                <w:lang w:eastAsia="zh-TW"/>
              </w:rPr>
            </w:pPr>
            <w:r w:rsidRPr="00390EBF">
              <w:rPr>
                <w:b w:val="0"/>
                <w:szCs w:val="18"/>
                <w:lang w:eastAsia="zh-TW"/>
              </w:rPr>
              <w:t>21</w:t>
            </w:r>
          </w:p>
        </w:tc>
        <w:tc>
          <w:tcPr>
            <w:tcW w:w="354" w:type="pct"/>
            <w:gridSpan w:val="7"/>
            <w:shd w:val="clear" w:color="auto" w:fill="auto"/>
            <w:vAlign w:val="center"/>
            <w:tcPrChange w:id="8361" w:author="Probasco, Scott [CTO]" w:date="2019-08-16T09:11:00Z">
              <w:tcPr>
                <w:tcW w:w="353" w:type="pct"/>
                <w:gridSpan w:val="11"/>
                <w:shd w:val="clear" w:color="auto" w:fill="auto"/>
                <w:vAlign w:val="center"/>
              </w:tcPr>
            </w:tcPrChange>
          </w:tcPr>
          <w:p w14:paraId="56CE5C85"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8362" w:author="Probasco, Scott [CTO]" w:date="2019-08-16T09:11:00Z">
              <w:tcPr>
                <w:tcW w:w="301" w:type="pct"/>
                <w:gridSpan w:val="11"/>
                <w:vMerge w:val="restart"/>
                <w:shd w:val="clear" w:color="auto" w:fill="auto"/>
                <w:vAlign w:val="center"/>
              </w:tcPr>
            </w:tcPrChange>
          </w:tcPr>
          <w:p w14:paraId="45C0391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363" w:author="Probasco, Scott [CTO]" w:date="2019-08-16T09:11:00Z">
              <w:tcPr>
                <w:tcW w:w="326" w:type="pct"/>
                <w:gridSpan w:val="9"/>
                <w:shd w:val="clear" w:color="auto" w:fill="auto"/>
                <w:vAlign w:val="center"/>
              </w:tcPr>
            </w:tcPrChange>
          </w:tcPr>
          <w:p w14:paraId="7A5B6BAA"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364" w:author="Probasco, Scott [CTO]" w:date="2019-08-16T09:11:00Z">
              <w:tcPr>
                <w:tcW w:w="224" w:type="pct"/>
                <w:gridSpan w:val="14"/>
                <w:shd w:val="clear" w:color="auto" w:fill="auto"/>
                <w:vAlign w:val="center"/>
              </w:tcPr>
            </w:tcPrChange>
          </w:tcPr>
          <w:p w14:paraId="203E5511" w14:textId="77777777" w:rsidR="006831A7" w:rsidRPr="00390EBF" w:rsidRDefault="006831A7" w:rsidP="00EF6883">
            <w:pPr>
              <w:pStyle w:val="TAH"/>
              <w:rPr>
                <w:b w:val="0"/>
                <w:szCs w:val="18"/>
                <w:lang w:eastAsia="zh-TW"/>
              </w:rPr>
            </w:pPr>
            <w:r w:rsidRPr="00390EBF">
              <w:rPr>
                <w:b w:val="0"/>
                <w:szCs w:val="18"/>
                <w:lang w:eastAsia="zh-TW"/>
              </w:rPr>
              <w:t>42</w:t>
            </w:r>
          </w:p>
        </w:tc>
        <w:tc>
          <w:tcPr>
            <w:tcW w:w="361" w:type="pct"/>
            <w:gridSpan w:val="8"/>
            <w:shd w:val="clear" w:color="auto" w:fill="auto"/>
            <w:vAlign w:val="center"/>
            <w:tcPrChange w:id="8365" w:author="Probasco, Scott [CTO]" w:date="2019-08-16T09:11:00Z">
              <w:tcPr>
                <w:tcW w:w="361" w:type="pct"/>
                <w:gridSpan w:val="12"/>
                <w:shd w:val="clear" w:color="auto" w:fill="auto"/>
                <w:vAlign w:val="center"/>
              </w:tcPr>
            </w:tcPrChange>
          </w:tcPr>
          <w:p w14:paraId="12522DD8"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8366" w:author="Probasco, Scott [CTO]" w:date="2019-08-16T09:11:00Z">
              <w:tcPr>
                <w:tcW w:w="236" w:type="pct"/>
                <w:gridSpan w:val="13"/>
                <w:vMerge w:val="restart"/>
                <w:shd w:val="clear" w:color="auto" w:fill="auto"/>
                <w:vAlign w:val="center"/>
              </w:tcPr>
            </w:tcPrChange>
          </w:tcPr>
          <w:p w14:paraId="75B5619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367" w:author="Probasco, Scott [CTO]" w:date="2019-08-16T09:11:00Z">
              <w:tcPr>
                <w:tcW w:w="349" w:type="pct"/>
                <w:gridSpan w:val="11"/>
                <w:shd w:val="clear" w:color="auto" w:fill="auto"/>
                <w:vAlign w:val="center"/>
              </w:tcPr>
            </w:tcPrChange>
          </w:tcPr>
          <w:p w14:paraId="4A6D47C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368" w:author="Probasco, Scott [CTO]" w:date="2019-08-16T09:11:00Z">
              <w:tcPr>
                <w:tcW w:w="231" w:type="pct"/>
                <w:gridSpan w:val="15"/>
                <w:shd w:val="clear" w:color="auto" w:fill="auto"/>
                <w:vAlign w:val="center"/>
              </w:tcPr>
            </w:tcPrChange>
          </w:tcPr>
          <w:p w14:paraId="5D667A9F"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8369" w:author="Probasco, Scott [CTO]" w:date="2019-08-16T09:11:00Z">
              <w:tcPr>
                <w:tcW w:w="366" w:type="pct"/>
                <w:gridSpan w:val="17"/>
                <w:shd w:val="clear" w:color="auto" w:fill="auto"/>
                <w:vAlign w:val="center"/>
              </w:tcPr>
            </w:tcPrChange>
          </w:tcPr>
          <w:p w14:paraId="3F7B18DA"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8370" w:author="Probasco, Scott [CTO]" w:date="2019-08-16T09:11:00Z">
              <w:tcPr>
                <w:tcW w:w="279" w:type="pct"/>
                <w:gridSpan w:val="12"/>
                <w:vMerge w:val="restart"/>
                <w:shd w:val="clear" w:color="auto" w:fill="auto"/>
                <w:vAlign w:val="center"/>
              </w:tcPr>
            </w:tcPrChange>
          </w:tcPr>
          <w:p w14:paraId="70753D0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371" w:author="Probasco, Scott [CTO]" w:date="2019-08-16T09:11:00Z">
              <w:tcPr>
                <w:tcW w:w="313" w:type="pct"/>
                <w:gridSpan w:val="10"/>
                <w:shd w:val="clear" w:color="auto" w:fill="auto"/>
                <w:vAlign w:val="center"/>
              </w:tcPr>
            </w:tcPrChange>
          </w:tcPr>
          <w:p w14:paraId="5CB353F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E960AC7" w14:textId="77777777" w:rsidTr="00CA04F8">
        <w:trPr>
          <w:gridBefore w:val="1"/>
          <w:wBefore w:w="12" w:type="pct"/>
          <w:trHeight w:val="219"/>
          <w:trPrChange w:id="8372" w:author="Probasco, Scott [CTO]" w:date="2019-08-16T09:11:00Z">
            <w:trPr>
              <w:gridBefore w:val="4"/>
              <w:gridAfter w:val="0"/>
              <w:wBefore w:w="12" w:type="pct"/>
              <w:trHeight w:val="219"/>
            </w:trPr>
          </w:trPrChange>
        </w:trPr>
        <w:tc>
          <w:tcPr>
            <w:tcW w:w="240" w:type="pct"/>
            <w:gridSpan w:val="8"/>
            <w:vMerge/>
            <w:tcPrChange w:id="8373" w:author="Probasco, Scott [CTO]" w:date="2019-08-16T09:11:00Z">
              <w:tcPr>
                <w:tcW w:w="242" w:type="pct"/>
                <w:gridSpan w:val="12"/>
                <w:vMerge/>
              </w:tcPr>
            </w:tcPrChange>
          </w:tcPr>
          <w:p w14:paraId="5A973484"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374" w:author="Probasco, Scott [CTO]" w:date="2019-08-16T09:11:00Z">
              <w:tcPr>
                <w:tcW w:w="187" w:type="pct"/>
                <w:gridSpan w:val="7"/>
                <w:shd w:val="clear" w:color="auto" w:fill="auto"/>
                <w:vAlign w:val="center"/>
              </w:tcPr>
            </w:tcPrChange>
          </w:tcPr>
          <w:p w14:paraId="75C695D3"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375" w:author="Probasco, Scott [CTO]" w:date="2019-08-16T09:11:00Z">
              <w:tcPr>
                <w:tcW w:w="337" w:type="pct"/>
                <w:gridSpan w:val="14"/>
                <w:shd w:val="clear" w:color="auto" w:fill="auto"/>
                <w:vAlign w:val="center"/>
              </w:tcPr>
            </w:tcPrChange>
          </w:tcPr>
          <w:p w14:paraId="5E6EB2BE"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376" w:author="Probasco, Scott [CTO]" w:date="2019-08-16T09:11:00Z">
              <w:tcPr>
                <w:tcW w:w="357" w:type="pct"/>
                <w:gridSpan w:val="9"/>
                <w:vMerge/>
                <w:shd w:val="clear" w:color="auto" w:fill="auto"/>
                <w:vAlign w:val="center"/>
              </w:tcPr>
            </w:tcPrChange>
          </w:tcPr>
          <w:p w14:paraId="57CBFCDD"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377" w:author="Probasco, Scott [CTO]" w:date="2019-08-16T09:11:00Z">
              <w:tcPr>
                <w:tcW w:w="290" w:type="pct"/>
                <w:gridSpan w:val="9"/>
                <w:shd w:val="clear" w:color="auto" w:fill="auto"/>
                <w:vAlign w:val="center"/>
              </w:tcPr>
            </w:tcPrChange>
          </w:tcPr>
          <w:p w14:paraId="47B07BF5" w14:textId="77777777" w:rsidR="006831A7" w:rsidRPr="00390EBF" w:rsidRDefault="006831A7" w:rsidP="00EF6883">
            <w:pPr>
              <w:pStyle w:val="TAC"/>
              <w:rPr>
                <w:szCs w:val="18"/>
                <w:lang w:eastAsia="zh-TW"/>
              </w:rPr>
            </w:pPr>
            <w:r w:rsidRPr="00390EBF">
              <w:rPr>
                <w:szCs w:val="18"/>
                <w:lang w:eastAsia="ja-JP"/>
              </w:rPr>
              <w:t>100</w:t>
            </w:r>
          </w:p>
        </w:tc>
        <w:tc>
          <w:tcPr>
            <w:tcW w:w="236" w:type="pct"/>
            <w:gridSpan w:val="6"/>
            <w:vAlign w:val="center"/>
            <w:tcPrChange w:id="8378" w:author="Probasco, Scott [CTO]" w:date="2019-08-16T09:11:00Z">
              <w:tcPr>
                <w:tcW w:w="236" w:type="pct"/>
                <w:gridSpan w:val="11"/>
                <w:vAlign w:val="center"/>
              </w:tcPr>
            </w:tcPrChange>
          </w:tcPr>
          <w:p w14:paraId="58903F6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379" w:author="Probasco, Scott [CTO]" w:date="2019-08-16T09:11:00Z">
              <w:tcPr>
                <w:tcW w:w="353" w:type="pct"/>
                <w:gridSpan w:val="11"/>
                <w:shd w:val="clear" w:color="auto" w:fill="auto"/>
                <w:vAlign w:val="center"/>
              </w:tcPr>
            </w:tcPrChange>
          </w:tcPr>
          <w:p w14:paraId="30DCD3E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380" w:author="Probasco, Scott [CTO]" w:date="2019-08-16T09:11:00Z">
              <w:tcPr>
                <w:tcW w:w="301" w:type="pct"/>
                <w:gridSpan w:val="11"/>
                <w:vMerge/>
                <w:shd w:val="clear" w:color="auto" w:fill="auto"/>
                <w:vAlign w:val="center"/>
              </w:tcPr>
            </w:tcPrChange>
          </w:tcPr>
          <w:p w14:paraId="22BAAA20"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381" w:author="Probasco, Scott [CTO]" w:date="2019-08-16T09:11:00Z">
              <w:tcPr>
                <w:tcW w:w="326" w:type="pct"/>
                <w:gridSpan w:val="9"/>
                <w:shd w:val="clear" w:color="auto" w:fill="auto"/>
                <w:vAlign w:val="center"/>
              </w:tcPr>
            </w:tcPrChange>
          </w:tcPr>
          <w:p w14:paraId="6E1D599A" w14:textId="77777777" w:rsidR="006831A7" w:rsidRPr="00390EBF" w:rsidRDefault="006831A7" w:rsidP="00EF6883">
            <w:pPr>
              <w:pStyle w:val="TAC"/>
              <w:rPr>
                <w:szCs w:val="18"/>
                <w:lang w:eastAsia="zh-TW"/>
              </w:rPr>
            </w:pPr>
            <w:r w:rsidRPr="00390EBF">
              <w:rPr>
                <w:szCs w:val="18"/>
                <w:lang w:eastAsia="ja-JP"/>
              </w:rPr>
              <w:t>75</w:t>
            </w:r>
          </w:p>
        </w:tc>
        <w:tc>
          <w:tcPr>
            <w:tcW w:w="224" w:type="pct"/>
            <w:gridSpan w:val="9"/>
            <w:shd w:val="clear" w:color="auto" w:fill="auto"/>
            <w:vAlign w:val="center"/>
            <w:tcPrChange w:id="8382" w:author="Probasco, Scott [CTO]" w:date="2019-08-16T09:11:00Z">
              <w:tcPr>
                <w:tcW w:w="224" w:type="pct"/>
                <w:gridSpan w:val="14"/>
                <w:shd w:val="clear" w:color="auto" w:fill="auto"/>
                <w:vAlign w:val="center"/>
              </w:tcPr>
            </w:tcPrChange>
          </w:tcPr>
          <w:p w14:paraId="770349D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383" w:author="Probasco, Scott [CTO]" w:date="2019-08-16T09:11:00Z">
              <w:tcPr>
                <w:tcW w:w="361" w:type="pct"/>
                <w:gridSpan w:val="12"/>
                <w:shd w:val="clear" w:color="auto" w:fill="auto"/>
                <w:vAlign w:val="center"/>
              </w:tcPr>
            </w:tcPrChange>
          </w:tcPr>
          <w:p w14:paraId="54341E9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384" w:author="Probasco, Scott [CTO]" w:date="2019-08-16T09:11:00Z">
              <w:tcPr>
                <w:tcW w:w="236" w:type="pct"/>
                <w:gridSpan w:val="13"/>
                <w:vMerge/>
                <w:shd w:val="clear" w:color="auto" w:fill="auto"/>
                <w:vAlign w:val="center"/>
              </w:tcPr>
            </w:tcPrChange>
          </w:tcPr>
          <w:p w14:paraId="6E87235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385" w:author="Probasco, Scott [CTO]" w:date="2019-08-16T09:11:00Z">
              <w:tcPr>
                <w:tcW w:w="349" w:type="pct"/>
                <w:gridSpan w:val="11"/>
                <w:shd w:val="clear" w:color="auto" w:fill="auto"/>
                <w:vAlign w:val="center"/>
              </w:tcPr>
            </w:tcPrChange>
          </w:tcPr>
          <w:p w14:paraId="51644E59"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386" w:author="Probasco, Scott [CTO]" w:date="2019-08-16T09:11:00Z">
              <w:tcPr>
                <w:tcW w:w="231" w:type="pct"/>
                <w:gridSpan w:val="15"/>
                <w:shd w:val="clear" w:color="auto" w:fill="auto"/>
                <w:vAlign w:val="center"/>
              </w:tcPr>
            </w:tcPrChange>
          </w:tcPr>
          <w:p w14:paraId="101E829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387" w:author="Probasco, Scott [CTO]" w:date="2019-08-16T09:11:00Z">
              <w:tcPr>
                <w:tcW w:w="366" w:type="pct"/>
                <w:gridSpan w:val="17"/>
                <w:shd w:val="clear" w:color="auto" w:fill="auto"/>
                <w:vAlign w:val="center"/>
              </w:tcPr>
            </w:tcPrChange>
          </w:tcPr>
          <w:p w14:paraId="7D841DD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388" w:author="Probasco, Scott [CTO]" w:date="2019-08-16T09:11:00Z">
              <w:tcPr>
                <w:tcW w:w="279" w:type="pct"/>
                <w:gridSpan w:val="12"/>
                <w:vMerge/>
                <w:shd w:val="clear" w:color="auto" w:fill="auto"/>
                <w:vAlign w:val="center"/>
              </w:tcPr>
            </w:tcPrChange>
          </w:tcPr>
          <w:p w14:paraId="507A86AB"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389" w:author="Probasco, Scott [CTO]" w:date="2019-08-16T09:11:00Z">
              <w:tcPr>
                <w:tcW w:w="313" w:type="pct"/>
                <w:gridSpan w:val="10"/>
                <w:shd w:val="clear" w:color="auto" w:fill="auto"/>
                <w:vAlign w:val="center"/>
              </w:tcPr>
            </w:tcPrChange>
          </w:tcPr>
          <w:p w14:paraId="078D30CE"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21B94C6B" w14:textId="77777777" w:rsidTr="00CA04F8">
        <w:trPr>
          <w:gridBefore w:val="1"/>
          <w:wBefore w:w="12" w:type="pct"/>
          <w:trHeight w:val="271"/>
          <w:trPrChange w:id="8390" w:author="Probasco, Scott [CTO]" w:date="2019-08-16T09:11:00Z">
            <w:trPr>
              <w:gridBefore w:val="4"/>
              <w:gridAfter w:val="0"/>
              <w:wBefore w:w="12" w:type="pct"/>
              <w:trHeight w:val="271"/>
            </w:trPr>
          </w:trPrChange>
        </w:trPr>
        <w:tc>
          <w:tcPr>
            <w:tcW w:w="240" w:type="pct"/>
            <w:gridSpan w:val="8"/>
            <w:vMerge w:val="restart"/>
            <w:vAlign w:val="center"/>
            <w:tcPrChange w:id="8391" w:author="Probasco, Scott [CTO]" w:date="2019-08-16T09:11:00Z">
              <w:tcPr>
                <w:tcW w:w="242" w:type="pct"/>
                <w:gridSpan w:val="12"/>
                <w:vMerge w:val="restart"/>
                <w:vAlign w:val="center"/>
              </w:tcPr>
            </w:tcPrChange>
          </w:tcPr>
          <w:p w14:paraId="6D285A1E" w14:textId="77777777" w:rsidR="006831A7" w:rsidRPr="00390EBF" w:rsidRDefault="006831A7" w:rsidP="00EF6883">
            <w:pPr>
              <w:pStyle w:val="TAC"/>
              <w:rPr>
                <w:b/>
                <w:szCs w:val="18"/>
                <w:lang w:eastAsia="zh-TW"/>
              </w:rPr>
            </w:pPr>
            <w:r w:rsidRPr="00390EBF">
              <w:rPr>
                <w:b/>
                <w:szCs w:val="18"/>
                <w:lang w:eastAsia="zh-TW"/>
              </w:rPr>
              <w:lastRenderedPageBreak/>
              <w:t>4</w:t>
            </w:r>
          </w:p>
        </w:tc>
        <w:tc>
          <w:tcPr>
            <w:tcW w:w="186" w:type="pct"/>
            <w:gridSpan w:val="5"/>
            <w:shd w:val="clear" w:color="auto" w:fill="auto"/>
            <w:vAlign w:val="center"/>
            <w:tcPrChange w:id="8392" w:author="Probasco, Scott [CTO]" w:date="2019-08-16T09:11:00Z">
              <w:tcPr>
                <w:tcW w:w="187" w:type="pct"/>
                <w:gridSpan w:val="7"/>
                <w:shd w:val="clear" w:color="auto" w:fill="auto"/>
                <w:vAlign w:val="center"/>
              </w:tcPr>
            </w:tcPrChange>
          </w:tcPr>
          <w:p w14:paraId="40162B55" w14:textId="77777777" w:rsidR="006831A7" w:rsidRPr="00390EBF" w:rsidRDefault="006831A7" w:rsidP="00EF6883">
            <w:pPr>
              <w:pStyle w:val="TAH"/>
              <w:rPr>
                <w:b w:val="0"/>
                <w:szCs w:val="18"/>
                <w:lang w:eastAsia="zh-TW"/>
              </w:rPr>
            </w:pPr>
            <w:r w:rsidRPr="00390EBF">
              <w:rPr>
                <w:b w:val="0"/>
                <w:szCs w:val="18"/>
                <w:lang w:eastAsia="ja-JP"/>
              </w:rPr>
              <w:t>21</w:t>
            </w:r>
          </w:p>
        </w:tc>
        <w:tc>
          <w:tcPr>
            <w:tcW w:w="337" w:type="pct"/>
            <w:gridSpan w:val="9"/>
            <w:shd w:val="clear" w:color="auto" w:fill="auto"/>
            <w:vAlign w:val="center"/>
            <w:tcPrChange w:id="8393" w:author="Probasco, Scott [CTO]" w:date="2019-08-16T09:11:00Z">
              <w:tcPr>
                <w:tcW w:w="337" w:type="pct"/>
                <w:gridSpan w:val="14"/>
                <w:shd w:val="clear" w:color="auto" w:fill="auto"/>
                <w:vAlign w:val="center"/>
              </w:tcPr>
            </w:tcPrChange>
          </w:tcPr>
          <w:p w14:paraId="2D892E3A" w14:textId="77777777" w:rsidR="006831A7" w:rsidRPr="00390EBF" w:rsidRDefault="006831A7" w:rsidP="00EF6883">
            <w:pPr>
              <w:pStyle w:val="TAC"/>
              <w:rPr>
                <w:szCs w:val="18"/>
                <w:lang w:eastAsia="zh-TW"/>
              </w:rPr>
            </w:pPr>
            <w:r w:rsidRPr="00390EBF">
              <w:rPr>
                <w:szCs w:val="18"/>
                <w:lang w:eastAsia="ja-JP"/>
              </w:rPr>
              <w:t>High</w:t>
            </w:r>
          </w:p>
        </w:tc>
        <w:tc>
          <w:tcPr>
            <w:tcW w:w="357" w:type="pct"/>
            <w:gridSpan w:val="6"/>
            <w:vMerge w:val="restart"/>
            <w:shd w:val="clear" w:color="auto" w:fill="auto"/>
            <w:vAlign w:val="center"/>
            <w:tcPrChange w:id="8394" w:author="Probasco, Scott [CTO]" w:date="2019-08-16T09:11:00Z">
              <w:tcPr>
                <w:tcW w:w="357" w:type="pct"/>
                <w:gridSpan w:val="9"/>
                <w:vMerge w:val="restart"/>
                <w:shd w:val="clear" w:color="auto" w:fill="auto"/>
                <w:vAlign w:val="center"/>
              </w:tcPr>
            </w:tcPrChange>
          </w:tcPr>
          <w:p w14:paraId="02BF3274"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25</w:t>
            </w:r>
          </w:p>
        </w:tc>
        <w:tc>
          <w:tcPr>
            <w:tcW w:w="290" w:type="pct"/>
            <w:gridSpan w:val="6"/>
            <w:shd w:val="clear" w:color="auto" w:fill="auto"/>
            <w:vAlign w:val="center"/>
            <w:tcPrChange w:id="8395" w:author="Probasco, Scott [CTO]" w:date="2019-08-16T09:11:00Z">
              <w:tcPr>
                <w:tcW w:w="290" w:type="pct"/>
                <w:gridSpan w:val="9"/>
                <w:shd w:val="clear" w:color="auto" w:fill="auto"/>
                <w:vAlign w:val="center"/>
              </w:tcPr>
            </w:tcPrChange>
          </w:tcPr>
          <w:p w14:paraId="7BFF354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396" w:author="Probasco, Scott [CTO]" w:date="2019-08-16T09:11:00Z">
              <w:tcPr>
                <w:tcW w:w="236" w:type="pct"/>
                <w:gridSpan w:val="11"/>
                <w:vAlign w:val="center"/>
              </w:tcPr>
            </w:tcPrChange>
          </w:tcPr>
          <w:p w14:paraId="08ABB3EC" w14:textId="77777777" w:rsidR="006831A7" w:rsidRPr="00390EBF" w:rsidRDefault="006831A7" w:rsidP="00EF6883">
            <w:pPr>
              <w:pStyle w:val="TAH"/>
              <w:rPr>
                <w:b w:val="0"/>
                <w:szCs w:val="18"/>
                <w:lang w:eastAsia="zh-TW"/>
              </w:rPr>
            </w:pPr>
            <w:r w:rsidRPr="00390EBF">
              <w:rPr>
                <w:b w:val="0"/>
                <w:szCs w:val="18"/>
                <w:lang w:eastAsia="ja-JP"/>
              </w:rPr>
              <w:t>1</w:t>
            </w:r>
          </w:p>
        </w:tc>
        <w:tc>
          <w:tcPr>
            <w:tcW w:w="354" w:type="pct"/>
            <w:gridSpan w:val="7"/>
            <w:shd w:val="clear" w:color="auto" w:fill="auto"/>
            <w:vAlign w:val="center"/>
            <w:tcPrChange w:id="8397" w:author="Probasco, Scott [CTO]" w:date="2019-08-16T09:11:00Z">
              <w:tcPr>
                <w:tcW w:w="353" w:type="pct"/>
                <w:gridSpan w:val="11"/>
                <w:shd w:val="clear" w:color="auto" w:fill="auto"/>
                <w:vAlign w:val="center"/>
              </w:tcPr>
            </w:tcPrChange>
          </w:tcPr>
          <w:p w14:paraId="3E222818" w14:textId="77777777" w:rsidR="006831A7" w:rsidRPr="00390EBF" w:rsidRDefault="006831A7" w:rsidP="00EF6883">
            <w:pPr>
              <w:pStyle w:val="TAC"/>
              <w:rPr>
                <w:szCs w:val="18"/>
                <w:lang w:eastAsia="zh-TW"/>
              </w:rPr>
            </w:pPr>
            <w:r w:rsidRPr="00390EBF">
              <w:rPr>
                <w:szCs w:val="18"/>
                <w:lang w:eastAsia="ja-JP"/>
              </w:rPr>
              <w:t>Mid</w:t>
            </w:r>
          </w:p>
        </w:tc>
        <w:tc>
          <w:tcPr>
            <w:tcW w:w="301" w:type="pct"/>
            <w:gridSpan w:val="7"/>
            <w:vMerge w:val="restart"/>
            <w:shd w:val="clear" w:color="auto" w:fill="auto"/>
            <w:vAlign w:val="center"/>
            <w:tcPrChange w:id="8398" w:author="Probasco, Scott [CTO]" w:date="2019-08-16T09:11:00Z">
              <w:tcPr>
                <w:tcW w:w="301" w:type="pct"/>
                <w:gridSpan w:val="11"/>
                <w:vMerge w:val="restart"/>
                <w:shd w:val="clear" w:color="auto" w:fill="auto"/>
                <w:vAlign w:val="center"/>
              </w:tcPr>
            </w:tcPrChange>
          </w:tcPr>
          <w:p w14:paraId="3F6905D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399" w:author="Probasco, Scott [CTO]" w:date="2019-08-16T09:11:00Z">
              <w:tcPr>
                <w:tcW w:w="326" w:type="pct"/>
                <w:gridSpan w:val="9"/>
                <w:shd w:val="clear" w:color="auto" w:fill="auto"/>
                <w:vAlign w:val="center"/>
              </w:tcPr>
            </w:tcPrChange>
          </w:tcPr>
          <w:p w14:paraId="3B131E18"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400" w:author="Probasco, Scott [CTO]" w:date="2019-08-16T09:11:00Z">
              <w:tcPr>
                <w:tcW w:w="224" w:type="pct"/>
                <w:gridSpan w:val="14"/>
                <w:shd w:val="clear" w:color="auto" w:fill="auto"/>
                <w:vAlign w:val="center"/>
              </w:tcPr>
            </w:tcPrChange>
          </w:tcPr>
          <w:p w14:paraId="67764FA4" w14:textId="77777777" w:rsidR="006831A7" w:rsidRPr="00390EBF" w:rsidRDefault="006831A7" w:rsidP="00EF6883">
            <w:pPr>
              <w:pStyle w:val="TAH"/>
              <w:rPr>
                <w:b w:val="0"/>
                <w:szCs w:val="18"/>
                <w:lang w:eastAsia="zh-TW"/>
              </w:rPr>
            </w:pPr>
            <w:r w:rsidRPr="00390EBF">
              <w:rPr>
                <w:b w:val="0"/>
                <w:szCs w:val="18"/>
                <w:lang w:eastAsia="ja-JP"/>
              </w:rPr>
              <w:t>42</w:t>
            </w:r>
          </w:p>
        </w:tc>
        <w:tc>
          <w:tcPr>
            <w:tcW w:w="361" w:type="pct"/>
            <w:gridSpan w:val="8"/>
            <w:shd w:val="clear" w:color="auto" w:fill="auto"/>
            <w:vAlign w:val="center"/>
            <w:tcPrChange w:id="8401" w:author="Probasco, Scott [CTO]" w:date="2019-08-16T09:11:00Z">
              <w:tcPr>
                <w:tcW w:w="361" w:type="pct"/>
                <w:gridSpan w:val="12"/>
                <w:shd w:val="clear" w:color="auto" w:fill="auto"/>
                <w:vAlign w:val="center"/>
              </w:tcPr>
            </w:tcPrChange>
          </w:tcPr>
          <w:p w14:paraId="40DA2703"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8402" w:author="Probasco, Scott [CTO]" w:date="2019-08-16T09:11:00Z">
              <w:tcPr>
                <w:tcW w:w="236" w:type="pct"/>
                <w:gridSpan w:val="13"/>
                <w:vMerge w:val="restart"/>
                <w:shd w:val="clear" w:color="auto" w:fill="auto"/>
                <w:vAlign w:val="center"/>
              </w:tcPr>
            </w:tcPrChange>
          </w:tcPr>
          <w:p w14:paraId="0C176F2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403" w:author="Probasco, Scott [CTO]" w:date="2019-08-16T09:11:00Z">
              <w:tcPr>
                <w:tcW w:w="349" w:type="pct"/>
                <w:gridSpan w:val="11"/>
                <w:shd w:val="clear" w:color="auto" w:fill="auto"/>
                <w:vAlign w:val="center"/>
              </w:tcPr>
            </w:tcPrChange>
          </w:tcPr>
          <w:p w14:paraId="7A10664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404" w:author="Probasco, Scott [CTO]" w:date="2019-08-16T09:11:00Z">
              <w:tcPr>
                <w:tcW w:w="231" w:type="pct"/>
                <w:gridSpan w:val="15"/>
                <w:shd w:val="clear" w:color="auto" w:fill="auto"/>
                <w:vAlign w:val="center"/>
              </w:tcPr>
            </w:tcPrChange>
          </w:tcPr>
          <w:p w14:paraId="62300788" w14:textId="77777777" w:rsidR="006831A7" w:rsidRPr="00390EBF" w:rsidRDefault="006831A7" w:rsidP="00EF6883">
            <w:pPr>
              <w:pStyle w:val="TAH"/>
              <w:rPr>
                <w:b w:val="0"/>
                <w:szCs w:val="18"/>
                <w:lang w:eastAsia="zh-TW"/>
              </w:rPr>
            </w:pPr>
            <w:r w:rsidRPr="00390EBF">
              <w:rPr>
                <w:b w:val="0"/>
                <w:szCs w:val="18"/>
                <w:lang w:eastAsia="ja-JP"/>
              </w:rPr>
              <w:t>42</w:t>
            </w:r>
          </w:p>
        </w:tc>
        <w:tc>
          <w:tcPr>
            <w:tcW w:w="366" w:type="pct"/>
            <w:gridSpan w:val="12"/>
            <w:shd w:val="clear" w:color="auto" w:fill="auto"/>
            <w:vAlign w:val="center"/>
            <w:tcPrChange w:id="8405" w:author="Probasco, Scott [CTO]" w:date="2019-08-16T09:11:00Z">
              <w:tcPr>
                <w:tcW w:w="366" w:type="pct"/>
                <w:gridSpan w:val="17"/>
                <w:shd w:val="clear" w:color="auto" w:fill="auto"/>
                <w:vAlign w:val="center"/>
              </w:tcPr>
            </w:tcPrChange>
          </w:tcPr>
          <w:p w14:paraId="679DDB86"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8406" w:author="Probasco, Scott [CTO]" w:date="2019-08-16T09:11:00Z">
              <w:tcPr>
                <w:tcW w:w="279" w:type="pct"/>
                <w:gridSpan w:val="12"/>
                <w:vMerge w:val="restart"/>
                <w:shd w:val="clear" w:color="auto" w:fill="auto"/>
                <w:vAlign w:val="center"/>
              </w:tcPr>
            </w:tcPrChange>
          </w:tcPr>
          <w:p w14:paraId="2DFB8BD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407" w:author="Probasco, Scott [CTO]" w:date="2019-08-16T09:11:00Z">
              <w:tcPr>
                <w:tcW w:w="313" w:type="pct"/>
                <w:gridSpan w:val="10"/>
                <w:shd w:val="clear" w:color="auto" w:fill="auto"/>
                <w:vAlign w:val="center"/>
              </w:tcPr>
            </w:tcPrChange>
          </w:tcPr>
          <w:p w14:paraId="2630304A"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96A68B5" w14:textId="77777777" w:rsidTr="00CA04F8">
        <w:trPr>
          <w:gridBefore w:val="1"/>
          <w:wBefore w:w="12" w:type="pct"/>
          <w:trHeight w:val="219"/>
          <w:trPrChange w:id="8408" w:author="Probasco, Scott [CTO]" w:date="2019-08-16T09:11:00Z">
            <w:trPr>
              <w:gridBefore w:val="4"/>
              <w:gridAfter w:val="0"/>
              <w:wBefore w:w="12" w:type="pct"/>
              <w:trHeight w:val="219"/>
            </w:trPr>
          </w:trPrChange>
        </w:trPr>
        <w:tc>
          <w:tcPr>
            <w:tcW w:w="240" w:type="pct"/>
            <w:gridSpan w:val="8"/>
            <w:vMerge/>
            <w:tcPrChange w:id="8409" w:author="Probasco, Scott [CTO]" w:date="2019-08-16T09:11:00Z">
              <w:tcPr>
                <w:tcW w:w="242" w:type="pct"/>
                <w:gridSpan w:val="12"/>
                <w:vMerge/>
              </w:tcPr>
            </w:tcPrChange>
          </w:tcPr>
          <w:p w14:paraId="5CB56DED"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410" w:author="Probasco, Scott [CTO]" w:date="2019-08-16T09:11:00Z">
              <w:tcPr>
                <w:tcW w:w="187" w:type="pct"/>
                <w:gridSpan w:val="7"/>
                <w:shd w:val="clear" w:color="auto" w:fill="auto"/>
                <w:vAlign w:val="center"/>
              </w:tcPr>
            </w:tcPrChange>
          </w:tcPr>
          <w:p w14:paraId="3746FAC2"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411" w:author="Probasco, Scott [CTO]" w:date="2019-08-16T09:11:00Z">
              <w:tcPr>
                <w:tcW w:w="337" w:type="pct"/>
                <w:gridSpan w:val="14"/>
                <w:shd w:val="clear" w:color="auto" w:fill="auto"/>
                <w:vAlign w:val="center"/>
              </w:tcPr>
            </w:tcPrChange>
          </w:tcPr>
          <w:p w14:paraId="390EC044"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412" w:author="Probasco, Scott [CTO]" w:date="2019-08-16T09:11:00Z">
              <w:tcPr>
                <w:tcW w:w="357" w:type="pct"/>
                <w:gridSpan w:val="9"/>
                <w:vMerge/>
                <w:shd w:val="clear" w:color="auto" w:fill="auto"/>
                <w:vAlign w:val="center"/>
              </w:tcPr>
            </w:tcPrChange>
          </w:tcPr>
          <w:p w14:paraId="05F2B7BD"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413" w:author="Probasco, Scott [CTO]" w:date="2019-08-16T09:11:00Z">
              <w:tcPr>
                <w:tcW w:w="290" w:type="pct"/>
                <w:gridSpan w:val="9"/>
                <w:shd w:val="clear" w:color="auto" w:fill="auto"/>
                <w:vAlign w:val="center"/>
              </w:tcPr>
            </w:tcPrChange>
          </w:tcPr>
          <w:p w14:paraId="4B7F88A1" w14:textId="77777777" w:rsidR="006831A7" w:rsidRPr="00390EBF" w:rsidRDefault="006831A7" w:rsidP="00EF6883">
            <w:pPr>
              <w:pStyle w:val="TAC"/>
              <w:rPr>
                <w:szCs w:val="18"/>
                <w:lang w:eastAsia="zh-TW"/>
              </w:rPr>
            </w:pPr>
            <w:r w:rsidRPr="00390EBF">
              <w:rPr>
                <w:szCs w:val="18"/>
                <w:lang w:eastAsia="ja-JP"/>
              </w:rPr>
              <w:t>50</w:t>
            </w:r>
          </w:p>
        </w:tc>
        <w:tc>
          <w:tcPr>
            <w:tcW w:w="236" w:type="pct"/>
            <w:gridSpan w:val="6"/>
            <w:vAlign w:val="center"/>
            <w:tcPrChange w:id="8414" w:author="Probasco, Scott [CTO]" w:date="2019-08-16T09:11:00Z">
              <w:tcPr>
                <w:tcW w:w="236" w:type="pct"/>
                <w:gridSpan w:val="11"/>
                <w:vAlign w:val="center"/>
              </w:tcPr>
            </w:tcPrChange>
          </w:tcPr>
          <w:p w14:paraId="76A9607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415" w:author="Probasco, Scott [CTO]" w:date="2019-08-16T09:11:00Z">
              <w:tcPr>
                <w:tcW w:w="353" w:type="pct"/>
                <w:gridSpan w:val="11"/>
                <w:shd w:val="clear" w:color="auto" w:fill="auto"/>
                <w:vAlign w:val="center"/>
              </w:tcPr>
            </w:tcPrChange>
          </w:tcPr>
          <w:p w14:paraId="5AE6256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416" w:author="Probasco, Scott [CTO]" w:date="2019-08-16T09:11:00Z">
              <w:tcPr>
                <w:tcW w:w="301" w:type="pct"/>
                <w:gridSpan w:val="11"/>
                <w:vMerge/>
                <w:shd w:val="clear" w:color="auto" w:fill="auto"/>
                <w:vAlign w:val="center"/>
              </w:tcPr>
            </w:tcPrChange>
          </w:tcPr>
          <w:p w14:paraId="4A366DA3"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417" w:author="Probasco, Scott [CTO]" w:date="2019-08-16T09:11:00Z">
              <w:tcPr>
                <w:tcW w:w="326" w:type="pct"/>
                <w:gridSpan w:val="9"/>
                <w:shd w:val="clear" w:color="auto" w:fill="auto"/>
                <w:vAlign w:val="center"/>
              </w:tcPr>
            </w:tcPrChange>
          </w:tcPr>
          <w:p w14:paraId="2518D20B" w14:textId="77777777" w:rsidR="006831A7" w:rsidRPr="00390EBF" w:rsidRDefault="006831A7" w:rsidP="00EF6883">
            <w:pPr>
              <w:pStyle w:val="TAC"/>
              <w:rPr>
                <w:szCs w:val="18"/>
                <w:lang w:eastAsia="zh-TW"/>
              </w:rPr>
            </w:pPr>
            <w:r w:rsidRPr="00390EBF">
              <w:rPr>
                <w:szCs w:val="18"/>
                <w:lang w:eastAsia="ja-JP"/>
              </w:rPr>
              <w:t>75</w:t>
            </w:r>
          </w:p>
        </w:tc>
        <w:tc>
          <w:tcPr>
            <w:tcW w:w="224" w:type="pct"/>
            <w:gridSpan w:val="9"/>
            <w:shd w:val="clear" w:color="auto" w:fill="auto"/>
            <w:vAlign w:val="center"/>
            <w:tcPrChange w:id="8418" w:author="Probasco, Scott [CTO]" w:date="2019-08-16T09:11:00Z">
              <w:tcPr>
                <w:tcW w:w="224" w:type="pct"/>
                <w:gridSpan w:val="14"/>
                <w:shd w:val="clear" w:color="auto" w:fill="auto"/>
                <w:vAlign w:val="center"/>
              </w:tcPr>
            </w:tcPrChange>
          </w:tcPr>
          <w:p w14:paraId="443EC2F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419" w:author="Probasco, Scott [CTO]" w:date="2019-08-16T09:11:00Z">
              <w:tcPr>
                <w:tcW w:w="361" w:type="pct"/>
                <w:gridSpan w:val="12"/>
                <w:shd w:val="clear" w:color="auto" w:fill="auto"/>
                <w:vAlign w:val="center"/>
              </w:tcPr>
            </w:tcPrChange>
          </w:tcPr>
          <w:p w14:paraId="36C9745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420" w:author="Probasco, Scott [CTO]" w:date="2019-08-16T09:11:00Z">
              <w:tcPr>
                <w:tcW w:w="236" w:type="pct"/>
                <w:gridSpan w:val="13"/>
                <w:vMerge/>
                <w:shd w:val="clear" w:color="auto" w:fill="auto"/>
                <w:vAlign w:val="center"/>
              </w:tcPr>
            </w:tcPrChange>
          </w:tcPr>
          <w:p w14:paraId="697FF5F4"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421" w:author="Probasco, Scott [CTO]" w:date="2019-08-16T09:11:00Z">
              <w:tcPr>
                <w:tcW w:w="349" w:type="pct"/>
                <w:gridSpan w:val="11"/>
                <w:shd w:val="clear" w:color="auto" w:fill="auto"/>
                <w:vAlign w:val="center"/>
              </w:tcPr>
            </w:tcPrChange>
          </w:tcPr>
          <w:p w14:paraId="6D0B8A1F"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422" w:author="Probasco, Scott [CTO]" w:date="2019-08-16T09:11:00Z">
              <w:tcPr>
                <w:tcW w:w="231" w:type="pct"/>
                <w:gridSpan w:val="15"/>
                <w:shd w:val="clear" w:color="auto" w:fill="auto"/>
                <w:vAlign w:val="center"/>
              </w:tcPr>
            </w:tcPrChange>
          </w:tcPr>
          <w:p w14:paraId="6EBECA7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423" w:author="Probasco, Scott [CTO]" w:date="2019-08-16T09:11:00Z">
              <w:tcPr>
                <w:tcW w:w="366" w:type="pct"/>
                <w:gridSpan w:val="17"/>
                <w:shd w:val="clear" w:color="auto" w:fill="auto"/>
                <w:vAlign w:val="center"/>
              </w:tcPr>
            </w:tcPrChange>
          </w:tcPr>
          <w:p w14:paraId="2869ECC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424" w:author="Probasco, Scott [CTO]" w:date="2019-08-16T09:11:00Z">
              <w:tcPr>
                <w:tcW w:w="279" w:type="pct"/>
                <w:gridSpan w:val="12"/>
                <w:vMerge/>
                <w:shd w:val="clear" w:color="auto" w:fill="auto"/>
                <w:vAlign w:val="center"/>
              </w:tcPr>
            </w:tcPrChange>
          </w:tcPr>
          <w:p w14:paraId="02AE6FE2"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425" w:author="Probasco, Scott [CTO]" w:date="2019-08-16T09:11:00Z">
              <w:tcPr>
                <w:tcW w:w="313" w:type="pct"/>
                <w:gridSpan w:val="10"/>
                <w:shd w:val="clear" w:color="auto" w:fill="auto"/>
                <w:vAlign w:val="center"/>
              </w:tcPr>
            </w:tcPrChange>
          </w:tcPr>
          <w:p w14:paraId="7906EACB"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30DE6A95" w14:textId="77777777" w:rsidTr="00CA04F8">
        <w:trPr>
          <w:gridBefore w:val="1"/>
          <w:wBefore w:w="12" w:type="pct"/>
          <w:trHeight w:val="271"/>
          <w:trPrChange w:id="8426" w:author="Probasco, Scott [CTO]" w:date="2019-08-16T09:11:00Z">
            <w:trPr>
              <w:gridBefore w:val="4"/>
              <w:gridAfter w:val="0"/>
              <w:wBefore w:w="12" w:type="pct"/>
              <w:trHeight w:val="271"/>
            </w:trPr>
          </w:trPrChange>
        </w:trPr>
        <w:tc>
          <w:tcPr>
            <w:tcW w:w="240" w:type="pct"/>
            <w:gridSpan w:val="8"/>
            <w:vMerge w:val="restart"/>
            <w:vAlign w:val="center"/>
            <w:tcPrChange w:id="8427" w:author="Probasco, Scott [CTO]" w:date="2019-08-16T09:11:00Z">
              <w:tcPr>
                <w:tcW w:w="242" w:type="pct"/>
                <w:gridSpan w:val="12"/>
                <w:vMerge w:val="restart"/>
                <w:vAlign w:val="center"/>
              </w:tcPr>
            </w:tcPrChange>
          </w:tcPr>
          <w:p w14:paraId="223FB502" w14:textId="77777777" w:rsidR="006831A7" w:rsidRPr="00390EBF" w:rsidRDefault="006831A7" w:rsidP="00EF6883">
            <w:pPr>
              <w:pStyle w:val="TAC"/>
              <w:rPr>
                <w:b/>
                <w:szCs w:val="18"/>
                <w:lang w:eastAsia="zh-TW"/>
              </w:rPr>
            </w:pPr>
            <w:r w:rsidRPr="00390EBF">
              <w:rPr>
                <w:b/>
                <w:szCs w:val="18"/>
                <w:lang w:eastAsia="zh-TW"/>
              </w:rPr>
              <w:t>5</w:t>
            </w:r>
          </w:p>
        </w:tc>
        <w:tc>
          <w:tcPr>
            <w:tcW w:w="186" w:type="pct"/>
            <w:gridSpan w:val="5"/>
            <w:shd w:val="clear" w:color="auto" w:fill="auto"/>
            <w:vAlign w:val="center"/>
            <w:tcPrChange w:id="8428" w:author="Probasco, Scott [CTO]" w:date="2019-08-16T09:11:00Z">
              <w:tcPr>
                <w:tcW w:w="187" w:type="pct"/>
                <w:gridSpan w:val="7"/>
                <w:shd w:val="clear" w:color="auto" w:fill="auto"/>
                <w:vAlign w:val="center"/>
              </w:tcPr>
            </w:tcPrChange>
          </w:tcPr>
          <w:p w14:paraId="010FCB9F" w14:textId="77777777" w:rsidR="006831A7" w:rsidRPr="00390EBF" w:rsidRDefault="006831A7" w:rsidP="00EF6883">
            <w:pPr>
              <w:pStyle w:val="TAH"/>
              <w:rPr>
                <w:b w:val="0"/>
                <w:szCs w:val="18"/>
                <w:lang w:eastAsia="zh-TW"/>
              </w:rPr>
            </w:pPr>
            <w:r w:rsidRPr="00390EBF">
              <w:rPr>
                <w:b w:val="0"/>
                <w:szCs w:val="18"/>
                <w:lang w:eastAsia="ja-JP"/>
              </w:rPr>
              <w:t>21</w:t>
            </w:r>
          </w:p>
        </w:tc>
        <w:tc>
          <w:tcPr>
            <w:tcW w:w="337" w:type="pct"/>
            <w:gridSpan w:val="9"/>
            <w:shd w:val="clear" w:color="auto" w:fill="auto"/>
            <w:vAlign w:val="center"/>
            <w:tcPrChange w:id="8429" w:author="Probasco, Scott [CTO]" w:date="2019-08-16T09:11:00Z">
              <w:tcPr>
                <w:tcW w:w="337" w:type="pct"/>
                <w:gridSpan w:val="14"/>
                <w:shd w:val="clear" w:color="auto" w:fill="auto"/>
                <w:vAlign w:val="center"/>
              </w:tcPr>
            </w:tcPrChange>
          </w:tcPr>
          <w:p w14:paraId="56034796" w14:textId="77777777" w:rsidR="006831A7" w:rsidRPr="00390EBF" w:rsidRDefault="006831A7" w:rsidP="00EF6883">
            <w:pPr>
              <w:pStyle w:val="TAC"/>
              <w:rPr>
                <w:szCs w:val="18"/>
                <w:lang w:eastAsia="zh-TW"/>
              </w:rPr>
            </w:pPr>
            <w:r w:rsidRPr="00390EBF">
              <w:rPr>
                <w:szCs w:val="18"/>
                <w:lang w:eastAsia="ja-JP"/>
              </w:rPr>
              <w:t>Mid</w:t>
            </w:r>
          </w:p>
        </w:tc>
        <w:tc>
          <w:tcPr>
            <w:tcW w:w="357" w:type="pct"/>
            <w:gridSpan w:val="6"/>
            <w:vMerge w:val="restart"/>
            <w:shd w:val="clear" w:color="auto" w:fill="auto"/>
            <w:vAlign w:val="center"/>
            <w:tcPrChange w:id="8430" w:author="Probasco, Scott [CTO]" w:date="2019-08-16T09:11:00Z">
              <w:tcPr>
                <w:tcW w:w="357" w:type="pct"/>
                <w:gridSpan w:val="9"/>
                <w:vMerge w:val="restart"/>
                <w:shd w:val="clear" w:color="auto" w:fill="auto"/>
                <w:vAlign w:val="center"/>
              </w:tcPr>
            </w:tcPrChange>
          </w:tcPr>
          <w:p w14:paraId="56DE2181"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5</w:t>
            </w:r>
            <w:r w:rsidRPr="00390EBF">
              <w:rPr>
                <w:szCs w:val="18"/>
                <w:lang w:eastAsia="zh-TW"/>
              </w:rPr>
              <w:t>0</w:t>
            </w:r>
          </w:p>
        </w:tc>
        <w:tc>
          <w:tcPr>
            <w:tcW w:w="290" w:type="pct"/>
            <w:gridSpan w:val="6"/>
            <w:shd w:val="clear" w:color="auto" w:fill="auto"/>
            <w:vAlign w:val="center"/>
            <w:tcPrChange w:id="8431" w:author="Probasco, Scott [CTO]" w:date="2019-08-16T09:11:00Z">
              <w:tcPr>
                <w:tcW w:w="290" w:type="pct"/>
                <w:gridSpan w:val="9"/>
                <w:shd w:val="clear" w:color="auto" w:fill="auto"/>
                <w:vAlign w:val="center"/>
              </w:tcPr>
            </w:tcPrChange>
          </w:tcPr>
          <w:p w14:paraId="22B8394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432" w:author="Probasco, Scott [CTO]" w:date="2019-08-16T09:11:00Z">
              <w:tcPr>
                <w:tcW w:w="236" w:type="pct"/>
                <w:gridSpan w:val="11"/>
                <w:vAlign w:val="center"/>
              </w:tcPr>
            </w:tcPrChange>
          </w:tcPr>
          <w:p w14:paraId="1079B2A8" w14:textId="77777777" w:rsidR="006831A7" w:rsidRPr="00390EBF" w:rsidRDefault="006831A7" w:rsidP="00EF6883">
            <w:pPr>
              <w:pStyle w:val="TAH"/>
              <w:rPr>
                <w:b w:val="0"/>
                <w:szCs w:val="18"/>
                <w:lang w:eastAsia="zh-TW"/>
              </w:rPr>
            </w:pPr>
            <w:r w:rsidRPr="00390EBF">
              <w:rPr>
                <w:b w:val="0"/>
                <w:szCs w:val="18"/>
                <w:lang w:eastAsia="ja-JP"/>
              </w:rPr>
              <w:t>1</w:t>
            </w:r>
          </w:p>
        </w:tc>
        <w:tc>
          <w:tcPr>
            <w:tcW w:w="354" w:type="pct"/>
            <w:gridSpan w:val="7"/>
            <w:shd w:val="clear" w:color="auto" w:fill="auto"/>
            <w:vAlign w:val="center"/>
            <w:tcPrChange w:id="8433" w:author="Probasco, Scott [CTO]" w:date="2019-08-16T09:11:00Z">
              <w:tcPr>
                <w:tcW w:w="353" w:type="pct"/>
                <w:gridSpan w:val="11"/>
                <w:shd w:val="clear" w:color="auto" w:fill="auto"/>
                <w:vAlign w:val="center"/>
              </w:tcPr>
            </w:tcPrChange>
          </w:tcPr>
          <w:p w14:paraId="27C79F6A" w14:textId="77777777" w:rsidR="006831A7" w:rsidRPr="00390EBF" w:rsidRDefault="006831A7" w:rsidP="00EF6883">
            <w:pPr>
              <w:pStyle w:val="TAC"/>
              <w:rPr>
                <w:szCs w:val="18"/>
                <w:lang w:eastAsia="zh-TW"/>
              </w:rPr>
            </w:pPr>
            <w:r w:rsidRPr="00390EBF">
              <w:rPr>
                <w:szCs w:val="18"/>
                <w:lang w:eastAsia="ja-JP"/>
              </w:rPr>
              <w:t>Mid</w:t>
            </w:r>
          </w:p>
        </w:tc>
        <w:tc>
          <w:tcPr>
            <w:tcW w:w="301" w:type="pct"/>
            <w:gridSpan w:val="7"/>
            <w:vMerge w:val="restart"/>
            <w:shd w:val="clear" w:color="auto" w:fill="auto"/>
            <w:vAlign w:val="center"/>
            <w:tcPrChange w:id="8434" w:author="Probasco, Scott [CTO]" w:date="2019-08-16T09:11:00Z">
              <w:tcPr>
                <w:tcW w:w="301" w:type="pct"/>
                <w:gridSpan w:val="11"/>
                <w:vMerge w:val="restart"/>
                <w:shd w:val="clear" w:color="auto" w:fill="auto"/>
                <w:vAlign w:val="center"/>
              </w:tcPr>
            </w:tcPrChange>
          </w:tcPr>
          <w:p w14:paraId="303B6AD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435" w:author="Probasco, Scott [CTO]" w:date="2019-08-16T09:11:00Z">
              <w:tcPr>
                <w:tcW w:w="326" w:type="pct"/>
                <w:gridSpan w:val="9"/>
                <w:shd w:val="clear" w:color="auto" w:fill="auto"/>
                <w:vAlign w:val="center"/>
              </w:tcPr>
            </w:tcPrChange>
          </w:tcPr>
          <w:p w14:paraId="727DAE7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436" w:author="Probasco, Scott [CTO]" w:date="2019-08-16T09:11:00Z">
              <w:tcPr>
                <w:tcW w:w="224" w:type="pct"/>
                <w:gridSpan w:val="14"/>
                <w:shd w:val="clear" w:color="auto" w:fill="auto"/>
                <w:vAlign w:val="center"/>
              </w:tcPr>
            </w:tcPrChange>
          </w:tcPr>
          <w:p w14:paraId="5A99E8B6" w14:textId="77777777" w:rsidR="006831A7" w:rsidRPr="00390EBF" w:rsidRDefault="006831A7" w:rsidP="00EF6883">
            <w:pPr>
              <w:pStyle w:val="TAH"/>
              <w:rPr>
                <w:b w:val="0"/>
                <w:szCs w:val="18"/>
                <w:lang w:eastAsia="zh-TW"/>
              </w:rPr>
            </w:pPr>
            <w:r w:rsidRPr="00390EBF">
              <w:rPr>
                <w:b w:val="0"/>
                <w:szCs w:val="18"/>
                <w:lang w:eastAsia="ja-JP"/>
              </w:rPr>
              <w:t>42</w:t>
            </w:r>
          </w:p>
        </w:tc>
        <w:tc>
          <w:tcPr>
            <w:tcW w:w="361" w:type="pct"/>
            <w:gridSpan w:val="8"/>
            <w:shd w:val="clear" w:color="auto" w:fill="auto"/>
            <w:vAlign w:val="center"/>
            <w:tcPrChange w:id="8437" w:author="Probasco, Scott [CTO]" w:date="2019-08-16T09:11:00Z">
              <w:tcPr>
                <w:tcW w:w="361" w:type="pct"/>
                <w:gridSpan w:val="12"/>
                <w:shd w:val="clear" w:color="auto" w:fill="auto"/>
                <w:vAlign w:val="center"/>
              </w:tcPr>
            </w:tcPrChange>
          </w:tcPr>
          <w:p w14:paraId="5D8168DB"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8438" w:author="Probasco, Scott [CTO]" w:date="2019-08-16T09:11:00Z">
              <w:tcPr>
                <w:tcW w:w="236" w:type="pct"/>
                <w:gridSpan w:val="13"/>
                <w:vMerge w:val="restart"/>
                <w:shd w:val="clear" w:color="auto" w:fill="auto"/>
                <w:vAlign w:val="center"/>
              </w:tcPr>
            </w:tcPrChange>
          </w:tcPr>
          <w:p w14:paraId="48A0722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439" w:author="Probasco, Scott [CTO]" w:date="2019-08-16T09:11:00Z">
              <w:tcPr>
                <w:tcW w:w="349" w:type="pct"/>
                <w:gridSpan w:val="11"/>
                <w:shd w:val="clear" w:color="auto" w:fill="auto"/>
                <w:vAlign w:val="center"/>
              </w:tcPr>
            </w:tcPrChange>
          </w:tcPr>
          <w:p w14:paraId="4E4703E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440" w:author="Probasco, Scott [CTO]" w:date="2019-08-16T09:11:00Z">
              <w:tcPr>
                <w:tcW w:w="231" w:type="pct"/>
                <w:gridSpan w:val="15"/>
                <w:shd w:val="clear" w:color="auto" w:fill="auto"/>
                <w:vAlign w:val="center"/>
              </w:tcPr>
            </w:tcPrChange>
          </w:tcPr>
          <w:p w14:paraId="156E6DD2" w14:textId="77777777" w:rsidR="006831A7" w:rsidRPr="00390EBF" w:rsidRDefault="006831A7" w:rsidP="00EF6883">
            <w:pPr>
              <w:pStyle w:val="TAH"/>
              <w:rPr>
                <w:b w:val="0"/>
                <w:szCs w:val="18"/>
                <w:lang w:eastAsia="zh-TW"/>
              </w:rPr>
            </w:pPr>
            <w:r w:rsidRPr="00390EBF">
              <w:rPr>
                <w:b w:val="0"/>
                <w:szCs w:val="18"/>
                <w:lang w:eastAsia="ja-JP"/>
              </w:rPr>
              <w:t>42</w:t>
            </w:r>
          </w:p>
        </w:tc>
        <w:tc>
          <w:tcPr>
            <w:tcW w:w="366" w:type="pct"/>
            <w:gridSpan w:val="12"/>
            <w:shd w:val="clear" w:color="auto" w:fill="auto"/>
            <w:vAlign w:val="center"/>
            <w:tcPrChange w:id="8441" w:author="Probasco, Scott [CTO]" w:date="2019-08-16T09:11:00Z">
              <w:tcPr>
                <w:tcW w:w="366" w:type="pct"/>
                <w:gridSpan w:val="17"/>
                <w:shd w:val="clear" w:color="auto" w:fill="auto"/>
                <w:vAlign w:val="center"/>
              </w:tcPr>
            </w:tcPrChange>
          </w:tcPr>
          <w:p w14:paraId="4877D925"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8442" w:author="Probasco, Scott [CTO]" w:date="2019-08-16T09:11:00Z">
              <w:tcPr>
                <w:tcW w:w="279" w:type="pct"/>
                <w:gridSpan w:val="12"/>
                <w:vMerge w:val="restart"/>
                <w:shd w:val="clear" w:color="auto" w:fill="auto"/>
                <w:vAlign w:val="center"/>
              </w:tcPr>
            </w:tcPrChange>
          </w:tcPr>
          <w:p w14:paraId="38D241B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443" w:author="Probasco, Scott [CTO]" w:date="2019-08-16T09:11:00Z">
              <w:tcPr>
                <w:tcW w:w="313" w:type="pct"/>
                <w:gridSpan w:val="10"/>
                <w:shd w:val="clear" w:color="auto" w:fill="auto"/>
                <w:vAlign w:val="center"/>
              </w:tcPr>
            </w:tcPrChange>
          </w:tcPr>
          <w:p w14:paraId="752F4106"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7C7CC41" w14:textId="77777777" w:rsidTr="00CA04F8">
        <w:trPr>
          <w:gridBefore w:val="1"/>
          <w:wBefore w:w="12" w:type="pct"/>
          <w:trHeight w:val="219"/>
          <w:trPrChange w:id="8444" w:author="Probasco, Scott [CTO]" w:date="2019-08-16T09:11:00Z">
            <w:trPr>
              <w:gridBefore w:val="4"/>
              <w:gridAfter w:val="0"/>
              <w:wBefore w:w="12" w:type="pct"/>
              <w:trHeight w:val="219"/>
            </w:trPr>
          </w:trPrChange>
        </w:trPr>
        <w:tc>
          <w:tcPr>
            <w:tcW w:w="240" w:type="pct"/>
            <w:gridSpan w:val="8"/>
            <w:vMerge/>
            <w:tcPrChange w:id="8445" w:author="Probasco, Scott [CTO]" w:date="2019-08-16T09:11:00Z">
              <w:tcPr>
                <w:tcW w:w="242" w:type="pct"/>
                <w:gridSpan w:val="12"/>
                <w:vMerge/>
              </w:tcPr>
            </w:tcPrChange>
          </w:tcPr>
          <w:p w14:paraId="5FABA314"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446" w:author="Probasco, Scott [CTO]" w:date="2019-08-16T09:11:00Z">
              <w:tcPr>
                <w:tcW w:w="187" w:type="pct"/>
                <w:gridSpan w:val="7"/>
                <w:shd w:val="clear" w:color="auto" w:fill="auto"/>
                <w:vAlign w:val="center"/>
              </w:tcPr>
            </w:tcPrChange>
          </w:tcPr>
          <w:p w14:paraId="569C2502"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447" w:author="Probasco, Scott [CTO]" w:date="2019-08-16T09:11:00Z">
              <w:tcPr>
                <w:tcW w:w="337" w:type="pct"/>
                <w:gridSpan w:val="14"/>
                <w:shd w:val="clear" w:color="auto" w:fill="auto"/>
                <w:vAlign w:val="center"/>
              </w:tcPr>
            </w:tcPrChange>
          </w:tcPr>
          <w:p w14:paraId="3F44A966"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448" w:author="Probasco, Scott [CTO]" w:date="2019-08-16T09:11:00Z">
              <w:tcPr>
                <w:tcW w:w="357" w:type="pct"/>
                <w:gridSpan w:val="9"/>
                <w:vMerge/>
                <w:shd w:val="clear" w:color="auto" w:fill="auto"/>
                <w:vAlign w:val="center"/>
              </w:tcPr>
            </w:tcPrChange>
          </w:tcPr>
          <w:p w14:paraId="48238891"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449" w:author="Probasco, Scott [CTO]" w:date="2019-08-16T09:11:00Z">
              <w:tcPr>
                <w:tcW w:w="290" w:type="pct"/>
                <w:gridSpan w:val="9"/>
                <w:shd w:val="clear" w:color="auto" w:fill="auto"/>
                <w:vAlign w:val="center"/>
              </w:tcPr>
            </w:tcPrChange>
          </w:tcPr>
          <w:p w14:paraId="163B0CB4" w14:textId="77777777" w:rsidR="006831A7" w:rsidRPr="00390EBF" w:rsidRDefault="006831A7" w:rsidP="00EF6883">
            <w:pPr>
              <w:pStyle w:val="TAC"/>
              <w:rPr>
                <w:szCs w:val="18"/>
                <w:lang w:eastAsia="zh-TW"/>
              </w:rPr>
            </w:pPr>
            <w:r w:rsidRPr="00390EBF">
              <w:rPr>
                <w:szCs w:val="18"/>
                <w:lang w:eastAsia="ja-JP"/>
              </w:rPr>
              <w:t>75</w:t>
            </w:r>
          </w:p>
        </w:tc>
        <w:tc>
          <w:tcPr>
            <w:tcW w:w="236" w:type="pct"/>
            <w:gridSpan w:val="6"/>
            <w:vAlign w:val="center"/>
            <w:tcPrChange w:id="8450" w:author="Probasco, Scott [CTO]" w:date="2019-08-16T09:11:00Z">
              <w:tcPr>
                <w:tcW w:w="236" w:type="pct"/>
                <w:gridSpan w:val="11"/>
                <w:vAlign w:val="center"/>
              </w:tcPr>
            </w:tcPrChange>
          </w:tcPr>
          <w:p w14:paraId="726309B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451" w:author="Probasco, Scott [CTO]" w:date="2019-08-16T09:11:00Z">
              <w:tcPr>
                <w:tcW w:w="353" w:type="pct"/>
                <w:gridSpan w:val="11"/>
                <w:shd w:val="clear" w:color="auto" w:fill="auto"/>
                <w:vAlign w:val="center"/>
              </w:tcPr>
            </w:tcPrChange>
          </w:tcPr>
          <w:p w14:paraId="5C779CE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452" w:author="Probasco, Scott [CTO]" w:date="2019-08-16T09:11:00Z">
              <w:tcPr>
                <w:tcW w:w="301" w:type="pct"/>
                <w:gridSpan w:val="11"/>
                <w:vMerge/>
                <w:shd w:val="clear" w:color="auto" w:fill="auto"/>
                <w:vAlign w:val="center"/>
              </w:tcPr>
            </w:tcPrChange>
          </w:tcPr>
          <w:p w14:paraId="73CAF60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453" w:author="Probasco, Scott [CTO]" w:date="2019-08-16T09:11:00Z">
              <w:tcPr>
                <w:tcW w:w="326" w:type="pct"/>
                <w:gridSpan w:val="9"/>
                <w:shd w:val="clear" w:color="auto" w:fill="auto"/>
                <w:vAlign w:val="center"/>
              </w:tcPr>
            </w:tcPrChange>
          </w:tcPr>
          <w:p w14:paraId="4C4E2A09" w14:textId="77777777" w:rsidR="006831A7" w:rsidRPr="00390EBF" w:rsidRDefault="006831A7" w:rsidP="00EF6883">
            <w:pPr>
              <w:pStyle w:val="TAC"/>
              <w:rPr>
                <w:szCs w:val="18"/>
                <w:lang w:eastAsia="zh-TW"/>
              </w:rPr>
            </w:pPr>
            <w:r w:rsidRPr="00390EBF">
              <w:rPr>
                <w:szCs w:val="18"/>
                <w:lang w:eastAsia="ja-JP"/>
              </w:rPr>
              <w:t>75</w:t>
            </w:r>
          </w:p>
        </w:tc>
        <w:tc>
          <w:tcPr>
            <w:tcW w:w="224" w:type="pct"/>
            <w:gridSpan w:val="9"/>
            <w:shd w:val="clear" w:color="auto" w:fill="auto"/>
            <w:vAlign w:val="center"/>
            <w:tcPrChange w:id="8454" w:author="Probasco, Scott [CTO]" w:date="2019-08-16T09:11:00Z">
              <w:tcPr>
                <w:tcW w:w="224" w:type="pct"/>
                <w:gridSpan w:val="14"/>
                <w:shd w:val="clear" w:color="auto" w:fill="auto"/>
                <w:vAlign w:val="center"/>
              </w:tcPr>
            </w:tcPrChange>
          </w:tcPr>
          <w:p w14:paraId="6DAF88E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455" w:author="Probasco, Scott [CTO]" w:date="2019-08-16T09:11:00Z">
              <w:tcPr>
                <w:tcW w:w="361" w:type="pct"/>
                <w:gridSpan w:val="12"/>
                <w:shd w:val="clear" w:color="auto" w:fill="auto"/>
                <w:vAlign w:val="center"/>
              </w:tcPr>
            </w:tcPrChange>
          </w:tcPr>
          <w:p w14:paraId="022362B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456" w:author="Probasco, Scott [CTO]" w:date="2019-08-16T09:11:00Z">
              <w:tcPr>
                <w:tcW w:w="236" w:type="pct"/>
                <w:gridSpan w:val="13"/>
                <w:vMerge/>
                <w:shd w:val="clear" w:color="auto" w:fill="auto"/>
                <w:vAlign w:val="center"/>
              </w:tcPr>
            </w:tcPrChange>
          </w:tcPr>
          <w:p w14:paraId="228E5F2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457" w:author="Probasco, Scott [CTO]" w:date="2019-08-16T09:11:00Z">
              <w:tcPr>
                <w:tcW w:w="349" w:type="pct"/>
                <w:gridSpan w:val="11"/>
                <w:shd w:val="clear" w:color="auto" w:fill="auto"/>
                <w:vAlign w:val="center"/>
              </w:tcPr>
            </w:tcPrChange>
          </w:tcPr>
          <w:p w14:paraId="4AE4DA6C"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458" w:author="Probasco, Scott [CTO]" w:date="2019-08-16T09:11:00Z">
              <w:tcPr>
                <w:tcW w:w="231" w:type="pct"/>
                <w:gridSpan w:val="15"/>
                <w:shd w:val="clear" w:color="auto" w:fill="auto"/>
                <w:vAlign w:val="center"/>
              </w:tcPr>
            </w:tcPrChange>
          </w:tcPr>
          <w:p w14:paraId="489C32C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459" w:author="Probasco, Scott [CTO]" w:date="2019-08-16T09:11:00Z">
              <w:tcPr>
                <w:tcW w:w="366" w:type="pct"/>
                <w:gridSpan w:val="17"/>
                <w:shd w:val="clear" w:color="auto" w:fill="auto"/>
                <w:vAlign w:val="center"/>
              </w:tcPr>
            </w:tcPrChange>
          </w:tcPr>
          <w:p w14:paraId="2B5407E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460" w:author="Probasco, Scott [CTO]" w:date="2019-08-16T09:11:00Z">
              <w:tcPr>
                <w:tcW w:w="279" w:type="pct"/>
                <w:gridSpan w:val="12"/>
                <w:vMerge/>
                <w:shd w:val="clear" w:color="auto" w:fill="auto"/>
                <w:vAlign w:val="center"/>
              </w:tcPr>
            </w:tcPrChange>
          </w:tcPr>
          <w:p w14:paraId="51C10BED"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461" w:author="Probasco, Scott [CTO]" w:date="2019-08-16T09:11:00Z">
              <w:tcPr>
                <w:tcW w:w="313" w:type="pct"/>
                <w:gridSpan w:val="10"/>
                <w:shd w:val="clear" w:color="auto" w:fill="auto"/>
                <w:vAlign w:val="center"/>
              </w:tcPr>
            </w:tcPrChange>
          </w:tcPr>
          <w:p w14:paraId="75F37476"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2E32BB69" w14:textId="77777777" w:rsidTr="00CA04F8">
        <w:trPr>
          <w:gridBefore w:val="1"/>
          <w:wBefore w:w="12" w:type="pct"/>
          <w:trHeight w:val="271"/>
          <w:trPrChange w:id="8462" w:author="Probasco, Scott [CTO]" w:date="2019-08-16T09:11:00Z">
            <w:trPr>
              <w:gridBefore w:val="4"/>
              <w:gridAfter w:val="0"/>
              <w:wBefore w:w="12" w:type="pct"/>
              <w:trHeight w:val="271"/>
            </w:trPr>
          </w:trPrChange>
        </w:trPr>
        <w:tc>
          <w:tcPr>
            <w:tcW w:w="240" w:type="pct"/>
            <w:gridSpan w:val="8"/>
            <w:vMerge w:val="restart"/>
            <w:vAlign w:val="center"/>
            <w:tcPrChange w:id="8463" w:author="Probasco, Scott [CTO]" w:date="2019-08-16T09:11:00Z">
              <w:tcPr>
                <w:tcW w:w="242" w:type="pct"/>
                <w:gridSpan w:val="12"/>
                <w:vMerge w:val="restart"/>
                <w:vAlign w:val="center"/>
              </w:tcPr>
            </w:tcPrChange>
          </w:tcPr>
          <w:p w14:paraId="66F396FA" w14:textId="77777777" w:rsidR="006831A7" w:rsidRPr="00390EBF" w:rsidRDefault="006831A7" w:rsidP="00EF6883">
            <w:pPr>
              <w:pStyle w:val="TAC"/>
              <w:rPr>
                <w:b/>
                <w:szCs w:val="18"/>
                <w:lang w:eastAsia="zh-TW"/>
              </w:rPr>
            </w:pPr>
            <w:r w:rsidRPr="00390EBF">
              <w:rPr>
                <w:b/>
                <w:szCs w:val="18"/>
                <w:lang w:eastAsia="zh-TW"/>
              </w:rPr>
              <w:t>6</w:t>
            </w:r>
          </w:p>
        </w:tc>
        <w:tc>
          <w:tcPr>
            <w:tcW w:w="186" w:type="pct"/>
            <w:gridSpan w:val="5"/>
            <w:shd w:val="clear" w:color="auto" w:fill="auto"/>
            <w:vAlign w:val="center"/>
            <w:tcPrChange w:id="8464" w:author="Probasco, Scott [CTO]" w:date="2019-08-16T09:11:00Z">
              <w:tcPr>
                <w:tcW w:w="187" w:type="pct"/>
                <w:gridSpan w:val="7"/>
                <w:shd w:val="clear" w:color="auto" w:fill="auto"/>
                <w:vAlign w:val="center"/>
              </w:tcPr>
            </w:tcPrChange>
          </w:tcPr>
          <w:p w14:paraId="29F3EBF5" w14:textId="77777777" w:rsidR="006831A7" w:rsidRPr="00390EBF" w:rsidRDefault="006831A7" w:rsidP="00EF6883">
            <w:pPr>
              <w:pStyle w:val="TAH"/>
              <w:rPr>
                <w:b w:val="0"/>
                <w:szCs w:val="18"/>
                <w:lang w:eastAsia="zh-TW"/>
              </w:rPr>
            </w:pPr>
            <w:r w:rsidRPr="00390EBF">
              <w:rPr>
                <w:b w:val="0"/>
                <w:szCs w:val="18"/>
                <w:lang w:eastAsia="ja-JP"/>
              </w:rPr>
              <w:t>21</w:t>
            </w:r>
          </w:p>
        </w:tc>
        <w:tc>
          <w:tcPr>
            <w:tcW w:w="337" w:type="pct"/>
            <w:gridSpan w:val="9"/>
            <w:shd w:val="clear" w:color="auto" w:fill="auto"/>
            <w:vAlign w:val="center"/>
            <w:tcPrChange w:id="8465" w:author="Probasco, Scott [CTO]" w:date="2019-08-16T09:11:00Z">
              <w:tcPr>
                <w:tcW w:w="337" w:type="pct"/>
                <w:gridSpan w:val="14"/>
                <w:shd w:val="clear" w:color="auto" w:fill="auto"/>
                <w:vAlign w:val="center"/>
              </w:tcPr>
            </w:tcPrChange>
          </w:tcPr>
          <w:p w14:paraId="0DAFE881" w14:textId="77777777" w:rsidR="006831A7" w:rsidRPr="00390EBF" w:rsidRDefault="006831A7" w:rsidP="00EF6883">
            <w:pPr>
              <w:pStyle w:val="TAC"/>
              <w:rPr>
                <w:szCs w:val="18"/>
                <w:lang w:eastAsia="zh-TW"/>
              </w:rPr>
            </w:pPr>
            <w:r w:rsidRPr="00390EBF">
              <w:rPr>
                <w:szCs w:val="18"/>
                <w:lang w:eastAsia="zh-TW"/>
              </w:rPr>
              <w:t>Mi</w:t>
            </w:r>
            <w:r w:rsidRPr="00390EBF">
              <w:rPr>
                <w:szCs w:val="18"/>
                <w:lang w:eastAsia="ja-JP"/>
              </w:rPr>
              <w:t>d</w:t>
            </w:r>
          </w:p>
        </w:tc>
        <w:tc>
          <w:tcPr>
            <w:tcW w:w="357" w:type="pct"/>
            <w:gridSpan w:val="6"/>
            <w:vMerge w:val="restart"/>
            <w:shd w:val="clear" w:color="auto" w:fill="auto"/>
            <w:vAlign w:val="center"/>
            <w:tcPrChange w:id="8466" w:author="Probasco, Scott [CTO]" w:date="2019-08-16T09:11:00Z">
              <w:tcPr>
                <w:tcW w:w="357" w:type="pct"/>
                <w:gridSpan w:val="9"/>
                <w:vMerge w:val="restart"/>
                <w:shd w:val="clear" w:color="auto" w:fill="auto"/>
                <w:vAlign w:val="center"/>
              </w:tcPr>
            </w:tcPrChange>
          </w:tcPr>
          <w:p w14:paraId="30774FD1" w14:textId="77777777" w:rsidR="006831A7" w:rsidRPr="00390EBF" w:rsidRDefault="006831A7" w:rsidP="00EF6883">
            <w:pPr>
              <w:pStyle w:val="TAC"/>
              <w:rPr>
                <w:szCs w:val="18"/>
                <w:lang w:eastAsia="zh-TW"/>
              </w:rPr>
            </w:pPr>
            <w:r w:rsidRPr="00390EBF">
              <w:rPr>
                <w:szCs w:val="18"/>
                <w:lang w:eastAsia="zh-TW"/>
              </w:rPr>
              <w:t>25@50</w:t>
            </w:r>
          </w:p>
        </w:tc>
        <w:tc>
          <w:tcPr>
            <w:tcW w:w="290" w:type="pct"/>
            <w:gridSpan w:val="6"/>
            <w:shd w:val="clear" w:color="auto" w:fill="auto"/>
            <w:vAlign w:val="center"/>
            <w:tcPrChange w:id="8467" w:author="Probasco, Scott [CTO]" w:date="2019-08-16T09:11:00Z">
              <w:tcPr>
                <w:tcW w:w="290" w:type="pct"/>
                <w:gridSpan w:val="9"/>
                <w:shd w:val="clear" w:color="auto" w:fill="auto"/>
                <w:vAlign w:val="center"/>
              </w:tcPr>
            </w:tcPrChange>
          </w:tcPr>
          <w:p w14:paraId="6C3DCC2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468" w:author="Probasco, Scott [CTO]" w:date="2019-08-16T09:11:00Z">
              <w:tcPr>
                <w:tcW w:w="236" w:type="pct"/>
                <w:gridSpan w:val="11"/>
                <w:vAlign w:val="center"/>
              </w:tcPr>
            </w:tcPrChange>
          </w:tcPr>
          <w:p w14:paraId="19CEF6F3" w14:textId="77777777" w:rsidR="006831A7" w:rsidRPr="00390EBF" w:rsidRDefault="006831A7" w:rsidP="00EF6883">
            <w:pPr>
              <w:pStyle w:val="TAH"/>
              <w:rPr>
                <w:b w:val="0"/>
                <w:szCs w:val="18"/>
                <w:lang w:eastAsia="zh-TW"/>
              </w:rPr>
            </w:pPr>
            <w:r w:rsidRPr="00390EBF">
              <w:rPr>
                <w:b w:val="0"/>
                <w:szCs w:val="18"/>
                <w:lang w:eastAsia="ja-JP"/>
              </w:rPr>
              <w:t>1</w:t>
            </w:r>
          </w:p>
        </w:tc>
        <w:tc>
          <w:tcPr>
            <w:tcW w:w="354" w:type="pct"/>
            <w:gridSpan w:val="7"/>
            <w:shd w:val="clear" w:color="auto" w:fill="auto"/>
            <w:vAlign w:val="center"/>
            <w:tcPrChange w:id="8469" w:author="Probasco, Scott [CTO]" w:date="2019-08-16T09:11:00Z">
              <w:tcPr>
                <w:tcW w:w="353" w:type="pct"/>
                <w:gridSpan w:val="11"/>
                <w:shd w:val="clear" w:color="auto" w:fill="auto"/>
                <w:vAlign w:val="center"/>
              </w:tcPr>
            </w:tcPrChange>
          </w:tcPr>
          <w:p w14:paraId="33E49408" w14:textId="77777777" w:rsidR="006831A7" w:rsidRPr="00390EBF" w:rsidRDefault="006831A7" w:rsidP="00EF6883">
            <w:pPr>
              <w:pStyle w:val="TAC"/>
              <w:rPr>
                <w:szCs w:val="18"/>
                <w:lang w:eastAsia="zh-TW"/>
              </w:rPr>
            </w:pPr>
            <w:r w:rsidRPr="00390EBF">
              <w:rPr>
                <w:szCs w:val="18"/>
                <w:lang w:eastAsia="zh-TW"/>
              </w:rPr>
              <w:t>Mid</w:t>
            </w:r>
          </w:p>
        </w:tc>
        <w:tc>
          <w:tcPr>
            <w:tcW w:w="301" w:type="pct"/>
            <w:gridSpan w:val="7"/>
            <w:vMerge w:val="restart"/>
            <w:shd w:val="clear" w:color="auto" w:fill="auto"/>
            <w:vAlign w:val="center"/>
            <w:tcPrChange w:id="8470" w:author="Probasco, Scott [CTO]" w:date="2019-08-16T09:11:00Z">
              <w:tcPr>
                <w:tcW w:w="301" w:type="pct"/>
                <w:gridSpan w:val="11"/>
                <w:vMerge w:val="restart"/>
                <w:shd w:val="clear" w:color="auto" w:fill="auto"/>
                <w:vAlign w:val="center"/>
              </w:tcPr>
            </w:tcPrChange>
          </w:tcPr>
          <w:p w14:paraId="630FC2E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471" w:author="Probasco, Scott [CTO]" w:date="2019-08-16T09:11:00Z">
              <w:tcPr>
                <w:tcW w:w="326" w:type="pct"/>
                <w:gridSpan w:val="9"/>
                <w:shd w:val="clear" w:color="auto" w:fill="auto"/>
                <w:vAlign w:val="center"/>
              </w:tcPr>
            </w:tcPrChange>
          </w:tcPr>
          <w:p w14:paraId="6EB438FB"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472" w:author="Probasco, Scott [CTO]" w:date="2019-08-16T09:11:00Z">
              <w:tcPr>
                <w:tcW w:w="224" w:type="pct"/>
                <w:gridSpan w:val="14"/>
                <w:shd w:val="clear" w:color="auto" w:fill="auto"/>
                <w:vAlign w:val="center"/>
              </w:tcPr>
            </w:tcPrChange>
          </w:tcPr>
          <w:p w14:paraId="12FAF012" w14:textId="77777777" w:rsidR="006831A7" w:rsidRPr="00390EBF" w:rsidRDefault="006831A7" w:rsidP="00EF6883">
            <w:pPr>
              <w:pStyle w:val="TAH"/>
              <w:rPr>
                <w:b w:val="0"/>
                <w:szCs w:val="18"/>
                <w:lang w:eastAsia="zh-TW"/>
              </w:rPr>
            </w:pPr>
            <w:r w:rsidRPr="00390EBF">
              <w:rPr>
                <w:b w:val="0"/>
                <w:szCs w:val="18"/>
                <w:lang w:eastAsia="ja-JP"/>
              </w:rPr>
              <w:t>42</w:t>
            </w:r>
          </w:p>
        </w:tc>
        <w:tc>
          <w:tcPr>
            <w:tcW w:w="361" w:type="pct"/>
            <w:gridSpan w:val="8"/>
            <w:shd w:val="clear" w:color="auto" w:fill="auto"/>
            <w:vAlign w:val="center"/>
            <w:tcPrChange w:id="8473" w:author="Probasco, Scott [CTO]" w:date="2019-08-16T09:11:00Z">
              <w:tcPr>
                <w:tcW w:w="361" w:type="pct"/>
                <w:gridSpan w:val="12"/>
                <w:shd w:val="clear" w:color="auto" w:fill="auto"/>
                <w:vAlign w:val="center"/>
              </w:tcPr>
            </w:tcPrChange>
          </w:tcPr>
          <w:p w14:paraId="3FD891D2"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8474" w:author="Probasco, Scott [CTO]" w:date="2019-08-16T09:11:00Z">
              <w:tcPr>
                <w:tcW w:w="236" w:type="pct"/>
                <w:gridSpan w:val="13"/>
                <w:vMerge w:val="restart"/>
                <w:shd w:val="clear" w:color="auto" w:fill="auto"/>
                <w:vAlign w:val="center"/>
              </w:tcPr>
            </w:tcPrChange>
          </w:tcPr>
          <w:p w14:paraId="725EF05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475" w:author="Probasco, Scott [CTO]" w:date="2019-08-16T09:11:00Z">
              <w:tcPr>
                <w:tcW w:w="349" w:type="pct"/>
                <w:gridSpan w:val="11"/>
                <w:shd w:val="clear" w:color="auto" w:fill="auto"/>
                <w:vAlign w:val="center"/>
              </w:tcPr>
            </w:tcPrChange>
          </w:tcPr>
          <w:p w14:paraId="3F38202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476" w:author="Probasco, Scott [CTO]" w:date="2019-08-16T09:11:00Z">
              <w:tcPr>
                <w:tcW w:w="231" w:type="pct"/>
                <w:gridSpan w:val="15"/>
                <w:shd w:val="clear" w:color="auto" w:fill="auto"/>
                <w:vAlign w:val="center"/>
              </w:tcPr>
            </w:tcPrChange>
          </w:tcPr>
          <w:p w14:paraId="6735BE65" w14:textId="77777777" w:rsidR="006831A7" w:rsidRPr="00390EBF" w:rsidRDefault="006831A7" w:rsidP="00EF6883">
            <w:pPr>
              <w:pStyle w:val="TAH"/>
              <w:rPr>
                <w:b w:val="0"/>
                <w:szCs w:val="18"/>
                <w:lang w:eastAsia="zh-TW"/>
              </w:rPr>
            </w:pPr>
            <w:r w:rsidRPr="00390EBF">
              <w:rPr>
                <w:b w:val="0"/>
                <w:szCs w:val="18"/>
                <w:lang w:eastAsia="ja-JP"/>
              </w:rPr>
              <w:t>42</w:t>
            </w:r>
          </w:p>
        </w:tc>
        <w:tc>
          <w:tcPr>
            <w:tcW w:w="366" w:type="pct"/>
            <w:gridSpan w:val="12"/>
            <w:shd w:val="clear" w:color="auto" w:fill="auto"/>
            <w:vAlign w:val="center"/>
            <w:tcPrChange w:id="8477" w:author="Probasco, Scott [CTO]" w:date="2019-08-16T09:11:00Z">
              <w:tcPr>
                <w:tcW w:w="366" w:type="pct"/>
                <w:gridSpan w:val="17"/>
                <w:shd w:val="clear" w:color="auto" w:fill="auto"/>
                <w:vAlign w:val="center"/>
              </w:tcPr>
            </w:tcPrChange>
          </w:tcPr>
          <w:p w14:paraId="13D6272C" w14:textId="77777777" w:rsidR="006831A7" w:rsidRPr="00390EBF" w:rsidRDefault="006831A7" w:rsidP="00EF6883">
            <w:pPr>
              <w:pStyle w:val="TAC"/>
              <w:rPr>
                <w:szCs w:val="18"/>
                <w:lang w:eastAsia="zh-TW"/>
              </w:rPr>
            </w:pPr>
            <w:r w:rsidRPr="00390EBF">
              <w:rPr>
                <w:szCs w:val="18"/>
                <w:lang w:eastAsia="zh-TW"/>
              </w:rPr>
              <w:t>Mid/CC2</w:t>
            </w:r>
          </w:p>
        </w:tc>
        <w:tc>
          <w:tcPr>
            <w:tcW w:w="281" w:type="pct"/>
            <w:gridSpan w:val="7"/>
            <w:vMerge w:val="restart"/>
            <w:shd w:val="clear" w:color="auto" w:fill="auto"/>
            <w:vAlign w:val="center"/>
            <w:tcPrChange w:id="8478" w:author="Probasco, Scott [CTO]" w:date="2019-08-16T09:11:00Z">
              <w:tcPr>
                <w:tcW w:w="279" w:type="pct"/>
                <w:gridSpan w:val="12"/>
                <w:vMerge w:val="restart"/>
                <w:shd w:val="clear" w:color="auto" w:fill="auto"/>
                <w:vAlign w:val="center"/>
              </w:tcPr>
            </w:tcPrChange>
          </w:tcPr>
          <w:p w14:paraId="19A98DD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479" w:author="Probasco, Scott [CTO]" w:date="2019-08-16T09:11:00Z">
              <w:tcPr>
                <w:tcW w:w="313" w:type="pct"/>
                <w:gridSpan w:val="10"/>
                <w:shd w:val="clear" w:color="auto" w:fill="auto"/>
                <w:vAlign w:val="center"/>
              </w:tcPr>
            </w:tcPrChange>
          </w:tcPr>
          <w:p w14:paraId="18B3363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798F03D" w14:textId="77777777" w:rsidTr="00CA04F8">
        <w:trPr>
          <w:gridBefore w:val="1"/>
          <w:wBefore w:w="12" w:type="pct"/>
          <w:trHeight w:val="219"/>
          <w:trPrChange w:id="8480" w:author="Probasco, Scott [CTO]" w:date="2019-08-16T09:11:00Z">
            <w:trPr>
              <w:gridBefore w:val="4"/>
              <w:gridAfter w:val="0"/>
              <w:wBefore w:w="12" w:type="pct"/>
              <w:trHeight w:val="219"/>
            </w:trPr>
          </w:trPrChange>
        </w:trPr>
        <w:tc>
          <w:tcPr>
            <w:tcW w:w="240" w:type="pct"/>
            <w:gridSpan w:val="8"/>
            <w:vMerge/>
            <w:tcPrChange w:id="8481" w:author="Probasco, Scott [CTO]" w:date="2019-08-16T09:11:00Z">
              <w:tcPr>
                <w:tcW w:w="242" w:type="pct"/>
                <w:gridSpan w:val="12"/>
                <w:vMerge/>
              </w:tcPr>
            </w:tcPrChange>
          </w:tcPr>
          <w:p w14:paraId="6B4C7B2A"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482" w:author="Probasco, Scott [CTO]" w:date="2019-08-16T09:11:00Z">
              <w:tcPr>
                <w:tcW w:w="187" w:type="pct"/>
                <w:gridSpan w:val="7"/>
                <w:shd w:val="clear" w:color="auto" w:fill="auto"/>
                <w:vAlign w:val="center"/>
              </w:tcPr>
            </w:tcPrChange>
          </w:tcPr>
          <w:p w14:paraId="701DFA2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483" w:author="Probasco, Scott [CTO]" w:date="2019-08-16T09:11:00Z">
              <w:tcPr>
                <w:tcW w:w="337" w:type="pct"/>
                <w:gridSpan w:val="14"/>
                <w:shd w:val="clear" w:color="auto" w:fill="auto"/>
                <w:vAlign w:val="center"/>
              </w:tcPr>
            </w:tcPrChange>
          </w:tcPr>
          <w:p w14:paraId="4912D322"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484" w:author="Probasco, Scott [CTO]" w:date="2019-08-16T09:11:00Z">
              <w:tcPr>
                <w:tcW w:w="357" w:type="pct"/>
                <w:gridSpan w:val="9"/>
                <w:vMerge/>
                <w:shd w:val="clear" w:color="auto" w:fill="auto"/>
                <w:vAlign w:val="center"/>
              </w:tcPr>
            </w:tcPrChange>
          </w:tcPr>
          <w:p w14:paraId="723A89E7"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485" w:author="Probasco, Scott [CTO]" w:date="2019-08-16T09:11:00Z">
              <w:tcPr>
                <w:tcW w:w="290" w:type="pct"/>
                <w:gridSpan w:val="9"/>
                <w:shd w:val="clear" w:color="auto" w:fill="auto"/>
                <w:vAlign w:val="center"/>
              </w:tcPr>
            </w:tcPrChange>
          </w:tcPr>
          <w:p w14:paraId="4AC958DB" w14:textId="77777777" w:rsidR="006831A7" w:rsidRPr="00390EBF" w:rsidRDefault="006831A7" w:rsidP="00EF6883">
            <w:pPr>
              <w:pStyle w:val="TAC"/>
              <w:rPr>
                <w:szCs w:val="18"/>
                <w:lang w:eastAsia="zh-TW"/>
              </w:rPr>
            </w:pPr>
            <w:r w:rsidRPr="00390EBF">
              <w:rPr>
                <w:szCs w:val="18"/>
                <w:lang w:eastAsia="ja-JP"/>
              </w:rPr>
              <w:t>75</w:t>
            </w:r>
          </w:p>
        </w:tc>
        <w:tc>
          <w:tcPr>
            <w:tcW w:w="236" w:type="pct"/>
            <w:gridSpan w:val="6"/>
            <w:vAlign w:val="center"/>
            <w:tcPrChange w:id="8486" w:author="Probasco, Scott [CTO]" w:date="2019-08-16T09:11:00Z">
              <w:tcPr>
                <w:tcW w:w="236" w:type="pct"/>
                <w:gridSpan w:val="11"/>
                <w:vAlign w:val="center"/>
              </w:tcPr>
            </w:tcPrChange>
          </w:tcPr>
          <w:p w14:paraId="29629FC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487" w:author="Probasco, Scott [CTO]" w:date="2019-08-16T09:11:00Z">
              <w:tcPr>
                <w:tcW w:w="353" w:type="pct"/>
                <w:gridSpan w:val="11"/>
                <w:shd w:val="clear" w:color="auto" w:fill="auto"/>
                <w:vAlign w:val="center"/>
              </w:tcPr>
            </w:tcPrChange>
          </w:tcPr>
          <w:p w14:paraId="479957E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488" w:author="Probasco, Scott [CTO]" w:date="2019-08-16T09:11:00Z">
              <w:tcPr>
                <w:tcW w:w="301" w:type="pct"/>
                <w:gridSpan w:val="11"/>
                <w:vMerge/>
                <w:shd w:val="clear" w:color="auto" w:fill="auto"/>
                <w:vAlign w:val="center"/>
              </w:tcPr>
            </w:tcPrChange>
          </w:tcPr>
          <w:p w14:paraId="60CF4B35"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489" w:author="Probasco, Scott [CTO]" w:date="2019-08-16T09:11:00Z">
              <w:tcPr>
                <w:tcW w:w="326" w:type="pct"/>
                <w:gridSpan w:val="9"/>
                <w:shd w:val="clear" w:color="auto" w:fill="auto"/>
                <w:vAlign w:val="center"/>
              </w:tcPr>
            </w:tcPrChange>
          </w:tcPr>
          <w:p w14:paraId="0B8512DD"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9"/>
            <w:shd w:val="clear" w:color="auto" w:fill="auto"/>
            <w:vAlign w:val="center"/>
            <w:tcPrChange w:id="8490" w:author="Probasco, Scott [CTO]" w:date="2019-08-16T09:11:00Z">
              <w:tcPr>
                <w:tcW w:w="224" w:type="pct"/>
                <w:gridSpan w:val="14"/>
                <w:shd w:val="clear" w:color="auto" w:fill="auto"/>
                <w:vAlign w:val="center"/>
              </w:tcPr>
            </w:tcPrChange>
          </w:tcPr>
          <w:p w14:paraId="0B315D4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491" w:author="Probasco, Scott [CTO]" w:date="2019-08-16T09:11:00Z">
              <w:tcPr>
                <w:tcW w:w="361" w:type="pct"/>
                <w:gridSpan w:val="12"/>
                <w:shd w:val="clear" w:color="auto" w:fill="auto"/>
                <w:vAlign w:val="center"/>
              </w:tcPr>
            </w:tcPrChange>
          </w:tcPr>
          <w:p w14:paraId="7FD396E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492" w:author="Probasco, Scott [CTO]" w:date="2019-08-16T09:11:00Z">
              <w:tcPr>
                <w:tcW w:w="236" w:type="pct"/>
                <w:gridSpan w:val="13"/>
                <w:vMerge/>
                <w:shd w:val="clear" w:color="auto" w:fill="auto"/>
                <w:vAlign w:val="center"/>
              </w:tcPr>
            </w:tcPrChange>
          </w:tcPr>
          <w:p w14:paraId="7351D5CA"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493" w:author="Probasco, Scott [CTO]" w:date="2019-08-16T09:11:00Z">
              <w:tcPr>
                <w:tcW w:w="349" w:type="pct"/>
                <w:gridSpan w:val="11"/>
                <w:shd w:val="clear" w:color="auto" w:fill="auto"/>
                <w:vAlign w:val="center"/>
              </w:tcPr>
            </w:tcPrChange>
          </w:tcPr>
          <w:p w14:paraId="2583A28A"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494" w:author="Probasco, Scott [CTO]" w:date="2019-08-16T09:11:00Z">
              <w:tcPr>
                <w:tcW w:w="231" w:type="pct"/>
                <w:gridSpan w:val="15"/>
                <w:shd w:val="clear" w:color="auto" w:fill="auto"/>
                <w:vAlign w:val="center"/>
              </w:tcPr>
            </w:tcPrChange>
          </w:tcPr>
          <w:p w14:paraId="45FF613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495" w:author="Probasco, Scott [CTO]" w:date="2019-08-16T09:11:00Z">
              <w:tcPr>
                <w:tcW w:w="366" w:type="pct"/>
                <w:gridSpan w:val="17"/>
                <w:shd w:val="clear" w:color="auto" w:fill="auto"/>
                <w:vAlign w:val="center"/>
              </w:tcPr>
            </w:tcPrChange>
          </w:tcPr>
          <w:p w14:paraId="7141A06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496" w:author="Probasco, Scott [CTO]" w:date="2019-08-16T09:11:00Z">
              <w:tcPr>
                <w:tcW w:w="279" w:type="pct"/>
                <w:gridSpan w:val="12"/>
                <w:vMerge/>
                <w:shd w:val="clear" w:color="auto" w:fill="auto"/>
                <w:vAlign w:val="center"/>
              </w:tcPr>
            </w:tcPrChange>
          </w:tcPr>
          <w:p w14:paraId="7DB42B78"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497" w:author="Probasco, Scott [CTO]" w:date="2019-08-16T09:11:00Z">
              <w:tcPr>
                <w:tcW w:w="313" w:type="pct"/>
                <w:gridSpan w:val="10"/>
                <w:shd w:val="clear" w:color="auto" w:fill="auto"/>
                <w:vAlign w:val="center"/>
              </w:tcPr>
            </w:tcPrChange>
          </w:tcPr>
          <w:p w14:paraId="03F48B84"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3AF6E775" w14:textId="77777777" w:rsidTr="00CA04F8">
        <w:trPr>
          <w:gridBefore w:val="1"/>
          <w:wBefore w:w="12" w:type="pct"/>
          <w:trHeight w:val="271"/>
          <w:trPrChange w:id="8498" w:author="Probasco, Scott [CTO]" w:date="2019-08-16T09:11:00Z">
            <w:trPr>
              <w:gridBefore w:val="4"/>
              <w:gridAfter w:val="0"/>
              <w:wBefore w:w="12" w:type="pct"/>
              <w:trHeight w:val="271"/>
            </w:trPr>
          </w:trPrChange>
        </w:trPr>
        <w:tc>
          <w:tcPr>
            <w:tcW w:w="240" w:type="pct"/>
            <w:gridSpan w:val="8"/>
            <w:vMerge w:val="restart"/>
            <w:vAlign w:val="center"/>
            <w:tcPrChange w:id="8499" w:author="Probasco, Scott [CTO]" w:date="2019-08-16T09:11:00Z">
              <w:tcPr>
                <w:tcW w:w="242" w:type="pct"/>
                <w:gridSpan w:val="12"/>
                <w:vMerge w:val="restart"/>
                <w:vAlign w:val="center"/>
              </w:tcPr>
            </w:tcPrChange>
          </w:tcPr>
          <w:p w14:paraId="21453139" w14:textId="77777777" w:rsidR="006831A7" w:rsidRPr="00390EBF" w:rsidRDefault="006831A7" w:rsidP="00EF6883">
            <w:pPr>
              <w:pStyle w:val="TAC"/>
              <w:rPr>
                <w:b/>
                <w:szCs w:val="18"/>
                <w:lang w:eastAsia="zh-TW"/>
              </w:rPr>
            </w:pPr>
            <w:r w:rsidRPr="00390EBF">
              <w:rPr>
                <w:b/>
                <w:szCs w:val="18"/>
                <w:lang w:eastAsia="zh-TW"/>
              </w:rPr>
              <w:t>7</w:t>
            </w:r>
          </w:p>
        </w:tc>
        <w:tc>
          <w:tcPr>
            <w:tcW w:w="186" w:type="pct"/>
            <w:gridSpan w:val="5"/>
            <w:shd w:val="clear" w:color="auto" w:fill="auto"/>
            <w:vAlign w:val="center"/>
            <w:tcPrChange w:id="8500" w:author="Probasco, Scott [CTO]" w:date="2019-08-16T09:11:00Z">
              <w:tcPr>
                <w:tcW w:w="187" w:type="pct"/>
                <w:gridSpan w:val="7"/>
                <w:shd w:val="clear" w:color="auto" w:fill="auto"/>
                <w:vAlign w:val="center"/>
              </w:tcPr>
            </w:tcPrChange>
          </w:tcPr>
          <w:p w14:paraId="767E221C"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8501" w:author="Probasco, Scott [CTO]" w:date="2019-08-16T09:11:00Z">
              <w:tcPr>
                <w:tcW w:w="337" w:type="pct"/>
                <w:gridSpan w:val="14"/>
                <w:shd w:val="clear" w:color="auto" w:fill="auto"/>
                <w:vAlign w:val="center"/>
              </w:tcPr>
            </w:tcPrChange>
          </w:tcPr>
          <w:p w14:paraId="5FEF742C" w14:textId="77777777" w:rsidR="006831A7" w:rsidRPr="00390EBF" w:rsidRDefault="006831A7" w:rsidP="00EF6883">
            <w:pPr>
              <w:pStyle w:val="TAC"/>
              <w:rPr>
                <w:szCs w:val="18"/>
                <w:lang w:eastAsia="zh-TW"/>
              </w:rPr>
            </w:pPr>
            <w:r w:rsidRPr="00390EBF">
              <w:rPr>
                <w:szCs w:val="18"/>
                <w:lang w:eastAsia="ja-JP"/>
              </w:rPr>
              <w:t>Mid</w:t>
            </w:r>
            <w:r w:rsidRPr="00390EBF">
              <w:rPr>
                <w:szCs w:val="18"/>
                <w:lang w:eastAsia="zh-TW"/>
              </w:rPr>
              <w:t>/CC1</w:t>
            </w:r>
          </w:p>
        </w:tc>
        <w:tc>
          <w:tcPr>
            <w:tcW w:w="357" w:type="pct"/>
            <w:gridSpan w:val="6"/>
            <w:vMerge w:val="restart"/>
            <w:shd w:val="clear" w:color="auto" w:fill="auto"/>
            <w:vAlign w:val="center"/>
            <w:tcPrChange w:id="8502" w:author="Probasco, Scott [CTO]" w:date="2019-08-16T09:11:00Z">
              <w:tcPr>
                <w:tcW w:w="357" w:type="pct"/>
                <w:gridSpan w:val="9"/>
                <w:vMerge w:val="restart"/>
                <w:shd w:val="clear" w:color="auto" w:fill="auto"/>
                <w:vAlign w:val="center"/>
              </w:tcPr>
            </w:tcPrChange>
          </w:tcPr>
          <w:p w14:paraId="00489A53"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503" w:author="Probasco, Scott [CTO]" w:date="2019-08-16T09:11:00Z">
              <w:tcPr>
                <w:tcW w:w="290" w:type="pct"/>
                <w:gridSpan w:val="9"/>
                <w:shd w:val="clear" w:color="auto" w:fill="auto"/>
                <w:vAlign w:val="center"/>
              </w:tcPr>
            </w:tcPrChange>
          </w:tcPr>
          <w:p w14:paraId="7C55099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504" w:author="Probasco, Scott [CTO]" w:date="2019-08-16T09:11:00Z">
              <w:tcPr>
                <w:tcW w:w="236" w:type="pct"/>
                <w:gridSpan w:val="11"/>
                <w:vAlign w:val="center"/>
              </w:tcPr>
            </w:tcPrChange>
          </w:tcPr>
          <w:p w14:paraId="655CC7FB"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8505" w:author="Probasco, Scott [CTO]" w:date="2019-08-16T09:11:00Z">
              <w:tcPr>
                <w:tcW w:w="353" w:type="pct"/>
                <w:gridSpan w:val="11"/>
                <w:shd w:val="clear" w:color="auto" w:fill="auto"/>
                <w:vAlign w:val="center"/>
              </w:tcPr>
            </w:tcPrChange>
          </w:tcPr>
          <w:p w14:paraId="3370DB59" w14:textId="77777777" w:rsidR="006831A7" w:rsidRPr="00390EBF" w:rsidRDefault="006831A7" w:rsidP="00EF6883">
            <w:pPr>
              <w:pStyle w:val="TAC"/>
              <w:rPr>
                <w:szCs w:val="18"/>
                <w:lang w:eastAsia="zh-TW"/>
              </w:rPr>
            </w:pPr>
            <w:r w:rsidRPr="00390EBF">
              <w:rPr>
                <w:szCs w:val="18"/>
                <w:lang w:eastAsia="ja-JP"/>
              </w:rPr>
              <w:t>Mid</w:t>
            </w:r>
            <w:r w:rsidRPr="00390EBF">
              <w:rPr>
                <w:szCs w:val="18"/>
                <w:lang w:eastAsia="zh-TW"/>
              </w:rPr>
              <w:t>/CC2</w:t>
            </w:r>
          </w:p>
        </w:tc>
        <w:tc>
          <w:tcPr>
            <w:tcW w:w="301" w:type="pct"/>
            <w:gridSpan w:val="7"/>
            <w:vMerge w:val="restart"/>
            <w:shd w:val="clear" w:color="auto" w:fill="auto"/>
            <w:vAlign w:val="center"/>
            <w:tcPrChange w:id="8506" w:author="Probasco, Scott [CTO]" w:date="2019-08-16T09:11:00Z">
              <w:tcPr>
                <w:tcW w:w="301" w:type="pct"/>
                <w:gridSpan w:val="11"/>
                <w:vMerge w:val="restart"/>
                <w:shd w:val="clear" w:color="auto" w:fill="auto"/>
                <w:vAlign w:val="center"/>
              </w:tcPr>
            </w:tcPrChange>
          </w:tcPr>
          <w:p w14:paraId="0B9BC62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507" w:author="Probasco, Scott [CTO]" w:date="2019-08-16T09:11:00Z">
              <w:tcPr>
                <w:tcW w:w="326" w:type="pct"/>
                <w:gridSpan w:val="9"/>
                <w:shd w:val="clear" w:color="auto" w:fill="auto"/>
                <w:vAlign w:val="center"/>
              </w:tcPr>
            </w:tcPrChange>
          </w:tcPr>
          <w:p w14:paraId="720D20A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508" w:author="Probasco, Scott [CTO]" w:date="2019-08-16T09:11:00Z">
              <w:tcPr>
                <w:tcW w:w="224" w:type="pct"/>
                <w:gridSpan w:val="14"/>
                <w:shd w:val="clear" w:color="auto" w:fill="auto"/>
                <w:vAlign w:val="center"/>
              </w:tcPr>
            </w:tcPrChange>
          </w:tcPr>
          <w:p w14:paraId="7CA99A40"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8509" w:author="Probasco, Scott [CTO]" w:date="2019-08-16T09:11:00Z">
              <w:tcPr>
                <w:tcW w:w="361" w:type="pct"/>
                <w:gridSpan w:val="12"/>
                <w:shd w:val="clear" w:color="auto" w:fill="auto"/>
                <w:vAlign w:val="center"/>
              </w:tcPr>
            </w:tcPrChange>
          </w:tcPr>
          <w:p w14:paraId="118F7A78"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8510" w:author="Probasco, Scott [CTO]" w:date="2019-08-16T09:11:00Z">
              <w:tcPr>
                <w:tcW w:w="236" w:type="pct"/>
                <w:gridSpan w:val="13"/>
                <w:vMerge w:val="restart"/>
                <w:shd w:val="clear" w:color="auto" w:fill="auto"/>
                <w:vAlign w:val="center"/>
              </w:tcPr>
            </w:tcPrChange>
          </w:tcPr>
          <w:p w14:paraId="485A12C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511" w:author="Probasco, Scott [CTO]" w:date="2019-08-16T09:11:00Z">
              <w:tcPr>
                <w:tcW w:w="349" w:type="pct"/>
                <w:gridSpan w:val="11"/>
                <w:shd w:val="clear" w:color="auto" w:fill="auto"/>
                <w:vAlign w:val="center"/>
              </w:tcPr>
            </w:tcPrChange>
          </w:tcPr>
          <w:p w14:paraId="428E42B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512" w:author="Probasco, Scott [CTO]" w:date="2019-08-16T09:11:00Z">
              <w:tcPr>
                <w:tcW w:w="231" w:type="pct"/>
                <w:gridSpan w:val="15"/>
                <w:shd w:val="clear" w:color="auto" w:fill="auto"/>
                <w:vAlign w:val="center"/>
              </w:tcPr>
            </w:tcPrChange>
          </w:tcPr>
          <w:p w14:paraId="66A14C33" w14:textId="77777777" w:rsidR="006831A7" w:rsidRPr="00390EBF" w:rsidRDefault="006831A7" w:rsidP="00EF6883">
            <w:pPr>
              <w:pStyle w:val="TAH"/>
              <w:rPr>
                <w:b w:val="0"/>
                <w:szCs w:val="18"/>
                <w:lang w:eastAsia="zh-TW"/>
              </w:rPr>
            </w:pPr>
            <w:r w:rsidRPr="00390EBF">
              <w:rPr>
                <w:b w:val="0"/>
                <w:szCs w:val="18"/>
                <w:lang w:eastAsia="zh-TW"/>
              </w:rPr>
              <w:t>21</w:t>
            </w:r>
          </w:p>
        </w:tc>
        <w:tc>
          <w:tcPr>
            <w:tcW w:w="366" w:type="pct"/>
            <w:gridSpan w:val="12"/>
            <w:shd w:val="clear" w:color="auto" w:fill="auto"/>
            <w:vAlign w:val="center"/>
            <w:tcPrChange w:id="8513" w:author="Probasco, Scott [CTO]" w:date="2019-08-16T09:11:00Z">
              <w:tcPr>
                <w:tcW w:w="366" w:type="pct"/>
                <w:gridSpan w:val="17"/>
                <w:shd w:val="clear" w:color="auto" w:fill="auto"/>
                <w:vAlign w:val="center"/>
              </w:tcPr>
            </w:tcPrChange>
          </w:tcPr>
          <w:p w14:paraId="54F540CE"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8514" w:author="Probasco, Scott [CTO]" w:date="2019-08-16T09:11:00Z">
              <w:tcPr>
                <w:tcW w:w="279" w:type="pct"/>
                <w:gridSpan w:val="12"/>
                <w:vMerge w:val="restart"/>
                <w:shd w:val="clear" w:color="auto" w:fill="auto"/>
                <w:vAlign w:val="center"/>
              </w:tcPr>
            </w:tcPrChange>
          </w:tcPr>
          <w:p w14:paraId="5FC3F77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515" w:author="Probasco, Scott [CTO]" w:date="2019-08-16T09:11:00Z">
              <w:tcPr>
                <w:tcW w:w="313" w:type="pct"/>
                <w:gridSpan w:val="10"/>
                <w:shd w:val="clear" w:color="auto" w:fill="auto"/>
                <w:vAlign w:val="center"/>
              </w:tcPr>
            </w:tcPrChange>
          </w:tcPr>
          <w:p w14:paraId="7BF9D896"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9623DF0" w14:textId="77777777" w:rsidTr="00CA04F8">
        <w:trPr>
          <w:gridBefore w:val="1"/>
          <w:wBefore w:w="12" w:type="pct"/>
          <w:trHeight w:val="219"/>
          <w:trPrChange w:id="8516" w:author="Probasco, Scott [CTO]" w:date="2019-08-16T09:11:00Z">
            <w:trPr>
              <w:gridBefore w:val="4"/>
              <w:gridAfter w:val="0"/>
              <w:wBefore w:w="12" w:type="pct"/>
              <w:trHeight w:val="219"/>
            </w:trPr>
          </w:trPrChange>
        </w:trPr>
        <w:tc>
          <w:tcPr>
            <w:tcW w:w="240" w:type="pct"/>
            <w:gridSpan w:val="8"/>
            <w:vMerge/>
            <w:tcPrChange w:id="8517" w:author="Probasco, Scott [CTO]" w:date="2019-08-16T09:11:00Z">
              <w:tcPr>
                <w:tcW w:w="242" w:type="pct"/>
                <w:gridSpan w:val="12"/>
                <w:vMerge/>
              </w:tcPr>
            </w:tcPrChange>
          </w:tcPr>
          <w:p w14:paraId="2D1A3BD0"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518" w:author="Probasco, Scott [CTO]" w:date="2019-08-16T09:11:00Z">
              <w:tcPr>
                <w:tcW w:w="187" w:type="pct"/>
                <w:gridSpan w:val="7"/>
                <w:shd w:val="clear" w:color="auto" w:fill="auto"/>
                <w:vAlign w:val="center"/>
              </w:tcPr>
            </w:tcPrChange>
          </w:tcPr>
          <w:p w14:paraId="627558E7"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519" w:author="Probasco, Scott [CTO]" w:date="2019-08-16T09:11:00Z">
              <w:tcPr>
                <w:tcW w:w="337" w:type="pct"/>
                <w:gridSpan w:val="14"/>
                <w:shd w:val="clear" w:color="auto" w:fill="auto"/>
                <w:vAlign w:val="center"/>
              </w:tcPr>
            </w:tcPrChange>
          </w:tcPr>
          <w:p w14:paraId="4AE0748D"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520" w:author="Probasco, Scott [CTO]" w:date="2019-08-16T09:11:00Z">
              <w:tcPr>
                <w:tcW w:w="357" w:type="pct"/>
                <w:gridSpan w:val="9"/>
                <w:vMerge/>
                <w:shd w:val="clear" w:color="auto" w:fill="auto"/>
                <w:vAlign w:val="center"/>
              </w:tcPr>
            </w:tcPrChange>
          </w:tcPr>
          <w:p w14:paraId="1FE42EE0"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521" w:author="Probasco, Scott [CTO]" w:date="2019-08-16T09:11:00Z">
              <w:tcPr>
                <w:tcW w:w="290" w:type="pct"/>
                <w:gridSpan w:val="9"/>
                <w:shd w:val="clear" w:color="auto" w:fill="auto"/>
                <w:vAlign w:val="center"/>
              </w:tcPr>
            </w:tcPrChange>
          </w:tcPr>
          <w:p w14:paraId="0FE6FF33"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8522" w:author="Probasco, Scott [CTO]" w:date="2019-08-16T09:11:00Z">
              <w:tcPr>
                <w:tcW w:w="236" w:type="pct"/>
                <w:gridSpan w:val="11"/>
                <w:vAlign w:val="center"/>
              </w:tcPr>
            </w:tcPrChange>
          </w:tcPr>
          <w:p w14:paraId="2BD9075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523" w:author="Probasco, Scott [CTO]" w:date="2019-08-16T09:11:00Z">
              <w:tcPr>
                <w:tcW w:w="353" w:type="pct"/>
                <w:gridSpan w:val="11"/>
                <w:shd w:val="clear" w:color="auto" w:fill="auto"/>
                <w:vAlign w:val="center"/>
              </w:tcPr>
            </w:tcPrChange>
          </w:tcPr>
          <w:p w14:paraId="3FFC71B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524" w:author="Probasco, Scott [CTO]" w:date="2019-08-16T09:11:00Z">
              <w:tcPr>
                <w:tcW w:w="301" w:type="pct"/>
                <w:gridSpan w:val="11"/>
                <w:vMerge/>
                <w:shd w:val="clear" w:color="auto" w:fill="auto"/>
                <w:vAlign w:val="center"/>
              </w:tcPr>
            </w:tcPrChange>
          </w:tcPr>
          <w:p w14:paraId="52A29D9E"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525" w:author="Probasco, Scott [CTO]" w:date="2019-08-16T09:11:00Z">
              <w:tcPr>
                <w:tcW w:w="326" w:type="pct"/>
                <w:gridSpan w:val="9"/>
                <w:shd w:val="clear" w:color="auto" w:fill="auto"/>
                <w:vAlign w:val="center"/>
              </w:tcPr>
            </w:tcPrChange>
          </w:tcPr>
          <w:p w14:paraId="43859C14"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8526" w:author="Probasco, Scott [CTO]" w:date="2019-08-16T09:11:00Z">
              <w:tcPr>
                <w:tcW w:w="224" w:type="pct"/>
                <w:gridSpan w:val="14"/>
                <w:shd w:val="clear" w:color="auto" w:fill="auto"/>
                <w:vAlign w:val="center"/>
              </w:tcPr>
            </w:tcPrChange>
          </w:tcPr>
          <w:p w14:paraId="77C1716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527" w:author="Probasco, Scott [CTO]" w:date="2019-08-16T09:11:00Z">
              <w:tcPr>
                <w:tcW w:w="361" w:type="pct"/>
                <w:gridSpan w:val="12"/>
                <w:shd w:val="clear" w:color="auto" w:fill="auto"/>
                <w:vAlign w:val="center"/>
              </w:tcPr>
            </w:tcPrChange>
          </w:tcPr>
          <w:p w14:paraId="5328307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528" w:author="Probasco, Scott [CTO]" w:date="2019-08-16T09:11:00Z">
              <w:tcPr>
                <w:tcW w:w="236" w:type="pct"/>
                <w:gridSpan w:val="13"/>
                <w:vMerge/>
                <w:shd w:val="clear" w:color="auto" w:fill="auto"/>
                <w:vAlign w:val="center"/>
              </w:tcPr>
            </w:tcPrChange>
          </w:tcPr>
          <w:p w14:paraId="47D934E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529" w:author="Probasco, Scott [CTO]" w:date="2019-08-16T09:11:00Z">
              <w:tcPr>
                <w:tcW w:w="349" w:type="pct"/>
                <w:gridSpan w:val="11"/>
                <w:shd w:val="clear" w:color="auto" w:fill="auto"/>
                <w:vAlign w:val="center"/>
              </w:tcPr>
            </w:tcPrChange>
          </w:tcPr>
          <w:p w14:paraId="72CF67AB"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530" w:author="Probasco, Scott [CTO]" w:date="2019-08-16T09:11:00Z">
              <w:tcPr>
                <w:tcW w:w="231" w:type="pct"/>
                <w:gridSpan w:val="15"/>
                <w:shd w:val="clear" w:color="auto" w:fill="auto"/>
                <w:vAlign w:val="center"/>
              </w:tcPr>
            </w:tcPrChange>
          </w:tcPr>
          <w:p w14:paraId="19C8FE9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531" w:author="Probasco, Scott [CTO]" w:date="2019-08-16T09:11:00Z">
              <w:tcPr>
                <w:tcW w:w="366" w:type="pct"/>
                <w:gridSpan w:val="17"/>
                <w:shd w:val="clear" w:color="auto" w:fill="auto"/>
                <w:vAlign w:val="center"/>
              </w:tcPr>
            </w:tcPrChange>
          </w:tcPr>
          <w:p w14:paraId="4EDB96E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532" w:author="Probasco, Scott [CTO]" w:date="2019-08-16T09:11:00Z">
              <w:tcPr>
                <w:tcW w:w="279" w:type="pct"/>
                <w:gridSpan w:val="12"/>
                <w:vMerge/>
                <w:shd w:val="clear" w:color="auto" w:fill="auto"/>
                <w:vAlign w:val="center"/>
              </w:tcPr>
            </w:tcPrChange>
          </w:tcPr>
          <w:p w14:paraId="59384680"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533" w:author="Probasco, Scott [CTO]" w:date="2019-08-16T09:11:00Z">
              <w:tcPr>
                <w:tcW w:w="313" w:type="pct"/>
                <w:gridSpan w:val="10"/>
                <w:shd w:val="clear" w:color="auto" w:fill="auto"/>
                <w:vAlign w:val="center"/>
              </w:tcPr>
            </w:tcPrChange>
          </w:tcPr>
          <w:p w14:paraId="5EF573A4"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343952AD" w14:textId="77777777" w:rsidTr="00CA04F8">
        <w:trPr>
          <w:gridBefore w:val="1"/>
          <w:wBefore w:w="12" w:type="pct"/>
          <w:trHeight w:val="271"/>
          <w:trPrChange w:id="8534" w:author="Probasco, Scott [CTO]" w:date="2019-08-16T09:11:00Z">
            <w:trPr>
              <w:gridBefore w:val="4"/>
              <w:gridAfter w:val="0"/>
              <w:wBefore w:w="12" w:type="pct"/>
              <w:trHeight w:val="271"/>
            </w:trPr>
          </w:trPrChange>
        </w:trPr>
        <w:tc>
          <w:tcPr>
            <w:tcW w:w="240" w:type="pct"/>
            <w:gridSpan w:val="8"/>
            <w:vMerge w:val="restart"/>
            <w:vAlign w:val="center"/>
            <w:tcPrChange w:id="8535" w:author="Probasco, Scott [CTO]" w:date="2019-08-16T09:11:00Z">
              <w:tcPr>
                <w:tcW w:w="242" w:type="pct"/>
                <w:gridSpan w:val="12"/>
                <w:vMerge w:val="restart"/>
                <w:vAlign w:val="center"/>
              </w:tcPr>
            </w:tcPrChange>
          </w:tcPr>
          <w:p w14:paraId="18EECE1F" w14:textId="77777777" w:rsidR="006831A7" w:rsidRPr="00390EBF" w:rsidRDefault="006831A7" w:rsidP="00EF6883">
            <w:pPr>
              <w:pStyle w:val="TAC"/>
              <w:rPr>
                <w:b/>
                <w:szCs w:val="18"/>
                <w:lang w:eastAsia="zh-TW"/>
              </w:rPr>
            </w:pPr>
            <w:r w:rsidRPr="00390EBF">
              <w:rPr>
                <w:b/>
                <w:szCs w:val="18"/>
                <w:lang w:eastAsia="zh-TW"/>
              </w:rPr>
              <w:t>8</w:t>
            </w:r>
          </w:p>
        </w:tc>
        <w:tc>
          <w:tcPr>
            <w:tcW w:w="186" w:type="pct"/>
            <w:gridSpan w:val="5"/>
            <w:shd w:val="clear" w:color="auto" w:fill="auto"/>
            <w:vAlign w:val="center"/>
            <w:tcPrChange w:id="8536" w:author="Probasco, Scott [CTO]" w:date="2019-08-16T09:11:00Z">
              <w:tcPr>
                <w:tcW w:w="187" w:type="pct"/>
                <w:gridSpan w:val="7"/>
                <w:shd w:val="clear" w:color="auto" w:fill="auto"/>
                <w:vAlign w:val="center"/>
              </w:tcPr>
            </w:tcPrChange>
          </w:tcPr>
          <w:p w14:paraId="1C663C01"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8537" w:author="Probasco, Scott [CTO]" w:date="2019-08-16T09:11:00Z">
              <w:tcPr>
                <w:tcW w:w="337" w:type="pct"/>
                <w:gridSpan w:val="14"/>
                <w:shd w:val="clear" w:color="auto" w:fill="auto"/>
                <w:vAlign w:val="center"/>
              </w:tcPr>
            </w:tcPrChange>
          </w:tcPr>
          <w:p w14:paraId="1918A372" w14:textId="77777777" w:rsidR="006831A7" w:rsidRPr="00390EBF" w:rsidRDefault="006831A7" w:rsidP="00EF6883">
            <w:pPr>
              <w:pStyle w:val="TAC"/>
              <w:rPr>
                <w:szCs w:val="18"/>
                <w:lang w:eastAsia="zh-TW"/>
              </w:rPr>
            </w:pPr>
            <w:r w:rsidRPr="00390EBF">
              <w:rPr>
                <w:szCs w:val="18"/>
                <w:lang w:eastAsia="ja-JP"/>
              </w:rPr>
              <w:t>Low</w:t>
            </w:r>
            <w:r w:rsidRPr="00390EBF">
              <w:rPr>
                <w:szCs w:val="18"/>
                <w:lang w:eastAsia="zh-TW"/>
              </w:rPr>
              <w:t>/CC1</w:t>
            </w:r>
          </w:p>
        </w:tc>
        <w:tc>
          <w:tcPr>
            <w:tcW w:w="357" w:type="pct"/>
            <w:gridSpan w:val="6"/>
            <w:vMerge w:val="restart"/>
            <w:shd w:val="clear" w:color="auto" w:fill="auto"/>
            <w:vAlign w:val="center"/>
            <w:tcPrChange w:id="8538" w:author="Probasco, Scott [CTO]" w:date="2019-08-16T09:11:00Z">
              <w:tcPr>
                <w:tcW w:w="357" w:type="pct"/>
                <w:gridSpan w:val="9"/>
                <w:vMerge w:val="restart"/>
                <w:shd w:val="clear" w:color="auto" w:fill="auto"/>
                <w:vAlign w:val="center"/>
              </w:tcPr>
            </w:tcPrChange>
          </w:tcPr>
          <w:p w14:paraId="6142FEEA"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539" w:author="Probasco, Scott [CTO]" w:date="2019-08-16T09:11:00Z">
              <w:tcPr>
                <w:tcW w:w="290" w:type="pct"/>
                <w:gridSpan w:val="9"/>
                <w:shd w:val="clear" w:color="auto" w:fill="auto"/>
                <w:vAlign w:val="center"/>
              </w:tcPr>
            </w:tcPrChange>
          </w:tcPr>
          <w:p w14:paraId="623A412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540" w:author="Probasco, Scott [CTO]" w:date="2019-08-16T09:11:00Z">
              <w:tcPr>
                <w:tcW w:w="236" w:type="pct"/>
                <w:gridSpan w:val="11"/>
                <w:vAlign w:val="center"/>
              </w:tcPr>
            </w:tcPrChange>
          </w:tcPr>
          <w:p w14:paraId="6FE36A4F"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8541" w:author="Probasco, Scott [CTO]" w:date="2019-08-16T09:11:00Z">
              <w:tcPr>
                <w:tcW w:w="353" w:type="pct"/>
                <w:gridSpan w:val="11"/>
                <w:shd w:val="clear" w:color="auto" w:fill="auto"/>
                <w:vAlign w:val="center"/>
              </w:tcPr>
            </w:tcPrChange>
          </w:tcPr>
          <w:p w14:paraId="0272486C" w14:textId="77777777" w:rsidR="006831A7" w:rsidRPr="00390EBF" w:rsidRDefault="006831A7" w:rsidP="00EF6883">
            <w:pPr>
              <w:pStyle w:val="TAC"/>
              <w:rPr>
                <w:szCs w:val="18"/>
                <w:lang w:eastAsia="zh-TW"/>
              </w:rPr>
            </w:pPr>
            <w:r w:rsidRPr="00390EBF">
              <w:rPr>
                <w:szCs w:val="18"/>
                <w:lang w:eastAsia="ja-JP"/>
              </w:rPr>
              <w:t>Low</w:t>
            </w:r>
            <w:r w:rsidRPr="00390EBF">
              <w:rPr>
                <w:szCs w:val="18"/>
                <w:lang w:eastAsia="zh-TW"/>
              </w:rPr>
              <w:t>/CC2</w:t>
            </w:r>
          </w:p>
        </w:tc>
        <w:tc>
          <w:tcPr>
            <w:tcW w:w="301" w:type="pct"/>
            <w:gridSpan w:val="7"/>
            <w:vMerge w:val="restart"/>
            <w:shd w:val="clear" w:color="auto" w:fill="auto"/>
            <w:vAlign w:val="center"/>
            <w:tcPrChange w:id="8542" w:author="Probasco, Scott [CTO]" w:date="2019-08-16T09:11:00Z">
              <w:tcPr>
                <w:tcW w:w="301" w:type="pct"/>
                <w:gridSpan w:val="11"/>
                <w:vMerge w:val="restart"/>
                <w:shd w:val="clear" w:color="auto" w:fill="auto"/>
                <w:vAlign w:val="center"/>
              </w:tcPr>
            </w:tcPrChange>
          </w:tcPr>
          <w:p w14:paraId="7551041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543" w:author="Probasco, Scott [CTO]" w:date="2019-08-16T09:11:00Z">
              <w:tcPr>
                <w:tcW w:w="326" w:type="pct"/>
                <w:gridSpan w:val="9"/>
                <w:shd w:val="clear" w:color="auto" w:fill="auto"/>
                <w:vAlign w:val="center"/>
              </w:tcPr>
            </w:tcPrChange>
          </w:tcPr>
          <w:p w14:paraId="4017C52C"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544" w:author="Probasco, Scott [CTO]" w:date="2019-08-16T09:11:00Z">
              <w:tcPr>
                <w:tcW w:w="224" w:type="pct"/>
                <w:gridSpan w:val="14"/>
                <w:shd w:val="clear" w:color="auto" w:fill="auto"/>
                <w:vAlign w:val="center"/>
              </w:tcPr>
            </w:tcPrChange>
          </w:tcPr>
          <w:p w14:paraId="6AF40478"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8545" w:author="Probasco, Scott [CTO]" w:date="2019-08-16T09:11:00Z">
              <w:tcPr>
                <w:tcW w:w="361" w:type="pct"/>
                <w:gridSpan w:val="12"/>
                <w:shd w:val="clear" w:color="auto" w:fill="auto"/>
                <w:vAlign w:val="center"/>
              </w:tcPr>
            </w:tcPrChange>
          </w:tcPr>
          <w:p w14:paraId="2E5C677B"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8546" w:author="Probasco, Scott [CTO]" w:date="2019-08-16T09:11:00Z">
              <w:tcPr>
                <w:tcW w:w="236" w:type="pct"/>
                <w:gridSpan w:val="13"/>
                <w:vMerge w:val="restart"/>
                <w:shd w:val="clear" w:color="auto" w:fill="auto"/>
                <w:vAlign w:val="center"/>
              </w:tcPr>
            </w:tcPrChange>
          </w:tcPr>
          <w:p w14:paraId="29FAA52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547" w:author="Probasco, Scott [CTO]" w:date="2019-08-16T09:11:00Z">
              <w:tcPr>
                <w:tcW w:w="349" w:type="pct"/>
                <w:gridSpan w:val="11"/>
                <w:shd w:val="clear" w:color="auto" w:fill="auto"/>
                <w:vAlign w:val="center"/>
              </w:tcPr>
            </w:tcPrChange>
          </w:tcPr>
          <w:p w14:paraId="0F9E062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548" w:author="Probasco, Scott [CTO]" w:date="2019-08-16T09:11:00Z">
              <w:tcPr>
                <w:tcW w:w="231" w:type="pct"/>
                <w:gridSpan w:val="15"/>
                <w:shd w:val="clear" w:color="auto" w:fill="auto"/>
                <w:vAlign w:val="center"/>
              </w:tcPr>
            </w:tcPrChange>
          </w:tcPr>
          <w:p w14:paraId="3C600414" w14:textId="77777777" w:rsidR="006831A7" w:rsidRPr="00390EBF" w:rsidRDefault="006831A7" w:rsidP="00EF6883">
            <w:pPr>
              <w:pStyle w:val="TAH"/>
              <w:rPr>
                <w:b w:val="0"/>
                <w:szCs w:val="18"/>
                <w:lang w:eastAsia="zh-TW"/>
              </w:rPr>
            </w:pPr>
            <w:r w:rsidRPr="00390EBF">
              <w:rPr>
                <w:b w:val="0"/>
                <w:szCs w:val="18"/>
                <w:lang w:eastAsia="zh-TW"/>
              </w:rPr>
              <w:t>21</w:t>
            </w:r>
          </w:p>
        </w:tc>
        <w:tc>
          <w:tcPr>
            <w:tcW w:w="366" w:type="pct"/>
            <w:gridSpan w:val="12"/>
            <w:shd w:val="clear" w:color="auto" w:fill="auto"/>
            <w:vAlign w:val="center"/>
            <w:tcPrChange w:id="8549" w:author="Probasco, Scott [CTO]" w:date="2019-08-16T09:11:00Z">
              <w:tcPr>
                <w:tcW w:w="366" w:type="pct"/>
                <w:gridSpan w:val="17"/>
                <w:shd w:val="clear" w:color="auto" w:fill="auto"/>
                <w:vAlign w:val="center"/>
              </w:tcPr>
            </w:tcPrChange>
          </w:tcPr>
          <w:p w14:paraId="4A894649"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8550" w:author="Probasco, Scott [CTO]" w:date="2019-08-16T09:11:00Z">
              <w:tcPr>
                <w:tcW w:w="279" w:type="pct"/>
                <w:gridSpan w:val="12"/>
                <w:vMerge w:val="restart"/>
                <w:shd w:val="clear" w:color="auto" w:fill="auto"/>
                <w:vAlign w:val="center"/>
              </w:tcPr>
            </w:tcPrChange>
          </w:tcPr>
          <w:p w14:paraId="0F5A424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551" w:author="Probasco, Scott [CTO]" w:date="2019-08-16T09:11:00Z">
              <w:tcPr>
                <w:tcW w:w="313" w:type="pct"/>
                <w:gridSpan w:val="10"/>
                <w:shd w:val="clear" w:color="auto" w:fill="auto"/>
                <w:vAlign w:val="center"/>
              </w:tcPr>
            </w:tcPrChange>
          </w:tcPr>
          <w:p w14:paraId="14AC6207"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06904E8D" w14:textId="77777777" w:rsidTr="00CA04F8">
        <w:trPr>
          <w:gridBefore w:val="1"/>
          <w:wBefore w:w="12" w:type="pct"/>
          <w:trHeight w:val="219"/>
          <w:trPrChange w:id="8552" w:author="Probasco, Scott [CTO]" w:date="2019-08-16T09:11:00Z">
            <w:trPr>
              <w:gridBefore w:val="4"/>
              <w:gridAfter w:val="0"/>
              <w:wBefore w:w="12" w:type="pct"/>
              <w:trHeight w:val="219"/>
            </w:trPr>
          </w:trPrChange>
        </w:trPr>
        <w:tc>
          <w:tcPr>
            <w:tcW w:w="240" w:type="pct"/>
            <w:gridSpan w:val="8"/>
            <w:vMerge/>
            <w:tcPrChange w:id="8553" w:author="Probasco, Scott [CTO]" w:date="2019-08-16T09:11:00Z">
              <w:tcPr>
                <w:tcW w:w="242" w:type="pct"/>
                <w:gridSpan w:val="12"/>
                <w:vMerge/>
              </w:tcPr>
            </w:tcPrChange>
          </w:tcPr>
          <w:p w14:paraId="1625902A"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554" w:author="Probasco, Scott [CTO]" w:date="2019-08-16T09:11:00Z">
              <w:tcPr>
                <w:tcW w:w="187" w:type="pct"/>
                <w:gridSpan w:val="7"/>
                <w:shd w:val="clear" w:color="auto" w:fill="auto"/>
                <w:vAlign w:val="center"/>
              </w:tcPr>
            </w:tcPrChange>
          </w:tcPr>
          <w:p w14:paraId="3A186284"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555" w:author="Probasco, Scott [CTO]" w:date="2019-08-16T09:11:00Z">
              <w:tcPr>
                <w:tcW w:w="337" w:type="pct"/>
                <w:gridSpan w:val="14"/>
                <w:shd w:val="clear" w:color="auto" w:fill="auto"/>
                <w:vAlign w:val="center"/>
              </w:tcPr>
            </w:tcPrChange>
          </w:tcPr>
          <w:p w14:paraId="548831D3"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556" w:author="Probasco, Scott [CTO]" w:date="2019-08-16T09:11:00Z">
              <w:tcPr>
                <w:tcW w:w="357" w:type="pct"/>
                <w:gridSpan w:val="9"/>
                <w:vMerge/>
                <w:shd w:val="clear" w:color="auto" w:fill="auto"/>
                <w:vAlign w:val="center"/>
              </w:tcPr>
            </w:tcPrChange>
          </w:tcPr>
          <w:p w14:paraId="07EC5D9F"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557" w:author="Probasco, Scott [CTO]" w:date="2019-08-16T09:11:00Z">
              <w:tcPr>
                <w:tcW w:w="290" w:type="pct"/>
                <w:gridSpan w:val="9"/>
                <w:shd w:val="clear" w:color="auto" w:fill="auto"/>
                <w:vAlign w:val="center"/>
              </w:tcPr>
            </w:tcPrChange>
          </w:tcPr>
          <w:p w14:paraId="11D05ACE"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8558" w:author="Probasco, Scott [CTO]" w:date="2019-08-16T09:11:00Z">
              <w:tcPr>
                <w:tcW w:w="236" w:type="pct"/>
                <w:gridSpan w:val="11"/>
                <w:vAlign w:val="center"/>
              </w:tcPr>
            </w:tcPrChange>
          </w:tcPr>
          <w:p w14:paraId="0138539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559" w:author="Probasco, Scott [CTO]" w:date="2019-08-16T09:11:00Z">
              <w:tcPr>
                <w:tcW w:w="353" w:type="pct"/>
                <w:gridSpan w:val="11"/>
                <w:shd w:val="clear" w:color="auto" w:fill="auto"/>
                <w:vAlign w:val="center"/>
              </w:tcPr>
            </w:tcPrChange>
          </w:tcPr>
          <w:p w14:paraId="68EBE85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560" w:author="Probasco, Scott [CTO]" w:date="2019-08-16T09:11:00Z">
              <w:tcPr>
                <w:tcW w:w="301" w:type="pct"/>
                <w:gridSpan w:val="11"/>
                <w:vMerge/>
                <w:shd w:val="clear" w:color="auto" w:fill="auto"/>
                <w:vAlign w:val="center"/>
              </w:tcPr>
            </w:tcPrChange>
          </w:tcPr>
          <w:p w14:paraId="3D3DA16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561" w:author="Probasco, Scott [CTO]" w:date="2019-08-16T09:11:00Z">
              <w:tcPr>
                <w:tcW w:w="326" w:type="pct"/>
                <w:gridSpan w:val="9"/>
                <w:shd w:val="clear" w:color="auto" w:fill="auto"/>
                <w:vAlign w:val="center"/>
              </w:tcPr>
            </w:tcPrChange>
          </w:tcPr>
          <w:p w14:paraId="006505FF"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9"/>
            <w:shd w:val="clear" w:color="auto" w:fill="auto"/>
            <w:vAlign w:val="center"/>
            <w:tcPrChange w:id="8562" w:author="Probasco, Scott [CTO]" w:date="2019-08-16T09:11:00Z">
              <w:tcPr>
                <w:tcW w:w="224" w:type="pct"/>
                <w:gridSpan w:val="14"/>
                <w:shd w:val="clear" w:color="auto" w:fill="auto"/>
                <w:vAlign w:val="center"/>
              </w:tcPr>
            </w:tcPrChange>
          </w:tcPr>
          <w:p w14:paraId="3EA3AF8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563" w:author="Probasco, Scott [CTO]" w:date="2019-08-16T09:11:00Z">
              <w:tcPr>
                <w:tcW w:w="361" w:type="pct"/>
                <w:gridSpan w:val="12"/>
                <w:shd w:val="clear" w:color="auto" w:fill="auto"/>
                <w:vAlign w:val="center"/>
              </w:tcPr>
            </w:tcPrChange>
          </w:tcPr>
          <w:p w14:paraId="28908D4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564" w:author="Probasco, Scott [CTO]" w:date="2019-08-16T09:11:00Z">
              <w:tcPr>
                <w:tcW w:w="236" w:type="pct"/>
                <w:gridSpan w:val="13"/>
                <w:vMerge/>
                <w:shd w:val="clear" w:color="auto" w:fill="auto"/>
                <w:vAlign w:val="center"/>
              </w:tcPr>
            </w:tcPrChange>
          </w:tcPr>
          <w:p w14:paraId="4C87D0FA"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565" w:author="Probasco, Scott [CTO]" w:date="2019-08-16T09:11:00Z">
              <w:tcPr>
                <w:tcW w:w="349" w:type="pct"/>
                <w:gridSpan w:val="11"/>
                <w:shd w:val="clear" w:color="auto" w:fill="auto"/>
                <w:vAlign w:val="center"/>
              </w:tcPr>
            </w:tcPrChange>
          </w:tcPr>
          <w:p w14:paraId="1168E2E9"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566" w:author="Probasco, Scott [CTO]" w:date="2019-08-16T09:11:00Z">
              <w:tcPr>
                <w:tcW w:w="231" w:type="pct"/>
                <w:gridSpan w:val="15"/>
                <w:shd w:val="clear" w:color="auto" w:fill="auto"/>
                <w:vAlign w:val="center"/>
              </w:tcPr>
            </w:tcPrChange>
          </w:tcPr>
          <w:p w14:paraId="7FD5C12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567" w:author="Probasco, Scott [CTO]" w:date="2019-08-16T09:11:00Z">
              <w:tcPr>
                <w:tcW w:w="366" w:type="pct"/>
                <w:gridSpan w:val="17"/>
                <w:shd w:val="clear" w:color="auto" w:fill="auto"/>
                <w:vAlign w:val="center"/>
              </w:tcPr>
            </w:tcPrChange>
          </w:tcPr>
          <w:p w14:paraId="46611F4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568" w:author="Probasco, Scott [CTO]" w:date="2019-08-16T09:11:00Z">
              <w:tcPr>
                <w:tcW w:w="279" w:type="pct"/>
                <w:gridSpan w:val="12"/>
                <w:vMerge/>
                <w:shd w:val="clear" w:color="auto" w:fill="auto"/>
                <w:vAlign w:val="center"/>
              </w:tcPr>
            </w:tcPrChange>
          </w:tcPr>
          <w:p w14:paraId="16FA0D10"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569" w:author="Probasco, Scott [CTO]" w:date="2019-08-16T09:11:00Z">
              <w:tcPr>
                <w:tcW w:w="313" w:type="pct"/>
                <w:gridSpan w:val="10"/>
                <w:shd w:val="clear" w:color="auto" w:fill="auto"/>
                <w:vAlign w:val="center"/>
              </w:tcPr>
            </w:tcPrChange>
          </w:tcPr>
          <w:p w14:paraId="11D3D49D"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129DEBB7" w14:textId="77777777" w:rsidTr="00CA04F8">
        <w:trPr>
          <w:gridBefore w:val="1"/>
          <w:wBefore w:w="12" w:type="pct"/>
          <w:trHeight w:val="271"/>
          <w:trPrChange w:id="8570" w:author="Probasco, Scott [CTO]" w:date="2019-08-16T09:11:00Z">
            <w:trPr>
              <w:gridBefore w:val="4"/>
              <w:gridAfter w:val="0"/>
              <w:wBefore w:w="12" w:type="pct"/>
              <w:trHeight w:val="271"/>
            </w:trPr>
          </w:trPrChange>
        </w:trPr>
        <w:tc>
          <w:tcPr>
            <w:tcW w:w="240" w:type="pct"/>
            <w:gridSpan w:val="8"/>
            <w:vMerge w:val="restart"/>
            <w:vAlign w:val="center"/>
            <w:tcPrChange w:id="8571" w:author="Probasco, Scott [CTO]" w:date="2019-08-16T09:11:00Z">
              <w:tcPr>
                <w:tcW w:w="242" w:type="pct"/>
                <w:gridSpan w:val="12"/>
                <w:vMerge w:val="restart"/>
                <w:vAlign w:val="center"/>
              </w:tcPr>
            </w:tcPrChange>
          </w:tcPr>
          <w:p w14:paraId="69221D95" w14:textId="77777777" w:rsidR="006831A7" w:rsidRPr="00390EBF" w:rsidRDefault="006831A7" w:rsidP="00EF6883">
            <w:pPr>
              <w:pStyle w:val="TAC"/>
              <w:rPr>
                <w:b/>
                <w:szCs w:val="18"/>
                <w:lang w:eastAsia="zh-TW"/>
              </w:rPr>
            </w:pPr>
            <w:r w:rsidRPr="00390EBF">
              <w:rPr>
                <w:b/>
                <w:szCs w:val="18"/>
                <w:lang w:eastAsia="ja-JP"/>
              </w:rPr>
              <w:t>9</w:t>
            </w:r>
          </w:p>
        </w:tc>
        <w:tc>
          <w:tcPr>
            <w:tcW w:w="186" w:type="pct"/>
            <w:gridSpan w:val="5"/>
            <w:shd w:val="clear" w:color="auto" w:fill="auto"/>
            <w:vAlign w:val="center"/>
            <w:tcPrChange w:id="8572" w:author="Probasco, Scott [CTO]" w:date="2019-08-16T09:11:00Z">
              <w:tcPr>
                <w:tcW w:w="187" w:type="pct"/>
                <w:gridSpan w:val="7"/>
                <w:shd w:val="clear" w:color="auto" w:fill="auto"/>
                <w:vAlign w:val="center"/>
              </w:tcPr>
            </w:tcPrChange>
          </w:tcPr>
          <w:p w14:paraId="5CD5DD54"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8573" w:author="Probasco, Scott [CTO]" w:date="2019-08-16T09:11:00Z">
              <w:tcPr>
                <w:tcW w:w="337" w:type="pct"/>
                <w:gridSpan w:val="14"/>
                <w:shd w:val="clear" w:color="auto" w:fill="auto"/>
                <w:vAlign w:val="center"/>
              </w:tcPr>
            </w:tcPrChange>
          </w:tcPr>
          <w:p w14:paraId="1398D78E" w14:textId="77777777" w:rsidR="006831A7" w:rsidRPr="00390EBF" w:rsidRDefault="006831A7" w:rsidP="00EF6883">
            <w:pPr>
              <w:pStyle w:val="TAC"/>
              <w:rPr>
                <w:szCs w:val="18"/>
                <w:lang w:eastAsia="zh-TW"/>
              </w:rPr>
            </w:pPr>
            <w:r w:rsidRPr="00390EBF">
              <w:rPr>
                <w:szCs w:val="18"/>
                <w:lang w:eastAsia="zh-TW"/>
              </w:rPr>
              <w:t>Low/CC1</w:t>
            </w:r>
          </w:p>
        </w:tc>
        <w:tc>
          <w:tcPr>
            <w:tcW w:w="357" w:type="pct"/>
            <w:gridSpan w:val="6"/>
            <w:vMerge w:val="restart"/>
            <w:shd w:val="clear" w:color="auto" w:fill="auto"/>
            <w:vAlign w:val="center"/>
            <w:tcPrChange w:id="8574" w:author="Probasco, Scott [CTO]" w:date="2019-08-16T09:11:00Z">
              <w:tcPr>
                <w:tcW w:w="357" w:type="pct"/>
                <w:gridSpan w:val="9"/>
                <w:vMerge w:val="restart"/>
                <w:shd w:val="clear" w:color="auto" w:fill="auto"/>
                <w:vAlign w:val="center"/>
              </w:tcPr>
            </w:tcPrChange>
          </w:tcPr>
          <w:p w14:paraId="6992159C"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575" w:author="Probasco, Scott [CTO]" w:date="2019-08-16T09:11:00Z">
              <w:tcPr>
                <w:tcW w:w="290" w:type="pct"/>
                <w:gridSpan w:val="9"/>
                <w:shd w:val="clear" w:color="auto" w:fill="auto"/>
                <w:vAlign w:val="center"/>
              </w:tcPr>
            </w:tcPrChange>
          </w:tcPr>
          <w:p w14:paraId="2453F64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576" w:author="Probasco, Scott [CTO]" w:date="2019-08-16T09:11:00Z">
              <w:tcPr>
                <w:tcW w:w="236" w:type="pct"/>
                <w:gridSpan w:val="11"/>
                <w:vAlign w:val="center"/>
              </w:tcPr>
            </w:tcPrChange>
          </w:tcPr>
          <w:p w14:paraId="441B3418"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8577" w:author="Probasco, Scott [CTO]" w:date="2019-08-16T09:11:00Z">
              <w:tcPr>
                <w:tcW w:w="353" w:type="pct"/>
                <w:gridSpan w:val="11"/>
                <w:shd w:val="clear" w:color="auto" w:fill="auto"/>
                <w:vAlign w:val="center"/>
              </w:tcPr>
            </w:tcPrChange>
          </w:tcPr>
          <w:p w14:paraId="62AA48B2" w14:textId="77777777" w:rsidR="006831A7" w:rsidRPr="00390EBF" w:rsidRDefault="006831A7" w:rsidP="00EF6883">
            <w:pPr>
              <w:pStyle w:val="TAC"/>
              <w:rPr>
                <w:szCs w:val="18"/>
                <w:lang w:eastAsia="zh-TW"/>
              </w:rPr>
            </w:pPr>
            <w:r w:rsidRPr="00390EBF">
              <w:rPr>
                <w:szCs w:val="18"/>
                <w:lang w:eastAsia="zh-TW"/>
              </w:rPr>
              <w:t>Low/CC2</w:t>
            </w:r>
          </w:p>
        </w:tc>
        <w:tc>
          <w:tcPr>
            <w:tcW w:w="301" w:type="pct"/>
            <w:gridSpan w:val="7"/>
            <w:vMerge w:val="restart"/>
            <w:shd w:val="clear" w:color="auto" w:fill="auto"/>
            <w:vAlign w:val="center"/>
            <w:tcPrChange w:id="8578" w:author="Probasco, Scott [CTO]" w:date="2019-08-16T09:11:00Z">
              <w:tcPr>
                <w:tcW w:w="301" w:type="pct"/>
                <w:gridSpan w:val="11"/>
                <w:vMerge w:val="restart"/>
                <w:shd w:val="clear" w:color="auto" w:fill="auto"/>
                <w:vAlign w:val="center"/>
              </w:tcPr>
            </w:tcPrChange>
          </w:tcPr>
          <w:p w14:paraId="39B3B58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579" w:author="Probasco, Scott [CTO]" w:date="2019-08-16T09:11:00Z">
              <w:tcPr>
                <w:tcW w:w="326" w:type="pct"/>
                <w:gridSpan w:val="9"/>
                <w:shd w:val="clear" w:color="auto" w:fill="auto"/>
                <w:vAlign w:val="center"/>
              </w:tcPr>
            </w:tcPrChange>
          </w:tcPr>
          <w:p w14:paraId="3E489061"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580" w:author="Probasco, Scott [CTO]" w:date="2019-08-16T09:11:00Z">
              <w:tcPr>
                <w:tcW w:w="224" w:type="pct"/>
                <w:gridSpan w:val="14"/>
                <w:shd w:val="clear" w:color="auto" w:fill="auto"/>
                <w:vAlign w:val="center"/>
              </w:tcPr>
            </w:tcPrChange>
          </w:tcPr>
          <w:p w14:paraId="00D7AEE3"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8581" w:author="Probasco, Scott [CTO]" w:date="2019-08-16T09:11:00Z">
              <w:tcPr>
                <w:tcW w:w="361" w:type="pct"/>
                <w:gridSpan w:val="12"/>
                <w:shd w:val="clear" w:color="auto" w:fill="auto"/>
                <w:vAlign w:val="center"/>
              </w:tcPr>
            </w:tcPrChange>
          </w:tcPr>
          <w:p w14:paraId="6D5CDF2D"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8582" w:author="Probasco, Scott [CTO]" w:date="2019-08-16T09:11:00Z">
              <w:tcPr>
                <w:tcW w:w="236" w:type="pct"/>
                <w:gridSpan w:val="13"/>
                <w:vMerge w:val="restart"/>
                <w:shd w:val="clear" w:color="auto" w:fill="auto"/>
                <w:vAlign w:val="center"/>
              </w:tcPr>
            </w:tcPrChange>
          </w:tcPr>
          <w:p w14:paraId="1EEAC1B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583" w:author="Probasco, Scott [CTO]" w:date="2019-08-16T09:11:00Z">
              <w:tcPr>
                <w:tcW w:w="349" w:type="pct"/>
                <w:gridSpan w:val="11"/>
                <w:shd w:val="clear" w:color="auto" w:fill="auto"/>
                <w:vAlign w:val="center"/>
              </w:tcPr>
            </w:tcPrChange>
          </w:tcPr>
          <w:p w14:paraId="2F15DB4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584" w:author="Probasco, Scott [CTO]" w:date="2019-08-16T09:11:00Z">
              <w:tcPr>
                <w:tcW w:w="231" w:type="pct"/>
                <w:gridSpan w:val="15"/>
                <w:shd w:val="clear" w:color="auto" w:fill="auto"/>
                <w:vAlign w:val="center"/>
              </w:tcPr>
            </w:tcPrChange>
          </w:tcPr>
          <w:p w14:paraId="7488FD50" w14:textId="77777777" w:rsidR="006831A7" w:rsidRPr="00390EBF" w:rsidRDefault="006831A7" w:rsidP="00EF6883">
            <w:pPr>
              <w:pStyle w:val="TAH"/>
              <w:rPr>
                <w:b w:val="0"/>
                <w:szCs w:val="18"/>
                <w:lang w:eastAsia="zh-TW"/>
              </w:rPr>
            </w:pPr>
            <w:r w:rsidRPr="00390EBF">
              <w:rPr>
                <w:b w:val="0"/>
                <w:szCs w:val="18"/>
                <w:lang w:eastAsia="zh-TW"/>
              </w:rPr>
              <w:t>21</w:t>
            </w:r>
          </w:p>
        </w:tc>
        <w:tc>
          <w:tcPr>
            <w:tcW w:w="366" w:type="pct"/>
            <w:gridSpan w:val="12"/>
            <w:shd w:val="clear" w:color="auto" w:fill="auto"/>
            <w:vAlign w:val="center"/>
            <w:tcPrChange w:id="8585" w:author="Probasco, Scott [CTO]" w:date="2019-08-16T09:11:00Z">
              <w:tcPr>
                <w:tcW w:w="366" w:type="pct"/>
                <w:gridSpan w:val="17"/>
                <w:shd w:val="clear" w:color="auto" w:fill="auto"/>
                <w:vAlign w:val="center"/>
              </w:tcPr>
            </w:tcPrChange>
          </w:tcPr>
          <w:p w14:paraId="466AE8D0"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8586" w:author="Probasco, Scott [CTO]" w:date="2019-08-16T09:11:00Z">
              <w:tcPr>
                <w:tcW w:w="279" w:type="pct"/>
                <w:gridSpan w:val="12"/>
                <w:vMerge w:val="restart"/>
                <w:shd w:val="clear" w:color="auto" w:fill="auto"/>
                <w:vAlign w:val="center"/>
              </w:tcPr>
            </w:tcPrChange>
          </w:tcPr>
          <w:p w14:paraId="0E724C0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587" w:author="Probasco, Scott [CTO]" w:date="2019-08-16T09:11:00Z">
              <w:tcPr>
                <w:tcW w:w="313" w:type="pct"/>
                <w:gridSpan w:val="10"/>
                <w:shd w:val="clear" w:color="auto" w:fill="auto"/>
                <w:vAlign w:val="center"/>
              </w:tcPr>
            </w:tcPrChange>
          </w:tcPr>
          <w:p w14:paraId="51DC7C6B"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67495DD" w14:textId="77777777" w:rsidTr="00CA04F8">
        <w:trPr>
          <w:gridBefore w:val="1"/>
          <w:wBefore w:w="12" w:type="pct"/>
          <w:trHeight w:val="219"/>
          <w:trPrChange w:id="8588" w:author="Probasco, Scott [CTO]" w:date="2019-08-16T09:11:00Z">
            <w:trPr>
              <w:gridBefore w:val="4"/>
              <w:gridAfter w:val="0"/>
              <w:wBefore w:w="12" w:type="pct"/>
              <w:trHeight w:val="219"/>
            </w:trPr>
          </w:trPrChange>
        </w:trPr>
        <w:tc>
          <w:tcPr>
            <w:tcW w:w="240" w:type="pct"/>
            <w:gridSpan w:val="8"/>
            <w:vMerge/>
            <w:tcPrChange w:id="8589" w:author="Probasco, Scott [CTO]" w:date="2019-08-16T09:11:00Z">
              <w:tcPr>
                <w:tcW w:w="242" w:type="pct"/>
                <w:gridSpan w:val="12"/>
                <w:vMerge/>
              </w:tcPr>
            </w:tcPrChange>
          </w:tcPr>
          <w:p w14:paraId="4F6892F6"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590" w:author="Probasco, Scott [CTO]" w:date="2019-08-16T09:11:00Z">
              <w:tcPr>
                <w:tcW w:w="187" w:type="pct"/>
                <w:gridSpan w:val="7"/>
                <w:shd w:val="clear" w:color="auto" w:fill="auto"/>
                <w:vAlign w:val="center"/>
              </w:tcPr>
            </w:tcPrChange>
          </w:tcPr>
          <w:p w14:paraId="79DACC24"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591" w:author="Probasco, Scott [CTO]" w:date="2019-08-16T09:11:00Z">
              <w:tcPr>
                <w:tcW w:w="337" w:type="pct"/>
                <w:gridSpan w:val="14"/>
                <w:shd w:val="clear" w:color="auto" w:fill="auto"/>
                <w:vAlign w:val="center"/>
              </w:tcPr>
            </w:tcPrChange>
          </w:tcPr>
          <w:p w14:paraId="59D68D0B"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592" w:author="Probasco, Scott [CTO]" w:date="2019-08-16T09:11:00Z">
              <w:tcPr>
                <w:tcW w:w="357" w:type="pct"/>
                <w:gridSpan w:val="9"/>
                <w:vMerge/>
                <w:shd w:val="clear" w:color="auto" w:fill="auto"/>
                <w:vAlign w:val="center"/>
              </w:tcPr>
            </w:tcPrChange>
          </w:tcPr>
          <w:p w14:paraId="16EDC487"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593" w:author="Probasco, Scott [CTO]" w:date="2019-08-16T09:11:00Z">
              <w:tcPr>
                <w:tcW w:w="290" w:type="pct"/>
                <w:gridSpan w:val="9"/>
                <w:shd w:val="clear" w:color="auto" w:fill="auto"/>
                <w:vAlign w:val="center"/>
              </w:tcPr>
            </w:tcPrChange>
          </w:tcPr>
          <w:p w14:paraId="3A99273D"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8594" w:author="Probasco, Scott [CTO]" w:date="2019-08-16T09:11:00Z">
              <w:tcPr>
                <w:tcW w:w="236" w:type="pct"/>
                <w:gridSpan w:val="11"/>
                <w:vAlign w:val="center"/>
              </w:tcPr>
            </w:tcPrChange>
          </w:tcPr>
          <w:p w14:paraId="208331D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595" w:author="Probasco, Scott [CTO]" w:date="2019-08-16T09:11:00Z">
              <w:tcPr>
                <w:tcW w:w="353" w:type="pct"/>
                <w:gridSpan w:val="11"/>
                <w:shd w:val="clear" w:color="auto" w:fill="auto"/>
                <w:vAlign w:val="center"/>
              </w:tcPr>
            </w:tcPrChange>
          </w:tcPr>
          <w:p w14:paraId="641BE76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596" w:author="Probasco, Scott [CTO]" w:date="2019-08-16T09:11:00Z">
              <w:tcPr>
                <w:tcW w:w="301" w:type="pct"/>
                <w:gridSpan w:val="11"/>
                <w:vMerge/>
                <w:shd w:val="clear" w:color="auto" w:fill="auto"/>
                <w:vAlign w:val="center"/>
              </w:tcPr>
            </w:tcPrChange>
          </w:tcPr>
          <w:p w14:paraId="1D898CF9"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597" w:author="Probasco, Scott [CTO]" w:date="2019-08-16T09:11:00Z">
              <w:tcPr>
                <w:tcW w:w="326" w:type="pct"/>
                <w:gridSpan w:val="9"/>
                <w:shd w:val="clear" w:color="auto" w:fill="auto"/>
                <w:vAlign w:val="center"/>
              </w:tcPr>
            </w:tcPrChange>
          </w:tcPr>
          <w:p w14:paraId="40F20087"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8598" w:author="Probasco, Scott [CTO]" w:date="2019-08-16T09:11:00Z">
              <w:tcPr>
                <w:tcW w:w="224" w:type="pct"/>
                <w:gridSpan w:val="14"/>
                <w:shd w:val="clear" w:color="auto" w:fill="auto"/>
                <w:vAlign w:val="center"/>
              </w:tcPr>
            </w:tcPrChange>
          </w:tcPr>
          <w:p w14:paraId="1F0B0D3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599" w:author="Probasco, Scott [CTO]" w:date="2019-08-16T09:11:00Z">
              <w:tcPr>
                <w:tcW w:w="361" w:type="pct"/>
                <w:gridSpan w:val="12"/>
                <w:shd w:val="clear" w:color="auto" w:fill="auto"/>
                <w:vAlign w:val="center"/>
              </w:tcPr>
            </w:tcPrChange>
          </w:tcPr>
          <w:p w14:paraId="0607C0F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600" w:author="Probasco, Scott [CTO]" w:date="2019-08-16T09:11:00Z">
              <w:tcPr>
                <w:tcW w:w="236" w:type="pct"/>
                <w:gridSpan w:val="13"/>
                <w:vMerge/>
                <w:shd w:val="clear" w:color="auto" w:fill="auto"/>
                <w:vAlign w:val="center"/>
              </w:tcPr>
            </w:tcPrChange>
          </w:tcPr>
          <w:p w14:paraId="72829B78"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601" w:author="Probasco, Scott [CTO]" w:date="2019-08-16T09:11:00Z">
              <w:tcPr>
                <w:tcW w:w="349" w:type="pct"/>
                <w:gridSpan w:val="11"/>
                <w:shd w:val="clear" w:color="auto" w:fill="auto"/>
                <w:vAlign w:val="center"/>
              </w:tcPr>
            </w:tcPrChange>
          </w:tcPr>
          <w:p w14:paraId="17933F56"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602" w:author="Probasco, Scott [CTO]" w:date="2019-08-16T09:11:00Z">
              <w:tcPr>
                <w:tcW w:w="231" w:type="pct"/>
                <w:gridSpan w:val="15"/>
                <w:shd w:val="clear" w:color="auto" w:fill="auto"/>
                <w:vAlign w:val="center"/>
              </w:tcPr>
            </w:tcPrChange>
          </w:tcPr>
          <w:p w14:paraId="06F179B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603" w:author="Probasco, Scott [CTO]" w:date="2019-08-16T09:11:00Z">
              <w:tcPr>
                <w:tcW w:w="366" w:type="pct"/>
                <w:gridSpan w:val="17"/>
                <w:shd w:val="clear" w:color="auto" w:fill="auto"/>
                <w:vAlign w:val="center"/>
              </w:tcPr>
            </w:tcPrChange>
          </w:tcPr>
          <w:p w14:paraId="78D7598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604" w:author="Probasco, Scott [CTO]" w:date="2019-08-16T09:11:00Z">
              <w:tcPr>
                <w:tcW w:w="279" w:type="pct"/>
                <w:gridSpan w:val="12"/>
                <w:vMerge/>
                <w:shd w:val="clear" w:color="auto" w:fill="auto"/>
                <w:vAlign w:val="center"/>
              </w:tcPr>
            </w:tcPrChange>
          </w:tcPr>
          <w:p w14:paraId="7891F657"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605" w:author="Probasco, Scott [CTO]" w:date="2019-08-16T09:11:00Z">
              <w:tcPr>
                <w:tcW w:w="313" w:type="pct"/>
                <w:gridSpan w:val="10"/>
                <w:shd w:val="clear" w:color="auto" w:fill="auto"/>
                <w:vAlign w:val="center"/>
              </w:tcPr>
            </w:tcPrChange>
          </w:tcPr>
          <w:p w14:paraId="12A45C46"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6FBE7780" w14:textId="77777777" w:rsidTr="00CA04F8">
        <w:trPr>
          <w:gridBefore w:val="1"/>
          <w:wBefore w:w="12" w:type="pct"/>
          <w:trHeight w:val="271"/>
          <w:trPrChange w:id="8606" w:author="Probasco, Scott [CTO]" w:date="2019-08-16T09:11:00Z">
            <w:trPr>
              <w:gridBefore w:val="4"/>
              <w:gridAfter w:val="0"/>
              <w:wBefore w:w="12" w:type="pct"/>
              <w:trHeight w:val="271"/>
            </w:trPr>
          </w:trPrChange>
        </w:trPr>
        <w:tc>
          <w:tcPr>
            <w:tcW w:w="240" w:type="pct"/>
            <w:gridSpan w:val="8"/>
            <w:vMerge w:val="restart"/>
            <w:vAlign w:val="center"/>
            <w:tcPrChange w:id="8607" w:author="Probasco, Scott [CTO]" w:date="2019-08-16T09:11:00Z">
              <w:tcPr>
                <w:tcW w:w="242" w:type="pct"/>
                <w:gridSpan w:val="12"/>
                <w:vMerge w:val="restart"/>
                <w:vAlign w:val="center"/>
              </w:tcPr>
            </w:tcPrChange>
          </w:tcPr>
          <w:p w14:paraId="01A60E1D" w14:textId="77777777" w:rsidR="006831A7" w:rsidRPr="00390EBF" w:rsidRDefault="006831A7" w:rsidP="00EF6883">
            <w:pPr>
              <w:pStyle w:val="TAC"/>
              <w:rPr>
                <w:b/>
                <w:szCs w:val="18"/>
                <w:lang w:eastAsia="zh-TW"/>
              </w:rPr>
            </w:pPr>
            <w:r w:rsidRPr="00390EBF">
              <w:rPr>
                <w:b/>
                <w:szCs w:val="18"/>
                <w:lang w:eastAsia="ja-JP"/>
              </w:rPr>
              <w:t>10</w:t>
            </w:r>
          </w:p>
        </w:tc>
        <w:tc>
          <w:tcPr>
            <w:tcW w:w="186" w:type="pct"/>
            <w:gridSpan w:val="5"/>
            <w:shd w:val="clear" w:color="auto" w:fill="auto"/>
            <w:vAlign w:val="center"/>
            <w:tcPrChange w:id="8608" w:author="Probasco, Scott [CTO]" w:date="2019-08-16T09:11:00Z">
              <w:tcPr>
                <w:tcW w:w="187" w:type="pct"/>
                <w:gridSpan w:val="7"/>
                <w:shd w:val="clear" w:color="auto" w:fill="auto"/>
                <w:vAlign w:val="center"/>
              </w:tcPr>
            </w:tcPrChange>
          </w:tcPr>
          <w:p w14:paraId="5A78254E"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8609" w:author="Probasco, Scott [CTO]" w:date="2019-08-16T09:11:00Z">
              <w:tcPr>
                <w:tcW w:w="337" w:type="pct"/>
                <w:gridSpan w:val="14"/>
                <w:shd w:val="clear" w:color="auto" w:fill="auto"/>
                <w:vAlign w:val="center"/>
              </w:tcPr>
            </w:tcPrChange>
          </w:tcPr>
          <w:p w14:paraId="4E3C1912" w14:textId="77777777" w:rsidR="006831A7" w:rsidRPr="00390EBF" w:rsidRDefault="006831A7" w:rsidP="00EF6883">
            <w:pPr>
              <w:pStyle w:val="TAC"/>
              <w:rPr>
                <w:szCs w:val="18"/>
                <w:lang w:eastAsia="zh-TW"/>
              </w:rPr>
            </w:pPr>
            <w:r w:rsidRPr="00390EBF">
              <w:rPr>
                <w:szCs w:val="18"/>
                <w:lang w:eastAsia="zh-TW"/>
              </w:rPr>
              <w:t>High/CC1</w:t>
            </w:r>
          </w:p>
        </w:tc>
        <w:tc>
          <w:tcPr>
            <w:tcW w:w="357" w:type="pct"/>
            <w:gridSpan w:val="6"/>
            <w:vMerge w:val="restart"/>
            <w:shd w:val="clear" w:color="auto" w:fill="auto"/>
            <w:vAlign w:val="center"/>
            <w:tcPrChange w:id="8610" w:author="Probasco, Scott [CTO]" w:date="2019-08-16T09:11:00Z">
              <w:tcPr>
                <w:tcW w:w="357" w:type="pct"/>
                <w:gridSpan w:val="9"/>
                <w:vMerge w:val="restart"/>
                <w:shd w:val="clear" w:color="auto" w:fill="auto"/>
                <w:vAlign w:val="center"/>
              </w:tcPr>
            </w:tcPrChange>
          </w:tcPr>
          <w:p w14:paraId="729AB6E1"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611" w:author="Probasco, Scott [CTO]" w:date="2019-08-16T09:11:00Z">
              <w:tcPr>
                <w:tcW w:w="290" w:type="pct"/>
                <w:gridSpan w:val="9"/>
                <w:shd w:val="clear" w:color="auto" w:fill="auto"/>
                <w:vAlign w:val="center"/>
              </w:tcPr>
            </w:tcPrChange>
          </w:tcPr>
          <w:p w14:paraId="3466D2C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612" w:author="Probasco, Scott [CTO]" w:date="2019-08-16T09:11:00Z">
              <w:tcPr>
                <w:tcW w:w="236" w:type="pct"/>
                <w:gridSpan w:val="11"/>
                <w:vAlign w:val="center"/>
              </w:tcPr>
            </w:tcPrChange>
          </w:tcPr>
          <w:p w14:paraId="67B195BA"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8613" w:author="Probasco, Scott [CTO]" w:date="2019-08-16T09:11:00Z">
              <w:tcPr>
                <w:tcW w:w="353" w:type="pct"/>
                <w:gridSpan w:val="11"/>
                <w:shd w:val="clear" w:color="auto" w:fill="auto"/>
                <w:vAlign w:val="center"/>
              </w:tcPr>
            </w:tcPrChange>
          </w:tcPr>
          <w:p w14:paraId="22C9F490" w14:textId="77777777" w:rsidR="006831A7" w:rsidRPr="00390EBF" w:rsidRDefault="006831A7" w:rsidP="00EF6883">
            <w:pPr>
              <w:pStyle w:val="TAC"/>
              <w:rPr>
                <w:szCs w:val="18"/>
                <w:lang w:eastAsia="zh-TW"/>
              </w:rPr>
            </w:pPr>
            <w:r w:rsidRPr="00390EBF">
              <w:rPr>
                <w:szCs w:val="18"/>
                <w:lang w:eastAsia="zh-TW"/>
              </w:rPr>
              <w:t>High/CC2</w:t>
            </w:r>
          </w:p>
        </w:tc>
        <w:tc>
          <w:tcPr>
            <w:tcW w:w="301" w:type="pct"/>
            <w:gridSpan w:val="7"/>
            <w:vMerge w:val="restart"/>
            <w:shd w:val="clear" w:color="auto" w:fill="auto"/>
            <w:vAlign w:val="center"/>
            <w:tcPrChange w:id="8614" w:author="Probasco, Scott [CTO]" w:date="2019-08-16T09:11:00Z">
              <w:tcPr>
                <w:tcW w:w="301" w:type="pct"/>
                <w:gridSpan w:val="11"/>
                <w:vMerge w:val="restart"/>
                <w:shd w:val="clear" w:color="auto" w:fill="auto"/>
                <w:vAlign w:val="center"/>
              </w:tcPr>
            </w:tcPrChange>
          </w:tcPr>
          <w:p w14:paraId="38B7F2A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615" w:author="Probasco, Scott [CTO]" w:date="2019-08-16T09:11:00Z">
              <w:tcPr>
                <w:tcW w:w="326" w:type="pct"/>
                <w:gridSpan w:val="9"/>
                <w:shd w:val="clear" w:color="auto" w:fill="auto"/>
                <w:vAlign w:val="center"/>
              </w:tcPr>
            </w:tcPrChange>
          </w:tcPr>
          <w:p w14:paraId="03E5EA2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616" w:author="Probasco, Scott [CTO]" w:date="2019-08-16T09:11:00Z">
              <w:tcPr>
                <w:tcW w:w="224" w:type="pct"/>
                <w:gridSpan w:val="14"/>
                <w:shd w:val="clear" w:color="auto" w:fill="auto"/>
                <w:vAlign w:val="center"/>
              </w:tcPr>
            </w:tcPrChange>
          </w:tcPr>
          <w:p w14:paraId="2654DE6B"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8617" w:author="Probasco, Scott [CTO]" w:date="2019-08-16T09:11:00Z">
              <w:tcPr>
                <w:tcW w:w="361" w:type="pct"/>
                <w:gridSpan w:val="12"/>
                <w:shd w:val="clear" w:color="auto" w:fill="auto"/>
                <w:vAlign w:val="center"/>
              </w:tcPr>
            </w:tcPrChange>
          </w:tcPr>
          <w:p w14:paraId="20E57934"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8618" w:author="Probasco, Scott [CTO]" w:date="2019-08-16T09:11:00Z">
              <w:tcPr>
                <w:tcW w:w="236" w:type="pct"/>
                <w:gridSpan w:val="13"/>
                <w:vMerge w:val="restart"/>
                <w:shd w:val="clear" w:color="auto" w:fill="auto"/>
                <w:vAlign w:val="center"/>
              </w:tcPr>
            </w:tcPrChange>
          </w:tcPr>
          <w:p w14:paraId="1E677A9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619" w:author="Probasco, Scott [CTO]" w:date="2019-08-16T09:11:00Z">
              <w:tcPr>
                <w:tcW w:w="349" w:type="pct"/>
                <w:gridSpan w:val="11"/>
                <w:shd w:val="clear" w:color="auto" w:fill="auto"/>
                <w:vAlign w:val="center"/>
              </w:tcPr>
            </w:tcPrChange>
          </w:tcPr>
          <w:p w14:paraId="02D5A26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620" w:author="Probasco, Scott [CTO]" w:date="2019-08-16T09:11:00Z">
              <w:tcPr>
                <w:tcW w:w="231" w:type="pct"/>
                <w:gridSpan w:val="15"/>
                <w:shd w:val="clear" w:color="auto" w:fill="auto"/>
                <w:vAlign w:val="center"/>
              </w:tcPr>
            </w:tcPrChange>
          </w:tcPr>
          <w:p w14:paraId="58C43D2E" w14:textId="77777777" w:rsidR="006831A7" w:rsidRPr="00390EBF" w:rsidRDefault="006831A7" w:rsidP="00EF6883">
            <w:pPr>
              <w:pStyle w:val="TAH"/>
              <w:rPr>
                <w:b w:val="0"/>
                <w:szCs w:val="18"/>
                <w:lang w:eastAsia="zh-TW"/>
              </w:rPr>
            </w:pPr>
            <w:r w:rsidRPr="00390EBF">
              <w:rPr>
                <w:b w:val="0"/>
                <w:szCs w:val="18"/>
                <w:lang w:eastAsia="zh-TW"/>
              </w:rPr>
              <w:t>21</w:t>
            </w:r>
          </w:p>
        </w:tc>
        <w:tc>
          <w:tcPr>
            <w:tcW w:w="366" w:type="pct"/>
            <w:gridSpan w:val="12"/>
            <w:shd w:val="clear" w:color="auto" w:fill="auto"/>
            <w:vAlign w:val="center"/>
            <w:tcPrChange w:id="8621" w:author="Probasco, Scott [CTO]" w:date="2019-08-16T09:11:00Z">
              <w:tcPr>
                <w:tcW w:w="366" w:type="pct"/>
                <w:gridSpan w:val="17"/>
                <w:shd w:val="clear" w:color="auto" w:fill="auto"/>
                <w:vAlign w:val="center"/>
              </w:tcPr>
            </w:tcPrChange>
          </w:tcPr>
          <w:p w14:paraId="7B6BFFE7"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8622" w:author="Probasco, Scott [CTO]" w:date="2019-08-16T09:11:00Z">
              <w:tcPr>
                <w:tcW w:w="279" w:type="pct"/>
                <w:gridSpan w:val="12"/>
                <w:vMerge w:val="restart"/>
                <w:shd w:val="clear" w:color="auto" w:fill="auto"/>
                <w:vAlign w:val="center"/>
              </w:tcPr>
            </w:tcPrChange>
          </w:tcPr>
          <w:p w14:paraId="79452AD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623" w:author="Probasco, Scott [CTO]" w:date="2019-08-16T09:11:00Z">
              <w:tcPr>
                <w:tcW w:w="313" w:type="pct"/>
                <w:gridSpan w:val="10"/>
                <w:shd w:val="clear" w:color="auto" w:fill="auto"/>
                <w:vAlign w:val="center"/>
              </w:tcPr>
            </w:tcPrChange>
          </w:tcPr>
          <w:p w14:paraId="6D8A5A7E"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0DA217A" w14:textId="77777777" w:rsidTr="00CA04F8">
        <w:trPr>
          <w:gridBefore w:val="1"/>
          <w:wBefore w:w="12" w:type="pct"/>
          <w:trHeight w:val="219"/>
          <w:trPrChange w:id="8624" w:author="Probasco, Scott [CTO]" w:date="2019-08-16T09:11:00Z">
            <w:trPr>
              <w:gridBefore w:val="4"/>
              <w:gridAfter w:val="0"/>
              <w:wBefore w:w="12" w:type="pct"/>
              <w:trHeight w:val="219"/>
            </w:trPr>
          </w:trPrChange>
        </w:trPr>
        <w:tc>
          <w:tcPr>
            <w:tcW w:w="240" w:type="pct"/>
            <w:gridSpan w:val="8"/>
            <w:vMerge/>
            <w:tcPrChange w:id="8625" w:author="Probasco, Scott [CTO]" w:date="2019-08-16T09:11:00Z">
              <w:tcPr>
                <w:tcW w:w="242" w:type="pct"/>
                <w:gridSpan w:val="12"/>
                <w:vMerge/>
              </w:tcPr>
            </w:tcPrChange>
          </w:tcPr>
          <w:p w14:paraId="78FB60B5"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626" w:author="Probasco, Scott [CTO]" w:date="2019-08-16T09:11:00Z">
              <w:tcPr>
                <w:tcW w:w="187" w:type="pct"/>
                <w:gridSpan w:val="7"/>
                <w:shd w:val="clear" w:color="auto" w:fill="auto"/>
                <w:vAlign w:val="center"/>
              </w:tcPr>
            </w:tcPrChange>
          </w:tcPr>
          <w:p w14:paraId="5EB9FFA8"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627" w:author="Probasco, Scott [CTO]" w:date="2019-08-16T09:11:00Z">
              <w:tcPr>
                <w:tcW w:w="337" w:type="pct"/>
                <w:gridSpan w:val="14"/>
                <w:shd w:val="clear" w:color="auto" w:fill="auto"/>
                <w:vAlign w:val="center"/>
              </w:tcPr>
            </w:tcPrChange>
          </w:tcPr>
          <w:p w14:paraId="2091AC45"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628" w:author="Probasco, Scott [CTO]" w:date="2019-08-16T09:11:00Z">
              <w:tcPr>
                <w:tcW w:w="357" w:type="pct"/>
                <w:gridSpan w:val="9"/>
                <w:vMerge/>
                <w:shd w:val="clear" w:color="auto" w:fill="auto"/>
                <w:vAlign w:val="center"/>
              </w:tcPr>
            </w:tcPrChange>
          </w:tcPr>
          <w:p w14:paraId="0F8A9D8C"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629" w:author="Probasco, Scott [CTO]" w:date="2019-08-16T09:11:00Z">
              <w:tcPr>
                <w:tcW w:w="290" w:type="pct"/>
                <w:gridSpan w:val="9"/>
                <w:shd w:val="clear" w:color="auto" w:fill="auto"/>
                <w:vAlign w:val="center"/>
              </w:tcPr>
            </w:tcPrChange>
          </w:tcPr>
          <w:p w14:paraId="53CACC77"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8630" w:author="Probasco, Scott [CTO]" w:date="2019-08-16T09:11:00Z">
              <w:tcPr>
                <w:tcW w:w="236" w:type="pct"/>
                <w:gridSpan w:val="11"/>
                <w:vAlign w:val="center"/>
              </w:tcPr>
            </w:tcPrChange>
          </w:tcPr>
          <w:p w14:paraId="2612CB7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631" w:author="Probasco, Scott [CTO]" w:date="2019-08-16T09:11:00Z">
              <w:tcPr>
                <w:tcW w:w="353" w:type="pct"/>
                <w:gridSpan w:val="11"/>
                <w:shd w:val="clear" w:color="auto" w:fill="auto"/>
                <w:vAlign w:val="center"/>
              </w:tcPr>
            </w:tcPrChange>
          </w:tcPr>
          <w:p w14:paraId="3A13A29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632" w:author="Probasco, Scott [CTO]" w:date="2019-08-16T09:11:00Z">
              <w:tcPr>
                <w:tcW w:w="301" w:type="pct"/>
                <w:gridSpan w:val="11"/>
                <w:vMerge/>
                <w:shd w:val="clear" w:color="auto" w:fill="auto"/>
                <w:vAlign w:val="center"/>
              </w:tcPr>
            </w:tcPrChange>
          </w:tcPr>
          <w:p w14:paraId="1E505976"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633" w:author="Probasco, Scott [CTO]" w:date="2019-08-16T09:11:00Z">
              <w:tcPr>
                <w:tcW w:w="326" w:type="pct"/>
                <w:gridSpan w:val="9"/>
                <w:shd w:val="clear" w:color="auto" w:fill="auto"/>
                <w:vAlign w:val="center"/>
              </w:tcPr>
            </w:tcPrChange>
          </w:tcPr>
          <w:p w14:paraId="0B84D3F8"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8634" w:author="Probasco, Scott [CTO]" w:date="2019-08-16T09:11:00Z">
              <w:tcPr>
                <w:tcW w:w="224" w:type="pct"/>
                <w:gridSpan w:val="14"/>
                <w:shd w:val="clear" w:color="auto" w:fill="auto"/>
                <w:vAlign w:val="center"/>
              </w:tcPr>
            </w:tcPrChange>
          </w:tcPr>
          <w:p w14:paraId="01C48B3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635" w:author="Probasco, Scott [CTO]" w:date="2019-08-16T09:11:00Z">
              <w:tcPr>
                <w:tcW w:w="361" w:type="pct"/>
                <w:gridSpan w:val="12"/>
                <w:shd w:val="clear" w:color="auto" w:fill="auto"/>
                <w:vAlign w:val="center"/>
              </w:tcPr>
            </w:tcPrChange>
          </w:tcPr>
          <w:p w14:paraId="6C1E7B3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636" w:author="Probasco, Scott [CTO]" w:date="2019-08-16T09:11:00Z">
              <w:tcPr>
                <w:tcW w:w="236" w:type="pct"/>
                <w:gridSpan w:val="13"/>
                <w:vMerge/>
                <w:shd w:val="clear" w:color="auto" w:fill="auto"/>
                <w:vAlign w:val="center"/>
              </w:tcPr>
            </w:tcPrChange>
          </w:tcPr>
          <w:p w14:paraId="68693DC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637" w:author="Probasco, Scott [CTO]" w:date="2019-08-16T09:11:00Z">
              <w:tcPr>
                <w:tcW w:w="349" w:type="pct"/>
                <w:gridSpan w:val="11"/>
                <w:shd w:val="clear" w:color="auto" w:fill="auto"/>
                <w:vAlign w:val="center"/>
              </w:tcPr>
            </w:tcPrChange>
          </w:tcPr>
          <w:p w14:paraId="2873DB94"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638" w:author="Probasco, Scott [CTO]" w:date="2019-08-16T09:11:00Z">
              <w:tcPr>
                <w:tcW w:w="231" w:type="pct"/>
                <w:gridSpan w:val="15"/>
                <w:shd w:val="clear" w:color="auto" w:fill="auto"/>
                <w:vAlign w:val="center"/>
              </w:tcPr>
            </w:tcPrChange>
          </w:tcPr>
          <w:p w14:paraId="7FBB7FE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639" w:author="Probasco, Scott [CTO]" w:date="2019-08-16T09:11:00Z">
              <w:tcPr>
                <w:tcW w:w="366" w:type="pct"/>
                <w:gridSpan w:val="17"/>
                <w:shd w:val="clear" w:color="auto" w:fill="auto"/>
                <w:vAlign w:val="center"/>
              </w:tcPr>
            </w:tcPrChange>
          </w:tcPr>
          <w:p w14:paraId="5726912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640" w:author="Probasco, Scott [CTO]" w:date="2019-08-16T09:11:00Z">
              <w:tcPr>
                <w:tcW w:w="279" w:type="pct"/>
                <w:gridSpan w:val="12"/>
                <w:vMerge/>
                <w:shd w:val="clear" w:color="auto" w:fill="auto"/>
                <w:vAlign w:val="center"/>
              </w:tcPr>
            </w:tcPrChange>
          </w:tcPr>
          <w:p w14:paraId="7D9BE6C6"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641" w:author="Probasco, Scott [CTO]" w:date="2019-08-16T09:11:00Z">
              <w:tcPr>
                <w:tcW w:w="313" w:type="pct"/>
                <w:gridSpan w:val="10"/>
                <w:shd w:val="clear" w:color="auto" w:fill="auto"/>
                <w:vAlign w:val="center"/>
              </w:tcPr>
            </w:tcPrChange>
          </w:tcPr>
          <w:p w14:paraId="60F1370F"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0F5BB3B5" w14:textId="77777777" w:rsidTr="00CA04F8">
        <w:trPr>
          <w:gridBefore w:val="1"/>
          <w:wBefore w:w="12" w:type="pct"/>
          <w:trHeight w:val="271"/>
          <w:trPrChange w:id="8642" w:author="Probasco, Scott [CTO]" w:date="2019-08-16T09:11:00Z">
            <w:trPr>
              <w:gridBefore w:val="4"/>
              <w:gridAfter w:val="0"/>
              <w:wBefore w:w="12" w:type="pct"/>
              <w:trHeight w:val="271"/>
            </w:trPr>
          </w:trPrChange>
        </w:trPr>
        <w:tc>
          <w:tcPr>
            <w:tcW w:w="240" w:type="pct"/>
            <w:gridSpan w:val="8"/>
            <w:vMerge w:val="restart"/>
            <w:vAlign w:val="center"/>
            <w:tcPrChange w:id="8643" w:author="Probasco, Scott [CTO]" w:date="2019-08-16T09:11:00Z">
              <w:tcPr>
                <w:tcW w:w="242" w:type="pct"/>
                <w:gridSpan w:val="12"/>
                <w:vMerge w:val="restart"/>
                <w:vAlign w:val="center"/>
              </w:tcPr>
            </w:tcPrChange>
          </w:tcPr>
          <w:p w14:paraId="6B4315CA" w14:textId="77777777" w:rsidR="006831A7" w:rsidRPr="00390EBF" w:rsidRDefault="006831A7" w:rsidP="00EF6883">
            <w:pPr>
              <w:pStyle w:val="TAC"/>
              <w:rPr>
                <w:b/>
                <w:szCs w:val="18"/>
                <w:lang w:eastAsia="zh-TW"/>
              </w:rPr>
            </w:pPr>
            <w:r w:rsidRPr="00390EBF">
              <w:rPr>
                <w:b/>
                <w:szCs w:val="18"/>
                <w:lang w:eastAsia="ja-JP"/>
              </w:rPr>
              <w:t>11</w:t>
            </w:r>
          </w:p>
        </w:tc>
        <w:tc>
          <w:tcPr>
            <w:tcW w:w="186" w:type="pct"/>
            <w:gridSpan w:val="5"/>
            <w:shd w:val="clear" w:color="auto" w:fill="auto"/>
            <w:vAlign w:val="center"/>
            <w:tcPrChange w:id="8644" w:author="Probasco, Scott [CTO]" w:date="2019-08-16T09:11:00Z">
              <w:tcPr>
                <w:tcW w:w="187" w:type="pct"/>
                <w:gridSpan w:val="7"/>
                <w:shd w:val="clear" w:color="auto" w:fill="auto"/>
                <w:vAlign w:val="center"/>
              </w:tcPr>
            </w:tcPrChange>
          </w:tcPr>
          <w:p w14:paraId="07A7E9BC" w14:textId="77777777" w:rsidR="006831A7" w:rsidRPr="00390EBF" w:rsidRDefault="006831A7" w:rsidP="00EF6883">
            <w:pPr>
              <w:pStyle w:val="TAH"/>
              <w:rPr>
                <w:b w:val="0"/>
                <w:szCs w:val="18"/>
                <w:lang w:eastAsia="zh-TW"/>
              </w:rPr>
            </w:pPr>
            <w:r w:rsidRPr="00390EBF">
              <w:rPr>
                <w:b w:val="0"/>
                <w:szCs w:val="18"/>
                <w:lang w:eastAsia="zh-TW"/>
              </w:rPr>
              <w:t>42</w:t>
            </w:r>
          </w:p>
        </w:tc>
        <w:tc>
          <w:tcPr>
            <w:tcW w:w="337" w:type="pct"/>
            <w:gridSpan w:val="9"/>
            <w:shd w:val="clear" w:color="auto" w:fill="auto"/>
            <w:vAlign w:val="center"/>
            <w:tcPrChange w:id="8645" w:author="Probasco, Scott [CTO]" w:date="2019-08-16T09:11:00Z">
              <w:tcPr>
                <w:tcW w:w="337" w:type="pct"/>
                <w:gridSpan w:val="14"/>
                <w:shd w:val="clear" w:color="auto" w:fill="auto"/>
                <w:vAlign w:val="center"/>
              </w:tcPr>
            </w:tcPrChange>
          </w:tcPr>
          <w:p w14:paraId="4FBE94CE" w14:textId="77777777" w:rsidR="006831A7" w:rsidRPr="00390EBF" w:rsidRDefault="006831A7" w:rsidP="00EF6883">
            <w:pPr>
              <w:pStyle w:val="TAC"/>
              <w:rPr>
                <w:szCs w:val="18"/>
                <w:lang w:eastAsia="zh-TW"/>
              </w:rPr>
            </w:pPr>
            <w:r w:rsidRPr="00390EBF">
              <w:rPr>
                <w:szCs w:val="18"/>
                <w:lang w:eastAsia="zh-TW"/>
              </w:rPr>
              <w:t>High/CC1</w:t>
            </w:r>
          </w:p>
        </w:tc>
        <w:tc>
          <w:tcPr>
            <w:tcW w:w="357" w:type="pct"/>
            <w:gridSpan w:val="6"/>
            <w:vMerge w:val="restart"/>
            <w:shd w:val="clear" w:color="auto" w:fill="auto"/>
            <w:vAlign w:val="center"/>
            <w:tcPrChange w:id="8646" w:author="Probasco, Scott [CTO]" w:date="2019-08-16T09:11:00Z">
              <w:tcPr>
                <w:tcW w:w="357" w:type="pct"/>
                <w:gridSpan w:val="9"/>
                <w:vMerge w:val="restart"/>
                <w:shd w:val="clear" w:color="auto" w:fill="auto"/>
                <w:vAlign w:val="center"/>
              </w:tcPr>
            </w:tcPrChange>
          </w:tcPr>
          <w:p w14:paraId="5D5F95ED"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0" w:type="pct"/>
            <w:gridSpan w:val="6"/>
            <w:shd w:val="clear" w:color="auto" w:fill="auto"/>
            <w:vAlign w:val="center"/>
            <w:tcPrChange w:id="8647" w:author="Probasco, Scott [CTO]" w:date="2019-08-16T09:11:00Z">
              <w:tcPr>
                <w:tcW w:w="290" w:type="pct"/>
                <w:gridSpan w:val="9"/>
                <w:shd w:val="clear" w:color="auto" w:fill="auto"/>
                <w:vAlign w:val="center"/>
              </w:tcPr>
            </w:tcPrChange>
          </w:tcPr>
          <w:p w14:paraId="37077EF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6" w:type="pct"/>
            <w:gridSpan w:val="6"/>
            <w:vAlign w:val="center"/>
            <w:tcPrChange w:id="8648" w:author="Probasco, Scott [CTO]" w:date="2019-08-16T09:11:00Z">
              <w:tcPr>
                <w:tcW w:w="236" w:type="pct"/>
                <w:gridSpan w:val="11"/>
                <w:vAlign w:val="center"/>
              </w:tcPr>
            </w:tcPrChange>
          </w:tcPr>
          <w:p w14:paraId="359D8EDC"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8649" w:author="Probasco, Scott [CTO]" w:date="2019-08-16T09:11:00Z">
              <w:tcPr>
                <w:tcW w:w="353" w:type="pct"/>
                <w:gridSpan w:val="11"/>
                <w:shd w:val="clear" w:color="auto" w:fill="auto"/>
                <w:vAlign w:val="center"/>
              </w:tcPr>
            </w:tcPrChange>
          </w:tcPr>
          <w:p w14:paraId="787E674F" w14:textId="77777777" w:rsidR="006831A7" w:rsidRPr="00390EBF" w:rsidRDefault="006831A7" w:rsidP="00EF6883">
            <w:pPr>
              <w:pStyle w:val="TAC"/>
              <w:rPr>
                <w:szCs w:val="18"/>
                <w:lang w:eastAsia="zh-TW"/>
              </w:rPr>
            </w:pPr>
            <w:r w:rsidRPr="00390EBF">
              <w:rPr>
                <w:szCs w:val="18"/>
                <w:lang w:eastAsia="zh-TW"/>
              </w:rPr>
              <w:t>High/CC2</w:t>
            </w:r>
          </w:p>
        </w:tc>
        <w:tc>
          <w:tcPr>
            <w:tcW w:w="301" w:type="pct"/>
            <w:gridSpan w:val="7"/>
            <w:vMerge w:val="restart"/>
            <w:shd w:val="clear" w:color="auto" w:fill="auto"/>
            <w:vAlign w:val="center"/>
            <w:tcPrChange w:id="8650" w:author="Probasco, Scott [CTO]" w:date="2019-08-16T09:11:00Z">
              <w:tcPr>
                <w:tcW w:w="301" w:type="pct"/>
                <w:gridSpan w:val="11"/>
                <w:vMerge w:val="restart"/>
                <w:shd w:val="clear" w:color="auto" w:fill="auto"/>
                <w:vAlign w:val="center"/>
              </w:tcPr>
            </w:tcPrChange>
          </w:tcPr>
          <w:p w14:paraId="244E364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8651" w:author="Probasco, Scott [CTO]" w:date="2019-08-16T09:11:00Z">
              <w:tcPr>
                <w:tcW w:w="326" w:type="pct"/>
                <w:gridSpan w:val="9"/>
                <w:shd w:val="clear" w:color="auto" w:fill="auto"/>
                <w:vAlign w:val="center"/>
              </w:tcPr>
            </w:tcPrChange>
          </w:tcPr>
          <w:p w14:paraId="678580A2"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8652" w:author="Probasco, Scott [CTO]" w:date="2019-08-16T09:11:00Z">
              <w:tcPr>
                <w:tcW w:w="224" w:type="pct"/>
                <w:gridSpan w:val="14"/>
                <w:shd w:val="clear" w:color="auto" w:fill="auto"/>
                <w:vAlign w:val="center"/>
              </w:tcPr>
            </w:tcPrChange>
          </w:tcPr>
          <w:p w14:paraId="07A4B932" w14:textId="77777777" w:rsidR="006831A7" w:rsidRPr="00390EBF" w:rsidRDefault="006831A7" w:rsidP="00EF6883">
            <w:pPr>
              <w:pStyle w:val="TAH"/>
              <w:rPr>
                <w:b w:val="0"/>
                <w:szCs w:val="18"/>
                <w:lang w:eastAsia="zh-TW"/>
              </w:rPr>
            </w:pPr>
            <w:r w:rsidRPr="00390EBF">
              <w:rPr>
                <w:b w:val="0"/>
                <w:szCs w:val="18"/>
                <w:lang w:eastAsia="zh-TW"/>
              </w:rPr>
              <w:t>1</w:t>
            </w:r>
          </w:p>
        </w:tc>
        <w:tc>
          <w:tcPr>
            <w:tcW w:w="361" w:type="pct"/>
            <w:gridSpan w:val="8"/>
            <w:shd w:val="clear" w:color="auto" w:fill="auto"/>
            <w:vAlign w:val="center"/>
            <w:tcPrChange w:id="8653" w:author="Probasco, Scott [CTO]" w:date="2019-08-16T09:11:00Z">
              <w:tcPr>
                <w:tcW w:w="361" w:type="pct"/>
                <w:gridSpan w:val="12"/>
                <w:shd w:val="clear" w:color="auto" w:fill="auto"/>
                <w:vAlign w:val="center"/>
              </w:tcPr>
            </w:tcPrChange>
          </w:tcPr>
          <w:p w14:paraId="55616DAF"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8654" w:author="Probasco, Scott [CTO]" w:date="2019-08-16T09:11:00Z">
              <w:tcPr>
                <w:tcW w:w="236" w:type="pct"/>
                <w:gridSpan w:val="13"/>
                <w:vMerge w:val="restart"/>
                <w:shd w:val="clear" w:color="auto" w:fill="auto"/>
                <w:vAlign w:val="center"/>
              </w:tcPr>
            </w:tcPrChange>
          </w:tcPr>
          <w:p w14:paraId="15B9A71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8655" w:author="Probasco, Scott [CTO]" w:date="2019-08-16T09:11:00Z">
              <w:tcPr>
                <w:tcW w:w="349" w:type="pct"/>
                <w:gridSpan w:val="11"/>
                <w:shd w:val="clear" w:color="auto" w:fill="auto"/>
                <w:vAlign w:val="center"/>
              </w:tcPr>
            </w:tcPrChange>
          </w:tcPr>
          <w:p w14:paraId="0E4C195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8656" w:author="Probasco, Scott [CTO]" w:date="2019-08-16T09:11:00Z">
              <w:tcPr>
                <w:tcW w:w="231" w:type="pct"/>
                <w:gridSpan w:val="15"/>
                <w:shd w:val="clear" w:color="auto" w:fill="auto"/>
                <w:vAlign w:val="center"/>
              </w:tcPr>
            </w:tcPrChange>
          </w:tcPr>
          <w:p w14:paraId="1875CFDE" w14:textId="77777777" w:rsidR="006831A7" w:rsidRPr="00390EBF" w:rsidRDefault="006831A7" w:rsidP="00EF6883">
            <w:pPr>
              <w:pStyle w:val="TAH"/>
              <w:rPr>
                <w:b w:val="0"/>
                <w:szCs w:val="18"/>
                <w:lang w:eastAsia="zh-TW"/>
              </w:rPr>
            </w:pPr>
            <w:r w:rsidRPr="00390EBF">
              <w:rPr>
                <w:b w:val="0"/>
                <w:szCs w:val="18"/>
                <w:lang w:eastAsia="zh-TW"/>
              </w:rPr>
              <w:t>21</w:t>
            </w:r>
          </w:p>
        </w:tc>
        <w:tc>
          <w:tcPr>
            <w:tcW w:w="366" w:type="pct"/>
            <w:gridSpan w:val="12"/>
            <w:shd w:val="clear" w:color="auto" w:fill="auto"/>
            <w:vAlign w:val="center"/>
            <w:tcPrChange w:id="8657" w:author="Probasco, Scott [CTO]" w:date="2019-08-16T09:11:00Z">
              <w:tcPr>
                <w:tcW w:w="366" w:type="pct"/>
                <w:gridSpan w:val="17"/>
                <w:shd w:val="clear" w:color="auto" w:fill="auto"/>
                <w:vAlign w:val="center"/>
              </w:tcPr>
            </w:tcPrChange>
          </w:tcPr>
          <w:p w14:paraId="7AB42B45" w14:textId="77777777" w:rsidR="006831A7" w:rsidRPr="00390EBF" w:rsidRDefault="006831A7" w:rsidP="00EF6883">
            <w:pPr>
              <w:pStyle w:val="TAC"/>
              <w:rPr>
                <w:szCs w:val="18"/>
                <w:lang w:eastAsia="zh-TW"/>
              </w:rPr>
            </w:pPr>
            <w:r w:rsidRPr="00390EBF">
              <w:rPr>
                <w:szCs w:val="18"/>
                <w:lang w:eastAsia="zh-TW"/>
              </w:rPr>
              <w:t>Mid</w:t>
            </w:r>
          </w:p>
        </w:tc>
        <w:tc>
          <w:tcPr>
            <w:tcW w:w="281" w:type="pct"/>
            <w:gridSpan w:val="7"/>
            <w:vMerge w:val="restart"/>
            <w:shd w:val="clear" w:color="auto" w:fill="auto"/>
            <w:vAlign w:val="center"/>
            <w:tcPrChange w:id="8658" w:author="Probasco, Scott [CTO]" w:date="2019-08-16T09:11:00Z">
              <w:tcPr>
                <w:tcW w:w="279" w:type="pct"/>
                <w:gridSpan w:val="12"/>
                <w:vMerge w:val="restart"/>
                <w:shd w:val="clear" w:color="auto" w:fill="auto"/>
                <w:vAlign w:val="center"/>
              </w:tcPr>
            </w:tcPrChange>
          </w:tcPr>
          <w:p w14:paraId="6CECFC0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8659" w:author="Probasco, Scott [CTO]" w:date="2019-08-16T09:11:00Z">
              <w:tcPr>
                <w:tcW w:w="313" w:type="pct"/>
                <w:gridSpan w:val="10"/>
                <w:shd w:val="clear" w:color="auto" w:fill="auto"/>
                <w:vAlign w:val="center"/>
              </w:tcPr>
            </w:tcPrChange>
          </w:tcPr>
          <w:p w14:paraId="5A8DDCC7"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B895965" w14:textId="77777777" w:rsidTr="00CA04F8">
        <w:trPr>
          <w:gridBefore w:val="1"/>
          <w:wBefore w:w="12" w:type="pct"/>
          <w:trHeight w:val="219"/>
          <w:trPrChange w:id="8660" w:author="Probasco, Scott [CTO]" w:date="2019-08-16T09:11:00Z">
            <w:trPr>
              <w:gridBefore w:val="4"/>
              <w:gridAfter w:val="0"/>
              <w:wBefore w:w="12" w:type="pct"/>
              <w:trHeight w:val="219"/>
            </w:trPr>
          </w:trPrChange>
        </w:trPr>
        <w:tc>
          <w:tcPr>
            <w:tcW w:w="240" w:type="pct"/>
            <w:gridSpan w:val="8"/>
            <w:vMerge/>
            <w:tcPrChange w:id="8661" w:author="Probasco, Scott [CTO]" w:date="2019-08-16T09:11:00Z">
              <w:tcPr>
                <w:tcW w:w="242" w:type="pct"/>
                <w:gridSpan w:val="12"/>
                <w:vMerge/>
              </w:tcPr>
            </w:tcPrChange>
          </w:tcPr>
          <w:p w14:paraId="4C09F26E"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662" w:author="Probasco, Scott [CTO]" w:date="2019-08-16T09:11:00Z">
              <w:tcPr>
                <w:tcW w:w="187" w:type="pct"/>
                <w:gridSpan w:val="7"/>
                <w:shd w:val="clear" w:color="auto" w:fill="auto"/>
                <w:vAlign w:val="center"/>
              </w:tcPr>
            </w:tcPrChange>
          </w:tcPr>
          <w:p w14:paraId="34A65156" w14:textId="77777777" w:rsidR="006831A7" w:rsidRPr="00390EBF" w:rsidRDefault="006831A7" w:rsidP="00EF6883">
            <w:pPr>
              <w:pStyle w:val="TAH"/>
              <w:rPr>
                <w:b w:val="0"/>
                <w:szCs w:val="18"/>
                <w:lang w:eastAsia="zh-TW"/>
              </w:rPr>
            </w:pPr>
            <w:r w:rsidRPr="00390EBF">
              <w:rPr>
                <w:b w:val="0"/>
                <w:szCs w:val="18"/>
                <w:lang w:eastAsia="zh-TW"/>
              </w:rPr>
              <w:t>QPSK</w:t>
            </w:r>
          </w:p>
        </w:tc>
        <w:tc>
          <w:tcPr>
            <w:tcW w:w="337" w:type="pct"/>
            <w:gridSpan w:val="9"/>
            <w:shd w:val="clear" w:color="auto" w:fill="auto"/>
            <w:vAlign w:val="center"/>
            <w:tcPrChange w:id="8663" w:author="Probasco, Scott [CTO]" w:date="2019-08-16T09:11:00Z">
              <w:tcPr>
                <w:tcW w:w="337" w:type="pct"/>
                <w:gridSpan w:val="14"/>
                <w:shd w:val="clear" w:color="auto" w:fill="auto"/>
                <w:vAlign w:val="center"/>
              </w:tcPr>
            </w:tcPrChange>
          </w:tcPr>
          <w:p w14:paraId="6B8B0EE1" w14:textId="77777777" w:rsidR="006831A7" w:rsidRPr="00390EBF" w:rsidRDefault="006831A7" w:rsidP="00EF6883">
            <w:pPr>
              <w:pStyle w:val="TAH"/>
              <w:rPr>
                <w:b w:val="0"/>
                <w:szCs w:val="18"/>
                <w:lang w:eastAsia="zh-TW"/>
              </w:rPr>
            </w:pPr>
            <w:r w:rsidRPr="00390EBF">
              <w:rPr>
                <w:b w:val="0"/>
                <w:szCs w:val="18"/>
                <w:lang w:eastAsia="zh-TW"/>
              </w:rPr>
              <w:t>QPSK</w:t>
            </w:r>
          </w:p>
        </w:tc>
        <w:tc>
          <w:tcPr>
            <w:tcW w:w="357" w:type="pct"/>
            <w:gridSpan w:val="6"/>
            <w:vMerge/>
            <w:shd w:val="clear" w:color="auto" w:fill="auto"/>
            <w:vAlign w:val="center"/>
            <w:tcPrChange w:id="8664" w:author="Probasco, Scott [CTO]" w:date="2019-08-16T09:11:00Z">
              <w:tcPr>
                <w:tcW w:w="357" w:type="pct"/>
                <w:gridSpan w:val="9"/>
                <w:vMerge/>
                <w:shd w:val="clear" w:color="auto" w:fill="auto"/>
                <w:vAlign w:val="center"/>
              </w:tcPr>
            </w:tcPrChange>
          </w:tcPr>
          <w:p w14:paraId="50C6C83F" w14:textId="77777777" w:rsidR="006831A7" w:rsidRPr="00390EBF" w:rsidRDefault="006831A7" w:rsidP="00EF6883">
            <w:pPr>
              <w:pStyle w:val="TAH"/>
              <w:rPr>
                <w:rFonts w:eastAsia="MS Mincho"/>
                <w:b w:val="0"/>
                <w:szCs w:val="18"/>
                <w:lang w:eastAsia="en-US"/>
              </w:rPr>
            </w:pPr>
          </w:p>
        </w:tc>
        <w:tc>
          <w:tcPr>
            <w:tcW w:w="290" w:type="pct"/>
            <w:gridSpan w:val="6"/>
            <w:shd w:val="clear" w:color="auto" w:fill="auto"/>
            <w:vAlign w:val="center"/>
            <w:tcPrChange w:id="8665" w:author="Probasco, Scott [CTO]" w:date="2019-08-16T09:11:00Z">
              <w:tcPr>
                <w:tcW w:w="290" w:type="pct"/>
                <w:gridSpan w:val="9"/>
                <w:shd w:val="clear" w:color="auto" w:fill="auto"/>
                <w:vAlign w:val="center"/>
              </w:tcPr>
            </w:tcPrChange>
          </w:tcPr>
          <w:p w14:paraId="74FCF220" w14:textId="77777777" w:rsidR="006831A7" w:rsidRPr="00390EBF" w:rsidRDefault="006831A7" w:rsidP="00EF6883">
            <w:pPr>
              <w:pStyle w:val="TAC"/>
              <w:rPr>
                <w:szCs w:val="18"/>
                <w:lang w:eastAsia="zh-TW"/>
              </w:rPr>
            </w:pPr>
            <w:r w:rsidRPr="00390EBF">
              <w:rPr>
                <w:szCs w:val="18"/>
                <w:lang w:eastAsia="zh-TW"/>
              </w:rPr>
              <w:t>100</w:t>
            </w:r>
          </w:p>
        </w:tc>
        <w:tc>
          <w:tcPr>
            <w:tcW w:w="236" w:type="pct"/>
            <w:gridSpan w:val="6"/>
            <w:vAlign w:val="center"/>
            <w:tcPrChange w:id="8666" w:author="Probasco, Scott [CTO]" w:date="2019-08-16T09:11:00Z">
              <w:tcPr>
                <w:tcW w:w="236" w:type="pct"/>
                <w:gridSpan w:val="11"/>
                <w:vAlign w:val="center"/>
              </w:tcPr>
            </w:tcPrChange>
          </w:tcPr>
          <w:p w14:paraId="26E19C4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8667" w:author="Probasco, Scott [CTO]" w:date="2019-08-16T09:11:00Z">
              <w:tcPr>
                <w:tcW w:w="353" w:type="pct"/>
                <w:gridSpan w:val="11"/>
                <w:shd w:val="clear" w:color="auto" w:fill="auto"/>
                <w:vAlign w:val="center"/>
              </w:tcPr>
            </w:tcPrChange>
          </w:tcPr>
          <w:p w14:paraId="383523F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1" w:type="pct"/>
            <w:gridSpan w:val="7"/>
            <w:vMerge/>
            <w:shd w:val="clear" w:color="auto" w:fill="auto"/>
            <w:vAlign w:val="center"/>
            <w:tcPrChange w:id="8668" w:author="Probasco, Scott [CTO]" w:date="2019-08-16T09:11:00Z">
              <w:tcPr>
                <w:tcW w:w="301" w:type="pct"/>
                <w:gridSpan w:val="11"/>
                <w:vMerge/>
                <w:shd w:val="clear" w:color="auto" w:fill="auto"/>
                <w:vAlign w:val="center"/>
              </w:tcPr>
            </w:tcPrChange>
          </w:tcPr>
          <w:p w14:paraId="69B0875A"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8669" w:author="Probasco, Scott [CTO]" w:date="2019-08-16T09:11:00Z">
              <w:tcPr>
                <w:tcW w:w="326" w:type="pct"/>
                <w:gridSpan w:val="9"/>
                <w:shd w:val="clear" w:color="auto" w:fill="auto"/>
                <w:vAlign w:val="center"/>
              </w:tcPr>
            </w:tcPrChange>
          </w:tcPr>
          <w:p w14:paraId="34456761"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8670" w:author="Probasco, Scott [CTO]" w:date="2019-08-16T09:11:00Z">
              <w:tcPr>
                <w:tcW w:w="224" w:type="pct"/>
                <w:gridSpan w:val="14"/>
                <w:shd w:val="clear" w:color="auto" w:fill="auto"/>
                <w:vAlign w:val="center"/>
              </w:tcPr>
            </w:tcPrChange>
          </w:tcPr>
          <w:p w14:paraId="659BCC5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1" w:type="pct"/>
            <w:gridSpan w:val="8"/>
            <w:shd w:val="clear" w:color="auto" w:fill="auto"/>
            <w:vAlign w:val="center"/>
            <w:tcPrChange w:id="8671" w:author="Probasco, Scott [CTO]" w:date="2019-08-16T09:11:00Z">
              <w:tcPr>
                <w:tcW w:w="361" w:type="pct"/>
                <w:gridSpan w:val="12"/>
                <w:shd w:val="clear" w:color="auto" w:fill="auto"/>
                <w:vAlign w:val="center"/>
              </w:tcPr>
            </w:tcPrChange>
          </w:tcPr>
          <w:p w14:paraId="24FB89E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8672" w:author="Probasco, Scott [CTO]" w:date="2019-08-16T09:11:00Z">
              <w:tcPr>
                <w:tcW w:w="236" w:type="pct"/>
                <w:gridSpan w:val="13"/>
                <w:vMerge/>
                <w:shd w:val="clear" w:color="auto" w:fill="auto"/>
                <w:vAlign w:val="center"/>
              </w:tcPr>
            </w:tcPrChange>
          </w:tcPr>
          <w:p w14:paraId="60E69B1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8673" w:author="Probasco, Scott [CTO]" w:date="2019-08-16T09:11:00Z">
              <w:tcPr>
                <w:tcW w:w="349" w:type="pct"/>
                <w:gridSpan w:val="11"/>
                <w:shd w:val="clear" w:color="auto" w:fill="auto"/>
                <w:vAlign w:val="center"/>
              </w:tcPr>
            </w:tcPrChange>
          </w:tcPr>
          <w:p w14:paraId="09D8AD55"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8674" w:author="Probasco, Scott [CTO]" w:date="2019-08-16T09:11:00Z">
              <w:tcPr>
                <w:tcW w:w="231" w:type="pct"/>
                <w:gridSpan w:val="15"/>
                <w:shd w:val="clear" w:color="auto" w:fill="auto"/>
                <w:vAlign w:val="center"/>
              </w:tcPr>
            </w:tcPrChange>
          </w:tcPr>
          <w:p w14:paraId="587E3F8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8675" w:author="Probasco, Scott [CTO]" w:date="2019-08-16T09:11:00Z">
              <w:tcPr>
                <w:tcW w:w="366" w:type="pct"/>
                <w:gridSpan w:val="17"/>
                <w:shd w:val="clear" w:color="auto" w:fill="auto"/>
                <w:vAlign w:val="center"/>
              </w:tcPr>
            </w:tcPrChange>
          </w:tcPr>
          <w:p w14:paraId="7E586AA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8676" w:author="Probasco, Scott [CTO]" w:date="2019-08-16T09:11:00Z">
              <w:tcPr>
                <w:tcW w:w="279" w:type="pct"/>
                <w:gridSpan w:val="12"/>
                <w:vMerge/>
                <w:shd w:val="clear" w:color="auto" w:fill="auto"/>
                <w:vAlign w:val="center"/>
              </w:tcPr>
            </w:tcPrChange>
          </w:tcPr>
          <w:p w14:paraId="210124A6"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8677" w:author="Probasco, Scott [CTO]" w:date="2019-08-16T09:11:00Z">
              <w:tcPr>
                <w:tcW w:w="313" w:type="pct"/>
                <w:gridSpan w:val="10"/>
                <w:shd w:val="clear" w:color="auto" w:fill="auto"/>
                <w:vAlign w:val="center"/>
              </w:tcPr>
            </w:tcPrChange>
          </w:tcPr>
          <w:p w14:paraId="43E7B7F7" w14:textId="77777777" w:rsidR="006831A7" w:rsidRPr="00390EBF" w:rsidRDefault="006831A7" w:rsidP="00EF6883">
            <w:pPr>
              <w:pStyle w:val="TAH"/>
              <w:rPr>
                <w:b w:val="0"/>
                <w:szCs w:val="18"/>
                <w:lang w:eastAsia="zh-TW"/>
              </w:rPr>
            </w:pPr>
            <w:r w:rsidRPr="00390EBF">
              <w:rPr>
                <w:b w:val="0"/>
                <w:szCs w:val="18"/>
                <w:lang w:eastAsia="zh-TW"/>
              </w:rPr>
              <w:t>75</w:t>
            </w:r>
          </w:p>
        </w:tc>
      </w:tr>
      <w:tr w:rsidR="006831A7" w:rsidRPr="00390EBF" w14:paraId="17036E4F" w14:textId="77777777" w:rsidTr="00EF6883">
        <w:trPr>
          <w:gridBefore w:val="1"/>
          <w:wBefore w:w="12" w:type="pct"/>
          <w:trHeight w:val="219"/>
        </w:trPr>
        <w:tc>
          <w:tcPr>
            <w:tcW w:w="4988" w:type="pct"/>
            <w:gridSpan w:val="132"/>
          </w:tcPr>
          <w:p w14:paraId="4F37494A" w14:textId="77777777" w:rsidR="006831A7" w:rsidRPr="00390EBF" w:rsidRDefault="006831A7" w:rsidP="00EF6883">
            <w:pPr>
              <w:pStyle w:val="TAH"/>
              <w:rPr>
                <w:lang w:eastAsia="en-US"/>
              </w:rPr>
            </w:pPr>
            <w:r w:rsidRPr="00390EBF">
              <w:rPr>
                <w:lang w:eastAsia="en-US"/>
              </w:rPr>
              <w:t>Test Settings for a CA_</w:t>
            </w:r>
            <w:r w:rsidRPr="00390EBF">
              <w:rPr>
                <w:rFonts w:eastAsia="PMingLiU"/>
                <w:lang w:eastAsia="en-US"/>
              </w:rPr>
              <w:t>1A-41A-42C</w:t>
            </w:r>
            <w:r w:rsidRPr="00390EBF">
              <w:rPr>
                <w:lang w:eastAsia="en-US"/>
              </w:rPr>
              <w:t xml:space="preserve"> Configuration</w:t>
            </w:r>
          </w:p>
        </w:tc>
      </w:tr>
      <w:tr w:rsidR="00A72C24" w:rsidRPr="00390EBF" w14:paraId="0E7FB594" w14:textId="77777777" w:rsidTr="00CA04F8">
        <w:trPr>
          <w:gridBefore w:val="1"/>
          <w:wBefore w:w="12" w:type="pct"/>
          <w:trHeight w:val="271"/>
          <w:trPrChange w:id="8678" w:author="Probasco, Scott [CTO]" w:date="2019-08-16T09:11:00Z">
            <w:trPr>
              <w:gridBefore w:val="4"/>
              <w:gridAfter w:val="0"/>
              <w:wBefore w:w="12" w:type="pct"/>
              <w:trHeight w:val="271"/>
            </w:trPr>
          </w:trPrChange>
        </w:trPr>
        <w:tc>
          <w:tcPr>
            <w:tcW w:w="240" w:type="pct"/>
            <w:gridSpan w:val="8"/>
            <w:vMerge w:val="restart"/>
            <w:vAlign w:val="center"/>
            <w:tcPrChange w:id="8679" w:author="Probasco, Scott [CTO]" w:date="2019-08-16T09:11:00Z">
              <w:tcPr>
                <w:tcW w:w="242" w:type="pct"/>
                <w:gridSpan w:val="12"/>
                <w:vMerge w:val="restart"/>
                <w:vAlign w:val="center"/>
              </w:tcPr>
            </w:tcPrChange>
          </w:tcPr>
          <w:p w14:paraId="79AB78AE" w14:textId="77777777" w:rsidR="006831A7" w:rsidRPr="00390EBF" w:rsidRDefault="006831A7" w:rsidP="00EF6883">
            <w:pPr>
              <w:pStyle w:val="TAC"/>
              <w:rPr>
                <w:szCs w:val="18"/>
                <w:lang w:eastAsia="zh-TW"/>
              </w:rPr>
            </w:pPr>
            <w:r w:rsidRPr="00390EBF">
              <w:rPr>
                <w:szCs w:val="18"/>
                <w:lang w:eastAsia="en-US"/>
              </w:rPr>
              <w:t>1</w:t>
            </w:r>
          </w:p>
        </w:tc>
        <w:tc>
          <w:tcPr>
            <w:tcW w:w="186" w:type="pct"/>
            <w:gridSpan w:val="5"/>
            <w:shd w:val="clear" w:color="auto" w:fill="auto"/>
            <w:vAlign w:val="center"/>
            <w:tcPrChange w:id="8680" w:author="Probasco, Scott [CTO]" w:date="2019-08-16T09:11:00Z">
              <w:tcPr>
                <w:tcW w:w="187" w:type="pct"/>
                <w:gridSpan w:val="7"/>
                <w:shd w:val="clear" w:color="auto" w:fill="auto"/>
                <w:vAlign w:val="center"/>
              </w:tcPr>
            </w:tcPrChange>
          </w:tcPr>
          <w:p w14:paraId="42419CF4"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37" w:type="pct"/>
            <w:gridSpan w:val="9"/>
            <w:shd w:val="clear" w:color="auto" w:fill="auto"/>
            <w:vAlign w:val="center"/>
            <w:tcPrChange w:id="8681" w:author="Probasco, Scott [CTO]" w:date="2019-08-16T09:11:00Z">
              <w:tcPr>
                <w:tcW w:w="337" w:type="pct"/>
                <w:gridSpan w:val="14"/>
                <w:shd w:val="clear" w:color="auto" w:fill="auto"/>
                <w:vAlign w:val="center"/>
              </w:tcPr>
            </w:tcPrChange>
          </w:tcPr>
          <w:p w14:paraId="6A2F0C4A" w14:textId="77777777" w:rsidR="006831A7" w:rsidRPr="00390EBF" w:rsidRDefault="006831A7" w:rsidP="00EF6883">
            <w:pPr>
              <w:pStyle w:val="TAC"/>
              <w:rPr>
                <w:rFonts w:cs="Arial"/>
                <w:szCs w:val="18"/>
                <w:lang w:eastAsia="zh-TW"/>
              </w:rPr>
            </w:pPr>
            <w:r w:rsidRPr="00390EBF">
              <w:rPr>
                <w:rFonts w:cs="Arial"/>
                <w:szCs w:val="18"/>
                <w:lang w:eastAsia="zh-TW"/>
              </w:rPr>
              <w:t>Low</w:t>
            </w:r>
          </w:p>
        </w:tc>
        <w:tc>
          <w:tcPr>
            <w:tcW w:w="357" w:type="pct"/>
            <w:gridSpan w:val="6"/>
            <w:vMerge w:val="restart"/>
            <w:shd w:val="clear" w:color="auto" w:fill="auto"/>
            <w:vAlign w:val="center"/>
            <w:tcPrChange w:id="8682" w:author="Probasco, Scott [CTO]" w:date="2019-08-16T09:11:00Z">
              <w:tcPr>
                <w:tcW w:w="357" w:type="pct"/>
                <w:gridSpan w:val="9"/>
                <w:vMerge w:val="restart"/>
                <w:shd w:val="clear" w:color="auto" w:fill="auto"/>
                <w:vAlign w:val="center"/>
              </w:tcPr>
            </w:tcPrChange>
          </w:tcPr>
          <w:p w14:paraId="29F74FF2"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8683" w:author="Probasco, Scott [CTO]" w:date="2019-08-16T09:11:00Z">
              <w:tcPr>
                <w:tcW w:w="290" w:type="pct"/>
                <w:gridSpan w:val="9"/>
                <w:shd w:val="clear" w:color="auto" w:fill="auto"/>
                <w:vAlign w:val="center"/>
              </w:tcPr>
            </w:tcPrChange>
          </w:tcPr>
          <w:p w14:paraId="0FC2C152"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8684" w:author="Probasco, Scott [CTO]" w:date="2019-08-16T09:11:00Z">
              <w:tcPr>
                <w:tcW w:w="236" w:type="pct"/>
                <w:gridSpan w:val="11"/>
                <w:vAlign w:val="center"/>
              </w:tcPr>
            </w:tcPrChange>
          </w:tcPr>
          <w:p w14:paraId="3D7F286D"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54" w:type="pct"/>
            <w:gridSpan w:val="7"/>
            <w:shd w:val="clear" w:color="auto" w:fill="auto"/>
            <w:vAlign w:val="center"/>
            <w:tcPrChange w:id="8685" w:author="Probasco, Scott [CTO]" w:date="2019-08-16T09:11:00Z">
              <w:tcPr>
                <w:tcW w:w="353" w:type="pct"/>
                <w:gridSpan w:val="11"/>
                <w:shd w:val="clear" w:color="auto" w:fill="auto"/>
                <w:vAlign w:val="center"/>
              </w:tcPr>
            </w:tcPrChange>
          </w:tcPr>
          <w:p w14:paraId="523EBBEE"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301" w:type="pct"/>
            <w:gridSpan w:val="7"/>
            <w:vMerge w:val="restart"/>
            <w:shd w:val="clear" w:color="auto" w:fill="auto"/>
            <w:vAlign w:val="center"/>
            <w:tcPrChange w:id="8686" w:author="Probasco, Scott [CTO]" w:date="2019-08-16T09:11:00Z">
              <w:tcPr>
                <w:tcW w:w="301" w:type="pct"/>
                <w:gridSpan w:val="11"/>
                <w:vMerge w:val="restart"/>
                <w:shd w:val="clear" w:color="auto" w:fill="auto"/>
                <w:vAlign w:val="center"/>
              </w:tcPr>
            </w:tcPrChange>
          </w:tcPr>
          <w:p w14:paraId="4BBC8D9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8687" w:author="Probasco, Scott [CTO]" w:date="2019-08-16T09:11:00Z">
              <w:tcPr>
                <w:tcW w:w="326" w:type="pct"/>
                <w:gridSpan w:val="9"/>
                <w:shd w:val="clear" w:color="auto" w:fill="auto"/>
                <w:vAlign w:val="center"/>
              </w:tcPr>
            </w:tcPrChange>
          </w:tcPr>
          <w:p w14:paraId="1B911541"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8688" w:author="Probasco, Scott [CTO]" w:date="2019-08-16T09:11:00Z">
              <w:tcPr>
                <w:tcW w:w="224" w:type="pct"/>
                <w:gridSpan w:val="14"/>
                <w:shd w:val="clear" w:color="auto" w:fill="auto"/>
                <w:vAlign w:val="center"/>
              </w:tcPr>
            </w:tcPrChange>
          </w:tcPr>
          <w:p w14:paraId="27E91CF5"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61" w:type="pct"/>
            <w:gridSpan w:val="8"/>
            <w:shd w:val="clear" w:color="auto" w:fill="auto"/>
            <w:vAlign w:val="center"/>
            <w:tcPrChange w:id="8689" w:author="Probasco, Scott [CTO]" w:date="2019-08-16T09:11:00Z">
              <w:tcPr>
                <w:tcW w:w="361" w:type="pct"/>
                <w:gridSpan w:val="12"/>
                <w:shd w:val="clear" w:color="auto" w:fill="auto"/>
                <w:vAlign w:val="center"/>
              </w:tcPr>
            </w:tcPrChange>
          </w:tcPr>
          <w:p w14:paraId="35089B47" w14:textId="77777777" w:rsidR="006831A7" w:rsidRPr="00390EBF" w:rsidRDefault="006831A7" w:rsidP="00EF6883">
            <w:pPr>
              <w:pStyle w:val="TAC"/>
              <w:rPr>
                <w:rFonts w:cs="Arial"/>
                <w:szCs w:val="18"/>
                <w:lang w:eastAsia="zh-TW"/>
              </w:rPr>
            </w:pPr>
            <w:r w:rsidRPr="00390EBF">
              <w:rPr>
                <w:rFonts w:cs="Arial"/>
                <w:szCs w:val="18"/>
                <w:lang w:eastAsia="zh-TW"/>
              </w:rPr>
              <w:t>Low/CC</w:t>
            </w:r>
            <w:r w:rsidRPr="00390EBF">
              <w:rPr>
                <w:rFonts w:eastAsia="MS Mincho" w:cs="Arial"/>
                <w:szCs w:val="18"/>
                <w:lang w:eastAsia="en-US"/>
              </w:rPr>
              <w:t>1</w:t>
            </w:r>
          </w:p>
        </w:tc>
        <w:tc>
          <w:tcPr>
            <w:tcW w:w="238" w:type="pct"/>
            <w:gridSpan w:val="9"/>
            <w:vMerge w:val="restart"/>
            <w:shd w:val="clear" w:color="auto" w:fill="auto"/>
            <w:vAlign w:val="center"/>
            <w:tcPrChange w:id="8690" w:author="Probasco, Scott [CTO]" w:date="2019-08-16T09:11:00Z">
              <w:tcPr>
                <w:tcW w:w="236" w:type="pct"/>
                <w:gridSpan w:val="13"/>
                <w:vMerge w:val="restart"/>
                <w:shd w:val="clear" w:color="auto" w:fill="auto"/>
                <w:vAlign w:val="center"/>
              </w:tcPr>
            </w:tcPrChange>
          </w:tcPr>
          <w:p w14:paraId="2639B61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8691" w:author="Probasco, Scott [CTO]" w:date="2019-08-16T09:11:00Z">
              <w:tcPr>
                <w:tcW w:w="349" w:type="pct"/>
                <w:gridSpan w:val="11"/>
                <w:shd w:val="clear" w:color="auto" w:fill="auto"/>
                <w:vAlign w:val="center"/>
              </w:tcPr>
            </w:tcPrChange>
          </w:tcPr>
          <w:p w14:paraId="0F0AFB74"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8692" w:author="Probasco, Scott [CTO]" w:date="2019-08-16T09:11:00Z">
              <w:tcPr>
                <w:tcW w:w="231" w:type="pct"/>
                <w:gridSpan w:val="15"/>
                <w:shd w:val="clear" w:color="auto" w:fill="auto"/>
                <w:vAlign w:val="center"/>
              </w:tcPr>
            </w:tcPrChange>
          </w:tcPr>
          <w:p w14:paraId="335D50FB"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66" w:type="pct"/>
            <w:gridSpan w:val="12"/>
            <w:shd w:val="clear" w:color="auto" w:fill="auto"/>
            <w:vAlign w:val="center"/>
            <w:tcPrChange w:id="8693" w:author="Probasco, Scott [CTO]" w:date="2019-08-16T09:11:00Z">
              <w:tcPr>
                <w:tcW w:w="366" w:type="pct"/>
                <w:gridSpan w:val="17"/>
                <w:shd w:val="clear" w:color="auto" w:fill="auto"/>
                <w:vAlign w:val="center"/>
              </w:tcPr>
            </w:tcPrChange>
          </w:tcPr>
          <w:p w14:paraId="1DF87DBC" w14:textId="77777777" w:rsidR="006831A7" w:rsidRPr="00390EBF" w:rsidRDefault="006831A7" w:rsidP="00EF6883">
            <w:pPr>
              <w:pStyle w:val="TAC"/>
              <w:rPr>
                <w:rFonts w:cs="Arial"/>
                <w:szCs w:val="18"/>
                <w:lang w:eastAsia="zh-TW"/>
              </w:rPr>
            </w:pPr>
            <w:r w:rsidRPr="00390EBF">
              <w:rPr>
                <w:rFonts w:cs="Arial"/>
                <w:szCs w:val="18"/>
                <w:lang w:eastAsia="zh-TW"/>
              </w:rPr>
              <w:t>Low/CC</w:t>
            </w:r>
            <w:r w:rsidRPr="00390EBF">
              <w:rPr>
                <w:rFonts w:eastAsia="MS Mincho" w:cs="Arial"/>
                <w:szCs w:val="18"/>
                <w:lang w:eastAsia="en-US"/>
              </w:rPr>
              <w:t>2</w:t>
            </w:r>
          </w:p>
        </w:tc>
        <w:tc>
          <w:tcPr>
            <w:tcW w:w="281" w:type="pct"/>
            <w:gridSpan w:val="7"/>
            <w:vMerge w:val="restart"/>
            <w:shd w:val="clear" w:color="auto" w:fill="auto"/>
            <w:vAlign w:val="center"/>
            <w:tcPrChange w:id="8694" w:author="Probasco, Scott [CTO]" w:date="2019-08-16T09:11:00Z">
              <w:tcPr>
                <w:tcW w:w="279" w:type="pct"/>
                <w:gridSpan w:val="12"/>
                <w:vMerge w:val="restart"/>
                <w:shd w:val="clear" w:color="auto" w:fill="auto"/>
                <w:vAlign w:val="center"/>
              </w:tcPr>
            </w:tcPrChange>
          </w:tcPr>
          <w:p w14:paraId="60FC52E3"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8695" w:author="Probasco, Scott [CTO]" w:date="2019-08-16T09:11:00Z">
              <w:tcPr>
                <w:tcW w:w="313" w:type="pct"/>
                <w:gridSpan w:val="10"/>
                <w:shd w:val="clear" w:color="auto" w:fill="auto"/>
                <w:vAlign w:val="center"/>
              </w:tcPr>
            </w:tcPrChange>
          </w:tcPr>
          <w:p w14:paraId="4B04B424"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4AE1E043" w14:textId="77777777" w:rsidTr="00CA04F8">
        <w:trPr>
          <w:gridBefore w:val="1"/>
          <w:wBefore w:w="12" w:type="pct"/>
          <w:trHeight w:val="219"/>
          <w:trPrChange w:id="8696" w:author="Probasco, Scott [CTO]" w:date="2019-08-16T09:11:00Z">
            <w:trPr>
              <w:gridBefore w:val="4"/>
              <w:gridAfter w:val="0"/>
              <w:wBefore w:w="12" w:type="pct"/>
              <w:trHeight w:val="219"/>
            </w:trPr>
          </w:trPrChange>
        </w:trPr>
        <w:tc>
          <w:tcPr>
            <w:tcW w:w="240" w:type="pct"/>
            <w:gridSpan w:val="8"/>
            <w:vMerge/>
            <w:tcPrChange w:id="8697" w:author="Probasco, Scott [CTO]" w:date="2019-08-16T09:11:00Z">
              <w:tcPr>
                <w:tcW w:w="242" w:type="pct"/>
                <w:gridSpan w:val="12"/>
                <w:vMerge/>
              </w:tcPr>
            </w:tcPrChange>
          </w:tcPr>
          <w:p w14:paraId="5465A2D7" w14:textId="77777777" w:rsidR="006831A7" w:rsidRPr="00390EBF" w:rsidRDefault="006831A7" w:rsidP="00EF6883">
            <w:pPr>
              <w:pStyle w:val="TAH"/>
              <w:rPr>
                <w:b w:val="0"/>
                <w:szCs w:val="18"/>
                <w:lang w:eastAsia="en-US"/>
              </w:rPr>
            </w:pPr>
          </w:p>
        </w:tc>
        <w:tc>
          <w:tcPr>
            <w:tcW w:w="186" w:type="pct"/>
            <w:gridSpan w:val="5"/>
            <w:shd w:val="clear" w:color="auto" w:fill="auto"/>
            <w:vAlign w:val="center"/>
            <w:tcPrChange w:id="8698" w:author="Probasco, Scott [CTO]" w:date="2019-08-16T09:11:00Z">
              <w:tcPr>
                <w:tcW w:w="187" w:type="pct"/>
                <w:gridSpan w:val="7"/>
                <w:shd w:val="clear" w:color="auto" w:fill="auto"/>
                <w:vAlign w:val="center"/>
              </w:tcPr>
            </w:tcPrChange>
          </w:tcPr>
          <w:p w14:paraId="5A24F529"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8699" w:author="Probasco, Scott [CTO]" w:date="2019-08-16T09:11:00Z">
              <w:tcPr>
                <w:tcW w:w="337" w:type="pct"/>
                <w:gridSpan w:val="14"/>
                <w:shd w:val="clear" w:color="auto" w:fill="auto"/>
                <w:vAlign w:val="center"/>
              </w:tcPr>
            </w:tcPrChange>
          </w:tcPr>
          <w:p w14:paraId="56DE04AE"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8700" w:author="Probasco, Scott [CTO]" w:date="2019-08-16T09:11:00Z">
              <w:tcPr>
                <w:tcW w:w="357" w:type="pct"/>
                <w:gridSpan w:val="9"/>
                <w:vMerge/>
                <w:shd w:val="clear" w:color="auto" w:fill="auto"/>
                <w:vAlign w:val="center"/>
              </w:tcPr>
            </w:tcPrChange>
          </w:tcPr>
          <w:p w14:paraId="1E665870"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8701" w:author="Probasco, Scott [CTO]" w:date="2019-08-16T09:11:00Z">
              <w:tcPr>
                <w:tcW w:w="290" w:type="pct"/>
                <w:gridSpan w:val="9"/>
                <w:shd w:val="clear" w:color="auto" w:fill="auto"/>
                <w:vAlign w:val="center"/>
              </w:tcPr>
            </w:tcPrChange>
          </w:tcPr>
          <w:p w14:paraId="575B7044"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8702" w:author="Probasco, Scott [CTO]" w:date="2019-08-16T09:11:00Z">
              <w:tcPr>
                <w:tcW w:w="236" w:type="pct"/>
                <w:gridSpan w:val="11"/>
                <w:vAlign w:val="center"/>
              </w:tcPr>
            </w:tcPrChange>
          </w:tcPr>
          <w:p w14:paraId="69EEC7A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8703" w:author="Probasco, Scott [CTO]" w:date="2019-08-16T09:11:00Z">
              <w:tcPr>
                <w:tcW w:w="353" w:type="pct"/>
                <w:gridSpan w:val="11"/>
                <w:shd w:val="clear" w:color="auto" w:fill="auto"/>
                <w:vAlign w:val="center"/>
              </w:tcPr>
            </w:tcPrChange>
          </w:tcPr>
          <w:p w14:paraId="086E418A"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8704" w:author="Probasco, Scott [CTO]" w:date="2019-08-16T09:11:00Z">
              <w:tcPr>
                <w:tcW w:w="301" w:type="pct"/>
                <w:gridSpan w:val="11"/>
                <w:vMerge/>
                <w:shd w:val="clear" w:color="auto" w:fill="auto"/>
                <w:vAlign w:val="center"/>
              </w:tcPr>
            </w:tcPrChange>
          </w:tcPr>
          <w:p w14:paraId="08D505E1"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8705" w:author="Probasco, Scott [CTO]" w:date="2019-08-16T09:11:00Z">
              <w:tcPr>
                <w:tcW w:w="326" w:type="pct"/>
                <w:gridSpan w:val="9"/>
                <w:shd w:val="clear" w:color="auto" w:fill="auto"/>
                <w:vAlign w:val="center"/>
              </w:tcPr>
            </w:tcPrChange>
          </w:tcPr>
          <w:p w14:paraId="6F4F4BCC"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24" w:type="pct"/>
            <w:gridSpan w:val="9"/>
            <w:shd w:val="clear" w:color="auto" w:fill="auto"/>
            <w:vAlign w:val="center"/>
            <w:tcPrChange w:id="8706" w:author="Probasco, Scott [CTO]" w:date="2019-08-16T09:11:00Z">
              <w:tcPr>
                <w:tcW w:w="224" w:type="pct"/>
                <w:gridSpan w:val="14"/>
                <w:shd w:val="clear" w:color="auto" w:fill="auto"/>
                <w:vAlign w:val="center"/>
              </w:tcPr>
            </w:tcPrChange>
          </w:tcPr>
          <w:p w14:paraId="501BC0C0"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8707" w:author="Probasco, Scott [CTO]" w:date="2019-08-16T09:11:00Z">
              <w:tcPr>
                <w:tcW w:w="361" w:type="pct"/>
                <w:gridSpan w:val="12"/>
                <w:shd w:val="clear" w:color="auto" w:fill="auto"/>
                <w:vAlign w:val="center"/>
              </w:tcPr>
            </w:tcPrChange>
          </w:tcPr>
          <w:p w14:paraId="53BE787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8708" w:author="Probasco, Scott [CTO]" w:date="2019-08-16T09:11:00Z">
              <w:tcPr>
                <w:tcW w:w="236" w:type="pct"/>
                <w:gridSpan w:val="13"/>
                <w:vMerge/>
                <w:shd w:val="clear" w:color="auto" w:fill="auto"/>
                <w:vAlign w:val="center"/>
              </w:tcPr>
            </w:tcPrChange>
          </w:tcPr>
          <w:p w14:paraId="4D204A97"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8709" w:author="Probasco, Scott [CTO]" w:date="2019-08-16T09:11:00Z">
              <w:tcPr>
                <w:tcW w:w="349" w:type="pct"/>
                <w:gridSpan w:val="11"/>
                <w:shd w:val="clear" w:color="auto" w:fill="auto"/>
                <w:vAlign w:val="center"/>
              </w:tcPr>
            </w:tcPrChange>
          </w:tcPr>
          <w:p w14:paraId="6ADA6921"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8710" w:author="Probasco, Scott [CTO]" w:date="2019-08-16T09:11:00Z">
              <w:tcPr>
                <w:tcW w:w="231" w:type="pct"/>
                <w:gridSpan w:val="15"/>
                <w:shd w:val="clear" w:color="auto" w:fill="auto"/>
                <w:vAlign w:val="center"/>
              </w:tcPr>
            </w:tcPrChange>
          </w:tcPr>
          <w:p w14:paraId="580014D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8711" w:author="Probasco, Scott [CTO]" w:date="2019-08-16T09:11:00Z">
              <w:tcPr>
                <w:tcW w:w="366" w:type="pct"/>
                <w:gridSpan w:val="17"/>
                <w:shd w:val="clear" w:color="auto" w:fill="auto"/>
                <w:vAlign w:val="center"/>
              </w:tcPr>
            </w:tcPrChange>
          </w:tcPr>
          <w:p w14:paraId="162D687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8712" w:author="Probasco, Scott [CTO]" w:date="2019-08-16T09:11:00Z">
              <w:tcPr>
                <w:tcW w:w="279" w:type="pct"/>
                <w:gridSpan w:val="12"/>
                <w:vMerge/>
                <w:shd w:val="clear" w:color="auto" w:fill="auto"/>
                <w:vAlign w:val="center"/>
              </w:tcPr>
            </w:tcPrChange>
          </w:tcPr>
          <w:p w14:paraId="670E1CBC"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8713" w:author="Probasco, Scott [CTO]" w:date="2019-08-16T09:11:00Z">
              <w:tcPr>
                <w:tcW w:w="313" w:type="pct"/>
                <w:gridSpan w:val="10"/>
                <w:shd w:val="clear" w:color="auto" w:fill="auto"/>
                <w:vAlign w:val="center"/>
              </w:tcPr>
            </w:tcPrChange>
          </w:tcPr>
          <w:p w14:paraId="23714146"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A72C24" w:rsidRPr="00390EBF" w14:paraId="515611EB" w14:textId="77777777" w:rsidTr="00CA04F8">
        <w:trPr>
          <w:gridBefore w:val="1"/>
          <w:wBefore w:w="12" w:type="pct"/>
          <w:trHeight w:val="271"/>
          <w:trPrChange w:id="8714" w:author="Probasco, Scott [CTO]" w:date="2019-08-16T09:11:00Z">
            <w:trPr>
              <w:gridBefore w:val="4"/>
              <w:gridAfter w:val="0"/>
              <w:wBefore w:w="12" w:type="pct"/>
              <w:trHeight w:val="271"/>
            </w:trPr>
          </w:trPrChange>
        </w:trPr>
        <w:tc>
          <w:tcPr>
            <w:tcW w:w="240" w:type="pct"/>
            <w:gridSpan w:val="8"/>
            <w:vMerge w:val="restart"/>
            <w:vAlign w:val="center"/>
            <w:tcPrChange w:id="8715" w:author="Probasco, Scott [CTO]" w:date="2019-08-16T09:11:00Z">
              <w:tcPr>
                <w:tcW w:w="242" w:type="pct"/>
                <w:gridSpan w:val="12"/>
                <w:vMerge w:val="restart"/>
                <w:vAlign w:val="center"/>
              </w:tcPr>
            </w:tcPrChange>
          </w:tcPr>
          <w:p w14:paraId="56654F44" w14:textId="77777777" w:rsidR="006831A7" w:rsidRPr="00390EBF" w:rsidRDefault="006831A7" w:rsidP="00EF6883">
            <w:pPr>
              <w:pStyle w:val="TAC"/>
              <w:rPr>
                <w:b/>
                <w:szCs w:val="18"/>
                <w:lang w:eastAsia="zh-TW"/>
              </w:rPr>
            </w:pPr>
            <w:r w:rsidRPr="00390EBF">
              <w:rPr>
                <w:b/>
                <w:szCs w:val="18"/>
                <w:lang w:eastAsia="zh-TW"/>
              </w:rPr>
              <w:t>2</w:t>
            </w:r>
          </w:p>
        </w:tc>
        <w:tc>
          <w:tcPr>
            <w:tcW w:w="186" w:type="pct"/>
            <w:gridSpan w:val="5"/>
            <w:shd w:val="clear" w:color="auto" w:fill="auto"/>
            <w:vAlign w:val="center"/>
            <w:tcPrChange w:id="8716" w:author="Probasco, Scott [CTO]" w:date="2019-08-16T09:11:00Z">
              <w:tcPr>
                <w:tcW w:w="187" w:type="pct"/>
                <w:gridSpan w:val="7"/>
                <w:shd w:val="clear" w:color="auto" w:fill="auto"/>
                <w:vAlign w:val="center"/>
              </w:tcPr>
            </w:tcPrChange>
          </w:tcPr>
          <w:p w14:paraId="079ED73F"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37" w:type="pct"/>
            <w:gridSpan w:val="9"/>
            <w:shd w:val="clear" w:color="auto" w:fill="auto"/>
            <w:vAlign w:val="center"/>
            <w:tcPrChange w:id="8717" w:author="Probasco, Scott [CTO]" w:date="2019-08-16T09:11:00Z">
              <w:tcPr>
                <w:tcW w:w="337" w:type="pct"/>
                <w:gridSpan w:val="14"/>
                <w:shd w:val="clear" w:color="auto" w:fill="auto"/>
                <w:vAlign w:val="center"/>
              </w:tcPr>
            </w:tcPrChange>
          </w:tcPr>
          <w:p w14:paraId="73B442CE"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357" w:type="pct"/>
            <w:gridSpan w:val="6"/>
            <w:vMerge w:val="restart"/>
            <w:shd w:val="clear" w:color="auto" w:fill="auto"/>
            <w:vAlign w:val="center"/>
            <w:tcPrChange w:id="8718" w:author="Probasco, Scott [CTO]" w:date="2019-08-16T09:11:00Z">
              <w:tcPr>
                <w:tcW w:w="357" w:type="pct"/>
                <w:gridSpan w:val="9"/>
                <w:vMerge w:val="restart"/>
                <w:shd w:val="clear" w:color="auto" w:fill="auto"/>
                <w:vAlign w:val="center"/>
              </w:tcPr>
            </w:tcPrChange>
          </w:tcPr>
          <w:p w14:paraId="6573DE82"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8719" w:author="Probasco, Scott [CTO]" w:date="2019-08-16T09:11:00Z">
              <w:tcPr>
                <w:tcW w:w="290" w:type="pct"/>
                <w:gridSpan w:val="9"/>
                <w:shd w:val="clear" w:color="auto" w:fill="auto"/>
                <w:vAlign w:val="center"/>
              </w:tcPr>
            </w:tcPrChange>
          </w:tcPr>
          <w:p w14:paraId="292BFCDE"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8720" w:author="Probasco, Scott [CTO]" w:date="2019-08-16T09:11:00Z">
              <w:tcPr>
                <w:tcW w:w="236" w:type="pct"/>
                <w:gridSpan w:val="11"/>
                <w:vAlign w:val="center"/>
              </w:tcPr>
            </w:tcPrChange>
          </w:tcPr>
          <w:p w14:paraId="179089BF"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54" w:type="pct"/>
            <w:gridSpan w:val="7"/>
            <w:shd w:val="clear" w:color="auto" w:fill="auto"/>
            <w:vAlign w:val="center"/>
            <w:tcPrChange w:id="8721" w:author="Probasco, Scott [CTO]" w:date="2019-08-16T09:11:00Z">
              <w:tcPr>
                <w:tcW w:w="353" w:type="pct"/>
                <w:gridSpan w:val="11"/>
                <w:shd w:val="clear" w:color="auto" w:fill="auto"/>
                <w:vAlign w:val="center"/>
              </w:tcPr>
            </w:tcPrChange>
          </w:tcPr>
          <w:p w14:paraId="1F01279A"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301" w:type="pct"/>
            <w:gridSpan w:val="7"/>
            <w:vMerge w:val="restart"/>
            <w:shd w:val="clear" w:color="auto" w:fill="auto"/>
            <w:vAlign w:val="center"/>
            <w:tcPrChange w:id="8722" w:author="Probasco, Scott [CTO]" w:date="2019-08-16T09:11:00Z">
              <w:tcPr>
                <w:tcW w:w="301" w:type="pct"/>
                <w:gridSpan w:val="11"/>
                <w:vMerge w:val="restart"/>
                <w:shd w:val="clear" w:color="auto" w:fill="auto"/>
                <w:vAlign w:val="center"/>
              </w:tcPr>
            </w:tcPrChange>
          </w:tcPr>
          <w:p w14:paraId="0A58EFCD"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8723" w:author="Probasco, Scott [CTO]" w:date="2019-08-16T09:11:00Z">
              <w:tcPr>
                <w:tcW w:w="326" w:type="pct"/>
                <w:gridSpan w:val="9"/>
                <w:shd w:val="clear" w:color="auto" w:fill="auto"/>
                <w:vAlign w:val="center"/>
              </w:tcPr>
            </w:tcPrChange>
          </w:tcPr>
          <w:p w14:paraId="10F44F70"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8724" w:author="Probasco, Scott [CTO]" w:date="2019-08-16T09:11:00Z">
              <w:tcPr>
                <w:tcW w:w="224" w:type="pct"/>
                <w:gridSpan w:val="14"/>
                <w:shd w:val="clear" w:color="auto" w:fill="auto"/>
                <w:vAlign w:val="center"/>
              </w:tcPr>
            </w:tcPrChange>
          </w:tcPr>
          <w:p w14:paraId="07982580"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61" w:type="pct"/>
            <w:gridSpan w:val="8"/>
            <w:shd w:val="clear" w:color="auto" w:fill="auto"/>
            <w:vAlign w:val="center"/>
            <w:tcPrChange w:id="8725" w:author="Probasco, Scott [CTO]" w:date="2019-08-16T09:11:00Z">
              <w:tcPr>
                <w:tcW w:w="361" w:type="pct"/>
                <w:gridSpan w:val="12"/>
                <w:shd w:val="clear" w:color="auto" w:fill="auto"/>
                <w:vAlign w:val="center"/>
              </w:tcPr>
            </w:tcPrChange>
          </w:tcPr>
          <w:p w14:paraId="72E3609C" w14:textId="77777777" w:rsidR="006831A7" w:rsidRPr="00390EBF" w:rsidRDefault="006831A7" w:rsidP="00EF6883">
            <w:pPr>
              <w:pStyle w:val="TAC"/>
              <w:rPr>
                <w:rFonts w:cs="Arial"/>
                <w:szCs w:val="18"/>
                <w:lang w:eastAsia="zh-TW"/>
              </w:rPr>
            </w:pPr>
            <w:r w:rsidRPr="00390EBF">
              <w:rPr>
                <w:rFonts w:cs="Arial"/>
                <w:szCs w:val="18"/>
                <w:lang w:eastAsia="zh-TW"/>
              </w:rPr>
              <w:t>Low/CC</w:t>
            </w:r>
            <w:r w:rsidRPr="00390EBF">
              <w:rPr>
                <w:rFonts w:eastAsia="MS Mincho" w:cs="Arial"/>
                <w:szCs w:val="18"/>
                <w:lang w:eastAsia="en-US"/>
              </w:rPr>
              <w:t>1</w:t>
            </w:r>
          </w:p>
        </w:tc>
        <w:tc>
          <w:tcPr>
            <w:tcW w:w="238" w:type="pct"/>
            <w:gridSpan w:val="9"/>
            <w:vMerge w:val="restart"/>
            <w:shd w:val="clear" w:color="auto" w:fill="auto"/>
            <w:vAlign w:val="center"/>
            <w:tcPrChange w:id="8726" w:author="Probasco, Scott [CTO]" w:date="2019-08-16T09:11:00Z">
              <w:tcPr>
                <w:tcW w:w="236" w:type="pct"/>
                <w:gridSpan w:val="13"/>
                <w:vMerge w:val="restart"/>
                <w:shd w:val="clear" w:color="auto" w:fill="auto"/>
                <w:vAlign w:val="center"/>
              </w:tcPr>
            </w:tcPrChange>
          </w:tcPr>
          <w:p w14:paraId="17FE3AF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8727" w:author="Probasco, Scott [CTO]" w:date="2019-08-16T09:11:00Z">
              <w:tcPr>
                <w:tcW w:w="349" w:type="pct"/>
                <w:gridSpan w:val="11"/>
                <w:shd w:val="clear" w:color="auto" w:fill="auto"/>
                <w:vAlign w:val="center"/>
              </w:tcPr>
            </w:tcPrChange>
          </w:tcPr>
          <w:p w14:paraId="0F288D44"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8728" w:author="Probasco, Scott [CTO]" w:date="2019-08-16T09:11:00Z">
              <w:tcPr>
                <w:tcW w:w="231" w:type="pct"/>
                <w:gridSpan w:val="15"/>
                <w:shd w:val="clear" w:color="auto" w:fill="auto"/>
                <w:vAlign w:val="center"/>
              </w:tcPr>
            </w:tcPrChange>
          </w:tcPr>
          <w:p w14:paraId="21C02F63"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66" w:type="pct"/>
            <w:gridSpan w:val="12"/>
            <w:shd w:val="clear" w:color="auto" w:fill="auto"/>
            <w:vAlign w:val="center"/>
            <w:tcPrChange w:id="8729" w:author="Probasco, Scott [CTO]" w:date="2019-08-16T09:11:00Z">
              <w:tcPr>
                <w:tcW w:w="366" w:type="pct"/>
                <w:gridSpan w:val="17"/>
                <w:shd w:val="clear" w:color="auto" w:fill="auto"/>
                <w:vAlign w:val="center"/>
              </w:tcPr>
            </w:tcPrChange>
          </w:tcPr>
          <w:p w14:paraId="64E6BFF4" w14:textId="77777777" w:rsidR="006831A7" w:rsidRPr="00390EBF" w:rsidRDefault="006831A7" w:rsidP="00EF6883">
            <w:pPr>
              <w:pStyle w:val="TAC"/>
              <w:rPr>
                <w:rFonts w:cs="Arial"/>
                <w:szCs w:val="18"/>
                <w:lang w:eastAsia="zh-TW"/>
              </w:rPr>
            </w:pPr>
            <w:r w:rsidRPr="00390EBF">
              <w:rPr>
                <w:rFonts w:cs="Arial"/>
                <w:szCs w:val="18"/>
                <w:lang w:eastAsia="zh-TW"/>
              </w:rPr>
              <w:t>Low/CC</w:t>
            </w:r>
            <w:r w:rsidRPr="00390EBF">
              <w:rPr>
                <w:rFonts w:eastAsia="MS Mincho" w:cs="Arial"/>
                <w:szCs w:val="18"/>
                <w:lang w:eastAsia="en-US"/>
              </w:rPr>
              <w:t>2</w:t>
            </w:r>
          </w:p>
        </w:tc>
        <w:tc>
          <w:tcPr>
            <w:tcW w:w="281" w:type="pct"/>
            <w:gridSpan w:val="7"/>
            <w:vMerge w:val="restart"/>
            <w:shd w:val="clear" w:color="auto" w:fill="auto"/>
            <w:vAlign w:val="center"/>
            <w:tcPrChange w:id="8730" w:author="Probasco, Scott [CTO]" w:date="2019-08-16T09:11:00Z">
              <w:tcPr>
                <w:tcW w:w="279" w:type="pct"/>
                <w:gridSpan w:val="12"/>
                <w:vMerge w:val="restart"/>
                <w:shd w:val="clear" w:color="auto" w:fill="auto"/>
                <w:vAlign w:val="center"/>
              </w:tcPr>
            </w:tcPrChange>
          </w:tcPr>
          <w:p w14:paraId="035EEF6D"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8731" w:author="Probasco, Scott [CTO]" w:date="2019-08-16T09:11:00Z">
              <w:tcPr>
                <w:tcW w:w="313" w:type="pct"/>
                <w:gridSpan w:val="10"/>
                <w:shd w:val="clear" w:color="auto" w:fill="auto"/>
                <w:vAlign w:val="center"/>
              </w:tcPr>
            </w:tcPrChange>
          </w:tcPr>
          <w:p w14:paraId="6C13DEC5"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7A5EAACF" w14:textId="77777777" w:rsidTr="00CA04F8">
        <w:trPr>
          <w:gridBefore w:val="1"/>
          <w:wBefore w:w="12" w:type="pct"/>
          <w:trHeight w:val="219"/>
          <w:trPrChange w:id="8732" w:author="Probasco, Scott [CTO]" w:date="2019-08-16T09:11:00Z">
            <w:trPr>
              <w:gridBefore w:val="4"/>
              <w:gridAfter w:val="0"/>
              <w:wBefore w:w="12" w:type="pct"/>
              <w:trHeight w:val="219"/>
            </w:trPr>
          </w:trPrChange>
        </w:trPr>
        <w:tc>
          <w:tcPr>
            <w:tcW w:w="240" w:type="pct"/>
            <w:gridSpan w:val="8"/>
            <w:vMerge/>
            <w:tcPrChange w:id="8733" w:author="Probasco, Scott [CTO]" w:date="2019-08-16T09:11:00Z">
              <w:tcPr>
                <w:tcW w:w="242" w:type="pct"/>
                <w:gridSpan w:val="12"/>
                <w:vMerge/>
              </w:tcPr>
            </w:tcPrChange>
          </w:tcPr>
          <w:p w14:paraId="6DFA4301"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734" w:author="Probasco, Scott [CTO]" w:date="2019-08-16T09:11:00Z">
              <w:tcPr>
                <w:tcW w:w="187" w:type="pct"/>
                <w:gridSpan w:val="7"/>
                <w:shd w:val="clear" w:color="auto" w:fill="auto"/>
                <w:vAlign w:val="center"/>
              </w:tcPr>
            </w:tcPrChange>
          </w:tcPr>
          <w:p w14:paraId="34E96703"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8735" w:author="Probasco, Scott [CTO]" w:date="2019-08-16T09:11:00Z">
              <w:tcPr>
                <w:tcW w:w="337" w:type="pct"/>
                <w:gridSpan w:val="14"/>
                <w:shd w:val="clear" w:color="auto" w:fill="auto"/>
                <w:vAlign w:val="center"/>
              </w:tcPr>
            </w:tcPrChange>
          </w:tcPr>
          <w:p w14:paraId="7921BC6C"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8736" w:author="Probasco, Scott [CTO]" w:date="2019-08-16T09:11:00Z">
              <w:tcPr>
                <w:tcW w:w="357" w:type="pct"/>
                <w:gridSpan w:val="9"/>
                <w:vMerge/>
                <w:shd w:val="clear" w:color="auto" w:fill="auto"/>
                <w:vAlign w:val="center"/>
              </w:tcPr>
            </w:tcPrChange>
          </w:tcPr>
          <w:p w14:paraId="1E466F60"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8737" w:author="Probasco, Scott [CTO]" w:date="2019-08-16T09:11:00Z">
              <w:tcPr>
                <w:tcW w:w="290" w:type="pct"/>
                <w:gridSpan w:val="9"/>
                <w:shd w:val="clear" w:color="auto" w:fill="auto"/>
                <w:vAlign w:val="center"/>
              </w:tcPr>
            </w:tcPrChange>
          </w:tcPr>
          <w:p w14:paraId="0F2B7E55"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8738" w:author="Probasco, Scott [CTO]" w:date="2019-08-16T09:11:00Z">
              <w:tcPr>
                <w:tcW w:w="236" w:type="pct"/>
                <w:gridSpan w:val="11"/>
                <w:vAlign w:val="center"/>
              </w:tcPr>
            </w:tcPrChange>
          </w:tcPr>
          <w:p w14:paraId="129A4F2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8739" w:author="Probasco, Scott [CTO]" w:date="2019-08-16T09:11:00Z">
              <w:tcPr>
                <w:tcW w:w="353" w:type="pct"/>
                <w:gridSpan w:val="11"/>
                <w:shd w:val="clear" w:color="auto" w:fill="auto"/>
                <w:vAlign w:val="center"/>
              </w:tcPr>
            </w:tcPrChange>
          </w:tcPr>
          <w:p w14:paraId="44DB87E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8740" w:author="Probasco, Scott [CTO]" w:date="2019-08-16T09:11:00Z">
              <w:tcPr>
                <w:tcW w:w="301" w:type="pct"/>
                <w:gridSpan w:val="11"/>
                <w:vMerge/>
                <w:shd w:val="clear" w:color="auto" w:fill="auto"/>
                <w:vAlign w:val="center"/>
              </w:tcPr>
            </w:tcPrChange>
          </w:tcPr>
          <w:p w14:paraId="34FA5322"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8741" w:author="Probasco, Scott [CTO]" w:date="2019-08-16T09:11:00Z">
              <w:tcPr>
                <w:tcW w:w="326" w:type="pct"/>
                <w:gridSpan w:val="9"/>
                <w:shd w:val="clear" w:color="auto" w:fill="auto"/>
                <w:vAlign w:val="center"/>
              </w:tcPr>
            </w:tcPrChange>
          </w:tcPr>
          <w:p w14:paraId="0254167F"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24" w:type="pct"/>
            <w:gridSpan w:val="9"/>
            <w:shd w:val="clear" w:color="auto" w:fill="auto"/>
            <w:vAlign w:val="center"/>
            <w:tcPrChange w:id="8742" w:author="Probasco, Scott [CTO]" w:date="2019-08-16T09:11:00Z">
              <w:tcPr>
                <w:tcW w:w="224" w:type="pct"/>
                <w:gridSpan w:val="14"/>
                <w:shd w:val="clear" w:color="auto" w:fill="auto"/>
                <w:vAlign w:val="center"/>
              </w:tcPr>
            </w:tcPrChange>
          </w:tcPr>
          <w:p w14:paraId="6EEFC320"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8743" w:author="Probasco, Scott [CTO]" w:date="2019-08-16T09:11:00Z">
              <w:tcPr>
                <w:tcW w:w="361" w:type="pct"/>
                <w:gridSpan w:val="12"/>
                <w:shd w:val="clear" w:color="auto" w:fill="auto"/>
                <w:vAlign w:val="center"/>
              </w:tcPr>
            </w:tcPrChange>
          </w:tcPr>
          <w:p w14:paraId="7F1D9D4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8744" w:author="Probasco, Scott [CTO]" w:date="2019-08-16T09:11:00Z">
              <w:tcPr>
                <w:tcW w:w="236" w:type="pct"/>
                <w:gridSpan w:val="13"/>
                <w:vMerge/>
                <w:shd w:val="clear" w:color="auto" w:fill="auto"/>
                <w:vAlign w:val="center"/>
              </w:tcPr>
            </w:tcPrChange>
          </w:tcPr>
          <w:p w14:paraId="2E27D143"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8745" w:author="Probasco, Scott [CTO]" w:date="2019-08-16T09:11:00Z">
              <w:tcPr>
                <w:tcW w:w="349" w:type="pct"/>
                <w:gridSpan w:val="11"/>
                <w:shd w:val="clear" w:color="auto" w:fill="auto"/>
                <w:vAlign w:val="center"/>
              </w:tcPr>
            </w:tcPrChange>
          </w:tcPr>
          <w:p w14:paraId="4893C5CA"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8746" w:author="Probasco, Scott [CTO]" w:date="2019-08-16T09:11:00Z">
              <w:tcPr>
                <w:tcW w:w="231" w:type="pct"/>
                <w:gridSpan w:val="15"/>
                <w:shd w:val="clear" w:color="auto" w:fill="auto"/>
                <w:vAlign w:val="center"/>
              </w:tcPr>
            </w:tcPrChange>
          </w:tcPr>
          <w:p w14:paraId="6817B70A"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8747" w:author="Probasco, Scott [CTO]" w:date="2019-08-16T09:11:00Z">
              <w:tcPr>
                <w:tcW w:w="366" w:type="pct"/>
                <w:gridSpan w:val="17"/>
                <w:shd w:val="clear" w:color="auto" w:fill="auto"/>
                <w:vAlign w:val="center"/>
              </w:tcPr>
            </w:tcPrChange>
          </w:tcPr>
          <w:p w14:paraId="70D5E09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8748" w:author="Probasco, Scott [CTO]" w:date="2019-08-16T09:11:00Z">
              <w:tcPr>
                <w:tcW w:w="279" w:type="pct"/>
                <w:gridSpan w:val="12"/>
                <w:vMerge/>
                <w:shd w:val="clear" w:color="auto" w:fill="auto"/>
                <w:vAlign w:val="center"/>
              </w:tcPr>
            </w:tcPrChange>
          </w:tcPr>
          <w:p w14:paraId="5816A2AD"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8749" w:author="Probasco, Scott [CTO]" w:date="2019-08-16T09:11:00Z">
              <w:tcPr>
                <w:tcW w:w="313" w:type="pct"/>
                <w:gridSpan w:val="10"/>
                <w:shd w:val="clear" w:color="auto" w:fill="auto"/>
                <w:vAlign w:val="center"/>
              </w:tcPr>
            </w:tcPrChange>
          </w:tcPr>
          <w:p w14:paraId="776BB729"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A72C24" w:rsidRPr="00390EBF" w14:paraId="3BE3D7FA" w14:textId="77777777" w:rsidTr="00CA04F8">
        <w:trPr>
          <w:gridBefore w:val="1"/>
          <w:wBefore w:w="12" w:type="pct"/>
          <w:trHeight w:val="271"/>
          <w:trPrChange w:id="8750" w:author="Probasco, Scott [CTO]" w:date="2019-08-16T09:11:00Z">
            <w:trPr>
              <w:gridBefore w:val="4"/>
              <w:gridAfter w:val="0"/>
              <w:wBefore w:w="12" w:type="pct"/>
              <w:trHeight w:val="271"/>
            </w:trPr>
          </w:trPrChange>
        </w:trPr>
        <w:tc>
          <w:tcPr>
            <w:tcW w:w="240" w:type="pct"/>
            <w:gridSpan w:val="8"/>
            <w:vMerge w:val="restart"/>
            <w:vAlign w:val="center"/>
            <w:tcPrChange w:id="8751" w:author="Probasco, Scott [CTO]" w:date="2019-08-16T09:11:00Z">
              <w:tcPr>
                <w:tcW w:w="242" w:type="pct"/>
                <w:gridSpan w:val="12"/>
                <w:vMerge w:val="restart"/>
                <w:vAlign w:val="center"/>
              </w:tcPr>
            </w:tcPrChange>
          </w:tcPr>
          <w:p w14:paraId="1CCBBE6A" w14:textId="77777777" w:rsidR="006831A7" w:rsidRPr="00390EBF" w:rsidRDefault="006831A7" w:rsidP="00EF6883">
            <w:pPr>
              <w:pStyle w:val="TAC"/>
              <w:rPr>
                <w:b/>
                <w:szCs w:val="18"/>
                <w:lang w:eastAsia="zh-TW"/>
              </w:rPr>
            </w:pPr>
            <w:r w:rsidRPr="00390EBF">
              <w:rPr>
                <w:b/>
                <w:szCs w:val="18"/>
                <w:lang w:eastAsia="zh-TW"/>
              </w:rPr>
              <w:t>3</w:t>
            </w:r>
          </w:p>
        </w:tc>
        <w:tc>
          <w:tcPr>
            <w:tcW w:w="186" w:type="pct"/>
            <w:gridSpan w:val="5"/>
            <w:shd w:val="clear" w:color="auto" w:fill="auto"/>
            <w:vAlign w:val="center"/>
            <w:tcPrChange w:id="8752" w:author="Probasco, Scott [CTO]" w:date="2019-08-16T09:11:00Z">
              <w:tcPr>
                <w:tcW w:w="187" w:type="pct"/>
                <w:gridSpan w:val="7"/>
                <w:shd w:val="clear" w:color="auto" w:fill="auto"/>
                <w:vAlign w:val="center"/>
              </w:tcPr>
            </w:tcPrChange>
          </w:tcPr>
          <w:p w14:paraId="4F549BAF"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37" w:type="pct"/>
            <w:gridSpan w:val="9"/>
            <w:shd w:val="clear" w:color="auto" w:fill="auto"/>
            <w:vAlign w:val="center"/>
            <w:tcPrChange w:id="8753" w:author="Probasco, Scott [CTO]" w:date="2019-08-16T09:11:00Z">
              <w:tcPr>
                <w:tcW w:w="337" w:type="pct"/>
                <w:gridSpan w:val="14"/>
                <w:shd w:val="clear" w:color="auto" w:fill="auto"/>
                <w:vAlign w:val="center"/>
              </w:tcPr>
            </w:tcPrChange>
          </w:tcPr>
          <w:p w14:paraId="7BE564BC" w14:textId="77777777" w:rsidR="006831A7" w:rsidRPr="00390EBF" w:rsidRDefault="006831A7" w:rsidP="00EF6883">
            <w:pPr>
              <w:pStyle w:val="TAC"/>
              <w:rPr>
                <w:rFonts w:cs="Arial"/>
                <w:szCs w:val="18"/>
                <w:lang w:eastAsia="zh-TW"/>
              </w:rPr>
            </w:pPr>
            <w:r w:rsidRPr="00390EBF">
              <w:rPr>
                <w:rFonts w:cs="Arial"/>
                <w:szCs w:val="18"/>
                <w:lang w:eastAsia="zh-TW"/>
              </w:rPr>
              <w:t>High</w:t>
            </w:r>
          </w:p>
        </w:tc>
        <w:tc>
          <w:tcPr>
            <w:tcW w:w="357" w:type="pct"/>
            <w:gridSpan w:val="6"/>
            <w:vMerge w:val="restart"/>
            <w:shd w:val="clear" w:color="auto" w:fill="auto"/>
            <w:vAlign w:val="center"/>
            <w:tcPrChange w:id="8754" w:author="Probasco, Scott [CTO]" w:date="2019-08-16T09:11:00Z">
              <w:tcPr>
                <w:tcW w:w="357" w:type="pct"/>
                <w:gridSpan w:val="9"/>
                <w:vMerge w:val="restart"/>
                <w:shd w:val="clear" w:color="auto" w:fill="auto"/>
                <w:vAlign w:val="center"/>
              </w:tcPr>
            </w:tcPrChange>
          </w:tcPr>
          <w:p w14:paraId="2A566A2C"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8755" w:author="Probasco, Scott [CTO]" w:date="2019-08-16T09:11:00Z">
              <w:tcPr>
                <w:tcW w:w="290" w:type="pct"/>
                <w:gridSpan w:val="9"/>
                <w:shd w:val="clear" w:color="auto" w:fill="auto"/>
                <w:vAlign w:val="center"/>
              </w:tcPr>
            </w:tcPrChange>
          </w:tcPr>
          <w:p w14:paraId="5033E6C9"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8756" w:author="Probasco, Scott [CTO]" w:date="2019-08-16T09:11:00Z">
              <w:tcPr>
                <w:tcW w:w="236" w:type="pct"/>
                <w:gridSpan w:val="11"/>
                <w:vAlign w:val="center"/>
              </w:tcPr>
            </w:tcPrChange>
          </w:tcPr>
          <w:p w14:paraId="72298DD3"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54" w:type="pct"/>
            <w:gridSpan w:val="7"/>
            <w:shd w:val="clear" w:color="auto" w:fill="auto"/>
            <w:vAlign w:val="center"/>
            <w:tcPrChange w:id="8757" w:author="Probasco, Scott [CTO]" w:date="2019-08-16T09:11:00Z">
              <w:tcPr>
                <w:tcW w:w="353" w:type="pct"/>
                <w:gridSpan w:val="11"/>
                <w:shd w:val="clear" w:color="auto" w:fill="auto"/>
                <w:vAlign w:val="center"/>
              </w:tcPr>
            </w:tcPrChange>
          </w:tcPr>
          <w:p w14:paraId="3F32CB91"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301" w:type="pct"/>
            <w:gridSpan w:val="7"/>
            <w:vMerge w:val="restart"/>
            <w:shd w:val="clear" w:color="auto" w:fill="auto"/>
            <w:vAlign w:val="center"/>
            <w:tcPrChange w:id="8758" w:author="Probasco, Scott [CTO]" w:date="2019-08-16T09:11:00Z">
              <w:tcPr>
                <w:tcW w:w="301" w:type="pct"/>
                <w:gridSpan w:val="11"/>
                <w:vMerge w:val="restart"/>
                <w:shd w:val="clear" w:color="auto" w:fill="auto"/>
                <w:vAlign w:val="center"/>
              </w:tcPr>
            </w:tcPrChange>
          </w:tcPr>
          <w:p w14:paraId="1AB85384"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8759" w:author="Probasco, Scott [CTO]" w:date="2019-08-16T09:11:00Z">
              <w:tcPr>
                <w:tcW w:w="326" w:type="pct"/>
                <w:gridSpan w:val="9"/>
                <w:shd w:val="clear" w:color="auto" w:fill="auto"/>
                <w:vAlign w:val="center"/>
              </w:tcPr>
            </w:tcPrChange>
          </w:tcPr>
          <w:p w14:paraId="2C68C0A0"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8760" w:author="Probasco, Scott [CTO]" w:date="2019-08-16T09:11:00Z">
              <w:tcPr>
                <w:tcW w:w="224" w:type="pct"/>
                <w:gridSpan w:val="14"/>
                <w:shd w:val="clear" w:color="auto" w:fill="auto"/>
                <w:vAlign w:val="center"/>
              </w:tcPr>
            </w:tcPrChange>
          </w:tcPr>
          <w:p w14:paraId="49B29384"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61" w:type="pct"/>
            <w:gridSpan w:val="8"/>
            <w:shd w:val="clear" w:color="auto" w:fill="auto"/>
            <w:vAlign w:val="center"/>
            <w:tcPrChange w:id="8761" w:author="Probasco, Scott [CTO]" w:date="2019-08-16T09:11:00Z">
              <w:tcPr>
                <w:tcW w:w="361" w:type="pct"/>
                <w:gridSpan w:val="12"/>
                <w:shd w:val="clear" w:color="auto" w:fill="auto"/>
                <w:vAlign w:val="center"/>
              </w:tcPr>
            </w:tcPrChange>
          </w:tcPr>
          <w:p w14:paraId="62D1FD2D" w14:textId="77777777" w:rsidR="006831A7" w:rsidRPr="00390EBF" w:rsidRDefault="006831A7" w:rsidP="00EF6883">
            <w:pPr>
              <w:pStyle w:val="TAC"/>
              <w:rPr>
                <w:rFonts w:cs="Arial"/>
                <w:szCs w:val="18"/>
                <w:lang w:eastAsia="zh-TW"/>
              </w:rPr>
            </w:pPr>
            <w:r w:rsidRPr="00390EBF">
              <w:rPr>
                <w:rFonts w:cs="Arial"/>
                <w:szCs w:val="18"/>
                <w:lang w:eastAsia="zh-TW"/>
              </w:rPr>
              <w:t>Low/CC</w:t>
            </w:r>
            <w:r w:rsidRPr="00390EBF">
              <w:rPr>
                <w:rFonts w:eastAsia="MS Mincho" w:cs="Arial"/>
                <w:szCs w:val="18"/>
                <w:lang w:eastAsia="en-US"/>
              </w:rPr>
              <w:t>1</w:t>
            </w:r>
          </w:p>
        </w:tc>
        <w:tc>
          <w:tcPr>
            <w:tcW w:w="238" w:type="pct"/>
            <w:gridSpan w:val="9"/>
            <w:vMerge w:val="restart"/>
            <w:shd w:val="clear" w:color="auto" w:fill="auto"/>
            <w:vAlign w:val="center"/>
            <w:tcPrChange w:id="8762" w:author="Probasco, Scott [CTO]" w:date="2019-08-16T09:11:00Z">
              <w:tcPr>
                <w:tcW w:w="236" w:type="pct"/>
                <w:gridSpan w:val="13"/>
                <w:vMerge w:val="restart"/>
                <w:shd w:val="clear" w:color="auto" w:fill="auto"/>
                <w:vAlign w:val="center"/>
              </w:tcPr>
            </w:tcPrChange>
          </w:tcPr>
          <w:p w14:paraId="2CEA997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8763" w:author="Probasco, Scott [CTO]" w:date="2019-08-16T09:11:00Z">
              <w:tcPr>
                <w:tcW w:w="349" w:type="pct"/>
                <w:gridSpan w:val="11"/>
                <w:shd w:val="clear" w:color="auto" w:fill="auto"/>
                <w:vAlign w:val="center"/>
              </w:tcPr>
            </w:tcPrChange>
          </w:tcPr>
          <w:p w14:paraId="3F0E3635"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8764" w:author="Probasco, Scott [CTO]" w:date="2019-08-16T09:11:00Z">
              <w:tcPr>
                <w:tcW w:w="231" w:type="pct"/>
                <w:gridSpan w:val="15"/>
                <w:shd w:val="clear" w:color="auto" w:fill="auto"/>
                <w:vAlign w:val="center"/>
              </w:tcPr>
            </w:tcPrChange>
          </w:tcPr>
          <w:p w14:paraId="1F427023"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66" w:type="pct"/>
            <w:gridSpan w:val="12"/>
            <w:shd w:val="clear" w:color="auto" w:fill="auto"/>
            <w:vAlign w:val="center"/>
            <w:tcPrChange w:id="8765" w:author="Probasco, Scott [CTO]" w:date="2019-08-16T09:11:00Z">
              <w:tcPr>
                <w:tcW w:w="366" w:type="pct"/>
                <w:gridSpan w:val="17"/>
                <w:shd w:val="clear" w:color="auto" w:fill="auto"/>
                <w:vAlign w:val="center"/>
              </w:tcPr>
            </w:tcPrChange>
          </w:tcPr>
          <w:p w14:paraId="52D4C33C" w14:textId="77777777" w:rsidR="006831A7" w:rsidRPr="00390EBF" w:rsidRDefault="006831A7" w:rsidP="00EF6883">
            <w:pPr>
              <w:pStyle w:val="TAC"/>
              <w:rPr>
                <w:rFonts w:cs="Arial"/>
                <w:szCs w:val="18"/>
                <w:lang w:eastAsia="zh-TW"/>
              </w:rPr>
            </w:pPr>
            <w:r w:rsidRPr="00390EBF">
              <w:rPr>
                <w:rFonts w:cs="Arial"/>
                <w:szCs w:val="18"/>
                <w:lang w:eastAsia="zh-TW"/>
              </w:rPr>
              <w:t>Low/CC</w:t>
            </w:r>
            <w:r w:rsidRPr="00390EBF">
              <w:rPr>
                <w:rFonts w:eastAsia="MS Mincho" w:cs="Arial"/>
                <w:szCs w:val="18"/>
                <w:lang w:eastAsia="en-US"/>
              </w:rPr>
              <w:t>2</w:t>
            </w:r>
          </w:p>
        </w:tc>
        <w:tc>
          <w:tcPr>
            <w:tcW w:w="281" w:type="pct"/>
            <w:gridSpan w:val="7"/>
            <w:vMerge w:val="restart"/>
            <w:shd w:val="clear" w:color="auto" w:fill="auto"/>
            <w:vAlign w:val="center"/>
            <w:tcPrChange w:id="8766" w:author="Probasco, Scott [CTO]" w:date="2019-08-16T09:11:00Z">
              <w:tcPr>
                <w:tcW w:w="279" w:type="pct"/>
                <w:gridSpan w:val="12"/>
                <w:vMerge w:val="restart"/>
                <w:shd w:val="clear" w:color="auto" w:fill="auto"/>
                <w:vAlign w:val="center"/>
              </w:tcPr>
            </w:tcPrChange>
          </w:tcPr>
          <w:p w14:paraId="4752AA71"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8767" w:author="Probasco, Scott [CTO]" w:date="2019-08-16T09:11:00Z">
              <w:tcPr>
                <w:tcW w:w="313" w:type="pct"/>
                <w:gridSpan w:val="10"/>
                <w:shd w:val="clear" w:color="auto" w:fill="auto"/>
                <w:vAlign w:val="center"/>
              </w:tcPr>
            </w:tcPrChange>
          </w:tcPr>
          <w:p w14:paraId="49617C21"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5819402A" w14:textId="77777777" w:rsidTr="00CA04F8">
        <w:trPr>
          <w:gridBefore w:val="1"/>
          <w:wBefore w:w="12" w:type="pct"/>
          <w:trHeight w:val="219"/>
          <w:trPrChange w:id="8768" w:author="Probasco, Scott [CTO]" w:date="2019-08-16T09:11:00Z">
            <w:trPr>
              <w:gridBefore w:val="4"/>
              <w:gridAfter w:val="0"/>
              <w:wBefore w:w="12" w:type="pct"/>
              <w:trHeight w:val="219"/>
            </w:trPr>
          </w:trPrChange>
        </w:trPr>
        <w:tc>
          <w:tcPr>
            <w:tcW w:w="240" w:type="pct"/>
            <w:gridSpan w:val="8"/>
            <w:vMerge/>
            <w:tcPrChange w:id="8769" w:author="Probasco, Scott [CTO]" w:date="2019-08-16T09:11:00Z">
              <w:tcPr>
                <w:tcW w:w="242" w:type="pct"/>
                <w:gridSpan w:val="12"/>
                <w:vMerge/>
              </w:tcPr>
            </w:tcPrChange>
          </w:tcPr>
          <w:p w14:paraId="2EE1716E"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770" w:author="Probasco, Scott [CTO]" w:date="2019-08-16T09:11:00Z">
              <w:tcPr>
                <w:tcW w:w="187" w:type="pct"/>
                <w:gridSpan w:val="7"/>
                <w:shd w:val="clear" w:color="auto" w:fill="auto"/>
                <w:vAlign w:val="center"/>
              </w:tcPr>
            </w:tcPrChange>
          </w:tcPr>
          <w:p w14:paraId="19C95A1C"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8771" w:author="Probasco, Scott [CTO]" w:date="2019-08-16T09:11:00Z">
              <w:tcPr>
                <w:tcW w:w="337" w:type="pct"/>
                <w:gridSpan w:val="14"/>
                <w:shd w:val="clear" w:color="auto" w:fill="auto"/>
                <w:vAlign w:val="center"/>
              </w:tcPr>
            </w:tcPrChange>
          </w:tcPr>
          <w:p w14:paraId="5C92B325"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8772" w:author="Probasco, Scott [CTO]" w:date="2019-08-16T09:11:00Z">
              <w:tcPr>
                <w:tcW w:w="357" w:type="pct"/>
                <w:gridSpan w:val="9"/>
                <w:vMerge/>
                <w:shd w:val="clear" w:color="auto" w:fill="auto"/>
                <w:vAlign w:val="center"/>
              </w:tcPr>
            </w:tcPrChange>
          </w:tcPr>
          <w:p w14:paraId="02EF7D85"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8773" w:author="Probasco, Scott [CTO]" w:date="2019-08-16T09:11:00Z">
              <w:tcPr>
                <w:tcW w:w="290" w:type="pct"/>
                <w:gridSpan w:val="9"/>
                <w:shd w:val="clear" w:color="auto" w:fill="auto"/>
                <w:vAlign w:val="center"/>
              </w:tcPr>
            </w:tcPrChange>
          </w:tcPr>
          <w:p w14:paraId="38AEFA15"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8774" w:author="Probasco, Scott [CTO]" w:date="2019-08-16T09:11:00Z">
              <w:tcPr>
                <w:tcW w:w="236" w:type="pct"/>
                <w:gridSpan w:val="11"/>
                <w:vAlign w:val="center"/>
              </w:tcPr>
            </w:tcPrChange>
          </w:tcPr>
          <w:p w14:paraId="2BBCDC43"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8775" w:author="Probasco, Scott [CTO]" w:date="2019-08-16T09:11:00Z">
              <w:tcPr>
                <w:tcW w:w="353" w:type="pct"/>
                <w:gridSpan w:val="11"/>
                <w:shd w:val="clear" w:color="auto" w:fill="auto"/>
                <w:vAlign w:val="center"/>
              </w:tcPr>
            </w:tcPrChange>
          </w:tcPr>
          <w:p w14:paraId="075ABEA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8776" w:author="Probasco, Scott [CTO]" w:date="2019-08-16T09:11:00Z">
              <w:tcPr>
                <w:tcW w:w="301" w:type="pct"/>
                <w:gridSpan w:val="11"/>
                <w:vMerge/>
                <w:shd w:val="clear" w:color="auto" w:fill="auto"/>
                <w:vAlign w:val="center"/>
              </w:tcPr>
            </w:tcPrChange>
          </w:tcPr>
          <w:p w14:paraId="3F50A4A5"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8777" w:author="Probasco, Scott [CTO]" w:date="2019-08-16T09:11:00Z">
              <w:tcPr>
                <w:tcW w:w="326" w:type="pct"/>
                <w:gridSpan w:val="9"/>
                <w:shd w:val="clear" w:color="auto" w:fill="auto"/>
                <w:vAlign w:val="center"/>
              </w:tcPr>
            </w:tcPrChange>
          </w:tcPr>
          <w:p w14:paraId="13C92C94"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24" w:type="pct"/>
            <w:gridSpan w:val="9"/>
            <w:shd w:val="clear" w:color="auto" w:fill="auto"/>
            <w:vAlign w:val="center"/>
            <w:tcPrChange w:id="8778" w:author="Probasco, Scott [CTO]" w:date="2019-08-16T09:11:00Z">
              <w:tcPr>
                <w:tcW w:w="224" w:type="pct"/>
                <w:gridSpan w:val="14"/>
                <w:shd w:val="clear" w:color="auto" w:fill="auto"/>
                <w:vAlign w:val="center"/>
              </w:tcPr>
            </w:tcPrChange>
          </w:tcPr>
          <w:p w14:paraId="27BFED0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8779" w:author="Probasco, Scott [CTO]" w:date="2019-08-16T09:11:00Z">
              <w:tcPr>
                <w:tcW w:w="361" w:type="pct"/>
                <w:gridSpan w:val="12"/>
                <w:shd w:val="clear" w:color="auto" w:fill="auto"/>
                <w:vAlign w:val="center"/>
              </w:tcPr>
            </w:tcPrChange>
          </w:tcPr>
          <w:p w14:paraId="08F5E9E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8780" w:author="Probasco, Scott [CTO]" w:date="2019-08-16T09:11:00Z">
              <w:tcPr>
                <w:tcW w:w="236" w:type="pct"/>
                <w:gridSpan w:val="13"/>
                <w:vMerge/>
                <w:shd w:val="clear" w:color="auto" w:fill="auto"/>
                <w:vAlign w:val="center"/>
              </w:tcPr>
            </w:tcPrChange>
          </w:tcPr>
          <w:p w14:paraId="5D1B4F7B"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8781" w:author="Probasco, Scott [CTO]" w:date="2019-08-16T09:11:00Z">
              <w:tcPr>
                <w:tcW w:w="349" w:type="pct"/>
                <w:gridSpan w:val="11"/>
                <w:shd w:val="clear" w:color="auto" w:fill="auto"/>
                <w:vAlign w:val="center"/>
              </w:tcPr>
            </w:tcPrChange>
          </w:tcPr>
          <w:p w14:paraId="7BC51897"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8782" w:author="Probasco, Scott [CTO]" w:date="2019-08-16T09:11:00Z">
              <w:tcPr>
                <w:tcW w:w="231" w:type="pct"/>
                <w:gridSpan w:val="15"/>
                <w:shd w:val="clear" w:color="auto" w:fill="auto"/>
                <w:vAlign w:val="center"/>
              </w:tcPr>
            </w:tcPrChange>
          </w:tcPr>
          <w:p w14:paraId="534D632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8783" w:author="Probasco, Scott [CTO]" w:date="2019-08-16T09:11:00Z">
              <w:tcPr>
                <w:tcW w:w="366" w:type="pct"/>
                <w:gridSpan w:val="17"/>
                <w:shd w:val="clear" w:color="auto" w:fill="auto"/>
                <w:vAlign w:val="center"/>
              </w:tcPr>
            </w:tcPrChange>
          </w:tcPr>
          <w:p w14:paraId="5AE274D0"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8784" w:author="Probasco, Scott [CTO]" w:date="2019-08-16T09:11:00Z">
              <w:tcPr>
                <w:tcW w:w="279" w:type="pct"/>
                <w:gridSpan w:val="12"/>
                <w:vMerge/>
                <w:shd w:val="clear" w:color="auto" w:fill="auto"/>
                <w:vAlign w:val="center"/>
              </w:tcPr>
            </w:tcPrChange>
          </w:tcPr>
          <w:p w14:paraId="3CA823A2"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8785" w:author="Probasco, Scott [CTO]" w:date="2019-08-16T09:11:00Z">
              <w:tcPr>
                <w:tcW w:w="313" w:type="pct"/>
                <w:gridSpan w:val="10"/>
                <w:shd w:val="clear" w:color="auto" w:fill="auto"/>
                <w:vAlign w:val="center"/>
              </w:tcPr>
            </w:tcPrChange>
          </w:tcPr>
          <w:p w14:paraId="196BD00D"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A72C24" w:rsidRPr="00390EBF" w14:paraId="63956E96" w14:textId="77777777" w:rsidTr="00CA04F8">
        <w:trPr>
          <w:gridBefore w:val="1"/>
          <w:wBefore w:w="12" w:type="pct"/>
          <w:trHeight w:val="271"/>
          <w:trPrChange w:id="8786" w:author="Probasco, Scott [CTO]" w:date="2019-08-16T09:11:00Z">
            <w:trPr>
              <w:gridBefore w:val="4"/>
              <w:gridAfter w:val="0"/>
              <w:wBefore w:w="12" w:type="pct"/>
              <w:trHeight w:val="271"/>
            </w:trPr>
          </w:trPrChange>
        </w:trPr>
        <w:tc>
          <w:tcPr>
            <w:tcW w:w="240" w:type="pct"/>
            <w:gridSpan w:val="8"/>
            <w:vMerge w:val="restart"/>
            <w:vAlign w:val="center"/>
            <w:tcPrChange w:id="8787" w:author="Probasco, Scott [CTO]" w:date="2019-08-16T09:11:00Z">
              <w:tcPr>
                <w:tcW w:w="242" w:type="pct"/>
                <w:gridSpan w:val="12"/>
                <w:vMerge w:val="restart"/>
                <w:vAlign w:val="center"/>
              </w:tcPr>
            </w:tcPrChange>
          </w:tcPr>
          <w:p w14:paraId="5BBF62FF" w14:textId="77777777" w:rsidR="006831A7" w:rsidRPr="00390EBF" w:rsidRDefault="006831A7" w:rsidP="00EF6883">
            <w:pPr>
              <w:pStyle w:val="TAC"/>
              <w:rPr>
                <w:b/>
                <w:szCs w:val="18"/>
                <w:lang w:eastAsia="zh-TW"/>
              </w:rPr>
            </w:pPr>
            <w:r w:rsidRPr="00390EBF">
              <w:rPr>
                <w:b/>
                <w:szCs w:val="18"/>
                <w:lang w:eastAsia="zh-TW"/>
              </w:rPr>
              <w:t>4</w:t>
            </w:r>
          </w:p>
        </w:tc>
        <w:tc>
          <w:tcPr>
            <w:tcW w:w="186" w:type="pct"/>
            <w:gridSpan w:val="5"/>
            <w:shd w:val="clear" w:color="auto" w:fill="auto"/>
            <w:vAlign w:val="center"/>
            <w:tcPrChange w:id="8788" w:author="Probasco, Scott [CTO]" w:date="2019-08-16T09:11:00Z">
              <w:tcPr>
                <w:tcW w:w="187" w:type="pct"/>
                <w:gridSpan w:val="7"/>
                <w:shd w:val="clear" w:color="auto" w:fill="auto"/>
                <w:vAlign w:val="center"/>
              </w:tcPr>
            </w:tcPrChange>
          </w:tcPr>
          <w:p w14:paraId="5845C560"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37" w:type="pct"/>
            <w:gridSpan w:val="9"/>
            <w:shd w:val="clear" w:color="auto" w:fill="auto"/>
            <w:vAlign w:val="center"/>
            <w:tcPrChange w:id="8789" w:author="Probasco, Scott [CTO]" w:date="2019-08-16T09:11:00Z">
              <w:tcPr>
                <w:tcW w:w="337" w:type="pct"/>
                <w:gridSpan w:val="14"/>
                <w:shd w:val="clear" w:color="auto" w:fill="auto"/>
                <w:vAlign w:val="center"/>
              </w:tcPr>
            </w:tcPrChange>
          </w:tcPr>
          <w:p w14:paraId="07B1CD91"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r w:rsidRPr="00390EBF">
              <w:rPr>
                <w:rFonts w:cs="Arial"/>
                <w:szCs w:val="18"/>
                <w:lang w:eastAsia="zh-TW"/>
              </w:rPr>
              <w:t>/CC1</w:t>
            </w:r>
          </w:p>
        </w:tc>
        <w:tc>
          <w:tcPr>
            <w:tcW w:w="357" w:type="pct"/>
            <w:gridSpan w:val="6"/>
            <w:vMerge w:val="restart"/>
            <w:shd w:val="clear" w:color="auto" w:fill="auto"/>
            <w:vAlign w:val="center"/>
            <w:tcPrChange w:id="8790" w:author="Probasco, Scott [CTO]" w:date="2019-08-16T09:11:00Z">
              <w:tcPr>
                <w:tcW w:w="357" w:type="pct"/>
                <w:gridSpan w:val="9"/>
                <w:vMerge w:val="restart"/>
                <w:shd w:val="clear" w:color="auto" w:fill="auto"/>
                <w:vAlign w:val="center"/>
              </w:tcPr>
            </w:tcPrChange>
          </w:tcPr>
          <w:p w14:paraId="4B27F769"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8791" w:author="Probasco, Scott [CTO]" w:date="2019-08-16T09:11:00Z">
              <w:tcPr>
                <w:tcW w:w="290" w:type="pct"/>
                <w:gridSpan w:val="9"/>
                <w:shd w:val="clear" w:color="auto" w:fill="auto"/>
                <w:vAlign w:val="center"/>
              </w:tcPr>
            </w:tcPrChange>
          </w:tcPr>
          <w:p w14:paraId="574B58C6"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8792" w:author="Probasco, Scott [CTO]" w:date="2019-08-16T09:11:00Z">
              <w:tcPr>
                <w:tcW w:w="236" w:type="pct"/>
                <w:gridSpan w:val="11"/>
                <w:vAlign w:val="center"/>
              </w:tcPr>
            </w:tcPrChange>
          </w:tcPr>
          <w:p w14:paraId="009997C6"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54" w:type="pct"/>
            <w:gridSpan w:val="7"/>
            <w:shd w:val="clear" w:color="auto" w:fill="auto"/>
            <w:vAlign w:val="center"/>
            <w:tcPrChange w:id="8793" w:author="Probasco, Scott [CTO]" w:date="2019-08-16T09:11:00Z">
              <w:tcPr>
                <w:tcW w:w="353" w:type="pct"/>
                <w:gridSpan w:val="11"/>
                <w:shd w:val="clear" w:color="auto" w:fill="auto"/>
                <w:vAlign w:val="center"/>
              </w:tcPr>
            </w:tcPrChange>
          </w:tcPr>
          <w:p w14:paraId="1F60335D" w14:textId="77777777" w:rsidR="006831A7" w:rsidRPr="00390EBF" w:rsidRDefault="006831A7" w:rsidP="00EF6883">
            <w:pPr>
              <w:pStyle w:val="TAC"/>
              <w:rPr>
                <w:rFonts w:cs="Arial"/>
                <w:szCs w:val="18"/>
                <w:lang w:eastAsia="zh-TW"/>
              </w:rPr>
            </w:pPr>
            <w:r w:rsidRPr="00390EBF">
              <w:rPr>
                <w:rFonts w:eastAsia="MS Mincho" w:cs="Arial"/>
                <w:szCs w:val="18"/>
                <w:lang w:eastAsia="en-US"/>
              </w:rPr>
              <w:t>Mid/CC2</w:t>
            </w:r>
          </w:p>
        </w:tc>
        <w:tc>
          <w:tcPr>
            <w:tcW w:w="301" w:type="pct"/>
            <w:gridSpan w:val="7"/>
            <w:vMerge w:val="restart"/>
            <w:shd w:val="clear" w:color="auto" w:fill="auto"/>
            <w:vAlign w:val="center"/>
            <w:tcPrChange w:id="8794" w:author="Probasco, Scott [CTO]" w:date="2019-08-16T09:11:00Z">
              <w:tcPr>
                <w:tcW w:w="301" w:type="pct"/>
                <w:gridSpan w:val="11"/>
                <w:vMerge w:val="restart"/>
                <w:shd w:val="clear" w:color="auto" w:fill="auto"/>
                <w:vAlign w:val="center"/>
              </w:tcPr>
            </w:tcPrChange>
          </w:tcPr>
          <w:p w14:paraId="489F459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8795" w:author="Probasco, Scott [CTO]" w:date="2019-08-16T09:11:00Z">
              <w:tcPr>
                <w:tcW w:w="326" w:type="pct"/>
                <w:gridSpan w:val="9"/>
                <w:shd w:val="clear" w:color="auto" w:fill="auto"/>
                <w:vAlign w:val="center"/>
              </w:tcPr>
            </w:tcPrChange>
          </w:tcPr>
          <w:p w14:paraId="213E5A50"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8796" w:author="Probasco, Scott [CTO]" w:date="2019-08-16T09:11:00Z">
              <w:tcPr>
                <w:tcW w:w="224" w:type="pct"/>
                <w:gridSpan w:val="14"/>
                <w:shd w:val="clear" w:color="auto" w:fill="auto"/>
                <w:vAlign w:val="center"/>
              </w:tcPr>
            </w:tcPrChange>
          </w:tcPr>
          <w:p w14:paraId="701B68C1"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61" w:type="pct"/>
            <w:gridSpan w:val="8"/>
            <w:shd w:val="clear" w:color="auto" w:fill="auto"/>
            <w:vAlign w:val="center"/>
            <w:tcPrChange w:id="8797" w:author="Probasco, Scott [CTO]" w:date="2019-08-16T09:11:00Z">
              <w:tcPr>
                <w:tcW w:w="361" w:type="pct"/>
                <w:gridSpan w:val="12"/>
                <w:shd w:val="clear" w:color="auto" w:fill="auto"/>
                <w:vAlign w:val="center"/>
              </w:tcPr>
            </w:tcPrChange>
          </w:tcPr>
          <w:p w14:paraId="668EAF12"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38" w:type="pct"/>
            <w:gridSpan w:val="9"/>
            <w:vMerge w:val="restart"/>
            <w:shd w:val="clear" w:color="auto" w:fill="auto"/>
            <w:vAlign w:val="center"/>
            <w:tcPrChange w:id="8798" w:author="Probasco, Scott [CTO]" w:date="2019-08-16T09:11:00Z">
              <w:tcPr>
                <w:tcW w:w="236" w:type="pct"/>
                <w:gridSpan w:val="13"/>
                <w:vMerge w:val="restart"/>
                <w:shd w:val="clear" w:color="auto" w:fill="auto"/>
                <w:vAlign w:val="center"/>
              </w:tcPr>
            </w:tcPrChange>
          </w:tcPr>
          <w:p w14:paraId="0ADF223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8799" w:author="Probasco, Scott [CTO]" w:date="2019-08-16T09:11:00Z">
              <w:tcPr>
                <w:tcW w:w="349" w:type="pct"/>
                <w:gridSpan w:val="11"/>
                <w:shd w:val="clear" w:color="auto" w:fill="auto"/>
                <w:vAlign w:val="center"/>
              </w:tcPr>
            </w:tcPrChange>
          </w:tcPr>
          <w:p w14:paraId="2D30D8FF"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8800" w:author="Probasco, Scott [CTO]" w:date="2019-08-16T09:11:00Z">
              <w:tcPr>
                <w:tcW w:w="231" w:type="pct"/>
                <w:gridSpan w:val="15"/>
                <w:shd w:val="clear" w:color="auto" w:fill="auto"/>
                <w:vAlign w:val="center"/>
              </w:tcPr>
            </w:tcPrChange>
          </w:tcPr>
          <w:p w14:paraId="460184E1"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66" w:type="pct"/>
            <w:gridSpan w:val="12"/>
            <w:shd w:val="clear" w:color="auto" w:fill="auto"/>
            <w:vAlign w:val="center"/>
            <w:tcPrChange w:id="8801" w:author="Probasco, Scott [CTO]" w:date="2019-08-16T09:11:00Z">
              <w:tcPr>
                <w:tcW w:w="366" w:type="pct"/>
                <w:gridSpan w:val="17"/>
                <w:shd w:val="clear" w:color="auto" w:fill="auto"/>
                <w:vAlign w:val="center"/>
              </w:tcPr>
            </w:tcPrChange>
          </w:tcPr>
          <w:p w14:paraId="43538833"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81" w:type="pct"/>
            <w:gridSpan w:val="7"/>
            <w:vMerge w:val="restart"/>
            <w:shd w:val="clear" w:color="auto" w:fill="auto"/>
            <w:vAlign w:val="center"/>
            <w:tcPrChange w:id="8802" w:author="Probasco, Scott [CTO]" w:date="2019-08-16T09:11:00Z">
              <w:tcPr>
                <w:tcW w:w="279" w:type="pct"/>
                <w:gridSpan w:val="12"/>
                <w:vMerge w:val="restart"/>
                <w:shd w:val="clear" w:color="auto" w:fill="auto"/>
                <w:vAlign w:val="center"/>
              </w:tcPr>
            </w:tcPrChange>
          </w:tcPr>
          <w:p w14:paraId="769CEBE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8803" w:author="Probasco, Scott [CTO]" w:date="2019-08-16T09:11:00Z">
              <w:tcPr>
                <w:tcW w:w="313" w:type="pct"/>
                <w:gridSpan w:val="10"/>
                <w:shd w:val="clear" w:color="auto" w:fill="auto"/>
                <w:vAlign w:val="center"/>
              </w:tcPr>
            </w:tcPrChange>
          </w:tcPr>
          <w:p w14:paraId="7D132C3F"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5F744514" w14:textId="77777777" w:rsidTr="00CA04F8">
        <w:trPr>
          <w:gridBefore w:val="1"/>
          <w:wBefore w:w="12" w:type="pct"/>
          <w:trHeight w:val="219"/>
          <w:trPrChange w:id="8804" w:author="Probasco, Scott [CTO]" w:date="2019-08-16T09:11:00Z">
            <w:trPr>
              <w:gridBefore w:val="4"/>
              <w:gridAfter w:val="0"/>
              <w:wBefore w:w="12" w:type="pct"/>
              <w:trHeight w:val="219"/>
            </w:trPr>
          </w:trPrChange>
        </w:trPr>
        <w:tc>
          <w:tcPr>
            <w:tcW w:w="240" w:type="pct"/>
            <w:gridSpan w:val="8"/>
            <w:vMerge/>
            <w:tcPrChange w:id="8805" w:author="Probasco, Scott [CTO]" w:date="2019-08-16T09:11:00Z">
              <w:tcPr>
                <w:tcW w:w="242" w:type="pct"/>
                <w:gridSpan w:val="12"/>
                <w:vMerge/>
              </w:tcPr>
            </w:tcPrChange>
          </w:tcPr>
          <w:p w14:paraId="76C05A83"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806" w:author="Probasco, Scott [CTO]" w:date="2019-08-16T09:11:00Z">
              <w:tcPr>
                <w:tcW w:w="187" w:type="pct"/>
                <w:gridSpan w:val="7"/>
                <w:shd w:val="clear" w:color="auto" w:fill="auto"/>
                <w:vAlign w:val="center"/>
              </w:tcPr>
            </w:tcPrChange>
          </w:tcPr>
          <w:p w14:paraId="4C5D549E"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8807" w:author="Probasco, Scott [CTO]" w:date="2019-08-16T09:11:00Z">
              <w:tcPr>
                <w:tcW w:w="337" w:type="pct"/>
                <w:gridSpan w:val="14"/>
                <w:shd w:val="clear" w:color="auto" w:fill="auto"/>
                <w:vAlign w:val="center"/>
              </w:tcPr>
            </w:tcPrChange>
          </w:tcPr>
          <w:p w14:paraId="33840325"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8808" w:author="Probasco, Scott [CTO]" w:date="2019-08-16T09:11:00Z">
              <w:tcPr>
                <w:tcW w:w="357" w:type="pct"/>
                <w:gridSpan w:val="9"/>
                <w:vMerge/>
                <w:shd w:val="clear" w:color="auto" w:fill="auto"/>
                <w:vAlign w:val="center"/>
              </w:tcPr>
            </w:tcPrChange>
          </w:tcPr>
          <w:p w14:paraId="6A7982CC"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8809" w:author="Probasco, Scott [CTO]" w:date="2019-08-16T09:11:00Z">
              <w:tcPr>
                <w:tcW w:w="290" w:type="pct"/>
                <w:gridSpan w:val="9"/>
                <w:shd w:val="clear" w:color="auto" w:fill="auto"/>
                <w:vAlign w:val="center"/>
              </w:tcPr>
            </w:tcPrChange>
          </w:tcPr>
          <w:p w14:paraId="529BBC93"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8810" w:author="Probasco, Scott [CTO]" w:date="2019-08-16T09:11:00Z">
              <w:tcPr>
                <w:tcW w:w="236" w:type="pct"/>
                <w:gridSpan w:val="11"/>
                <w:vAlign w:val="center"/>
              </w:tcPr>
            </w:tcPrChange>
          </w:tcPr>
          <w:p w14:paraId="3B9E45E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8811" w:author="Probasco, Scott [CTO]" w:date="2019-08-16T09:11:00Z">
              <w:tcPr>
                <w:tcW w:w="353" w:type="pct"/>
                <w:gridSpan w:val="11"/>
                <w:shd w:val="clear" w:color="auto" w:fill="auto"/>
                <w:vAlign w:val="center"/>
              </w:tcPr>
            </w:tcPrChange>
          </w:tcPr>
          <w:p w14:paraId="41EC2AA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8812" w:author="Probasco, Scott [CTO]" w:date="2019-08-16T09:11:00Z">
              <w:tcPr>
                <w:tcW w:w="301" w:type="pct"/>
                <w:gridSpan w:val="11"/>
                <w:vMerge/>
                <w:shd w:val="clear" w:color="auto" w:fill="auto"/>
                <w:vAlign w:val="center"/>
              </w:tcPr>
            </w:tcPrChange>
          </w:tcPr>
          <w:p w14:paraId="1C2CEE96"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8813" w:author="Probasco, Scott [CTO]" w:date="2019-08-16T09:11:00Z">
              <w:tcPr>
                <w:tcW w:w="326" w:type="pct"/>
                <w:gridSpan w:val="9"/>
                <w:shd w:val="clear" w:color="auto" w:fill="auto"/>
                <w:vAlign w:val="center"/>
              </w:tcPr>
            </w:tcPrChange>
          </w:tcPr>
          <w:p w14:paraId="02C9A086"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24" w:type="pct"/>
            <w:gridSpan w:val="9"/>
            <w:shd w:val="clear" w:color="auto" w:fill="auto"/>
            <w:vAlign w:val="center"/>
            <w:tcPrChange w:id="8814" w:author="Probasco, Scott [CTO]" w:date="2019-08-16T09:11:00Z">
              <w:tcPr>
                <w:tcW w:w="224" w:type="pct"/>
                <w:gridSpan w:val="14"/>
                <w:shd w:val="clear" w:color="auto" w:fill="auto"/>
                <w:vAlign w:val="center"/>
              </w:tcPr>
            </w:tcPrChange>
          </w:tcPr>
          <w:p w14:paraId="0C1FF8B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8815" w:author="Probasco, Scott [CTO]" w:date="2019-08-16T09:11:00Z">
              <w:tcPr>
                <w:tcW w:w="361" w:type="pct"/>
                <w:gridSpan w:val="12"/>
                <w:shd w:val="clear" w:color="auto" w:fill="auto"/>
                <w:vAlign w:val="center"/>
              </w:tcPr>
            </w:tcPrChange>
          </w:tcPr>
          <w:p w14:paraId="41955BA0"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8816" w:author="Probasco, Scott [CTO]" w:date="2019-08-16T09:11:00Z">
              <w:tcPr>
                <w:tcW w:w="236" w:type="pct"/>
                <w:gridSpan w:val="13"/>
                <w:vMerge/>
                <w:shd w:val="clear" w:color="auto" w:fill="auto"/>
                <w:vAlign w:val="center"/>
              </w:tcPr>
            </w:tcPrChange>
          </w:tcPr>
          <w:p w14:paraId="19E8DD1D"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8817" w:author="Probasco, Scott [CTO]" w:date="2019-08-16T09:11:00Z">
              <w:tcPr>
                <w:tcW w:w="349" w:type="pct"/>
                <w:gridSpan w:val="11"/>
                <w:shd w:val="clear" w:color="auto" w:fill="auto"/>
                <w:vAlign w:val="center"/>
              </w:tcPr>
            </w:tcPrChange>
          </w:tcPr>
          <w:p w14:paraId="15775D7B"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8818" w:author="Probasco, Scott [CTO]" w:date="2019-08-16T09:11:00Z">
              <w:tcPr>
                <w:tcW w:w="231" w:type="pct"/>
                <w:gridSpan w:val="15"/>
                <w:shd w:val="clear" w:color="auto" w:fill="auto"/>
                <w:vAlign w:val="center"/>
              </w:tcPr>
            </w:tcPrChange>
          </w:tcPr>
          <w:p w14:paraId="1F49F72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8819" w:author="Probasco, Scott [CTO]" w:date="2019-08-16T09:11:00Z">
              <w:tcPr>
                <w:tcW w:w="366" w:type="pct"/>
                <w:gridSpan w:val="17"/>
                <w:shd w:val="clear" w:color="auto" w:fill="auto"/>
                <w:vAlign w:val="center"/>
              </w:tcPr>
            </w:tcPrChange>
          </w:tcPr>
          <w:p w14:paraId="739B40DF"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8820" w:author="Probasco, Scott [CTO]" w:date="2019-08-16T09:11:00Z">
              <w:tcPr>
                <w:tcW w:w="279" w:type="pct"/>
                <w:gridSpan w:val="12"/>
                <w:vMerge/>
                <w:shd w:val="clear" w:color="auto" w:fill="auto"/>
                <w:vAlign w:val="center"/>
              </w:tcPr>
            </w:tcPrChange>
          </w:tcPr>
          <w:p w14:paraId="2614A393"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8821" w:author="Probasco, Scott [CTO]" w:date="2019-08-16T09:11:00Z">
              <w:tcPr>
                <w:tcW w:w="313" w:type="pct"/>
                <w:gridSpan w:val="10"/>
                <w:shd w:val="clear" w:color="auto" w:fill="auto"/>
                <w:vAlign w:val="center"/>
              </w:tcPr>
            </w:tcPrChange>
          </w:tcPr>
          <w:p w14:paraId="00D3FBEC"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A72C24" w:rsidRPr="00390EBF" w14:paraId="195EE7C3" w14:textId="77777777" w:rsidTr="00CA04F8">
        <w:trPr>
          <w:gridBefore w:val="1"/>
          <w:wBefore w:w="12" w:type="pct"/>
          <w:trHeight w:val="271"/>
          <w:trPrChange w:id="8822" w:author="Probasco, Scott [CTO]" w:date="2019-08-16T09:11:00Z">
            <w:trPr>
              <w:gridBefore w:val="4"/>
              <w:gridAfter w:val="0"/>
              <w:wBefore w:w="12" w:type="pct"/>
              <w:trHeight w:val="271"/>
            </w:trPr>
          </w:trPrChange>
        </w:trPr>
        <w:tc>
          <w:tcPr>
            <w:tcW w:w="240" w:type="pct"/>
            <w:gridSpan w:val="8"/>
            <w:vMerge w:val="restart"/>
            <w:vAlign w:val="center"/>
            <w:tcPrChange w:id="8823" w:author="Probasco, Scott [CTO]" w:date="2019-08-16T09:11:00Z">
              <w:tcPr>
                <w:tcW w:w="242" w:type="pct"/>
                <w:gridSpan w:val="12"/>
                <w:vMerge w:val="restart"/>
                <w:vAlign w:val="center"/>
              </w:tcPr>
            </w:tcPrChange>
          </w:tcPr>
          <w:p w14:paraId="0A8B00E3" w14:textId="77777777" w:rsidR="006831A7" w:rsidRPr="00390EBF" w:rsidRDefault="006831A7" w:rsidP="00EF6883">
            <w:pPr>
              <w:pStyle w:val="TAC"/>
              <w:rPr>
                <w:b/>
                <w:szCs w:val="18"/>
                <w:lang w:eastAsia="zh-TW"/>
              </w:rPr>
            </w:pPr>
            <w:r w:rsidRPr="00390EBF">
              <w:rPr>
                <w:rFonts w:eastAsia="MS Mincho"/>
                <w:szCs w:val="18"/>
                <w:lang w:eastAsia="en-US"/>
              </w:rPr>
              <w:t>5</w:t>
            </w:r>
          </w:p>
        </w:tc>
        <w:tc>
          <w:tcPr>
            <w:tcW w:w="186" w:type="pct"/>
            <w:gridSpan w:val="5"/>
            <w:shd w:val="clear" w:color="auto" w:fill="auto"/>
            <w:vAlign w:val="center"/>
            <w:tcPrChange w:id="8824" w:author="Probasco, Scott [CTO]" w:date="2019-08-16T09:11:00Z">
              <w:tcPr>
                <w:tcW w:w="187" w:type="pct"/>
                <w:gridSpan w:val="7"/>
                <w:shd w:val="clear" w:color="auto" w:fill="auto"/>
                <w:vAlign w:val="center"/>
              </w:tcPr>
            </w:tcPrChange>
          </w:tcPr>
          <w:p w14:paraId="11ADC3A2"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37" w:type="pct"/>
            <w:gridSpan w:val="9"/>
            <w:shd w:val="clear" w:color="auto" w:fill="auto"/>
            <w:vAlign w:val="center"/>
            <w:tcPrChange w:id="8825" w:author="Probasco, Scott [CTO]" w:date="2019-08-16T09:11:00Z">
              <w:tcPr>
                <w:tcW w:w="337" w:type="pct"/>
                <w:gridSpan w:val="14"/>
                <w:shd w:val="clear" w:color="auto" w:fill="auto"/>
                <w:vAlign w:val="center"/>
              </w:tcPr>
            </w:tcPrChange>
          </w:tcPr>
          <w:p w14:paraId="5236D60C" w14:textId="77777777" w:rsidR="006831A7" w:rsidRPr="00390EBF" w:rsidRDefault="006831A7" w:rsidP="00EF6883">
            <w:pPr>
              <w:pStyle w:val="TAC"/>
              <w:rPr>
                <w:rFonts w:cs="Arial"/>
                <w:szCs w:val="18"/>
                <w:lang w:eastAsia="zh-TW"/>
              </w:rPr>
            </w:pPr>
            <w:r w:rsidRPr="00390EBF">
              <w:rPr>
                <w:rFonts w:cs="Arial"/>
                <w:szCs w:val="18"/>
                <w:lang w:eastAsia="zh-TW"/>
              </w:rPr>
              <w:t>Low/CC</w:t>
            </w:r>
            <w:r w:rsidRPr="00390EBF">
              <w:rPr>
                <w:rFonts w:eastAsia="MS Mincho" w:cs="Arial"/>
                <w:szCs w:val="18"/>
                <w:lang w:eastAsia="en-US"/>
              </w:rPr>
              <w:t>1</w:t>
            </w:r>
          </w:p>
        </w:tc>
        <w:tc>
          <w:tcPr>
            <w:tcW w:w="357" w:type="pct"/>
            <w:gridSpan w:val="6"/>
            <w:vMerge w:val="restart"/>
            <w:shd w:val="clear" w:color="auto" w:fill="auto"/>
            <w:vAlign w:val="center"/>
            <w:tcPrChange w:id="8826" w:author="Probasco, Scott [CTO]" w:date="2019-08-16T09:11:00Z">
              <w:tcPr>
                <w:tcW w:w="357" w:type="pct"/>
                <w:gridSpan w:val="9"/>
                <w:vMerge w:val="restart"/>
                <w:shd w:val="clear" w:color="auto" w:fill="auto"/>
                <w:vAlign w:val="center"/>
              </w:tcPr>
            </w:tcPrChange>
          </w:tcPr>
          <w:p w14:paraId="1CBE6D0B"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8827" w:author="Probasco, Scott [CTO]" w:date="2019-08-16T09:11:00Z">
              <w:tcPr>
                <w:tcW w:w="290" w:type="pct"/>
                <w:gridSpan w:val="9"/>
                <w:shd w:val="clear" w:color="auto" w:fill="auto"/>
                <w:vAlign w:val="center"/>
              </w:tcPr>
            </w:tcPrChange>
          </w:tcPr>
          <w:p w14:paraId="5069FAF0"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8828" w:author="Probasco, Scott [CTO]" w:date="2019-08-16T09:11:00Z">
              <w:tcPr>
                <w:tcW w:w="236" w:type="pct"/>
                <w:gridSpan w:val="11"/>
                <w:vAlign w:val="center"/>
              </w:tcPr>
            </w:tcPrChange>
          </w:tcPr>
          <w:p w14:paraId="0CCCAF05"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54" w:type="pct"/>
            <w:gridSpan w:val="7"/>
            <w:shd w:val="clear" w:color="auto" w:fill="auto"/>
            <w:vAlign w:val="center"/>
            <w:tcPrChange w:id="8829" w:author="Probasco, Scott [CTO]" w:date="2019-08-16T09:11:00Z">
              <w:tcPr>
                <w:tcW w:w="353" w:type="pct"/>
                <w:gridSpan w:val="11"/>
                <w:shd w:val="clear" w:color="auto" w:fill="auto"/>
                <w:vAlign w:val="center"/>
              </w:tcPr>
            </w:tcPrChange>
          </w:tcPr>
          <w:p w14:paraId="23630086" w14:textId="77777777" w:rsidR="006831A7" w:rsidRPr="00390EBF" w:rsidRDefault="006831A7" w:rsidP="00EF6883">
            <w:pPr>
              <w:pStyle w:val="TAC"/>
              <w:rPr>
                <w:rFonts w:cs="Arial"/>
                <w:szCs w:val="18"/>
                <w:lang w:eastAsia="zh-TW"/>
              </w:rPr>
            </w:pPr>
            <w:r w:rsidRPr="00390EBF">
              <w:rPr>
                <w:rFonts w:eastAsia="MS Mincho" w:cs="Arial"/>
                <w:szCs w:val="18"/>
                <w:lang w:eastAsia="en-US"/>
              </w:rPr>
              <w:t>Low/CC2</w:t>
            </w:r>
          </w:p>
        </w:tc>
        <w:tc>
          <w:tcPr>
            <w:tcW w:w="301" w:type="pct"/>
            <w:gridSpan w:val="7"/>
            <w:vMerge w:val="restart"/>
            <w:shd w:val="clear" w:color="auto" w:fill="auto"/>
            <w:vAlign w:val="center"/>
            <w:tcPrChange w:id="8830" w:author="Probasco, Scott [CTO]" w:date="2019-08-16T09:11:00Z">
              <w:tcPr>
                <w:tcW w:w="301" w:type="pct"/>
                <w:gridSpan w:val="11"/>
                <w:vMerge w:val="restart"/>
                <w:shd w:val="clear" w:color="auto" w:fill="auto"/>
                <w:vAlign w:val="center"/>
              </w:tcPr>
            </w:tcPrChange>
          </w:tcPr>
          <w:p w14:paraId="2817E6E1"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8831" w:author="Probasco, Scott [CTO]" w:date="2019-08-16T09:11:00Z">
              <w:tcPr>
                <w:tcW w:w="326" w:type="pct"/>
                <w:gridSpan w:val="9"/>
                <w:shd w:val="clear" w:color="auto" w:fill="auto"/>
                <w:vAlign w:val="center"/>
              </w:tcPr>
            </w:tcPrChange>
          </w:tcPr>
          <w:p w14:paraId="3801032E"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8832" w:author="Probasco, Scott [CTO]" w:date="2019-08-16T09:11:00Z">
              <w:tcPr>
                <w:tcW w:w="224" w:type="pct"/>
                <w:gridSpan w:val="14"/>
                <w:shd w:val="clear" w:color="auto" w:fill="auto"/>
                <w:vAlign w:val="center"/>
              </w:tcPr>
            </w:tcPrChange>
          </w:tcPr>
          <w:p w14:paraId="19E3D374"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61" w:type="pct"/>
            <w:gridSpan w:val="8"/>
            <w:shd w:val="clear" w:color="auto" w:fill="auto"/>
            <w:vAlign w:val="center"/>
            <w:tcPrChange w:id="8833" w:author="Probasco, Scott [CTO]" w:date="2019-08-16T09:11:00Z">
              <w:tcPr>
                <w:tcW w:w="361" w:type="pct"/>
                <w:gridSpan w:val="12"/>
                <w:shd w:val="clear" w:color="auto" w:fill="auto"/>
                <w:vAlign w:val="center"/>
              </w:tcPr>
            </w:tcPrChange>
          </w:tcPr>
          <w:p w14:paraId="5433D784"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38" w:type="pct"/>
            <w:gridSpan w:val="9"/>
            <w:vMerge w:val="restart"/>
            <w:shd w:val="clear" w:color="auto" w:fill="auto"/>
            <w:vAlign w:val="center"/>
            <w:tcPrChange w:id="8834" w:author="Probasco, Scott [CTO]" w:date="2019-08-16T09:11:00Z">
              <w:tcPr>
                <w:tcW w:w="236" w:type="pct"/>
                <w:gridSpan w:val="13"/>
                <w:vMerge w:val="restart"/>
                <w:shd w:val="clear" w:color="auto" w:fill="auto"/>
                <w:vAlign w:val="center"/>
              </w:tcPr>
            </w:tcPrChange>
          </w:tcPr>
          <w:p w14:paraId="63DFBCA4"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8835" w:author="Probasco, Scott [CTO]" w:date="2019-08-16T09:11:00Z">
              <w:tcPr>
                <w:tcW w:w="349" w:type="pct"/>
                <w:gridSpan w:val="11"/>
                <w:shd w:val="clear" w:color="auto" w:fill="auto"/>
                <w:vAlign w:val="center"/>
              </w:tcPr>
            </w:tcPrChange>
          </w:tcPr>
          <w:p w14:paraId="1954C9AE"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8836" w:author="Probasco, Scott [CTO]" w:date="2019-08-16T09:11:00Z">
              <w:tcPr>
                <w:tcW w:w="231" w:type="pct"/>
                <w:gridSpan w:val="15"/>
                <w:shd w:val="clear" w:color="auto" w:fill="auto"/>
                <w:vAlign w:val="center"/>
              </w:tcPr>
            </w:tcPrChange>
          </w:tcPr>
          <w:p w14:paraId="64C9D37A"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66" w:type="pct"/>
            <w:gridSpan w:val="12"/>
            <w:shd w:val="clear" w:color="auto" w:fill="auto"/>
            <w:vAlign w:val="center"/>
            <w:tcPrChange w:id="8837" w:author="Probasco, Scott [CTO]" w:date="2019-08-16T09:11:00Z">
              <w:tcPr>
                <w:tcW w:w="366" w:type="pct"/>
                <w:gridSpan w:val="17"/>
                <w:shd w:val="clear" w:color="auto" w:fill="auto"/>
                <w:vAlign w:val="center"/>
              </w:tcPr>
            </w:tcPrChange>
          </w:tcPr>
          <w:p w14:paraId="2DC2E329"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81" w:type="pct"/>
            <w:gridSpan w:val="7"/>
            <w:vMerge w:val="restart"/>
            <w:shd w:val="clear" w:color="auto" w:fill="auto"/>
            <w:vAlign w:val="center"/>
            <w:tcPrChange w:id="8838" w:author="Probasco, Scott [CTO]" w:date="2019-08-16T09:11:00Z">
              <w:tcPr>
                <w:tcW w:w="279" w:type="pct"/>
                <w:gridSpan w:val="12"/>
                <w:vMerge w:val="restart"/>
                <w:shd w:val="clear" w:color="auto" w:fill="auto"/>
                <w:vAlign w:val="center"/>
              </w:tcPr>
            </w:tcPrChange>
          </w:tcPr>
          <w:p w14:paraId="28916EB1"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8839" w:author="Probasco, Scott [CTO]" w:date="2019-08-16T09:11:00Z">
              <w:tcPr>
                <w:tcW w:w="313" w:type="pct"/>
                <w:gridSpan w:val="10"/>
                <w:shd w:val="clear" w:color="auto" w:fill="auto"/>
                <w:vAlign w:val="center"/>
              </w:tcPr>
            </w:tcPrChange>
          </w:tcPr>
          <w:p w14:paraId="6E504B1F"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5B62C52C" w14:textId="77777777" w:rsidTr="00CA04F8">
        <w:trPr>
          <w:gridBefore w:val="1"/>
          <w:wBefore w:w="12" w:type="pct"/>
          <w:trHeight w:val="219"/>
          <w:trPrChange w:id="8840" w:author="Probasco, Scott [CTO]" w:date="2019-08-16T09:11:00Z">
            <w:trPr>
              <w:gridBefore w:val="4"/>
              <w:gridAfter w:val="0"/>
              <w:wBefore w:w="12" w:type="pct"/>
              <w:trHeight w:val="219"/>
            </w:trPr>
          </w:trPrChange>
        </w:trPr>
        <w:tc>
          <w:tcPr>
            <w:tcW w:w="240" w:type="pct"/>
            <w:gridSpan w:val="8"/>
            <w:vMerge/>
            <w:vAlign w:val="center"/>
            <w:tcPrChange w:id="8841" w:author="Probasco, Scott [CTO]" w:date="2019-08-16T09:11:00Z">
              <w:tcPr>
                <w:tcW w:w="242" w:type="pct"/>
                <w:gridSpan w:val="12"/>
                <w:vMerge/>
                <w:vAlign w:val="center"/>
              </w:tcPr>
            </w:tcPrChange>
          </w:tcPr>
          <w:p w14:paraId="68EDF549"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842" w:author="Probasco, Scott [CTO]" w:date="2019-08-16T09:11:00Z">
              <w:tcPr>
                <w:tcW w:w="187" w:type="pct"/>
                <w:gridSpan w:val="7"/>
                <w:shd w:val="clear" w:color="auto" w:fill="auto"/>
                <w:vAlign w:val="center"/>
              </w:tcPr>
            </w:tcPrChange>
          </w:tcPr>
          <w:p w14:paraId="0BE7DC5F"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8843" w:author="Probasco, Scott [CTO]" w:date="2019-08-16T09:11:00Z">
              <w:tcPr>
                <w:tcW w:w="337" w:type="pct"/>
                <w:gridSpan w:val="14"/>
                <w:shd w:val="clear" w:color="auto" w:fill="auto"/>
                <w:vAlign w:val="center"/>
              </w:tcPr>
            </w:tcPrChange>
          </w:tcPr>
          <w:p w14:paraId="58FDDCBC"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8844" w:author="Probasco, Scott [CTO]" w:date="2019-08-16T09:11:00Z">
              <w:tcPr>
                <w:tcW w:w="357" w:type="pct"/>
                <w:gridSpan w:val="9"/>
                <w:vMerge/>
                <w:shd w:val="clear" w:color="auto" w:fill="auto"/>
                <w:vAlign w:val="center"/>
              </w:tcPr>
            </w:tcPrChange>
          </w:tcPr>
          <w:p w14:paraId="1E0A094B"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8845" w:author="Probasco, Scott [CTO]" w:date="2019-08-16T09:11:00Z">
              <w:tcPr>
                <w:tcW w:w="290" w:type="pct"/>
                <w:gridSpan w:val="9"/>
                <w:shd w:val="clear" w:color="auto" w:fill="auto"/>
                <w:vAlign w:val="center"/>
              </w:tcPr>
            </w:tcPrChange>
          </w:tcPr>
          <w:p w14:paraId="0213326E"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8846" w:author="Probasco, Scott [CTO]" w:date="2019-08-16T09:11:00Z">
              <w:tcPr>
                <w:tcW w:w="236" w:type="pct"/>
                <w:gridSpan w:val="11"/>
                <w:vAlign w:val="center"/>
              </w:tcPr>
            </w:tcPrChange>
          </w:tcPr>
          <w:p w14:paraId="35825192"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8847" w:author="Probasco, Scott [CTO]" w:date="2019-08-16T09:11:00Z">
              <w:tcPr>
                <w:tcW w:w="353" w:type="pct"/>
                <w:gridSpan w:val="11"/>
                <w:shd w:val="clear" w:color="auto" w:fill="auto"/>
                <w:vAlign w:val="center"/>
              </w:tcPr>
            </w:tcPrChange>
          </w:tcPr>
          <w:p w14:paraId="63801CF0"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8848" w:author="Probasco, Scott [CTO]" w:date="2019-08-16T09:11:00Z">
              <w:tcPr>
                <w:tcW w:w="301" w:type="pct"/>
                <w:gridSpan w:val="11"/>
                <w:vMerge/>
                <w:shd w:val="clear" w:color="auto" w:fill="auto"/>
                <w:vAlign w:val="center"/>
              </w:tcPr>
            </w:tcPrChange>
          </w:tcPr>
          <w:p w14:paraId="44E31E4B"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8849" w:author="Probasco, Scott [CTO]" w:date="2019-08-16T09:11:00Z">
              <w:tcPr>
                <w:tcW w:w="326" w:type="pct"/>
                <w:gridSpan w:val="9"/>
                <w:shd w:val="clear" w:color="auto" w:fill="auto"/>
                <w:vAlign w:val="center"/>
              </w:tcPr>
            </w:tcPrChange>
          </w:tcPr>
          <w:p w14:paraId="580E0DCB"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24" w:type="pct"/>
            <w:gridSpan w:val="9"/>
            <w:shd w:val="clear" w:color="auto" w:fill="auto"/>
            <w:vAlign w:val="center"/>
            <w:tcPrChange w:id="8850" w:author="Probasco, Scott [CTO]" w:date="2019-08-16T09:11:00Z">
              <w:tcPr>
                <w:tcW w:w="224" w:type="pct"/>
                <w:gridSpan w:val="14"/>
                <w:shd w:val="clear" w:color="auto" w:fill="auto"/>
                <w:vAlign w:val="center"/>
              </w:tcPr>
            </w:tcPrChange>
          </w:tcPr>
          <w:p w14:paraId="2E3409D3"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8851" w:author="Probasco, Scott [CTO]" w:date="2019-08-16T09:11:00Z">
              <w:tcPr>
                <w:tcW w:w="361" w:type="pct"/>
                <w:gridSpan w:val="12"/>
                <w:shd w:val="clear" w:color="auto" w:fill="auto"/>
                <w:vAlign w:val="center"/>
              </w:tcPr>
            </w:tcPrChange>
          </w:tcPr>
          <w:p w14:paraId="1D69BEC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8852" w:author="Probasco, Scott [CTO]" w:date="2019-08-16T09:11:00Z">
              <w:tcPr>
                <w:tcW w:w="236" w:type="pct"/>
                <w:gridSpan w:val="13"/>
                <w:vMerge/>
                <w:shd w:val="clear" w:color="auto" w:fill="auto"/>
                <w:vAlign w:val="center"/>
              </w:tcPr>
            </w:tcPrChange>
          </w:tcPr>
          <w:p w14:paraId="7CC83A3E"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8853" w:author="Probasco, Scott [CTO]" w:date="2019-08-16T09:11:00Z">
              <w:tcPr>
                <w:tcW w:w="349" w:type="pct"/>
                <w:gridSpan w:val="11"/>
                <w:shd w:val="clear" w:color="auto" w:fill="auto"/>
                <w:vAlign w:val="center"/>
              </w:tcPr>
            </w:tcPrChange>
          </w:tcPr>
          <w:p w14:paraId="286F62F2"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8854" w:author="Probasco, Scott [CTO]" w:date="2019-08-16T09:11:00Z">
              <w:tcPr>
                <w:tcW w:w="231" w:type="pct"/>
                <w:gridSpan w:val="15"/>
                <w:shd w:val="clear" w:color="auto" w:fill="auto"/>
                <w:vAlign w:val="center"/>
              </w:tcPr>
            </w:tcPrChange>
          </w:tcPr>
          <w:p w14:paraId="5433B2A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8855" w:author="Probasco, Scott [CTO]" w:date="2019-08-16T09:11:00Z">
              <w:tcPr>
                <w:tcW w:w="366" w:type="pct"/>
                <w:gridSpan w:val="17"/>
                <w:shd w:val="clear" w:color="auto" w:fill="auto"/>
                <w:vAlign w:val="center"/>
              </w:tcPr>
            </w:tcPrChange>
          </w:tcPr>
          <w:p w14:paraId="5E59C194"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8856" w:author="Probasco, Scott [CTO]" w:date="2019-08-16T09:11:00Z">
              <w:tcPr>
                <w:tcW w:w="279" w:type="pct"/>
                <w:gridSpan w:val="12"/>
                <w:vMerge/>
                <w:shd w:val="clear" w:color="auto" w:fill="auto"/>
                <w:vAlign w:val="center"/>
              </w:tcPr>
            </w:tcPrChange>
          </w:tcPr>
          <w:p w14:paraId="34642FD8"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8857" w:author="Probasco, Scott [CTO]" w:date="2019-08-16T09:11:00Z">
              <w:tcPr>
                <w:tcW w:w="313" w:type="pct"/>
                <w:gridSpan w:val="10"/>
                <w:shd w:val="clear" w:color="auto" w:fill="auto"/>
                <w:vAlign w:val="center"/>
              </w:tcPr>
            </w:tcPrChange>
          </w:tcPr>
          <w:p w14:paraId="028C4C96"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A72C24" w:rsidRPr="00390EBF" w14:paraId="4C25AECE" w14:textId="77777777" w:rsidTr="00CA04F8">
        <w:trPr>
          <w:gridBefore w:val="1"/>
          <w:wBefore w:w="12" w:type="pct"/>
          <w:trHeight w:val="271"/>
          <w:trPrChange w:id="8858" w:author="Probasco, Scott [CTO]" w:date="2019-08-16T09:11:00Z">
            <w:trPr>
              <w:gridBefore w:val="4"/>
              <w:gridAfter w:val="0"/>
              <w:wBefore w:w="12" w:type="pct"/>
              <w:trHeight w:val="271"/>
            </w:trPr>
          </w:trPrChange>
        </w:trPr>
        <w:tc>
          <w:tcPr>
            <w:tcW w:w="240" w:type="pct"/>
            <w:gridSpan w:val="8"/>
            <w:vMerge w:val="restart"/>
            <w:vAlign w:val="center"/>
            <w:tcPrChange w:id="8859" w:author="Probasco, Scott [CTO]" w:date="2019-08-16T09:11:00Z">
              <w:tcPr>
                <w:tcW w:w="242" w:type="pct"/>
                <w:gridSpan w:val="12"/>
                <w:vMerge w:val="restart"/>
                <w:vAlign w:val="center"/>
              </w:tcPr>
            </w:tcPrChange>
          </w:tcPr>
          <w:p w14:paraId="7733090B" w14:textId="77777777" w:rsidR="006831A7" w:rsidRPr="00390EBF" w:rsidRDefault="006831A7" w:rsidP="00EF6883">
            <w:pPr>
              <w:pStyle w:val="TAC"/>
              <w:rPr>
                <w:b/>
                <w:szCs w:val="18"/>
                <w:lang w:eastAsia="zh-TW"/>
              </w:rPr>
            </w:pPr>
            <w:r w:rsidRPr="00390EBF">
              <w:rPr>
                <w:rFonts w:eastAsia="MS Mincho"/>
                <w:szCs w:val="18"/>
                <w:lang w:eastAsia="en-US"/>
              </w:rPr>
              <w:t>6</w:t>
            </w:r>
          </w:p>
        </w:tc>
        <w:tc>
          <w:tcPr>
            <w:tcW w:w="186" w:type="pct"/>
            <w:gridSpan w:val="5"/>
            <w:shd w:val="clear" w:color="auto" w:fill="auto"/>
            <w:vAlign w:val="center"/>
            <w:tcPrChange w:id="8860" w:author="Probasco, Scott [CTO]" w:date="2019-08-16T09:11:00Z">
              <w:tcPr>
                <w:tcW w:w="187" w:type="pct"/>
                <w:gridSpan w:val="7"/>
                <w:shd w:val="clear" w:color="auto" w:fill="auto"/>
                <w:vAlign w:val="center"/>
              </w:tcPr>
            </w:tcPrChange>
          </w:tcPr>
          <w:p w14:paraId="7BEED697"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37" w:type="pct"/>
            <w:gridSpan w:val="9"/>
            <w:shd w:val="clear" w:color="auto" w:fill="auto"/>
            <w:vAlign w:val="center"/>
            <w:tcPrChange w:id="8861" w:author="Probasco, Scott [CTO]" w:date="2019-08-16T09:11:00Z">
              <w:tcPr>
                <w:tcW w:w="337" w:type="pct"/>
                <w:gridSpan w:val="14"/>
                <w:shd w:val="clear" w:color="auto" w:fill="auto"/>
                <w:vAlign w:val="center"/>
              </w:tcPr>
            </w:tcPrChange>
          </w:tcPr>
          <w:p w14:paraId="14AB58C4" w14:textId="77777777" w:rsidR="006831A7" w:rsidRPr="00390EBF" w:rsidRDefault="006831A7" w:rsidP="00EF6883">
            <w:pPr>
              <w:pStyle w:val="TAC"/>
              <w:rPr>
                <w:rFonts w:cs="Arial"/>
                <w:szCs w:val="18"/>
                <w:lang w:eastAsia="zh-TW"/>
              </w:rPr>
            </w:pPr>
            <w:r w:rsidRPr="00390EBF">
              <w:rPr>
                <w:rFonts w:cs="Arial"/>
                <w:szCs w:val="18"/>
                <w:lang w:eastAsia="zh-TW"/>
              </w:rPr>
              <w:t>Low/CC</w:t>
            </w:r>
            <w:r w:rsidRPr="00390EBF">
              <w:rPr>
                <w:rFonts w:eastAsia="MS Mincho" w:cs="Arial"/>
                <w:szCs w:val="18"/>
                <w:lang w:eastAsia="en-US"/>
              </w:rPr>
              <w:t>1</w:t>
            </w:r>
          </w:p>
        </w:tc>
        <w:tc>
          <w:tcPr>
            <w:tcW w:w="357" w:type="pct"/>
            <w:gridSpan w:val="6"/>
            <w:vMerge w:val="restart"/>
            <w:shd w:val="clear" w:color="auto" w:fill="auto"/>
            <w:vAlign w:val="center"/>
            <w:tcPrChange w:id="8862" w:author="Probasco, Scott [CTO]" w:date="2019-08-16T09:11:00Z">
              <w:tcPr>
                <w:tcW w:w="357" w:type="pct"/>
                <w:gridSpan w:val="9"/>
                <w:vMerge w:val="restart"/>
                <w:shd w:val="clear" w:color="auto" w:fill="auto"/>
                <w:vAlign w:val="center"/>
              </w:tcPr>
            </w:tcPrChange>
          </w:tcPr>
          <w:p w14:paraId="0C791F10"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8863" w:author="Probasco, Scott [CTO]" w:date="2019-08-16T09:11:00Z">
              <w:tcPr>
                <w:tcW w:w="290" w:type="pct"/>
                <w:gridSpan w:val="9"/>
                <w:shd w:val="clear" w:color="auto" w:fill="auto"/>
                <w:vAlign w:val="center"/>
              </w:tcPr>
            </w:tcPrChange>
          </w:tcPr>
          <w:p w14:paraId="1DA963B5"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8864" w:author="Probasco, Scott [CTO]" w:date="2019-08-16T09:11:00Z">
              <w:tcPr>
                <w:tcW w:w="236" w:type="pct"/>
                <w:gridSpan w:val="11"/>
                <w:vAlign w:val="center"/>
              </w:tcPr>
            </w:tcPrChange>
          </w:tcPr>
          <w:p w14:paraId="0662E7C1"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54" w:type="pct"/>
            <w:gridSpan w:val="7"/>
            <w:shd w:val="clear" w:color="auto" w:fill="auto"/>
            <w:vAlign w:val="center"/>
            <w:tcPrChange w:id="8865" w:author="Probasco, Scott [CTO]" w:date="2019-08-16T09:11:00Z">
              <w:tcPr>
                <w:tcW w:w="353" w:type="pct"/>
                <w:gridSpan w:val="11"/>
                <w:shd w:val="clear" w:color="auto" w:fill="auto"/>
                <w:vAlign w:val="center"/>
              </w:tcPr>
            </w:tcPrChange>
          </w:tcPr>
          <w:p w14:paraId="1B619827" w14:textId="77777777" w:rsidR="006831A7" w:rsidRPr="00390EBF" w:rsidRDefault="006831A7" w:rsidP="00EF6883">
            <w:pPr>
              <w:pStyle w:val="TAC"/>
              <w:rPr>
                <w:rFonts w:cs="Arial"/>
                <w:szCs w:val="18"/>
                <w:lang w:eastAsia="zh-TW"/>
              </w:rPr>
            </w:pPr>
            <w:r w:rsidRPr="00390EBF">
              <w:rPr>
                <w:rFonts w:eastAsia="MS Mincho" w:cs="Arial"/>
                <w:szCs w:val="18"/>
                <w:lang w:eastAsia="en-US"/>
              </w:rPr>
              <w:t>Low/CC2</w:t>
            </w:r>
          </w:p>
        </w:tc>
        <w:tc>
          <w:tcPr>
            <w:tcW w:w="301" w:type="pct"/>
            <w:gridSpan w:val="7"/>
            <w:vMerge w:val="restart"/>
            <w:shd w:val="clear" w:color="auto" w:fill="auto"/>
            <w:vAlign w:val="center"/>
            <w:tcPrChange w:id="8866" w:author="Probasco, Scott [CTO]" w:date="2019-08-16T09:11:00Z">
              <w:tcPr>
                <w:tcW w:w="301" w:type="pct"/>
                <w:gridSpan w:val="11"/>
                <w:vMerge w:val="restart"/>
                <w:shd w:val="clear" w:color="auto" w:fill="auto"/>
                <w:vAlign w:val="center"/>
              </w:tcPr>
            </w:tcPrChange>
          </w:tcPr>
          <w:p w14:paraId="0A16DD1F"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8867" w:author="Probasco, Scott [CTO]" w:date="2019-08-16T09:11:00Z">
              <w:tcPr>
                <w:tcW w:w="326" w:type="pct"/>
                <w:gridSpan w:val="9"/>
                <w:shd w:val="clear" w:color="auto" w:fill="auto"/>
                <w:vAlign w:val="center"/>
              </w:tcPr>
            </w:tcPrChange>
          </w:tcPr>
          <w:p w14:paraId="2A2DB6A5"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8868" w:author="Probasco, Scott [CTO]" w:date="2019-08-16T09:11:00Z">
              <w:tcPr>
                <w:tcW w:w="224" w:type="pct"/>
                <w:gridSpan w:val="14"/>
                <w:shd w:val="clear" w:color="auto" w:fill="auto"/>
                <w:vAlign w:val="center"/>
              </w:tcPr>
            </w:tcPrChange>
          </w:tcPr>
          <w:p w14:paraId="36C49D40"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61" w:type="pct"/>
            <w:gridSpan w:val="8"/>
            <w:shd w:val="clear" w:color="auto" w:fill="auto"/>
            <w:vAlign w:val="center"/>
            <w:tcPrChange w:id="8869" w:author="Probasco, Scott [CTO]" w:date="2019-08-16T09:11:00Z">
              <w:tcPr>
                <w:tcW w:w="361" w:type="pct"/>
                <w:gridSpan w:val="12"/>
                <w:shd w:val="clear" w:color="auto" w:fill="auto"/>
                <w:vAlign w:val="center"/>
              </w:tcPr>
            </w:tcPrChange>
          </w:tcPr>
          <w:p w14:paraId="2FD17AC4"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38" w:type="pct"/>
            <w:gridSpan w:val="9"/>
            <w:vMerge w:val="restart"/>
            <w:shd w:val="clear" w:color="auto" w:fill="auto"/>
            <w:vAlign w:val="center"/>
            <w:tcPrChange w:id="8870" w:author="Probasco, Scott [CTO]" w:date="2019-08-16T09:11:00Z">
              <w:tcPr>
                <w:tcW w:w="236" w:type="pct"/>
                <w:gridSpan w:val="13"/>
                <w:vMerge w:val="restart"/>
                <w:shd w:val="clear" w:color="auto" w:fill="auto"/>
                <w:vAlign w:val="center"/>
              </w:tcPr>
            </w:tcPrChange>
          </w:tcPr>
          <w:p w14:paraId="125F74D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8871" w:author="Probasco, Scott [CTO]" w:date="2019-08-16T09:11:00Z">
              <w:tcPr>
                <w:tcW w:w="349" w:type="pct"/>
                <w:gridSpan w:val="11"/>
                <w:shd w:val="clear" w:color="auto" w:fill="auto"/>
                <w:vAlign w:val="center"/>
              </w:tcPr>
            </w:tcPrChange>
          </w:tcPr>
          <w:p w14:paraId="73131CF2"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8872" w:author="Probasco, Scott [CTO]" w:date="2019-08-16T09:11:00Z">
              <w:tcPr>
                <w:tcW w:w="231" w:type="pct"/>
                <w:gridSpan w:val="15"/>
                <w:shd w:val="clear" w:color="auto" w:fill="auto"/>
                <w:vAlign w:val="center"/>
              </w:tcPr>
            </w:tcPrChange>
          </w:tcPr>
          <w:p w14:paraId="3F4A67E0"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66" w:type="pct"/>
            <w:gridSpan w:val="12"/>
            <w:shd w:val="clear" w:color="auto" w:fill="auto"/>
            <w:vAlign w:val="center"/>
            <w:tcPrChange w:id="8873" w:author="Probasco, Scott [CTO]" w:date="2019-08-16T09:11:00Z">
              <w:tcPr>
                <w:tcW w:w="366" w:type="pct"/>
                <w:gridSpan w:val="17"/>
                <w:shd w:val="clear" w:color="auto" w:fill="auto"/>
                <w:vAlign w:val="center"/>
              </w:tcPr>
            </w:tcPrChange>
          </w:tcPr>
          <w:p w14:paraId="247FCEE0"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81" w:type="pct"/>
            <w:gridSpan w:val="7"/>
            <w:vMerge w:val="restart"/>
            <w:shd w:val="clear" w:color="auto" w:fill="auto"/>
            <w:vAlign w:val="center"/>
            <w:tcPrChange w:id="8874" w:author="Probasco, Scott [CTO]" w:date="2019-08-16T09:11:00Z">
              <w:tcPr>
                <w:tcW w:w="279" w:type="pct"/>
                <w:gridSpan w:val="12"/>
                <w:vMerge w:val="restart"/>
                <w:shd w:val="clear" w:color="auto" w:fill="auto"/>
                <w:vAlign w:val="center"/>
              </w:tcPr>
            </w:tcPrChange>
          </w:tcPr>
          <w:p w14:paraId="56301A53"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8875" w:author="Probasco, Scott [CTO]" w:date="2019-08-16T09:11:00Z">
              <w:tcPr>
                <w:tcW w:w="313" w:type="pct"/>
                <w:gridSpan w:val="10"/>
                <w:shd w:val="clear" w:color="auto" w:fill="auto"/>
                <w:vAlign w:val="center"/>
              </w:tcPr>
            </w:tcPrChange>
          </w:tcPr>
          <w:p w14:paraId="0E6ECFC7"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6CE92E9F" w14:textId="77777777" w:rsidTr="00CA04F8">
        <w:trPr>
          <w:gridBefore w:val="1"/>
          <w:wBefore w:w="12" w:type="pct"/>
          <w:trHeight w:val="219"/>
          <w:trPrChange w:id="8876" w:author="Probasco, Scott [CTO]" w:date="2019-08-16T09:11:00Z">
            <w:trPr>
              <w:gridBefore w:val="4"/>
              <w:gridAfter w:val="0"/>
              <w:wBefore w:w="12" w:type="pct"/>
              <w:trHeight w:val="219"/>
            </w:trPr>
          </w:trPrChange>
        </w:trPr>
        <w:tc>
          <w:tcPr>
            <w:tcW w:w="240" w:type="pct"/>
            <w:gridSpan w:val="8"/>
            <w:vMerge/>
            <w:vAlign w:val="center"/>
            <w:tcPrChange w:id="8877" w:author="Probasco, Scott [CTO]" w:date="2019-08-16T09:11:00Z">
              <w:tcPr>
                <w:tcW w:w="242" w:type="pct"/>
                <w:gridSpan w:val="12"/>
                <w:vMerge/>
                <w:vAlign w:val="center"/>
              </w:tcPr>
            </w:tcPrChange>
          </w:tcPr>
          <w:p w14:paraId="5CAFE070"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878" w:author="Probasco, Scott [CTO]" w:date="2019-08-16T09:11:00Z">
              <w:tcPr>
                <w:tcW w:w="187" w:type="pct"/>
                <w:gridSpan w:val="7"/>
                <w:shd w:val="clear" w:color="auto" w:fill="auto"/>
                <w:vAlign w:val="center"/>
              </w:tcPr>
            </w:tcPrChange>
          </w:tcPr>
          <w:p w14:paraId="62420D17"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8879" w:author="Probasco, Scott [CTO]" w:date="2019-08-16T09:11:00Z">
              <w:tcPr>
                <w:tcW w:w="337" w:type="pct"/>
                <w:gridSpan w:val="14"/>
                <w:shd w:val="clear" w:color="auto" w:fill="auto"/>
                <w:vAlign w:val="center"/>
              </w:tcPr>
            </w:tcPrChange>
          </w:tcPr>
          <w:p w14:paraId="1AFD147C"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8880" w:author="Probasco, Scott [CTO]" w:date="2019-08-16T09:11:00Z">
              <w:tcPr>
                <w:tcW w:w="357" w:type="pct"/>
                <w:gridSpan w:val="9"/>
                <w:vMerge/>
                <w:shd w:val="clear" w:color="auto" w:fill="auto"/>
                <w:vAlign w:val="center"/>
              </w:tcPr>
            </w:tcPrChange>
          </w:tcPr>
          <w:p w14:paraId="7A078673"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8881" w:author="Probasco, Scott [CTO]" w:date="2019-08-16T09:11:00Z">
              <w:tcPr>
                <w:tcW w:w="290" w:type="pct"/>
                <w:gridSpan w:val="9"/>
                <w:shd w:val="clear" w:color="auto" w:fill="auto"/>
                <w:vAlign w:val="center"/>
              </w:tcPr>
            </w:tcPrChange>
          </w:tcPr>
          <w:p w14:paraId="0DBDECD5"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8882" w:author="Probasco, Scott [CTO]" w:date="2019-08-16T09:11:00Z">
              <w:tcPr>
                <w:tcW w:w="236" w:type="pct"/>
                <w:gridSpan w:val="11"/>
                <w:vAlign w:val="center"/>
              </w:tcPr>
            </w:tcPrChange>
          </w:tcPr>
          <w:p w14:paraId="4A334F04"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8883" w:author="Probasco, Scott [CTO]" w:date="2019-08-16T09:11:00Z">
              <w:tcPr>
                <w:tcW w:w="353" w:type="pct"/>
                <w:gridSpan w:val="11"/>
                <w:shd w:val="clear" w:color="auto" w:fill="auto"/>
                <w:vAlign w:val="center"/>
              </w:tcPr>
            </w:tcPrChange>
          </w:tcPr>
          <w:p w14:paraId="2D6B29AA"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8884" w:author="Probasco, Scott [CTO]" w:date="2019-08-16T09:11:00Z">
              <w:tcPr>
                <w:tcW w:w="301" w:type="pct"/>
                <w:gridSpan w:val="11"/>
                <w:vMerge/>
                <w:shd w:val="clear" w:color="auto" w:fill="auto"/>
                <w:vAlign w:val="center"/>
              </w:tcPr>
            </w:tcPrChange>
          </w:tcPr>
          <w:p w14:paraId="032A371A"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8885" w:author="Probasco, Scott [CTO]" w:date="2019-08-16T09:11:00Z">
              <w:tcPr>
                <w:tcW w:w="326" w:type="pct"/>
                <w:gridSpan w:val="9"/>
                <w:shd w:val="clear" w:color="auto" w:fill="auto"/>
                <w:vAlign w:val="center"/>
              </w:tcPr>
            </w:tcPrChange>
          </w:tcPr>
          <w:p w14:paraId="059099D8" w14:textId="77777777" w:rsidR="006831A7" w:rsidRPr="00390EBF" w:rsidRDefault="006831A7" w:rsidP="00EF6883">
            <w:pPr>
              <w:pStyle w:val="TAC"/>
              <w:rPr>
                <w:rFonts w:cs="Arial"/>
                <w:szCs w:val="18"/>
                <w:lang w:eastAsia="zh-TW"/>
              </w:rPr>
            </w:pPr>
            <w:r w:rsidRPr="00390EBF">
              <w:rPr>
                <w:rFonts w:eastAsia="MS Mincho" w:cs="Arial"/>
                <w:szCs w:val="18"/>
                <w:lang w:eastAsia="en-US"/>
              </w:rPr>
              <w:t>25</w:t>
            </w:r>
          </w:p>
        </w:tc>
        <w:tc>
          <w:tcPr>
            <w:tcW w:w="224" w:type="pct"/>
            <w:gridSpan w:val="9"/>
            <w:shd w:val="clear" w:color="auto" w:fill="auto"/>
            <w:vAlign w:val="center"/>
            <w:tcPrChange w:id="8886" w:author="Probasco, Scott [CTO]" w:date="2019-08-16T09:11:00Z">
              <w:tcPr>
                <w:tcW w:w="224" w:type="pct"/>
                <w:gridSpan w:val="14"/>
                <w:shd w:val="clear" w:color="auto" w:fill="auto"/>
                <w:vAlign w:val="center"/>
              </w:tcPr>
            </w:tcPrChange>
          </w:tcPr>
          <w:p w14:paraId="176AAC32"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8887" w:author="Probasco, Scott [CTO]" w:date="2019-08-16T09:11:00Z">
              <w:tcPr>
                <w:tcW w:w="361" w:type="pct"/>
                <w:gridSpan w:val="12"/>
                <w:shd w:val="clear" w:color="auto" w:fill="auto"/>
                <w:vAlign w:val="center"/>
              </w:tcPr>
            </w:tcPrChange>
          </w:tcPr>
          <w:p w14:paraId="725CB18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8888" w:author="Probasco, Scott [CTO]" w:date="2019-08-16T09:11:00Z">
              <w:tcPr>
                <w:tcW w:w="236" w:type="pct"/>
                <w:gridSpan w:val="13"/>
                <w:vMerge/>
                <w:shd w:val="clear" w:color="auto" w:fill="auto"/>
                <w:vAlign w:val="center"/>
              </w:tcPr>
            </w:tcPrChange>
          </w:tcPr>
          <w:p w14:paraId="69135B8C"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8889" w:author="Probasco, Scott [CTO]" w:date="2019-08-16T09:11:00Z">
              <w:tcPr>
                <w:tcW w:w="349" w:type="pct"/>
                <w:gridSpan w:val="11"/>
                <w:shd w:val="clear" w:color="auto" w:fill="auto"/>
                <w:vAlign w:val="center"/>
              </w:tcPr>
            </w:tcPrChange>
          </w:tcPr>
          <w:p w14:paraId="26AC07D1"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8890" w:author="Probasco, Scott [CTO]" w:date="2019-08-16T09:11:00Z">
              <w:tcPr>
                <w:tcW w:w="231" w:type="pct"/>
                <w:gridSpan w:val="15"/>
                <w:shd w:val="clear" w:color="auto" w:fill="auto"/>
                <w:vAlign w:val="center"/>
              </w:tcPr>
            </w:tcPrChange>
          </w:tcPr>
          <w:p w14:paraId="30B49D5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8891" w:author="Probasco, Scott [CTO]" w:date="2019-08-16T09:11:00Z">
              <w:tcPr>
                <w:tcW w:w="366" w:type="pct"/>
                <w:gridSpan w:val="17"/>
                <w:shd w:val="clear" w:color="auto" w:fill="auto"/>
                <w:vAlign w:val="center"/>
              </w:tcPr>
            </w:tcPrChange>
          </w:tcPr>
          <w:p w14:paraId="1C05DAB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8892" w:author="Probasco, Scott [CTO]" w:date="2019-08-16T09:11:00Z">
              <w:tcPr>
                <w:tcW w:w="279" w:type="pct"/>
                <w:gridSpan w:val="12"/>
                <w:vMerge/>
                <w:shd w:val="clear" w:color="auto" w:fill="auto"/>
                <w:vAlign w:val="center"/>
              </w:tcPr>
            </w:tcPrChange>
          </w:tcPr>
          <w:p w14:paraId="27A487D5"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8893" w:author="Probasco, Scott [CTO]" w:date="2019-08-16T09:11:00Z">
              <w:tcPr>
                <w:tcW w:w="313" w:type="pct"/>
                <w:gridSpan w:val="10"/>
                <w:shd w:val="clear" w:color="auto" w:fill="auto"/>
                <w:vAlign w:val="center"/>
              </w:tcPr>
            </w:tcPrChange>
          </w:tcPr>
          <w:p w14:paraId="6DFBB8B0"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A72C24" w:rsidRPr="00390EBF" w14:paraId="0132A4B6" w14:textId="77777777" w:rsidTr="00CA04F8">
        <w:trPr>
          <w:gridBefore w:val="1"/>
          <w:wBefore w:w="12" w:type="pct"/>
          <w:trHeight w:val="271"/>
          <w:trPrChange w:id="8894" w:author="Probasco, Scott [CTO]" w:date="2019-08-16T09:11:00Z">
            <w:trPr>
              <w:gridBefore w:val="4"/>
              <w:gridAfter w:val="0"/>
              <w:wBefore w:w="12" w:type="pct"/>
              <w:trHeight w:val="271"/>
            </w:trPr>
          </w:trPrChange>
        </w:trPr>
        <w:tc>
          <w:tcPr>
            <w:tcW w:w="240" w:type="pct"/>
            <w:gridSpan w:val="8"/>
            <w:vMerge w:val="restart"/>
            <w:vAlign w:val="center"/>
            <w:tcPrChange w:id="8895" w:author="Probasco, Scott [CTO]" w:date="2019-08-16T09:11:00Z">
              <w:tcPr>
                <w:tcW w:w="242" w:type="pct"/>
                <w:gridSpan w:val="12"/>
                <w:vMerge w:val="restart"/>
                <w:vAlign w:val="center"/>
              </w:tcPr>
            </w:tcPrChange>
          </w:tcPr>
          <w:p w14:paraId="48AE7F2D" w14:textId="77777777" w:rsidR="006831A7" w:rsidRPr="00390EBF" w:rsidRDefault="006831A7" w:rsidP="00EF6883">
            <w:pPr>
              <w:pStyle w:val="TAC"/>
              <w:rPr>
                <w:b/>
                <w:szCs w:val="18"/>
                <w:lang w:eastAsia="zh-TW"/>
              </w:rPr>
            </w:pPr>
            <w:r w:rsidRPr="00390EBF">
              <w:rPr>
                <w:rFonts w:eastAsia="MS Mincho"/>
                <w:szCs w:val="18"/>
                <w:lang w:eastAsia="en-US"/>
              </w:rPr>
              <w:t>7</w:t>
            </w:r>
          </w:p>
        </w:tc>
        <w:tc>
          <w:tcPr>
            <w:tcW w:w="186" w:type="pct"/>
            <w:gridSpan w:val="5"/>
            <w:shd w:val="clear" w:color="auto" w:fill="auto"/>
            <w:vAlign w:val="center"/>
            <w:tcPrChange w:id="8896" w:author="Probasco, Scott [CTO]" w:date="2019-08-16T09:11:00Z">
              <w:tcPr>
                <w:tcW w:w="187" w:type="pct"/>
                <w:gridSpan w:val="7"/>
                <w:shd w:val="clear" w:color="auto" w:fill="auto"/>
                <w:vAlign w:val="center"/>
              </w:tcPr>
            </w:tcPrChange>
          </w:tcPr>
          <w:p w14:paraId="6951AD19"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37" w:type="pct"/>
            <w:gridSpan w:val="9"/>
            <w:shd w:val="clear" w:color="auto" w:fill="auto"/>
            <w:vAlign w:val="center"/>
            <w:tcPrChange w:id="8897" w:author="Probasco, Scott [CTO]" w:date="2019-08-16T09:11:00Z">
              <w:tcPr>
                <w:tcW w:w="337" w:type="pct"/>
                <w:gridSpan w:val="14"/>
                <w:shd w:val="clear" w:color="auto" w:fill="auto"/>
                <w:vAlign w:val="center"/>
              </w:tcPr>
            </w:tcPrChange>
          </w:tcPr>
          <w:p w14:paraId="7D6A8A6B" w14:textId="77777777" w:rsidR="006831A7" w:rsidRPr="00390EBF" w:rsidRDefault="006831A7" w:rsidP="00EF6883">
            <w:pPr>
              <w:pStyle w:val="TAC"/>
              <w:rPr>
                <w:rFonts w:cs="Arial"/>
                <w:szCs w:val="18"/>
                <w:lang w:eastAsia="zh-TW"/>
              </w:rPr>
            </w:pPr>
            <w:r w:rsidRPr="00390EBF">
              <w:rPr>
                <w:rFonts w:eastAsia="MS Mincho" w:cs="Arial"/>
                <w:szCs w:val="18"/>
                <w:lang w:eastAsia="en-US"/>
              </w:rPr>
              <w:t>High</w:t>
            </w:r>
            <w:r w:rsidRPr="00390EBF">
              <w:rPr>
                <w:rFonts w:cs="Arial"/>
                <w:szCs w:val="18"/>
                <w:lang w:eastAsia="zh-TW"/>
              </w:rPr>
              <w:t>/CC</w:t>
            </w:r>
            <w:r w:rsidRPr="00390EBF">
              <w:rPr>
                <w:rFonts w:eastAsia="MS Mincho" w:cs="Arial"/>
                <w:szCs w:val="18"/>
                <w:lang w:eastAsia="en-US"/>
              </w:rPr>
              <w:t>1</w:t>
            </w:r>
          </w:p>
        </w:tc>
        <w:tc>
          <w:tcPr>
            <w:tcW w:w="357" w:type="pct"/>
            <w:gridSpan w:val="6"/>
            <w:vMerge w:val="restart"/>
            <w:shd w:val="clear" w:color="auto" w:fill="auto"/>
            <w:vAlign w:val="center"/>
            <w:tcPrChange w:id="8898" w:author="Probasco, Scott [CTO]" w:date="2019-08-16T09:11:00Z">
              <w:tcPr>
                <w:tcW w:w="357" w:type="pct"/>
                <w:gridSpan w:val="9"/>
                <w:vMerge w:val="restart"/>
                <w:shd w:val="clear" w:color="auto" w:fill="auto"/>
                <w:vAlign w:val="center"/>
              </w:tcPr>
            </w:tcPrChange>
          </w:tcPr>
          <w:p w14:paraId="7B4D321D"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8899" w:author="Probasco, Scott [CTO]" w:date="2019-08-16T09:11:00Z">
              <w:tcPr>
                <w:tcW w:w="290" w:type="pct"/>
                <w:gridSpan w:val="9"/>
                <w:shd w:val="clear" w:color="auto" w:fill="auto"/>
                <w:vAlign w:val="center"/>
              </w:tcPr>
            </w:tcPrChange>
          </w:tcPr>
          <w:p w14:paraId="5B887D7E"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8900" w:author="Probasco, Scott [CTO]" w:date="2019-08-16T09:11:00Z">
              <w:tcPr>
                <w:tcW w:w="236" w:type="pct"/>
                <w:gridSpan w:val="11"/>
                <w:vAlign w:val="center"/>
              </w:tcPr>
            </w:tcPrChange>
          </w:tcPr>
          <w:p w14:paraId="1E432776"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54" w:type="pct"/>
            <w:gridSpan w:val="7"/>
            <w:shd w:val="clear" w:color="auto" w:fill="auto"/>
            <w:vAlign w:val="center"/>
            <w:tcPrChange w:id="8901" w:author="Probasco, Scott [CTO]" w:date="2019-08-16T09:11:00Z">
              <w:tcPr>
                <w:tcW w:w="353" w:type="pct"/>
                <w:gridSpan w:val="11"/>
                <w:shd w:val="clear" w:color="auto" w:fill="auto"/>
                <w:vAlign w:val="center"/>
              </w:tcPr>
            </w:tcPrChange>
          </w:tcPr>
          <w:p w14:paraId="114DA7CC" w14:textId="77777777" w:rsidR="006831A7" w:rsidRPr="00390EBF" w:rsidRDefault="006831A7" w:rsidP="00EF6883">
            <w:pPr>
              <w:pStyle w:val="TAC"/>
              <w:rPr>
                <w:rFonts w:cs="Arial"/>
                <w:szCs w:val="18"/>
                <w:lang w:eastAsia="zh-TW"/>
              </w:rPr>
            </w:pPr>
            <w:r w:rsidRPr="00390EBF">
              <w:rPr>
                <w:rFonts w:eastAsia="MS Mincho" w:cs="Arial"/>
                <w:szCs w:val="18"/>
                <w:lang w:eastAsia="en-US"/>
              </w:rPr>
              <w:t>High/CC2</w:t>
            </w:r>
          </w:p>
        </w:tc>
        <w:tc>
          <w:tcPr>
            <w:tcW w:w="301" w:type="pct"/>
            <w:gridSpan w:val="7"/>
            <w:vMerge w:val="restart"/>
            <w:shd w:val="clear" w:color="auto" w:fill="auto"/>
            <w:vAlign w:val="center"/>
            <w:tcPrChange w:id="8902" w:author="Probasco, Scott [CTO]" w:date="2019-08-16T09:11:00Z">
              <w:tcPr>
                <w:tcW w:w="301" w:type="pct"/>
                <w:gridSpan w:val="11"/>
                <w:vMerge w:val="restart"/>
                <w:shd w:val="clear" w:color="auto" w:fill="auto"/>
                <w:vAlign w:val="center"/>
              </w:tcPr>
            </w:tcPrChange>
          </w:tcPr>
          <w:p w14:paraId="6B2AECF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8903" w:author="Probasco, Scott [CTO]" w:date="2019-08-16T09:11:00Z">
              <w:tcPr>
                <w:tcW w:w="326" w:type="pct"/>
                <w:gridSpan w:val="9"/>
                <w:shd w:val="clear" w:color="auto" w:fill="auto"/>
                <w:vAlign w:val="center"/>
              </w:tcPr>
            </w:tcPrChange>
          </w:tcPr>
          <w:p w14:paraId="68D2825F"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8904" w:author="Probasco, Scott [CTO]" w:date="2019-08-16T09:11:00Z">
              <w:tcPr>
                <w:tcW w:w="224" w:type="pct"/>
                <w:gridSpan w:val="14"/>
                <w:shd w:val="clear" w:color="auto" w:fill="auto"/>
                <w:vAlign w:val="center"/>
              </w:tcPr>
            </w:tcPrChange>
          </w:tcPr>
          <w:p w14:paraId="6EE0560B"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61" w:type="pct"/>
            <w:gridSpan w:val="8"/>
            <w:shd w:val="clear" w:color="auto" w:fill="auto"/>
            <w:vAlign w:val="center"/>
            <w:tcPrChange w:id="8905" w:author="Probasco, Scott [CTO]" w:date="2019-08-16T09:11:00Z">
              <w:tcPr>
                <w:tcW w:w="361" w:type="pct"/>
                <w:gridSpan w:val="12"/>
                <w:shd w:val="clear" w:color="auto" w:fill="auto"/>
                <w:vAlign w:val="center"/>
              </w:tcPr>
            </w:tcPrChange>
          </w:tcPr>
          <w:p w14:paraId="2F51D48A"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38" w:type="pct"/>
            <w:gridSpan w:val="9"/>
            <w:vMerge w:val="restart"/>
            <w:shd w:val="clear" w:color="auto" w:fill="auto"/>
            <w:vAlign w:val="center"/>
            <w:tcPrChange w:id="8906" w:author="Probasco, Scott [CTO]" w:date="2019-08-16T09:11:00Z">
              <w:tcPr>
                <w:tcW w:w="236" w:type="pct"/>
                <w:gridSpan w:val="13"/>
                <w:vMerge w:val="restart"/>
                <w:shd w:val="clear" w:color="auto" w:fill="auto"/>
                <w:vAlign w:val="center"/>
              </w:tcPr>
            </w:tcPrChange>
          </w:tcPr>
          <w:p w14:paraId="71538560"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8907" w:author="Probasco, Scott [CTO]" w:date="2019-08-16T09:11:00Z">
              <w:tcPr>
                <w:tcW w:w="349" w:type="pct"/>
                <w:gridSpan w:val="11"/>
                <w:shd w:val="clear" w:color="auto" w:fill="auto"/>
                <w:vAlign w:val="center"/>
              </w:tcPr>
            </w:tcPrChange>
          </w:tcPr>
          <w:p w14:paraId="2C30AC83"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8908" w:author="Probasco, Scott [CTO]" w:date="2019-08-16T09:11:00Z">
              <w:tcPr>
                <w:tcW w:w="231" w:type="pct"/>
                <w:gridSpan w:val="15"/>
                <w:shd w:val="clear" w:color="auto" w:fill="auto"/>
                <w:vAlign w:val="center"/>
              </w:tcPr>
            </w:tcPrChange>
          </w:tcPr>
          <w:p w14:paraId="6256E226"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66" w:type="pct"/>
            <w:gridSpan w:val="12"/>
            <w:shd w:val="clear" w:color="auto" w:fill="auto"/>
            <w:vAlign w:val="center"/>
            <w:tcPrChange w:id="8909" w:author="Probasco, Scott [CTO]" w:date="2019-08-16T09:11:00Z">
              <w:tcPr>
                <w:tcW w:w="366" w:type="pct"/>
                <w:gridSpan w:val="17"/>
                <w:shd w:val="clear" w:color="auto" w:fill="auto"/>
                <w:vAlign w:val="center"/>
              </w:tcPr>
            </w:tcPrChange>
          </w:tcPr>
          <w:p w14:paraId="3A2EAD5D"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81" w:type="pct"/>
            <w:gridSpan w:val="7"/>
            <w:vMerge w:val="restart"/>
            <w:shd w:val="clear" w:color="auto" w:fill="auto"/>
            <w:vAlign w:val="center"/>
            <w:tcPrChange w:id="8910" w:author="Probasco, Scott [CTO]" w:date="2019-08-16T09:11:00Z">
              <w:tcPr>
                <w:tcW w:w="279" w:type="pct"/>
                <w:gridSpan w:val="12"/>
                <w:vMerge w:val="restart"/>
                <w:shd w:val="clear" w:color="auto" w:fill="auto"/>
                <w:vAlign w:val="center"/>
              </w:tcPr>
            </w:tcPrChange>
          </w:tcPr>
          <w:p w14:paraId="2BBD8F4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8911" w:author="Probasco, Scott [CTO]" w:date="2019-08-16T09:11:00Z">
              <w:tcPr>
                <w:tcW w:w="313" w:type="pct"/>
                <w:gridSpan w:val="10"/>
                <w:shd w:val="clear" w:color="auto" w:fill="auto"/>
                <w:vAlign w:val="center"/>
              </w:tcPr>
            </w:tcPrChange>
          </w:tcPr>
          <w:p w14:paraId="222F072A"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2ED7DB07" w14:textId="77777777" w:rsidTr="00CA04F8">
        <w:trPr>
          <w:gridBefore w:val="1"/>
          <w:wBefore w:w="12" w:type="pct"/>
          <w:trHeight w:val="219"/>
          <w:trPrChange w:id="8912" w:author="Probasco, Scott [CTO]" w:date="2019-08-16T09:11:00Z">
            <w:trPr>
              <w:gridBefore w:val="4"/>
              <w:gridAfter w:val="0"/>
              <w:wBefore w:w="12" w:type="pct"/>
              <w:trHeight w:val="219"/>
            </w:trPr>
          </w:trPrChange>
        </w:trPr>
        <w:tc>
          <w:tcPr>
            <w:tcW w:w="240" w:type="pct"/>
            <w:gridSpan w:val="8"/>
            <w:vMerge/>
            <w:vAlign w:val="center"/>
            <w:tcPrChange w:id="8913" w:author="Probasco, Scott [CTO]" w:date="2019-08-16T09:11:00Z">
              <w:tcPr>
                <w:tcW w:w="242" w:type="pct"/>
                <w:gridSpan w:val="12"/>
                <w:vMerge/>
                <w:vAlign w:val="center"/>
              </w:tcPr>
            </w:tcPrChange>
          </w:tcPr>
          <w:p w14:paraId="0EE5946A"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914" w:author="Probasco, Scott [CTO]" w:date="2019-08-16T09:11:00Z">
              <w:tcPr>
                <w:tcW w:w="187" w:type="pct"/>
                <w:gridSpan w:val="7"/>
                <w:shd w:val="clear" w:color="auto" w:fill="auto"/>
                <w:vAlign w:val="center"/>
              </w:tcPr>
            </w:tcPrChange>
          </w:tcPr>
          <w:p w14:paraId="187B6620"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8915" w:author="Probasco, Scott [CTO]" w:date="2019-08-16T09:11:00Z">
              <w:tcPr>
                <w:tcW w:w="337" w:type="pct"/>
                <w:gridSpan w:val="14"/>
                <w:shd w:val="clear" w:color="auto" w:fill="auto"/>
                <w:vAlign w:val="center"/>
              </w:tcPr>
            </w:tcPrChange>
          </w:tcPr>
          <w:p w14:paraId="5109A0C5"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8916" w:author="Probasco, Scott [CTO]" w:date="2019-08-16T09:11:00Z">
              <w:tcPr>
                <w:tcW w:w="357" w:type="pct"/>
                <w:gridSpan w:val="9"/>
                <w:vMerge/>
                <w:shd w:val="clear" w:color="auto" w:fill="auto"/>
                <w:vAlign w:val="center"/>
              </w:tcPr>
            </w:tcPrChange>
          </w:tcPr>
          <w:p w14:paraId="79697E2A"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8917" w:author="Probasco, Scott [CTO]" w:date="2019-08-16T09:11:00Z">
              <w:tcPr>
                <w:tcW w:w="290" w:type="pct"/>
                <w:gridSpan w:val="9"/>
                <w:shd w:val="clear" w:color="auto" w:fill="auto"/>
                <w:vAlign w:val="center"/>
              </w:tcPr>
            </w:tcPrChange>
          </w:tcPr>
          <w:p w14:paraId="5F1A1C9F"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8918" w:author="Probasco, Scott [CTO]" w:date="2019-08-16T09:11:00Z">
              <w:tcPr>
                <w:tcW w:w="236" w:type="pct"/>
                <w:gridSpan w:val="11"/>
                <w:vAlign w:val="center"/>
              </w:tcPr>
            </w:tcPrChange>
          </w:tcPr>
          <w:p w14:paraId="07C8FA4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8919" w:author="Probasco, Scott [CTO]" w:date="2019-08-16T09:11:00Z">
              <w:tcPr>
                <w:tcW w:w="353" w:type="pct"/>
                <w:gridSpan w:val="11"/>
                <w:shd w:val="clear" w:color="auto" w:fill="auto"/>
                <w:vAlign w:val="center"/>
              </w:tcPr>
            </w:tcPrChange>
          </w:tcPr>
          <w:p w14:paraId="4436023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8920" w:author="Probasco, Scott [CTO]" w:date="2019-08-16T09:11:00Z">
              <w:tcPr>
                <w:tcW w:w="301" w:type="pct"/>
                <w:gridSpan w:val="11"/>
                <w:vMerge/>
                <w:shd w:val="clear" w:color="auto" w:fill="auto"/>
                <w:vAlign w:val="center"/>
              </w:tcPr>
            </w:tcPrChange>
          </w:tcPr>
          <w:p w14:paraId="6700711D"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8921" w:author="Probasco, Scott [CTO]" w:date="2019-08-16T09:11:00Z">
              <w:tcPr>
                <w:tcW w:w="326" w:type="pct"/>
                <w:gridSpan w:val="9"/>
                <w:shd w:val="clear" w:color="auto" w:fill="auto"/>
                <w:vAlign w:val="center"/>
              </w:tcPr>
            </w:tcPrChange>
          </w:tcPr>
          <w:p w14:paraId="17006404"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24" w:type="pct"/>
            <w:gridSpan w:val="9"/>
            <w:shd w:val="clear" w:color="auto" w:fill="auto"/>
            <w:vAlign w:val="center"/>
            <w:tcPrChange w:id="8922" w:author="Probasco, Scott [CTO]" w:date="2019-08-16T09:11:00Z">
              <w:tcPr>
                <w:tcW w:w="224" w:type="pct"/>
                <w:gridSpan w:val="14"/>
                <w:shd w:val="clear" w:color="auto" w:fill="auto"/>
                <w:vAlign w:val="center"/>
              </w:tcPr>
            </w:tcPrChange>
          </w:tcPr>
          <w:p w14:paraId="0509B84F"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8923" w:author="Probasco, Scott [CTO]" w:date="2019-08-16T09:11:00Z">
              <w:tcPr>
                <w:tcW w:w="361" w:type="pct"/>
                <w:gridSpan w:val="12"/>
                <w:shd w:val="clear" w:color="auto" w:fill="auto"/>
                <w:vAlign w:val="center"/>
              </w:tcPr>
            </w:tcPrChange>
          </w:tcPr>
          <w:p w14:paraId="60F073C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8924" w:author="Probasco, Scott [CTO]" w:date="2019-08-16T09:11:00Z">
              <w:tcPr>
                <w:tcW w:w="236" w:type="pct"/>
                <w:gridSpan w:val="13"/>
                <w:vMerge/>
                <w:shd w:val="clear" w:color="auto" w:fill="auto"/>
                <w:vAlign w:val="center"/>
              </w:tcPr>
            </w:tcPrChange>
          </w:tcPr>
          <w:p w14:paraId="0396ABA2"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8925" w:author="Probasco, Scott [CTO]" w:date="2019-08-16T09:11:00Z">
              <w:tcPr>
                <w:tcW w:w="349" w:type="pct"/>
                <w:gridSpan w:val="11"/>
                <w:shd w:val="clear" w:color="auto" w:fill="auto"/>
                <w:vAlign w:val="center"/>
              </w:tcPr>
            </w:tcPrChange>
          </w:tcPr>
          <w:p w14:paraId="46430F83"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8926" w:author="Probasco, Scott [CTO]" w:date="2019-08-16T09:11:00Z">
              <w:tcPr>
                <w:tcW w:w="231" w:type="pct"/>
                <w:gridSpan w:val="15"/>
                <w:shd w:val="clear" w:color="auto" w:fill="auto"/>
                <w:vAlign w:val="center"/>
              </w:tcPr>
            </w:tcPrChange>
          </w:tcPr>
          <w:p w14:paraId="15B6EE22"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8927" w:author="Probasco, Scott [CTO]" w:date="2019-08-16T09:11:00Z">
              <w:tcPr>
                <w:tcW w:w="366" w:type="pct"/>
                <w:gridSpan w:val="17"/>
                <w:shd w:val="clear" w:color="auto" w:fill="auto"/>
                <w:vAlign w:val="center"/>
              </w:tcPr>
            </w:tcPrChange>
          </w:tcPr>
          <w:p w14:paraId="25DA442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8928" w:author="Probasco, Scott [CTO]" w:date="2019-08-16T09:11:00Z">
              <w:tcPr>
                <w:tcW w:w="279" w:type="pct"/>
                <w:gridSpan w:val="12"/>
                <w:vMerge/>
                <w:shd w:val="clear" w:color="auto" w:fill="auto"/>
                <w:vAlign w:val="center"/>
              </w:tcPr>
            </w:tcPrChange>
          </w:tcPr>
          <w:p w14:paraId="41754FAE"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8929" w:author="Probasco, Scott [CTO]" w:date="2019-08-16T09:11:00Z">
              <w:tcPr>
                <w:tcW w:w="313" w:type="pct"/>
                <w:gridSpan w:val="10"/>
                <w:shd w:val="clear" w:color="auto" w:fill="auto"/>
                <w:vAlign w:val="center"/>
              </w:tcPr>
            </w:tcPrChange>
          </w:tcPr>
          <w:p w14:paraId="4C7E92F0"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A72C24" w:rsidRPr="00390EBF" w14:paraId="4A7B4FBF" w14:textId="77777777" w:rsidTr="00CA04F8">
        <w:trPr>
          <w:gridBefore w:val="1"/>
          <w:wBefore w:w="12" w:type="pct"/>
          <w:trHeight w:val="271"/>
          <w:trPrChange w:id="8930" w:author="Probasco, Scott [CTO]" w:date="2019-08-16T09:11:00Z">
            <w:trPr>
              <w:gridBefore w:val="4"/>
              <w:gridAfter w:val="0"/>
              <w:wBefore w:w="12" w:type="pct"/>
              <w:trHeight w:val="271"/>
            </w:trPr>
          </w:trPrChange>
        </w:trPr>
        <w:tc>
          <w:tcPr>
            <w:tcW w:w="240" w:type="pct"/>
            <w:gridSpan w:val="8"/>
            <w:vMerge w:val="restart"/>
            <w:vAlign w:val="center"/>
            <w:tcPrChange w:id="8931" w:author="Probasco, Scott [CTO]" w:date="2019-08-16T09:11:00Z">
              <w:tcPr>
                <w:tcW w:w="242" w:type="pct"/>
                <w:gridSpan w:val="12"/>
                <w:vMerge w:val="restart"/>
                <w:vAlign w:val="center"/>
              </w:tcPr>
            </w:tcPrChange>
          </w:tcPr>
          <w:p w14:paraId="29FA6D37" w14:textId="77777777" w:rsidR="006831A7" w:rsidRPr="00390EBF" w:rsidRDefault="006831A7" w:rsidP="00EF6883">
            <w:pPr>
              <w:pStyle w:val="TAC"/>
              <w:rPr>
                <w:b/>
                <w:szCs w:val="18"/>
                <w:lang w:eastAsia="zh-TW"/>
              </w:rPr>
            </w:pPr>
            <w:r w:rsidRPr="00390EBF">
              <w:rPr>
                <w:rFonts w:eastAsia="MS Mincho"/>
                <w:szCs w:val="18"/>
                <w:lang w:eastAsia="en-US"/>
              </w:rPr>
              <w:t>8</w:t>
            </w:r>
          </w:p>
        </w:tc>
        <w:tc>
          <w:tcPr>
            <w:tcW w:w="186" w:type="pct"/>
            <w:gridSpan w:val="5"/>
            <w:shd w:val="clear" w:color="auto" w:fill="auto"/>
            <w:vAlign w:val="center"/>
            <w:tcPrChange w:id="8932" w:author="Probasco, Scott [CTO]" w:date="2019-08-16T09:11:00Z">
              <w:tcPr>
                <w:tcW w:w="187" w:type="pct"/>
                <w:gridSpan w:val="7"/>
                <w:shd w:val="clear" w:color="auto" w:fill="auto"/>
                <w:vAlign w:val="center"/>
              </w:tcPr>
            </w:tcPrChange>
          </w:tcPr>
          <w:p w14:paraId="073CB060"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37" w:type="pct"/>
            <w:gridSpan w:val="9"/>
            <w:shd w:val="clear" w:color="auto" w:fill="auto"/>
            <w:vAlign w:val="center"/>
            <w:tcPrChange w:id="8933" w:author="Probasco, Scott [CTO]" w:date="2019-08-16T09:11:00Z">
              <w:tcPr>
                <w:tcW w:w="337" w:type="pct"/>
                <w:gridSpan w:val="14"/>
                <w:shd w:val="clear" w:color="auto" w:fill="auto"/>
                <w:vAlign w:val="center"/>
              </w:tcPr>
            </w:tcPrChange>
          </w:tcPr>
          <w:p w14:paraId="3E46FABD" w14:textId="77777777" w:rsidR="006831A7" w:rsidRPr="00390EBF" w:rsidRDefault="006831A7" w:rsidP="00EF6883">
            <w:pPr>
              <w:pStyle w:val="TAC"/>
              <w:rPr>
                <w:rFonts w:cs="Arial"/>
                <w:szCs w:val="18"/>
                <w:lang w:eastAsia="zh-TW"/>
              </w:rPr>
            </w:pPr>
            <w:r w:rsidRPr="00390EBF">
              <w:rPr>
                <w:rFonts w:eastAsia="MS Mincho" w:cs="Arial"/>
                <w:szCs w:val="18"/>
                <w:lang w:eastAsia="en-US"/>
              </w:rPr>
              <w:t>High</w:t>
            </w:r>
            <w:r w:rsidRPr="00390EBF">
              <w:rPr>
                <w:rFonts w:cs="Arial"/>
                <w:szCs w:val="18"/>
                <w:lang w:eastAsia="zh-TW"/>
              </w:rPr>
              <w:t>/CC</w:t>
            </w:r>
            <w:r w:rsidRPr="00390EBF">
              <w:rPr>
                <w:rFonts w:eastAsia="MS Mincho" w:cs="Arial"/>
                <w:szCs w:val="18"/>
                <w:lang w:eastAsia="en-US"/>
              </w:rPr>
              <w:t>1</w:t>
            </w:r>
          </w:p>
        </w:tc>
        <w:tc>
          <w:tcPr>
            <w:tcW w:w="357" w:type="pct"/>
            <w:gridSpan w:val="6"/>
            <w:vMerge w:val="restart"/>
            <w:shd w:val="clear" w:color="auto" w:fill="auto"/>
            <w:vAlign w:val="center"/>
            <w:tcPrChange w:id="8934" w:author="Probasco, Scott [CTO]" w:date="2019-08-16T09:11:00Z">
              <w:tcPr>
                <w:tcW w:w="357" w:type="pct"/>
                <w:gridSpan w:val="9"/>
                <w:vMerge w:val="restart"/>
                <w:shd w:val="clear" w:color="auto" w:fill="auto"/>
                <w:vAlign w:val="center"/>
              </w:tcPr>
            </w:tcPrChange>
          </w:tcPr>
          <w:p w14:paraId="440DF06A"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8935" w:author="Probasco, Scott [CTO]" w:date="2019-08-16T09:11:00Z">
              <w:tcPr>
                <w:tcW w:w="290" w:type="pct"/>
                <w:gridSpan w:val="9"/>
                <w:shd w:val="clear" w:color="auto" w:fill="auto"/>
                <w:vAlign w:val="center"/>
              </w:tcPr>
            </w:tcPrChange>
          </w:tcPr>
          <w:p w14:paraId="65CCDE7C"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8936" w:author="Probasco, Scott [CTO]" w:date="2019-08-16T09:11:00Z">
              <w:tcPr>
                <w:tcW w:w="236" w:type="pct"/>
                <w:gridSpan w:val="11"/>
                <w:vAlign w:val="center"/>
              </w:tcPr>
            </w:tcPrChange>
          </w:tcPr>
          <w:p w14:paraId="7F801BED"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54" w:type="pct"/>
            <w:gridSpan w:val="7"/>
            <w:shd w:val="clear" w:color="auto" w:fill="auto"/>
            <w:vAlign w:val="center"/>
            <w:tcPrChange w:id="8937" w:author="Probasco, Scott [CTO]" w:date="2019-08-16T09:11:00Z">
              <w:tcPr>
                <w:tcW w:w="353" w:type="pct"/>
                <w:gridSpan w:val="11"/>
                <w:shd w:val="clear" w:color="auto" w:fill="auto"/>
                <w:vAlign w:val="center"/>
              </w:tcPr>
            </w:tcPrChange>
          </w:tcPr>
          <w:p w14:paraId="70BC4DFA" w14:textId="77777777" w:rsidR="006831A7" w:rsidRPr="00390EBF" w:rsidRDefault="006831A7" w:rsidP="00EF6883">
            <w:pPr>
              <w:pStyle w:val="TAC"/>
              <w:rPr>
                <w:rFonts w:cs="Arial"/>
                <w:szCs w:val="18"/>
                <w:lang w:eastAsia="zh-TW"/>
              </w:rPr>
            </w:pPr>
            <w:r w:rsidRPr="00390EBF">
              <w:rPr>
                <w:rFonts w:eastAsia="MS Mincho" w:cs="Arial"/>
                <w:szCs w:val="18"/>
                <w:lang w:eastAsia="en-US"/>
              </w:rPr>
              <w:t>High/CC2</w:t>
            </w:r>
          </w:p>
        </w:tc>
        <w:tc>
          <w:tcPr>
            <w:tcW w:w="301" w:type="pct"/>
            <w:gridSpan w:val="7"/>
            <w:vMerge w:val="restart"/>
            <w:shd w:val="clear" w:color="auto" w:fill="auto"/>
            <w:vAlign w:val="center"/>
            <w:tcPrChange w:id="8938" w:author="Probasco, Scott [CTO]" w:date="2019-08-16T09:11:00Z">
              <w:tcPr>
                <w:tcW w:w="301" w:type="pct"/>
                <w:gridSpan w:val="11"/>
                <w:vMerge w:val="restart"/>
                <w:shd w:val="clear" w:color="auto" w:fill="auto"/>
                <w:vAlign w:val="center"/>
              </w:tcPr>
            </w:tcPrChange>
          </w:tcPr>
          <w:p w14:paraId="03086BD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8939" w:author="Probasco, Scott [CTO]" w:date="2019-08-16T09:11:00Z">
              <w:tcPr>
                <w:tcW w:w="326" w:type="pct"/>
                <w:gridSpan w:val="9"/>
                <w:shd w:val="clear" w:color="auto" w:fill="auto"/>
                <w:vAlign w:val="center"/>
              </w:tcPr>
            </w:tcPrChange>
          </w:tcPr>
          <w:p w14:paraId="751D6F2A"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8940" w:author="Probasco, Scott [CTO]" w:date="2019-08-16T09:11:00Z">
              <w:tcPr>
                <w:tcW w:w="224" w:type="pct"/>
                <w:gridSpan w:val="14"/>
                <w:shd w:val="clear" w:color="auto" w:fill="auto"/>
                <w:vAlign w:val="center"/>
              </w:tcPr>
            </w:tcPrChange>
          </w:tcPr>
          <w:p w14:paraId="053EA596"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61" w:type="pct"/>
            <w:gridSpan w:val="8"/>
            <w:shd w:val="clear" w:color="auto" w:fill="auto"/>
            <w:vAlign w:val="center"/>
            <w:tcPrChange w:id="8941" w:author="Probasco, Scott [CTO]" w:date="2019-08-16T09:11:00Z">
              <w:tcPr>
                <w:tcW w:w="361" w:type="pct"/>
                <w:gridSpan w:val="12"/>
                <w:shd w:val="clear" w:color="auto" w:fill="auto"/>
                <w:vAlign w:val="center"/>
              </w:tcPr>
            </w:tcPrChange>
          </w:tcPr>
          <w:p w14:paraId="4F631155"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38" w:type="pct"/>
            <w:gridSpan w:val="9"/>
            <w:vMerge w:val="restart"/>
            <w:shd w:val="clear" w:color="auto" w:fill="auto"/>
            <w:vAlign w:val="center"/>
            <w:tcPrChange w:id="8942" w:author="Probasco, Scott [CTO]" w:date="2019-08-16T09:11:00Z">
              <w:tcPr>
                <w:tcW w:w="236" w:type="pct"/>
                <w:gridSpan w:val="13"/>
                <w:vMerge w:val="restart"/>
                <w:shd w:val="clear" w:color="auto" w:fill="auto"/>
                <w:vAlign w:val="center"/>
              </w:tcPr>
            </w:tcPrChange>
          </w:tcPr>
          <w:p w14:paraId="269CB94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8943" w:author="Probasco, Scott [CTO]" w:date="2019-08-16T09:11:00Z">
              <w:tcPr>
                <w:tcW w:w="349" w:type="pct"/>
                <w:gridSpan w:val="11"/>
                <w:shd w:val="clear" w:color="auto" w:fill="auto"/>
                <w:vAlign w:val="center"/>
              </w:tcPr>
            </w:tcPrChange>
          </w:tcPr>
          <w:p w14:paraId="657DAD7D"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8944" w:author="Probasco, Scott [CTO]" w:date="2019-08-16T09:11:00Z">
              <w:tcPr>
                <w:tcW w:w="231" w:type="pct"/>
                <w:gridSpan w:val="15"/>
                <w:shd w:val="clear" w:color="auto" w:fill="auto"/>
                <w:vAlign w:val="center"/>
              </w:tcPr>
            </w:tcPrChange>
          </w:tcPr>
          <w:p w14:paraId="2175918B"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66" w:type="pct"/>
            <w:gridSpan w:val="12"/>
            <w:shd w:val="clear" w:color="auto" w:fill="auto"/>
            <w:vAlign w:val="center"/>
            <w:tcPrChange w:id="8945" w:author="Probasco, Scott [CTO]" w:date="2019-08-16T09:11:00Z">
              <w:tcPr>
                <w:tcW w:w="366" w:type="pct"/>
                <w:gridSpan w:val="17"/>
                <w:shd w:val="clear" w:color="auto" w:fill="auto"/>
                <w:vAlign w:val="center"/>
              </w:tcPr>
            </w:tcPrChange>
          </w:tcPr>
          <w:p w14:paraId="365D4203"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81" w:type="pct"/>
            <w:gridSpan w:val="7"/>
            <w:vMerge w:val="restart"/>
            <w:shd w:val="clear" w:color="auto" w:fill="auto"/>
            <w:vAlign w:val="center"/>
            <w:tcPrChange w:id="8946" w:author="Probasco, Scott [CTO]" w:date="2019-08-16T09:11:00Z">
              <w:tcPr>
                <w:tcW w:w="279" w:type="pct"/>
                <w:gridSpan w:val="12"/>
                <w:vMerge w:val="restart"/>
                <w:shd w:val="clear" w:color="auto" w:fill="auto"/>
                <w:vAlign w:val="center"/>
              </w:tcPr>
            </w:tcPrChange>
          </w:tcPr>
          <w:p w14:paraId="32BA2FA1"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8947" w:author="Probasco, Scott [CTO]" w:date="2019-08-16T09:11:00Z">
              <w:tcPr>
                <w:tcW w:w="313" w:type="pct"/>
                <w:gridSpan w:val="10"/>
                <w:shd w:val="clear" w:color="auto" w:fill="auto"/>
                <w:vAlign w:val="center"/>
              </w:tcPr>
            </w:tcPrChange>
          </w:tcPr>
          <w:p w14:paraId="2BC1F25B"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7012E358" w14:textId="77777777" w:rsidTr="00CA04F8">
        <w:trPr>
          <w:gridBefore w:val="1"/>
          <w:wBefore w:w="12" w:type="pct"/>
          <w:trHeight w:val="219"/>
          <w:trPrChange w:id="8948" w:author="Probasco, Scott [CTO]" w:date="2019-08-16T09:11:00Z">
            <w:trPr>
              <w:gridBefore w:val="4"/>
              <w:gridAfter w:val="0"/>
              <w:wBefore w:w="12" w:type="pct"/>
              <w:trHeight w:val="219"/>
            </w:trPr>
          </w:trPrChange>
        </w:trPr>
        <w:tc>
          <w:tcPr>
            <w:tcW w:w="240" w:type="pct"/>
            <w:gridSpan w:val="8"/>
            <w:vMerge/>
            <w:tcPrChange w:id="8949" w:author="Probasco, Scott [CTO]" w:date="2019-08-16T09:11:00Z">
              <w:tcPr>
                <w:tcW w:w="242" w:type="pct"/>
                <w:gridSpan w:val="12"/>
                <w:vMerge/>
              </w:tcPr>
            </w:tcPrChange>
          </w:tcPr>
          <w:p w14:paraId="77AF1F2F"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950" w:author="Probasco, Scott [CTO]" w:date="2019-08-16T09:11:00Z">
              <w:tcPr>
                <w:tcW w:w="187" w:type="pct"/>
                <w:gridSpan w:val="7"/>
                <w:shd w:val="clear" w:color="auto" w:fill="auto"/>
                <w:vAlign w:val="center"/>
              </w:tcPr>
            </w:tcPrChange>
          </w:tcPr>
          <w:p w14:paraId="144C553F"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8951" w:author="Probasco, Scott [CTO]" w:date="2019-08-16T09:11:00Z">
              <w:tcPr>
                <w:tcW w:w="337" w:type="pct"/>
                <w:gridSpan w:val="14"/>
                <w:shd w:val="clear" w:color="auto" w:fill="auto"/>
                <w:vAlign w:val="center"/>
              </w:tcPr>
            </w:tcPrChange>
          </w:tcPr>
          <w:p w14:paraId="4F6F1F70"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8952" w:author="Probasco, Scott [CTO]" w:date="2019-08-16T09:11:00Z">
              <w:tcPr>
                <w:tcW w:w="357" w:type="pct"/>
                <w:gridSpan w:val="9"/>
                <w:vMerge/>
                <w:shd w:val="clear" w:color="auto" w:fill="auto"/>
                <w:vAlign w:val="center"/>
              </w:tcPr>
            </w:tcPrChange>
          </w:tcPr>
          <w:p w14:paraId="7515E573"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8953" w:author="Probasco, Scott [CTO]" w:date="2019-08-16T09:11:00Z">
              <w:tcPr>
                <w:tcW w:w="290" w:type="pct"/>
                <w:gridSpan w:val="9"/>
                <w:shd w:val="clear" w:color="auto" w:fill="auto"/>
                <w:vAlign w:val="center"/>
              </w:tcPr>
            </w:tcPrChange>
          </w:tcPr>
          <w:p w14:paraId="64105DD8"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8954" w:author="Probasco, Scott [CTO]" w:date="2019-08-16T09:11:00Z">
              <w:tcPr>
                <w:tcW w:w="236" w:type="pct"/>
                <w:gridSpan w:val="11"/>
                <w:vAlign w:val="center"/>
              </w:tcPr>
            </w:tcPrChange>
          </w:tcPr>
          <w:p w14:paraId="62ED050D"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8955" w:author="Probasco, Scott [CTO]" w:date="2019-08-16T09:11:00Z">
              <w:tcPr>
                <w:tcW w:w="353" w:type="pct"/>
                <w:gridSpan w:val="11"/>
                <w:shd w:val="clear" w:color="auto" w:fill="auto"/>
                <w:vAlign w:val="center"/>
              </w:tcPr>
            </w:tcPrChange>
          </w:tcPr>
          <w:p w14:paraId="39E7BEE8"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8956" w:author="Probasco, Scott [CTO]" w:date="2019-08-16T09:11:00Z">
              <w:tcPr>
                <w:tcW w:w="301" w:type="pct"/>
                <w:gridSpan w:val="11"/>
                <w:vMerge/>
                <w:shd w:val="clear" w:color="auto" w:fill="auto"/>
                <w:vAlign w:val="center"/>
              </w:tcPr>
            </w:tcPrChange>
          </w:tcPr>
          <w:p w14:paraId="0A939570"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8957" w:author="Probasco, Scott [CTO]" w:date="2019-08-16T09:11:00Z">
              <w:tcPr>
                <w:tcW w:w="326" w:type="pct"/>
                <w:gridSpan w:val="9"/>
                <w:shd w:val="clear" w:color="auto" w:fill="auto"/>
                <w:vAlign w:val="center"/>
              </w:tcPr>
            </w:tcPrChange>
          </w:tcPr>
          <w:p w14:paraId="5AD8A448" w14:textId="77777777" w:rsidR="006831A7" w:rsidRPr="00390EBF" w:rsidRDefault="006831A7" w:rsidP="00EF6883">
            <w:pPr>
              <w:pStyle w:val="TAC"/>
              <w:rPr>
                <w:rFonts w:cs="Arial"/>
                <w:szCs w:val="18"/>
                <w:lang w:eastAsia="zh-TW"/>
              </w:rPr>
            </w:pPr>
            <w:r w:rsidRPr="00390EBF">
              <w:rPr>
                <w:rFonts w:eastAsia="MS Mincho" w:cs="Arial"/>
                <w:szCs w:val="18"/>
                <w:lang w:eastAsia="en-US"/>
              </w:rPr>
              <w:t>25</w:t>
            </w:r>
          </w:p>
        </w:tc>
        <w:tc>
          <w:tcPr>
            <w:tcW w:w="224" w:type="pct"/>
            <w:gridSpan w:val="9"/>
            <w:shd w:val="clear" w:color="auto" w:fill="auto"/>
            <w:vAlign w:val="center"/>
            <w:tcPrChange w:id="8958" w:author="Probasco, Scott [CTO]" w:date="2019-08-16T09:11:00Z">
              <w:tcPr>
                <w:tcW w:w="224" w:type="pct"/>
                <w:gridSpan w:val="14"/>
                <w:shd w:val="clear" w:color="auto" w:fill="auto"/>
                <w:vAlign w:val="center"/>
              </w:tcPr>
            </w:tcPrChange>
          </w:tcPr>
          <w:p w14:paraId="442339A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8959" w:author="Probasco, Scott [CTO]" w:date="2019-08-16T09:11:00Z">
              <w:tcPr>
                <w:tcW w:w="361" w:type="pct"/>
                <w:gridSpan w:val="12"/>
                <w:shd w:val="clear" w:color="auto" w:fill="auto"/>
                <w:vAlign w:val="center"/>
              </w:tcPr>
            </w:tcPrChange>
          </w:tcPr>
          <w:p w14:paraId="1667407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8960" w:author="Probasco, Scott [CTO]" w:date="2019-08-16T09:11:00Z">
              <w:tcPr>
                <w:tcW w:w="236" w:type="pct"/>
                <w:gridSpan w:val="13"/>
                <w:vMerge/>
                <w:shd w:val="clear" w:color="auto" w:fill="auto"/>
                <w:vAlign w:val="center"/>
              </w:tcPr>
            </w:tcPrChange>
          </w:tcPr>
          <w:p w14:paraId="1220E0B0"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8961" w:author="Probasco, Scott [CTO]" w:date="2019-08-16T09:11:00Z">
              <w:tcPr>
                <w:tcW w:w="349" w:type="pct"/>
                <w:gridSpan w:val="11"/>
                <w:shd w:val="clear" w:color="auto" w:fill="auto"/>
                <w:vAlign w:val="center"/>
              </w:tcPr>
            </w:tcPrChange>
          </w:tcPr>
          <w:p w14:paraId="1258700B"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8962" w:author="Probasco, Scott [CTO]" w:date="2019-08-16T09:11:00Z">
              <w:tcPr>
                <w:tcW w:w="231" w:type="pct"/>
                <w:gridSpan w:val="15"/>
                <w:shd w:val="clear" w:color="auto" w:fill="auto"/>
                <w:vAlign w:val="center"/>
              </w:tcPr>
            </w:tcPrChange>
          </w:tcPr>
          <w:p w14:paraId="65CF20FF"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8963" w:author="Probasco, Scott [CTO]" w:date="2019-08-16T09:11:00Z">
              <w:tcPr>
                <w:tcW w:w="366" w:type="pct"/>
                <w:gridSpan w:val="17"/>
                <w:shd w:val="clear" w:color="auto" w:fill="auto"/>
                <w:vAlign w:val="center"/>
              </w:tcPr>
            </w:tcPrChange>
          </w:tcPr>
          <w:p w14:paraId="5631D00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8964" w:author="Probasco, Scott [CTO]" w:date="2019-08-16T09:11:00Z">
              <w:tcPr>
                <w:tcW w:w="279" w:type="pct"/>
                <w:gridSpan w:val="12"/>
                <w:vMerge/>
                <w:shd w:val="clear" w:color="auto" w:fill="auto"/>
                <w:vAlign w:val="center"/>
              </w:tcPr>
            </w:tcPrChange>
          </w:tcPr>
          <w:p w14:paraId="5006338C"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8965" w:author="Probasco, Scott [CTO]" w:date="2019-08-16T09:11:00Z">
              <w:tcPr>
                <w:tcW w:w="313" w:type="pct"/>
                <w:gridSpan w:val="10"/>
                <w:shd w:val="clear" w:color="auto" w:fill="auto"/>
                <w:vAlign w:val="center"/>
              </w:tcPr>
            </w:tcPrChange>
          </w:tcPr>
          <w:p w14:paraId="18F452A3"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6831A7" w:rsidRPr="00390EBF" w14:paraId="240DF590" w14:textId="77777777" w:rsidTr="00EF6883">
        <w:trPr>
          <w:gridBefore w:val="1"/>
          <w:wBefore w:w="12" w:type="pct"/>
          <w:trHeight w:val="219"/>
        </w:trPr>
        <w:tc>
          <w:tcPr>
            <w:tcW w:w="4988" w:type="pct"/>
            <w:gridSpan w:val="132"/>
          </w:tcPr>
          <w:p w14:paraId="1FA8A6A6" w14:textId="77777777" w:rsidR="006831A7" w:rsidRPr="00390EBF" w:rsidRDefault="006831A7" w:rsidP="00EF6883">
            <w:pPr>
              <w:pStyle w:val="TAH"/>
              <w:rPr>
                <w:lang w:eastAsia="en-US"/>
              </w:rPr>
            </w:pPr>
            <w:r w:rsidRPr="00390EBF">
              <w:rPr>
                <w:lang w:eastAsia="en-US"/>
              </w:rPr>
              <w:t>Test Settings for a CA_1A-41</w:t>
            </w:r>
            <w:r w:rsidRPr="00390EBF">
              <w:rPr>
                <w:lang w:eastAsia="zh-TW"/>
              </w:rPr>
              <w:t>C</w:t>
            </w:r>
            <w:r w:rsidRPr="00390EBF">
              <w:rPr>
                <w:lang w:eastAsia="en-US"/>
              </w:rPr>
              <w:t>-42</w:t>
            </w:r>
            <w:r w:rsidRPr="00390EBF">
              <w:rPr>
                <w:lang w:eastAsia="zh-TW"/>
              </w:rPr>
              <w:t>A</w:t>
            </w:r>
            <w:r w:rsidRPr="00390EBF">
              <w:rPr>
                <w:lang w:eastAsia="en-US"/>
              </w:rPr>
              <w:t xml:space="preserve"> Configuration</w:t>
            </w:r>
          </w:p>
        </w:tc>
      </w:tr>
      <w:tr w:rsidR="00A72C24" w:rsidRPr="00390EBF" w14:paraId="5C7D9D18" w14:textId="77777777" w:rsidTr="00CA04F8">
        <w:trPr>
          <w:gridBefore w:val="1"/>
          <w:wBefore w:w="12" w:type="pct"/>
          <w:trHeight w:val="271"/>
          <w:trPrChange w:id="8966" w:author="Probasco, Scott [CTO]" w:date="2019-08-16T09:11:00Z">
            <w:trPr>
              <w:gridBefore w:val="4"/>
              <w:gridAfter w:val="0"/>
              <w:wBefore w:w="12" w:type="pct"/>
              <w:trHeight w:val="271"/>
            </w:trPr>
          </w:trPrChange>
        </w:trPr>
        <w:tc>
          <w:tcPr>
            <w:tcW w:w="240" w:type="pct"/>
            <w:gridSpan w:val="8"/>
            <w:vMerge w:val="restart"/>
            <w:vAlign w:val="center"/>
            <w:tcPrChange w:id="8967" w:author="Probasco, Scott [CTO]" w:date="2019-08-16T09:11:00Z">
              <w:tcPr>
                <w:tcW w:w="242" w:type="pct"/>
                <w:gridSpan w:val="12"/>
                <w:vMerge w:val="restart"/>
                <w:vAlign w:val="center"/>
              </w:tcPr>
            </w:tcPrChange>
          </w:tcPr>
          <w:p w14:paraId="46926530" w14:textId="77777777" w:rsidR="006831A7" w:rsidRPr="00390EBF" w:rsidRDefault="006831A7" w:rsidP="00EF6883">
            <w:pPr>
              <w:pStyle w:val="TAC"/>
              <w:rPr>
                <w:b/>
                <w:szCs w:val="18"/>
                <w:lang w:eastAsia="zh-TW"/>
              </w:rPr>
            </w:pPr>
            <w:r w:rsidRPr="00390EBF">
              <w:rPr>
                <w:szCs w:val="18"/>
                <w:lang w:eastAsia="en-US"/>
              </w:rPr>
              <w:t>1</w:t>
            </w:r>
          </w:p>
        </w:tc>
        <w:tc>
          <w:tcPr>
            <w:tcW w:w="186" w:type="pct"/>
            <w:gridSpan w:val="5"/>
            <w:shd w:val="clear" w:color="auto" w:fill="auto"/>
            <w:vAlign w:val="center"/>
            <w:tcPrChange w:id="8968" w:author="Probasco, Scott [CTO]" w:date="2019-08-16T09:11:00Z">
              <w:tcPr>
                <w:tcW w:w="187" w:type="pct"/>
                <w:gridSpan w:val="7"/>
                <w:shd w:val="clear" w:color="auto" w:fill="auto"/>
                <w:vAlign w:val="center"/>
              </w:tcPr>
            </w:tcPrChange>
          </w:tcPr>
          <w:p w14:paraId="7940AE09"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37" w:type="pct"/>
            <w:gridSpan w:val="9"/>
            <w:shd w:val="clear" w:color="auto" w:fill="auto"/>
            <w:vAlign w:val="center"/>
            <w:tcPrChange w:id="8969" w:author="Probasco, Scott [CTO]" w:date="2019-08-16T09:11:00Z">
              <w:tcPr>
                <w:tcW w:w="337" w:type="pct"/>
                <w:gridSpan w:val="14"/>
                <w:shd w:val="clear" w:color="auto" w:fill="auto"/>
                <w:vAlign w:val="center"/>
              </w:tcPr>
            </w:tcPrChange>
          </w:tcPr>
          <w:p w14:paraId="41619A09" w14:textId="77777777" w:rsidR="006831A7" w:rsidRPr="00390EBF" w:rsidRDefault="006831A7" w:rsidP="00EF6883">
            <w:pPr>
              <w:pStyle w:val="TAC"/>
              <w:rPr>
                <w:rFonts w:cs="Arial"/>
                <w:szCs w:val="18"/>
                <w:lang w:eastAsia="zh-TW"/>
              </w:rPr>
            </w:pPr>
            <w:r w:rsidRPr="00390EBF">
              <w:rPr>
                <w:rFonts w:cs="Arial"/>
                <w:szCs w:val="18"/>
                <w:lang w:eastAsia="zh-TW"/>
              </w:rPr>
              <w:t>Low</w:t>
            </w:r>
          </w:p>
        </w:tc>
        <w:tc>
          <w:tcPr>
            <w:tcW w:w="357" w:type="pct"/>
            <w:gridSpan w:val="6"/>
            <w:vMerge w:val="restart"/>
            <w:shd w:val="clear" w:color="auto" w:fill="auto"/>
            <w:vAlign w:val="center"/>
            <w:tcPrChange w:id="8970" w:author="Probasco, Scott [CTO]" w:date="2019-08-16T09:11:00Z">
              <w:tcPr>
                <w:tcW w:w="357" w:type="pct"/>
                <w:gridSpan w:val="9"/>
                <w:vMerge w:val="restart"/>
                <w:shd w:val="clear" w:color="auto" w:fill="auto"/>
                <w:vAlign w:val="center"/>
              </w:tcPr>
            </w:tcPrChange>
          </w:tcPr>
          <w:p w14:paraId="585F3465"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8971" w:author="Probasco, Scott [CTO]" w:date="2019-08-16T09:11:00Z">
              <w:tcPr>
                <w:tcW w:w="290" w:type="pct"/>
                <w:gridSpan w:val="9"/>
                <w:shd w:val="clear" w:color="auto" w:fill="auto"/>
                <w:vAlign w:val="center"/>
              </w:tcPr>
            </w:tcPrChange>
          </w:tcPr>
          <w:p w14:paraId="5769DA76"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8972" w:author="Probasco, Scott [CTO]" w:date="2019-08-16T09:11:00Z">
              <w:tcPr>
                <w:tcW w:w="236" w:type="pct"/>
                <w:gridSpan w:val="11"/>
                <w:vAlign w:val="center"/>
              </w:tcPr>
            </w:tcPrChange>
          </w:tcPr>
          <w:p w14:paraId="12EEBD8E"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54" w:type="pct"/>
            <w:gridSpan w:val="7"/>
            <w:shd w:val="clear" w:color="auto" w:fill="auto"/>
            <w:vAlign w:val="center"/>
            <w:tcPrChange w:id="8973" w:author="Probasco, Scott [CTO]" w:date="2019-08-16T09:11:00Z">
              <w:tcPr>
                <w:tcW w:w="353" w:type="pct"/>
                <w:gridSpan w:val="11"/>
                <w:shd w:val="clear" w:color="auto" w:fill="auto"/>
                <w:vAlign w:val="center"/>
              </w:tcPr>
            </w:tcPrChange>
          </w:tcPr>
          <w:p w14:paraId="6BEABE82"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r w:rsidRPr="00390EBF">
              <w:rPr>
                <w:rFonts w:cs="Arial"/>
                <w:szCs w:val="18"/>
                <w:lang w:eastAsia="zh-TW"/>
              </w:rPr>
              <w:t>/CC1</w:t>
            </w:r>
          </w:p>
        </w:tc>
        <w:tc>
          <w:tcPr>
            <w:tcW w:w="301" w:type="pct"/>
            <w:gridSpan w:val="7"/>
            <w:vMerge w:val="restart"/>
            <w:shd w:val="clear" w:color="auto" w:fill="auto"/>
            <w:vAlign w:val="center"/>
            <w:tcPrChange w:id="8974" w:author="Probasco, Scott [CTO]" w:date="2019-08-16T09:11:00Z">
              <w:tcPr>
                <w:tcW w:w="301" w:type="pct"/>
                <w:gridSpan w:val="11"/>
                <w:vMerge w:val="restart"/>
                <w:shd w:val="clear" w:color="auto" w:fill="auto"/>
                <w:vAlign w:val="center"/>
              </w:tcPr>
            </w:tcPrChange>
          </w:tcPr>
          <w:p w14:paraId="279B7DD6"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8975" w:author="Probasco, Scott [CTO]" w:date="2019-08-16T09:11:00Z">
              <w:tcPr>
                <w:tcW w:w="326" w:type="pct"/>
                <w:gridSpan w:val="9"/>
                <w:shd w:val="clear" w:color="auto" w:fill="auto"/>
                <w:vAlign w:val="center"/>
              </w:tcPr>
            </w:tcPrChange>
          </w:tcPr>
          <w:p w14:paraId="133730EB"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8976" w:author="Probasco, Scott [CTO]" w:date="2019-08-16T09:11:00Z">
              <w:tcPr>
                <w:tcW w:w="224" w:type="pct"/>
                <w:gridSpan w:val="14"/>
                <w:shd w:val="clear" w:color="auto" w:fill="auto"/>
                <w:vAlign w:val="center"/>
              </w:tcPr>
            </w:tcPrChange>
          </w:tcPr>
          <w:p w14:paraId="475C675C"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61" w:type="pct"/>
            <w:gridSpan w:val="8"/>
            <w:shd w:val="clear" w:color="auto" w:fill="auto"/>
            <w:vAlign w:val="center"/>
            <w:tcPrChange w:id="8977" w:author="Probasco, Scott [CTO]" w:date="2019-08-16T09:11:00Z">
              <w:tcPr>
                <w:tcW w:w="361" w:type="pct"/>
                <w:gridSpan w:val="12"/>
                <w:shd w:val="clear" w:color="auto" w:fill="auto"/>
                <w:vAlign w:val="center"/>
              </w:tcPr>
            </w:tcPrChange>
          </w:tcPr>
          <w:p w14:paraId="3EF612E8" w14:textId="77777777" w:rsidR="006831A7" w:rsidRPr="00390EBF" w:rsidRDefault="006831A7" w:rsidP="00EF6883">
            <w:pPr>
              <w:pStyle w:val="TAC"/>
              <w:rPr>
                <w:rFonts w:cs="Arial"/>
                <w:szCs w:val="18"/>
                <w:lang w:eastAsia="zh-TW"/>
              </w:rPr>
            </w:pPr>
            <w:r w:rsidRPr="00390EBF">
              <w:rPr>
                <w:rFonts w:eastAsia="MS Mincho" w:cs="Arial"/>
                <w:szCs w:val="18"/>
                <w:lang w:eastAsia="en-US"/>
              </w:rPr>
              <w:t>Mid/CC2</w:t>
            </w:r>
          </w:p>
        </w:tc>
        <w:tc>
          <w:tcPr>
            <w:tcW w:w="238" w:type="pct"/>
            <w:gridSpan w:val="9"/>
            <w:vMerge w:val="restart"/>
            <w:shd w:val="clear" w:color="auto" w:fill="auto"/>
            <w:vAlign w:val="center"/>
            <w:tcPrChange w:id="8978" w:author="Probasco, Scott [CTO]" w:date="2019-08-16T09:11:00Z">
              <w:tcPr>
                <w:tcW w:w="236" w:type="pct"/>
                <w:gridSpan w:val="13"/>
                <w:vMerge w:val="restart"/>
                <w:shd w:val="clear" w:color="auto" w:fill="auto"/>
                <w:vAlign w:val="center"/>
              </w:tcPr>
            </w:tcPrChange>
          </w:tcPr>
          <w:p w14:paraId="014029FF"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8979" w:author="Probasco, Scott [CTO]" w:date="2019-08-16T09:11:00Z">
              <w:tcPr>
                <w:tcW w:w="349" w:type="pct"/>
                <w:gridSpan w:val="11"/>
                <w:shd w:val="clear" w:color="auto" w:fill="auto"/>
                <w:vAlign w:val="center"/>
              </w:tcPr>
            </w:tcPrChange>
          </w:tcPr>
          <w:p w14:paraId="1597DBB4"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8980" w:author="Probasco, Scott [CTO]" w:date="2019-08-16T09:11:00Z">
              <w:tcPr>
                <w:tcW w:w="231" w:type="pct"/>
                <w:gridSpan w:val="15"/>
                <w:shd w:val="clear" w:color="auto" w:fill="auto"/>
                <w:vAlign w:val="center"/>
              </w:tcPr>
            </w:tcPrChange>
          </w:tcPr>
          <w:p w14:paraId="7DD4477A"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66" w:type="pct"/>
            <w:gridSpan w:val="12"/>
            <w:shd w:val="clear" w:color="auto" w:fill="auto"/>
            <w:vAlign w:val="center"/>
            <w:tcPrChange w:id="8981" w:author="Probasco, Scott [CTO]" w:date="2019-08-16T09:11:00Z">
              <w:tcPr>
                <w:tcW w:w="366" w:type="pct"/>
                <w:gridSpan w:val="17"/>
                <w:shd w:val="clear" w:color="auto" w:fill="auto"/>
                <w:vAlign w:val="center"/>
              </w:tcPr>
            </w:tcPrChange>
          </w:tcPr>
          <w:p w14:paraId="53C71CC6"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81" w:type="pct"/>
            <w:gridSpan w:val="7"/>
            <w:vMerge w:val="restart"/>
            <w:shd w:val="clear" w:color="auto" w:fill="auto"/>
            <w:vAlign w:val="center"/>
            <w:tcPrChange w:id="8982" w:author="Probasco, Scott [CTO]" w:date="2019-08-16T09:11:00Z">
              <w:tcPr>
                <w:tcW w:w="279" w:type="pct"/>
                <w:gridSpan w:val="12"/>
                <w:vMerge w:val="restart"/>
                <w:shd w:val="clear" w:color="auto" w:fill="auto"/>
                <w:vAlign w:val="center"/>
              </w:tcPr>
            </w:tcPrChange>
          </w:tcPr>
          <w:p w14:paraId="18A7CD7F"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8983" w:author="Probasco, Scott [CTO]" w:date="2019-08-16T09:11:00Z">
              <w:tcPr>
                <w:tcW w:w="313" w:type="pct"/>
                <w:gridSpan w:val="10"/>
                <w:shd w:val="clear" w:color="auto" w:fill="auto"/>
                <w:vAlign w:val="center"/>
              </w:tcPr>
            </w:tcPrChange>
          </w:tcPr>
          <w:p w14:paraId="78833462"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2EF4A942" w14:textId="77777777" w:rsidTr="00CA04F8">
        <w:trPr>
          <w:gridBefore w:val="1"/>
          <w:wBefore w:w="12" w:type="pct"/>
          <w:trHeight w:val="219"/>
          <w:trPrChange w:id="8984" w:author="Probasco, Scott [CTO]" w:date="2019-08-16T09:11:00Z">
            <w:trPr>
              <w:gridBefore w:val="4"/>
              <w:gridAfter w:val="0"/>
              <w:wBefore w:w="12" w:type="pct"/>
              <w:trHeight w:val="219"/>
            </w:trPr>
          </w:trPrChange>
        </w:trPr>
        <w:tc>
          <w:tcPr>
            <w:tcW w:w="240" w:type="pct"/>
            <w:gridSpan w:val="8"/>
            <w:vMerge/>
            <w:tcPrChange w:id="8985" w:author="Probasco, Scott [CTO]" w:date="2019-08-16T09:11:00Z">
              <w:tcPr>
                <w:tcW w:w="242" w:type="pct"/>
                <w:gridSpan w:val="12"/>
                <w:vMerge/>
              </w:tcPr>
            </w:tcPrChange>
          </w:tcPr>
          <w:p w14:paraId="5A00878C"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8986" w:author="Probasco, Scott [CTO]" w:date="2019-08-16T09:11:00Z">
              <w:tcPr>
                <w:tcW w:w="187" w:type="pct"/>
                <w:gridSpan w:val="7"/>
                <w:shd w:val="clear" w:color="auto" w:fill="auto"/>
                <w:vAlign w:val="center"/>
              </w:tcPr>
            </w:tcPrChange>
          </w:tcPr>
          <w:p w14:paraId="615CD9ED"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8987" w:author="Probasco, Scott [CTO]" w:date="2019-08-16T09:11:00Z">
              <w:tcPr>
                <w:tcW w:w="337" w:type="pct"/>
                <w:gridSpan w:val="14"/>
                <w:shd w:val="clear" w:color="auto" w:fill="auto"/>
                <w:vAlign w:val="center"/>
              </w:tcPr>
            </w:tcPrChange>
          </w:tcPr>
          <w:p w14:paraId="422151A8"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8988" w:author="Probasco, Scott [CTO]" w:date="2019-08-16T09:11:00Z">
              <w:tcPr>
                <w:tcW w:w="357" w:type="pct"/>
                <w:gridSpan w:val="9"/>
                <w:vMerge/>
                <w:shd w:val="clear" w:color="auto" w:fill="auto"/>
                <w:vAlign w:val="center"/>
              </w:tcPr>
            </w:tcPrChange>
          </w:tcPr>
          <w:p w14:paraId="13467DD7"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8989" w:author="Probasco, Scott [CTO]" w:date="2019-08-16T09:11:00Z">
              <w:tcPr>
                <w:tcW w:w="290" w:type="pct"/>
                <w:gridSpan w:val="9"/>
                <w:shd w:val="clear" w:color="auto" w:fill="auto"/>
                <w:vAlign w:val="center"/>
              </w:tcPr>
            </w:tcPrChange>
          </w:tcPr>
          <w:p w14:paraId="1256527D"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8990" w:author="Probasco, Scott [CTO]" w:date="2019-08-16T09:11:00Z">
              <w:tcPr>
                <w:tcW w:w="236" w:type="pct"/>
                <w:gridSpan w:val="11"/>
                <w:vAlign w:val="center"/>
              </w:tcPr>
            </w:tcPrChange>
          </w:tcPr>
          <w:p w14:paraId="14A72D6D"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8991" w:author="Probasco, Scott [CTO]" w:date="2019-08-16T09:11:00Z">
              <w:tcPr>
                <w:tcW w:w="353" w:type="pct"/>
                <w:gridSpan w:val="11"/>
                <w:shd w:val="clear" w:color="auto" w:fill="auto"/>
                <w:vAlign w:val="center"/>
              </w:tcPr>
            </w:tcPrChange>
          </w:tcPr>
          <w:p w14:paraId="6C8661E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8992" w:author="Probasco, Scott [CTO]" w:date="2019-08-16T09:11:00Z">
              <w:tcPr>
                <w:tcW w:w="301" w:type="pct"/>
                <w:gridSpan w:val="11"/>
                <w:vMerge/>
                <w:shd w:val="clear" w:color="auto" w:fill="auto"/>
                <w:vAlign w:val="center"/>
              </w:tcPr>
            </w:tcPrChange>
          </w:tcPr>
          <w:p w14:paraId="7A6784D4"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8993" w:author="Probasco, Scott [CTO]" w:date="2019-08-16T09:11:00Z">
              <w:tcPr>
                <w:tcW w:w="326" w:type="pct"/>
                <w:gridSpan w:val="9"/>
                <w:shd w:val="clear" w:color="auto" w:fill="auto"/>
                <w:vAlign w:val="center"/>
              </w:tcPr>
            </w:tcPrChange>
          </w:tcPr>
          <w:p w14:paraId="705FC102"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24" w:type="pct"/>
            <w:gridSpan w:val="9"/>
            <w:shd w:val="clear" w:color="auto" w:fill="auto"/>
            <w:vAlign w:val="center"/>
            <w:tcPrChange w:id="8994" w:author="Probasco, Scott [CTO]" w:date="2019-08-16T09:11:00Z">
              <w:tcPr>
                <w:tcW w:w="224" w:type="pct"/>
                <w:gridSpan w:val="14"/>
                <w:shd w:val="clear" w:color="auto" w:fill="auto"/>
                <w:vAlign w:val="center"/>
              </w:tcPr>
            </w:tcPrChange>
          </w:tcPr>
          <w:p w14:paraId="247C5DA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8995" w:author="Probasco, Scott [CTO]" w:date="2019-08-16T09:11:00Z">
              <w:tcPr>
                <w:tcW w:w="361" w:type="pct"/>
                <w:gridSpan w:val="12"/>
                <w:shd w:val="clear" w:color="auto" w:fill="auto"/>
                <w:vAlign w:val="center"/>
              </w:tcPr>
            </w:tcPrChange>
          </w:tcPr>
          <w:p w14:paraId="5221366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8996" w:author="Probasco, Scott [CTO]" w:date="2019-08-16T09:11:00Z">
              <w:tcPr>
                <w:tcW w:w="236" w:type="pct"/>
                <w:gridSpan w:val="13"/>
                <w:vMerge/>
                <w:shd w:val="clear" w:color="auto" w:fill="auto"/>
                <w:vAlign w:val="center"/>
              </w:tcPr>
            </w:tcPrChange>
          </w:tcPr>
          <w:p w14:paraId="5F31788B"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8997" w:author="Probasco, Scott [CTO]" w:date="2019-08-16T09:11:00Z">
              <w:tcPr>
                <w:tcW w:w="349" w:type="pct"/>
                <w:gridSpan w:val="11"/>
                <w:shd w:val="clear" w:color="auto" w:fill="auto"/>
                <w:vAlign w:val="center"/>
              </w:tcPr>
            </w:tcPrChange>
          </w:tcPr>
          <w:p w14:paraId="07EA45E4"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8998" w:author="Probasco, Scott [CTO]" w:date="2019-08-16T09:11:00Z">
              <w:tcPr>
                <w:tcW w:w="231" w:type="pct"/>
                <w:gridSpan w:val="15"/>
                <w:shd w:val="clear" w:color="auto" w:fill="auto"/>
                <w:vAlign w:val="center"/>
              </w:tcPr>
            </w:tcPrChange>
          </w:tcPr>
          <w:p w14:paraId="4187E3B1"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8999" w:author="Probasco, Scott [CTO]" w:date="2019-08-16T09:11:00Z">
              <w:tcPr>
                <w:tcW w:w="366" w:type="pct"/>
                <w:gridSpan w:val="17"/>
                <w:shd w:val="clear" w:color="auto" w:fill="auto"/>
                <w:vAlign w:val="center"/>
              </w:tcPr>
            </w:tcPrChange>
          </w:tcPr>
          <w:p w14:paraId="1536C90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9000" w:author="Probasco, Scott [CTO]" w:date="2019-08-16T09:11:00Z">
              <w:tcPr>
                <w:tcW w:w="279" w:type="pct"/>
                <w:gridSpan w:val="12"/>
                <w:vMerge/>
                <w:shd w:val="clear" w:color="auto" w:fill="auto"/>
                <w:vAlign w:val="center"/>
              </w:tcPr>
            </w:tcPrChange>
          </w:tcPr>
          <w:p w14:paraId="71CBEA0F"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9001" w:author="Probasco, Scott [CTO]" w:date="2019-08-16T09:11:00Z">
              <w:tcPr>
                <w:tcW w:w="313" w:type="pct"/>
                <w:gridSpan w:val="10"/>
                <w:shd w:val="clear" w:color="auto" w:fill="auto"/>
                <w:vAlign w:val="center"/>
              </w:tcPr>
            </w:tcPrChange>
          </w:tcPr>
          <w:p w14:paraId="36DF48B2"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A72C24" w:rsidRPr="00390EBF" w14:paraId="4E5AB1FC" w14:textId="77777777" w:rsidTr="00CA04F8">
        <w:trPr>
          <w:gridBefore w:val="1"/>
          <w:wBefore w:w="12" w:type="pct"/>
          <w:trHeight w:val="271"/>
          <w:trPrChange w:id="9002" w:author="Probasco, Scott [CTO]" w:date="2019-08-16T09:11:00Z">
            <w:trPr>
              <w:gridBefore w:val="4"/>
              <w:gridAfter w:val="0"/>
              <w:wBefore w:w="12" w:type="pct"/>
              <w:trHeight w:val="271"/>
            </w:trPr>
          </w:trPrChange>
        </w:trPr>
        <w:tc>
          <w:tcPr>
            <w:tcW w:w="240" w:type="pct"/>
            <w:gridSpan w:val="8"/>
            <w:vMerge w:val="restart"/>
            <w:vAlign w:val="center"/>
            <w:tcPrChange w:id="9003" w:author="Probasco, Scott [CTO]" w:date="2019-08-16T09:11:00Z">
              <w:tcPr>
                <w:tcW w:w="242" w:type="pct"/>
                <w:gridSpan w:val="12"/>
                <w:vMerge w:val="restart"/>
                <w:vAlign w:val="center"/>
              </w:tcPr>
            </w:tcPrChange>
          </w:tcPr>
          <w:p w14:paraId="7B0E2596" w14:textId="77777777" w:rsidR="006831A7" w:rsidRPr="00390EBF" w:rsidRDefault="006831A7" w:rsidP="00EF6883">
            <w:pPr>
              <w:pStyle w:val="TAC"/>
              <w:rPr>
                <w:b/>
                <w:szCs w:val="18"/>
                <w:lang w:eastAsia="zh-TW"/>
              </w:rPr>
            </w:pPr>
            <w:r w:rsidRPr="00390EBF">
              <w:rPr>
                <w:szCs w:val="18"/>
                <w:lang w:eastAsia="zh-TW"/>
              </w:rPr>
              <w:t>2</w:t>
            </w:r>
          </w:p>
        </w:tc>
        <w:tc>
          <w:tcPr>
            <w:tcW w:w="186" w:type="pct"/>
            <w:gridSpan w:val="5"/>
            <w:shd w:val="clear" w:color="auto" w:fill="auto"/>
            <w:vAlign w:val="center"/>
            <w:tcPrChange w:id="9004" w:author="Probasco, Scott [CTO]" w:date="2019-08-16T09:11:00Z">
              <w:tcPr>
                <w:tcW w:w="187" w:type="pct"/>
                <w:gridSpan w:val="7"/>
                <w:shd w:val="clear" w:color="auto" w:fill="auto"/>
                <w:vAlign w:val="center"/>
              </w:tcPr>
            </w:tcPrChange>
          </w:tcPr>
          <w:p w14:paraId="68C4D8CF"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37" w:type="pct"/>
            <w:gridSpan w:val="9"/>
            <w:shd w:val="clear" w:color="auto" w:fill="auto"/>
            <w:vAlign w:val="center"/>
            <w:tcPrChange w:id="9005" w:author="Probasco, Scott [CTO]" w:date="2019-08-16T09:11:00Z">
              <w:tcPr>
                <w:tcW w:w="337" w:type="pct"/>
                <w:gridSpan w:val="14"/>
                <w:shd w:val="clear" w:color="auto" w:fill="auto"/>
                <w:vAlign w:val="center"/>
              </w:tcPr>
            </w:tcPrChange>
          </w:tcPr>
          <w:p w14:paraId="62BE7E00"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357" w:type="pct"/>
            <w:gridSpan w:val="6"/>
            <w:vMerge w:val="restart"/>
            <w:shd w:val="clear" w:color="auto" w:fill="auto"/>
            <w:vAlign w:val="center"/>
            <w:tcPrChange w:id="9006" w:author="Probasco, Scott [CTO]" w:date="2019-08-16T09:11:00Z">
              <w:tcPr>
                <w:tcW w:w="357" w:type="pct"/>
                <w:gridSpan w:val="9"/>
                <w:vMerge w:val="restart"/>
                <w:shd w:val="clear" w:color="auto" w:fill="auto"/>
                <w:vAlign w:val="center"/>
              </w:tcPr>
            </w:tcPrChange>
          </w:tcPr>
          <w:p w14:paraId="40F4A90E"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9007" w:author="Probasco, Scott [CTO]" w:date="2019-08-16T09:11:00Z">
              <w:tcPr>
                <w:tcW w:w="290" w:type="pct"/>
                <w:gridSpan w:val="9"/>
                <w:shd w:val="clear" w:color="auto" w:fill="auto"/>
                <w:vAlign w:val="center"/>
              </w:tcPr>
            </w:tcPrChange>
          </w:tcPr>
          <w:p w14:paraId="05065CE0"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9008" w:author="Probasco, Scott [CTO]" w:date="2019-08-16T09:11:00Z">
              <w:tcPr>
                <w:tcW w:w="236" w:type="pct"/>
                <w:gridSpan w:val="11"/>
                <w:vAlign w:val="center"/>
              </w:tcPr>
            </w:tcPrChange>
          </w:tcPr>
          <w:p w14:paraId="6025A83B"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54" w:type="pct"/>
            <w:gridSpan w:val="7"/>
            <w:shd w:val="clear" w:color="auto" w:fill="auto"/>
            <w:vAlign w:val="center"/>
            <w:tcPrChange w:id="9009" w:author="Probasco, Scott [CTO]" w:date="2019-08-16T09:11:00Z">
              <w:tcPr>
                <w:tcW w:w="353" w:type="pct"/>
                <w:gridSpan w:val="11"/>
                <w:shd w:val="clear" w:color="auto" w:fill="auto"/>
                <w:vAlign w:val="center"/>
              </w:tcPr>
            </w:tcPrChange>
          </w:tcPr>
          <w:p w14:paraId="1FB3DBBE"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r w:rsidRPr="00390EBF">
              <w:rPr>
                <w:rFonts w:cs="Arial"/>
                <w:szCs w:val="18"/>
                <w:lang w:eastAsia="zh-TW"/>
              </w:rPr>
              <w:t>/CC1</w:t>
            </w:r>
          </w:p>
        </w:tc>
        <w:tc>
          <w:tcPr>
            <w:tcW w:w="301" w:type="pct"/>
            <w:gridSpan w:val="7"/>
            <w:vMerge w:val="restart"/>
            <w:shd w:val="clear" w:color="auto" w:fill="auto"/>
            <w:vAlign w:val="center"/>
            <w:tcPrChange w:id="9010" w:author="Probasco, Scott [CTO]" w:date="2019-08-16T09:11:00Z">
              <w:tcPr>
                <w:tcW w:w="301" w:type="pct"/>
                <w:gridSpan w:val="11"/>
                <w:vMerge w:val="restart"/>
                <w:shd w:val="clear" w:color="auto" w:fill="auto"/>
                <w:vAlign w:val="center"/>
              </w:tcPr>
            </w:tcPrChange>
          </w:tcPr>
          <w:p w14:paraId="5201C89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9011" w:author="Probasco, Scott [CTO]" w:date="2019-08-16T09:11:00Z">
              <w:tcPr>
                <w:tcW w:w="326" w:type="pct"/>
                <w:gridSpan w:val="9"/>
                <w:shd w:val="clear" w:color="auto" w:fill="auto"/>
                <w:vAlign w:val="center"/>
              </w:tcPr>
            </w:tcPrChange>
          </w:tcPr>
          <w:p w14:paraId="2979F88B"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9012" w:author="Probasco, Scott [CTO]" w:date="2019-08-16T09:11:00Z">
              <w:tcPr>
                <w:tcW w:w="224" w:type="pct"/>
                <w:gridSpan w:val="14"/>
                <w:shd w:val="clear" w:color="auto" w:fill="auto"/>
                <w:vAlign w:val="center"/>
              </w:tcPr>
            </w:tcPrChange>
          </w:tcPr>
          <w:p w14:paraId="4740A73D"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61" w:type="pct"/>
            <w:gridSpan w:val="8"/>
            <w:shd w:val="clear" w:color="auto" w:fill="auto"/>
            <w:vAlign w:val="center"/>
            <w:tcPrChange w:id="9013" w:author="Probasco, Scott [CTO]" w:date="2019-08-16T09:11:00Z">
              <w:tcPr>
                <w:tcW w:w="361" w:type="pct"/>
                <w:gridSpan w:val="12"/>
                <w:shd w:val="clear" w:color="auto" w:fill="auto"/>
                <w:vAlign w:val="center"/>
              </w:tcPr>
            </w:tcPrChange>
          </w:tcPr>
          <w:p w14:paraId="165CB896" w14:textId="77777777" w:rsidR="006831A7" w:rsidRPr="00390EBF" w:rsidRDefault="006831A7" w:rsidP="00EF6883">
            <w:pPr>
              <w:pStyle w:val="TAC"/>
              <w:rPr>
                <w:rFonts w:cs="Arial"/>
                <w:szCs w:val="18"/>
                <w:lang w:eastAsia="zh-TW"/>
              </w:rPr>
            </w:pPr>
            <w:r w:rsidRPr="00390EBF">
              <w:rPr>
                <w:rFonts w:eastAsia="MS Mincho" w:cs="Arial"/>
                <w:szCs w:val="18"/>
                <w:lang w:eastAsia="en-US"/>
              </w:rPr>
              <w:t>Mid/CC2</w:t>
            </w:r>
          </w:p>
        </w:tc>
        <w:tc>
          <w:tcPr>
            <w:tcW w:w="238" w:type="pct"/>
            <w:gridSpan w:val="9"/>
            <w:vMerge w:val="restart"/>
            <w:shd w:val="clear" w:color="auto" w:fill="auto"/>
            <w:vAlign w:val="center"/>
            <w:tcPrChange w:id="9014" w:author="Probasco, Scott [CTO]" w:date="2019-08-16T09:11:00Z">
              <w:tcPr>
                <w:tcW w:w="236" w:type="pct"/>
                <w:gridSpan w:val="13"/>
                <w:vMerge w:val="restart"/>
                <w:shd w:val="clear" w:color="auto" w:fill="auto"/>
                <w:vAlign w:val="center"/>
              </w:tcPr>
            </w:tcPrChange>
          </w:tcPr>
          <w:p w14:paraId="7E221BC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9015" w:author="Probasco, Scott [CTO]" w:date="2019-08-16T09:11:00Z">
              <w:tcPr>
                <w:tcW w:w="349" w:type="pct"/>
                <w:gridSpan w:val="11"/>
                <w:shd w:val="clear" w:color="auto" w:fill="auto"/>
                <w:vAlign w:val="center"/>
              </w:tcPr>
            </w:tcPrChange>
          </w:tcPr>
          <w:p w14:paraId="7D904721"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9016" w:author="Probasco, Scott [CTO]" w:date="2019-08-16T09:11:00Z">
              <w:tcPr>
                <w:tcW w:w="231" w:type="pct"/>
                <w:gridSpan w:val="15"/>
                <w:shd w:val="clear" w:color="auto" w:fill="auto"/>
                <w:vAlign w:val="center"/>
              </w:tcPr>
            </w:tcPrChange>
          </w:tcPr>
          <w:p w14:paraId="2305B2DA"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66" w:type="pct"/>
            <w:gridSpan w:val="12"/>
            <w:shd w:val="clear" w:color="auto" w:fill="auto"/>
            <w:vAlign w:val="center"/>
            <w:tcPrChange w:id="9017" w:author="Probasco, Scott [CTO]" w:date="2019-08-16T09:11:00Z">
              <w:tcPr>
                <w:tcW w:w="366" w:type="pct"/>
                <w:gridSpan w:val="17"/>
                <w:shd w:val="clear" w:color="auto" w:fill="auto"/>
                <w:vAlign w:val="center"/>
              </w:tcPr>
            </w:tcPrChange>
          </w:tcPr>
          <w:p w14:paraId="2CAB2465"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81" w:type="pct"/>
            <w:gridSpan w:val="7"/>
            <w:vMerge w:val="restart"/>
            <w:shd w:val="clear" w:color="auto" w:fill="auto"/>
            <w:vAlign w:val="center"/>
            <w:tcPrChange w:id="9018" w:author="Probasco, Scott [CTO]" w:date="2019-08-16T09:11:00Z">
              <w:tcPr>
                <w:tcW w:w="279" w:type="pct"/>
                <w:gridSpan w:val="12"/>
                <w:vMerge w:val="restart"/>
                <w:shd w:val="clear" w:color="auto" w:fill="auto"/>
                <w:vAlign w:val="center"/>
              </w:tcPr>
            </w:tcPrChange>
          </w:tcPr>
          <w:p w14:paraId="3CA0104E"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9019" w:author="Probasco, Scott [CTO]" w:date="2019-08-16T09:11:00Z">
              <w:tcPr>
                <w:tcW w:w="313" w:type="pct"/>
                <w:gridSpan w:val="10"/>
                <w:shd w:val="clear" w:color="auto" w:fill="auto"/>
                <w:vAlign w:val="center"/>
              </w:tcPr>
            </w:tcPrChange>
          </w:tcPr>
          <w:p w14:paraId="639E6377"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5A3D0B12" w14:textId="77777777" w:rsidTr="00CA04F8">
        <w:trPr>
          <w:gridBefore w:val="1"/>
          <w:wBefore w:w="12" w:type="pct"/>
          <w:trHeight w:val="219"/>
          <w:trPrChange w:id="9020" w:author="Probasco, Scott [CTO]" w:date="2019-08-16T09:11:00Z">
            <w:trPr>
              <w:gridBefore w:val="4"/>
              <w:gridAfter w:val="0"/>
              <w:wBefore w:w="12" w:type="pct"/>
              <w:trHeight w:val="219"/>
            </w:trPr>
          </w:trPrChange>
        </w:trPr>
        <w:tc>
          <w:tcPr>
            <w:tcW w:w="240" w:type="pct"/>
            <w:gridSpan w:val="8"/>
            <w:vMerge/>
            <w:tcPrChange w:id="9021" w:author="Probasco, Scott [CTO]" w:date="2019-08-16T09:11:00Z">
              <w:tcPr>
                <w:tcW w:w="242" w:type="pct"/>
                <w:gridSpan w:val="12"/>
                <w:vMerge/>
              </w:tcPr>
            </w:tcPrChange>
          </w:tcPr>
          <w:p w14:paraId="086ADDA7"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9022" w:author="Probasco, Scott [CTO]" w:date="2019-08-16T09:11:00Z">
              <w:tcPr>
                <w:tcW w:w="187" w:type="pct"/>
                <w:gridSpan w:val="7"/>
                <w:shd w:val="clear" w:color="auto" w:fill="auto"/>
                <w:vAlign w:val="center"/>
              </w:tcPr>
            </w:tcPrChange>
          </w:tcPr>
          <w:p w14:paraId="06C5FFA0"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9023" w:author="Probasco, Scott [CTO]" w:date="2019-08-16T09:11:00Z">
              <w:tcPr>
                <w:tcW w:w="337" w:type="pct"/>
                <w:gridSpan w:val="14"/>
                <w:shd w:val="clear" w:color="auto" w:fill="auto"/>
                <w:vAlign w:val="center"/>
              </w:tcPr>
            </w:tcPrChange>
          </w:tcPr>
          <w:p w14:paraId="74EC5A30"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9024" w:author="Probasco, Scott [CTO]" w:date="2019-08-16T09:11:00Z">
              <w:tcPr>
                <w:tcW w:w="357" w:type="pct"/>
                <w:gridSpan w:val="9"/>
                <w:vMerge/>
                <w:shd w:val="clear" w:color="auto" w:fill="auto"/>
                <w:vAlign w:val="center"/>
              </w:tcPr>
            </w:tcPrChange>
          </w:tcPr>
          <w:p w14:paraId="2A4CE511"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9025" w:author="Probasco, Scott [CTO]" w:date="2019-08-16T09:11:00Z">
              <w:tcPr>
                <w:tcW w:w="290" w:type="pct"/>
                <w:gridSpan w:val="9"/>
                <w:shd w:val="clear" w:color="auto" w:fill="auto"/>
                <w:vAlign w:val="center"/>
              </w:tcPr>
            </w:tcPrChange>
          </w:tcPr>
          <w:p w14:paraId="62FC79F1"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9026" w:author="Probasco, Scott [CTO]" w:date="2019-08-16T09:11:00Z">
              <w:tcPr>
                <w:tcW w:w="236" w:type="pct"/>
                <w:gridSpan w:val="11"/>
                <w:vAlign w:val="center"/>
              </w:tcPr>
            </w:tcPrChange>
          </w:tcPr>
          <w:p w14:paraId="0ADEF84F"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9027" w:author="Probasco, Scott [CTO]" w:date="2019-08-16T09:11:00Z">
              <w:tcPr>
                <w:tcW w:w="353" w:type="pct"/>
                <w:gridSpan w:val="11"/>
                <w:shd w:val="clear" w:color="auto" w:fill="auto"/>
                <w:vAlign w:val="center"/>
              </w:tcPr>
            </w:tcPrChange>
          </w:tcPr>
          <w:p w14:paraId="26E89570"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9028" w:author="Probasco, Scott [CTO]" w:date="2019-08-16T09:11:00Z">
              <w:tcPr>
                <w:tcW w:w="301" w:type="pct"/>
                <w:gridSpan w:val="11"/>
                <w:vMerge/>
                <w:shd w:val="clear" w:color="auto" w:fill="auto"/>
                <w:vAlign w:val="center"/>
              </w:tcPr>
            </w:tcPrChange>
          </w:tcPr>
          <w:p w14:paraId="43B9C001"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9029" w:author="Probasco, Scott [CTO]" w:date="2019-08-16T09:11:00Z">
              <w:tcPr>
                <w:tcW w:w="326" w:type="pct"/>
                <w:gridSpan w:val="9"/>
                <w:shd w:val="clear" w:color="auto" w:fill="auto"/>
                <w:vAlign w:val="center"/>
              </w:tcPr>
            </w:tcPrChange>
          </w:tcPr>
          <w:p w14:paraId="4807C9CB"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24" w:type="pct"/>
            <w:gridSpan w:val="9"/>
            <w:shd w:val="clear" w:color="auto" w:fill="auto"/>
            <w:vAlign w:val="center"/>
            <w:tcPrChange w:id="9030" w:author="Probasco, Scott [CTO]" w:date="2019-08-16T09:11:00Z">
              <w:tcPr>
                <w:tcW w:w="224" w:type="pct"/>
                <w:gridSpan w:val="14"/>
                <w:shd w:val="clear" w:color="auto" w:fill="auto"/>
                <w:vAlign w:val="center"/>
              </w:tcPr>
            </w:tcPrChange>
          </w:tcPr>
          <w:p w14:paraId="6DD54C02"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9031" w:author="Probasco, Scott [CTO]" w:date="2019-08-16T09:11:00Z">
              <w:tcPr>
                <w:tcW w:w="361" w:type="pct"/>
                <w:gridSpan w:val="12"/>
                <w:shd w:val="clear" w:color="auto" w:fill="auto"/>
                <w:vAlign w:val="center"/>
              </w:tcPr>
            </w:tcPrChange>
          </w:tcPr>
          <w:p w14:paraId="2AD1CBB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9032" w:author="Probasco, Scott [CTO]" w:date="2019-08-16T09:11:00Z">
              <w:tcPr>
                <w:tcW w:w="236" w:type="pct"/>
                <w:gridSpan w:val="13"/>
                <w:vMerge/>
                <w:shd w:val="clear" w:color="auto" w:fill="auto"/>
                <w:vAlign w:val="center"/>
              </w:tcPr>
            </w:tcPrChange>
          </w:tcPr>
          <w:p w14:paraId="4D80B6A5"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9033" w:author="Probasco, Scott [CTO]" w:date="2019-08-16T09:11:00Z">
              <w:tcPr>
                <w:tcW w:w="349" w:type="pct"/>
                <w:gridSpan w:val="11"/>
                <w:shd w:val="clear" w:color="auto" w:fill="auto"/>
                <w:vAlign w:val="center"/>
              </w:tcPr>
            </w:tcPrChange>
          </w:tcPr>
          <w:p w14:paraId="5DEBB440"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9034" w:author="Probasco, Scott [CTO]" w:date="2019-08-16T09:11:00Z">
              <w:tcPr>
                <w:tcW w:w="231" w:type="pct"/>
                <w:gridSpan w:val="15"/>
                <w:shd w:val="clear" w:color="auto" w:fill="auto"/>
                <w:vAlign w:val="center"/>
              </w:tcPr>
            </w:tcPrChange>
          </w:tcPr>
          <w:p w14:paraId="366EF310"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9035" w:author="Probasco, Scott [CTO]" w:date="2019-08-16T09:11:00Z">
              <w:tcPr>
                <w:tcW w:w="366" w:type="pct"/>
                <w:gridSpan w:val="17"/>
                <w:shd w:val="clear" w:color="auto" w:fill="auto"/>
                <w:vAlign w:val="center"/>
              </w:tcPr>
            </w:tcPrChange>
          </w:tcPr>
          <w:p w14:paraId="596F714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9036" w:author="Probasco, Scott [CTO]" w:date="2019-08-16T09:11:00Z">
              <w:tcPr>
                <w:tcW w:w="279" w:type="pct"/>
                <w:gridSpan w:val="12"/>
                <w:vMerge/>
                <w:shd w:val="clear" w:color="auto" w:fill="auto"/>
                <w:vAlign w:val="center"/>
              </w:tcPr>
            </w:tcPrChange>
          </w:tcPr>
          <w:p w14:paraId="235A4B33"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9037" w:author="Probasco, Scott [CTO]" w:date="2019-08-16T09:11:00Z">
              <w:tcPr>
                <w:tcW w:w="313" w:type="pct"/>
                <w:gridSpan w:val="10"/>
                <w:shd w:val="clear" w:color="auto" w:fill="auto"/>
                <w:vAlign w:val="center"/>
              </w:tcPr>
            </w:tcPrChange>
          </w:tcPr>
          <w:p w14:paraId="5A03AE28"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A72C24" w:rsidRPr="00390EBF" w14:paraId="1A0309C5" w14:textId="77777777" w:rsidTr="00CA04F8">
        <w:trPr>
          <w:gridBefore w:val="1"/>
          <w:wBefore w:w="12" w:type="pct"/>
          <w:trHeight w:val="271"/>
          <w:trPrChange w:id="9038" w:author="Probasco, Scott [CTO]" w:date="2019-08-16T09:11:00Z">
            <w:trPr>
              <w:gridBefore w:val="4"/>
              <w:gridAfter w:val="0"/>
              <w:wBefore w:w="12" w:type="pct"/>
              <w:trHeight w:val="271"/>
            </w:trPr>
          </w:trPrChange>
        </w:trPr>
        <w:tc>
          <w:tcPr>
            <w:tcW w:w="240" w:type="pct"/>
            <w:gridSpan w:val="8"/>
            <w:vMerge w:val="restart"/>
            <w:vAlign w:val="center"/>
            <w:tcPrChange w:id="9039" w:author="Probasco, Scott [CTO]" w:date="2019-08-16T09:11:00Z">
              <w:tcPr>
                <w:tcW w:w="242" w:type="pct"/>
                <w:gridSpan w:val="12"/>
                <w:vMerge w:val="restart"/>
                <w:vAlign w:val="center"/>
              </w:tcPr>
            </w:tcPrChange>
          </w:tcPr>
          <w:p w14:paraId="72DEA9DF" w14:textId="77777777" w:rsidR="006831A7" w:rsidRPr="00390EBF" w:rsidRDefault="006831A7" w:rsidP="00EF6883">
            <w:pPr>
              <w:pStyle w:val="TAC"/>
              <w:rPr>
                <w:b/>
                <w:szCs w:val="18"/>
                <w:lang w:eastAsia="zh-TW"/>
              </w:rPr>
            </w:pPr>
            <w:r w:rsidRPr="00390EBF">
              <w:rPr>
                <w:szCs w:val="18"/>
                <w:lang w:eastAsia="zh-TW"/>
              </w:rPr>
              <w:t>3</w:t>
            </w:r>
          </w:p>
        </w:tc>
        <w:tc>
          <w:tcPr>
            <w:tcW w:w="186" w:type="pct"/>
            <w:gridSpan w:val="5"/>
            <w:shd w:val="clear" w:color="auto" w:fill="auto"/>
            <w:vAlign w:val="center"/>
            <w:tcPrChange w:id="9040" w:author="Probasco, Scott [CTO]" w:date="2019-08-16T09:11:00Z">
              <w:tcPr>
                <w:tcW w:w="187" w:type="pct"/>
                <w:gridSpan w:val="7"/>
                <w:shd w:val="clear" w:color="auto" w:fill="auto"/>
                <w:vAlign w:val="center"/>
              </w:tcPr>
            </w:tcPrChange>
          </w:tcPr>
          <w:p w14:paraId="6327C546"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37" w:type="pct"/>
            <w:gridSpan w:val="9"/>
            <w:shd w:val="clear" w:color="auto" w:fill="auto"/>
            <w:vAlign w:val="center"/>
            <w:tcPrChange w:id="9041" w:author="Probasco, Scott [CTO]" w:date="2019-08-16T09:11:00Z">
              <w:tcPr>
                <w:tcW w:w="337" w:type="pct"/>
                <w:gridSpan w:val="14"/>
                <w:shd w:val="clear" w:color="auto" w:fill="auto"/>
                <w:vAlign w:val="center"/>
              </w:tcPr>
            </w:tcPrChange>
          </w:tcPr>
          <w:p w14:paraId="07C7F29D" w14:textId="77777777" w:rsidR="006831A7" w:rsidRPr="00390EBF" w:rsidRDefault="006831A7" w:rsidP="00EF6883">
            <w:pPr>
              <w:pStyle w:val="TAC"/>
              <w:rPr>
                <w:rFonts w:cs="Arial"/>
                <w:szCs w:val="18"/>
                <w:lang w:eastAsia="zh-TW"/>
              </w:rPr>
            </w:pPr>
            <w:r w:rsidRPr="00390EBF">
              <w:rPr>
                <w:rFonts w:eastAsia="MS Mincho" w:cs="Arial"/>
                <w:szCs w:val="18"/>
                <w:lang w:eastAsia="en-US"/>
              </w:rPr>
              <w:t>High</w:t>
            </w:r>
          </w:p>
        </w:tc>
        <w:tc>
          <w:tcPr>
            <w:tcW w:w="357" w:type="pct"/>
            <w:gridSpan w:val="6"/>
            <w:vMerge w:val="restart"/>
            <w:shd w:val="clear" w:color="auto" w:fill="auto"/>
            <w:vAlign w:val="center"/>
            <w:tcPrChange w:id="9042" w:author="Probasco, Scott [CTO]" w:date="2019-08-16T09:11:00Z">
              <w:tcPr>
                <w:tcW w:w="357" w:type="pct"/>
                <w:gridSpan w:val="9"/>
                <w:vMerge w:val="restart"/>
                <w:shd w:val="clear" w:color="auto" w:fill="auto"/>
                <w:vAlign w:val="center"/>
              </w:tcPr>
            </w:tcPrChange>
          </w:tcPr>
          <w:p w14:paraId="1CB31EE5"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9043" w:author="Probasco, Scott [CTO]" w:date="2019-08-16T09:11:00Z">
              <w:tcPr>
                <w:tcW w:w="290" w:type="pct"/>
                <w:gridSpan w:val="9"/>
                <w:shd w:val="clear" w:color="auto" w:fill="auto"/>
                <w:vAlign w:val="center"/>
              </w:tcPr>
            </w:tcPrChange>
          </w:tcPr>
          <w:p w14:paraId="1EB4F0F7"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9044" w:author="Probasco, Scott [CTO]" w:date="2019-08-16T09:11:00Z">
              <w:tcPr>
                <w:tcW w:w="236" w:type="pct"/>
                <w:gridSpan w:val="11"/>
                <w:vAlign w:val="center"/>
              </w:tcPr>
            </w:tcPrChange>
          </w:tcPr>
          <w:p w14:paraId="1E8CE8EF"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54" w:type="pct"/>
            <w:gridSpan w:val="7"/>
            <w:shd w:val="clear" w:color="auto" w:fill="auto"/>
            <w:vAlign w:val="center"/>
            <w:tcPrChange w:id="9045" w:author="Probasco, Scott [CTO]" w:date="2019-08-16T09:11:00Z">
              <w:tcPr>
                <w:tcW w:w="353" w:type="pct"/>
                <w:gridSpan w:val="11"/>
                <w:shd w:val="clear" w:color="auto" w:fill="auto"/>
                <w:vAlign w:val="center"/>
              </w:tcPr>
            </w:tcPrChange>
          </w:tcPr>
          <w:p w14:paraId="1ED0CAF4"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r w:rsidRPr="00390EBF">
              <w:rPr>
                <w:rFonts w:cs="Arial"/>
                <w:szCs w:val="18"/>
                <w:lang w:eastAsia="zh-TW"/>
              </w:rPr>
              <w:t>/CC1</w:t>
            </w:r>
          </w:p>
        </w:tc>
        <w:tc>
          <w:tcPr>
            <w:tcW w:w="301" w:type="pct"/>
            <w:gridSpan w:val="7"/>
            <w:vMerge w:val="restart"/>
            <w:shd w:val="clear" w:color="auto" w:fill="auto"/>
            <w:vAlign w:val="center"/>
            <w:tcPrChange w:id="9046" w:author="Probasco, Scott [CTO]" w:date="2019-08-16T09:11:00Z">
              <w:tcPr>
                <w:tcW w:w="301" w:type="pct"/>
                <w:gridSpan w:val="11"/>
                <w:vMerge w:val="restart"/>
                <w:shd w:val="clear" w:color="auto" w:fill="auto"/>
                <w:vAlign w:val="center"/>
              </w:tcPr>
            </w:tcPrChange>
          </w:tcPr>
          <w:p w14:paraId="4B06B9F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9047" w:author="Probasco, Scott [CTO]" w:date="2019-08-16T09:11:00Z">
              <w:tcPr>
                <w:tcW w:w="326" w:type="pct"/>
                <w:gridSpan w:val="9"/>
                <w:shd w:val="clear" w:color="auto" w:fill="auto"/>
                <w:vAlign w:val="center"/>
              </w:tcPr>
            </w:tcPrChange>
          </w:tcPr>
          <w:p w14:paraId="5C195C4C"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9048" w:author="Probasco, Scott [CTO]" w:date="2019-08-16T09:11:00Z">
              <w:tcPr>
                <w:tcW w:w="224" w:type="pct"/>
                <w:gridSpan w:val="14"/>
                <w:shd w:val="clear" w:color="auto" w:fill="auto"/>
                <w:vAlign w:val="center"/>
              </w:tcPr>
            </w:tcPrChange>
          </w:tcPr>
          <w:p w14:paraId="53F6BD74"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61" w:type="pct"/>
            <w:gridSpan w:val="8"/>
            <w:shd w:val="clear" w:color="auto" w:fill="auto"/>
            <w:vAlign w:val="center"/>
            <w:tcPrChange w:id="9049" w:author="Probasco, Scott [CTO]" w:date="2019-08-16T09:11:00Z">
              <w:tcPr>
                <w:tcW w:w="361" w:type="pct"/>
                <w:gridSpan w:val="12"/>
                <w:shd w:val="clear" w:color="auto" w:fill="auto"/>
                <w:vAlign w:val="center"/>
              </w:tcPr>
            </w:tcPrChange>
          </w:tcPr>
          <w:p w14:paraId="3BCEEFEB" w14:textId="77777777" w:rsidR="006831A7" w:rsidRPr="00390EBF" w:rsidRDefault="006831A7" w:rsidP="00EF6883">
            <w:pPr>
              <w:pStyle w:val="TAC"/>
              <w:rPr>
                <w:rFonts w:cs="Arial"/>
                <w:szCs w:val="18"/>
                <w:lang w:eastAsia="zh-TW"/>
              </w:rPr>
            </w:pPr>
            <w:r w:rsidRPr="00390EBF">
              <w:rPr>
                <w:rFonts w:eastAsia="MS Mincho" w:cs="Arial"/>
                <w:szCs w:val="18"/>
                <w:lang w:eastAsia="en-US"/>
              </w:rPr>
              <w:t>Mid/CC2</w:t>
            </w:r>
          </w:p>
        </w:tc>
        <w:tc>
          <w:tcPr>
            <w:tcW w:w="238" w:type="pct"/>
            <w:gridSpan w:val="9"/>
            <w:vMerge w:val="restart"/>
            <w:shd w:val="clear" w:color="auto" w:fill="auto"/>
            <w:vAlign w:val="center"/>
            <w:tcPrChange w:id="9050" w:author="Probasco, Scott [CTO]" w:date="2019-08-16T09:11:00Z">
              <w:tcPr>
                <w:tcW w:w="236" w:type="pct"/>
                <w:gridSpan w:val="13"/>
                <w:vMerge w:val="restart"/>
                <w:shd w:val="clear" w:color="auto" w:fill="auto"/>
                <w:vAlign w:val="center"/>
              </w:tcPr>
            </w:tcPrChange>
          </w:tcPr>
          <w:p w14:paraId="0CD6EFFA"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9051" w:author="Probasco, Scott [CTO]" w:date="2019-08-16T09:11:00Z">
              <w:tcPr>
                <w:tcW w:w="349" w:type="pct"/>
                <w:gridSpan w:val="11"/>
                <w:shd w:val="clear" w:color="auto" w:fill="auto"/>
                <w:vAlign w:val="center"/>
              </w:tcPr>
            </w:tcPrChange>
          </w:tcPr>
          <w:p w14:paraId="2CC108FD"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9052" w:author="Probasco, Scott [CTO]" w:date="2019-08-16T09:11:00Z">
              <w:tcPr>
                <w:tcW w:w="231" w:type="pct"/>
                <w:gridSpan w:val="15"/>
                <w:shd w:val="clear" w:color="auto" w:fill="auto"/>
                <w:vAlign w:val="center"/>
              </w:tcPr>
            </w:tcPrChange>
          </w:tcPr>
          <w:p w14:paraId="04828A1C"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66" w:type="pct"/>
            <w:gridSpan w:val="12"/>
            <w:shd w:val="clear" w:color="auto" w:fill="auto"/>
            <w:vAlign w:val="center"/>
            <w:tcPrChange w:id="9053" w:author="Probasco, Scott [CTO]" w:date="2019-08-16T09:11:00Z">
              <w:tcPr>
                <w:tcW w:w="366" w:type="pct"/>
                <w:gridSpan w:val="17"/>
                <w:shd w:val="clear" w:color="auto" w:fill="auto"/>
                <w:vAlign w:val="center"/>
              </w:tcPr>
            </w:tcPrChange>
          </w:tcPr>
          <w:p w14:paraId="1EF9107E"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281" w:type="pct"/>
            <w:gridSpan w:val="7"/>
            <w:vMerge w:val="restart"/>
            <w:shd w:val="clear" w:color="auto" w:fill="auto"/>
            <w:vAlign w:val="center"/>
            <w:tcPrChange w:id="9054" w:author="Probasco, Scott [CTO]" w:date="2019-08-16T09:11:00Z">
              <w:tcPr>
                <w:tcW w:w="279" w:type="pct"/>
                <w:gridSpan w:val="12"/>
                <w:vMerge w:val="restart"/>
                <w:shd w:val="clear" w:color="auto" w:fill="auto"/>
                <w:vAlign w:val="center"/>
              </w:tcPr>
            </w:tcPrChange>
          </w:tcPr>
          <w:p w14:paraId="53FA6DB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9055" w:author="Probasco, Scott [CTO]" w:date="2019-08-16T09:11:00Z">
              <w:tcPr>
                <w:tcW w:w="313" w:type="pct"/>
                <w:gridSpan w:val="10"/>
                <w:shd w:val="clear" w:color="auto" w:fill="auto"/>
                <w:vAlign w:val="center"/>
              </w:tcPr>
            </w:tcPrChange>
          </w:tcPr>
          <w:p w14:paraId="494FEB4F"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3D003C49" w14:textId="77777777" w:rsidTr="00CA04F8">
        <w:trPr>
          <w:gridBefore w:val="1"/>
          <w:wBefore w:w="12" w:type="pct"/>
          <w:trHeight w:val="219"/>
          <w:trPrChange w:id="9056" w:author="Probasco, Scott [CTO]" w:date="2019-08-16T09:11:00Z">
            <w:trPr>
              <w:gridBefore w:val="4"/>
              <w:gridAfter w:val="0"/>
              <w:wBefore w:w="12" w:type="pct"/>
              <w:trHeight w:val="219"/>
            </w:trPr>
          </w:trPrChange>
        </w:trPr>
        <w:tc>
          <w:tcPr>
            <w:tcW w:w="240" w:type="pct"/>
            <w:gridSpan w:val="8"/>
            <w:vMerge/>
            <w:tcPrChange w:id="9057" w:author="Probasco, Scott [CTO]" w:date="2019-08-16T09:11:00Z">
              <w:tcPr>
                <w:tcW w:w="242" w:type="pct"/>
                <w:gridSpan w:val="12"/>
                <w:vMerge/>
              </w:tcPr>
            </w:tcPrChange>
          </w:tcPr>
          <w:p w14:paraId="019A9CC4"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9058" w:author="Probasco, Scott [CTO]" w:date="2019-08-16T09:11:00Z">
              <w:tcPr>
                <w:tcW w:w="187" w:type="pct"/>
                <w:gridSpan w:val="7"/>
                <w:shd w:val="clear" w:color="auto" w:fill="auto"/>
                <w:vAlign w:val="center"/>
              </w:tcPr>
            </w:tcPrChange>
          </w:tcPr>
          <w:p w14:paraId="237CC8A5"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9059" w:author="Probasco, Scott [CTO]" w:date="2019-08-16T09:11:00Z">
              <w:tcPr>
                <w:tcW w:w="337" w:type="pct"/>
                <w:gridSpan w:val="14"/>
                <w:shd w:val="clear" w:color="auto" w:fill="auto"/>
                <w:vAlign w:val="center"/>
              </w:tcPr>
            </w:tcPrChange>
          </w:tcPr>
          <w:p w14:paraId="052A39B0"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9060" w:author="Probasco, Scott [CTO]" w:date="2019-08-16T09:11:00Z">
              <w:tcPr>
                <w:tcW w:w="357" w:type="pct"/>
                <w:gridSpan w:val="9"/>
                <w:vMerge/>
                <w:shd w:val="clear" w:color="auto" w:fill="auto"/>
                <w:vAlign w:val="center"/>
              </w:tcPr>
            </w:tcPrChange>
          </w:tcPr>
          <w:p w14:paraId="3FF3C873"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9061" w:author="Probasco, Scott [CTO]" w:date="2019-08-16T09:11:00Z">
              <w:tcPr>
                <w:tcW w:w="290" w:type="pct"/>
                <w:gridSpan w:val="9"/>
                <w:shd w:val="clear" w:color="auto" w:fill="auto"/>
                <w:vAlign w:val="center"/>
              </w:tcPr>
            </w:tcPrChange>
          </w:tcPr>
          <w:p w14:paraId="065DCC1E"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9062" w:author="Probasco, Scott [CTO]" w:date="2019-08-16T09:11:00Z">
              <w:tcPr>
                <w:tcW w:w="236" w:type="pct"/>
                <w:gridSpan w:val="11"/>
                <w:vAlign w:val="center"/>
              </w:tcPr>
            </w:tcPrChange>
          </w:tcPr>
          <w:p w14:paraId="576C5F1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9063" w:author="Probasco, Scott [CTO]" w:date="2019-08-16T09:11:00Z">
              <w:tcPr>
                <w:tcW w:w="353" w:type="pct"/>
                <w:gridSpan w:val="11"/>
                <w:shd w:val="clear" w:color="auto" w:fill="auto"/>
                <w:vAlign w:val="center"/>
              </w:tcPr>
            </w:tcPrChange>
          </w:tcPr>
          <w:p w14:paraId="73888DB4"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9064" w:author="Probasco, Scott [CTO]" w:date="2019-08-16T09:11:00Z">
              <w:tcPr>
                <w:tcW w:w="301" w:type="pct"/>
                <w:gridSpan w:val="11"/>
                <w:vMerge/>
                <w:shd w:val="clear" w:color="auto" w:fill="auto"/>
                <w:vAlign w:val="center"/>
              </w:tcPr>
            </w:tcPrChange>
          </w:tcPr>
          <w:p w14:paraId="58B133DE"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9065" w:author="Probasco, Scott [CTO]" w:date="2019-08-16T09:11:00Z">
              <w:tcPr>
                <w:tcW w:w="326" w:type="pct"/>
                <w:gridSpan w:val="9"/>
                <w:shd w:val="clear" w:color="auto" w:fill="auto"/>
                <w:vAlign w:val="center"/>
              </w:tcPr>
            </w:tcPrChange>
          </w:tcPr>
          <w:p w14:paraId="211FA0B2"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24" w:type="pct"/>
            <w:gridSpan w:val="9"/>
            <w:shd w:val="clear" w:color="auto" w:fill="auto"/>
            <w:vAlign w:val="center"/>
            <w:tcPrChange w:id="9066" w:author="Probasco, Scott [CTO]" w:date="2019-08-16T09:11:00Z">
              <w:tcPr>
                <w:tcW w:w="224" w:type="pct"/>
                <w:gridSpan w:val="14"/>
                <w:shd w:val="clear" w:color="auto" w:fill="auto"/>
                <w:vAlign w:val="center"/>
              </w:tcPr>
            </w:tcPrChange>
          </w:tcPr>
          <w:p w14:paraId="5564865C"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9067" w:author="Probasco, Scott [CTO]" w:date="2019-08-16T09:11:00Z">
              <w:tcPr>
                <w:tcW w:w="361" w:type="pct"/>
                <w:gridSpan w:val="12"/>
                <w:shd w:val="clear" w:color="auto" w:fill="auto"/>
                <w:vAlign w:val="center"/>
              </w:tcPr>
            </w:tcPrChange>
          </w:tcPr>
          <w:p w14:paraId="0C834C05"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9068" w:author="Probasco, Scott [CTO]" w:date="2019-08-16T09:11:00Z">
              <w:tcPr>
                <w:tcW w:w="236" w:type="pct"/>
                <w:gridSpan w:val="13"/>
                <w:vMerge/>
                <w:shd w:val="clear" w:color="auto" w:fill="auto"/>
                <w:vAlign w:val="center"/>
              </w:tcPr>
            </w:tcPrChange>
          </w:tcPr>
          <w:p w14:paraId="24081211"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9069" w:author="Probasco, Scott [CTO]" w:date="2019-08-16T09:11:00Z">
              <w:tcPr>
                <w:tcW w:w="349" w:type="pct"/>
                <w:gridSpan w:val="11"/>
                <w:shd w:val="clear" w:color="auto" w:fill="auto"/>
                <w:vAlign w:val="center"/>
              </w:tcPr>
            </w:tcPrChange>
          </w:tcPr>
          <w:p w14:paraId="64A9DD22"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9070" w:author="Probasco, Scott [CTO]" w:date="2019-08-16T09:11:00Z">
              <w:tcPr>
                <w:tcW w:w="231" w:type="pct"/>
                <w:gridSpan w:val="15"/>
                <w:shd w:val="clear" w:color="auto" w:fill="auto"/>
                <w:vAlign w:val="center"/>
              </w:tcPr>
            </w:tcPrChange>
          </w:tcPr>
          <w:p w14:paraId="63953BB7"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9071" w:author="Probasco, Scott [CTO]" w:date="2019-08-16T09:11:00Z">
              <w:tcPr>
                <w:tcW w:w="366" w:type="pct"/>
                <w:gridSpan w:val="17"/>
                <w:shd w:val="clear" w:color="auto" w:fill="auto"/>
                <w:vAlign w:val="center"/>
              </w:tcPr>
            </w:tcPrChange>
          </w:tcPr>
          <w:p w14:paraId="6F20B791"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9072" w:author="Probasco, Scott [CTO]" w:date="2019-08-16T09:11:00Z">
              <w:tcPr>
                <w:tcW w:w="279" w:type="pct"/>
                <w:gridSpan w:val="12"/>
                <w:vMerge/>
                <w:shd w:val="clear" w:color="auto" w:fill="auto"/>
                <w:vAlign w:val="center"/>
              </w:tcPr>
            </w:tcPrChange>
          </w:tcPr>
          <w:p w14:paraId="552F1895"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9073" w:author="Probasco, Scott [CTO]" w:date="2019-08-16T09:11:00Z">
              <w:tcPr>
                <w:tcW w:w="313" w:type="pct"/>
                <w:gridSpan w:val="10"/>
                <w:shd w:val="clear" w:color="auto" w:fill="auto"/>
                <w:vAlign w:val="center"/>
              </w:tcPr>
            </w:tcPrChange>
          </w:tcPr>
          <w:p w14:paraId="0ACEDCFB"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A72C24" w:rsidRPr="00390EBF" w14:paraId="5228B33B" w14:textId="77777777" w:rsidTr="00CA04F8">
        <w:trPr>
          <w:gridBefore w:val="1"/>
          <w:wBefore w:w="12" w:type="pct"/>
          <w:trHeight w:val="271"/>
          <w:trPrChange w:id="9074" w:author="Probasco, Scott [CTO]" w:date="2019-08-16T09:11:00Z">
            <w:trPr>
              <w:gridBefore w:val="4"/>
              <w:gridAfter w:val="0"/>
              <w:wBefore w:w="12" w:type="pct"/>
              <w:trHeight w:val="271"/>
            </w:trPr>
          </w:trPrChange>
        </w:trPr>
        <w:tc>
          <w:tcPr>
            <w:tcW w:w="240" w:type="pct"/>
            <w:gridSpan w:val="8"/>
            <w:vMerge w:val="restart"/>
            <w:vAlign w:val="center"/>
            <w:tcPrChange w:id="9075" w:author="Probasco, Scott [CTO]" w:date="2019-08-16T09:11:00Z">
              <w:tcPr>
                <w:tcW w:w="242" w:type="pct"/>
                <w:gridSpan w:val="12"/>
                <w:vMerge w:val="restart"/>
                <w:vAlign w:val="center"/>
              </w:tcPr>
            </w:tcPrChange>
          </w:tcPr>
          <w:p w14:paraId="4D1591B6" w14:textId="77777777" w:rsidR="006831A7" w:rsidRPr="00390EBF" w:rsidRDefault="006831A7" w:rsidP="00EF6883">
            <w:pPr>
              <w:pStyle w:val="TAC"/>
              <w:rPr>
                <w:b/>
                <w:szCs w:val="18"/>
                <w:lang w:eastAsia="zh-TW"/>
              </w:rPr>
            </w:pPr>
            <w:r w:rsidRPr="00390EBF">
              <w:rPr>
                <w:szCs w:val="18"/>
                <w:lang w:eastAsia="zh-TW"/>
              </w:rPr>
              <w:t>4</w:t>
            </w:r>
          </w:p>
        </w:tc>
        <w:tc>
          <w:tcPr>
            <w:tcW w:w="186" w:type="pct"/>
            <w:gridSpan w:val="5"/>
            <w:shd w:val="clear" w:color="auto" w:fill="auto"/>
            <w:vAlign w:val="center"/>
            <w:tcPrChange w:id="9076" w:author="Probasco, Scott [CTO]" w:date="2019-08-16T09:11:00Z">
              <w:tcPr>
                <w:tcW w:w="187" w:type="pct"/>
                <w:gridSpan w:val="7"/>
                <w:shd w:val="clear" w:color="auto" w:fill="auto"/>
                <w:vAlign w:val="center"/>
              </w:tcPr>
            </w:tcPrChange>
          </w:tcPr>
          <w:p w14:paraId="4F83E11C"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42</w:t>
            </w:r>
          </w:p>
        </w:tc>
        <w:tc>
          <w:tcPr>
            <w:tcW w:w="337" w:type="pct"/>
            <w:gridSpan w:val="9"/>
            <w:shd w:val="clear" w:color="auto" w:fill="auto"/>
            <w:vAlign w:val="center"/>
            <w:tcPrChange w:id="9077" w:author="Probasco, Scott [CTO]" w:date="2019-08-16T09:11:00Z">
              <w:tcPr>
                <w:tcW w:w="337" w:type="pct"/>
                <w:gridSpan w:val="14"/>
                <w:shd w:val="clear" w:color="auto" w:fill="auto"/>
                <w:vAlign w:val="center"/>
              </w:tcPr>
            </w:tcPrChange>
          </w:tcPr>
          <w:p w14:paraId="115FE1E4"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357" w:type="pct"/>
            <w:gridSpan w:val="6"/>
            <w:vMerge w:val="restart"/>
            <w:shd w:val="clear" w:color="auto" w:fill="auto"/>
            <w:vAlign w:val="center"/>
            <w:tcPrChange w:id="9078" w:author="Probasco, Scott [CTO]" w:date="2019-08-16T09:11:00Z">
              <w:tcPr>
                <w:tcW w:w="357" w:type="pct"/>
                <w:gridSpan w:val="9"/>
                <w:vMerge w:val="restart"/>
                <w:shd w:val="clear" w:color="auto" w:fill="auto"/>
                <w:vAlign w:val="center"/>
              </w:tcPr>
            </w:tcPrChange>
          </w:tcPr>
          <w:p w14:paraId="26699ED4" w14:textId="77777777" w:rsidR="006831A7" w:rsidRPr="00390EBF" w:rsidRDefault="006831A7" w:rsidP="00EF6883">
            <w:pPr>
              <w:pStyle w:val="TAC"/>
              <w:rPr>
                <w:rFonts w:cs="Arial"/>
                <w:szCs w:val="18"/>
                <w:lang w:eastAsia="zh-TW"/>
              </w:rPr>
            </w:pPr>
            <w:r w:rsidRPr="00390EBF">
              <w:rPr>
                <w:rFonts w:eastAsia="MS Mincho" w:cs="Arial"/>
                <w:szCs w:val="18"/>
                <w:lang w:eastAsia="en-US"/>
              </w:rPr>
              <w:t>100@0</w:t>
            </w:r>
          </w:p>
        </w:tc>
        <w:tc>
          <w:tcPr>
            <w:tcW w:w="290" w:type="pct"/>
            <w:gridSpan w:val="6"/>
            <w:shd w:val="clear" w:color="auto" w:fill="auto"/>
            <w:vAlign w:val="center"/>
            <w:tcPrChange w:id="9079" w:author="Probasco, Scott [CTO]" w:date="2019-08-16T09:11:00Z">
              <w:tcPr>
                <w:tcW w:w="290" w:type="pct"/>
                <w:gridSpan w:val="9"/>
                <w:shd w:val="clear" w:color="auto" w:fill="auto"/>
                <w:vAlign w:val="center"/>
              </w:tcPr>
            </w:tcPrChange>
          </w:tcPr>
          <w:p w14:paraId="3CFEEAEE"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6" w:type="pct"/>
            <w:gridSpan w:val="6"/>
            <w:vAlign w:val="center"/>
            <w:tcPrChange w:id="9080" w:author="Probasco, Scott [CTO]" w:date="2019-08-16T09:11:00Z">
              <w:tcPr>
                <w:tcW w:w="236" w:type="pct"/>
                <w:gridSpan w:val="11"/>
                <w:vAlign w:val="center"/>
              </w:tcPr>
            </w:tcPrChange>
          </w:tcPr>
          <w:p w14:paraId="1A8783FB"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w:t>
            </w:r>
          </w:p>
        </w:tc>
        <w:tc>
          <w:tcPr>
            <w:tcW w:w="354" w:type="pct"/>
            <w:gridSpan w:val="7"/>
            <w:shd w:val="clear" w:color="auto" w:fill="auto"/>
            <w:vAlign w:val="center"/>
            <w:tcPrChange w:id="9081" w:author="Probasco, Scott [CTO]" w:date="2019-08-16T09:11:00Z">
              <w:tcPr>
                <w:tcW w:w="353" w:type="pct"/>
                <w:gridSpan w:val="11"/>
                <w:shd w:val="clear" w:color="auto" w:fill="auto"/>
                <w:vAlign w:val="center"/>
              </w:tcPr>
            </w:tcPrChange>
          </w:tcPr>
          <w:p w14:paraId="5BDEEDA7"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p>
        </w:tc>
        <w:tc>
          <w:tcPr>
            <w:tcW w:w="301" w:type="pct"/>
            <w:gridSpan w:val="7"/>
            <w:vMerge w:val="restart"/>
            <w:shd w:val="clear" w:color="auto" w:fill="auto"/>
            <w:vAlign w:val="center"/>
            <w:tcPrChange w:id="9082" w:author="Probasco, Scott [CTO]" w:date="2019-08-16T09:11:00Z">
              <w:tcPr>
                <w:tcW w:w="301" w:type="pct"/>
                <w:gridSpan w:val="11"/>
                <w:vMerge w:val="restart"/>
                <w:shd w:val="clear" w:color="auto" w:fill="auto"/>
                <w:vAlign w:val="center"/>
              </w:tcPr>
            </w:tcPrChange>
          </w:tcPr>
          <w:p w14:paraId="125005B9"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27" w:type="pct"/>
            <w:gridSpan w:val="8"/>
            <w:shd w:val="clear" w:color="auto" w:fill="auto"/>
            <w:vAlign w:val="center"/>
            <w:tcPrChange w:id="9083" w:author="Probasco, Scott [CTO]" w:date="2019-08-16T09:11:00Z">
              <w:tcPr>
                <w:tcW w:w="326" w:type="pct"/>
                <w:gridSpan w:val="9"/>
                <w:shd w:val="clear" w:color="auto" w:fill="auto"/>
                <w:vAlign w:val="center"/>
              </w:tcPr>
            </w:tcPrChange>
          </w:tcPr>
          <w:p w14:paraId="22F84CD2"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24" w:type="pct"/>
            <w:gridSpan w:val="9"/>
            <w:shd w:val="clear" w:color="auto" w:fill="auto"/>
            <w:vAlign w:val="center"/>
            <w:tcPrChange w:id="9084" w:author="Probasco, Scott [CTO]" w:date="2019-08-16T09:11:00Z">
              <w:tcPr>
                <w:tcW w:w="224" w:type="pct"/>
                <w:gridSpan w:val="14"/>
                <w:shd w:val="clear" w:color="auto" w:fill="auto"/>
                <w:vAlign w:val="center"/>
              </w:tcPr>
            </w:tcPrChange>
          </w:tcPr>
          <w:p w14:paraId="2AA7DA20"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61" w:type="pct"/>
            <w:gridSpan w:val="8"/>
            <w:shd w:val="clear" w:color="auto" w:fill="auto"/>
            <w:vAlign w:val="center"/>
            <w:tcPrChange w:id="9085" w:author="Probasco, Scott [CTO]" w:date="2019-08-16T09:11:00Z">
              <w:tcPr>
                <w:tcW w:w="361" w:type="pct"/>
                <w:gridSpan w:val="12"/>
                <w:shd w:val="clear" w:color="auto" w:fill="auto"/>
                <w:vAlign w:val="center"/>
              </w:tcPr>
            </w:tcPrChange>
          </w:tcPr>
          <w:p w14:paraId="0467BC32" w14:textId="77777777" w:rsidR="006831A7" w:rsidRPr="00390EBF" w:rsidRDefault="006831A7" w:rsidP="00EF6883">
            <w:pPr>
              <w:pStyle w:val="TAC"/>
              <w:rPr>
                <w:rFonts w:cs="Arial"/>
                <w:szCs w:val="18"/>
                <w:lang w:eastAsia="zh-TW"/>
              </w:rPr>
            </w:pPr>
            <w:r w:rsidRPr="00390EBF">
              <w:rPr>
                <w:rFonts w:eastAsia="MS Mincho" w:cs="Arial"/>
                <w:szCs w:val="18"/>
                <w:lang w:eastAsia="en-US"/>
              </w:rPr>
              <w:t>Mid</w:t>
            </w:r>
            <w:r w:rsidRPr="00390EBF">
              <w:rPr>
                <w:rFonts w:cs="Arial"/>
                <w:szCs w:val="18"/>
                <w:lang w:eastAsia="zh-TW"/>
              </w:rPr>
              <w:t>/CC1</w:t>
            </w:r>
          </w:p>
        </w:tc>
        <w:tc>
          <w:tcPr>
            <w:tcW w:w="238" w:type="pct"/>
            <w:gridSpan w:val="9"/>
            <w:vMerge w:val="restart"/>
            <w:shd w:val="clear" w:color="auto" w:fill="auto"/>
            <w:vAlign w:val="center"/>
            <w:tcPrChange w:id="9086" w:author="Probasco, Scott [CTO]" w:date="2019-08-16T09:11:00Z">
              <w:tcPr>
                <w:tcW w:w="236" w:type="pct"/>
                <w:gridSpan w:val="13"/>
                <w:vMerge w:val="restart"/>
                <w:shd w:val="clear" w:color="auto" w:fill="auto"/>
                <w:vAlign w:val="center"/>
              </w:tcPr>
            </w:tcPrChange>
          </w:tcPr>
          <w:p w14:paraId="1AAB70F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49" w:type="pct"/>
            <w:gridSpan w:val="8"/>
            <w:shd w:val="clear" w:color="auto" w:fill="auto"/>
            <w:vAlign w:val="center"/>
            <w:tcPrChange w:id="9087" w:author="Probasco, Scott [CTO]" w:date="2019-08-16T09:11:00Z">
              <w:tcPr>
                <w:tcW w:w="349" w:type="pct"/>
                <w:gridSpan w:val="11"/>
                <w:shd w:val="clear" w:color="auto" w:fill="auto"/>
                <w:vAlign w:val="center"/>
              </w:tcPr>
            </w:tcPrChange>
          </w:tcPr>
          <w:p w14:paraId="3E1A041B"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c>
          <w:tcPr>
            <w:tcW w:w="231" w:type="pct"/>
            <w:gridSpan w:val="10"/>
            <w:shd w:val="clear" w:color="auto" w:fill="auto"/>
            <w:vAlign w:val="center"/>
            <w:tcPrChange w:id="9088" w:author="Probasco, Scott [CTO]" w:date="2019-08-16T09:11:00Z">
              <w:tcPr>
                <w:tcW w:w="231" w:type="pct"/>
                <w:gridSpan w:val="15"/>
                <w:shd w:val="clear" w:color="auto" w:fill="auto"/>
                <w:vAlign w:val="center"/>
              </w:tcPr>
            </w:tcPrChange>
          </w:tcPr>
          <w:p w14:paraId="071C5F1F"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41</w:t>
            </w:r>
          </w:p>
        </w:tc>
        <w:tc>
          <w:tcPr>
            <w:tcW w:w="366" w:type="pct"/>
            <w:gridSpan w:val="12"/>
            <w:shd w:val="clear" w:color="auto" w:fill="auto"/>
            <w:vAlign w:val="center"/>
            <w:tcPrChange w:id="9089" w:author="Probasco, Scott [CTO]" w:date="2019-08-16T09:11:00Z">
              <w:tcPr>
                <w:tcW w:w="366" w:type="pct"/>
                <w:gridSpan w:val="17"/>
                <w:shd w:val="clear" w:color="auto" w:fill="auto"/>
                <w:vAlign w:val="center"/>
              </w:tcPr>
            </w:tcPrChange>
          </w:tcPr>
          <w:p w14:paraId="6679DD89" w14:textId="77777777" w:rsidR="006831A7" w:rsidRPr="00390EBF" w:rsidRDefault="006831A7" w:rsidP="00EF6883">
            <w:pPr>
              <w:pStyle w:val="TAC"/>
              <w:rPr>
                <w:rFonts w:cs="Arial"/>
                <w:szCs w:val="18"/>
                <w:lang w:eastAsia="zh-TW"/>
              </w:rPr>
            </w:pPr>
            <w:r w:rsidRPr="00390EBF">
              <w:rPr>
                <w:rFonts w:eastAsia="MS Mincho" w:cs="Arial"/>
                <w:szCs w:val="18"/>
                <w:lang w:eastAsia="en-US"/>
              </w:rPr>
              <w:t>Mid/CC2</w:t>
            </w:r>
          </w:p>
        </w:tc>
        <w:tc>
          <w:tcPr>
            <w:tcW w:w="281" w:type="pct"/>
            <w:gridSpan w:val="7"/>
            <w:vMerge w:val="restart"/>
            <w:shd w:val="clear" w:color="auto" w:fill="auto"/>
            <w:vAlign w:val="center"/>
            <w:tcPrChange w:id="9090" w:author="Probasco, Scott [CTO]" w:date="2019-08-16T09:11:00Z">
              <w:tcPr>
                <w:tcW w:w="279" w:type="pct"/>
                <w:gridSpan w:val="12"/>
                <w:vMerge w:val="restart"/>
                <w:shd w:val="clear" w:color="auto" w:fill="auto"/>
                <w:vAlign w:val="center"/>
              </w:tcPr>
            </w:tcPrChange>
          </w:tcPr>
          <w:p w14:paraId="6C34B03A"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10" w:type="pct"/>
            <w:gridSpan w:val="7"/>
            <w:shd w:val="clear" w:color="auto" w:fill="auto"/>
            <w:vAlign w:val="center"/>
            <w:tcPrChange w:id="9091" w:author="Probasco, Scott [CTO]" w:date="2019-08-16T09:11:00Z">
              <w:tcPr>
                <w:tcW w:w="313" w:type="pct"/>
                <w:gridSpan w:val="10"/>
                <w:shd w:val="clear" w:color="auto" w:fill="auto"/>
                <w:vAlign w:val="center"/>
              </w:tcPr>
            </w:tcPrChange>
          </w:tcPr>
          <w:p w14:paraId="3C598AA5" w14:textId="77777777" w:rsidR="006831A7" w:rsidRPr="00390EBF" w:rsidRDefault="006831A7" w:rsidP="00EF6883">
            <w:pPr>
              <w:pStyle w:val="TAH"/>
              <w:rPr>
                <w:rFonts w:cs="Arial"/>
                <w:b w:val="0"/>
                <w:szCs w:val="18"/>
                <w:lang w:eastAsia="zh-TW"/>
              </w:rPr>
            </w:pPr>
            <w:r w:rsidRPr="00390EBF">
              <w:rPr>
                <w:rFonts w:cs="Arial"/>
                <w:b w:val="0"/>
                <w:szCs w:val="18"/>
                <w:lang w:eastAsia="zh-TW"/>
              </w:rPr>
              <w:t>ALL RBs</w:t>
            </w:r>
          </w:p>
        </w:tc>
      </w:tr>
      <w:tr w:rsidR="00A72C24" w:rsidRPr="00390EBF" w14:paraId="7E7DA58D" w14:textId="77777777" w:rsidTr="00CA04F8">
        <w:trPr>
          <w:gridBefore w:val="1"/>
          <w:wBefore w:w="12" w:type="pct"/>
          <w:trHeight w:val="219"/>
          <w:trPrChange w:id="9092" w:author="Probasco, Scott [CTO]" w:date="2019-08-16T09:11:00Z">
            <w:trPr>
              <w:gridBefore w:val="4"/>
              <w:gridAfter w:val="0"/>
              <w:wBefore w:w="12" w:type="pct"/>
              <w:trHeight w:val="219"/>
            </w:trPr>
          </w:trPrChange>
        </w:trPr>
        <w:tc>
          <w:tcPr>
            <w:tcW w:w="240" w:type="pct"/>
            <w:gridSpan w:val="8"/>
            <w:vMerge/>
            <w:tcPrChange w:id="9093" w:author="Probasco, Scott [CTO]" w:date="2019-08-16T09:11:00Z">
              <w:tcPr>
                <w:tcW w:w="242" w:type="pct"/>
                <w:gridSpan w:val="12"/>
                <w:vMerge/>
              </w:tcPr>
            </w:tcPrChange>
          </w:tcPr>
          <w:p w14:paraId="7E70CFB9" w14:textId="77777777" w:rsidR="006831A7" w:rsidRPr="00390EBF" w:rsidRDefault="006831A7" w:rsidP="00EF6883">
            <w:pPr>
              <w:pStyle w:val="TAH"/>
              <w:rPr>
                <w:szCs w:val="18"/>
                <w:lang w:eastAsia="en-US"/>
              </w:rPr>
            </w:pPr>
          </w:p>
        </w:tc>
        <w:tc>
          <w:tcPr>
            <w:tcW w:w="186" w:type="pct"/>
            <w:gridSpan w:val="5"/>
            <w:shd w:val="clear" w:color="auto" w:fill="auto"/>
            <w:vAlign w:val="center"/>
            <w:tcPrChange w:id="9094" w:author="Probasco, Scott [CTO]" w:date="2019-08-16T09:11:00Z">
              <w:tcPr>
                <w:tcW w:w="187" w:type="pct"/>
                <w:gridSpan w:val="7"/>
                <w:shd w:val="clear" w:color="auto" w:fill="auto"/>
                <w:vAlign w:val="center"/>
              </w:tcPr>
            </w:tcPrChange>
          </w:tcPr>
          <w:p w14:paraId="48DDDE9F"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37" w:type="pct"/>
            <w:gridSpan w:val="9"/>
            <w:shd w:val="clear" w:color="auto" w:fill="auto"/>
            <w:vAlign w:val="center"/>
            <w:tcPrChange w:id="9095" w:author="Probasco, Scott [CTO]" w:date="2019-08-16T09:11:00Z">
              <w:tcPr>
                <w:tcW w:w="337" w:type="pct"/>
                <w:gridSpan w:val="14"/>
                <w:shd w:val="clear" w:color="auto" w:fill="auto"/>
                <w:vAlign w:val="center"/>
              </w:tcPr>
            </w:tcPrChange>
          </w:tcPr>
          <w:p w14:paraId="02B261B1" w14:textId="77777777" w:rsidR="006831A7" w:rsidRPr="00390EBF" w:rsidRDefault="006831A7" w:rsidP="00EF6883">
            <w:pPr>
              <w:pStyle w:val="TAH"/>
              <w:rPr>
                <w:rFonts w:cs="Arial"/>
                <w:b w:val="0"/>
                <w:szCs w:val="18"/>
                <w:lang w:eastAsia="zh-TW"/>
              </w:rPr>
            </w:pPr>
            <w:r w:rsidRPr="00390EBF">
              <w:rPr>
                <w:rFonts w:cs="Arial"/>
                <w:b w:val="0"/>
                <w:szCs w:val="18"/>
                <w:lang w:eastAsia="zh-TW"/>
              </w:rPr>
              <w:t>QPSK</w:t>
            </w:r>
          </w:p>
        </w:tc>
        <w:tc>
          <w:tcPr>
            <w:tcW w:w="357" w:type="pct"/>
            <w:gridSpan w:val="6"/>
            <w:vMerge/>
            <w:shd w:val="clear" w:color="auto" w:fill="auto"/>
            <w:vAlign w:val="center"/>
            <w:tcPrChange w:id="9096" w:author="Probasco, Scott [CTO]" w:date="2019-08-16T09:11:00Z">
              <w:tcPr>
                <w:tcW w:w="357" w:type="pct"/>
                <w:gridSpan w:val="9"/>
                <w:vMerge/>
                <w:shd w:val="clear" w:color="auto" w:fill="auto"/>
                <w:vAlign w:val="center"/>
              </w:tcPr>
            </w:tcPrChange>
          </w:tcPr>
          <w:p w14:paraId="105A744F" w14:textId="77777777" w:rsidR="006831A7" w:rsidRPr="00390EBF" w:rsidRDefault="006831A7" w:rsidP="00EF6883">
            <w:pPr>
              <w:pStyle w:val="TAH"/>
              <w:rPr>
                <w:rFonts w:eastAsia="MS Mincho" w:cs="Arial"/>
                <w:b w:val="0"/>
                <w:szCs w:val="18"/>
                <w:lang w:eastAsia="en-US"/>
              </w:rPr>
            </w:pPr>
          </w:p>
        </w:tc>
        <w:tc>
          <w:tcPr>
            <w:tcW w:w="290" w:type="pct"/>
            <w:gridSpan w:val="6"/>
            <w:shd w:val="clear" w:color="auto" w:fill="auto"/>
            <w:vAlign w:val="center"/>
            <w:tcPrChange w:id="9097" w:author="Probasco, Scott [CTO]" w:date="2019-08-16T09:11:00Z">
              <w:tcPr>
                <w:tcW w:w="290" w:type="pct"/>
                <w:gridSpan w:val="9"/>
                <w:shd w:val="clear" w:color="auto" w:fill="auto"/>
                <w:vAlign w:val="center"/>
              </w:tcPr>
            </w:tcPrChange>
          </w:tcPr>
          <w:p w14:paraId="792CA63B"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36" w:type="pct"/>
            <w:gridSpan w:val="6"/>
            <w:vAlign w:val="center"/>
            <w:tcPrChange w:id="9098" w:author="Probasco, Scott [CTO]" w:date="2019-08-16T09:11:00Z">
              <w:tcPr>
                <w:tcW w:w="236" w:type="pct"/>
                <w:gridSpan w:val="11"/>
                <w:vAlign w:val="center"/>
              </w:tcPr>
            </w:tcPrChange>
          </w:tcPr>
          <w:p w14:paraId="40F22AB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54" w:type="pct"/>
            <w:gridSpan w:val="7"/>
            <w:shd w:val="clear" w:color="auto" w:fill="auto"/>
            <w:vAlign w:val="center"/>
            <w:tcPrChange w:id="9099" w:author="Probasco, Scott [CTO]" w:date="2019-08-16T09:11:00Z">
              <w:tcPr>
                <w:tcW w:w="353" w:type="pct"/>
                <w:gridSpan w:val="11"/>
                <w:shd w:val="clear" w:color="auto" w:fill="auto"/>
                <w:vAlign w:val="center"/>
              </w:tcPr>
            </w:tcPrChange>
          </w:tcPr>
          <w:p w14:paraId="255E272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301" w:type="pct"/>
            <w:gridSpan w:val="7"/>
            <w:vMerge/>
            <w:shd w:val="clear" w:color="auto" w:fill="auto"/>
            <w:vAlign w:val="center"/>
            <w:tcPrChange w:id="9100" w:author="Probasco, Scott [CTO]" w:date="2019-08-16T09:11:00Z">
              <w:tcPr>
                <w:tcW w:w="301" w:type="pct"/>
                <w:gridSpan w:val="11"/>
                <w:vMerge/>
                <w:shd w:val="clear" w:color="auto" w:fill="auto"/>
                <w:vAlign w:val="center"/>
              </w:tcPr>
            </w:tcPrChange>
          </w:tcPr>
          <w:p w14:paraId="2811714B" w14:textId="77777777" w:rsidR="006831A7" w:rsidRPr="00390EBF" w:rsidRDefault="006831A7" w:rsidP="00EF6883">
            <w:pPr>
              <w:pStyle w:val="TAH"/>
              <w:rPr>
                <w:rFonts w:eastAsia="MS Mincho" w:cs="Arial"/>
                <w:b w:val="0"/>
                <w:szCs w:val="18"/>
                <w:lang w:eastAsia="en-US"/>
              </w:rPr>
            </w:pPr>
          </w:p>
        </w:tc>
        <w:tc>
          <w:tcPr>
            <w:tcW w:w="327" w:type="pct"/>
            <w:gridSpan w:val="8"/>
            <w:shd w:val="clear" w:color="auto" w:fill="auto"/>
            <w:vAlign w:val="center"/>
            <w:tcPrChange w:id="9101" w:author="Probasco, Scott [CTO]" w:date="2019-08-16T09:11:00Z">
              <w:tcPr>
                <w:tcW w:w="326" w:type="pct"/>
                <w:gridSpan w:val="9"/>
                <w:shd w:val="clear" w:color="auto" w:fill="auto"/>
                <w:vAlign w:val="center"/>
              </w:tcPr>
            </w:tcPrChange>
          </w:tcPr>
          <w:p w14:paraId="40340776" w14:textId="77777777" w:rsidR="006831A7" w:rsidRPr="00390EBF" w:rsidRDefault="006831A7" w:rsidP="00EF6883">
            <w:pPr>
              <w:pStyle w:val="TAC"/>
              <w:rPr>
                <w:rFonts w:cs="Arial"/>
                <w:szCs w:val="18"/>
                <w:lang w:eastAsia="zh-TW"/>
              </w:rPr>
            </w:pPr>
            <w:r w:rsidRPr="00390EBF">
              <w:rPr>
                <w:rFonts w:eastAsia="MS Mincho" w:cs="Arial"/>
                <w:szCs w:val="18"/>
                <w:lang w:eastAsia="en-US"/>
              </w:rPr>
              <w:t>100</w:t>
            </w:r>
          </w:p>
        </w:tc>
        <w:tc>
          <w:tcPr>
            <w:tcW w:w="224" w:type="pct"/>
            <w:gridSpan w:val="9"/>
            <w:shd w:val="clear" w:color="auto" w:fill="auto"/>
            <w:vAlign w:val="center"/>
            <w:tcPrChange w:id="9102" w:author="Probasco, Scott [CTO]" w:date="2019-08-16T09:11:00Z">
              <w:tcPr>
                <w:tcW w:w="224" w:type="pct"/>
                <w:gridSpan w:val="14"/>
                <w:shd w:val="clear" w:color="auto" w:fill="auto"/>
                <w:vAlign w:val="center"/>
              </w:tcPr>
            </w:tcPrChange>
          </w:tcPr>
          <w:p w14:paraId="270F2311"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1" w:type="pct"/>
            <w:gridSpan w:val="8"/>
            <w:shd w:val="clear" w:color="auto" w:fill="auto"/>
            <w:vAlign w:val="center"/>
            <w:tcPrChange w:id="9103" w:author="Probasco, Scott [CTO]" w:date="2019-08-16T09:11:00Z">
              <w:tcPr>
                <w:tcW w:w="361" w:type="pct"/>
                <w:gridSpan w:val="12"/>
                <w:shd w:val="clear" w:color="auto" w:fill="auto"/>
                <w:vAlign w:val="center"/>
              </w:tcPr>
            </w:tcPrChange>
          </w:tcPr>
          <w:p w14:paraId="0AC11DEB"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38" w:type="pct"/>
            <w:gridSpan w:val="9"/>
            <w:vMerge/>
            <w:shd w:val="clear" w:color="auto" w:fill="auto"/>
            <w:vAlign w:val="center"/>
            <w:tcPrChange w:id="9104" w:author="Probasco, Scott [CTO]" w:date="2019-08-16T09:11:00Z">
              <w:tcPr>
                <w:tcW w:w="236" w:type="pct"/>
                <w:gridSpan w:val="13"/>
                <w:vMerge/>
                <w:shd w:val="clear" w:color="auto" w:fill="auto"/>
                <w:vAlign w:val="center"/>
              </w:tcPr>
            </w:tcPrChange>
          </w:tcPr>
          <w:p w14:paraId="2DA57293" w14:textId="77777777" w:rsidR="006831A7" w:rsidRPr="00390EBF" w:rsidRDefault="006831A7" w:rsidP="00EF6883">
            <w:pPr>
              <w:pStyle w:val="TAH"/>
              <w:rPr>
                <w:rFonts w:eastAsia="MS Mincho" w:cs="Arial"/>
                <w:b w:val="0"/>
                <w:szCs w:val="18"/>
                <w:lang w:eastAsia="en-US"/>
              </w:rPr>
            </w:pPr>
          </w:p>
        </w:tc>
        <w:tc>
          <w:tcPr>
            <w:tcW w:w="349" w:type="pct"/>
            <w:gridSpan w:val="8"/>
            <w:shd w:val="clear" w:color="auto" w:fill="auto"/>
            <w:vAlign w:val="center"/>
            <w:tcPrChange w:id="9105" w:author="Probasco, Scott [CTO]" w:date="2019-08-16T09:11:00Z">
              <w:tcPr>
                <w:tcW w:w="349" w:type="pct"/>
                <w:gridSpan w:val="11"/>
                <w:shd w:val="clear" w:color="auto" w:fill="auto"/>
                <w:vAlign w:val="center"/>
              </w:tcPr>
            </w:tcPrChange>
          </w:tcPr>
          <w:p w14:paraId="3F293FB4"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c>
          <w:tcPr>
            <w:tcW w:w="231" w:type="pct"/>
            <w:gridSpan w:val="10"/>
            <w:shd w:val="clear" w:color="auto" w:fill="auto"/>
            <w:vAlign w:val="center"/>
            <w:tcPrChange w:id="9106" w:author="Probasco, Scott [CTO]" w:date="2019-08-16T09:11:00Z">
              <w:tcPr>
                <w:tcW w:w="231" w:type="pct"/>
                <w:gridSpan w:val="15"/>
                <w:shd w:val="clear" w:color="auto" w:fill="auto"/>
                <w:vAlign w:val="center"/>
              </w:tcPr>
            </w:tcPrChange>
          </w:tcPr>
          <w:p w14:paraId="2C7DAF1D"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N/A</w:t>
            </w:r>
          </w:p>
        </w:tc>
        <w:tc>
          <w:tcPr>
            <w:tcW w:w="366" w:type="pct"/>
            <w:gridSpan w:val="12"/>
            <w:shd w:val="clear" w:color="auto" w:fill="auto"/>
            <w:vAlign w:val="center"/>
            <w:tcPrChange w:id="9107" w:author="Probasco, Scott [CTO]" w:date="2019-08-16T09:11:00Z">
              <w:tcPr>
                <w:tcW w:w="366" w:type="pct"/>
                <w:gridSpan w:val="17"/>
                <w:shd w:val="clear" w:color="auto" w:fill="auto"/>
                <w:vAlign w:val="center"/>
              </w:tcPr>
            </w:tcPrChange>
          </w:tcPr>
          <w:p w14:paraId="6CB3B364" w14:textId="77777777" w:rsidR="006831A7" w:rsidRPr="00390EBF" w:rsidRDefault="006831A7" w:rsidP="00EF6883">
            <w:pPr>
              <w:pStyle w:val="TAH"/>
              <w:rPr>
                <w:rFonts w:eastAsia="MS Mincho" w:cs="Arial"/>
                <w:b w:val="0"/>
                <w:szCs w:val="18"/>
                <w:lang w:eastAsia="en-US"/>
              </w:rPr>
            </w:pPr>
            <w:r w:rsidRPr="00390EBF">
              <w:rPr>
                <w:rFonts w:cs="Arial"/>
                <w:b w:val="0"/>
                <w:szCs w:val="18"/>
                <w:lang w:eastAsia="zh-TW"/>
              </w:rPr>
              <w:t>QPSK</w:t>
            </w:r>
          </w:p>
        </w:tc>
        <w:tc>
          <w:tcPr>
            <w:tcW w:w="281" w:type="pct"/>
            <w:gridSpan w:val="7"/>
            <w:vMerge/>
            <w:shd w:val="clear" w:color="auto" w:fill="auto"/>
            <w:vAlign w:val="center"/>
            <w:tcPrChange w:id="9108" w:author="Probasco, Scott [CTO]" w:date="2019-08-16T09:11:00Z">
              <w:tcPr>
                <w:tcW w:w="279" w:type="pct"/>
                <w:gridSpan w:val="12"/>
                <w:vMerge/>
                <w:shd w:val="clear" w:color="auto" w:fill="auto"/>
                <w:vAlign w:val="center"/>
              </w:tcPr>
            </w:tcPrChange>
          </w:tcPr>
          <w:p w14:paraId="44F5E496" w14:textId="77777777" w:rsidR="006831A7" w:rsidRPr="00390EBF" w:rsidRDefault="006831A7" w:rsidP="00EF6883">
            <w:pPr>
              <w:pStyle w:val="TAH"/>
              <w:rPr>
                <w:rFonts w:eastAsia="MS Mincho" w:cs="Arial"/>
                <w:b w:val="0"/>
                <w:szCs w:val="18"/>
                <w:lang w:eastAsia="en-US"/>
              </w:rPr>
            </w:pPr>
          </w:p>
        </w:tc>
        <w:tc>
          <w:tcPr>
            <w:tcW w:w="310" w:type="pct"/>
            <w:gridSpan w:val="7"/>
            <w:shd w:val="clear" w:color="auto" w:fill="auto"/>
            <w:vAlign w:val="center"/>
            <w:tcPrChange w:id="9109" w:author="Probasco, Scott [CTO]" w:date="2019-08-16T09:11:00Z">
              <w:tcPr>
                <w:tcW w:w="313" w:type="pct"/>
                <w:gridSpan w:val="10"/>
                <w:shd w:val="clear" w:color="auto" w:fill="auto"/>
                <w:vAlign w:val="center"/>
              </w:tcPr>
            </w:tcPrChange>
          </w:tcPr>
          <w:p w14:paraId="284F1FA4" w14:textId="77777777" w:rsidR="006831A7" w:rsidRPr="00390EBF" w:rsidRDefault="006831A7" w:rsidP="00EF6883">
            <w:pPr>
              <w:pStyle w:val="TAH"/>
              <w:rPr>
                <w:rFonts w:cs="Arial"/>
                <w:b w:val="0"/>
                <w:szCs w:val="18"/>
                <w:lang w:eastAsia="zh-TW"/>
              </w:rPr>
            </w:pPr>
            <w:r w:rsidRPr="00390EBF">
              <w:rPr>
                <w:rFonts w:eastAsia="MS Mincho" w:cs="Arial"/>
                <w:b w:val="0"/>
                <w:szCs w:val="18"/>
                <w:lang w:eastAsia="en-US"/>
              </w:rPr>
              <w:t>100</w:t>
            </w:r>
          </w:p>
        </w:tc>
      </w:tr>
      <w:tr w:rsidR="006831A7" w:rsidRPr="00390EBF" w14:paraId="32B615D1" w14:textId="77777777" w:rsidTr="00EF6883">
        <w:trPr>
          <w:gridBefore w:val="1"/>
          <w:wBefore w:w="12" w:type="pct"/>
          <w:trHeight w:val="219"/>
        </w:trPr>
        <w:tc>
          <w:tcPr>
            <w:tcW w:w="4988" w:type="pct"/>
            <w:gridSpan w:val="132"/>
          </w:tcPr>
          <w:p w14:paraId="3544FD4C" w14:textId="77777777" w:rsidR="006831A7" w:rsidRPr="00390EBF" w:rsidRDefault="006831A7" w:rsidP="00EF6883">
            <w:pPr>
              <w:pStyle w:val="TAH"/>
              <w:rPr>
                <w:szCs w:val="18"/>
                <w:lang w:eastAsia="en-US"/>
              </w:rPr>
            </w:pPr>
            <w:r w:rsidRPr="00390EBF">
              <w:rPr>
                <w:szCs w:val="18"/>
                <w:lang w:eastAsia="en-US"/>
              </w:rPr>
              <w:t>Test Settings CA_2A-5A-12B Configuration</w:t>
            </w:r>
          </w:p>
        </w:tc>
      </w:tr>
      <w:tr w:rsidR="00A72C24" w:rsidRPr="00390EBF" w14:paraId="692D04AF" w14:textId="77777777" w:rsidTr="00CA04F8">
        <w:trPr>
          <w:trHeight w:val="271"/>
          <w:trPrChange w:id="9110" w:author="Probasco, Scott [CTO]" w:date="2019-08-16T09:11:00Z">
            <w:trPr>
              <w:gridBefore w:val="3"/>
              <w:gridAfter w:val="0"/>
              <w:trHeight w:val="271"/>
            </w:trPr>
          </w:trPrChange>
        </w:trPr>
        <w:tc>
          <w:tcPr>
            <w:tcW w:w="188" w:type="pct"/>
            <w:gridSpan w:val="5"/>
            <w:vMerge w:val="restart"/>
            <w:vAlign w:val="center"/>
            <w:tcPrChange w:id="9111" w:author="Probasco, Scott [CTO]" w:date="2019-08-16T09:11:00Z">
              <w:tcPr>
                <w:tcW w:w="193" w:type="pct"/>
                <w:gridSpan w:val="8"/>
                <w:vMerge w:val="restart"/>
                <w:vAlign w:val="center"/>
              </w:tcPr>
            </w:tcPrChange>
          </w:tcPr>
          <w:p w14:paraId="0E6FB82A" w14:textId="77777777" w:rsidR="006831A7" w:rsidRPr="00390EBF" w:rsidRDefault="006831A7" w:rsidP="00EF6883">
            <w:pPr>
              <w:pStyle w:val="TAC"/>
              <w:rPr>
                <w:lang w:eastAsia="zh-TW"/>
              </w:rPr>
            </w:pPr>
            <w:r w:rsidRPr="00390EBF">
              <w:rPr>
                <w:lang w:eastAsia="zh-TW"/>
              </w:rPr>
              <w:t>1</w:t>
            </w:r>
          </w:p>
        </w:tc>
        <w:tc>
          <w:tcPr>
            <w:tcW w:w="235" w:type="pct"/>
            <w:gridSpan w:val="7"/>
            <w:shd w:val="clear" w:color="auto" w:fill="auto"/>
            <w:vAlign w:val="center"/>
            <w:tcPrChange w:id="9112" w:author="Probasco, Scott [CTO]" w:date="2019-08-16T09:11:00Z">
              <w:tcPr>
                <w:tcW w:w="235" w:type="pct"/>
                <w:gridSpan w:val="10"/>
                <w:shd w:val="clear" w:color="auto" w:fill="auto"/>
                <w:vAlign w:val="center"/>
              </w:tcPr>
            </w:tcPrChange>
          </w:tcPr>
          <w:p w14:paraId="6EF8D070" w14:textId="77777777" w:rsidR="006831A7" w:rsidRPr="00390EBF" w:rsidRDefault="006831A7" w:rsidP="00EF6883">
            <w:pPr>
              <w:pStyle w:val="TAC"/>
              <w:rPr>
                <w:lang w:eastAsia="zh-TW"/>
              </w:rPr>
            </w:pPr>
            <w:r w:rsidRPr="00390EBF">
              <w:rPr>
                <w:lang w:eastAsia="en-US"/>
              </w:rPr>
              <w:t>2</w:t>
            </w:r>
          </w:p>
        </w:tc>
        <w:tc>
          <w:tcPr>
            <w:tcW w:w="338" w:type="pct"/>
            <w:gridSpan w:val="9"/>
            <w:shd w:val="clear" w:color="auto" w:fill="auto"/>
            <w:vAlign w:val="center"/>
            <w:tcPrChange w:id="9113" w:author="Probasco, Scott [CTO]" w:date="2019-08-16T09:11:00Z">
              <w:tcPr>
                <w:tcW w:w="337" w:type="pct"/>
                <w:gridSpan w:val="14"/>
                <w:shd w:val="clear" w:color="auto" w:fill="auto"/>
                <w:vAlign w:val="center"/>
              </w:tcPr>
            </w:tcPrChange>
          </w:tcPr>
          <w:p w14:paraId="5A6146D5" w14:textId="77777777" w:rsidR="006831A7" w:rsidRPr="00390EBF" w:rsidRDefault="006831A7" w:rsidP="00EF6883">
            <w:pPr>
              <w:pStyle w:val="TAC"/>
              <w:rPr>
                <w:lang w:eastAsia="zh-TW"/>
              </w:rPr>
            </w:pPr>
            <w:r w:rsidRPr="00390EBF">
              <w:rPr>
                <w:lang w:eastAsia="en-US"/>
              </w:rPr>
              <w:t>Mid</w:t>
            </w:r>
          </w:p>
        </w:tc>
        <w:tc>
          <w:tcPr>
            <w:tcW w:w="356" w:type="pct"/>
            <w:gridSpan w:val="6"/>
            <w:vMerge w:val="restart"/>
            <w:shd w:val="clear" w:color="auto" w:fill="auto"/>
            <w:vAlign w:val="center"/>
            <w:tcPrChange w:id="9114" w:author="Probasco, Scott [CTO]" w:date="2019-08-16T09:11:00Z">
              <w:tcPr>
                <w:tcW w:w="356" w:type="pct"/>
                <w:gridSpan w:val="8"/>
                <w:vMerge w:val="restart"/>
                <w:shd w:val="clear" w:color="auto" w:fill="auto"/>
                <w:vAlign w:val="center"/>
              </w:tcPr>
            </w:tcPrChange>
          </w:tcPr>
          <w:p w14:paraId="60E733D1" w14:textId="77777777" w:rsidR="006831A7" w:rsidRPr="00390EBF" w:rsidRDefault="006831A7" w:rsidP="00EF6883">
            <w:pPr>
              <w:pStyle w:val="TAC"/>
              <w:rPr>
                <w:lang w:eastAsia="zh-TW"/>
              </w:rPr>
            </w:pPr>
            <w:r w:rsidRPr="00390EBF">
              <w:rPr>
                <w:lang w:eastAsia="en-US"/>
              </w:rPr>
              <w:t>50@50</w:t>
            </w:r>
          </w:p>
        </w:tc>
        <w:tc>
          <w:tcPr>
            <w:tcW w:w="291" w:type="pct"/>
            <w:gridSpan w:val="6"/>
            <w:shd w:val="clear" w:color="auto" w:fill="auto"/>
            <w:vAlign w:val="center"/>
            <w:tcPrChange w:id="9115" w:author="Probasco, Scott [CTO]" w:date="2019-08-16T09:11:00Z">
              <w:tcPr>
                <w:tcW w:w="291" w:type="pct"/>
                <w:gridSpan w:val="10"/>
                <w:shd w:val="clear" w:color="auto" w:fill="auto"/>
                <w:vAlign w:val="center"/>
              </w:tcPr>
            </w:tcPrChange>
          </w:tcPr>
          <w:p w14:paraId="20BBBBFC" w14:textId="77777777" w:rsidR="006831A7" w:rsidRPr="00390EBF" w:rsidRDefault="006831A7" w:rsidP="00EF6883">
            <w:pPr>
              <w:pStyle w:val="TAC"/>
              <w:rPr>
                <w:lang w:eastAsia="zh-TW"/>
              </w:rPr>
            </w:pPr>
            <w:r w:rsidRPr="00390EBF">
              <w:rPr>
                <w:lang w:eastAsia="en-US"/>
              </w:rPr>
              <w:t>ALL RBs</w:t>
            </w:r>
          </w:p>
        </w:tc>
        <w:tc>
          <w:tcPr>
            <w:tcW w:w="245" w:type="pct"/>
            <w:gridSpan w:val="6"/>
            <w:vAlign w:val="center"/>
            <w:tcPrChange w:id="9116" w:author="Probasco, Scott [CTO]" w:date="2019-08-16T09:11:00Z">
              <w:tcPr>
                <w:tcW w:w="240" w:type="pct"/>
                <w:gridSpan w:val="12"/>
                <w:vAlign w:val="center"/>
              </w:tcPr>
            </w:tcPrChange>
          </w:tcPr>
          <w:p w14:paraId="5D276AF7" w14:textId="77777777" w:rsidR="006831A7" w:rsidRPr="00390EBF" w:rsidRDefault="006831A7" w:rsidP="00EF6883">
            <w:pPr>
              <w:pStyle w:val="TAC"/>
              <w:rPr>
                <w:lang w:eastAsia="zh-TW"/>
              </w:rPr>
            </w:pPr>
            <w:r w:rsidRPr="00390EBF">
              <w:rPr>
                <w:lang w:eastAsia="en-US"/>
              </w:rPr>
              <w:t>5</w:t>
            </w:r>
          </w:p>
        </w:tc>
        <w:tc>
          <w:tcPr>
            <w:tcW w:w="354" w:type="pct"/>
            <w:gridSpan w:val="7"/>
            <w:shd w:val="clear" w:color="auto" w:fill="auto"/>
            <w:vAlign w:val="center"/>
            <w:tcPrChange w:id="9117" w:author="Probasco, Scott [CTO]" w:date="2019-08-16T09:11:00Z">
              <w:tcPr>
                <w:tcW w:w="354" w:type="pct"/>
                <w:gridSpan w:val="11"/>
                <w:shd w:val="clear" w:color="auto" w:fill="auto"/>
                <w:vAlign w:val="center"/>
              </w:tcPr>
            </w:tcPrChange>
          </w:tcPr>
          <w:p w14:paraId="4C3F7D51" w14:textId="77777777" w:rsidR="006831A7" w:rsidRPr="00390EBF" w:rsidRDefault="006831A7" w:rsidP="00EF6883">
            <w:pPr>
              <w:pStyle w:val="TAC"/>
              <w:rPr>
                <w:lang w:eastAsia="zh-TW"/>
              </w:rPr>
            </w:pPr>
            <w:r w:rsidRPr="00390EBF">
              <w:rPr>
                <w:lang w:eastAsia="en-US"/>
              </w:rPr>
              <w:t>Mid</w:t>
            </w:r>
          </w:p>
        </w:tc>
        <w:tc>
          <w:tcPr>
            <w:tcW w:w="302" w:type="pct"/>
            <w:gridSpan w:val="7"/>
            <w:vMerge w:val="restart"/>
            <w:shd w:val="clear" w:color="auto" w:fill="auto"/>
            <w:vAlign w:val="center"/>
            <w:tcPrChange w:id="9118" w:author="Probasco, Scott [CTO]" w:date="2019-08-16T09:11:00Z">
              <w:tcPr>
                <w:tcW w:w="302" w:type="pct"/>
                <w:gridSpan w:val="11"/>
                <w:vMerge w:val="restart"/>
                <w:shd w:val="clear" w:color="auto" w:fill="auto"/>
                <w:vAlign w:val="center"/>
              </w:tcPr>
            </w:tcPrChange>
          </w:tcPr>
          <w:p w14:paraId="3AB7625F" w14:textId="77777777" w:rsidR="006831A7" w:rsidRPr="00390EBF" w:rsidRDefault="006831A7" w:rsidP="00EF6883">
            <w:pPr>
              <w:pStyle w:val="TAC"/>
              <w:rPr>
                <w:rFonts w:eastAsia="MS Mincho"/>
                <w:lang w:eastAsia="en-US"/>
              </w:rPr>
            </w:pPr>
            <w:r w:rsidRPr="00390EBF">
              <w:rPr>
                <w:lang w:eastAsia="en-US"/>
              </w:rPr>
              <w:t>N/A</w:t>
            </w:r>
          </w:p>
        </w:tc>
        <w:tc>
          <w:tcPr>
            <w:tcW w:w="339" w:type="pct"/>
            <w:gridSpan w:val="11"/>
            <w:shd w:val="clear" w:color="auto" w:fill="auto"/>
            <w:vAlign w:val="center"/>
            <w:tcPrChange w:id="9119" w:author="Probasco, Scott [CTO]" w:date="2019-08-16T09:11:00Z">
              <w:tcPr>
                <w:tcW w:w="339" w:type="pct"/>
                <w:gridSpan w:val="11"/>
                <w:shd w:val="clear" w:color="auto" w:fill="auto"/>
                <w:vAlign w:val="center"/>
              </w:tcPr>
            </w:tcPrChange>
          </w:tcPr>
          <w:p w14:paraId="2845971A" w14:textId="77777777" w:rsidR="006831A7" w:rsidRPr="00390EBF" w:rsidRDefault="006831A7" w:rsidP="00EF6883">
            <w:pPr>
              <w:pStyle w:val="TAC"/>
              <w:rPr>
                <w:lang w:eastAsia="en-US"/>
              </w:rPr>
            </w:pPr>
            <w:r w:rsidRPr="00390EBF">
              <w:rPr>
                <w:lang w:eastAsia="en-US"/>
              </w:rPr>
              <w:t>ALL RBs</w:t>
            </w:r>
          </w:p>
        </w:tc>
        <w:tc>
          <w:tcPr>
            <w:tcW w:w="224" w:type="pct"/>
            <w:gridSpan w:val="9"/>
            <w:shd w:val="clear" w:color="auto" w:fill="auto"/>
            <w:vAlign w:val="center"/>
            <w:tcPrChange w:id="9120" w:author="Probasco, Scott [CTO]" w:date="2019-08-16T09:11:00Z">
              <w:tcPr>
                <w:tcW w:w="224" w:type="pct"/>
                <w:gridSpan w:val="14"/>
                <w:shd w:val="clear" w:color="auto" w:fill="auto"/>
                <w:vAlign w:val="center"/>
              </w:tcPr>
            </w:tcPrChange>
          </w:tcPr>
          <w:p w14:paraId="10C289F4" w14:textId="77777777" w:rsidR="006831A7" w:rsidRPr="00390EBF" w:rsidRDefault="006831A7" w:rsidP="00EF6883">
            <w:pPr>
              <w:pStyle w:val="TAC"/>
              <w:rPr>
                <w:lang w:eastAsia="en-US"/>
              </w:rPr>
            </w:pPr>
            <w:r w:rsidRPr="00390EBF">
              <w:rPr>
                <w:lang w:eastAsia="en-US"/>
              </w:rPr>
              <w:t>12</w:t>
            </w:r>
          </w:p>
        </w:tc>
        <w:tc>
          <w:tcPr>
            <w:tcW w:w="363" w:type="pct"/>
            <w:gridSpan w:val="8"/>
            <w:shd w:val="clear" w:color="auto" w:fill="auto"/>
            <w:vAlign w:val="center"/>
            <w:tcPrChange w:id="9121" w:author="Probasco, Scott [CTO]" w:date="2019-08-16T09:11:00Z">
              <w:tcPr>
                <w:tcW w:w="363" w:type="pct"/>
                <w:gridSpan w:val="14"/>
                <w:shd w:val="clear" w:color="auto" w:fill="auto"/>
                <w:vAlign w:val="center"/>
              </w:tcPr>
            </w:tcPrChange>
          </w:tcPr>
          <w:p w14:paraId="12331063" w14:textId="77777777" w:rsidR="006831A7" w:rsidRPr="00390EBF" w:rsidRDefault="006831A7" w:rsidP="00EF6883">
            <w:pPr>
              <w:pStyle w:val="TAC"/>
              <w:rPr>
                <w:lang w:eastAsia="en-US"/>
              </w:rPr>
            </w:pPr>
            <w:r w:rsidRPr="00390EBF">
              <w:rPr>
                <w:lang w:eastAsia="en-US"/>
              </w:rPr>
              <w:t>Mid/CC1</w:t>
            </w:r>
          </w:p>
        </w:tc>
        <w:tc>
          <w:tcPr>
            <w:tcW w:w="236" w:type="pct"/>
            <w:gridSpan w:val="9"/>
            <w:vMerge w:val="restart"/>
            <w:shd w:val="clear" w:color="auto" w:fill="auto"/>
            <w:vAlign w:val="center"/>
            <w:tcPrChange w:id="9122" w:author="Probasco, Scott [CTO]" w:date="2019-08-16T09:11:00Z">
              <w:tcPr>
                <w:tcW w:w="236" w:type="pct"/>
                <w:gridSpan w:val="13"/>
                <w:vMerge w:val="restart"/>
                <w:shd w:val="clear" w:color="auto" w:fill="auto"/>
                <w:vAlign w:val="center"/>
              </w:tcPr>
            </w:tcPrChange>
          </w:tcPr>
          <w:p w14:paraId="4C086906" w14:textId="77777777" w:rsidR="006831A7" w:rsidRPr="00390EBF" w:rsidRDefault="006831A7" w:rsidP="00EF6883">
            <w:pPr>
              <w:pStyle w:val="TAC"/>
              <w:rPr>
                <w:rFonts w:eastAsia="MS Mincho"/>
                <w:lang w:eastAsia="en-US"/>
              </w:rPr>
            </w:pPr>
            <w:r w:rsidRPr="00390EBF">
              <w:rPr>
                <w:lang w:eastAsia="en-US"/>
              </w:rPr>
              <w:t>N/A</w:t>
            </w:r>
          </w:p>
        </w:tc>
        <w:tc>
          <w:tcPr>
            <w:tcW w:w="348" w:type="pct"/>
            <w:gridSpan w:val="8"/>
            <w:shd w:val="clear" w:color="auto" w:fill="auto"/>
            <w:vAlign w:val="center"/>
            <w:tcPrChange w:id="9123" w:author="Probasco, Scott [CTO]" w:date="2019-08-16T09:11:00Z">
              <w:tcPr>
                <w:tcW w:w="348" w:type="pct"/>
                <w:gridSpan w:val="10"/>
                <w:shd w:val="clear" w:color="auto" w:fill="auto"/>
                <w:vAlign w:val="center"/>
              </w:tcPr>
            </w:tcPrChange>
          </w:tcPr>
          <w:p w14:paraId="79B1FAD2" w14:textId="77777777" w:rsidR="006831A7" w:rsidRPr="00390EBF" w:rsidRDefault="006831A7" w:rsidP="00EF6883">
            <w:pPr>
              <w:pStyle w:val="TAC"/>
              <w:rPr>
                <w:lang w:eastAsia="en-US"/>
              </w:rPr>
            </w:pPr>
            <w:r w:rsidRPr="00390EBF">
              <w:rPr>
                <w:lang w:eastAsia="en-US"/>
              </w:rPr>
              <w:t>ALL RBs</w:t>
            </w:r>
          </w:p>
        </w:tc>
        <w:tc>
          <w:tcPr>
            <w:tcW w:w="231" w:type="pct"/>
            <w:gridSpan w:val="10"/>
            <w:shd w:val="clear" w:color="auto" w:fill="auto"/>
            <w:vAlign w:val="center"/>
            <w:tcPrChange w:id="9124" w:author="Probasco, Scott [CTO]" w:date="2019-08-16T09:11:00Z">
              <w:tcPr>
                <w:tcW w:w="231" w:type="pct"/>
                <w:gridSpan w:val="16"/>
                <w:shd w:val="clear" w:color="auto" w:fill="auto"/>
                <w:vAlign w:val="center"/>
              </w:tcPr>
            </w:tcPrChange>
          </w:tcPr>
          <w:p w14:paraId="3BF03CDB" w14:textId="77777777" w:rsidR="006831A7" w:rsidRPr="00390EBF" w:rsidRDefault="006831A7" w:rsidP="00EF6883">
            <w:pPr>
              <w:pStyle w:val="TAC"/>
              <w:rPr>
                <w:lang w:eastAsia="en-US"/>
              </w:rPr>
            </w:pPr>
            <w:r w:rsidRPr="00390EBF">
              <w:rPr>
                <w:lang w:eastAsia="en-US"/>
              </w:rPr>
              <w:t>12</w:t>
            </w:r>
          </w:p>
        </w:tc>
        <w:tc>
          <w:tcPr>
            <w:tcW w:w="366" w:type="pct"/>
            <w:gridSpan w:val="13"/>
            <w:shd w:val="clear" w:color="auto" w:fill="auto"/>
            <w:vAlign w:val="center"/>
            <w:tcPrChange w:id="9125" w:author="Probasco, Scott [CTO]" w:date="2019-08-16T09:11:00Z">
              <w:tcPr>
                <w:tcW w:w="366" w:type="pct"/>
                <w:gridSpan w:val="17"/>
                <w:shd w:val="clear" w:color="auto" w:fill="auto"/>
                <w:vAlign w:val="center"/>
              </w:tcPr>
            </w:tcPrChange>
          </w:tcPr>
          <w:p w14:paraId="0A5B6D10" w14:textId="77777777" w:rsidR="006831A7" w:rsidRPr="00390EBF" w:rsidRDefault="006831A7" w:rsidP="00EF6883">
            <w:pPr>
              <w:pStyle w:val="TAC"/>
              <w:rPr>
                <w:lang w:eastAsia="en-US"/>
              </w:rPr>
            </w:pPr>
            <w:r w:rsidRPr="00390EBF">
              <w:rPr>
                <w:lang w:eastAsia="en-US"/>
              </w:rPr>
              <w:t>Mid/CC2</w:t>
            </w:r>
          </w:p>
        </w:tc>
        <w:tc>
          <w:tcPr>
            <w:tcW w:w="278" w:type="pct"/>
            <w:gridSpan w:val="6"/>
            <w:vMerge w:val="restart"/>
            <w:shd w:val="clear" w:color="auto" w:fill="auto"/>
            <w:vAlign w:val="center"/>
            <w:tcPrChange w:id="9126" w:author="Probasco, Scott [CTO]" w:date="2019-08-16T09:11:00Z">
              <w:tcPr>
                <w:tcW w:w="278" w:type="pct"/>
                <w:gridSpan w:val="11"/>
                <w:vMerge w:val="restart"/>
                <w:shd w:val="clear" w:color="auto" w:fill="auto"/>
                <w:vAlign w:val="center"/>
              </w:tcPr>
            </w:tcPrChange>
          </w:tcPr>
          <w:p w14:paraId="7073A792" w14:textId="77777777" w:rsidR="006831A7" w:rsidRPr="00390EBF" w:rsidRDefault="006831A7" w:rsidP="00EF6883">
            <w:pPr>
              <w:pStyle w:val="TAC"/>
              <w:rPr>
                <w:rFonts w:eastAsia="MS Mincho"/>
                <w:lang w:eastAsia="en-US"/>
              </w:rPr>
            </w:pPr>
            <w:r w:rsidRPr="00390EBF">
              <w:rPr>
                <w:lang w:eastAsia="en-US"/>
              </w:rPr>
              <w:t>N/A</w:t>
            </w:r>
          </w:p>
        </w:tc>
        <w:tc>
          <w:tcPr>
            <w:tcW w:w="306" w:type="pct"/>
            <w:gridSpan w:val="6"/>
            <w:shd w:val="clear" w:color="auto" w:fill="auto"/>
            <w:vAlign w:val="center"/>
            <w:tcPrChange w:id="9127" w:author="Probasco, Scott [CTO]" w:date="2019-08-16T09:11:00Z">
              <w:tcPr>
                <w:tcW w:w="305" w:type="pct"/>
                <w:gridSpan w:val="8"/>
                <w:shd w:val="clear" w:color="auto" w:fill="auto"/>
                <w:vAlign w:val="center"/>
              </w:tcPr>
            </w:tcPrChange>
          </w:tcPr>
          <w:p w14:paraId="1FF0850D" w14:textId="77777777" w:rsidR="006831A7" w:rsidRPr="00390EBF" w:rsidRDefault="006831A7" w:rsidP="00EF6883">
            <w:pPr>
              <w:pStyle w:val="TAC"/>
              <w:rPr>
                <w:lang w:eastAsia="en-US"/>
              </w:rPr>
            </w:pPr>
            <w:r w:rsidRPr="00390EBF">
              <w:rPr>
                <w:lang w:eastAsia="en-US"/>
              </w:rPr>
              <w:t>ALL RBs</w:t>
            </w:r>
          </w:p>
        </w:tc>
      </w:tr>
      <w:tr w:rsidR="00A72C24" w:rsidRPr="00390EBF" w14:paraId="33B61337" w14:textId="77777777" w:rsidTr="00CA04F8">
        <w:trPr>
          <w:trHeight w:val="219"/>
          <w:trPrChange w:id="9128" w:author="Probasco, Scott [CTO]" w:date="2019-08-16T09:11:00Z">
            <w:trPr>
              <w:gridBefore w:val="3"/>
              <w:gridAfter w:val="0"/>
              <w:trHeight w:val="219"/>
            </w:trPr>
          </w:trPrChange>
        </w:trPr>
        <w:tc>
          <w:tcPr>
            <w:tcW w:w="188" w:type="pct"/>
            <w:gridSpan w:val="5"/>
            <w:vMerge/>
            <w:tcPrChange w:id="9129" w:author="Probasco, Scott [CTO]" w:date="2019-08-16T09:11:00Z">
              <w:tcPr>
                <w:tcW w:w="193" w:type="pct"/>
                <w:gridSpan w:val="8"/>
                <w:vMerge/>
              </w:tcPr>
            </w:tcPrChange>
          </w:tcPr>
          <w:p w14:paraId="7F1999EB" w14:textId="77777777" w:rsidR="006831A7" w:rsidRPr="00390EBF" w:rsidRDefault="006831A7" w:rsidP="00EF6883">
            <w:pPr>
              <w:pStyle w:val="TAC"/>
              <w:rPr>
                <w:lang w:eastAsia="en-US"/>
              </w:rPr>
            </w:pPr>
          </w:p>
        </w:tc>
        <w:tc>
          <w:tcPr>
            <w:tcW w:w="235" w:type="pct"/>
            <w:gridSpan w:val="7"/>
            <w:shd w:val="clear" w:color="auto" w:fill="auto"/>
            <w:vAlign w:val="center"/>
            <w:tcPrChange w:id="9130" w:author="Probasco, Scott [CTO]" w:date="2019-08-16T09:11:00Z">
              <w:tcPr>
                <w:tcW w:w="235" w:type="pct"/>
                <w:gridSpan w:val="10"/>
                <w:shd w:val="clear" w:color="auto" w:fill="auto"/>
                <w:vAlign w:val="center"/>
              </w:tcPr>
            </w:tcPrChange>
          </w:tcPr>
          <w:p w14:paraId="1432BF3D" w14:textId="77777777" w:rsidR="006831A7" w:rsidRPr="00390EBF" w:rsidRDefault="006831A7" w:rsidP="00EF6883">
            <w:pPr>
              <w:pStyle w:val="TAC"/>
              <w:rPr>
                <w:lang w:eastAsia="zh-TW"/>
              </w:rPr>
            </w:pPr>
            <w:r w:rsidRPr="00390EBF">
              <w:rPr>
                <w:lang w:eastAsia="en-US"/>
              </w:rPr>
              <w:t>QPSK</w:t>
            </w:r>
          </w:p>
        </w:tc>
        <w:tc>
          <w:tcPr>
            <w:tcW w:w="338" w:type="pct"/>
            <w:gridSpan w:val="9"/>
            <w:shd w:val="clear" w:color="auto" w:fill="auto"/>
            <w:vAlign w:val="center"/>
            <w:tcPrChange w:id="9131" w:author="Probasco, Scott [CTO]" w:date="2019-08-16T09:11:00Z">
              <w:tcPr>
                <w:tcW w:w="337" w:type="pct"/>
                <w:gridSpan w:val="14"/>
                <w:shd w:val="clear" w:color="auto" w:fill="auto"/>
                <w:vAlign w:val="center"/>
              </w:tcPr>
            </w:tcPrChange>
          </w:tcPr>
          <w:p w14:paraId="79DF4C2A" w14:textId="77777777" w:rsidR="006831A7" w:rsidRPr="00390EBF" w:rsidRDefault="006831A7" w:rsidP="00EF6883">
            <w:pPr>
              <w:pStyle w:val="TAC"/>
              <w:rPr>
                <w:lang w:eastAsia="zh-TW"/>
              </w:rPr>
            </w:pPr>
            <w:r w:rsidRPr="00390EBF">
              <w:rPr>
                <w:lang w:eastAsia="en-US"/>
              </w:rPr>
              <w:t>QPSK</w:t>
            </w:r>
          </w:p>
        </w:tc>
        <w:tc>
          <w:tcPr>
            <w:tcW w:w="356" w:type="pct"/>
            <w:gridSpan w:val="6"/>
            <w:vMerge/>
            <w:shd w:val="clear" w:color="auto" w:fill="auto"/>
            <w:vAlign w:val="center"/>
            <w:tcPrChange w:id="9132" w:author="Probasco, Scott [CTO]" w:date="2019-08-16T09:11:00Z">
              <w:tcPr>
                <w:tcW w:w="356" w:type="pct"/>
                <w:gridSpan w:val="8"/>
                <w:vMerge/>
                <w:shd w:val="clear" w:color="auto" w:fill="auto"/>
                <w:vAlign w:val="center"/>
              </w:tcPr>
            </w:tcPrChange>
          </w:tcPr>
          <w:p w14:paraId="0679F2A1"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133" w:author="Probasco, Scott [CTO]" w:date="2019-08-16T09:11:00Z">
              <w:tcPr>
                <w:tcW w:w="291" w:type="pct"/>
                <w:gridSpan w:val="10"/>
                <w:shd w:val="clear" w:color="auto" w:fill="auto"/>
                <w:vAlign w:val="center"/>
              </w:tcPr>
            </w:tcPrChange>
          </w:tcPr>
          <w:p w14:paraId="0F5DB846" w14:textId="77777777" w:rsidR="006831A7" w:rsidRPr="00390EBF" w:rsidRDefault="006831A7" w:rsidP="00EF6883">
            <w:pPr>
              <w:pStyle w:val="TAC"/>
              <w:rPr>
                <w:lang w:eastAsia="zh-TW"/>
              </w:rPr>
            </w:pPr>
            <w:r w:rsidRPr="00390EBF">
              <w:rPr>
                <w:lang w:eastAsia="en-US"/>
              </w:rPr>
              <w:t>100</w:t>
            </w:r>
          </w:p>
        </w:tc>
        <w:tc>
          <w:tcPr>
            <w:tcW w:w="245" w:type="pct"/>
            <w:gridSpan w:val="6"/>
            <w:vAlign w:val="center"/>
            <w:tcPrChange w:id="9134" w:author="Probasco, Scott [CTO]" w:date="2019-08-16T09:11:00Z">
              <w:tcPr>
                <w:tcW w:w="240" w:type="pct"/>
                <w:gridSpan w:val="12"/>
                <w:vAlign w:val="center"/>
              </w:tcPr>
            </w:tcPrChange>
          </w:tcPr>
          <w:p w14:paraId="1973083C" w14:textId="77777777" w:rsidR="006831A7" w:rsidRPr="00390EBF" w:rsidRDefault="006831A7" w:rsidP="00EF6883">
            <w:pPr>
              <w:pStyle w:val="TAC"/>
              <w:rPr>
                <w:rFonts w:eastAsia="MS Mincho"/>
                <w:lang w:eastAsia="en-US"/>
              </w:rPr>
            </w:pPr>
            <w:r w:rsidRPr="00390EBF">
              <w:rPr>
                <w:lang w:eastAsia="en-US"/>
              </w:rPr>
              <w:t>N/A</w:t>
            </w:r>
          </w:p>
        </w:tc>
        <w:tc>
          <w:tcPr>
            <w:tcW w:w="354" w:type="pct"/>
            <w:gridSpan w:val="7"/>
            <w:shd w:val="clear" w:color="auto" w:fill="auto"/>
            <w:vAlign w:val="center"/>
            <w:tcPrChange w:id="9135" w:author="Probasco, Scott [CTO]" w:date="2019-08-16T09:11:00Z">
              <w:tcPr>
                <w:tcW w:w="354" w:type="pct"/>
                <w:gridSpan w:val="11"/>
                <w:shd w:val="clear" w:color="auto" w:fill="auto"/>
                <w:vAlign w:val="center"/>
              </w:tcPr>
            </w:tcPrChange>
          </w:tcPr>
          <w:p w14:paraId="6D0F9F1D" w14:textId="77777777" w:rsidR="006831A7" w:rsidRPr="00390EBF" w:rsidRDefault="006831A7" w:rsidP="00EF6883">
            <w:pPr>
              <w:pStyle w:val="TAC"/>
              <w:rPr>
                <w:rFonts w:eastAsia="MS Mincho"/>
                <w:lang w:eastAsia="en-US"/>
              </w:rPr>
            </w:pPr>
            <w:r w:rsidRPr="00390EBF">
              <w:rPr>
                <w:lang w:eastAsia="en-US"/>
              </w:rPr>
              <w:t>QPSK</w:t>
            </w:r>
          </w:p>
        </w:tc>
        <w:tc>
          <w:tcPr>
            <w:tcW w:w="302" w:type="pct"/>
            <w:gridSpan w:val="7"/>
            <w:vMerge/>
            <w:shd w:val="clear" w:color="auto" w:fill="auto"/>
            <w:vAlign w:val="center"/>
            <w:tcPrChange w:id="9136" w:author="Probasco, Scott [CTO]" w:date="2019-08-16T09:11:00Z">
              <w:tcPr>
                <w:tcW w:w="302" w:type="pct"/>
                <w:gridSpan w:val="11"/>
                <w:vMerge/>
                <w:shd w:val="clear" w:color="auto" w:fill="auto"/>
                <w:vAlign w:val="center"/>
              </w:tcPr>
            </w:tcPrChange>
          </w:tcPr>
          <w:p w14:paraId="0B581A05"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137" w:author="Probasco, Scott [CTO]" w:date="2019-08-16T09:11:00Z">
              <w:tcPr>
                <w:tcW w:w="339" w:type="pct"/>
                <w:gridSpan w:val="11"/>
                <w:shd w:val="clear" w:color="auto" w:fill="auto"/>
                <w:vAlign w:val="center"/>
              </w:tcPr>
            </w:tcPrChange>
          </w:tcPr>
          <w:p w14:paraId="4DEAD64E" w14:textId="77777777" w:rsidR="006831A7" w:rsidRPr="00390EBF" w:rsidRDefault="006831A7" w:rsidP="00EF6883">
            <w:pPr>
              <w:pStyle w:val="TAC"/>
              <w:rPr>
                <w:lang w:eastAsia="en-US"/>
              </w:rPr>
            </w:pPr>
            <w:r w:rsidRPr="00390EBF">
              <w:rPr>
                <w:lang w:eastAsia="en-US"/>
              </w:rPr>
              <w:t>50</w:t>
            </w:r>
          </w:p>
        </w:tc>
        <w:tc>
          <w:tcPr>
            <w:tcW w:w="224" w:type="pct"/>
            <w:gridSpan w:val="9"/>
            <w:shd w:val="clear" w:color="auto" w:fill="auto"/>
            <w:vAlign w:val="center"/>
            <w:tcPrChange w:id="9138" w:author="Probasco, Scott [CTO]" w:date="2019-08-16T09:11:00Z">
              <w:tcPr>
                <w:tcW w:w="224" w:type="pct"/>
                <w:gridSpan w:val="14"/>
                <w:shd w:val="clear" w:color="auto" w:fill="auto"/>
                <w:vAlign w:val="center"/>
              </w:tcPr>
            </w:tcPrChange>
          </w:tcPr>
          <w:p w14:paraId="452C59C8" w14:textId="77777777" w:rsidR="006831A7" w:rsidRPr="00390EBF" w:rsidRDefault="006831A7" w:rsidP="00EF6883">
            <w:pPr>
              <w:pStyle w:val="TAC"/>
              <w:rPr>
                <w:rFonts w:eastAsia="MS Mincho"/>
                <w:lang w:eastAsia="en-US"/>
              </w:rPr>
            </w:pPr>
            <w:r w:rsidRPr="00390EBF">
              <w:rPr>
                <w:lang w:eastAsia="en-US"/>
              </w:rPr>
              <w:t>N/A</w:t>
            </w:r>
          </w:p>
        </w:tc>
        <w:tc>
          <w:tcPr>
            <w:tcW w:w="363" w:type="pct"/>
            <w:gridSpan w:val="8"/>
            <w:shd w:val="clear" w:color="auto" w:fill="auto"/>
            <w:vAlign w:val="center"/>
            <w:tcPrChange w:id="9139" w:author="Probasco, Scott [CTO]" w:date="2019-08-16T09:11:00Z">
              <w:tcPr>
                <w:tcW w:w="363" w:type="pct"/>
                <w:gridSpan w:val="14"/>
                <w:shd w:val="clear" w:color="auto" w:fill="auto"/>
                <w:vAlign w:val="center"/>
              </w:tcPr>
            </w:tcPrChange>
          </w:tcPr>
          <w:p w14:paraId="517D39A1" w14:textId="77777777" w:rsidR="006831A7" w:rsidRPr="00390EBF" w:rsidRDefault="006831A7" w:rsidP="00EF6883">
            <w:pPr>
              <w:pStyle w:val="TAC"/>
              <w:rPr>
                <w:rFonts w:eastAsia="MS Mincho"/>
                <w:lang w:eastAsia="en-US"/>
              </w:rPr>
            </w:pPr>
            <w:r w:rsidRPr="00390EBF">
              <w:rPr>
                <w:lang w:eastAsia="en-US"/>
              </w:rPr>
              <w:t>QPSK</w:t>
            </w:r>
          </w:p>
        </w:tc>
        <w:tc>
          <w:tcPr>
            <w:tcW w:w="236" w:type="pct"/>
            <w:gridSpan w:val="9"/>
            <w:vMerge/>
            <w:shd w:val="clear" w:color="auto" w:fill="auto"/>
            <w:vAlign w:val="center"/>
            <w:tcPrChange w:id="9140" w:author="Probasco, Scott [CTO]" w:date="2019-08-16T09:11:00Z">
              <w:tcPr>
                <w:tcW w:w="236" w:type="pct"/>
                <w:gridSpan w:val="13"/>
                <w:vMerge/>
                <w:shd w:val="clear" w:color="auto" w:fill="auto"/>
                <w:vAlign w:val="center"/>
              </w:tcPr>
            </w:tcPrChange>
          </w:tcPr>
          <w:p w14:paraId="4C18A583"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141" w:author="Probasco, Scott [CTO]" w:date="2019-08-16T09:11:00Z">
              <w:tcPr>
                <w:tcW w:w="348" w:type="pct"/>
                <w:gridSpan w:val="10"/>
                <w:shd w:val="clear" w:color="auto" w:fill="auto"/>
                <w:vAlign w:val="center"/>
              </w:tcPr>
            </w:tcPrChange>
          </w:tcPr>
          <w:p w14:paraId="68926C21" w14:textId="77777777" w:rsidR="006831A7" w:rsidRPr="00390EBF" w:rsidRDefault="006831A7" w:rsidP="00EF6883">
            <w:pPr>
              <w:pStyle w:val="TAC"/>
              <w:rPr>
                <w:lang w:eastAsia="en-US"/>
              </w:rPr>
            </w:pPr>
            <w:r w:rsidRPr="00390EBF">
              <w:rPr>
                <w:lang w:eastAsia="en-US"/>
              </w:rPr>
              <w:t>25</w:t>
            </w:r>
          </w:p>
        </w:tc>
        <w:tc>
          <w:tcPr>
            <w:tcW w:w="231" w:type="pct"/>
            <w:gridSpan w:val="10"/>
            <w:shd w:val="clear" w:color="auto" w:fill="auto"/>
            <w:vAlign w:val="center"/>
            <w:tcPrChange w:id="9142" w:author="Probasco, Scott [CTO]" w:date="2019-08-16T09:11:00Z">
              <w:tcPr>
                <w:tcW w:w="231" w:type="pct"/>
                <w:gridSpan w:val="16"/>
                <w:shd w:val="clear" w:color="auto" w:fill="auto"/>
                <w:vAlign w:val="center"/>
              </w:tcPr>
            </w:tcPrChange>
          </w:tcPr>
          <w:p w14:paraId="544B0A26" w14:textId="77777777" w:rsidR="006831A7" w:rsidRPr="00390EBF" w:rsidRDefault="006831A7" w:rsidP="00EF6883">
            <w:pPr>
              <w:pStyle w:val="TAC"/>
              <w:rPr>
                <w:rFonts w:eastAsia="MS Mincho"/>
                <w:lang w:eastAsia="en-US"/>
              </w:rPr>
            </w:pPr>
            <w:r w:rsidRPr="00390EBF">
              <w:rPr>
                <w:lang w:eastAsia="en-US"/>
              </w:rPr>
              <w:t>N/A</w:t>
            </w:r>
          </w:p>
        </w:tc>
        <w:tc>
          <w:tcPr>
            <w:tcW w:w="366" w:type="pct"/>
            <w:gridSpan w:val="13"/>
            <w:shd w:val="clear" w:color="auto" w:fill="auto"/>
            <w:vAlign w:val="center"/>
            <w:tcPrChange w:id="9143" w:author="Probasco, Scott [CTO]" w:date="2019-08-16T09:11:00Z">
              <w:tcPr>
                <w:tcW w:w="366" w:type="pct"/>
                <w:gridSpan w:val="17"/>
                <w:shd w:val="clear" w:color="auto" w:fill="auto"/>
                <w:vAlign w:val="center"/>
              </w:tcPr>
            </w:tcPrChange>
          </w:tcPr>
          <w:p w14:paraId="5DD13DAD" w14:textId="77777777" w:rsidR="006831A7" w:rsidRPr="00390EBF" w:rsidRDefault="006831A7" w:rsidP="00EF6883">
            <w:pPr>
              <w:pStyle w:val="TAC"/>
              <w:rPr>
                <w:rFonts w:eastAsia="MS Mincho"/>
                <w:lang w:eastAsia="en-US"/>
              </w:rPr>
            </w:pPr>
            <w:r w:rsidRPr="00390EBF">
              <w:rPr>
                <w:lang w:eastAsia="en-US"/>
              </w:rPr>
              <w:t>QPSK</w:t>
            </w:r>
          </w:p>
        </w:tc>
        <w:tc>
          <w:tcPr>
            <w:tcW w:w="278" w:type="pct"/>
            <w:gridSpan w:val="6"/>
            <w:vMerge/>
            <w:shd w:val="clear" w:color="auto" w:fill="auto"/>
            <w:vAlign w:val="center"/>
            <w:tcPrChange w:id="9144" w:author="Probasco, Scott [CTO]" w:date="2019-08-16T09:11:00Z">
              <w:tcPr>
                <w:tcW w:w="278" w:type="pct"/>
                <w:gridSpan w:val="11"/>
                <w:vMerge/>
                <w:shd w:val="clear" w:color="auto" w:fill="auto"/>
                <w:vAlign w:val="center"/>
              </w:tcPr>
            </w:tcPrChange>
          </w:tcPr>
          <w:p w14:paraId="3F3808F0"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145" w:author="Probasco, Scott [CTO]" w:date="2019-08-16T09:11:00Z">
              <w:tcPr>
                <w:tcW w:w="305" w:type="pct"/>
                <w:gridSpan w:val="8"/>
                <w:shd w:val="clear" w:color="auto" w:fill="auto"/>
                <w:vAlign w:val="center"/>
              </w:tcPr>
            </w:tcPrChange>
          </w:tcPr>
          <w:p w14:paraId="63BBB906" w14:textId="77777777" w:rsidR="006831A7" w:rsidRPr="00390EBF" w:rsidRDefault="006831A7" w:rsidP="00EF6883">
            <w:pPr>
              <w:pStyle w:val="TAC"/>
              <w:rPr>
                <w:lang w:eastAsia="en-US"/>
              </w:rPr>
            </w:pPr>
            <w:r w:rsidRPr="00390EBF">
              <w:rPr>
                <w:lang w:eastAsia="en-US"/>
              </w:rPr>
              <w:t>50</w:t>
            </w:r>
          </w:p>
        </w:tc>
      </w:tr>
      <w:tr w:rsidR="00A72C24" w:rsidRPr="00390EBF" w14:paraId="537E2273" w14:textId="77777777" w:rsidTr="00CA04F8">
        <w:trPr>
          <w:trHeight w:val="271"/>
          <w:trPrChange w:id="9146" w:author="Probasco, Scott [CTO]" w:date="2019-08-16T09:11:00Z">
            <w:trPr>
              <w:gridBefore w:val="3"/>
              <w:gridAfter w:val="0"/>
              <w:trHeight w:val="271"/>
            </w:trPr>
          </w:trPrChange>
        </w:trPr>
        <w:tc>
          <w:tcPr>
            <w:tcW w:w="188" w:type="pct"/>
            <w:gridSpan w:val="5"/>
            <w:vMerge w:val="restart"/>
            <w:vAlign w:val="center"/>
            <w:tcPrChange w:id="9147" w:author="Probasco, Scott [CTO]" w:date="2019-08-16T09:11:00Z">
              <w:tcPr>
                <w:tcW w:w="193" w:type="pct"/>
                <w:gridSpan w:val="8"/>
                <w:vMerge w:val="restart"/>
                <w:vAlign w:val="center"/>
              </w:tcPr>
            </w:tcPrChange>
          </w:tcPr>
          <w:p w14:paraId="6B0BFE5E" w14:textId="77777777" w:rsidR="006831A7" w:rsidRPr="00390EBF" w:rsidRDefault="006831A7" w:rsidP="00EF6883">
            <w:pPr>
              <w:pStyle w:val="TAC"/>
              <w:rPr>
                <w:lang w:eastAsia="zh-TW"/>
              </w:rPr>
            </w:pPr>
            <w:r w:rsidRPr="00390EBF">
              <w:rPr>
                <w:lang w:eastAsia="zh-TW"/>
              </w:rPr>
              <w:t>2</w:t>
            </w:r>
          </w:p>
        </w:tc>
        <w:tc>
          <w:tcPr>
            <w:tcW w:w="235" w:type="pct"/>
            <w:gridSpan w:val="7"/>
            <w:shd w:val="clear" w:color="auto" w:fill="auto"/>
            <w:vAlign w:val="center"/>
            <w:tcPrChange w:id="9148" w:author="Probasco, Scott [CTO]" w:date="2019-08-16T09:11:00Z">
              <w:tcPr>
                <w:tcW w:w="235" w:type="pct"/>
                <w:gridSpan w:val="10"/>
                <w:shd w:val="clear" w:color="auto" w:fill="auto"/>
                <w:vAlign w:val="center"/>
              </w:tcPr>
            </w:tcPrChange>
          </w:tcPr>
          <w:p w14:paraId="462A50BD" w14:textId="77777777" w:rsidR="006831A7" w:rsidRPr="00390EBF" w:rsidRDefault="006831A7" w:rsidP="00EF6883">
            <w:pPr>
              <w:pStyle w:val="TAC"/>
              <w:rPr>
                <w:lang w:eastAsia="zh-TW"/>
              </w:rPr>
            </w:pPr>
            <w:r w:rsidRPr="00390EBF">
              <w:rPr>
                <w:lang w:eastAsia="en-US"/>
              </w:rPr>
              <w:t>5</w:t>
            </w:r>
          </w:p>
        </w:tc>
        <w:tc>
          <w:tcPr>
            <w:tcW w:w="338" w:type="pct"/>
            <w:gridSpan w:val="9"/>
            <w:shd w:val="clear" w:color="auto" w:fill="auto"/>
            <w:vAlign w:val="center"/>
            <w:tcPrChange w:id="9149" w:author="Probasco, Scott [CTO]" w:date="2019-08-16T09:11:00Z">
              <w:tcPr>
                <w:tcW w:w="337" w:type="pct"/>
                <w:gridSpan w:val="14"/>
                <w:shd w:val="clear" w:color="auto" w:fill="auto"/>
                <w:vAlign w:val="center"/>
              </w:tcPr>
            </w:tcPrChange>
          </w:tcPr>
          <w:p w14:paraId="60682E69" w14:textId="77777777" w:rsidR="006831A7" w:rsidRPr="00390EBF" w:rsidRDefault="006831A7" w:rsidP="00EF6883">
            <w:pPr>
              <w:pStyle w:val="TAC"/>
              <w:rPr>
                <w:lang w:eastAsia="zh-TW"/>
              </w:rPr>
            </w:pPr>
            <w:r w:rsidRPr="00390EBF">
              <w:rPr>
                <w:lang w:eastAsia="en-US"/>
              </w:rPr>
              <w:t>Mid</w:t>
            </w:r>
          </w:p>
        </w:tc>
        <w:tc>
          <w:tcPr>
            <w:tcW w:w="356" w:type="pct"/>
            <w:gridSpan w:val="6"/>
            <w:vMerge w:val="restart"/>
            <w:shd w:val="clear" w:color="auto" w:fill="auto"/>
            <w:vAlign w:val="center"/>
            <w:tcPrChange w:id="9150" w:author="Probasco, Scott [CTO]" w:date="2019-08-16T09:11:00Z">
              <w:tcPr>
                <w:tcW w:w="356" w:type="pct"/>
                <w:gridSpan w:val="8"/>
                <w:vMerge w:val="restart"/>
                <w:shd w:val="clear" w:color="auto" w:fill="auto"/>
                <w:vAlign w:val="center"/>
              </w:tcPr>
            </w:tcPrChange>
          </w:tcPr>
          <w:p w14:paraId="17C9647D" w14:textId="77777777" w:rsidR="006831A7" w:rsidRPr="00390EBF" w:rsidRDefault="006831A7" w:rsidP="00EF6883">
            <w:pPr>
              <w:pStyle w:val="TAC"/>
              <w:rPr>
                <w:lang w:eastAsia="zh-TW"/>
              </w:rPr>
            </w:pPr>
            <w:r w:rsidRPr="00390EBF">
              <w:rPr>
                <w:lang w:eastAsia="en-US"/>
              </w:rPr>
              <w:t>25@25</w:t>
            </w:r>
          </w:p>
        </w:tc>
        <w:tc>
          <w:tcPr>
            <w:tcW w:w="291" w:type="pct"/>
            <w:gridSpan w:val="6"/>
            <w:shd w:val="clear" w:color="auto" w:fill="auto"/>
            <w:vAlign w:val="center"/>
            <w:tcPrChange w:id="9151" w:author="Probasco, Scott [CTO]" w:date="2019-08-16T09:11:00Z">
              <w:tcPr>
                <w:tcW w:w="291" w:type="pct"/>
                <w:gridSpan w:val="10"/>
                <w:shd w:val="clear" w:color="auto" w:fill="auto"/>
                <w:vAlign w:val="center"/>
              </w:tcPr>
            </w:tcPrChange>
          </w:tcPr>
          <w:p w14:paraId="2420C9EE" w14:textId="77777777" w:rsidR="006831A7" w:rsidRPr="00390EBF" w:rsidRDefault="006831A7" w:rsidP="00EF6883">
            <w:pPr>
              <w:pStyle w:val="TAC"/>
              <w:rPr>
                <w:lang w:eastAsia="zh-TW"/>
              </w:rPr>
            </w:pPr>
            <w:r w:rsidRPr="00390EBF">
              <w:rPr>
                <w:lang w:eastAsia="en-US"/>
              </w:rPr>
              <w:t>ALL RBs</w:t>
            </w:r>
          </w:p>
        </w:tc>
        <w:tc>
          <w:tcPr>
            <w:tcW w:w="245" w:type="pct"/>
            <w:gridSpan w:val="6"/>
            <w:vAlign w:val="center"/>
            <w:tcPrChange w:id="9152" w:author="Probasco, Scott [CTO]" w:date="2019-08-16T09:11:00Z">
              <w:tcPr>
                <w:tcW w:w="240" w:type="pct"/>
                <w:gridSpan w:val="12"/>
                <w:vAlign w:val="center"/>
              </w:tcPr>
            </w:tcPrChange>
          </w:tcPr>
          <w:p w14:paraId="18EF83FC" w14:textId="77777777" w:rsidR="006831A7" w:rsidRPr="00390EBF" w:rsidRDefault="006831A7" w:rsidP="00EF6883">
            <w:pPr>
              <w:pStyle w:val="TAC"/>
              <w:rPr>
                <w:lang w:eastAsia="zh-TW"/>
              </w:rPr>
            </w:pPr>
            <w:r w:rsidRPr="00390EBF">
              <w:rPr>
                <w:lang w:eastAsia="en-US"/>
              </w:rPr>
              <w:t>2</w:t>
            </w:r>
          </w:p>
        </w:tc>
        <w:tc>
          <w:tcPr>
            <w:tcW w:w="354" w:type="pct"/>
            <w:gridSpan w:val="7"/>
            <w:shd w:val="clear" w:color="auto" w:fill="auto"/>
            <w:vAlign w:val="center"/>
            <w:tcPrChange w:id="9153" w:author="Probasco, Scott [CTO]" w:date="2019-08-16T09:11:00Z">
              <w:tcPr>
                <w:tcW w:w="354" w:type="pct"/>
                <w:gridSpan w:val="11"/>
                <w:shd w:val="clear" w:color="auto" w:fill="auto"/>
                <w:vAlign w:val="center"/>
              </w:tcPr>
            </w:tcPrChange>
          </w:tcPr>
          <w:p w14:paraId="37A709D4" w14:textId="77777777" w:rsidR="006831A7" w:rsidRPr="00390EBF" w:rsidRDefault="006831A7" w:rsidP="00EF6883">
            <w:pPr>
              <w:pStyle w:val="TAC"/>
              <w:rPr>
                <w:lang w:eastAsia="zh-TW"/>
              </w:rPr>
            </w:pPr>
            <w:r w:rsidRPr="00390EBF">
              <w:rPr>
                <w:lang w:eastAsia="en-US"/>
              </w:rPr>
              <w:t>Mid</w:t>
            </w:r>
          </w:p>
        </w:tc>
        <w:tc>
          <w:tcPr>
            <w:tcW w:w="302" w:type="pct"/>
            <w:gridSpan w:val="7"/>
            <w:vMerge w:val="restart"/>
            <w:shd w:val="clear" w:color="auto" w:fill="auto"/>
            <w:vAlign w:val="center"/>
            <w:tcPrChange w:id="9154" w:author="Probasco, Scott [CTO]" w:date="2019-08-16T09:11:00Z">
              <w:tcPr>
                <w:tcW w:w="302" w:type="pct"/>
                <w:gridSpan w:val="11"/>
                <w:vMerge w:val="restart"/>
                <w:shd w:val="clear" w:color="auto" w:fill="auto"/>
                <w:vAlign w:val="center"/>
              </w:tcPr>
            </w:tcPrChange>
          </w:tcPr>
          <w:p w14:paraId="1E30D519" w14:textId="77777777" w:rsidR="006831A7" w:rsidRPr="00390EBF" w:rsidRDefault="006831A7" w:rsidP="00EF6883">
            <w:pPr>
              <w:pStyle w:val="TAC"/>
              <w:rPr>
                <w:rFonts w:eastAsia="MS Mincho"/>
                <w:lang w:eastAsia="en-US"/>
              </w:rPr>
            </w:pPr>
            <w:r w:rsidRPr="00390EBF">
              <w:rPr>
                <w:lang w:eastAsia="en-US"/>
              </w:rPr>
              <w:t>N/A</w:t>
            </w:r>
          </w:p>
        </w:tc>
        <w:tc>
          <w:tcPr>
            <w:tcW w:w="339" w:type="pct"/>
            <w:gridSpan w:val="11"/>
            <w:shd w:val="clear" w:color="auto" w:fill="auto"/>
            <w:vAlign w:val="center"/>
            <w:tcPrChange w:id="9155" w:author="Probasco, Scott [CTO]" w:date="2019-08-16T09:11:00Z">
              <w:tcPr>
                <w:tcW w:w="339" w:type="pct"/>
                <w:gridSpan w:val="11"/>
                <w:shd w:val="clear" w:color="auto" w:fill="auto"/>
                <w:vAlign w:val="center"/>
              </w:tcPr>
            </w:tcPrChange>
          </w:tcPr>
          <w:p w14:paraId="526BD3B5" w14:textId="77777777" w:rsidR="006831A7" w:rsidRPr="00390EBF" w:rsidRDefault="006831A7" w:rsidP="00EF6883">
            <w:pPr>
              <w:pStyle w:val="TAC"/>
              <w:rPr>
                <w:lang w:eastAsia="en-US"/>
              </w:rPr>
            </w:pPr>
            <w:r w:rsidRPr="00390EBF">
              <w:rPr>
                <w:lang w:eastAsia="en-US"/>
              </w:rPr>
              <w:t>ALL RBs</w:t>
            </w:r>
          </w:p>
        </w:tc>
        <w:tc>
          <w:tcPr>
            <w:tcW w:w="224" w:type="pct"/>
            <w:gridSpan w:val="9"/>
            <w:shd w:val="clear" w:color="auto" w:fill="auto"/>
            <w:vAlign w:val="center"/>
            <w:tcPrChange w:id="9156" w:author="Probasco, Scott [CTO]" w:date="2019-08-16T09:11:00Z">
              <w:tcPr>
                <w:tcW w:w="224" w:type="pct"/>
                <w:gridSpan w:val="14"/>
                <w:shd w:val="clear" w:color="auto" w:fill="auto"/>
                <w:vAlign w:val="center"/>
              </w:tcPr>
            </w:tcPrChange>
          </w:tcPr>
          <w:p w14:paraId="0DA5A65E" w14:textId="77777777" w:rsidR="006831A7" w:rsidRPr="00390EBF" w:rsidRDefault="006831A7" w:rsidP="00EF6883">
            <w:pPr>
              <w:pStyle w:val="TAC"/>
              <w:rPr>
                <w:lang w:eastAsia="en-US"/>
              </w:rPr>
            </w:pPr>
            <w:r w:rsidRPr="00390EBF">
              <w:rPr>
                <w:lang w:eastAsia="en-US"/>
              </w:rPr>
              <w:t>12</w:t>
            </w:r>
          </w:p>
        </w:tc>
        <w:tc>
          <w:tcPr>
            <w:tcW w:w="363" w:type="pct"/>
            <w:gridSpan w:val="8"/>
            <w:shd w:val="clear" w:color="auto" w:fill="auto"/>
            <w:vAlign w:val="center"/>
            <w:tcPrChange w:id="9157" w:author="Probasco, Scott [CTO]" w:date="2019-08-16T09:11:00Z">
              <w:tcPr>
                <w:tcW w:w="363" w:type="pct"/>
                <w:gridSpan w:val="14"/>
                <w:shd w:val="clear" w:color="auto" w:fill="auto"/>
                <w:vAlign w:val="center"/>
              </w:tcPr>
            </w:tcPrChange>
          </w:tcPr>
          <w:p w14:paraId="26EC0EEF" w14:textId="77777777" w:rsidR="006831A7" w:rsidRPr="00390EBF" w:rsidRDefault="006831A7" w:rsidP="00EF6883">
            <w:pPr>
              <w:pStyle w:val="TAC"/>
              <w:rPr>
                <w:lang w:eastAsia="en-US"/>
              </w:rPr>
            </w:pPr>
            <w:r w:rsidRPr="00390EBF">
              <w:rPr>
                <w:lang w:eastAsia="en-US"/>
              </w:rPr>
              <w:t>Mid/CC1</w:t>
            </w:r>
          </w:p>
        </w:tc>
        <w:tc>
          <w:tcPr>
            <w:tcW w:w="236" w:type="pct"/>
            <w:gridSpan w:val="9"/>
            <w:vMerge w:val="restart"/>
            <w:shd w:val="clear" w:color="auto" w:fill="auto"/>
            <w:vAlign w:val="center"/>
            <w:tcPrChange w:id="9158" w:author="Probasco, Scott [CTO]" w:date="2019-08-16T09:11:00Z">
              <w:tcPr>
                <w:tcW w:w="236" w:type="pct"/>
                <w:gridSpan w:val="13"/>
                <w:vMerge w:val="restart"/>
                <w:shd w:val="clear" w:color="auto" w:fill="auto"/>
                <w:vAlign w:val="center"/>
              </w:tcPr>
            </w:tcPrChange>
          </w:tcPr>
          <w:p w14:paraId="4905B5CC" w14:textId="77777777" w:rsidR="006831A7" w:rsidRPr="00390EBF" w:rsidRDefault="006831A7" w:rsidP="00EF6883">
            <w:pPr>
              <w:pStyle w:val="TAC"/>
              <w:rPr>
                <w:rFonts w:eastAsia="MS Mincho"/>
                <w:lang w:eastAsia="en-US"/>
              </w:rPr>
            </w:pPr>
            <w:r w:rsidRPr="00390EBF">
              <w:rPr>
                <w:lang w:eastAsia="en-US"/>
              </w:rPr>
              <w:t>N/A</w:t>
            </w:r>
          </w:p>
        </w:tc>
        <w:tc>
          <w:tcPr>
            <w:tcW w:w="348" w:type="pct"/>
            <w:gridSpan w:val="8"/>
            <w:shd w:val="clear" w:color="auto" w:fill="auto"/>
            <w:vAlign w:val="center"/>
            <w:tcPrChange w:id="9159" w:author="Probasco, Scott [CTO]" w:date="2019-08-16T09:11:00Z">
              <w:tcPr>
                <w:tcW w:w="348" w:type="pct"/>
                <w:gridSpan w:val="10"/>
                <w:shd w:val="clear" w:color="auto" w:fill="auto"/>
                <w:vAlign w:val="center"/>
              </w:tcPr>
            </w:tcPrChange>
          </w:tcPr>
          <w:p w14:paraId="7B1C3E2E" w14:textId="77777777" w:rsidR="006831A7" w:rsidRPr="00390EBF" w:rsidRDefault="006831A7" w:rsidP="00EF6883">
            <w:pPr>
              <w:pStyle w:val="TAC"/>
              <w:rPr>
                <w:lang w:eastAsia="en-US"/>
              </w:rPr>
            </w:pPr>
            <w:r w:rsidRPr="00390EBF">
              <w:rPr>
                <w:lang w:eastAsia="en-US"/>
              </w:rPr>
              <w:t>ALL RBs</w:t>
            </w:r>
          </w:p>
        </w:tc>
        <w:tc>
          <w:tcPr>
            <w:tcW w:w="231" w:type="pct"/>
            <w:gridSpan w:val="10"/>
            <w:shd w:val="clear" w:color="auto" w:fill="auto"/>
            <w:vAlign w:val="center"/>
            <w:tcPrChange w:id="9160" w:author="Probasco, Scott [CTO]" w:date="2019-08-16T09:11:00Z">
              <w:tcPr>
                <w:tcW w:w="231" w:type="pct"/>
                <w:gridSpan w:val="16"/>
                <w:shd w:val="clear" w:color="auto" w:fill="auto"/>
                <w:vAlign w:val="center"/>
              </w:tcPr>
            </w:tcPrChange>
          </w:tcPr>
          <w:p w14:paraId="058A5A35" w14:textId="77777777" w:rsidR="006831A7" w:rsidRPr="00390EBF" w:rsidRDefault="006831A7" w:rsidP="00EF6883">
            <w:pPr>
              <w:pStyle w:val="TAC"/>
              <w:rPr>
                <w:lang w:eastAsia="en-US"/>
              </w:rPr>
            </w:pPr>
            <w:r w:rsidRPr="00390EBF">
              <w:rPr>
                <w:lang w:eastAsia="en-US"/>
              </w:rPr>
              <w:t>12</w:t>
            </w:r>
          </w:p>
        </w:tc>
        <w:tc>
          <w:tcPr>
            <w:tcW w:w="366" w:type="pct"/>
            <w:gridSpan w:val="13"/>
            <w:shd w:val="clear" w:color="auto" w:fill="auto"/>
            <w:vAlign w:val="center"/>
            <w:tcPrChange w:id="9161" w:author="Probasco, Scott [CTO]" w:date="2019-08-16T09:11:00Z">
              <w:tcPr>
                <w:tcW w:w="366" w:type="pct"/>
                <w:gridSpan w:val="17"/>
                <w:shd w:val="clear" w:color="auto" w:fill="auto"/>
                <w:vAlign w:val="center"/>
              </w:tcPr>
            </w:tcPrChange>
          </w:tcPr>
          <w:p w14:paraId="27B36185" w14:textId="77777777" w:rsidR="006831A7" w:rsidRPr="00390EBF" w:rsidRDefault="006831A7" w:rsidP="00EF6883">
            <w:pPr>
              <w:pStyle w:val="TAC"/>
              <w:rPr>
                <w:lang w:eastAsia="en-US"/>
              </w:rPr>
            </w:pPr>
            <w:r w:rsidRPr="00390EBF">
              <w:rPr>
                <w:lang w:eastAsia="en-US"/>
              </w:rPr>
              <w:t>Mid/CC2</w:t>
            </w:r>
          </w:p>
        </w:tc>
        <w:tc>
          <w:tcPr>
            <w:tcW w:w="278" w:type="pct"/>
            <w:gridSpan w:val="6"/>
            <w:vMerge w:val="restart"/>
            <w:shd w:val="clear" w:color="auto" w:fill="auto"/>
            <w:vAlign w:val="center"/>
            <w:tcPrChange w:id="9162" w:author="Probasco, Scott [CTO]" w:date="2019-08-16T09:11:00Z">
              <w:tcPr>
                <w:tcW w:w="278" w:type="pct"/>
                <w:gridSpan w:val="11"/>
                <w:vMerge w:val="restart"/>
                <w:shd w:val="clear" w:color="auto" w:fill="auto"/>
                <w:vAlign w:val="center"/>
              </w:tcPr>
            </w:tcPrChange>
          </w:tcPr>
          <w:p w14:paraId="27B102FC" w14:textId="77777777" w:rsidR="006831A7" w:rsidRPr="00390EBF" w:rsidRDefault="006831A7" w:rsidP="00EF6883">
            <w:pPr>
              <w:pStyle w:val="TAC"/>
              <w:rPr>
                <w:rFonts w:eastAsia="MS Mincho"/>
                <w:lang w:eastAsia="en-US"/>
              </w:rPr>
            </w:pPr>
            <w:r w:rsidRPr="00390EBF">
              <w:rPr>
                <w:lang w:eastAsia="en-US"/>
              </w:rPr>
              <w:t>N/A</w:t>
            </w:r>
          </w:p>
        </w:tc>
        <w:tc>
          <w:tcPr>
            <w:tcW w:w="306" w:type="pct"/>
            <w:gridSpan w:val="6"/>
            <w:shd w:val="clear" w:color="auto" w:fill="auto"/>
            <w:vAlign w:val="center"/>
            <w:tcPrChange w:id="9163" w:author="Probasco, Scott [CTO]" w:date="2019-08-16T09:11:00Z">
              <w:tcPr>
                <w:tcW w:w="305" w:type="pct"/>
                <w:gridSpan w:val="8"/>
                <w:shd w:val="clear" w:color="auto" w:fill="auto"/>
                <w:vAlign w:val="center"/>
              </w:tcPr>
            </w:tcPrChange>
          </w:tcPr>
          <w:p w14:paraId="4CCC44F4" w14:textId="77777777" w:rsidR="006831A7" w:rsidRPr="00390EBF" w:rsidRDefault="006831A7" w:rsidP="00EF6883">
            <w:pPr>
              <w:pStyle w:val="TAC"/>
              <w:rPr>
                <w:lang w:eastAsia="en-US"/>
              </w:rPr>
            </w:pPr>
            <w:r w:rsidRPr="00390EBF">
              <w:rPr>
                <w:lang w:eastAsia="en-US"/>
              </w:rPr>
              <w:t>ALL RBs</w:t>
            </w:r>
          </w:p>
        </w:tc>
      </w:tr>
      <w:tr w:rsidR="00A72C24" w:rsidRPr="00390EBF" w14:paraId="166F3683" w14:textId="77777777" w:rsidTr="00CA04F8">
        <w:trPr>
          <w:trHeight w:val="219"/>
          <w:trPrChange w:id="9164" w:author="Probasco, Scott [CTO]" w:date="2019-08-16T09:11:00Z">
            <w:trPr>
              <w:gridBefore w:val="3"/>
              <w:gridAfter w:val="0"/>
              <w:trHeight w:val="219"/>
            </w:trPr>
          </w:trPrChange>
        </w:trPr>
        <w:tc>
          <w:tcPr>
            <w:tcW w:w="188" w:type="pct"/>
            <w:gridSpan w:val="5"/>
            <w:vMerge/>
            <w:tcPrChange w:id="9165" w:author="Probasco, Scott [CTO]" w:date="2019-08-16T09:11:00Z">
              <w:tcPr>
                <w:tcW w:w="193" w:type="pct"/>
                <w:gridSpan w:val="8"/>
                <w:vMerge/>
              </w:tcPr>
            </w:tcPrChange>
          </w:tcPr>
          <w:p w14:paraId="28FC7F81" w14:textId="77777777" w:rsidR="006831A7" w:rsidRPr="00390EBF" w:rsidRDefault="006831A7" w:rsidP="00EF6883">
            <w:pPr>
              <w:pStyle w:val="TAC"/>
              <w:rPr>
                <w:lang w:eastAsia="en-US"/>
              </w:rPr>
            </w:pPr>
          </w:p>
        </w:tc>
        <w:tc>
          <w:tcPr>
            <w:tcW w:w="235" w:type="pct"/>
            <w:gridSpan w:val="7"/>
            <w:shd w:val="clear" w:color="auto" w:fill="auto"/>
            <w:vAlign w:val="center"/>
            <w:tcPrChange w:id="9166" w:author="Probasco, Scott [CTO]" w:date="2019-08-16T09:11:00Z">
              <w:tcPr>
                <w:tcW w:w="235" w:type="pct"/>
                <w:gridSpan w:val="10"/>
                <w:shd w:val="clear" w:color="auto" w:fill="auto"/>
                <w:vAlign w:val="center"/>
              </w:tcPr>
            </w:tcPrChange>
          </w:tcPr>
          <w:p w14:paraId="79B436A6" w14:textId="77777777" w:rsidR="006831A7" w:rsidRPr="00390EBF" w:rsidRDefault="006831A7" w:rsidP="00EF6883">
            <w:pPr>
              <w:pStyle w:val="TAC"/>
              <w:rPr>
                <w:lang w:eastAsia="zh-TW"/>
              </w:rPr>
            </w:pPr>
            <w:r w:rsidRPr="00390EBF">
              <w:rPr>
                <w:lang w:eastAsia="en-US"/>
              </w:rPr>
              <w:t>QPSK</w:t>
            </w:r>
          </w:p>
        </w:tc>
        <w:tc>
          <w:tcPr>
            <w:tcW w:w="338" w:type="pct"/>
            <w:gridSpan w:val="9"/>
            <w:shd w:val="clear" w:color="auto" w:fill="auto"/>
            <w:vAlign w:val="center"/>
            <w:tcPrChange w:id="9167" w:author="Probasco, Scott [CTO]" w:date="2019-08-16T09:11:00Z">
              <w:tcPr>
                <w:tcW w:w="337" w:type="pct"/>
                <w:gridSpan w:val="14"/>
                <w:shd w:val="clear" w:color="auto" w:fill="auto"/>
                <w:vAlign w:val="center"/>
              </w:tcPr>
            </w:tcPrChange>
          </w:tcPr>
          <w:p w14:paraId="11A186C1" w14:textId="77777777" w:rsidR="006831A7" w:rsidRPr="00390EBF" w:rsidRDefault="006831A7" w:rsidP="00EF6883">
            <w:pPr>
              <w:pStyle w:val="TAC"/>
              <w:rPr>
                <w:lang w:eastAsia="zh-TW"/>
              </w:rPr>
            </w:pPr>
            <w:r w:rsidRPr="00390EBF">
              <w:rPr>
                <w:lang w:eastAsia="en-US"/>
              </w:rPr>
              <w:t>QPSK</w:t>
            </w:r>
          </w:p>
        </w:tc>
        <w:tc>
          <w:tcPr>
            <w:tcW w:w="356" w:type="pct"/>
            <w:gridSpan w:val="6"/>
            <w:vMerge/>
            <w:shd w:val="clear" w:color="auto" w:fill="auto"/>
            <w:vAlign w:val="center"/>
            <w:tcPrChange w:id="9168" w:author="Probasco, Scott [CTO]" w:date="2019-08-16T09:11:00Z">
              <w:tcPr>
                <w:tcW w:w="356" w:type="pct"/>
                <w:gridSpan w:val="8"/>
                <w:vMerge/>
                <w:shd w:val="clear" w:color="auto" w:fill="auto"/>
                <w:vAlign w:val="center"/>
              </w:tcPr>
            </w:tcPrChange>
          </w:tcPr>
          <w:p w14:paraId="7CBB44BE"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169" w:author="Probasco, Scott [CTO]" w:date="2019-08-16T09:11:00Z">
              <w:tcPr>
                <w:tcW w:w="291" w:type="pct"/>
                <w:gridSpan w:val="10"/>
                <w:shd w:val="clear" w:color="auto" w:fill="auto"/>
                <w:vAlign w:val="center"/>
              </w:tcPr>
            </w:tcPrChange>
          </w:tcPr>
          <w:p w14:paraId="37493ACA" w14:textId="77777777" w:rsidR="006831A7" w:rsidRPr="00390EBF" w:rsidRDefault="006831A7" w:rsidP="00EF6883">
            <w:pPr>
              <w:pStyle w:val="TAC"/>
              <w:rPr>
                <w:lang w:eastAsia="zh-TW"/>
              </w:rPr>
            </w:pPr>
            <w:r w:rsidRPr="00390EBF">
              <w:rPr>
                <w:lang w:eastAsia="en-US"/>
              </w:rPr>
              <w:t>50</w:t>
            </w:r>
          </w:p>
        </w:tc>
        <w:tc>
          <w:tcPr>
            <w:tcW w:w="245" w:type="pct"/>
            <w:gridSpan w:val="6"/>
            <w:vAlign w:val="center"/>
            <w:tcPrChange w:id="9170" w:author="Probasco, Scott [CTO]" w:date="2019-08-16T09:11:00Z">
              <w:tcPr>
                <w:tcW w:w="240" w:type="pct"/>
                <w:gridSpan w:val="12"/>
                <w:vAlign w:val="center"/>
              </w:tcPr>
            </w:tcPrChange>
          </w:tcPr>
          <w:p w14:paraId="0F612456" w14:textId="77777777" w:rsidR="006831A7" w:rsidRPr="00390EBF" w:rsidRDefault="006831A7" w:rsidP="00EF6883">
            <w:pPr>
              <w:pStyle w:val="TAC"/>
              <w:rPr>
                <w:rFonts w:eastAsia="MS Mincho"/>
                <w:lang w:eastAsia="en-US"/>
              </w:rPr>
            </w:pPr>
            <w:r w:rsidRPr="00390EBF">
              <w:rPr>
                <w:lang w:eastAsia="en-US"/>
              </w:rPr>
              <w:t>N/A</w:t>
            </w:r>
          </w:p>
        </w:tc>
        <w:tc>
          <w:tcPr>
            <w:tcW w:w="354" w:type="pct"/>
            <w:gridSpan w:val="7"/>
            <w:shd w:val="clear" w:color="auto" w:fill="auto"/>
            <w:vAlign w:val="center"/>
            <w:tcPrChange w:id="9171" w:author="Probasco, Scott [CTO]" w:date="2019-08-16T09:11:00Z">
              <w:tcPr>
                <w:tcW w:w="354" w:type="pct"/>
                <w:gridSpan w:val="11"/>
                <w:shd w:val="clear" w:color="auto" w:fill="auto"/>
                <w:vAlign w:val="center"/>
              </w:tcPr>
            </w:tcPrChange>
          </w:tcPr>
          <w:p w14:paraId="1CBBBFA0" w14:textId="77777777" w:rsidR="006831A7" w:rsidRPr="00390EBF" w:rsidRDefault="006831A7" w:rsidP="00EF6883">
            <w:pPr>
              <w:pStyle w:val="TAC"/>
              <w:rPr>
                <w:rFonts w:eastAsia="MS Mincho"/>
                <w:lang w:eastAsia="en-US"/>
              </w:rPr>
            </w:pPr>
            <w:r w:rsidRPr="00390EBF">
              <w:rPr>
                <w:lang w:eastAsia="en-US"/>
              </w:rPr>
              <w:t>QPSK</w:t>
            </w:r>
          </w:p>
        </w:tc>
        <w:tc>
          <w:tcPr>
            <w:tcW w:w="302" w:type="pct"/>
            <w:gridSpan w:val="7"/>
            <w:vMerge/>
            <w:shd w:val="clear" w:color="auto" w:fill="auto"/>
            <w:vAlign w:val="center"/>
            <w:tcPrChange w:id="9172" w:author="Probasco, Scott [CTO]" w:date="2019-08-16T09:11:00Z">
              <w:tcPr>
                <w:tcW w:w="302" w:type="pct"/>
                <w:gridSpan w:val="11"/>
                <w:vMerge/>
                <w:shd w:val="clear" w:color="auto" w:fill="auto"/>
                <w:vAlign w:val="center"/>
              </w:tcPr>
            </w:tcPrChange>
          </w:tcPr>
          <w:p w14:paraId="69B3226E"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173" w:author="Probasco, Scott [CTO]" w:date="2019-08-16T09:11:00Z">
              <w:tcPr>
                <w:tcW w:w="339" w:type="pct"/>
                <w:gridSpan w:val="11"/>
                <w:shd w:val="clear" w:color="auto" w:fill="auto"/>
                <w:vAlign w:val="center"/>
              </w:tcPr>
            </w:tcPrChange>
          </w:tcPr>
          <w:p w14:paraId="183CD6D7" w14:textId="77777777" w:rsidR="006831A7" w:rsidRPr="00390EBF" w:rsidRDefault="006831A7" w:rsidP="00EF6883">
            <w:pPr>
              <w:pStyle w:val="TAC"/>
              <w:rPr>
                <w:lang w:eastAsia="en-US"/>
              </w:rPr>
            </w:pPr>
            <w:r w:rsidRPr="00390EBF">
              <w:rPr>
                <w:lang w:eastAsia="en-US"/>
              </w:rPr>
              <w:t>100</w:t>
            </w:r>
          </w:p>
        </w:tc>
        <w:tc>
          <w:tcPr>
            <w:tcW w:w="224" w:type="pct"/>
            <w:gridSpan w:val="9"/>
            <w:shd w:val="clear" w:color="auto" w:fill="auto"/>
            <w:vAlign w:val="center"/>
            <w:tcPrChange w:id="9174" w:author="Probasco, Scott [CTO]" w:date="2019-08-16T09:11:00Z">
              <w:tcPr>
                <w:tcW w:w="224" w:type="pct"/>
                <w:gridSpan w:val="14"/>
                <w:shd w:val="clear" w:color="auto" w:fill="auto"/>
                <w:vAlign w:val="center"/>
              </w:tcPr>
            </w:tcPrChange>
          </w:tcPr>
          <w:p w14:paraId="710AB9C3" w14:textId="77777777" w:rsidR="006831A7" w:rsidRPr="00390EBF" w:rsidRDefault="006831A7" w:rsidP="00EF6883">
            <w:pPr>
              <w:pStyle w:val="TAC"/>
              <w:rPr>
                <w:rFonts w:eastAsia="MS Mincho"/>
                <w:lang w:eastAsia="en-US"/>
              </w:rPr>
            </w:pPr>
            <w:r w:rsidRPr="00390EBF">
              <w:rPr>
                <w:lang w:eastAsia="en-US"/>
              </w:rPr>
              <w:t>N/A</w:t>
            </w:r>
          </w:p>
        </w:tc>
        <w:tc>
          <w:tcPr>
            <w:tcW w:w="363" w:type="pct"/>
            <w:gridSpan w:val="8"/>
            <w:shd w:val="clear" w:color="auto" w:fill="auto"/>
            <w:vAlign w:val="center"/>
            <w:tcPrChange w:id="9175" w:author="Probasco, Scott [CTO]" w:date="2019-08-16T09:11:00Z">
              <w:tcPr>
                <w:tcW w:w="363" w:type="pct"/>
                <w:gridSpan w:val="14"/>
                <w:shd w:val="clear" w:color="auto" w:fill="auto"/>
                <w:vAlign w:val="center"/>
              </w:tcPr>
            </w:tcPrChange>
          </w:tcPr>
          <w:p w14:paraId="43856EDE" w14:textId="77777777" w:rsidR="006831A7" w:rsidRPr="00390EBF" w:rsidRDefault="006831A7" w:rsidP="00EF6883">
            <w:pPr>
              <w:pStyle w:val="TAC"/>
              <w:rPr>
                <w:rFonts w:eastAsia="MS Mincho"/>
                <w:lang w:eastAsia="en-US"/>
              </w:rPr>
            </w:pPr>
            <w:r w:rsidRPr="00390EBF">
              <w:rPr>
                <w:lang w:eastAsia="en-US"/>
              </w:rPr>
              <w:t>QPSK</w:t>
            </w:r>
          </w:p>
        </w:tc>
        <w:tc>
          <w:tcPr>
            <w:tcW w:w="236" w:type="pct"/>
            <w:gridSpan w:val="9"/>
            <w:vMerge/>
            <w:shd w:val="clear" w:color="auto" w:fill="auto"/>
            <w:vAlign w:val="center"/>
            <w:tcPrChange w:id="9176" w:author="Probasco, Scott [CTO]" w:date="2019-08-16T09:11:00Z">
              <w:tcPr>
                <w:tcW w:w="236" w:type="pct"/>
                <w:gridSpan w:val="13"/>
                <w:vMerge/>
                <w:shd w:val="clear" w:color="auto" w:fill="auto"/>
                <w:vAlign w:val="center"/>
              </w:tcPr>
            </w:tcPrChange>
          </w:tcPr>
          <w:p w14:paraId="70FB0C64"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177" w:author="Probasco, Scott [CTO]" w:date="2019-08-16T09:11:00Z">
              <w:tcPr>
                <w:tcW w:w="348" w:type="pct"/>
                <w:gridSpan w:val="10"/>
                <w:shd w:val="clear" w:color="auto" w:fill="auto"/>
                <w:vAlign w:val="center"/>
              </w:tcPr>
            </w:tcPrChange>
          </w:tcPr>
          <w:p w14:paraId="6A175F0C" w14:textId="77777777" w:rsidR="006831A7" w:rsidRPr="00390EBF" w:rsidRDefault="006831A7" w:rsidP="00EF6883">
            <w:pPr>
              <w:pStyle w:val="TAC"/>
              <w:rPr>
                <w:lang w:eastAsia="en-US"/>
              </w:rPr>
            </w:pPr>
            <w:r w:rsidRPr="00390EBF">
              <w:rPr>
                <w:lang w:eastAsia="en-US"/>
              </w:rPr>
              <w:t>25</w:t>
            </w:r>
          </w:p>
        </w:tc>
        <w:tc>
          <w:tcPr>
            <w:tcW w:w="231" w:type="pct"/>
            <w:gridSpan w:val="10"/>
            <w:shd w:val="clear" w:color="auto" w:fill="auto"/>
            <w:vAlign w:val="center"/>
            <w:tcPrChange w:id="9178" w:author="Probasco, Scott [CTO]" w:date="2019-08-16T09:11:00Z">
              <w:tcPr>
                <w:tcW w:w="231" w:type="pct"/>
                <w:gridSpan w:val="16"/>
                <w:shd w:val="clear" w:color="auto" w:fill="auto"/>
                <w:vAlign w:val="center"/>
              </w:tcPr>
            </w:tcPrChange>
          </w:tcPr>
          <w:p w14:paraId="1DA63FFB" w14:textId="77777777" w:rsidR="006831A7" w:rsidRPr="00390EBF" w:rsidRDefault="006831A7" w:rsidP="00EF6883">
            <w:pPr>
              <w:pStyle w:val="TAC"/>
              <w:rPr>
                <w:rFonts w:eastAsia="MS Mincho"/>
                <w:lang w:eastAsia="en-US"/>
              </w:rPr>
            </w:pPr>
            <w:r w:rsidRPr="00390EBF">
              <w:rPr>
                <w:lang w:eastAsia="en-US"/>
              </w:rPr>
              <w:t>N/A</w:t>
            </w:r>
          </w:p>
        </w:tc>
        <w:tc>
          <w:tcPr>
            <w:tcW w:w="366" w:type="pct"/>
            <w:gridSpan w:val="13"/>
            <w:shd w:val="clear" w:color="auto" w:fill="auto"/>
            <w:vAlign w:val="center"/>
            <w:tcPrChange w:id="9179" w:author="Probasco, Scott [CTO]" w:date="2019-08-16T09:11:00Z">
              <w:tcPr>
                <w:tcW w:w="366" w:type="pct"/>
                <w:gridSpan w:val="17"/>
                <w:shd w:val="clear" w:color="auto" w:fill="auto"/>
                <w:vAlign w:val="center"/>
              </w:tcPr>
            </w:tcPrChange>
          </w:tcPr>
          <w:p w14:paraId="0DF133E3" w14:textId="77777777" w:rsidR="006831A7" w:rsidRPr="00390EBF" w:rsidRDefault="006831A7" w:rsidP="00EF6883">
            <w:pPr>
              <w:pStyle w:val="TAC"/>
              <w:rPr>
                <w:rFonts w:eastAsia="MS Mincho"/>
                <w:lang w:eastAsia="en-US"/>
              </w:rPr>
            </w:pPr>
            <w:r w:rsidRPr="00390EBF">
              <w:rPr>
                <w:lang w:eastAsia="en-US"/>
              </w:rPr>
              <w:t>QPSK</w:t>
            </w:r>
          </w:p>
        </w:tc>
        <w:tc>
          <w:tcPr>
            <w:tcW w:w="278" w:type="pct"/>
            <w:gridSpan w:val="6"/>
            <w:vMerge/>
            <w:shd w:val="clear" w:color="auto" w:fill="auto"/>
            <w:vAlign w:val="center"/>
            <w:tcPrChange w:id="9180" w:author="Probasco, Scott [CTO]" w:date="2019-08-16T09:11:00Z">
              <w:tcPr>
                <w:tcW w:w="278" w:type="pct"/>
                <w:gridSpan w:val="11"/>
                <w:vMerge/>
                <w:shd w:val="clear" w:color="auto" w:fill="auto"/>
                <w:vAlign w:val="center"/>
              </w:tcPr>
            </w:tcPrChange>
          </w:tcPr>
          <w:p w14:paraId="79604BAD"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181" w:author="Probasco, Scott [CTO]" w:date="2019-08-16T09:11:00Z">
              <w:tcPr>
                <w:tcW w:w="305" w:type="pct"/>
                <w:gridSpan w:val="8"/>
                <w:shd w:val="clear" w:color="auto" w:fill="auto"/>
                <w:vAlign w:val="center"/>
              </w:tcPr>
            </w:tcPrChange>
          </w:tcPr>
          <w:p w14:paraId="7E441F3C" w14:textId="77777777" w:rsidR="006831A7" w:rsidRPr="00390EBF" w:rsidRDefault="006831A7" w:rsidP="00EF6883">
            <w:pPr>
              <w:pStyle w:val="TAC"/>
              <w:rPr>
                <w:lang w:eastAsia="en-US"/>
              </w:rPr>
            </w:pPr>
            <w:r w:rsidRPr="00390EBF">
              <w:rPr>
                <w:lang w:eastAsia="en-US"/>
              </w:rPr>
              <w:t>50</w:t>
            </w:r>
          </w:p>
        </w:tc>
      </w:tr>
      <w:tr w:rsidR="00A72C24" w:rsidRPr="00390EBF" w14:paraId="73506A34" w14:textId="77777777" w:rsidTr="00CA04F8">
        <w:trPr>
          <w:trHeight w:val="271"/>
          <w:trPrChange w:id="9182" w:author="Probasco, Scott [CTO]" w:date="2019-08-16T09:11:00Z">
            <w:trPr>
              <w:gridBefore w:val="3"/>
              <w:gridAfter w:val="0"/>
              <w:trHeight w:val="271"/>
            </w:trPr>
          </w:trPrChange>
        </w:trPr>
        <w:tc>
          <w:tcPr>
            <w:tcW w:w="188" w:type="pct"/>
            <w:gridSpan w:val="5"/>
            <w:vMerge w:val="restart"/>
            <w:vAlign w:val="center"/>
            <w:tcPrChange w:id="9183" w:author="Probasco, Scott [CTO]" w:date="2019-08-16T09:11:00Z">
              <w:tcPr>
                <w:tcW w:w="193" w:type="pct"/>
                <w:gridSpan w:val="8"/>
                <w:vMerge w:val="restart"/>
                <w:vAlign w:val="center"/>
              </w:tcPr>
            </w:tcPrChange>
          </w:tcPr>
          <w:p w14:paraId="438B00DA" w14:textId="77777777" w:rsidR="006831A7" w:rsidRPr="00390EBF" w:rsidRDefault="006831A7" w:rsidP="00EF6883">
            <w:pPr>
              <w:pStyle w:val="TAC"/>
              <w:rPr>
                <w:lang w:eastAsia="zh-TW"/>
              </w:rPr>
            </w:pPr>
            <w:r w:rsidRPr="00390EBF">
              <w:rPr>
                <w:lang w:eastAsia="zh-TW"/>
              </w:rPr>
              <w:t>3</w:t>
            </w:r>
          </w:p>
        </w:tc>
        <w:tc>
          <w:tcPr>
            <w:tcW w:w="235" w:type="pct"/>
            <w:gridSpan w:val="7"/>
            <w:shd w:val="clear" w:color="auto" w:fill="auto"/>
            <w:vAlign w:val="center"/>
            <w:tcPrChange w:id="9184" w:author="Probasco, Scott [CTO]" w:date="2019-08-16T09:11:00Z">
              <w:tcPr>
                <w:tcW w:w="235" w:type="pct"/>
                <w:gridSpan w:val="10"/>
                <w:shd w:val="clear" w:color="auto" w:fill="auto"/>
                <w:vAlign w:val="center"/>
              </w:tcPr>
            </w:tcPrChange>
          </w:tcPr>
          <w:p w14:paraId="46AC8D0D" w14:textId="77777777" w:rsidR="006831A7" w:rsidRPr="00390EBF" w:rsidRDefault="006831A7" w:rsidP="00EF6883">
            <w:pPr>
              <w:pStyle w:val="TAC"/>
              <w:rPr>
                <w:lang w:eastAsia="zh-TW"/>
              </w:rPr>
            </w:pPr>
            <w:r w:rsidRPr="00390EBF">
              <w:rPr>
                <w:lang w:eastAsia="en-US"/>
              </w:rPr>
              <w:t>12</w:t>
            </w:r>
          </w:p>
        </w:tc>
        <w:tc>
          <w:tcPr>
            <w:tcW w:w="338" w:type="pct"/>
            <w:gridSpan w:val="9"/>
            <w:shd w:val="clear" w:color="auto" w:fill="auto"/>
            <w:vAlign w:val="center"/>
            <w:tcPrChange w:id="9185" w:author="Probasco, Scott [CTO]" w:date="2019-08-16T09:11:00Z">
              <w:tcPr>
                <w:tcW w:w="337" w:type="pct"/>
                <w:gridSpan w:val="14"/>
                <w:shd w:val="clear" w:color="auto" w:fill="auto"/>
                <w:vAlign w:val="center"/>
              </w:tcPr>
            </w:tcPrChange>
          </w:tcPr>
          <w:p w14:paraId="64AC0E1A" w14:textId="77777777" w:rsidR="006831A7" w:rsidRPr="00390EBF" w:rsidRDefault="006831A7" w:rsidP="00EF6883">
            <w:pPr>
              <w:pStyle w:val="TAC"/>
              <w:rPr>
                <w:lang w:eastAsia="zh-TW"/>
              </w:rPr>
            </w:pPr>
            <w:r w:rsidRPr="00390EBF">
              <w:rPr>
                <w:lang w:eastAsia="en-US"/>
              </w:rPr>
              <w:t>Mid/CC1</w:t>
            </w:r>
          </w:p>
        </w:tc>
        <w:tc>
          <w:tcPr>
            <w:tcW w:w="356" w:type="pct"/>
            <w:gridSpan w:val="6"/>
            <w:vMerge w:val="restart"/>
            <w:shd w:val="clear" w:color="auto" w:fill="auto"/>
            <w:vAlign w:val="center"/>
            <w:tcPrChange w:id="9186" w:author="Probasco, Scott [CTO]" w:date="2019-08-16T09:11:00Z">
              <w:tcPr>
                <w:tcW w:w="356" w:type="pct"/>
                <w:gridSpan w:val="8"/>
                <w:vMerge w:val="restart"/>
                <w:shd w:val="clear" w:color="auto" w:fill="auto"/>
                <w:vAlign w:val="center"/>
              </w:tcPr>
            </w:tcPrChange>
          </w:tcPr>
          <w:p w14:paraId="37A5E83E" w14:textId="77777777" w:rsidR="006831A7" w:rsidRPr="00390EBF" w:rsidRDefault="006831A7" w:rsidP="00EF6883">
            <w:pPr>
              <w:pStyle w:val="TAC"/>
              <w:rPr>
                <w:lang w:eastAsia="zh-TW"/>
              </w:rPr>
            </w:pPr>
            <w:r w:rsidRPr="00390EBF">
              <w:rPr>
                <w:lang w:eastAsia="en-US"/>
              </w:rPr>
              <w:t>20@30</w:t>
            </w:r>
          </w:p>
        </w:tc>
        <w:tc>
          <w:tcPr>
            <w:tcW w:w="291" w:type="pct"/>
            <w:gridSpan w:val="6"/>
            <w:shd w:val="clear" w:color="auto" w:fill="auto"/>
            <w:vAlign w:val="center"/>
            <w:tcPrChange w:id="9187" w:author="Probasco, Scott [CTO]" w:date="2019-08-16T09:11:00Z">
              <w:tcPr>
                <w:tcW w:w="291" w:type="pct"/>
                <w:gridSpan w:val="10"/>
                <w:shd w:val="clear" w:color="auto" w:fill="auto"/>
                <w:vAlign w:val="center"/>
              </w:tcPr>
            </w:tcPrChange>
          </w:tcPr>
          <w:p w14:paraId="72CB6278" w14:textId="77777777" w:rsidR="006831A7" w:rsidRPr="00390EBF" w:rsidRDefault="006831A7" w:rsidP="00EF6883">
            <w:pPr>
              <w:pStyle w:val="TAC"/>
              <w:rPr>
                <w:lang w:eastAsia="zh-TW"/>
              </w:rPr>
            </w:pPr>
            <w:r w:rsidRPr="00390EBF">
              <w:rPr>
                <w:lang w:eastAsia="en-US"/>
              </w:rPr>
              <w:t>ALL RBs</w:t>
            </w:r>
          </w:p>
        </w:tc>
        <w:tc>
          <w:tcPr>
            <w:tcW w:w="245" w:type="pct"/>
            <w:gridSpan w:val="6"/>
            <w:vAlign w:val="center"/>
            <w:tcPrChange w:id="9188" w:author="Probasco, Scott [CTO]" w:date="2019-08-16T09:11:00Z">
              <w:tcPr>
                <w:tcW w:w="240" w:type="pct"/>
                <w:gridSpan w:val="12"/>
                <w:vAlign w:val="center"/>
              </w:tcPr>
            </w:tcPrChange>
          </w:tcPr>
          <w:p w14:paraId="7F8D8E86" w14:textId="77777777" w:rsidR="006831A7" w:rsidRPr="00390EBF" w:rsidRDefault="006831A7" w:rsidP="00EF6883">
            <w:pPr>
              <w:pStyle w:val="TAC"/>
              <w:rPr>
                <w:lang w:eastAsia="zh-TW"/>
              </w:rPr>
            </w:pPr>
            <w:r w:rsidRPr="00390EBF">
              <w:rPr>
                <w:lang w:eastAsia="en-US"/>
              </w:rPr>
              <w:t>12</w:t>
            </w:r>
          </w:p>
        </w:tc>
        <w:tc>
          <w:tcPr>
            <w:tcW w:w="354" w:type="pct"/>
            <w:gridSpan w:val="7"/>
            <w:shd w:val="clear" w:color="auto" w:fill="auto"/>
            <w:vAlign w:val="center"/>
            <w:tcPrChange w:id="9189" w:author="Probasco, Scott [CTO]" w:date="2019-08-16T09:11:00Z">
              <w:tcPr>
                <w:tcW w:w="354" w:type="pct"/>
                <w:gridSpan w:val="11"/>
                <w:shd w:val="clear" w:color="auto" w:fill="auto"/>
                <w:vAlign w:val="center"/>
              </w:tcPr>
            </w:tcPrChange>
          </w:tcPr>
          <w:p w14:paraId="74A1B179" w14:textId="77777777" w:rsidR="006831A7" w:rsidRPr="00390EBF" w:rsidRDefault="006831A7" w:rsidP="00EF6883">
            <w:pPr>
              <w:pStyle w:val="TAC"/>
              <w:rPr>
                <w:lang w:eastAsia="zh-TW"/>
              </w:rPr>
            </w:pPr>
            <w:r w:rsidRPr="00390EBF">
              <w:rPr>
                <w:lang w:eastAsia="en-US"/>
              </w:rPr>
              <w:t>Mid/CC2</w:t>
            </w:r>
          </w:p>
        </w:tc>
        <w:tc>
          <w:tcPr>
            <w:tcW w:w="302" w:type="pct"/>
            <w:gridSpan w:val="7"/>
            <w:vMerge w:val="restart"/>
            <w:shd w:val="clear" w:color="auto" w:fill="auto"/>
            <w:vAlign w:val="center"/>
            <w:tcPrChange w:id="9190" w:author="Probasco, Scott [CTO]" w:date="2019-08-16T09:11:00Z">
              <w:tcPr>
                <w:tcW w:w="302" w:type="pct"/>
                <w:gridSpan w:val="11"/>
                <w:vMerge w:val="restart"/>
                <w:shd w:val="clear" w:color="auto" w:fill="auto"/>
                <w:vAlign w:val="center"/>
              </w:tcPr>
            </w:tcPrChange>
          </w:tcPr>
          <w:p w14:paraId="7A226677" w14:textId="77777777" w:rsidR="006831A7" w:rsidRPr="00390EBF" w:rsidRDefault="006831A7" w:rsidP="00EF6883">
            <w:pPr>
              <w:pStyle w:val="TAC"/>
              <w:rPr>
                <w:rFonts w:eastAsia="MS Mincho"/>
                <w:lang w:eastAsia="en-US"/>
              </w:rPr>
            </w:pPr>
            <w:r w:rsidRPr="00390EBF">
              <w:rPr>
                <w:lang w:eastAsia="en-US"/>
              </w:rPr>
              <w:t>N/A</w:t>
            </w:r>
          </w:p>
        </w:tc>
        <w:tc>
          <w:tcPr>
            <w:tcW w:w="339" w:type="pct"/>
            <w:gridSpan w:val="11"/>
            <w:shd w:val="clear" w:color="auto" w:fill="auto"/>
            <w:vAlign w:val="center"/>
            <w:tcPrChange w:id="9191" w:author="Probasco, Scott [CTO]" w:date="2019-08-16T09:11:00Z">
              <w:tcPr>
                <w:tcW w:w="339" w:type="pct"/>
                <w:gridSpan w:val="11"/>
                <w:shd w:val="clear" w:color="auto" w:fill="auto"/>
                <w:vAlign w:val="center"/>
              </w:tcPr>
            </w:tcPrChange>
          </w:tcPr>
          <w:p w14:paraId="14C1D8A5" w14:textId="77777777" w:rsidR="006831A7" w:rsidRPr="00390EBF" w:rsidRDefault="006831A7" w:rsidP="00EF6883">
            <w:pPr>
              <w:pStyle w:val="TAC"/>
              <w:rPr>
                <w:lang w:eastAsia="en-US"/>
              </w:rPr>
            </w:pPr>
            <w:r w:rsidRPr="00390EBF">
              <w:rPr>
                <w:lang w:eastAsia="en-US"/>
              </w:rPr>
              <w:t>ALL RBs</w:t>
            </w:r>
          </w:p>
        </w:tc>
        <w:tc>
          <w:tcPr>
            <w:tcW w:w="224" w:type="pct"/>
            <w:gridSpan w:val="9"/>
            <w:shd w:val="clear" w:color="auto" w:fill="auto"/>
            <w:vAlign w:val="center"/>
            <w:tcPrChange w:id="9192" w:author="Probasco, Scott [CTO]" w:date="2019-08-16T09:11:00Z">
              <w:tcPr>
                <w:tcW w:w="224" w:type="pct"/>
                <w:gridSpan w:val="14"/>
                <w:shd w:val="clear" w:color="auto" w:fill="auto"/>
                <w:vAlign w:val="center"/>
              </w:tcPr>
            </w:tcPrChange>
          </w:tcPr>
          <w:p w14:paraId="6BA0FDB1" w14:textId="77777777" w:rsidR="006831A7" w:rsidRPr="00390EBF" w:rsidRDefault="006831A7" w:rsidP="00EF6883">
            <w:pPr>
              <w:pStyle w:val="TAC"/>
              <w:rPr>
                <w:lang w:eastAsia="en-US"/>
              </w:rPr>
            </w:pPr>
            <w:r w:rsidRPr="00390EBF">
              <w:rPr>
                <w:lang w:eastAsia="en-US"/>
              </w:rPr>
              <w:t>2</w:t>
            </w:r>
          </w:p>
        </w:tc>
        <w:tc>
          <w:tcPr>
            <w:tcW w:w="363" w:type="pct"/>
            <w:gridSpan w:val="8"/>
            <w:shd w:val="clear" w:color="auto" w:fill="auto"/>
            <w:vAlign w:val="center"/>
            <w:tcPrChange w:id="9193" w:author="Probasco, Scott [CTO]" w:date="2019-08-16T09:11:00Z">
              <w:tcPr>
                <w:tcW w:w="363" w:type="pct"/>
                <w:gridSpan w:val="14"/>
                <w:shd w:val="clear" w:color="auto" w:fill="auto"/>
                <w:vAlign w:val="center"/>
              </w:tcPr>
            </w:tcPrChange>
          </w:tcPr>
          <w:p w14:paraId="1A3161A5" w14:textId="77777777" w:rsidR="006831A7" w:rsidRPr="00390EBF" w:rsidRDefault="006831A7" w:rsidP="00EF6883">
            <w:pPr>
              <w:pStyle w:val="TAC"/>
              <w:rPr>
                <w:lang w:eastAsia="en-US"/>
              </w:rPr>
            </w:pPr>
            <w:r w:rsidRPr="00390EBF">
              <w:rPr>
                <w:lang w:eastAsia="en-US"/>
              </w:rPr>
              <w:t>Mid</w:t>
            </w:r>
          </w:p>
        </w:tc>
        <w:tc>
          <w:tcPr>
            <w:tcW w:w="236" w:type="pct"/>
            <w:gridSpan w:val="9"/>
            <w:vMerge w:val="restart"/>
            <w:shd w:val="clear" w:color="auto" w:fill="auto"/>
            <w:vAlign w:val="center"/>
            <w:tcPrChange w:id="9194" w:author="Probasco, Scott [CTO]" w:date="2019-08-16T09:11:00Z">
              <w:tcPr>
                <w:tcW w:w="236" w:type="pct"/>
                <w:gridSpan w:val="13"/>
                <w:vMerge w:val="restart"/>
                <w:shd w:val="clear" w:color="auto" w:fill="auto"/>
                <w:vAlign w:val="center"/>
              </w:tcPr>
            </w:tcPrChange>
          </w:tcPr>
          <w:p w14:paraId="737BB19C" w14:textId="77777777" w:rsidR="006831A7" w:rsidRPr="00390EBF" w:rsidRDefault="006831A7" w:rsidP="00EF6883">
            <w:pPr>
              <w:pStyle w:val="TAC"/>
              <w:rPr>
                <w:rFonts w:eastAsia="MS Mincho"/>
                <w:lang w:eastAsia="en-US"/>
              </w:rPr>
            </w:pPr>
            <w:r w:rsidRPr="00390EBF">
              <w:rPr>
                <w:lang w:eastAsia="en-US"/>
              </w:rPr>
              <w:t>N/A</w:t>
            </w:r>
          </w:p>
        </w:tc>
        <w:tc>
          <w:tcPr>
            <w:tcW w:w="348" w:type="pct"/>
            <w:gridSpan w:val="8"/>
            <w:shd w:val="clear" w:color="auto" w:fill="auto"/>
            <w:vAlign w:val="center"/>
            <w:tcPrChange w:id="9195" w:author="Probasco, Scott [CTO]" w:date="2019-08-16T09:11:00Z">
              <w:tcPr>
                <w:tcW w:w="348" w:type="pct"/>
                <w:gridSpan w:val="10"/>
                <w:shd w:val="clear" w:color="auto" w:fill="auto"/>
                <w:vAlign w:val="center"/>
              </w:tcPr>
            </w:tcPrChange>
          </w:tcPr>
          <w:p w14:paraId="6B599020" w14:textId="77777777" w:rsidR="006831A7" w:rsidRPr="00390EBF" w:rsidRDefault="006831A7" w:rsidP="00EF6883">
            <w:pPr>
              <w:pStyle w:val="TAC"/>
              <w:rPr>
                <w:lang w:eastAsia="en-US"/>
              </w:rPr>
            </w:pPr>
            <w:r w:rsidRPr="00390EBF">
              <w:rPr>
                <w:lang w:eastAsia="en-US"/>
              </w:rPr>
              <w:t>ALL RBs</w:t>
            </w:r>
          </w:p>
        </w:tc>
        <w:tc>
          <w:tcPr>
            <w:tcW w:w="231" w:type="pct"/>
            <w:gridSpan w:val="10"/>
            <w:shd w:val="clear" w:color="auto" w:fill="auto"/>
            <w:vAlign w:val="center"/>
            <w:tcPrChange w:id="9196" w:author="Probasco, Scott [CTO]" w:date="2019-08-16T09:11:00Z">
              <w:tcPr>
                <w:tcW w:w="231" w:type="pct"/>
                <w:gridSpan w:val="16"/>
                <w:shd w:val="clear" w:color="auto" w:fill="auto"/>
                <w:vAlign w:val="center"/>
              </w:tcPr>
            </w:tcPrChange>
          </w:tcPr>
          <w:p w14:paraId="65FB0F89" w14:textId="77777777" w:rsidR="006831A7" w:rsidRPr="00390EBF" w:rsidRDefault="006831A7" w:rsidP="00EF6883">
            <w:pPr>
              <w:pStyle w:val="TAC"/>
              <w:rPr>
                <w:lang w:eastAsia="en-US"/>
              </w:rPr>
            </w:pPr>
            <w:r w:rsidRPr="00390EBF">
              <w:rPr>
                <w:lang w:eastAsia="en-US"/>
              </w:rPr>
              <w:t>5</w:t>
            </w:r>
          </w:p>
        </w:tc>
        <w:tc>
          <w:tcPr>
            <w:tcW w:w="366" w:type="pct"/>
            <w:gridSpan w:val="13"/>
            <w:shd w:val="clear" w:color="auto" w:fill="auto"/>
            <w:vAlign w:val="center"/>
            <w:tcPrChange w:id="9197" w:author="Probasco, Scott [CTO]" w:date="2019-08-16T09:11:00Z">
              <w:tcPr>
                <w:tcW w:w="366" w:type="pct"/>
                <w:gridSpan w:val="17"/>
                <w:shd w:val="clear" w:color="auto" w:fill="auto"/>
                <w:vAlign w:val="center"/>
              </w:tcPr>
            </w:tcPrChange>
          </w:tcPr>
          <w:p w14:paraId="6B8FFAF8" w14:textId="77777777" w:rsidR="006831A7" w:rsidRPr="00390EBF" w:rsidRDefault="006831A7" w:rsidP="00EF6883">
            <w:pPr>
              <w:pStyle w:val="TAC"/>
              <w:rPr>
                <w:lang w:eastAsia="en-US"/>
              </w:rPr>
            </w:pPr>
            <w:r w:rsidRPr="00390EBF">
              <w:rPr>
                <w:lang w:eastAsia="en-US"/>
              </w:rPr>
              <w:t>Mid</w:t>
            </w:r>
          </w:p>
        </w:tc>
        <w:tc>
          <w:tcPr>
            <w:tcW w:w="278" w:type="pct"/>
            <w:gridSpan w:val="6"/>
            <w:vMerge w:val="restart"/>
            <w:shd w:val="clear" w:color="auto" w:fill="auto"/>
            <w:vAlign w:val="center"/>
            <w:tcPrChange w:id="9198" w:author="Probasco, Scott [CTO]" w:date="2019-08-16T09:11:00Z">
              <w:tcPr>
                <w:tcW w:w="278" w:type="pct"/>
                <w:gridSpan w:val="11"/>
                <w:vMerge w:val="restart"/>
                <w:shd w:val="clear" w:color="auto" w:fill="auto"/>
                <w:vAlign w:val="center"/>
              </w:tcPr>
            </w:tcPrChange>
          </w:tcPr>
          <w:p w14:paraId="0D9BF422" w14:textId="77777777" w:rsidR="006831A7" w:rsidRPr="00390EBF" w:rsidRDefault="006831A7" w:rsidP="00EF6883">
            <w:pPr>
              <w:pStyle w:val="TAC"/>
              <w:rPr>
                <w:rFonts w:eastAsia="MS Mincho"/>
                <w:lang w:eastAsia="en-US"/>
              </w:rPr>
            </w:pPr>
            <w:r w:rsidRPr="00390EBF">
              <w:rPr>
                <w:lang w:eastAsia="en-US"/>
              </w:rPr>
              <w:t>N/A</w:t>
            </w:r>
          </w:p>
        </w:tc>
        <w:tc>
          <w:tcPr>
            <w:tcW w:w="306" w:type="pct"/>
            <w:gridSpan w:val="6"/>
            <w:shd w:val="clear" w:color="auto" w:fill="auto"/>
            <w:vAlign w:val="center"/>
            <w:tcPrChange w:id="9199" w:author="Probasco, Scott [CTO]" w:date="2019-08-16T09:11:00Z">
              <w:tcPr>
                <w:tcW w:w="305" w:type="pct"/>
                <w:gridSpan w:val="8"/>
                <w:shd w:val="clear" w:color="auto" w:fill="auto"/>
                <w:vAlign w:val="center"/>
              </w:tcPr>
            </w:tcPrChange>
          </w:tcPr>
          <w:p w14:paraId="32F16F87" w14:textId="77777777" w:rsidR="006831A7" w:rsidRPr="00390EBF" w:rsidRDefault="006831A7" w:rsidP="00EF6883">
            <w:pPr>
              <w:pStyle w:val="TAC"/>
              <w:rPr>
                <w:lang w:eastAsia="en-US"/>
              </w:rPr>
            </w:pPr>
            <w:r w:rsidRPr="00390EBF">
              <w:rPr>
                <w:lang w:eastAsia="en-US"/>
              </w:rPr>
              <w:t>ALL RBs</w:t>
            </w:r>
          </w:p>
        </w:tc>
      </w:tr>
      <w:tr w:rsidR="00A72C24" w:rsidRPr="00390EBF" w14:paraId="21047C04" w14:textId="77777777" w:rsidTr="00CA04F8">
        <w:trPr>
          <w:trHeight w:val="219"/>
          <w:trPrChange w:id="9200" w:author="Probasco, Scott [CTO]" w:date="2019-08-16T09:11:00Z">
            <w:trPr>
              <w:gridBefore w:val="3"/>
              <w:gridAfter w:val="0"/>
              <w:trHeight w:val="219"/>
            </w:trPr>
          </w:trPrChange>
        </w:trPr>
        <w:tc>
          <w:tcPr>
            <w:tcW w:w="188" w:type="pct"/>
            <w:gridSpan w:val="5"/>
            <w:vMerge/>
            <w:tcPrChange w:id="9201" w:author="Probasco, Scott [CTO]" w:date="2019-08-16T09:11:00Z">
              <w:tcPr>
                <w:tcW w:w="193" w:type="pct"/>
                <w:gridSpan w:val="8"/>
                <w:vMerge/>
              </w:tcPr>
            </w:tcPrChange>
          </w:tcPr>
          <w:p w14:paraId="6F0736C3" w14:textId="77777777" w:rsidR="006831A7" w:rsidRPr="00390EBF" w:rsidRDefault="006831A7" w:rsidP="00EF6883">
            <w:pPr>
              <w:pStyle w:val="TAC"/>
              <w:rPr>
                <w:lang w:eastAsia="en-US"/>
              </w:rPr>
            </w:pPr>
          </w:p>
        </w:tc>
        <w:tc>
          <w:tcPr>
            <w:tcW w:w="235" w:type="pct"/>
            <w:gridSpan w:val="7"/>
            <w:shd w:val="clear" w:color="auto" w:fill="auto"/>
            <w:vAlign w:val="center"/>
            <w:tcPrChange w:id="9202" w:author="Probasco, Scott [CTO]" w:date="2019-08-16T09:11:00Z">
              <w:tcPr>
                <w:tcW w:w="235" w:type="pct"/>
                <w:gridSpan w:val="10"/>
                <w:shd w:val="clear" w:color="auto" w:fill="auto"/>
                <w:vAlign w:val="center"/>
              </w:tcPr>
            </w:tcPrChange>
          </w:tcPr>
          <w:p w14:paraId="02CCCA02" w14:textId="77777777" w:rsidR="006831A7" w:rsidRPr="00390EBF" w:rsidRDefault="006831A7" w:rsidP="00EF6883">
            <w:pPr>
              <w:pStyle w:val="TAC"/>
              <w:rPr>
                <w:lang w:eastAsia="zh-TW"/>
              </w:rPr>
            </w:pPr>
            <w:r w:rsidRPr="00390EBF">
              <w:rPr>
                <w:lang w:eastAsia="en-US"/>
              </w:rPr>
              <w:t>QPSK</w:t>
            </w:r>
          </w:p>
        </w:tc>
        <w:tc>
          <w:tcPr>
            <w:tcW w:w="338" w:type="pct"/>
            <w:gridSpan w:val="9"/>
            <w:shd w:val="clear" w:color="auto" w:fill="auto"/>
            <w:vAlign w:val="center"/>
            <w:tcPrChange w:id="9203" w:author="Probasco, Scott [CTO]" w:date="2019-08-16T09:11:00Z">
              <w:tcPr>
                <w:tcW w:w="337" w:type="pct"/>
                <w:gridSpan w:val="14"/>
                <w:shd w:val="clear" w:color="auto" w:fill="auto"/>
                <w:vAlign w:val="center"/>
              </w:tcPr>
            </w:tcPrChange>
          </w:tcPr>
          <w:p w14:paraId="056E6940" w14:textId="77777777" w:rsidR="006831A7" w:rsidRPr="00390EBF" w:rsidRDefault="006831A7" w:rsidP="00EF6883">
            <w:pPr>
              <w:pStyle w:val="TAC"/>
              <w:rPr>
                <w:lang w:eastAsia="zh-TW"/>
              </w:rPr>
            </w:pPr>
            <w:r w:rsidRPr="00390EBF">
              <w:rPr>
                <w:lang w:eastAsia="en-US"/>
              </w:rPr>
              <w:t>QPSK</w:t>
            </w:r>
          </w:p>
        </w:tc>
        <w:tc>
          <w:tcPr>
            <w:tcW w:w="356" w:type="pct"/>
            <w:gridSpan w:val="6"/>
            <w:vMerge/>
            <w:shd w:val="clear" w:color="auto" w:fill="auto"/>
            <w:vAlign w:val="center"/>
            <w:tcPrChange w:id="9204" w:author="Probasco, Scott [CTO]" w:date="2019-08-16T09:11:00Z">
              <w:tcPr>
                <w:tcW w:w="356" w:type="pct"/>
                <w:gridSpan w:val="8"/>
                <w:vMerge/>
                <w:shd w:val="clear" w:color="auto" w:fill="auto"/>
                <w:vAlign w:val="center"/>
              </w:tcPr>
            </w:tcPrChange>
          </w:tcPr>
          <w:p w14:paraId="77C86A68"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205" w:author="Probasco, Scott [CTO]" w:date="2019-08-16T09:11:00Z">
              <w:tcPr>
                <w:tcW w:w="291" w:type="pct"/>
                <w:gridSpan w:val="10"/>
                <w:shd w:val="clear" w:color="auto" w:fill="auto"/>
                <w:vAlign w:val="center"/>
              </w:tcPr>
            </w:tcPrChange>
          </w:tcPr>
          <w:p w14:paraId="5EA7046B" w14:textId="77777777" w:rsidR="006831A7" w:rsidRPr="00390EBF" w:rsidRDefault="006831A7" w:rsidP="00EF6883">
            <w:pPr>
              <w:pStyle w:val="TAC"/>
              <w:rPr>
                <w:lang w:eastAsia="zh-TW"/>
              </w:rPr>
            </w:pPr>
            <w:r w:rsidRPr="00390EBF">
              <w:rPr>
                <w:lang w:eastAsia="en-US"/>
              </w:rPr>
              <w:t>50</w:t>
            </w:r>
          </w:p>
        </w:tc>
        <w:tc>
          <w:tcPr>
            <w:tcW w:w="245" w:type="pct"/>
            <w:gridSpan w:val="6"/>
            <w:vAlign w:val="center"/>
            <w:tcPrChange w:id="9206" w:author="Probasco, Scott [CTO]" w:date="2019-08-16T09:11:00Z">
              <w:tcPr>
                <w:tcW w:w="240" w:type="pct"/>
                <w:gridSpan w:val="12"/>
                <w:vAlign w:val="center"/>
              </w:tcPr>
            </w:tcPrChange>
          </w:tcPr>
          <w:p w14:paraId="4861561C" w14:textId="77777777" w:rsidR="006831A7" w:rsidRPr="00390EBF" w:rsidRDefault="006831A7" w:rsidP="00EF6883">
            <w:pPr>
              <w:pStyle w:val="TAC"/>
              <w:rPr>
                <w:rFonts w:eastAsia="MS Mincho"/>
                <w:lang w:eastAsia="en-US"/>
              </w:rPr>
            </w:pPr>
            <w:r w:rsidRPr="00390EBF">
              <w:rPr>
                <w:lang w:eastAsia="en-US"/>
              </w:rPr>
              <w:t>N/A</w:t>
            </w:r>
          </w:p>
        </w:tc>
        <w:tc>
          <w:tcPr>
            <w:tcW w:w="354" w:type="pct"/>
            <w:gridSpan w:val="7"/>
            <w:shd w:val="clear" w:color="auto" w:fill="auto"/>
            <w:vAlign w:val="center"/>
            <w:tcPrChange w:id="9207" w:author="Probasco, Scott [CTO]" w:date="2019-08-16T09:11:00Z">
              <w:tcPr>
                <w:tcW w:w="354" w:type="pct"/>
                <w:gridSpan w:val="11"/>
                <w:shd w:val="clear" w:color="auto" w:fill="auto"/>
                <w:vAlign w:val="center"/>
              </w:tcPr>
            </w:tcPrChange>
          </w:tcPr>
          <w:p w14:paraId="593156D3" w14:textId="77777777" w:rsidR="006831A7" w:rsidRPr="00390EBF" w:rsidRDefault="006831A7" w:rsidP="00EF6883">
            <w:pPr>
              <w:pStyle w:val="TAC"/>
              <w:rPr>
                <w:rFonts w:eastAsia="MS Mincho"/>
                <w:lang w:eastAsia="en-US"/>
              </w:rPr>
            </w:pPr>
            <w:r w:rsidRPr="00390EBF">
              <w:rPr>
                <w:lang w:eastAsia="en-US"/>
              </w:rPr>
              <w:t>QPSK</w:t>
            </w:r>
          </w:p>
        </w:tc>
        <w:tc>
          <w:tcPr>
            <w:tcW w:w="302" w:type="pct"/>
            <w:gridSpan w:val="7"/>
            <w:vMerge/>
            <w:shd w:val="clear" w:color="auto" w:fill="auto"/>
            <w:vAlign w:val="center"/>
            <w:tcPrChange w:id="9208" w:author="Probasco, Scott [CTO]" w:date="2019-08-16T09:11:00Z">
              <w:tcPr>
                <w:tcW w:w="302" w:type="pct"/>
                <w:gridSpan w:val="11"/>
                <w:vMerge/>
                <w:shd w:val="clear" w:color="auto" w:fill="auto"/>
                <w:vAlign w:val="center"/>
              </w:tcPr>
            </w:tcPrChange>
          </w:tcPr>
          <w:p w14:paraId="54DCB0A5"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209" w:author="Probasco, Scott [CTO]" w:date="2019-08-16T09:11:00Z">
              <w:tcPr>
                <w:tcW w:w="339" w:type="pct"/>
                <w:gridSpan w:val="11"/>
                <w:shd w:val="clear" w:color="auto" w:fill="auto"/>
                <w:vAlign w:val="center"/>
              </w:tcPr>
            </w:tcPrChange>
          </w:tcPr>
          <w:p w14:paraId="31719B89" w14:textId="77777777" w:rsidR="006831A7" w:rsidRPr="00390EBF" w:rsidRDefault="006831A7" w:rsidP="00EF6883">
            <w:pPr>
              <w:pStyle w:val="TAC"/>
              <w:rPr>
                <w:lang w:eastAsia="en-US"/>
              </w:rPr>
            </w:pPr>
            <w:r w:rsidRPr="00390EBF">
              <w:rPr>
                <w:lang w:eastAsia="en-US"/>
              </w:rPr>
              <w:t>25</w:t>
            </w:r>
          </w:p>
        </w:tc>
        <w:tc>
          <w:tcPr>
            <w:tcW w:w="224" w:type="pct"/>
            <w:gridSpan w:val="9"/>
            <w:shd w:val="clear" w:color="auto" w:fill="auto"/>
            <w:vAlign w:val="center"/>
            <w:tcPrChange w:id="9210" w:author="Probasco, Scott [CTO]" w:date="2019-08-16T09:11:00Z">
              <w:tcPr>
                <w:tcW w:w="224" w:type="pct"/>
                <w:gridSpan w:val="14"/>
                <w:shd w:val="clear" w:color="auto" w:fill="auto"/>
                <w:vAlign w:val="center"/>
              </w:tcPr>
            </w:tcPrChange>
          </w:tcPr>
          <w:p w14:paraId="6E689854" w14:textId="77777777" w:rsidR="006831A7" w:rsidRPr="00390EBF" w:rsidRDefault="006831A7" w:rsidP="00EF6883">
            <w:pPr>
              <w:pStyle w:val="TAC"/>
              <w:rPr>
                <w:rFonts w:eastAsia="MS Mincho"/>
                <w:lang w:eastAsia="en-US"/>
              </w:rPr>
            </w:pPr>
            <w:r w:rsidRPr="00390EBF">
              <w:rPr>
                <w:lang w:eastAsia="en-US"/>
              </w:rPr>
              <w:t>N/A</w:t>
            </w:r>
          </w:p>
        </w:tc>
        <w:tc>
          <w:tcPr>
            <w:tcW w:w="363" w:type="pct"/>
            <w:gridSpan w:val="8"/>
            <w:shd w:val="clear" w:color="auto" w:fill="auto"/>
            <w:vAlign w:val="center"/>
            <w:tcPrChange w:id="9211" w:author="Probasco, Scott [CTO]" w:date="2019-08-16T09:11:00Z">
              <w:tcPr>
                <w:tcW w:w="363" w:type="pct"/>
                <w:gridSpan w:val="14"/>
                <w:shd w:val="clear" w:color="auto" w:fill="auto"/>
                <w:vAlign w:val="center"/>
              </w:tcPr>
            </w:tcPrChange>
          </w:tcPr>
          <w:p w14:paraId="3DA8CC3F" w14:textId="77777777" w:rsidR="006831A7" w:rsidRPr="00390EBF" w:rsidRDefault="006831A7" w:rsidP="00EF6883">
            <w:pPr>
              <w:pStyle w:val="TAC"/>
              <w:rPr>
                <w:rFonts w:eastAsia="MS Mincho"/>
                <w:lang w:eastAsia="en-US"/>
              </w:rPr>
            </w:pPr>
            <w:r w:rsidRPr="00390EBF">
              <w:rPr>
                <w:lang w:eastAsia="en-US"/>
              </w:rPr>
              <w:t>QPSK</w:t>
            </w:r>
          </w:p>
        </w:tc>
        <w:tc>
          <w:tcPr>
            <w:tcW w:w="236" w:type="pct"/>
            <w:gridSpan w:val="9"/>
            <w:vMerge/>
            <w:shd w:val="clear" w:color="auto" w:fill="auto"/>
            <w:vAlign w:val="center"/>
            <w:tcPrChange w:id="9212" w:author="Probasco, Scott [CTO]" w:date="2019-08-16T09:11:00Z">
              <w:tcPr>
                <w:tcW w:w="236" w:type="pct"/>
                <w:gridSpan w:val="13"/>
                <w:vMerge/>
                <w:shd w:val="clear" w:color="auto" w:fill="auto"/>
                <w:vAlign w:val="center"/>
              </w:tcPr>
            </w:tcPrChange>
          </w:tcPr>
          <w:p w14:paraId="0FB05EF0"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213" w:author="Probasco, Scott [CTO]" w:date="2019-08-16T09:11:00Z">
              <w:tcPr>
                <w:tcW w:w="348" w:type="pct"/>
                <w:gridSpan w:val="10"/>
                <w:shd w:val="clear" w:color="auto" w:fill="auto"/>
                <w:vAlign w:val="center"/>
              </w:tcPr>
            </w:tcPrChange>
          </w:tcPr>
          <w:p w14:paraId="7C36CCB0" w14:textId="77777777" w:rsidR="006831A7" w:rsidRPr="00390EBF" w:rsidRDefault="006831A7" w:rsidP="00EF6883">
            <w:pPr>
              <w:pStyle w:val="TAC"/>
              <w:rPr>
                <w:lang w:eastAsia="en-US"/>
              </w:rPr>
            </w:pPr>
            <w:r w:rsidRPr="00390EBF">
              <w:rPr>
                <w:lang w:eastAsia="en-US"/>
              </w:rPr>
              <w:t>100</w:t>
            </w:r>
          </w:p>
        </w:tc>
        <w:tc>
          <w:tcPr>
            <w:tcW w:w="231" w:type="pct"/>
            <w:gridSpan w:val="10"/>
            <w:shd w:val="clear" w:color="auto" w:fill="auto"/>
            <w:vAlign w:val="center"/>
            <w:tcPrChange w:id="9214" w:author="Probasco, Scott [CTO]" w:date="2019-08-16T09:11:00Z">
              <w:tcPr>
                <w:tcW w:w="231" w:type="pct"/>
                <w:gridSpan w:val="16"/>
                <w:shd w:val="clear" w:color="auto" w:fill="auto"/>
                <w:vAlign w:val="center"/>
              </w:tcPr>
            </w:tcPrChange>
          </w:tcPr>
          <w:p w14:paraId="5D578248" w14:textId="77777777" w:rsidR="006831A7" w:rsidRPr="00390EBF" w:rsidRDefault="006831A7" w:rsidP="00EF6883">
            <w:pPr>
              <w:pStyle w:val="TAC"/>
              <w:rPr>
                <w:rFonts w:eastAsia="MS Mincho"/>
                <w:lang w:eastAsia="en-US"/>
              </w:rPr>
            </w:pPr>
            <w:r w:rsidRPr="00390EBF">
              <w:rPr>
                <w:lang w:eastAsia="en-US"/>
              </w:rPr>
              <w:t>N/A</w:t>
            </w:r>
          </w:p>
        </w:tc>
        <w:tc>
          <w:tcPr>
            <w:tcW w:w="366" w:type="pct"/>
            <w:gridSpan w:val="13"/>
            <w:shd w:val="clear" w:color="auto" w:fill="auto"/>
            <w:vAlign w:val="center"/>
            <w:tcPrChange w:id="9215" w:author="Probasco, Scott [CTO]" w:date="2019-08-16T09:11:00Z">
              <w:tcPr>
                <w:tcW w:w="366" w:type="pct"/>
                <w:gridSpan w:val="17"/>
                <w:shd w:val="clear" w:color="auto" w:fill="auto"/>
                <w:vAlign w:val="center"/>
              </w:tcPr>
            </w:tcPrChange>
          </w:tcPr>
          <w:p w14:paraId="012DF839" w14:textId="77777777" w:rsidR="006831A7" w:rsidRPr="00390EBF" w:rsidRDefault="006831A7" w:rsidP="00EF6883">
            <w:pPr>
              <w:pStyle w:val="TAC"/>
              <w:rPr>
                <w:rFonts w:eastAsia="MS Mincho"/>
                <w:lang w:eastAsia="en-US"/>
              </w:rPr>
            </w:pPr>
            <w:r w:rsidRPr="00390EBF">
              <w:rPr>
                <w:lang w:eastAsia="en-US"/>
              </w:rPr>
              <w:t>QPSK</w:t>
            </w:r>
          </w:p>
        </w:tc>
        <w:tc>
          <w:tcPr>
            <w:tcW w:w="278" w:type="pct"/>
            <w:gridSpan w:val="6"/>
            <w:vMerge/>
            <w:shd w:val="clear" w:color="auto" w:fill="auto"/>
            <w:vAlign w:val="center"/>
            <w:tcPrChange w:id="9216" w:author="Probasco, Scott [CTO]" w:date="2019-08-16T09:11:00Z">
              <w:tcPr>
                <w:tcW w:w="278" w:type="pct"/>
                <w:gridSpan w:val="11"/>
                <w:vMerge/>
                <w:shd w:val="clear" w:color="auto" w:fill="auto"/>
                <w:vAlign w:val="center"/>
              </w:tcPr>
            </w:tcPrChange>
          </w:tcPr>
          <w:p w14:paraId="5B98640B"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217" w:author="Probasco, Scott [CTO]" w:date="2019-08-16T09:11:00Z">
              <w:tcPr>
                <w:tcW w:w="305" w:type="pct"/>
                <w:gridSpan w:val="8"/>
                <w:shd w:val="clear" w:color="auto" w:fill="auto"/>
                <w:vAlign w:val="center"/>
              </w:tcPr>
            </w:tcPrChange>
          </w:tcPr>
          <w:p w14:paraId="0042E2D3" w14:textId="77777777" w:rsidR="006831A7" w:rsidRPr="00390EBF" w:rsidRDefault="006831A7" w:rsidP="00EF6883">
            <w:pPr>
              <w:pStyle w:val="TAC"/>
              <w:rPr>
                <w:lang w:eastAsia="en-US"/>
              </w:rPr>
            </w:pPr>
            <w:r w:rsidRPr="00390EBF">
              <w:rPr>
                <w:lang w:eastAsia="en-US"/>
              </w:rPr>
              <w:t>50</w:t>
            </w:r>
          </w:p>
        </w:tc>
      </w:tr>
      <w:tr w:rsidR="00A72C24" w:rsidRPr="00390EBF" w14:paraId="32484655" w14:textId="77777777" w:rsidTr="00CA04F8">
        <w:trPr>
          <w:trHeight w:val="271"/>
          <w:trPrChange w:id="9218" w:author="Probasco, Scott [CTO]" w:date="2019-08-16T09:11:00Z">
            <w:trPr>
              <w:gridBefore w:val="3"/>
              <w:gridAfter w:val="0"/>
              <w:trHeight w:val="271"/>
            </w:trPr>
          </w:trPrChange>
        </w:trPr>
        <w:tc>
          <w:tcPr>
            <w:tcW w:w="188" w:type="pct"/>
            <w:gridSpan w:val="5"/>
            <w:vMerge w:val="restart"/>
            <w:vAlign w:val="center"/>
            <w:tcPrChange w:id="9219" w:author="Probasco, Scott [CTO]" w:date="2019-08-16T09:11:00Z">
              <w:tcPr>
                <w:tcW w:w="193" w:type="pct"/>
                <w:gridSpan w:val="8"/>
                <w:vMerge w:val="restart"/>
                <w:vAlign w:val="center"/>
              </w:tcPr>
            </w:tcPrChange>
          </w:tcPr>
          <w:p w14:paraId="4416643F" w14:textId="77777777" w:rsidR="006831A7" w:rsidRPr="00390EBF" w:rsidRDefault="006831A7" w:rsidP="00EF6883">
            <w:pPr>
              <w:pStyle w:val="TAC"/>
              <w:rPr>
                <w:lang w:eastAsia="zh-TW"/>
              </w:rPr>
            </w:pPr>
            <w:r w:rsidRPr="00390EBF">
              <w:rPr>
                <w:lang w:eastAsia="zh-TW"/>
              </w:rPr>
              <w:t>4</w:t>
            </w:r>
          </w:p>
        </w:tc>
        <w:tc>
          <w:tcPr>
            <w:tcW w:w="235" w:type="pct"/>
            <w:gridSpan w:val="7"/>
            <w:shd w:val="clear" w:color="auto" w:fill="auto"/>
            <w:vAlign w:val="center"/>
            <w:tcPrChange w:id="9220" w:author="Probasco, Scott [CTO]" w:date="2019-08-16T09:11:00Z">
              <w:tcPr>
                <w:tcW w:w="235" w:type="pct"/>
                <w:gridSpan w:val="10"/>
                <w:shd w:val="clear" w:color="auto" w:fill="auto"/>
                <w:vAlign w:val="center"/>
              </w:tcPr>
            </w:tcPrChange>
          </w:tcPr>
          <w:p w14:paraId="2A108EFE" w14:textId="77777777" w:rsidR="006831A7" w:rsidRPr="00390EBF" w:rsidRDefault="006831A7" w:rsidP="00EF6883">
            <w:pPr>
              <w:pStyle w:val="TAC"/>
              <w:rPr>
                <w:lang w:eastAsia="zh-TW"/>
              </w:rPr>
            </w:pPr>
            <w:r w:rsidRPr="00390EBF">
              <w:rPr>
                <w:lang w:eastAsia="en-US"/>
              </w:rPr>
              <w:t>12</w:t>
            </w:r>
          </w:p>
        </w:tc>
        <w:tc>
          <w:tcPr>
            <w:tcW w:w="338" w:type="pct"/>
            <w:gridSpan w:val="9"/>
            <w:shd w:val="clear" w:color="auto" w:fill="auto"/>
            <w:vAlign w:val="center"/>
            <w:tcPrChange w:id="9221" w:author="Probasco, Scott [CTO]" w:date="2019-08-16T09:11:00Z">
              <w:tcPr>
                <w:tcW w:w="337" w:type="pct"/>
                <w:gridSpan w:val="14"/>
                <w:shd w:val="clear" w:color="auto" w:fill="auto"/>
                <w:vAlign w:val="center"/>
              </w:tcPr>
            </w:tcPrChange>
          </w:tcPr>
          <w:p w14:paraId="584A7266" w14:textId="77777777" w:rsidR="006831A7" w:rsidRPr="00390EBF" w:rsidRDefault="006831A7" w:rsidP="00EF6883">
            <w:pPr>
              <w:pStyle w:val="TAC"/>
              <w:rPr>
                <w:lang w:eastAsia="zh-TW"/>
              </w:rPr>
            </w:pPr>
            <w:r w:rsidRPr="00390EBF">
              <w:rPr>
                <w:lang w:eastAsia="en-US"/>
              </w:rPr>
              <w:t>Low/CC1</w:t>
            </w:r>
          </w:p>
        </w:tc>
        <w:tc>
          <w:tcPr>
            <w:tcW w:w="356" w:type="pct"/>
            <w:gridSpan w:val="6"/>
            <w:vMerge w:val="restart"/>
            <w:shd w:val="clear" w:color="auto" w:fill="auto"/>
            <w:vAlign w:val="center"/>
            <w:tcPrChange w:id="9222" w:author="Probasco, Scott [CTO]" w:date="2019-08-16T09:11:00Z">
              <w:tcPr>
                <w:tcW w:w="356" w:type="pct"/>
                <w:gridSpan w:val="8"/>
                <w:vMerge w:val="restart"/>
                <w:shd w:val="clear" w:color="auto" w:fill="auto"/>
                <w:vAlign w:val="center"/>
              </w:tcPr>
            </w:tcPrChange>
          </w:tcPr>
          <w:p w14:paraId="3B13A1E0" w14:textId="77777777" w:rsidR="006831A7" w:rsidRPr="00390EBF" w:rsidRDefault="006831A7" w:rsidP="00EF6883">
            <w:pPr>
              <w:pStyle w:val="TAC"/>
              <w:rPr>
                <w:lang w:eastAsia="zh-TW"/>
              </w:rPr>
            </w:pPr>
            <w:r w:rsidRPr="00390EBF">
              <w:rPr>
                <w:lang w:eastAsia="en-US"/>
              </w:rPr>
              <w:t>20@5</w:t>
            </w:r>
          </w:p>
        </w:tc>
        <w:tc>
          <w:tcPr>
            <w:tcW w:w="291" w:type="pct"/>
            <w:gridSpan w:val="6"/>
            <w:shd w:val="clear" w:color="auto" w:fill="auto"/>
            <w:vAlign w:val="center"/>
            <w:tcPrChange w:id="9223" w:author="Probasco, Scott [CTO]" w:date="2019-08-16T09:11:00Z">
              <w:tcPr>
                <w:tcW w:w="291" w:type="pct"/>
                <w:gridSpan w:val="10"/>
                <w:shd w:val="clear" w:color="auto" w:fill="auto"/>
                <w:vAlign w:val="center"/>
              </w:tcPr>
            </w:tcPrChange>
          </w:tcPr>
          <w:p w14:paraId="7B35DAA6" w14:textId="77777777" w:rsidR="006831A7" w:rsidRPr="00390EBF" w:rsidRDefault="006831A7" w:rsidP="00EF6883">
            <w:pPr>
              <w:pStyle w:val="TAC"/>
              <w:rPr>
                <w:lang w:eastAsia="zh-TW"/>
              </w:rPr>
            </w:pPr>
            <w:r w:rsidRPr="00390EBF">
              <w:rPr>
                <w:lang w:eastAsia="en-US"/>
              </w:rPr>
              <w:t>ALL RBs</w:t>
            </w:r>
          </w:p>
        </w:tc>
        <w:tc>
          <w:tcPr>
            <w:tcW w:w="245" w:type="pct"/>
            <w:gridSpan w:val="6"/>
            <w:vAlign w:val="center"/>
            <w:tcPrChange w:id="9224" w:author="Probasco, Scott [CTO]" w:date="2019-08-16T09:11:00Z">
              <w:tcPr>
                <w:tcW w:w="240" w:type="pct"/>
                <w:gridSpan w:val="12"/>
                <w:vAlign w:val="center"/>
              </w:tcPr>
            </w:tcPrChange>
          </w:tcPr>
          <w:p w14:paraId="5C120F0F" w14:textId="77777777" w:rsidR="006831A7" w:rsidRPr="00390EBF" w:rsidRDefault="006831A7" w:rsidP="00EF6883">
            <w:pPr>
              <w:pStyle w:val="TAC"/>
              <w:rPr>
                <w:lang w:eastAsia="zh-TW"/>
              </w:rPr>
            </w:pPr>
            <w:r w:rsidRPr="00390EBF">
              <w:rPr>
                <w:lang w:eastAsia="en-US"/>
              </w:rPr>
              <w:t>12</w:t>
            </w:r>
          </w:p>
        </w:tc>
        <w:tc>
          <w:tcPr>
            <w:tcW w:w="354" w:type="pct"/>
            <w:gridSpan w:val="7"/>
            <w:shd w:val="clear" w:color="auto" w:fill="auto"/>
            <w:vAlign w:val="center"/>
            <w:tcPrChange w:id="9225" w:author="Probasco, Scott [CTO]" w:date="2019-08-16T09:11:00Z">
              <w:tcPr>
                <w:tcW w:w="354" w:type="pct"/>
                <w:gridSpan w:val="11"/>
                <w:shd w:val="clear" w:color="auto" w:fill="auto"/>
                <w:vAlign w:val="center"/>
              </w:tcPr>
            </w:tcPrChange>
          </w:tcPr>
          <w:p w14:paraId="3BD89CEC" w14:textId="77777777" w:rsidR="006831A7" w:rsidRPr="00390EBF" w:rsidRDefault="006831A7" w:rsidP="00EF6883">
            <w:pPr>
              <w:pStyle w:val="TAC"/>
              <w:rPr>
                <w:lang w:eastAsia="zh-TW"/>
              </w:rPr>
            </w:pPr>
            <w:r w:rsidRPr="00390EBF">
              <w:rPr>
                <w:lang w:eastAsia="en-US"/>
              </w:rPr>
              <w:t>Low/CC2</w:t>
            </w:r>
          </w:p>
        </w:tc>
        <w:tc>
          <w:tcPr>
            <w:tcW w:w="302" w:type="pct"/>
            <w:gridSpan w:val="7"/>
            <w:vMerge w:val="restart"/>
            <w:shd w:val="clear" w:color="auto" w:fill="auto"/>
            <w:vAlign w:val="center"/>
            <w:tcPrChange w:id="9226" w:author="Probasco, Scott [CTO]" w:date="2019-08-16T09:11:00Z">
              <w:tcPr>
                <w:tcW w:w="302" w:type="pct"/>
                <w:gridSpan w:val="11"/>
                <w:vMerge w:val="restart"/>
                <w:shd w:val="clear" w:color="auto" w:fill="auto"/>
                <w:vAlign w:val="center"/>
              </w:tcPr>
            </w:tcPrChange>
          </w:tcPr>
          <w:p w14:paraId="0008E7D9" w14:textId="77777777" w:rsidR="006831A7" w:rsidRPr="00390EBF" w:rsidRDefault="006831A7" w:rsidP="00EF6883">
            <w:pPr>
              <w:pStyle w:val="TAC"/>
              <w:rPr>
                <w:rFonts w:eastAsia="MS Mincho"/>
                <w:lang w:eastAsia="en-US"/>
              </w:rPr>
            </w:pPr>
            <w:r w:rsidRPr="00390EBF">
              <w:rPr>
                <w:lang w:eastAsia="en-US"/>
              </w:rPr>
              <w:t>N/A</w:t>
            </w:r>
          </w:p>
        </w:tc>
        <w:tc>
          <w:tcPr>
            <w:tcW w:w="339" w:type="pct"/>
            <w:gridSpan w:val="11"/>
            <w:shd w:val="clear" w:color="auto" w:fill="auto"/>
            <w:vAlign w:val="center"/>
            <w:tcPrChange w:id="9227" w:author="Probasco, Scott [CTO]" w:date="2019-08-16T09:11:00Z">
              <w:tcPr>
                <w:tcW w:w="339" w:type="pct"/>
                <w:gridSpan w:val="11"/>
                <w:shd w:val="clear" w:color="auto" w:fill="auto"/>
                <w:vAlign w:val="center"/>
              </w:tcPr>
            </w:tcPrChange>
          </w:tcPr>
          <w:p w14:paraId="70B328B3" w14:textId="77777777" w:rsidR="006831A7" w:rsidRPr="00390EBF" w:rsidRDefault="006831A7" w:rsidP="00EF6883">
            <w:pPr>
              <w:pStyle w:val="TAC"/>
              <w:rPr>
                <w:lang w:eastAsia="en-US"/>
              </w:rPr>
            </w:pPr>
            <w:r w:rsidRPr="00390EBF">
              <w:rPr>
                <w:lang w:eastAsia="en-US"/>
              </w:rPr>
              <w:t>ALL RBs</w:t>
            </w:r>
          </w:p>
        </w:tc>
        <w:tc>
          <w:tcPr>
            <w:tcW w:w="224" w:type="pct"/>
            <w:gridSpan w:val="9"/>
            <w:shd w:val="clear" w:color="auto" w:fill="auto"/>
            <w:vAlign w:val="center"/>
            <w:tcPrChange w:id="9228" w:author="Probasco, Scott [CTO]" w:date="2019-08-16T09:11:00Z">
              <w:tcPr>
                <w:tcW w:w="224" w:type="pct"/>
                <w:gridSpan w:val="14"/>
                <w:shd w:val="clear" w:color="auto" w:fill="auto"/>
                <w:vAlign w:val="center"/>
              </w:tcPr>
            </w:tcPrChange>
          </w:tcPr>
          <w:p w14:paraId="242D5610" w14:textId="77777777" w:rsidR="006831A7" w:rsidRPr="00390EBF" w:rsidRDefault="006831A7" w:rsidP="00EF6883">
            <w:pPr>
              <w:pStyle w:val="TAC"/>
              <w:rPr>
                <w:lang w:eastAsia="en-US"/>
              </w:rPr>
            </w:pPr>
            <w:r w:rsidRPr="00390EBF">
              <w:rPr>
                <w:lang w:eastAsia="en-US"/>
              </w:rPr>
              <w:t>2</w:t>
            </w:r>
          </w:p>
        </w:tc>
        <w:tc>
          <w:tcPr>
            <w:tcW w:w="363" w:type="pct"/>
            <w:gridSpan w:val="8"/>
            <w:shd w:val="clear" w:color="auto" w:fill="auto"/>
            <w:vAlign w:val="center"/>
            <w:tcPrChange w:id="9229" w:author="Probasco, Scott [CTO]" w:date="2019-08-16T09:11:00Z">
              <w:tcPr>
                <w:tcW w:w="363" w:type="pct"/>
                <w:gridSpan w:val="14"/>
                <w:shd w:val="clear" w:color="auto" w:fill="auto"/>
                <w:vAlign w:val="center"/>
              </w:tcPr>
            </w:tcPrChange>
          </w:tcPr>
          <w:p w14:paraId="7A4B6ED0" w14:textId="77777777" w:rsidR="006831A7" w:rsidRPr="00390EBF" w:rsidRDefault="006831A7" w:rsidP="00EF6883">
            <w:pPr>
              <w:pStyle w:val="TAC"/>
              <w:rPr>
                <w:lang w:eastAsia="en-US"/>
              </w:rPr>
            </w:pPr>
            <w:r w:rsidRPr="00390EBF">
              <w:rPr>
                <w:lang w:eastAsia="en-US"/>
              </w:rPr>
              <w:t>Mid</w:t>
            </w:r>
          </w:p>
        </w:tc>
        <w:tc>
          <w:tcPr>
            <w:tcW w:w="236" w:type="pct"/>
            <w:gridSpan w:val="9"/>
            <w:vMerge w:val="restart"/>
            <w:shd w:val="clear" w:color="auto" w:fill="auto"/>
            <w:vAlign w:val="center"/>
            <w:tcPrChange w:id="9230" w:author="Probasco, Scott [CTO]" w:date="2019-08-16T09:11:00Z">
              <w:tcPr>
                <w:tcW w:w="236" w:type="pct"/>
                <w:gridSpan w:val="13"/>
                <w:vMerge w:val="restart"/>
                <w:shd w:val="clear" w:color="auto" w:fill="auto"/>
                <w:vAlign w:val="center"/>
              </w:tcPr>
            </w:tcPrChange>
          </w:tcPr>
          <w:p w14:paraId="3AE71AF2" w14:textId="77777777" w:rsidR="006831A7" w:rsidRPr="00390EBF" w:rsidRDefault="006831A7" w:rsidP="00EF6883">
            <w:pPr>
              <w:pStyle w:val="TAC"/>
              <w:rPr>
                <w:rFonts w:eastAsia="MS Mincho"/>
                <w:lang w:eastAsia="en-US"/>
              </w:rPr>
            </w:pPr>
            <w:r w:rsidRPr="00390EBF">
              <w:rPr>
                <w:lang w:eastAsia="en-US"/>
              </w:rPr>
              <w:t>N/A</w:t>
            </w:r>
          </w:p>
        </w:tc>
        <w:tc>
          <w:tcPr>
            <w:tcW w:w="348" w:type="pct"/>
            <w:gridSpan w:val="8"/>
            <w:shd w:val="clear" w:color="auto" w:fill="auto"/>
            <w:vAlign w:val="center"/>
            <w:tcPrChange w:id="9231" w:author="Probasco, Scott [CTO]" w:date="2019-08-16T09:11:00Z">
              <w:tcPr>
                <w:tcW w:w="348" w:type="pct"/>
                <w:gridSpan w:val="10"/>
                <w:shd w:val="clear" w:color="auto" w:fill="auto"/>
                <w:vAlign w:val="center"/>
              </w:tcPr>
            </w:tcPrChange>
          </w:tcPr>
          <w:p w14:paraId="4F0199A5" w14:textId="77777777" w:rsidR="006831A7" w:rsidRPr="00390EBF" w:rsidRDefault="006831A7" w:rsidP="00EF6883">
            <w:pPr>
              <w:pStyle w:val="TAC"/>
              <w:rPr>
                <w:lang w:eastAsia="en-US"/>
              </w:rPr>
            </w:pPr>
            <w:r w:rsidRPr="00390EBF">
              <w:rPr>
                <w:lang w:eastAsia="en-US"/>
              </w:rPr>
              <w:t>ALL RBs</w:t>
            </w:r>
          </w:p>
        </w:tc>
        <w:tc>
          <w:tcPr>
            <w:tcW w:w="231" w:type="pct"/>
            <w:gridSpan w:val="10"/>
            <w:shd w:val="clear" w:color="auto" w:fill="auto"/>
            <w:vAlign w:val="center"/>
            <w:tcPrChange w:id="9232" w:author="Probasco, Scott [CTO]" w:date="2019-08-16T09:11:00Z">
              <w:tcPr>
                <w:tcW w:w="231" w:type="pct"/>
                <w:gridSpan w:val="16"/>
                <w:shd w:val="clear" w:color="auto" w:fill="auto"/>
                <w:vAlign w:val="center"/>
              </w:tcPr>
            </w:tcPrChange>
          </w:tcPr>
          <w:p w14:paraId="0B701FB8" w14:textId="77777777" w:rsidR="006831A7" w:rsidRPr="00390EBF" w:rsidRDefault="006831A7" w:rsidP="00EF6883">
            <w:pPr>
              <w:pStyle w:val="TAC"/>
              <w:rPr>
                <w:lang w:eastAsia="en-US"/>
              </w:rPr>
            </w:pPr>
            <w:r w:rsidRPr="00390EBF">
              <w:rPr>
                <w:lang w:eastAsia="en-US"/>
              </w:rPr>
              <w:t>5</w:t>
            </w:r>
          </w:p>
        </w:tc>
        <w:tc>
          <w:tcPr>
            <w:tcW w:w="366" w:type="pct"/>
            <w:gridSpan w:val="13"/>
            <w:shd w:val="clear" w:color="auto" w:fill="auto"/>
            <w:vAlign w:val="center"/>
            <w:tcPrChange w:id="9233" w:author="Probasco, Scott [CTO]" w:date="2019-08-16T09:11:00Z">
              <w:tcPr>
                <w:tcW w:w="366" w:type="pct"/>
                <w:gridSpan w:val="17"/>
                <w:shd w:val="clear" w:color="auto" w:fill="auto"/>
                <w:vAlign w:val="center"/>
              </w:tcPr>
            </w:tcPrChange>
          </w:tcPr>
          <w:p w14:paraId="677D81F9" w14:textId="77777777" w:rsidR="006831A7" w:rsidRPr="00390EBF" w:rsidRDefault="006831A7" w:rsidP="00EF6883">
            <w:pPr>
              <w:pStyle w:val="TAC"/>
              <w:rPr>
                <w:lang w:eastAsia="en-US"/>
              </w:rPr>
            </w:pPr>
            <w:r w:rsidRPr="00390EBF">
              <w:rPr>
                <w:lang w:eastAsia="en-US"/>
              </w:rPr>
              <w:t>Mid</w:t>
            </w:r>
          </w:p>
        </w:tc>
        <w:tc>
          <w:tcPr>
            <w:tcW w:w="278" w:type="pct"/>
            <w:gridSpan w:val="6"/>
            <w:vMerge w:val="restart"/>
            <w:shd w:val="clear" w:color="auto" w:fill="auto"/>
            <w:vAlign w:val="center"/>
            <w:tcPrChange w:id="9234" w:author="Probasco, Scott [CTO]" w:date="2019-08-16T09:11:00Z">
              <w:tcPr>
                <w:tcW w:w="278" w:type="pct"/>
                <w:gridSpan w:val="11"/>
                <w:vMerge w:val="restart"/>
                <w:shd w:val="clear" w:color="auto" w:fill="auto"/>
                <w:vAlign w:val="center"/>
              </w:tcPr>
            </w:tcPrChange>
          </w:tcPr>
          <w:p w14:paraId="54F02D22" w14:textId="77777777" w:rsidR="006831A7" w:rsidRPr="00390EBF" w:rsidRDefault="006831A7" w:rsidP="00EF6883">
            <w:pPr>
              <w:pStyle w:val="TAC"/>
              <w:rPr>
                <w:rFonts w:eastAsia="MS Mincho"/>
                <w:lang w:eastAsia="en-US"/>
              </w:rPr>
            </w:pPr>
            <w:r w:rsidRPr="00390EBF">
              <w:rPr>
                <w:lang w:eastAsia="en-US"/>
              </w:rPr>
              <w:t>N/A</w:t>
            </w:r>
          </w:p>
        </w:tc>
        <w:tc>
          <w:tcPr>
            <w:tcW w:w="306" w:type="pct"/>
            <w:gridSpan w:val="6"/>
            <w:shd w:val="clear" w:color="auto" w:fill="auto"/>
            <w:vAlign w:val="center"/>
            <w:tcPrChange w:id="9235" w:author="Probasco, Scott [CTO]" w:date="2019-08-16T09:11:00Z">
              <w:tcPr>
                <w:tcW w:w="305" w:type="pct"/>
                <w:gridSpan w:val="8"/>
                <w:shd w:val="clear" w:color="auto" w:fill="auto"/>
                <w:vAlign w:val="center"/>
              </w:tcPr>
            </w:tcPrChange>
          </w:tcPr>
          <w:p w14:paraId="1D005EF9" w14:textId="77777777" w:rsidR="006831A7" w:rsidRPr="00390EBF" w:rsidRDefault="006831A7" w:rsidP="00EF6883">
            <w:pPr>
              <w:pStyle w:val="TAC"/>
              <w:rPr>
                <w:lang w:eastAsia="en-US"/>
              </w:rPr>
            </w:pPr>
            <w:r w:rsidRPr="00390EBF">
              <w:rPr>
                <w:lang w:eastAsia="en-US"/>
              </w:rPr>
              <w:t>ALL RBs</w:t>
            </w:r>
          </w:p>
        </w:tc>
      </w:tr>
      <w:tr w:rsidR="00A72C24" w:rsidRPr="00390EBF" w14:paraId="21A16E07" w14:textId="77777777" w:rsidTr="00CA04F8">
        <w:trPr>
          <w:trHeight w:val="219"/>
          <w:trPrChange w:id="9236" w:author="Probasco, Scott [CTO]" w:date="2019-08-16T09:11:00Z">
            <w:trPr>
              <w:gridBefore w:val="3"/>
              <w:gridAfter w:val="0"/>
              <w:trHeight w:val="219"/>
            </w:trPr>
          </w:trPrChange>
        </w:trPr>
        <w:tc>
          <w:tcPr>
            <w:tcW w:w="188" w:type="pct"/>
            <w:gridSpan w:val="5"/>
            <w:vMerge/>
            <w:tcPrChange w:id="9237" w:author="Probasco, Scott [CTO]" w:date="2019-08-16T09:11:00Z">
              <w:tcPr>
                <w:tcW w:w="193" w:type="pct"/>
                <w:gridSpan w:val="8"/>
                <w:vMerge/>
              </w:tcPr>
            </w:tcPrChange>
          </w:tcPr>
          <w:p w14:paraId="19BEF67C" w14:textId="77777777" w:rsidR="006831A7" w:rsidRPr="00390EBF" w:rsidRDefault="006831A7" w:rsidP="00EF6883">
            <w:pPr>
              <w:pStyle w:val="TAC"/>
              <w:rPr>
                <w:lang w:eastAsia="en-US"/>
              </w:rPr>
            </w:pPr>
          </w:p>
        </w:tc>
        <w:tc>
          <w:tcPr>
            <w:tcW w:w="235" w:type="pct"/>
            <w:gridSpan w:val="7"/>
            <w:shd w:val="clear" w:color="auto" w:fill="auto"/>
            <w:vAlign w:val="center"/>
            <w:tcPrChange w:id="9238" w:author="Probasco, Scott [CTO]" w:date="2019-08-16T09:11:00Z">
              <w:tcPr>
                <w:tcW w:w="235" w:type="pct"/>
                <w:gridSpan w:val="10"/>
                <w:shd w:val="clear" w:color="auto" w:fill="auto"/>
                <w:vAlign w:val="center"/>
              </w:tcPr>
            </w:tcPrChange>
          </w:tcPr>
          <w:p w14:paraId="4E02B116" w14:textId="77777777" w:rsidR="006831A7" w:rsidRPr="00390EBF" w:rsidRDefault="006831A7" w:rsidP="00EF6883">
            <w:pPr>
              <w:pStyle w:val="TAC"/>
              <w:rPr>
                <w:lang w:eastAsia="zh-TW"/>
              </w:rPr>
            </w:pPr>
            <w:r w:rsidRPr="00390EBF">
              <w:rPr>
                <w:lang w:eastAsia="en-US"/>
              </w:rPr>
              <w:t>QPSK</w:t>
            </w:r>
          </w:p>
        </w:tc>
        <w:tc>
          <w:tcPr>
            <w:tcW w:w="338" w:type="pct"/>
            <w:gridSpan w:val="9"/>
            <w:shd w:val="clear" w:color="auto" w:fill="auto"/>
            <w:vAlign w:val="center"/>
            <w:tcPrChange w:id="9239" w:author="Probasco, Scott [CTO]" w:date="2019-08-16T09:11:00Z">
              <w:tcPr>
                <w:tcW w:w="337" w:type="pct"/>
                <w:gridSpan w:val="14"/>
                <w:shd w:val="clear" w:color="auto" w:fill="auto"/>
                <w:vAlign w:val="center"/>
              </w:tcPr>
            </w:tcPrChange>
          </w:tcPr>
          <w:p w14:paraId="5850821E" w14:textId="77777777" w:rsidR="006831A7" w:rsidRPr="00390EBF" w:rsidRDefault="006831A7" w:rsidP="00EF6883">
            <w:pPr>
              <w:pStyle w:val="TAC"/>
              <w:rPr>
                <w:lang w:eastAsia="zh-TW"/>
              </w:rPr>
            </w:pPr>
            <w:r w:rsidRPr="00390EBF">
              <w:rPr>
                <w:lang w:eastAsia="en-US"/>
              </w:rPr>
              <w:t>QPSK</w:t>
            </w:r>
          </w:p>
        </w:tc>
        <w:tc>
          <w:tcPr>
            <w:tcW w:w="356" w:type="pct"/>
            <w:gridSpan w:val="6"/>
            <w:vMerge/>
            <w:shd w:val="clear" w:color="auto" w:fill="auto"/>
            <w:vAlign w:val="center"/>
            <w:tcPrChange w:id="9240" w:author="Probasco, Scott [CTO]" w:date="2019-08-16T09:11:00Z">
              <w:tcPr>
                <w:tcW w:w="356" w:type="pct"/>
                <w:gridSpan w:val="8"/>
                <w:vMerge/>
                <w:shd w:val="clear" w:color="auto" w:fill="auto"/>
                <w:vAlign w:val="center"/>
              </w:tcPr>
            </w:tcPrChange>
          </w:tcPr>
          <w:p w14:paraId="239C8CAC"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241" w:author="Probasco, Scott [CTO]" w:date="2019-08-16T09:11:00Z">
              <w:tcPr>
                <w:tcW w:w="291" w:type="pct"/>
                <w:gridSpan w:val="10"/>
                <w:shd w:val="clear" w:color="auto" w:fill="auto"/>
                <w:vAlign w:val="center"/>
              </w:tcPr>
            </w:tcPrChange>
          </w:tcPr>
          <w:p w14:paraId="47CD58CF" w14:textId="77777777" w:rsidR="006831A7" w:rsidRPr="00390EBF" w:rsidRDefault="006831A7" w:rsidP="00EF6883">
            <w:pPr>
              <w:pStyle w:val="TAC"/>
              <w:rPr>
                <w:lang w:eastAsia="zh-TW"/>
              </w:rPr>
            </w:pPr>
            <w:r w:rsidRPr="00390EBF">
              <w:rPr>
                <w:lang w:eastAsia="en-US"/>
              </w:rPr>
              <w:t>25</w:t>
            </w:r>
          </w:p>
        </w:tc>
        <w:tc>
          <w:tcPr>
            <w:tcW w:w="245" w:type="pct"/>
            <w:gridSpan w:val="6"/>
            <w:vAlign w:val="center"/>
            <w:tcPrChange w:id="9242" w:author="Probasco, Scott [CTO]" w:date="2019-08-16T09:11:00Z">
              <w:tcPr>
                <w:tcW w:w="240" w:type="pct"/>
                <w:gridSpan w:val="12"/>
                <w:vAlign w:val="center"/>
              </w:tcPr>
            </w:tcPrChange>
          </w:tcPr>
          <w:p w14:paraId="2BD4CB20" w14:textId="77777777" w:rsidR="006831A7" w:rsidRPr="00390EBF" w:rsidRDefault="006831A7" w:rsidP="00EF6883">
            <w:pPr>
              <w:pStyle w:val="TAC"/>
              <w:rPr>
                <w:rFonts w:eastAsia="MS Mincho"/>
                <w:lang w:eastAsia="en-US"/>
              </w:rPr>
            </w:pPr>
            <w:r w:rsidRPr="00390EBF">
              <w:rPr>
                <w:lang w:eastAsia="en-US"/>
              </w:rPr>
              <w:t>N/A</w:t>
            </w:r>
          </w:p>
        </w:tc>
        <w:tc>
          <w:tcPr>
            <w:tcW w:w="354" w:type="pct"/>
            <w:gridSpan w:val="7"/>
            <w:shd w:val="clear" w:color="auto" w:fill="auto"/>
            <w:vAlign w:val="center"/>
            <w:tcPrChange w:id="9243" w:author="Probasco, Scott [CTO]" w:date="2019-08-16T09:11:00Z">
              <w:tcPr>
                <w:tcW w:w="354" w:type="pct"/>
                <w:gridSpan w:val="11"/>
                <w:shd w:val="clear" w:color="auto" w:fill="auto"/>
                <w:vAlign w:val="center"/>
              </w:tcPr>
            </w:tcPrChange>
          </w:tcPr>
          <w:p w14:paraId="1D8160DF" w14:textId="77777777" w:rsidR="006831A7" w:rsidRPr="00390EBF" w:rsidRDefault="006831A7" w:rsidP="00EF6883">
            <w:pPr>
              <w:pStyle w:val="TAC"/>
              <w:rPr>
                <w:rFonts w:eastAsia="MS Mincho"/>
                <w:lang w:eastAsia="en-US"/>
              </w:rPr>
            </w:pPr>
            <w:r w:rsidRPr="00390EBF">
              <w:rPr>
                <w:lang w:eastAsia="en-US"/>
              </w:rPr>
              <w:t>QPSK</w:t>
            </w:r>
          </w:p>
        </w:tc>
        <w:tc>
          <w:tcPr>
            <w:tcW w:w="302" w:type="pct"/>
            <w:gridSpan w:val="7"/>
            <w:vMerge/>
            <w:shd w:val="clear" w:color="auto" w:fill="auto"/>
            <w:vAlign w:val="center"/>
            <w:tcPrChange w:id="9244" w:author="Probasco, Scott [CTO]" w:date="2019-08-16T09:11:00Z">
              <w:tcPr>
                <w:tcW w:w="302" w:type="pct"/>
                <w:gridSpan w:val="11"/>
                <w:vMerge/>
                <w:shd w:val="clear" w:color="auto" w:fill="auto"/>
                <w:vAlign w:val="center"/>
              </w:tcPr>
            </w:tcPrChange>
          </w:tcPr>
          <w:p w14:paraId="076E011D"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245" w:author="Probasco, Scott [CTO]" w:date="2019-08-16T09:11:00Z">
              <w:tcPr>
                <w:tcW w:w="339" w:type="pct"/>
                <w:gridSpan w:val="11"/>
                <w:shd w:val="clear" w:color="auto" w:fill="auto"/>
                <w:vAlign w:val="center"/>
              </w:tcPr>
            </w:tcPrChange>
          </w:tcPr>
          <w:p w14:paraId="222D6E8F" w14:textId="77777777" w:rsidR="006831A7" w:rsidRPr="00390EBF" w:rsidRDefault="006831A7" w:rsidP="00EF6883">
            <w:pPr>
              <w:pStyle w:val="TAC"/>
              <w:rPr>
                <w:lang w:eastAsia="en-US"/>
              </w:rPr>
            </w:pPr>
            <w:r w:rsidRPr="00390EBF">
              <w:rPr>
                <w:lang w:eastAsia="en-US"/>
              </w:rPr>
              <w:t>25</w:t>
            </w:r>
          </w:p>
        </w:tc>
        <w:tc>
          <w:tcPr>
            <w:tcW w:w="224" w:type="pct"/>
            <w:gridSpan w:val="9"/>
            <w:shd w:val="clear" w:color="auto" w:fill="auto"/>
            <w:vAlign w:val="center"/>
            <w:tcPrChange w:id="9246" w:author="Probasco, Scott [CTO]" w:date="2019-08-16T09:11:00Z">
              <w:tcPr>
                <w:tcW w:w="224" w:type="pct"/>
                <w:gridSpan w:val="14"/>
                <w:shd w:val="clear" w:color="auto" w:fill="auto"/>
                <w:vAlign w:val="center"/>
              </w:tcPr>
            </w:tcPrChange>
          </w:tcPr>
          <w:p w14:paraId="43F72031" w14:textId="77777777" w:rsidR="006831A7" w:rsidRPr="00390EBF" w:rsidRDefault="006831A7" w:rsidP="00EF6883">
            <w:pPr>
              <w:pStyle w:val="TAC"/>
              <w:rPr>
                <w:rFonts w:eastAsia="MS Mincho"/>
                <w:lang w:eastAsia="en-US"/>
              </w:rPr>
            </w:pPr>
            <w:r w:rsidRPr="00390EBF">
              <w:rPr>
                <w:lang w:eastAsia="en-US"/>
              </w:rPr>
              <w:t>N/A</w:t>
            </w:r>
          </w:p>
        </w:tc>
        <w:tc>
          <w:tcPr>
            <w:tcW w:w="363" w:type="pct"/>
            <w:gridSpan w:val="8"/>
            <w:shd w:val="clear" w:color="auto" w:fill="auto"/>
            <w:vAlign w:val="center"/>
            <w:tcPrChange w:id="9247" w:author="Probasco, Scott [CTO]" w:date="2019-08-16T09:11:00Z">
              <w:tcPr>
                <w:tcW w:w="363" w:type="pct"/>
                <w:gridSpan w:val="14"/>
                <w:shd w:val="clear" w:color="auto" w:fill="auto"/>
                <w:vAlign w:val="center"/>
              </w:tcPr>
            </w:tcPrChange>
          </w:tcPr>
          <w:p w14:paraId="7A9AD323" w14:textId="77777777" w:rsidR="006831A7" w:rsidRPr="00390EBF" w:rsidRDefault="006831A7" w:rsidP="00EF6883">
            <w:pPr>
              <w:pStyle w:val="TAC"/>
              <w:rPr>
                <w:rFonts w:eastAsia="MS Mincho"/>
                <w:lang w:eastAsia="en-US"/>
              </w:rPr>
            </w:pPr>
            <w:r w:rsidRPr="00390EBF">
              <w:rPr>
                <w:lang w:eastAsia="en-US"/>
              </w:rPr>
              <w:t>QPSK</w:t>
            </w:r>
          </w:p>
        </w:tc>
        <w:tc>
          <w:tcPr>
            <w:tcW w:w="236" w:type="pct"/>
            <w:gridSpan w:val="9"/>
            <w:vMerge/>
            <w:shd w:val="clear" w:color="auto" w:fill="auto"/>
            <w:vAlign w:val="center"/>
            <w:tcPrChange w:id="9248" w:author="Probasco, Scott [CTO]" w:date="2019-08-16T09:11:00Z">
              <w:tcPr>
                <w:tcW w:w="236" w:type="pct"/>
                <w:gridSpan w:val="13"/>
                <w:vMerge/>
                <w:shd w:val="clear" w:color="auto" w:fill="auto"/>
                <w:vAlign w:val="center"/>
              </w:tcPr>
            </w:tcPrChange>
          </w:tcPr>
          <w:p w14:paraId="20A2CFAA"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249" w:author="Probasco, Scott [CTO]" w:date="2019-08-16T09:11:00Z">
              <w:tcPr>
                <w:tcW w:w="348" w:type="pct"/>
                <w:gridSpan w:val="10"/>
                <w:shd w:val="clear" w:color="auto" w:fill="auto"/>
                <w:vAlign w:val="center"/>
              </w:tcPr>
            </w:tcPrChange>
          </w:tcPr>
          <w:p w14:paraId="2105809B" w14:textId="77777777" w:rsidR="006831A7" w:rsidRPr="00390EBF" w:rsidRDefault="006831A7" w:rsidP="00EF6883">
            <w:pPr>
              <w:pStyle w:val="TAC"/>
              <w:rPr>
                <w:lang w:eastAsia="en-US"/>
              </w:rPr>
            </w:pPr>
            <w:r w:rsidRPr="00390EBF">
              <w:rPr>
                <w:lang w:eastAsia="en-US"/>
              </w:rPr>
              <w:t>100</w:t>
            </w:r>
          </w:p>
        </w:tc>
        <w:tc>
          <w:tcPr>
            <w:tcW w:w="231" w:type="pct"/>
            <w:gridSpan w:val="10"/>
            <w:shd w:val="clear" w:color="auto" w:fill="auto"/>
            <w:vAlign w:val="center"/>
            <w:tcPrChange w:id="9250" w:author="Probasco, Scott [CTO]" w:date="2019-08-16T09:11:00Z">
              <w:tcPr>
                <w:tcW w:w="231" w:type="pct"/>
                <w:gridSpan w:val="16"/>
                <w:shd w:val="clear" w:color="auto" w:fill="auto"/>
                <w:vAlign w:val="center"/>
              </w:tcPr>
            </w:tcPrChange>
          </w:tcPr>
          <w:p w14:paraId="6B237799" w14:textId="77777777" w:rsidR="006831A7" w:rsidRPr="00390EBF" w:rsidRDefault="006831A7" w:rsidP="00EF6883">
            <w:pPr>
              <w:pStyle w:val="TAC"/>
              <w:rPr>
                <w:rFonts w:eastAsia="MS Mincho"/>
                <w:lang w:eastAsia="en-US"/>
              </w:rPr>
            </w:pPr>
            <w:r w:rsidRPr="00390EBF">
              <w:rPr>
                <w:lang w:eastAsia="en-US"/>
              </w:rPr>
              <w:t>N/A</w:t>
            </w:r>
          </w:p>
        </w:tc>
        <w:tc>
          <w:tcPr>
            <w:tcW w:w="366" w:type="pct"/>
            <w:gridSpan w:val="13"/>
            <w:shd w:val="clear" w:color="auto" w:fill="auto"/>
            <w:vAlign w:val="center"/>
            <w:tcPrChange w:id="9251" w:author="Probasco, Scott [CTO]" w:date="2019-08-16T09:11:00Z">
              <w:tcPr>
                <w:tcW w:w="366" w:type="pct"/>
                <w:gridSpan w:val="17"/>
                <w:shd w:val="clear" w:color="auto" w:fill="auto"/>
                <w:vAlign w:val="center"/>
              </w:tcPr>
            </w:tcPrChange>
          </w:tcPr>
          <w:p w14:paraId="4AB018C0" w14:textId="77777777" w:rsidR="006831A7" w:rsidRPr="00390EBF" w:rsidRDefault="006831A7" w:rsidP="00EF6883">
            <w:pPr>
              <w:pStyle w:val="TAC"/>
              <w:rPr>
                <w:rFonts w:eastAsia="MS Mincho"/>
                <w:lang w:eastAsia="en-US"/>
              </w:rPr>
            </w:pPr>
            <w:r w:rsidRPr="00390EBF">
              <w:rPr>
                <w:lang w:eastAsia="en-US"/>
              </w:rPr>
              <w:t>QPSK</w:t>
            </w:r>
          </w:p>
        </w:tc>
        <w:tc>
          <w:tcPr>
            <w:tcW w:w="278" w:type="pct"/>
            <w:gridSpan w:val="6"/>
            <w:vMerge/>
            <w:shd w:val="clear" w:color="auto" w:fill="auto"/>
            <w:vAlign w:val="center"/>
            <w:tcPrChange w:id="9252" w:author="Probasco, Scott [CTO]" w:date="2019-08-16T09:11:00Z">
              <w:tcPr>
                <w:tcW w:w="278" w:type="pct"/>
                <w:gridSpan w:val="11"/>
                <w:vMerge/>
                <w:shd w:val="clear" w:color="auto" w:fill="auto"/>
                <w:vAlign w:val="center"/>
              </w:tcPr>
            </w:tcPrChange>
          </w:tcPr>
          <w:p w14:paraId="60B25471"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253" w:author="Probasco, Scott [CTO]" w:date="2019-08-16T09:11:00Z">
              <w:tcPr>
                <w:tcW w:w="305" w:type="pct"/>
                <w:gridSpan w:val="8"/>
                <w:shd w:val="clear" w:color="auto" w:fill="auto"/>
                <w:vAlign w:val="center"/>
              </w:tcPr>
            </w:tcPrChange>
          </w:tcPr>
          <w:p w14:paraId="345E52F6" w14:textId="77777777" w:rsidR="006831A7" w:rsidRPr="00390EBF" w:rsidRDefault="006831A7" w:rsidP="00EF6883">
            <w:pPr>
              <w:pStyle w:val="TAC"/>
              <w:rPr>
                <w:lang w:eastAsia="en-US"/>
              </w:rPr>
            </w:pPr>
            <w:r w:rsidRPr="00390EBF">
              <w:rPr>
                <w:lang w:eastAsia="en-US"/>
              </w:rPr>
              <w:t>50</w:t>
            </w:r>
          </w:p>
        </w:tc>
      </w:tr>
      <w:tr w:rsidR="00A72C24" w:rsidRPr="00390EBF" w14:paraId="2994023D" w14:textId="77777777" w:rsidTr="00CA04F8">
        <w:trPr>
          <w:trHeight w:val="271"/>
          <w:trPrChange w:id="9254" w:author="Probasco, Scott [CTO]" w:date="2019-08-16T09:11:00Z">
            <w:trPr>
              <w:gridBefore w:val="3"/>
              <w:gridAfter w:val="0"/>
              <w:trHeight w:val="271"/>
            </w:trPr>
          </w:trPrChange>
        </w:trPr>
        <w:tc>
          <w:tcPr>
            <w:tcW w:w="188" w:type="pct"/>
            <w:gridSpan w:val="5"/>
            <w:vMerge w:val="restart"/>
            <w:vAlign w:val="center"/>
            <w:tcPrChange w:id="9255" w:author="Probasco, Scott [CTO]" w:date="2019-08-16T09:11:00Z">
              <w:tcPr>
                <w:tcW w:w="193" w:type="pct"/>
                <w:gridSpan w:val="8"/>
                <w:vMerge w:val="restart"/>
                <w:vAlign w:val="center"/>
              </w:tcPr>
            </w:tcPrChange>
          </w:tcPr>
          <w:p w14:paraId="4906C108" w14:textId="77777777" w:rsidR="006831A7" w:rsidRPr="00390EBF" w:rsidRDefault="006831A7" w:rsidP="00EF6883">
            <w:pPr>
              <w:pStyle w:val="TAC"/>
              <w:rPr>
                <w:lang w:eastAsia="zh-TW"/>
              </w:rPr>
            </w:pPr>
            <w:r w:rsidRPr="00390EBF">
              <w:rPr>
                <w:lang w:eastAsia="zh-TW"/>
              </w:rPr>
              <w:t>5</w:t>
            </w:r>
          </w:p>
        </w:tc>
        <w:tc>
          <w:tcPr>
            <w:tcW w:w="235" w:type="pct"/>
            <w:gridSpan w:val="7"/>
            <w:shd w:val="clear" w:color="auto" w:fill="auto"/>
            <w:vAlign w:val="center"/>
            <w:tcPrChange w:id="9256" w:author="Probasco, Scott [CTO]" w:date="2019-08-16T09:11:00Z">
              <w:tcPr>
                <w:tcW w:w="235" w:type="pct"/>
                <w:gridSpan w:val="10"/>
                <w:shd w:val="clear" w:color="auto" w:fill="auto"/>
                <w:vAlign w:val="center"/>
              </w:tcPr>
            </w:tcPrChange>
          </w:tcPr>
          <w:p w14:paraId="23283C7B" w14:textId="77777777" w:rsidR="006831A7" w:rsidRPr="00390EBF" w:rsidRDefault="006831A7" w:rsidP="00EF6883">
            <w:pPr>
              <w:pStyle w:val="TAC"/>
              <w:rPr>
                <w:lang w:eastAsia="zh-TW"/>
              </w:rPr>
            </w:pPr>
            <w:r w:rsidRPr="00390EBF">
              <w:rPr>
                <w:lang w:eastAsia="en-US"/>
              </w:rPr>
              <w:t>12</w:t>
            </w:r>
          </w:p>
        </w:tc>
        <w:tc>
          <w:tcPr>
            <w:tcW w:w="338" w:type="pct"/>
            <w:gridSpan w:val="9"/>
            <w:shd w:val="clear" w:color="auto" w:fill="auto"/>
            <w:vAlign w:val="center"/>
            <w:tcPrChange w:id="9257" w:author="Probasco, Scott [CTO]" w:date="2019-08-16T09:11:00Z">
              <w:tcPr>
                <w:tcW w:w="337" w:type="pct"/>
                <w:gridSpan w:val="14"/>
                <w:shd w:val="clear" w:color="auto" w:fill="auto"/>
                <w:vAlign w:val="center"/>
              </w:tcPr>
            </w:tcPrChange>
          </w:tcPr>
          <w:p w14:paraId="59A4F5BA" w14:textId="77777777" w:rsidR="006831A7" w:rsidRPr="00390EBF" w:rsidRDefault="006831A7" w:rsidP="00EF6883">
            <w:pPr>
              <w:pStyle w:val="TAC"/>
              <w:rPr>
                <w:lang w:eastAsia="zh-TW"/>
              </w:rPr>
            </w:pPr>
            <w:r w:rsidRPr="00390EBF">
              <w:rPr>
                <w:lang w:eastAsia="en-US"/>
              </w:rPr>
              <w:t>Low/CC1</w:t>
            </w:r>
          </w:p>
        </w:tc>
        <w:tc>
          <w:tcPr>
            <w:tcW w:w="356" w:type="pct"/>
            <w:gridSpan w:val="6"/>
            <w:vMerge w:val="restart"/>
            <w:shd w:val="clear" w:color="auto" w:fill="auto"/>
            <w:vAlign w:val="center"/>
            <w:tcPrChange w:id="9258" w:author="Probasco, Scott [CTO]" w:date="2019-08-16T09:11:00Z">
              <w:tcPr>
                <w:tcW w:w="356" w:type="pct"/>
                <w:gridSpan w:val="8"/>
                <w:vMerge w:val="restart"/>
                <w:shd w:val="clear" w:color="auto" w:fill="auto"/>
                <w:vAlign w:val="center"/>
              </w:tcPr>
            </w:tcPrChange>
          </w:tcPr>
          <w:p w14:paraId="2873BF82" w14:textId="77777777" w:rsidR="006831A7" w:rsidRPr="00390EBF" w:rsidRDefault="006831A7" w:rsidP="00EF6883">
            <w:pPr>
              <w:pStyle w:val="TAC"/>
              <w:rPr>
                <w:lang w:eastAsia="zh-TW"/>
              </w:rPr>
            </w:pPr>
            <w:r w:rsidRPr="00390EBF">
              <w:rPr>
                <w:lang w:eastAsia="en-US"/>
              </w:rPr>
              <w:t>20@5</w:t>
            </w:r>
          </w:p>
        </w:tc>
        <w:tc>
          <w:tcPr>
            <w:tcW w:w="291" w:type="pct"/>
            <w:gridSpan w:val="6"/>
            <w:shd w:val="clear" w:color="auto" w:fill="auto"/>
            <w:vAlign w:val="center"/>
            <w:tcPrChange w:id="9259" w:author="Probasco, Scott [CTO]" w:date="2019-08-16T09:11:00Z">
              <w:tcPr>
                <w:tcW w:w="291" w:type="pct"/>
                <w:gridSpan w:val="10"/>
                <w:shd w:val="clear" w:color="auto" w:fill="auto"/>
                <w:vAlign w:val="center"/>
              </w:tcPr>
            </w:tcPrChange>
          </w:tcPr>
          <w:p w14:paraId="7B869705" w14:textId="77777777" w:rsidR="006831A7" w:rsidRPr="00390EBF" w:rsidRDefault="006831A7" w:rsidP="00EF6883">
            <w:pPr>
              <w:pStyle w:val="TAC"/>
              <w:rPr>
                <w:lang w:eastAsia="zh-TW"/>
              </w:rPr>
            </w:pPr>
            <w:r w:rsidRPr="00390EBF">
              <w:rPr>
                <w:lang w:eastAsia="en-US"/>
              </w:rPr>
              <w:t>ALL RBs</w:t>
            </w:r>
          </w:p>
        </w:tc>
        <w:tc>
          <w:tcPr>
            <w:tcW w:w="245" w:type="pct"/>
            <w:gridSpan w:val="6"/>
            <w:vAlign w:val="center"/>
            <w:tcPrChange w:id="9260" w:author="Probasco, Scott [CTO]" w:date="2019-08-16T09:11:00Z">
              <w:tcPr>
                <w:tcW w:w="240" w:type="pct"/>
                <w:gridSpan w:val="12"/>
                <w:vAlign w:val="center"/>
              </w:tcPr>
            </w:tcPrChange>
          </w:tcPr>
          <w:p w14:paraId="755C8EE1" w14:textId="77777777" w:rsidR="006831A7" w:rsidRPr="00390EBF" w:rsidRDefault="006831A7" w:rsidP="00EF6883">
            <w:pPr>
              <w:pStyle w:val="TAC"/>
              <w:rPr>
                <w:lang w:eastAsia="zh-TW"/>
              </w:rPr>
            </w:pPr>
            <w:r w:rsidRPr="00390EBF">
              <w:rPr>
                <w:lang w:eastAsia="en-US"/>
              </w:rPr>
              <w:t>12</w:t>
            </w:r>
          </w:p>
        </w:tc>
        <w:tc>
          <w:tcPr>
            <w:tcW w:w="354" w:type="pct"/>
            <w:gridSpan w:val="7"/>
            <w:shd w:val="clear" w:color="auto" w:fill="auto"/>
            <w:vAlign w:val="center"/>
            <w:tcPrChange w:id="9261" w:author="Probasco, Scott [CTO]" w:date="2019-08-16T09:11:00Z">
              <w:tcPr>
                <w:tcW w:w="354" w:type="pct"/>
                <w:gridSpan w:val="11"/>
                <w:shd w:val="clear" w:color="auto" w:fill="auto"/>
                <w:vAlign w:val="center"/>
              </w:tcPr>
            </w:tcPrChange>
          </w:tcPr>
          <w:p w14:paraId="7AE23583" w14:textId="77777777" w:rsidR="006831A7" w:rsidRPr="00390EBF" w:rsidRDefault="006831A7" w:rsidP="00EF6883">
            <w:pPr>
              <w:pStyle w:val="TAC"/>
              <w:rPr>
                <w:lang w:eastAsia="zh-TW"/>
              </w:rPr>
            </w:pPr>
            <w:r w:rsidRPr="00390EBF">
              <w:rPr>
                <w:lang w:eastAsia="en-US"/>
              </w:rPr>
              <w:t>Low/CC2</w:t>
            </w:r>
          </w:p>
        </w:tc>
        <w:tc>
          <w:tcPr>
            <w:tcW w:w="302" w:type="pct"/>
            <w:gridSpan w:val="7"/>
            <w:vMerge w:val="restart"/>
            <w:shd w:val="clear" w:color="auto" w:fill="auto"/>
            <w:vAlign w:val="center"/>
            <w:tcPrChange w:id="9262" w:author="Probasco, Scott [CTO]" w:date="2019-08-16T09:11:00Z">
              <w:tcPr>
                <w:tcW w:w="302" w:type="pct"/>
                <w:gridSpan w:val="11"/>
                <w:vMerge w:val="restart"/>
                <w:shd w:val="clear" w:color="auto" w:fill="auto"/>
                <w:vAlign w:val="center"/>
              </w:tcPr>
            </w:tcPrChange>
          </w:tcPr>
          <w:p w14:paraId="532BD275" w14:textId="77777777" w:rsidR="006831A7" w:rsidRPr="00390EBF" w:rsidRDefault="006831A7" w:rsidP="00EF6883">
            <w:pPr>
              <w:pStyle w:val="TAC"/>
              <w:rPr>
                <w:rFonts w:eastAsia="MS Mincho"/>
                <w:lang w:eastAsia="en-US"/>
              </w:rPr>
            </w:pPr>
            <w:r w:rsidRPr="00390EBF">
              <w:rPr>
                <w:lang w:eastAsia="en-US"/>
              </w:rPr>
              <w:t>N/A</w:t>
            </w:r>
          </w:p>
        </w:tc>
        <w:tc>
          <w:tcPr>
            <w:tcW w:w="339" w:type="pct"/>
            <w:gridSpan w:val="11"/>
            <w:shd w:val="clear" w:color="auto" w:fill="auto"/>
            <w:vAlign w:val="center"/>
            <w:tcPrChange w:id="9263" w:author="Probasco, Scott [CTO]" w:date="2019-08-16T09:11:00Z">
              <w:tcPr>
                <w:tcW w:w="339" w:type="pct"/>
                <w:gridSpan w:val="11"/>
                <w:shd w:val="clear" w:color="auto" w:fill="auto"/>
                <w:vAlign w:val="center"/>
              </w:tcPr>
            </w:tcPrChange>
          </w:tcPr>
          <w:p w14:paraId="5335B3AF" w14:textId="77777777" w:rsidR="006831A7" w:rsidRPr="00390EBF" w:rsidRDefault="006831A7" w:rsidP="00EF6883">
            <w:pPr>
              <w:pStyle w:val="TAC"/>
              <w:rPr>
                <w:lang w:eastAsia="en-US"/>
              </w:rPr>
            </w:pPr>
            <w:r w:rsidRPr="00390EBF">
              <w:rPr>
                <w:lang w:eastAsia="en-US"/>
              </w:rPr>
              <w:t>ALL RBs</w:t>
            </w:r>
          </w:p>
        </w:tc>
        <w:tc>
          <w:tcPr>
            <w:tcW w:w="224" w:type="pct"/>
            <w:gridSpan w:val="9"/>
            <w:shd w:val="clear" w:color="auto" w:fill="auto"/>
            <w:vAlign w:val="center"/>
            <w:tcPrChange w:id="9264" w:author="Probasco, Scott [CTO]" w:date="2019-08-16T09:11:00Z">
              <w:tcPr>
                <w:tcW w:w="224" w:type="pct"/>
                <w:gridSpan w:val="14"/>
                <w:shd w:val="clear" w:color="auto" w:fill="auto"/>
                <w:vAlign w:val="center"/>
              </w:tcPr>
            </w:tcPrChange>
          </w:tcPr>
          <w:p w14:paraId="4E3B30F7" w14:textId="77777777" w:rsidR="006831A7" w:rsidRPr="00390EBF" w:rsidRDefault="006831A7" w:rsidP="00EF6883">
            <w:pPr>
              <w:pStyle w:val="TAC"/>
              <w:rPr>
                <w:lang w:eastAsia="en-US"/>
              </w:rPr>
            </w:pPr>
            <w:r w:rsidRPr="00390EBF">
              <w:rPr>
                <w:lang w:eastAsia="en-US"/>
              </w:rPr>
              <w:t>2</w:t>
            </w:r>
          </w:p>
        </w:tc>
        <w:tc>
          <w:tcPr>
            <w:tcW w:w="363" w:type="pct"/>
            <w:gridSpan w:val="8"/>
            <w:shd w:val="clear" w:color="auto" w:fill="auto"/>
            <w:vAlign w:val="center"/>
            <w:tcPrChange w:id="9265" w:author="Probasco, Scott [CTO]" w:date="2019-08-16T09:11:00Z">
              <w:tcPr>
                <w:tcW w:w="363" w:type="pct"/>
                <w:gridSpan w:val="14"/>
                <w:shd w:val="clear" w:color="auto" w:fill="auto"/>
                <w:vAlign w:val="center"/>
              </w:tcPr>
            </w:tcPrChange>
          </w:tcPr>
          <w:p w14:paraId="4FD25F40" w14:textId="77777777" w:rsidR="006831A7" w:rsidRPr="00390EBF" w:rsidRDefault="006831A7" w:rsidP="00EF6883">
            <w:pPr>
              <w:pStyle w:val="TAC"/>
              <w:rPr>
                <w:lang w:eastAsia="en-US"/>
              </w:rPr>
            </w:pPr>
            <w:r w:rsidRPr="00390EBF">
              <w:rPr>
                <w:lang w:eastAsia="en-US"/>
              </w:rPr>
              <w:t>Mid</w:t>
            </w:r>
          </w:p>
        </w:tc>
        <w:tc>
          <w:tcPr>
            <w:tcW w:w="236" w:type="pct"/>
            <w:gridSpan w:val="9"/>
            <w:vMerge w:val="restart"/>
            <w:shd w:val="clear" w:color="auto" w:fill="auto"/>
            <w:vAlign w:val="center"/>
            <w:tcPrChange w:id="9266" w:author="Probasco, Scott [CTO]" w:date="2019-08-16T09:11:00Z">
              <w:tcPr>
                <w:tcW w:w="236" w:type="pct"/>
                <w:gridSpan w:val="13"/>
                <w:vMerge w:val="restart"/>
                <w:shd w:val="clear" w:color="auto" w:fill="auto"/>
                <w:vAlign w:val="center"/>
              </w:tcPr>
            </w:tcPrChange>
          </w:tcPr>
          <w:p w14:paraId="549D0D30" w14:textId="77777777" w:rsidR="006831A7" w:rsidRPr="00390EBF" w:rsidRDefault="006831A7" w:rsidP="00EF6883">
            <w:pPr>
              <w:pStyle w:val="TAC"/>
              <w:rPr>
                <w:rFonts w:eastAsia="MS Mincho"/>
                <w:lang w:eastAsia="en-US"/>
              </w:rPr>
            </w:pPr>
            <w:r w:rsidRPr="00390EBF">
              <w:rPr>
                <w:lang w:eastAsia="en-US"/>
              </w:rPr>
              <w:t>N/A</w:t>
            </w:r>
          </w:p>
        </w:tc>
        <w:tc>
          <w:tcPr>
            <w:tcW w:w="348" w:type="pct"/>
            <w:gridSpan w:val="8"/>
            <w:shd w:val="clear" w:color="auto" w:fill="auto"/>
            <w:vAlign w:val="center"/>
            <w:tcPrChange w:id="9267" w:author="Probasco, Scott [CTO]" w:date="2019-08-16T09:11:00Z">
              <w:tcPr>
                <w:tcW w:w="348" w:type="pct"/>
                <w:gridSpan w:val="10"/>
                <w:shd w:val="clear" w:color="auto" w:fill="auto"/>
                <w:vAlign w:val="center"/>
              </w:tcPr>
            </w:tcPrChange>
          </w:tcPr>
          <w:p w14:paraId="280FDCB4" w14:textId="77777777" w:rsidR="006831A7" w:rsidRPr="00390EBF" w:rsidRDefault="006831A7" w:rsidP="00EF6883">
            <w:pPr>
              <w:pStyle w:val="TAC"/>
              <w:rPr>
                <w:lang w:eastAsia="en-US"/>
              </w:rPr>
            </w:pPr>
            <w:r w:rsidRPr="00390EBF">
              <w:rPr>
                <w:lang w:eastAsia="en-US"/>
              </w:rPr>
              <w:t>ALL RBs</w:t>
            </w:r>
          </w:p>
        </w:tc>
        <w:tc>
          <w:tcPr>
            <w:tcW w:w="231" w:type="pct"/>
            <w:gridSpan w:val="10"/>
            <w:shd w:val="clear" w:color="auto" w:fill="auto"/>
            <w:vAlign w:val="center"/>
            <w:tcPrChange w:id="9268" w:author="Probasco, Scott [CTO]" w:date="2019-08-16T09:11:00Z">
              <w:tcPr>
                <w:tcW w:w="231" w:type="pct"/>
                <w:gridSpan w:val="16"/>
                <w:shd w:val="clear" w:color="auto" w:fill="auto"/>
                <w:vAlign w:val="center"/>
              </w:tcPr>
            </w:tcPrChange>
          </w:tcPr>
          <w:p w14:paraId="0392BF4F" w14:textId="77777777" w:rsidR="006831A7" w:rsidRPr="00390EBF" w:rsidRDefault="006831A7" w:rsidP="00EF6883">
            <w:pPr>
              <w:pStyle w:val="TAC"/>
              <w:rPr>
                <w:lang w:eastAsia="en-US"/>
              </w:rPr>
            </w:pPr>
            <w:r w:rsidRPr="00390EBF">
              <w:rPr>
                <w:lang w:eastAsia="en-US"/>
              </w:rPr>
              <w:t>5</w:t>
            </w:r>
          </w:p>
        </w:tc>
        <w:tc>
          <w:tcPr>
            <w:tcW w:w="366" w:type="pct"/>
            <w:gridSpan w:val="13"/>
            <w:shd w:val="clear" w:color="auto" w:fill="auto"/>
            <w:vAlign w:val="center"/>
            <w:tcPrChange w:id="9269" w:author="Probasco, Scott [CTO]" w:date="2019-08-16T09:11:00Z">
              <w:tcPr>
                <w:tcW w:w="366" w:type="pct"/>
                <w:gridSpan w:val="17"/>
                <w:shd w:val="clear" w:color="auto" w:fill="auto"/>
                <w:vAlign w:val="center"/>
              </w:tcPr>
            </w:tcPrChange>
          </w:tcPr>
          <w:p w14:paraId="2FC1EBFA" w14:textId="77777777" w:rsidR="006831A7" w:rsidRPr="00390EBF" w:rsidRDefault="006831A7" w:rsidP="00EF6883">
            <w:pPr>
              <w:pStyle w:val="TAC"/>
              <w:rPr>
                <w:lang w:eastAsia="en-US"/>
              </w:rPr>
            </w:pPr>
            <w:r w:rsidRPr="00390EBF">
              <w:rPr>
                <w:lang w:eastAsia="en-US"/>
              </w:rPr>
              <w:t>Mid</w:t>
            </w:r>
          </w:p>
        </w:tc>
        <w:tc>
          <w:tcPr>
            <w:tcW w:w="278" w:type="pct"/>
            <w:gridSpan w:val="6"/>
            <w:vMerge w:val="restart"/>
            <w:shd w:val="clear" w:color="auto" w:fill="auto"/>
            <w:vAlign w:val="center"/>
            <w:tcPrChange w:id="9270" w:author="Probasco, Scott [CTO]" w:date="2019-08-16T09:11:00Z">
              <w:tcPr>
                <w:tcW w:w="278" w:type="pct"/>
                <w:gridSpan w:val="11"/>
                <w:vMerge w:val="restart"/>
                <w:shd w:val="clear" w:color="auto" w:fill="auto"/>
                <w:vAlign w:val="center"/>
              </w:tcPr>
            </w:tcPrChange>
          </w:tcPr>
          <w:p w14:paraId="3D86AB17" w14:textId="77777777" w:rsidR="006831A7" w:rsidRPr="00390EBF" w:rsidRDefault="006831A7" w:rsidP="00EF6883">
            <w:pPr>
              <w:pStyle w:val="TAC"/>
              <w:rPr>
                <w:rFonts w:eastAsia="MS Mincho"/>
                <w:lang w:eastAsia="en-US"/>
              </w:rPr>
            </w:pPr>
            <w:r w:rsidRPr="00390EBF">
              <w:rPr>
                <w:lang w:eastAsia="en-US"/>
              </w:rPr>
              <w:t>N/A</w:t>
            </w:r>
          </w:p>
        </w:tc>
        <w:tc>
          <w:tcPr>
            <w:tcW w:w="306" w:type="pct"/>
            <w:gridSpan w:val="6"/>
            <w:shd w:val="clear" w:color="auto" w:fill="auto"/>
            <w:vAlign w:val="center"/>
            <w:tcPrChange w:id="9271" w:author="Probasco, Scott [CTO]" w:date="2019-08-16T09:11:00Z">
              <w:tcPr>
                <w:tcW w:w="305" w:type="pct"/>
                <w:gridSpan w:val="8"/>
                <w:shd w:val="clear" w:color="auto" w:fill="auto"/>
                <w:vAlign w:val="center"/>
              </w:tcPr>
            </w:tcPrChange>
          </w:tcPr>
          <w:p w14:paraId="725E5FF4" w14:textId="77777777" w:rsidR="006831A7" w:rsidRPr="00390EBF" w:rsidRDefault="006831A7" w:rsidP="00EF6883">
            <w:pPr>
              <w:pStyle w:val="TAC"/>
              <w:rPr>
                <w:lang w:eastAsia="en-US"/>
              </w:rPr>
            </w:pPr>
            <w:r w:rsidRPr="00390EBF">
              <w:rPr>
                <w:lang w:eastAsia="en-US"/>
              </w:rPr>
              <w:t>ALL RBs</w:t>
            </w:r>
          </w:p>
        </w:tc>
      </w:tr>
      <w:tr w:rsidR="00A72C24" w:rsidRPr="00390EBF" w14:paraId="1D51C6C7" w14:textId="77777777" w:rsidTr="00CA04F8">
        <w:trPr>
          <w:trHeight w:val="219"/>
          <w:trPrChange w:id="9272" w:author="Probasco, Scott [CTO]" w:date="2019-08-16T09:11:00Z">
            <w:trPr>
              <w:gridBefore w:val="3"/>
              <w:gridAfter w:val="0"/>
              <w:trHeight w:val="219"/>
            </w:trPr>
          </w:trPrChange>
        </w:trPr>
        <w:tc>
          <w:tcPr>
            <w:tcW w:w="188" w:type="pct"/>
            <w:gridSpan w:val="5"/>
            <w:vMerge/>
            <w:tcPrChange w:id="9273" w:author="Probasco, Scott [CTO]" w:date="2019-08-16T09:11:00Z">
              <w:tcPr>
                <w:tcW w:w="193" w:type="pct"/>
                <w:gridSpan w:val="8"/>
                <w:vMerge/>
              </w:tcPr>
            </w:tcPrChange>
          </w:tcPr>
          <w:p w14:paraId="2E269589" w14:textId="77777777" w:rsidR="006831A7" w:rsidRPr="00390EBF" w:rsidRDefault="006831A7" w:rsidP="00EF6883">
            <w:pPr>
              <w:pStyle w:val="TAC"/>
              <w:rPr>
                <w:lang w:eastAsia="en-US"/>
              </w:rPr>
            </w:pPr>
          </w:p>
        </w:tc>
        <w:tc>
          <w:tcPr>
            <w:tcW w:w="235" w:type="pct"/>
            <w:gridSpan w:val="7"/>
            <w:shd w:val="clear" w:color="auto" w:fill="auto"/>
            <w:vAlign w:val="center"/>
            <w:tcPrChange w:id="9274" w:author="Probasco, Scott [CTO]" w:date="2019-08-16T09:11:00Z">
              <w:tcPr>
                <w:tcW w:w="235" w:type="pct"/>
                <w:gridSpan w:val="10"/>
                <w:shd w:val="clear" w:color="auto" w:fill="auto"/>
                <w:vAlign w:val="center"/>
              </w:tcPr>
            </w:tcPrChange>
          </w:tcPr>
          <w:p w14:paraId="1943652A" w14:textId="77777777" w:rsidR="006831A7" w:rsidRPr="00390EBF" w:rsidRDefault="006831A7" w:rsidP="00EF6883">
            <w:pPr>
              <w:pStyle w:val="TAC"/>
              <w:rPr>
                <w:lang w:eastAsia="zh-TW"/>
              </w:rPr>
            </w:pPr>
            <w:r w:rsidRPr="00390EBF">
              <w:rPr>
                <w:lang w:eastAsia="en-US"/>
              </w:rPr>
              <w:t>QPSK</w:t>
            </w:r>
          </w:p>
        </w:tc>
        <w:tc>
          <w:tcPr>
            <w:tcW w:w="338" w:type="pct"/>
            <w:gridSpan w:val="9"/>
            <w:shd w:val="clear" w:color="auto" w:fill="auto"/>
            <w:vAlign w:val="center"/>
            <w:tcPrChange w:id="9275" w:author="Probasco, Scott [CTO]" w:date="2019-08-16T09:11:00Z">
              <w:tcPr>
                <w:tcW w:w="337" w:type="pct"/>
                <w:gridSpan w:val="14"/>
                <w:shd w:val="clear" w:color="auto" w:fill="auto"/>
                <w:vAlign w:val="center"/>
              </w:tcPr>
            </w:tcPrChange>
          </w:tcPr>
          <w:p w14:paraId="498CBF2B" w14:textId="77777777" w:rsidR="006831A7" w:rsidRPr="00390EBF" w:rsidRDefault="006831A7" w:rsidP="00EF6883">
            <w:pPr>
              <w:pStyle w:val="TAC"/>
              <w:rPr>
                <w:lang w:eastAsia="zh-TW"/>
              </w:rPr>
            </w:pPr>
            <w:r w:rsidRPr="00390EBF">
              <w:rPr>
                <w:lang w:eastAsia="en-US"/>
              </w:rPr>
              <w:t>QPSK</w:t>
            </w:r>
          </w:p>
        </w:tc>
        <w:tc>
          <w:tcPr>
            <w:tcW w:w="356" w:type="pct"/>
            <w:gridSpan w:val="6"/>
            <w:vMerge/>
            <w:shd w:val="clear" w:color="auto" w:fill="auto"/>
            <w:vAlign w:val="center"/>
            <w:tcPrChange w:id="9276" w:author="Probasco, Scott [CTO]" w:date="2019-08-16T09:11:00Z">
              <w:tcPr>
                <w:tcW w:w="356" w:type="pct"/>
                <w:gridSpan w:val="8"/>
                <w:vMerge/>
                <w:shd w:val="clear" w:color="auto" w:fill="auto"/>
                <w:vAlign w:val="center"/>
              </w:tcPr>
            </w:tcPrChange>
          </w:tcPr>
          <w:p w14:paraId="378EB654"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277" w:author="Probasco, Scott [CTO]" w:date="2019-08-16T09:11:00Z">
              <w:tcPr>
                <w:tcW w:w="291" w:type="pct"/>
                <w:gridSpan w:val="10"/>
                <w:shd w:val="clear" w:color="auto" w:fill="auto"/>
                <w:vAlign w:val="center"/>
              </w:tcPr>
            </w:tcPrChange>
          </w:tcPr>
          <w:p w14:paraId="78F588F5" w14:textId="77777777" w:rsidR="006831A7" w:rsidRPr="00390EBF" w:rsidRDefault="006831A7" w:rsidP="00EF6883">
            <w:pPr>
              <w:pStyle w:val="TAC"/>
              <w:rPr>
                <w:lang w:eastAsia="zh-TW"/>
              </w:rPr>
            </w:pPr>
            <w:r w:rsidRPr="00390EBF">
              <w:rPr>
                <w:lang w:eastAsia="en-US"/>
              </w:rPr>
              <w:t>25</w:t>
            </w:r>
          </w:p>
        </w:tc>
        <w:tc>
          <w:tcPr>
            <w:tcW w:w="245" w:type="pct"/>
            <w:gridSpan w:val="6"/>
            <w:vAlign w:val="center"/>
            <w:tcPrChange w:id="9278" w:author="Probasco, Scott [CTO]" w:date="2019-08-16T09:11:00Z">
              <w:tcPr>
                <w:tcW w:w="240" w:type="pct"/>
                <w:gridSpan w:val="12"/>
                <w:vAlign w:val="center"/>
              </w:tcPr>
            </w:tcPrChange>
          </w:tcPr>
          <w:p w14:paraId="7E94140A" w14:textId="77777777" w:rsidR="006831A7" w:rsidRPr="00390EBF" w:rsidRDefault="006831A7" w:rsidP="00EF6883">
            <w:pPr>
              <w:pStyle w:val="TAC"/>
              <w:rPr>
                <w:rFonts w:eastAsia="MS Mincho"/>
                <w:lang w:eastAsia="en-US"/>
              </w:rPr>
            </w:pPr>
            <w:r w:rsidRPr="00390EBF">
              <w:rPr>
                <w:lang w:eastAsia="en-US"/>
              </w:rPr>
              <w:t>N/A</w:t>
            </w:r>
          </w:p>
        </w:tc>
        <w:tc>
          <w:tcPr>
            <w:tcW w:w="354" w:type="pct"/>
            <w:gridSpan w:val="7"/>
            <w:shd w:val="clear" w:color="auto" w:fill="auto"/>
            <w:vAlign w:val="center"/>
            <w:tcPrChange w:id="9279" w:author="Probasco, Scott [CTO]" w:date="2019-08-16T09:11:00Z">
              <w:tcPr>
                <w:tcW w:w="354" w:type="pct"/>
                <w:gridSpan w:val="11"/>
                <w:shd w:val="clear" w:color="auto" w:fill="auto"/>
                <w:vAlign w:val="center"/>
              </w:tcPr>
            </w:tcPrChange>
          </w:tcPr>
          <w:p w14:paraId="11D1B959" w14:textId="77777777" w:rsidR="006831A7" w:rsidRPr="00390EBF" w:rsidRDefault="006831A7" w:rsidP="00EF6883">
            <w:pPr>
              <w:pStyle w:val="TAC"/>
              <w:rPr>
                <w:rFonts w:eastAsia="MS Mincho"/>
                <w:lang w:eastAsia="en-US"/>
              </w:rPr>
            </w:pPr>
            <w:r w:rsidRPr="00390EBF">
              <w:rPr>
                <w:lang w:eastAsia="en-US"/>
              </w:rPr>
              <w:t>QPSK</w:t>
            </w:r>
          </w:p>
        </w:tc>
        <w:tc>
          <w:tcPr>
            <w:tcW w:w="302" w:type="pct"/>
            <w:gridSpan w:val="7"/>
            <w:vMerge/>
            <w:shd w:val="clear" w:color="auto" w:fill="auto"/>
            <w:vAlign w:val="center"/>
            <w:tcPrChange w:id="9280" w:author="Probasco, Scott [CTO]" w:date="2019-08-16T09:11:00Z">
              <w:tcPr>
                <w:tcW w:w="302" w:type="pct"/>
                <w:gridSpan w:val="11"/>
                <w:vMerge/>
                <w:shd w:val="clear" w:color="auto" w:fill="auto"/>
                <w:vAlign w:val="center"/>
              </w:tcPr>
            </w:tcPrChange>
          </w:tcPr>
          <w:p w14:paraId="35C04C98"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281" w:author="Probasco, Scott [CTO]" w:date="2019-08-16T09:11:00Z">
              <w:tcPr>
                <w:tcW w:w="339" w:type="pct"/>
                <w:gridSpan w:val="11"/>
                <w:shd w:val="clear" w:color="auto" w:fill="auto"/>
                <w:vAlign w:val="center"/>
              </w:tcPr>
            </w:tcPrChange>
          </w:tcPr>
          <w:p w14:paraId="2D474514" w14:textId="77777777" w:rsidR="006831A7" w:rsidRPr="00390EBF" w:rsidRDefault="006831A7" w:rsidP="00EF6883">
            <w:pPr>
              <w:pStyle w:val="TAC"/>
              <w:rPr>
                <w:lang w:eastAsia="en-US"/>
              </w:rPr>
            </w:pPr>
            <w:r w:rsidRPr="00390EBF">
              <w:rPr>
                <w:lang w:eastAsia="en-US"/>
              </w:rPr>
              <w:t>50</w:t>
            </w:r>
          </w:p>
        </w:tc>
        <w:tc>
          <w:tcPr>
            <w:tcW w:w="224" w:type="pct"/>
            <w:gridSpan w:val="9"/>
            <w:shd w:val="clear" w:color="auto" w:fill="auto"/>
            <w:vAlign w:val="center"/>
            <w:tcPrChange w:id="9282" w:author="Probasco, Scott [CTO]" w:date="2019-08-16T09:11:00Z">
              <w:tcPr>
                <w:tcW w:w="224" w:type="pct"/>
                <w:gridSpan w:val="14"/>
                <w:shd w:val="clear" w:color="auto" w:fill="auto"/>
                <w:vAlign w:val="center"/>
              </w:tcPr>
            </w:tcPrChange>
          </w:tcPr>
          <w:p w14:paraId="2231CC49" w14:textId="77777777" w:rsidR="006831A7" w:rsidRPr="00390EBF" w:rsidRDefault="006831A7" w:rsidP="00EF6883">
            <w:pPr>
              <w:pStyle w:val="TAC"/>
              <w:rPr>
                <w:rFonts w:eastAsia="MS Mincho"/>
                <w:lang w:eastAsia="en-US"/>
              </w:rPr>
            </w:pPr>
            <w:r w:rsidRPr="00390EBF">
              <w:rPr>
                <w:lang w:eastAsia="en-US"/>
              </w:rPr>
              <w:t>N/A</w:t>
            </w:r>
          </w:p>
        </w:tc>
        <w:tc>
          <w:tcPr>
            <w:tcW w:w="363" w:type="pct"/>
            <w:gridSpan w:val="8"/>
            <w:shd w:val="clear" w:color="auto" w:fill="auto"/>
            <w:vAlign w:val="center"/>
            <w:tcPrChange w:id="9283" w:author="Probasco, Scott [CTO]" w:date="2019-08-16T09:11:00Z">
              <w:tcPr>
                <w:tcW w:w="363" w:type="pct"/>
                <w:gridSpan w:val="14"/>
                <w:shd w:val="clear" w:color="auto" w:fill="auto"/>
                <w:vAlign w:val="center"/>
              </w:tcPr>
            </w:tcPrChange>
          </w:tcPr>
          <w:p w14:paraId="6B76D2F3" w14:textId="77777777" w:rsidR="006831A7" w:rsidRPr="00390EBF" w:rsidRDefault="006831A7" w:rsidP="00EF6883">
            <w:pPr>
              <w:pStyle w:val="TAC"/>
              <w:rPr>
                <w:rFonts w:eastAsia="MS Mincho"/>
                <w:lang w:eastAsia="en-US"/>
              </w:rPr>
            </w:pPr>
            <w:r w:rsidRPr="00390EBF">
              <w:rPr>
                <w:lang w:eastAsia="en-US"/>
              </w:rPr>
              <w:t>QPSK</w:t>
            </w:r>
          </w:p>
        </w:tc>
        <w:tc>
          <w:tcPr>
            <w:tcW w:w="236" w:type="pct"/>
            <w:gridSpan w:val="9"/>
            <w:vMerge/>
            <w:shd w:val="clear" w:color="auto" w:fill="auto"/>
            <w:vAlign w:val="center"/>
            <w:tcPrChange w:id="9284" w:author="Probasco, Scott [CTO]" w:date="2019-08-16T09:11:00Z">
              <w:tcPr>
                <w:tcW w:w="236" w:type="pct"/>
                <w:gridSpan w:val="13"/>
                <w:vMerge/>
                <w:shd w:val="clear" w:color="auto" w:fill="auto"/>
                <w:vAlign w:val="center"/>
              </w:tcPr>
            </w:tcPrChange>
          </w:tcPr>
          <w:p w14:paraId="4887AA97"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285" w:author="Probasco, Scott [CTO]" w:date="2019-08-16T09:11:00Z">
              <w:tcPr>
                <w:tcW w:w="348" w:type="pct"/>
                <w:gridSpan w:val="10"/>
                <w:shd w:val="clear" w:color="auto" w:fill="auto"/>
                <w:vAlign w:val="center"/>
              </w:tcPr>
            </w:tcPrChange>
          </w:tcPr>
          <w:p w14:paraId="17A83581" w14:textId="77777777" w:rsidR="006831A7" w:rsidRPr="00390EBF" w:rsidRDefault="006831A7" w:rsidP="00EF6883">
            <w:pPr>
              <w:pStyle w:val="TAC"/>
              <w:rPr>
                <w:lang w:eastAsia="en-US"/>
              </w:rPr>
            </w:pPr>
            <w:r w:rsidRPr="00390EBF">
              <w:rPr>
                <w:lang w:eastAsia="en-US"/>
              </w:rPr>
              <w:t>100</w:t>
            </w:r>
          </w:p>
        </w:tc>
        <w:tc>
          <w:tcPr>
            <w:tcW w:w="231" w:type="pct"/>
            <w:gridSpan w:val="10"/>
            <w:shd w:val="clear" w:color="auto" w:fill="auto"/>
            <w:vAlign w:val="center"/>
            <w:tcPrChange w:id="9286" w:author="Probasco, Scott [CTO]" w:date="2019-08-16T09:11:00Z">
              <w:tcPr>
                <w:tcW w:w="231" w:type="pct"/>
                <w:gridSpan w:val="16"/>
                <w:shd w:val="clear" w:color="auto" w:fill="auto"/>
                <w:vAlign w:val="center"/>
              </w:tcPr>
            </w:tcPrChange>
          </w:tcPr>
          <w:p w14:paraId="2B1956C1" w14:textId="77777777" w:rsidR="006831A7" w:rsidRPr="00390EBF" w:rsidRDefault="006831A7" w:rsidP="00EF6883">
            <w:pPr>
              <w:pStyle w:val="TAC"/>
              <w:rPr>
                <w:rFonts w:eastAsia="MS Mincho"/>
                <w:lang w:eastAsia="en-US"/>
              </w:rPr>
            </w:pPr>
            <w:r w:rsidRPr="00390EBF">
              <w:rPr>
                <w:lang w:eastAsia="en-US"/>
              </w:rPr>
              <w:t>N/A</w:t>
            </w:r>
          </w:p>
        </w:tc>
        <w:tc>
          <w:tcPr>
            <w:tcW w:w="366" w:type="pct"/>
            <w:gridSpan w:val="13"/>
            <w:shd w:val="clear" w:color="auto" w:fill="auto"/>
            <w:vAlign w:val="center"/>
            <w:tcPrChange w:id="9287" w:author="Probasco, Scott [CTO]" w:date="2019-08-16T09:11:00Z">
              <w:tcPr>
                <w:tcW w:w="366" w:type="pct"/>
                <w:gridSpan w:val="17"/>
                <w:shd w:val="clear" w:color="auto" w:fill="auto"/>
                <w:vAlign w:val="center"/>
              </w:tcPr>
            </w:tcPrChange>
          </w:tcPr>
          <w:p w14:paraId="0621E922" w14:textId="77777777" w:rsidR="006831A7" w:rsidRPr="00390EBF" w:rsidRDefault="006831A7" w:rsidP="00EF6883">
            <w:pPr>
              <w:pStyle w:val="TAC"/>
              <w:rPr>
                <w:rFonts w:eastAsia="MS Mincho"/>
                <w:lang w:eastAsia="en-US"/>
              </w:rPr>
            </w:pPr>
            <w:r w:rsidRPr="00390EBF">
              <w:rPr>
                <w:lang w:eastAsia="en-US"/>
              </w:rPr>
              <w:t>QPSK</w:t>
            </w:r>
          </w:p>
        </w:tc>
        <w:tc>
          <w:tcPr>
            <w:tcW w:w="278" w:type="pct"/>
            <w:gridSpan w:val="6"/>
            <w:vMerge/>
            <w:shd w:val="clear" w:color="auto" w:fill="auto"/>
            <w:vAlign w:val="center"/>
            <w:tcPrChange w:id="9288" w:author="Probasco, Scott [CTO]" w:date="2019-08-16T09:11:00Z">
              <w:tcPr>
                <w:tcW w:w="278" w:type="pct"/>
                <w:gridSpan w:val="11"/>
                <w:vMerge/>
                <w:shd w:val="clear" w:color="auto" w:fill="auto"/>
                <w:vAlign w:val="center"/>
              </w:tcPr>
            </w:tcPrChange>
          </w:tcPr>
          <w:p w14:paraId="5DF9679C"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289" w:author="Probasco, Scott [CTO]" w:date="2019-08-16T09:11:00Z">
              <w:tcPr>
                <w:tcW w:w="305" w:type="pct"/>
                <w:gridSpan w:val="8"/>
                <w:shd w:val="clear" w:color="auto" w:fill="auto"/>
                <w:vAlign w:val="center"/>
              </w:tcPr>
            </w:tcPrChange>
          </w:tcPr>
          <w:p w14:paraId="4408B698" w14:textId="77777777" w:rsidR="006831A7" w:rsidRPr="00390EBF" w:rsidRDefault="006831A7" w:rsidP="00EF6883">
            <w:pPr>
              <w:pStyle w:val="TAC"/>
              <w:rPr>
                <w:lang w:eastAsia="en-US"/>
              </w:rPr>
            </w:pPr>
            <w:r w:rsidRPr="00390EBF">
              <w:rPr>
                <w:lang w:eastAsia="en-US"/>
              </w:rPr>
              <w:t>50</w:t>
            </w:r>
          </w:p>
        </w:tc>
      </w:tr>
      <w:tr w:rsidR="00A72C24" w:rsidRPr="00390EBF" w14:paraId="24AC6A3E" w14:textId="77777777" w:rsidTr="00CA04F8">
        <w:trPr>
          <w:trHeight w:val="271"/>
          <w:trPrChange w:id="9290" w:author="Probasco, Scott [CTO]" w:date="2019-08-16T09:11:00Z">
            <w:trPr>
              <w:gridBefore w:val="3"/>
              <w:gridAfter w:val="0"/>
              <w:trHeight w:val="271"/>
            </w:trPr>
          </w:trPrChange>
        </w:trPr>
        <w:tc>
          <w:tcPr>
            <w:tcW w:w="188" w:type="pct"/>
            <w:gridSpan w:val="5"/>
            <w:vMerge w:val="restart"/>
            <w:vAlign w:val="center"/>
            <w:tcPrChange w:id="9291" w:author="Probasco, Scott [CTO]" w:date="2019-08-16T09:11:00Z">
              <w:tcPr>
                <w:tcW w:w="193" w:type="pct"/>
                <w:gridSpan w:val="8"/>
                <w:vMerge w:val="restart"/>
                <w:vAlign w:val="center"/>
              </w:tcPr>
            </w:tcPrChange>
          </w:tcPr>
          <w:p w14:paraId="654386CC" w14:textId="77777777" w:rsidR="006831A7" w:rsidRPr="00390EBF" w:rsidRDefault="006831A7" w:rsidP="00EF6883">
            <w:pPr>
              <w:pStyle w:val="TAC"/>
              <w:rPr>
                <w:lang w:eastAsia="zh-TW"/>
              </w:rPr>
            </w:pPr>
            <w:r w:rsidRPr="00390EBF">
              <w:rPr>
                <w:lang w:eastAsia="zh-TW"/>
              </w:rPr>
              <w:t>6</w:t>
            </w:r>
          </w:p>
        </w:tc>
        <w:tc>
          <w:tcPr>
            <w:tcW w:w="235" w:type="pct"/>
            <w:gridSpan w:val="7"/>
            <w:shd w:val="clear" w:color="auto" w:fill="auto"/>
            <w:vAlign w:val="center"/>
            <w:tcPrChange w:id="9292" w:author="Probasco, Scott [CTO]" w:date="2019-08-16T09:11:00Z">
              <w:tcPr>
                <w:tcW w:w="235" w:type="pct"/>
                <w:gridSpan w:val="10"/>
                <w:shd w:val="clear" w:color="auto" w:fill="auto"/>
                <w:vAlign w:val="center"/>
              </w:tcPr>
            </w:tcPrChange>
          </w:tcPr>
          <w:p w14:paraId="6A973D63" w14:textId="77777777" w:rsidR="006831A7" w:rsidRPr="00390EBF" w:rsidRDefault="006831A7" w:rsidP="00EF6883">
            <w:pPr>
              <w:pStyle w:val="TAC"/>
              <w:rPr>
                <w:lang w:eastAsia="zh-TW"/>
              </w:rPr>
            </w:pPr>
            <w:r w:rsidRPr="00390EBF">
              <w:rPr>
                <w:lang w:eastAsia="en-US"/>
              </w:rPr>
              <w:t>12</w:t>
            </w:r>
          </w:p>
        </w:tc>
        <w:tc>
          <w:tcPr>
            <w:tcW w:w="338" w:type="pct"/>
            <w:gridSpan w:val="9"/>
            <w:shd w:val="clear" w:color="auto" w:fill="auto"/>
            <w:vAlign w:val="center"/>
            <w:tcPrChange w:id="9293" w:author="Probasco, Scott [CTO]" w:date="2019-08-16T09:11:00Z">
              <w:tcPr>
                <w:tcW w:w="337" w:type="pct"/>
                <w:gridSpan w:val="14"/>
                <w:shd w:val="clear" w:color="auto" w:fill="auto"/>
                <w:vAlign w:val="center"/>
              </w:tcPr>
            </w:tcPrChange>
          </w:tcPr>
          <w:p w14:paraId="471AF3C7" w14:textId="77777777" w:rsidR="006831A7" w:rsidRPr="00390EBF" w:rsidRDefault="006831A7" w:rsidP="00EF6883">
            <w:pPr>
              <w:pStyle w:val="TAC"/>
              <w:rPr>
                <w:lang w:eastAsia="zh-TW"/>
              </w:rPr>
            </w:pPr>
            <w:r w:rsidRPr="00390EBF">
              <w:rPr>
                <w:lang w:eastAsia="en-US"/>
              </w:rPr>
              <w:t>High/CC1</w:t>
            </w:r>
          </w:p>
        </w:tc>
        <w:tc>
          <w:tcPr>
            <w:tcW w:w="356" w:type="pct"/>
            <w:gridSpan w:val="6"/>
            <w:vMerge w:val="restart"/>
            <w:shd w:val="clear" w:color="auto" w:fill="auto"/>
            <w:vAlign w:val="center"/>
            <w:tcPrChange w:id="9294" w:author="Probasco, Scott [CTO]" w:date="2019-08-16T09:11:00Z">
              <w:tcPr>
                <w:tcW w:w="356" w:type="pct"/>
                <w:gridSpan w:val="8"/>
                <w:vMerge w:val="restart"/>
                <w:shd w:val="clear" w:color="auto" w:fill="auto"/>
                <w:vAlign w:val="center"/>
              </w:tcPr>
            </w:tcPrChange>
          </w:tcPr>
          <w:p w14:paraId="7006F9F3" w14:textId="77777777" w:rsidR="006831A7" w:rsidRPr="00390EBF" w:rsidRDefault="006831A7" w:rsidP="00EF6883">
            <w:pPr>
              <w:pStyle w:val="TAC"/>
              <w:rPr>
                <w:lang w:eastAsia="zh-TW"/>
              </w:rPr>
            </w:pPr>
            <w:r w:rsidRPr="00390EBF">
              <w:rPr>
                <w:lang w:eastAsia="en-US"/>
              </w:rPr>
              <w:t>20@5</w:t>
            </w:r>
          </w:p>
        </w:tc>
        <w:tc>
          <w:tcPr>
            <w:tcW w:w="291" w:type="pct"/>
            <w:gridSpan w:val="6"/>
            <w:shd w:val="clear" w:color="auto" w:fill="auto"/>
            <w:vAlign w:val="center"/>
            <w:tcPrChange w:id="9295" w:author="Probasco, Scott [CTO]" w:date="2019-08-16T09:11:00Z">
              <w:tcPr>
                <w:tcW w:w="291" w:type="pct"/>
                <w:gridSpan w:val="10"/>
                <w:shd w:val="clear" w:color="auto" w:fill="auto"/>
                <w:vAlign w:val="center"/>
              </w:tcPr>
            </w:tcPrChange>
          </w:tcPr>
          <w:p w14:paraId="56AFC541" w14:textId="77777777" w:rsidR="006831A7" w:rsidRPr="00390EBF" w:rsidRDefault="006831A7" w:rsidP="00EF6883">
            <w:pPr>
              <w:pStyle w:val="TAC"/>
              <w:rPr>
                <w:lang w:eastAsia="zh-TW"/>
              </w:rPr>
            </w:pPr>
            <w:r w:rsidRPr="00390EBF">
              <w:rPr>
                <w:lang w:eastAsia="en-US"/>
              </w:rPr>
              <w:t>ALL RBs</w:t>
            </w:r>
          </w:p>
        </w:tc>
        <w:tc>
          <w:tcPr>
            <w:tcW w:w="245" w:type="pct"/>
            <w:gridSpan w:val="6"/>
            <w:vAlign w:val="center"/>
            <w:tcPrChange w:id="9296" w:author="Probasco, Scott [CTO]" w:date="2019-08-16T09:11:00Z">
              <w:tcPr>
                <w:tcW w:w="240" w:type="pct"/>
                <w:gridSpan w:val="12"/>
                <w:vAlign w:val="center"/>
              </w:tcPr>
            </w:tcPrChange>
          </w:tcPr>
          <w:p w14:paraId="302F30B2" w14:textId="77777777" w:rsidR="006831A7" w:rsidRPr="00390EBF" w:rsidRDefault="006831A7" w:rsidP="00EF6883">
            <w:pPr>
              <w:pStyle w:val="TAC"/>
              <w:rPr>
                <w:lang w:eastAsia="zh-TW"/>
              </w:rPr>
            </w:pPr>
            <w:r w:rsidRPr="00390EBF">
              <w:rPr>
                <w:lang w:eastAsia="en-US"/>
              </w:rPr>
              <w:t>12</w:t>
            </w:r>
          </w:p>
        </w:tc>
        <w:tc>
          <w:tcPr>
            <w:tcW w:w="354" w:type="pct"/>
            <w:gridSpan w:val="7"/>
            <w:shd w:val="clear" w:color="auto" w:fill="auto"/>
            <w:vAlign w:val="center"/>
            <w:tcPrChange w:id="9297" w:author="Probasco, Scott [CTO]" w:date="2019-08-16T09:11:00Z">
              <w:tcPr>
                <w:tcW w:w="354" w:type="pct"/>
                <w:gridSpan w:val="11"/>
                <w:shd w:val="clear" w:color="auto" w:fill="auto"/>
                <w:vAlign w:val="center"/>
              </w:tcPr>
            </w:tcPrChange>
          </w:tcPr>
          <w:p w14:paraId="1D6BED97" w14:textId="77777777" w:rsidR="006831A7" w:rsidRPr="00390EBF" w:rsidRDefault="006831A7" w:rsidP="00EF6883">
            <w:pPr>
              <w:pStyle w:val="TAC"/>
              <w:rPr>
                <w:lang w:eastAsia="zh-TW"/>
              </w:rPr>
            </w:pPr>
            <w:r w:rsidRPr="00390EBF">
              <w:rPr>
                <w:lang w:eastAsia="en-US"/>
              </w:rPr>
              <w:t>High/CC2</w:t>
            </w:r>
          </w:p>
        </w:tc>
        <w:tc>
          <w:tcPr>
            <w:tcW w:w="302" w:type="pct"/>
            <w:gridSpan w:val="7"/>
            <w:vMerge w:val="restart"/>
            <w:shd w:val="clear" w:color="auto" w:fill="auto"/>
            <w:vAlign w:val="center"/>
            <w:tcPrChange w:id="9298" w:author="Probasco, Scott [CTO]" w:date="2019-08-16T09:11:00Z">
              <w:tcPr>
                <w:tcW w:w="302" w:type="pct"/>
                <w:gridSpan w:val="11"/>
                <w:vMerge w:val="restart"/>
                <w:shd w:val="clear" w:color="auto" w:fill="auto"/>
                <w:vAlign w:val="center"/>
              </w:tcPr>
            </w:tcPrChange>
          </w:tcPr>
          <w:p w14:paraId="508673ED" w14:textId="77777777" w:rsidR="006831A7" w:rsidRPr="00390EBF" w:rsidRDefault="006831A7" w:rsidP="00EF6883">
            <w:pPr>
              <w:pStyle w:val="TAC"/>
              <w:rPr>
                <w:rFonts w:eastAsia="MS Mincho"/>
                <w:lang w:eastAsia="en-US"/>
              </w:rPr>
            </w:pPr>
            <w:r w:rsidRPr="00390EBF">
              <w:rPr>
                <w:lang w:eastAsia="en-US"/>
              </w:rPr>
              <w:t>N/A</w:t>
            </w:r>
          </w:p>
        </w:tc>
        <w:tc>
          <w:tcPr>
            <w:tcW w:w="339" w:type="pct"/>
            <w:gridSpan w:val="11"/>
            <w:shd w:val="clear" w:color="auto" w:fill="auto"/>
            <w:vAlign w:val="center"/>
            <w:tcPrChange w:id="9299" w:author="Probasco, Scott [CTO]" w:date="2019-08-16T09:11:00Z">
              <w:tcPr>
                <w:tcW w:w="339" w:type="pct"/>
                <w:gridSpan w:val="11"/>
                <w:shd w:val="clear" w:color="auto" w:fill="auto"/>
                <w:vAlign w:val="center"/>
              </w:tcPr>
            </w:tcPrChange>
          </w:tcPr>
          <w:p w14:paraId="511A1C2B" w14:textId="77777777" w:rsidR="006831A7" w:rsidRPr="00390EBF" w:rsidRDefault="006831A7" w:rsidP="00EF6883">
            <w:pPr>
              <w:pStyle w:val="TAC"/>
              <w:rPr>
                <w:lang w:eastAsia="en-US"/>
              </w:rPr>
            </w:pPr>
            <w:r w:rsidRPr="00390EBF">
              <w:rPr>
                <w:lang w:eastAsia="en-US"/>
              </w:rPr>
              <w:t>ALL RBs</w:t>
            </w:r>
          </w:p>
        </w:tc>
        <w:tc>
          <w:tcPr>
            <w:tcW w:w="224" w:type="pct"/>
            <w:gridSpan w:val="9"/>
            <w:shd w:val="clear" w:color="auto" w:fill="auto"/>
            <w:vAlign w:val="center"/>
            <w:tcPrChange w:id="9300" w:author="Probasco, Scott [CTO]" w:date="2019-08-16T09:11:00Z">
              <w:tcPr>
                <w:tcW w:w="224" w:type="pct"/>
                <w:gridSpan w:val="14"/>
                <w:shd w:val="clear" w:color="auto" w:fill="auto"/>
                <w:vAlign w:val="center"/>
              </w:tcPr>
            </w:tcPrChange>
          </w:tcPr>
          <w:p w14:paraId="71B78BFD" w14:textId="77777777" w:rsidR="006831A7" w:rsidRPr="00390EBF" w:rsidRDefault="006831A7" w:rsidP="00EF6883">
            <w:pPr>
              <w:pStyle w:val="TAC"/>
              <w:rPr>
                <w:lang w:eastAsia="en-US"/>
              </w:rPr>
            </w:pPr>
            <w:r w:rsidRPr="00390EBF">
              <w:rPr>
                <w:lang w:eastAsia="en-US"/>
              </w:rPr>
              <w:t>2</w:t>
            </w:r>
          </w:p>
        </w:tc>
        <w:tc>
          <w:tcPr>
            <w:tcW w:w="363" w:type="pct"/>
            <w:gridSpan w:val="8"/>
            <w:shd w:val="clear" w:color="auto" w:fill="auto"/>
            <w:vAlign w:val="center"/>
            <w:tcPrChange w:id="9301" w:author="Probasco, Scott [CTO]" w:date="2019-08-16T09:11:00Z">
              <w:tcPr>
                <w:tcW w:w="363" w:type="pct"/>
                <w:gridSpan w:val="14"/>
                <w:shd w:val="clear" w:color="auto" w:fill="auto"/>
                <w:vAlign w:val="center"/>
              </w:tcPr>
            </w:tcPrChange>
          </w:tcPr>
          <w:p w14:paraId="2982581B" w14:textId="77777777" w:rsidR="006831A7" w:rsidRPr="00390EBF" w:rsidRDefault="006831A7" w:rsidP="00EF6883">
            <w:pPr>
              <w:pStyle w:val="TAC"/>
              <w:rPr>
                <w:lang w:eastAsia="en-US"/>
              </w:rPr>
            </w:pPr>
            <w:r w:rsidRPr="00390EBF">
              <w:rPr>
                <w:lang w:eastAsia="en-US"/>
              </w:rPr>
              <w:t>Mid</w:t>
            </w:r>
          </w:p>
        </w:tc>
        <w:tc>
          <w:tcPr>
            <w:tcW w:w="236" w:type="pct"/>
            <w:gridSpan w:val="9"/>
            <w:vMerge w:val="restart"/>
            <w:shd w:val="clear" w:color="auto" w:fill="auto"/>
            <w:vAlign w:val="center"/>
            <w:tcPrChange w:id="9302" w:author="Probasco, Scott [CTO]" w:date="2019-08-16T09:11:00Z">
              <w:tcPr>
                <w:tcW w:w="236" w:type="pct"/>
                <w:gridSpan w:val="13"/>
                <w:vMerge w:val="restart"/>
                <w:shd w:val="clear" w:color="auto" w:fill="auto"/>
                <w:vAlign w:val="center"/>
              </w:tcPr>
            </w:tcPrChange>
          </w:tcPr>
          <w:p w14:paraId="087ACC91" w14:textId="77777777" w:rsidR="006831A7" w:rsidRPr="00390EBF" w:rsidRDefault="006831A7" w:rsidP="00EF6883">
            <w:pPr>
              <w:pStyle w:val="TAC"/>
              <w:rPr>
                <w:rFonts w:eastAsia="MS Mincho"/>
                <w:lang w:eastAsia="en-US"/>
              </w:rPr>
            </w:pPr>
            <w:r w:rsidRPr="00390EBF">
              <w:rPr>
                <w:lang w:eastAsia="en-US"/>
              </w:rPr>
              <w:t>N/A</w:t>
            </w:r>
          </w:p>
        </w:tc>
        <w:tc>
          <w:tcPr>
            <w:tcW w:w="348" w:type="pct"/>
            <w:gridSpan w:val="8"/>
            <w:shd w:val="clear" w:color="auto" w:fill="auto"/>
            <w:vAlign w:val="center"/>
            <w:tcPrChange w:id="9303" w:author="Probasco, Scott [CTO]" w:date="2019-08-16T09:11:00Z">
              <w:tcPr>
                <w:tcW w:w="348" w:type="pct"/>
                <w:gridSpan w:val="10"/>
                <w:shd w:val="clear" w:color="auto" w:fill="auto"/>
                <w:vAlign w:val="center"/>
              </w:tcPr>
            </w:tcPrChange>
          </w:tcPr>
          <w:p w14:paraId="6A069876" w14:textId="77777777" w:rsidR="006831A7" w:rsidRPr="00390EBF" w:rsidRDefault="006831A7" w:rsidP="00EF6883">
            <w:pPr>
              <w:pStyle w:val="TAC"/>
              <w:rPr>
                <w:lang w:eastAsia="en-US"/>
              </w:rPr>
            </w:pPr>
            <w:r w:rsidRPr="00390EBF">
              <w:rPr>
                <w:lang w:eastAsia="en-US"/>
              </w:rPr>
              <w:t>ALL RBs</w:t>
            </w:r>
          </w:p>
        </w:tc>
        <w:tc>
          <w:tcPr>
            <w:tcW w:w="231" w:type="pct"/>
            <w:gridSpan w:val="10"/>
            <w:shd w:val="clear" w:color="auto" w:fill="auto"/>
            <w:vAlign w:val="center"/>
            <w:tcPrChange w:id="9304" w:author="Probasco, Scott [CTO]" w:date="2019-08-16T09:11:00Z">
              <w:tcPr>
                <w:tcW w:w="231" w:type="pct"/>
                <w:gridSpan w:val="16"/>
                <w:shd w:val="clear" w:color="auto" w:fill="auto"/>
                <w:vAlign w:val="center"/>
              </w:tcPr>
            </w:tcPrChange>
          </w:tcPr>
          <w:p w14:paraId="1A13D324" w14:textId="77777777" w:rsidR="006831A7" w:rsidRPr="00390EBF" w:rsidRDefault="006831A7" w:rsidP="00EF6883">
            <w:pPr>
              <w:pStyle w:val="TAC"/>
              <w:rPr>
                <w:lang w:eastAsia="en-US"/>
              </w:rPr>
            </w:pPr>
            <w:r w:rsidRPr="00390EBF">
              <w:rPr>
                <w:lang w:eastAsia="en-US"/>
              </w:rPr>
              <w:t>5</w:t>
            </w:r>
          </w:p>
        </w:tc>
        <w:tc>
          <w:tcPr>
            <w:tcW w:w="366" w:type="pct"/>
            <w:gridSpan w:val="13"/>
            <w:shd w:val="clear" w:color="auto" w:fill="auto"/>
            <w:vAlign w:val="center"/>
            <w:tcPrChange w:id="9305" w:author="Probasco, Scott [CTO]" w:date="2019-08-16T09:11:00Z">
              <w:tcPr>
                <w:tcW w:w="366" w:type="pct"/>
                <w:gridSpan w:val="17"/>
                <w:shd w:val="clear" w:color="auto" w:fill="auto"/>
                <w:vAlign w:val="center"/>
              </w:tcPr>
            </w:tcPrChange>
          </w:tcPr>
          <w:p w14:paraId="0597D19E" w14:textId="77777777" w:rsidR="006831A7" w:rsidRPr="00390EBF" w:rsidRDefault="006831A7" w:rsidP="00EF6883">
            <w:pPr>
              <w:pStyle w:val="TAC"/>
              <w:rPr>
                <w:lang w:eastAsia="en-US"/>
              </w:rPr>
            </w:pPr>
            <w:r w:rsidRPr="00390EBF">
              <w:rPr>
                <w:lang w:eastAsia="en-US"/>
              </w:rPr>
              <w:t>Mid</w:t>
            </w:r>
          </w:p>
        </w:tc>
        <w:tc>
          <w:tcPr>
            <w:tcW w:w="278" w:type="pct"/>
            <w:gridSpan w:val="6"/>
            <w:vMerge w:val="restart"/>
            <w:shd w:val="clear" w:color="auto" w:fill="auto"/>
            <w:vAlign w:val="center"/>
            <w:tcPrChange w:id="9306" w:author="Probasco, Scott [CTO]" w:date="2019-08-16T09:11:00Z">
              <w:tcPr>
                <w:tcW w:w="278" w:type="pct"/>
                <w:gridSpan w:val="11"/>
                <w:vMerge w:val="restart"/>
                <w:shd w:val="clear" w:color="auto" w:fill="auto"/>
                <w:vAlign w:val="center"/>
              </w:tcPr>
            </w:tcPrChange>
          </w:tcPr>
          <w:p w14:paraId="2C513D17" w14:textId="77777777" w:rsidR="006831A7" w:rsidRPr="00390EBF" w:rsidRDefault="006831A7" w:rsidP="00EF6883">
            <w:pPr>
              <w:pStyle w:val="TAC"/>
              <w:rPr>
                <w:rFonts w:eastAsia="MS Mincho"/>
                <w:lang w:eastAsia="en-US"/>
              </w:rPr>
            </w:pPr>
            <w:r w:rsidRPr="00390EBF">
              <w:rPr>
                <w:lang w:eastAsia="en-US"/>
              </w:rPr>
              <w:t>N/A</w:t>
            </w:r>
          </w:p>
        </w:tc>
        <w:tc>
          <w:tcPr>
            <w:tcW w:w="306" w:type="pct"/>
            <w:gridSpan w:val="6"/>
            <w:shd w:val="clear" w:color="auto" w:fill="auto"/>
            <w:vAlign w:val="center"/>
            <w:tcPrChange w:id="9307" w:author="Probasco, Scott [CTO]" w:date="2019-08-16T09:11:00Z">
              <w:tcPr>
                <w:tcW w:w="305" w:type="pct"/>
                <w:gridSpan w:val="8"/>
                <w:shd w:val="clear" w:color="auto" w:fill="auto"/>
                <w:vAlign w:val="center"/>
              </w:tcPr>
            </w:tcPrChange>
          </w:tcPr>
          <w:p w14:paraId="43A17904" w14:textId="77777777" w:rsidR="006831A7" w:rsidRPr="00390EBF" w:rsidRDefault="006831A7" w:rsidP="00EF6883">
            <w:pPr>
              <w:pStyle w:val="TAC"/>
              <w:rPr>
                <w:lang w:eastAsia="en-US"/>
              </w:rPr>
            </w:pPr>
            <w:r w:rsidRPr="00390EBF">
              <w:rPr>
                <w:lang w:eastAsia="en-US"/>
              </w:rPr>
              <w:t>ALL RBs</w:t>
            </w:r>
          </w:p>
        </w:tc>
      </w:tr>
      <w:tr w:rsidR="00A72C24" w:rsidRPr="00390EBF" w14:paraId="453029D2" w14:textId="77777777" w:rsidTr="00CA04F8">
        <w:trPr>
          <w:trHeight w:val="219"/>
          <w:trPrChange w:id="9308" w:author="Probasco, Scott [CTO]" w:date="2019-08-16T09:11:00Z">
            <w:trPr>
              <w:gridBefore w:val="3"/>
              <w:gridAfter w:val="0"/>
              <w:trHeight w:val="219"/>
            </w:trPr>
          </w:trPrChange>
        </w:trPr>
        <w:tc>
          <w:tcPr>
            <w:tcW w:w="188" w:type="pct"/>
            <w:gridSpan w:val="5"/>
            <w:vMerge/>
            <w:tcPrChange w:id="9309" w:author="Probasco, Scott [CTO]" w:date="2019-08-16T09:11:00Z">
              <w:tcPr>
                <w:tcW w:w="193" w:type="pct"/>
                <w:gridSpan w:val="8"/>
                <w:vMerge/>
              </w:tcPr>
            </w:tcPrChange>
          </w:tcPr>
          <w:p w14:paraId="0574938F" w14:textId="77777777" w:rsidR="006831A7" w:rsidRPr="00390EBF" w:rsidRDefault="006831A7" w:rsidP="00EF6883">
            <w:pPr>
              <w:pStyle w:val="TAC"/>
              <w:rPr>
                <w:lang w:eastAsia="en-US"/>
              </w:rPr>
            </w:pPr>
          </w:p>
        </w:tc>
        <w:tc>
          <w:tcPr>
            <w:tcW w:w="235" w:type="pct"/>
            <w:gridSpan w:val="7"/>
            <w:shd w:val="clear" w:color="auto" w:fill="auto"/>
            <w:vAlign w:val="center"/>
            <w:tcPrChange w:id="9310" w:author="Probasco, Scott [CTO]" w:date="2019-08-16T09:11:00Z">
              <w:tcPr>
                <w:tcW w:w="235" w:type="pct"/>
                <w:gridSpan w:val="10"/>
                <w:shd w:val="clear" w:color="auto" w:fill="auto"/>
                <w:vAlign w:val="center"/>
              </w:tcPr>
            </w:tcPrChange>
          </w:tcPr>
          <w:p w14:paraId="644D8FEA" w14:textId="77777777" w:rsidR="006831A7" w:rsidRPr="00390EBF" w:rsidRDefault="006831A7" w:rsidP="00EF6883">
            <w:pPr>
              <w:pStyle w:val="TAC"/>
              <w:rPr>
                <w:lang w:eastAsia="zh-TW"/>
              </w:rPr>
            </w:pPr>
            <w:r w:rsidRPr="00390EBF">
              <w:rPr>
                <w:lang w:eastAsia="en-US"/>
              </w:rPr>
              <w:t>QPSK</w:t>
            </w:r>
          </w:p>
        </w:tc>
        <w:tc>
          <w:tcPr>
            <w:tcW w:w="338" w:type="pct"/>
            <w:gridSpan w:val="9"/>
            <w:shd w:val="clear" w:color="auto" w:fill="auto"/>
            <w:vAlign w:val="center"/>
            <w:tcPrChange w:id="9311" w:author="Probasco, Scott [CTO]" w:date="2019-08-16T09:11:00Z">
              <w:tcPr>
                <w:tcW w:w="337" w:type="pct"/>
                <w:gridSpan w:val="14"/>
                <w:shd w:val="clear" w:color="auto" w:fill="auto"/>
                <w:vAlign w:val="center"/>
              </w:tcPr>
            </w:tcPrChange>
          </w:tcPr>
          <w:p w14:paraId="0E970257" w14:textId="77777777" w:rsidR="006831A7" w:rsidRPr="00390EBF" w:rsidRDefault="006831A7" w:rsidP="00EF6883">
            <w:pPr>
              <w:pStyle w:val="TAC"/>
              <w:rPr>
                <w:lang w:eastAsia="zh-TW"/>
              </w:rPr>
            </w:pPr>
            <w:r w:rsidRPr="00390EBF">
              <w:rPr>
                <w:lang w:eastAsia="en-US"/>
              </w:rPr>
              <w:t>QPSK</w:t>
            </w:r>
          </w:p>
        </w:tc>
        <w:tc>
          <w:tcPr>
            <w:tcW w:w="356" w:type="pct"/>
            <w:gridSpan w:val="6"/>
            <w:vMerge/>
            <w:shd w:val="clear" w:color="auto" w:fill="auto"/>
            <w:vAlign w:val="center"/>
            <w:tcPrChange w:id="9312" w:author="Probasco, Scott [CTO]" w:date="2019-08-16T09:11:00Z">
              <w:tcPr>
                <w:tcW w:w="356" w:type="pct"/>
                <w:gridSpan w:val="8"/>
                <w:vMerge/>
                <w:shd w:val="clear" w:color="auto" w:fill="auto"/>
                <w:vAlign w:val="center"/>
              </w:tcPr>
            </w:tcPrChange>
          </w:tcPr>
          <w:p w14:paraId="52418085"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313" w:author="Probasco, Scott [CTO]" w:date="2019-08-16T09:11:00Z">
              <w:tcPr>
                <w:tcW w:w="291" w:type="pct"/>
                <w:gridSpan w:val="10"/>
                <w:shd w:val="clear" w:color="auto" w:fill="auto"/>
                <w:vAlign w:val="center"/>
              </w:tcPr>
            </w:tcPrChange>
          </w:tcPr>
          <w:p w14:paraId="35EC6202" w14:textId="77777777" w:rsidR="006831A7" w:rsidRPr="00390EBF" w:rsidRDefault="006831A7" w:rsidP="00EF6883">
            <w:pPr>
              <w:pStyle w:val="TAC"/>
              <w:rPr>
                <w:lang w:eastAsia="zh-TW"/>
              </w:rPr>
            </w:pPr>
            <w:r w:rsidRPr="00390EBF">
              <w:rPr>
                <w:lang w:eastAsia="en-US"/>
              </w:rPr>
              <w:t>25</w:t>
            </w:r>
          </w:p>
        </w:tc>
        <w:tc>
          <w:tcPr>
            <w:tcW w:w="245" w:type="pct"/>
            <w:gridSpan w:val="6"/>
            <w:vAlign w:val="center"/>
            <w:tcPrChange w:id="9314" w:author="Probasco, Scott [CTO]" w:date="2019-08-16T09:11:00Z">
              <w:tcPr>
                <w:tcW w:w="240" w:type="pct"/>
                <w:gridSpan w:val="12"/>
                <w:vAlign w:val="center"/>
              </w:tcPr>
            </w:tcPrChange>
          </w:tcPr>
          <w:p w14:paraId="4878AB96" w14:textId="77777777" w:rsidR="006831A7" w:rsidRPr="00390EBF" w:rsidRDefault="006831A7" w:rsidP="00EF6883">
            <w:pPr>
              <w:pStyle w:val="TAC"/>
              <w:rPr>
                <w:rFonts w:eastAsia="MS Mincho"/>
                <w:lang w:eastAsia="en-US"/>
              </w:rPr>
            </w:pPr>
            <w:r w:rsidRPr="00390EBF">
              <w:rPr>
                <w:lang w:eastAsia="en-US"/>
              </w:rPr>
              <w:t>N/A</w:t>
            </w:r>
          </w:p>
        </w:tc>
        <w:tc>
          <w:tcPr>
            <w:tcW w:w="354" w:type="pct"/>
            <w:gridSpan w:val="7"/>
            <w:shd w:val="clear" w:color="auto" w:fill="auto"/>
            <w:vAlign w:val="center"/>
            <w:tcPrChange w:id="9315" w:author="Probasco, Scott [CTO]" w:date="2019-08-16T09:11:00Z">
              <w:tcPr>
                <w:tcW w:w="354" w:type="pct"/>
                <w:gridSpan w:val="11"/>
                <w:shd w:val="clear" w:color="auto" w:fill="auto"/>
                <w:vAlign w:val="center"/>
              </w:tcPr>
            </w:tcPrChange>
          </w:tcPr>
          <w:p w14:paraId="585B708F" w14:textId="77777777" w:rsidR="006831A7" w:rsidRPr="00390EBF" w:rsidRDefault="006831A7" w:rsidP="00EF6883">
            <w:pPr>
              <w:pStyle w:val="TAC"/>
              <w:rPr>
                <w:rFonts w:eastAsia="MS Mincho"/>
                <w:lang w:eastAsia="en-US"/>
              </w:rPr>
            </w:pPr>
            <w:r w:rsidRPr="00390EBF">
              <w:rPr>
                <w:lang w:eastAsia="en-US"/>
              </w:rPr>
              <w:t>QPSK</w:t>
            </w:r>
          </w:p>
        </w:tc>
        <w:tc>
          <w:tcPr>
            <w:tcW w:w="302" w:type="pct"/>
            <w:gridSpan w:val="7"/>
            <w:vMerge/>
            <w:shd w:val="clear" w:color="auto" w:fill="auto"/>
            <w:vAlign w:val="center"/>
            <w:tcPrChange w:id="9316" w:author="Probasco, Scott [CTO]" w:date="2019-08-16T09:11:00Z">
              <w:tcPr>
                <w:tcW w:w="302" w:type="pct"/>
                <w:gridSpan w:val="11"/>
                <w:vMerge/>
                <w:shd w:val="clear" w:color="auto" w:fill="auto"/>
                <w:vAlign w:val="center"/>
              </w:tcPr>
            </w:tcPrChange>
          </w:tcPr>
          <w:p w14:paraId="46F9FA56"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317" w:author="Probasco, Scott [CTO]" w:date="2019-08-16T09:11:00Z">
              <w:tcPr>
                <w:tcW w:w="339" w:type="pct"/>
                <w:gridSpan w:val="11"/>
                <w:shd w:val="clear" w:color="auto" w:fill="auto"/>
                <w:vAlign w:val="center"/>
              </w:tcPr>
            </w:tcPrChange>
          </w:tcPr>
          <w:p w14:paraId="7F058DA7" w14:textId="77777777" w:rsidR="006831A7" w:rsidRPr="00390EBF" w:rsidRDefault="006831A7" w:rsidP="00EF6883">
            <w:pPr>
              <w:pStyle w:val="TAC"/>
              <w:rPr>
                <w:lang w:eastAsia="en-US"/>
              </w:rPr>
            </w:pPr>
            <w:r w:rsidRPr="00390EBF">
              <w:rPr>
                <w:lang w:eastAsia="en-US"/>
              </w:rPr>
              <w:t>25</w:t>
            </w:r>
          </w:p>
        </w:tc>
        <w:tc>
          <w:tcPr>
            <w:tcW w:w="224" w:type="pct"/>
            <w:gridSpan w:val="9"/>
            <w:shd w:val="clear" w:color="auto" w:fill="auto"/>
            <w:vAlign w:val="center"/>
            <w:tcPrChange w:id="9318" w:author="Probasco, Scott [CTO]" w:date="2019-08-16T09:11:00Z">
              <w:tcPr>
                <w:tcW w:w="224" w:type="pct"/>
                <w:gridSpan w:val="14"/>
                <w:shd w:val="clear" w:color="auto" w:fill="auto"/>
                <w:vAlign w:val="center"/>
              </w:tcPr>
            </w:tcPrChange>
          </w:tcPr>
          <w:p w14:paraId="13184CC3" w14:textId="77777777" w:rsidR="006831A7" w:rsidRPr="00390EBF" w:rsidRDefault="006831A7" w:rsidP="00EF6883">
            <w:pPr>
              <w:pStyle w:val="TAC"/>
              <w:rPr>
                <w:rFonts w:eastAsia="MS Mincho"/>
                <w:lang w:eastAsia="en-US"/>
              </w:rPr>
            </w:pPr>
            <w:r w:rsidRPr="00390EBF">
              <w:rPr>
                <w:lang w:eastAsia="en-US"/>
              </w:rPr>
              <w:t>N/A</w:t>
            </w:r>
          </w:p>
        </w:tc>
        <w:tc>
          <w:tcPr>
            <w:tcW w:w="363" w:type="pct"/>
            <w:gridSpan w:val="8"/>
            <w:shd w:val="clear" w:color="auto" w:fill="auto"/>
            <w:vAlign w:val="center"/>
            <w:tcPrChange w:id="9319" w:author="Probasco, Scott [CTO]" w:date="2019-08-16T09:11:00Z">
              <w:tcPr>
                <w:tcW w:w="363" w:type="pct"/>
                <w:gridSpan w:val="14"/>
                <w:shd w:val="clear" w:color="auto" w:fill="auto"/>
                <w:vAlign w:val="center"/>
              </w:tcPr>
            </w:tcPrChange>
          </w:tcPr>
          <w:p w14:paraId="26458984" w14:textId="77777777" w:rsidR="006831A7" w:rsidRPr="00390EBF" w:rsidRDefault="006831A7" w:rsidP="00EF6883">
            <w:pPr>
              <w:pStyle w:val="TAC"/>
              <w:rPr>
                <w:rFonts w:eastAsia="MS Mincho"/>
                <w:lang w:eastAsia="en-US"/>
              </w:rPr>
            </w:pPr>
            <w:r w:rsidRPr="00390EBF">
              <w:rPr>
                <w:lang w:eastAsia="en-US"/>
              </w:rPr>
              <w:t>QPSK</w:t>
            </w:r>
          </w:p>
        </w:tc>
        <w:tc>
          <w:tcPr>
            <w:tcW w:w="236" w:type="pct"/>
            <w:gridSpan w:val="9"/>
            <w:vMerge/>
            <w:shd w:val="clear" w:color="auto" w:fill="auto"/>
            <w:vAlign w:val="center"/>
            <w:tcPrChange w:id="9320" w:author="Probasco, Scott [CTO]" w:date="2019-08-16T09:11:00Z">
              <w:tcPr>
                <w:tcW w:w="236" w:type="pct"/>
                <w:gridSpan w:val="13"/>
                <w:vMerge/>
                <w:shd w:val="clear" w:color="auto" w:fill="auto"/>
                <w:vAlign w:val="center"/>
              </w:tcPr>
            </w:tcPrChange>
          </w:tcPr>
          <w:p w14:paraId="54B95B07"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321" w:author="Probasco, Scott [CTO]" w:date="2019-08-16T09:11:00Z">
              <w:tcPr>
                <w:tcW w:w="348" w:type="pct"/>
                <w:gridSpan w:val="10"/>
                <w:shd w:val="clear" w:color="auto" w:fill="auto"/>
                <w:vAlign w:val="center"/>
              </w:tcPr>
            </w:tcPrChange>
          </w:tcPr>
          <w:p w14:paraId="65E5FFB8" w14:textId="77777777" w:rsidR="006831A7" w:rsidRPr="00390EBF" w:rsidRDefault="006831A7" w:rsidP="00EF6883">
            <w:pPr>
              <w:pStyle w:val="TAC"/>
              <w:rPr>
                <w:lang w:eastAsia="en-US"/>
              </w:rPr>
            </w:pPr>
            <w:r w:rsidRPr="00390EBF">
              <w:rPr>
                <w:lang w:eastAsia="en-US"/>
              </w:rPr>
              <w:t>100</w:t>
            </w:r>
          </w:p>
        </w:tc>
        <w:tc>
          <w:tcPr>
            <w:tcW w:w="231" w:type="pct"/>
            <w:gridSpan w:val="10"/>
            <w:shd w:val="clear" w:color="auto" w:fill="auto"/>
            <w:vAlign w:val="center"/>
            <w:tcPrChange w:id="9322" w:author="Probasco, Scott [CTO]" w:date="2019-08-16T09:11:00Z">
              <w:tcPr>
                <w:tcW w:w="231" w:type="pct"/>
                <w:gridSpan w:val="16"/>
                <w:shd w:val="clear" w:color="auto" w:fill="auto"/>
                <w:vAlign w:val="center"/>
              </w:tcPr>
            </w:tcPrChange>
          </w:tcPr>
          <w:p w14:paraId="4390306D" w14:textId="77777777" w:rsidR="006831A7" w:rsidRPr="00390EBF" w:rsidRDefault="006831A7" w:rsidP="00EF6883">
            <w:pPr>
              <w:pStyle w:val="TAC"/>
              <w:rPr>
                <w:rFonts w:eastAsia="MS Mincho"/>
                <w:lang w:eastAsia="en-US"/>
              </w:rPr>
            </w:pPr>
            <w:r w:rsidRPr="00390EBF">
              <w:rPr>
                <w:lang w:eastAsia="en-US"/>
              </w:rPr>
              <w:t>N/A</w:t>
            </w:r>
          </w:p>
        </w:tc>
        <w:tc>
          <w:tcPr>
            <w:tcW w:w="366" w:type="pct"/>
            <w:gridSpan w:val="13"/>
            <w:shd w:val="clear" w:color="auto" w:fill="auto"/>
            <w:vAlign w:val="center"/>
            <w:tcPrChange w:id="9323" w:author="Probasco, Scott [CTO]" w:date="2019-08-16T09:11:00Z">
              <w:tcPr>
                <w:tcW w:w="366" w:type="pct"/>
                <w:gridSpan w:val="17"/>
                <w:shd w:val="clear" w:color="auto" w:fill="auto"/>
                <w:vAlign w:val="center"/>
              </w:tcPr>
            </w:tcPrChange>
          </w:tcPr>
          <w:p w14:paraId="0D9EA5BC" w14:textId="77777777" w:rsidR="006831A7" w:rsidRPr="00390EBF" w:rsidRDefault="006831A7" w:rsidP="00EF6883">
            <w:pPr>
              <w:pStyle w:val="TAC"/>
              <w:rPr>
                <w:rFonts w:eastAsia="MS Mincho"/>
                <w:lang w:eastAsia="en-US"/>
              </w:rPr>
            </w:pPr>
            <w:r w:rsidRPr="00390EBF">
              <w:rPr>
                <w:lang w:eastAsia="en-US"/>
              </w:rPr>
              <w:t>QPSK</w:t>
            </w:r>
          </w:p>
        </w:tc>
        <w:tc>
          <w:tcPr>
            <w:tcW w:w="278" w:type="pct"/>
            <w:gridSpan w:val="6"/>
            <w:vMerge/>
            <w:shd w:val="clear" w:color="auto" w:fill="auto"/>
            <w:vAlign w:val="center"/>
            <w:tcPrChange w:id="9324" w:author="Probasco, Scott [CTO]" w:date="2019-08-16T09:11:00Z">
              <w:tcPr>
                <w:tcW w:w="278" w:type="pct"/>
                <w:gridSpan w:val="11"/>
                <w:vMerge/>
                <w:shd w:val="clear" w:color="auto" w:fill="auto"/>
                <w:vAlign w:val="center"/>
              </w:tcPr>
            </w:tcPrChange>
          </w:tcPr>
          <w:p w14:paraId="1A48D280"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325" w:author="Probasco, Scott [CTO]" w:date="2019-08-16T09:11:00Z">
              <w:tcPr>
                <w:tcW w:w="305" w:type="pct"/>
                <w:gridSpan w:val="8"/>
                <w:shd w:val="clear" w:color="auto" w:fill="auto"/>
                <w:vAlign w:val="center"/>
              </w:tcPr>
            </w:tcPrChange>
          </w:tcPr>
          <w:p w14:paraId="76C02AA0" w14:textId="77777777" w:rsidR="006831A7" w:rsidRPr="00390EBF" w:rsidRDefault="006831A7" w:rsidP="00EF6883">
            <w:pPr>
              <w:pStyle w:val="TAC"/>
              <w:rPr>
                <w:lang w:eastAsia="en-US"/>
              </w:rPr>
            </w:pPr>
            <w:r w:rsidRPr="00390EBF">
              <w:rPr>
                <w:lang w:eastAsia="en-US"/>
              </w:rPr>
              <w:t>50</w:t>
            </w:r>
          </w:p>
        </w:tc>
      </w:tr>
      <w:tr w:rsidR="00A72C24" w:rsidRPr="00390EBF" w14:paraId="62AFD94C" w14:textId="77777777" w:rsidTr="00CA04F8">
        <w:trPr>
          <w:trHeight w:val="271"/>
          <w:trPrChange w:id="9326" w:author="Probasco, Scott [CTO]" w:date="2019-08-16T09:11:00Z">
            <w:trPr>
              <w:gridBefore w:val="3"/>
              <w:gridAfter w:val="0"/>
              <w:trHeight w:val="271"/>
            </w:trPr>
          </w:trPrChange>
        </w:trPr>
        <w:tc>
          <w:tcPr>
            <w:tcW w:w="188" w:type="pct"/>
            <w:gridSpan w:val="5"/>
            <w:vMerge w:val="restart"/>
            <w:vAlign w:val="center"/>
            <w:tcPrChange w:id="9327" w:author="Probasco, Scott [CTO]" w:date="2019-08-16T09:11:00Z">
              <w:tcPr>
                <w:tcW w:w="193" w:type="pct"/>
                <w:gridSpan w:val="8"/>
                <w:vMerge w:val="restart"/>
                <w:vAlign w:val="center"/>
              </w:tcPr>
            </w:tcPrChange>
          </w:tcPr>
          <w:p w14:paraId="63C13421" w14:textId="77777777" w:rsidR="006831A7" w:rsidRPr="00390EBF" w:rsidRDefault="006831A7" w:rsidP="00EF6883">
            <w:pPr>
              <w:pStyle w:val="TAC"/>
              <w:rPr>
                <w:lang w:eastAsia="zh-TW"/>
              </w:rPr>
            </w:pPr>
            <w:r w:rsidRPr="00390EBF">
              <w:rPr>
                <w:lang w:eastAsia="zh-TW"/>
              </w:rPr>
              <w:t>7</w:t>
            </w:r>
          </w:p>
        </w:tc>
        <w:tc>
          <w:tcPr>
            <w:tcW w:w="235" w:type="pct"/>
            <w:gridSpan w:val="7"/>
            <w:shd w:val="clear" w:color="auto" w:fill="auto"/>
            <w:vAlign w:val="center"/>
            <w:tcPrChange w:id="9328" w:author="Probasco, Scott [CTO]" w:date="2019-08-16T09:11:00Z">
              <w:tcPr>
                <w:tcW w:w="235" w:type="pct"/>
                <w:gridSpan w:val="10"/>
                <w:shd w:val="clear" w:color="auto" w:fill="auto"/>
                <w:vAlign w:val="center"/>
              </w:tcPr>
            </w:tcPrChange>
          </w:tcPr>
          <w:p w14:paraId="05F9C3D6" w14:textId="77777777" w:rsidR="006831A7" w:rsidRPr="00390EBF" w:rsidRDefault="006831A7" w:rsidP="00EF6883">
            <w:pPr>
              <w:pStyle w:val="TAC"/>
              <w:rPr>
                <w:lang w:eastAsia="zh-TW"/>
              </w:rPr>
            </w:pPr>
            <w:r w:rsidRPr="00390EBF">
              <w:rPr>
                <w:lang w:eastAsia="en-US"/>
              </w:rPr>
              <w:t>12</w:t>
            </w:r>
          </w:p>
        </w:tc>
        <w:tc>
          <w:tcPr>
            <w:tcW w:w="338" w:type="pct"/>
            <w:gridSpan w:val="9"/>
            <w:shd w:val="clear" w:color="auto" w:fill="auto"/>
            <w:vAlign w:val="center"/>
            <w:tcPrChange w:id="9329" w:author="Probasco, Scott [CTO]" w:date="2019-08-16T09:11:00Z">
              <w:tcPr>
                <w:tcW w:w="337" w:type="pct"/>
                <w:gridSpan w:val="14"/>
                <w:shd w:val="clear" w:color="auto" w:fill="auto"/>
                <w:vAlign w:val="center"/>
              </w:tcPr>
            </w:tcPrChange>
          </w:tcPr>
          <w:p w14:paraId="59DAA728" w14:textId="77777777" w:rsidR="006831A7" w:rsidRPr="00390EBF" w:rsidRDefault="006831A7" w:rsidP="00EF6883">
            <w:pPr>
              <w:pStyle w:val="TAC"/>
              <w:rPr>
                <w:lang w:eastAsia="zh-TW"/>
              </w:rPr>
            </w:pPr>
            <w:r w:rsidRPr="00390EBF">
              <w:rPr>
                <w:lang w:eastAsia="en-US"/>
              </w:rPr>
              <w:t>High/CC1</w:t>
            </w:r>
          </w:p>
        </w:tc>
        <w:tc>
          <w:tcPr>
            <w:tcW w:w="356" w:type="pct"/>
            <w:gridSpan w:val="6"/>
            <w:vMerge w:val="restart"/>
            <w:shd w:val="clear" w:color="auto" w:fill="auto"/>
            <w:vAlign w:val="center"/>
            <w:tcPrChange w:id="9330" w:author="Probasco, Scott [CTO]" w:date="2019-08-16T09:11:00Z">
              <w:tcPr>
                <w:tcW w:w="356" w:type="pct"/>
                <w:gridSpan w:val="8"/>
                <w:vMerge w:val="restart"/>
                <w:shd w:val="clear" w:color="auto" w:fill="auto"/>
                <w:vAlign w:val="center"/>
              </w:tcPr>
            </w:tcPrChange>
          </w:tcPr>
          <w:p w14:paraId="344B8F23" w14:textId="77777777" w:rsidR="006831A7" w:rsidRPr="00390EBF" w:rsidRDefault="006831A7" w:rsidP="00EF6883">
            <w:pPr>
              <w:pStyle w:val="TAC"/>
              <w:rPr>
                <w:lang w:eastAsia="zh-TW"/>
              </w:rPr>
            </w:pPr>
            <w:r w:rsidRPr="00390EBF">
              <w:rPr>
                <w:lang w:eastAsia="en-US"/>
              </w:rPr>
              <w:t>20@5</w:t>
            </w:r>
          </w:p>
        </w:tc>
        <w:tc>
          <w:tcPr>
            <w:tcW w:w="291" w:type="pct"/>
            <w:gridSpan w:val="6"/>
            <w:shd w:val="clear" w:color="auto" w:fill="auto"/>
            <w:vAlign w:val="center"/>
            <w:tcPrChange w:id="9331" w:author="Probasco, Scott [CTO]" w:date="2019-08-16T09:11:00Z">
              <w:tcPr>
                <w:tcW w:w="291" w:type="pct"/>
                <w:gridSpan w:val="10"/>
                <w:shd w:val="clear" w:color="auto" w:fill="auto"/>
                <w:vAlign w:val="center"/>
              </w:tcPr>
            </w:tcPrChange>
          </w:tcPr>
          <w:p w14:paraId="51BEF0E1" w14:textId="77777777" w:rsidR="006831A7" w:rsidRPr="00390EBF" w:rsidRDefault="006831A7" w:rsidP="00EF6883">
            <w:pPr>
              <w:pStyle w:val="TAC"/>
              <w:rPr>
                <w:lang w:eastAsia="zh-TW"/>
              </w:rPr>
            </w:pPr>
            <w:r w:rsidRPr="00390EBF">
              <w:rPr>
                <w:lang w:eastAsia="en-US"/>
              </w:rPr>
              <w:t>ALL RBs</w:t>
            </w:r>
          </w:p>
        </w:tc>
        <w:tc>
          <w:tcPr>
            <w:tcW w:w="245" w:type="pct"/>
            <w:gridSpan w:val="6"/>
            <w:vAlign w:val="center"/>
            <w:tcPrChange w:id="9332" w:author="Probasco, Scott [CTO]" w:date="2019-08-16T09:11:00Z">
              <w:tcPr>
                <w:tcW w:w="240" w:type="pct"/>
                <w:gridSpan w:val="12"/>
                <w:vAlign w:val="center"/>
              </w:tcPr>
            </w:tcPrChange>
          </w:tcPr>
          <w:p w14:paraId="252BC64D" w14:textId="77777777" w:rsidR="006831A7" w:rsidRPr="00390EBF" w:rsidRDefault="006831A7" w:rsidP="00EF6883">
            <w:pPr>
              <w:pStyle w:val="TAC"/>
              <w:rPr>
                <w:lang w:eastAsia="zh-TW"/>
              </w:rPr>
            </w:pPr>
            <w:r w:rsidRPr="00390EBF">
              <w:rPr>
                <w:lang w:eastAsia="en-US"/>
              </w:rPr>
              <w:t>12</w:t>
            </w:r>
          </w:p>
        </w:tc>
        <w:tc>
          <w:tcPr>
            <w:tcW w:w="354" w:type="pct"/>
            <w:gridSpan w:val="7"/>
            <w:shd w:val="clear" w:color="auto" w:fill="auto"/>
            <w:vAlign w:val="center"/>
            <w:tcPrChange w:id="9333" w:author="Probasco, Scott [CTO]" w:date="2019-08-16T09:11:00Z">
              <w:tcPr>
                <w:tcW w:w="354" w:type="pct"/>
                <w:gridSpan w:val="11"/>
                <w:shd w:val="clear" w:color="auto" w:fill="auto"/>
                <w:vAlign w:val="center"/>
              </w:tcPr>
            </w:tcPrChange>
          </w:tcPr>
          <w:p w14:paraId="1B63344B" w14:textId="77777777" w:rsidR="006831A7" w:rsidRPr="00390EBF" w:rsidRDefault="006831A7" w:rsidP="00EF6883">
            <w:pPr>
              <w:pStyle w:val="TAC"/>
              <w:rPr>
                <w:lang w:eastAsia="zh-TW"/>
              </w:rPr>
            </w:pPr>
            <w:r w:rsidRPr="00390EBF">
              <w:rPr>
                <w:lang w:eastAsia="en-US"/>
              </w:rPr>
              <w:t>High/CC2</w:t>
            </w:r>
          </w:p>
        </w:tc>
        <w:tc>
          <w:tcPr>
            <w:tcW w:w="302" w:type="pct"/>
            <w:gridSpan w:val="7"/>
            <w:vMerge w:val="restart"/>
            <w:shd w:val="clear" w:color="auto" w:fill="auto"/>
            <w:vAlign w:val="center"/>
            <w:tcPrChange w:id="9334" w:author="Probasco, Scott [CTO]" w:date="2019-08-16T09:11:00Z">
              <w:tcPr>
                <w:tcW w:w="302" w:type="pct"/>
                <w:gridSpan w:val="11"/>
                <w:vMerge w:val="restart"/>
                <w:shd w:val="clear" w:color="auto" w:fill="auto"/>
                <w:vAlign w:val="center"/>
              </w:tcPr>
            </w:tcPrChange>
          </w:tcPr>
          <w:p w14:paraId="47D9DD30" w14:textId="77777777" w:rsidR="006831A7" w:rsidRPr="00390EBF" w:rsidRDefault="006831A7" w:rsidP="00EF6883">
            <w:pPr>
              <w:pStyle w:val="TAC"/>
              <w:rPr>
                <w:rFonts w:eastAsia="MS Mincho"/>
                <w:lang w:eastAsia="en-US"/>
              </w:rPr>
            </w:pPr>
            <w:r w:rsidRPr="00390EBF">
              <w:rPr>
                <w:lang w:eastAsia="en-US"/>
              </w:rPr>
              <w:t>N/A</w:t>
            </w:r>
          </w:p>
        </w:tc>
        <w:tc>
          <w:tcPr>
            <w:tcW w:w="339" w:type="pct"/>
            <w:gridSpan w:val="11"/>
            <w:shd w:val="clear" w:color="auto" w:fill="auto"/>
            <w:vAlign w:val="center"/>
            <w:tcPrChange w:id="9335" w:author="Probasco, Scott [CTO]" w:date="2019-08-16T09:11:00Z">
              <w:tcPr>
                <w:tcW w:w="339" w:type="pct"/>
                <w:gridSpan w:val="11"/>
                <w:shd w:val="clear" w:color="auto" w:fill="auto"/>
                <w:vAlign w:val="center"/>
              </w:tcPr>
            </w:tcPrChange>
          </w:tcPr>
          <w:p w14:paraId="0C076045" w14:textId="77777777" w:rsidR="006831A7" w:rsidRPr="00390EBF" w:rsidRDefault="006831A7" w:rsidP="00EF6883">
            <w:pPr>
              <w:pStyle w:val="TAC"/>
              <w:rPr>
                <w:lang w:eastAsia="en-US"/>
              </w:rPr>
            </w:pPr>
            <w:r w:rsidRPr="00390EBF">
              <w:rPr>
                <w:lang w:eastAsia="en-US"/>
              </w:rPr>
              <w:t>ALL RBs</w:t>
            </w:r>
          </w:p>
        </w:tc>
        <w:tc>
          <w:tcPr>
            <w:tcW w:w="224" w:type="pct"/>
            <w:gridSpan w:val="9"/>
            <w:shd w:val="clear" w:color="auto" w:fill="auto"/>
            <w:vAlign w:val="center"/>
            <w:tcPrChange w:id="9336" w:author="Probasco, Scott [CTO]" w:date="2019-08-16T09:11:00Z">
              <w:tcPr>
                <w:tcW w:w="224" w:type="pct"/>
                <w:gridSpan w:val="14"/>
                <w:shd w:val="clear" w:color="auto" w:fill="auto"/>
                <w:vAlign w:val="center"/>
              </w:tcPr>
            </w:tcPrChange>
          </w:tcPr>
          <w:p w14:paraId="1204E4C7" w14:textId="77777777" w:rsidR="006831A7" w:rsidRPr="00390EBF" w:rsidRDefault="006831A7" w:rsidP="00EF6883">
            <w:pPr>
              <w:pStyle w:val="TAC"/>
              <w:rPr>
                <w:lang w:eastAsia="en-US"/>
              </w:rPr>
            </w:pPr>
            <w:r w:rsidRPr="00390EBF">
              <w:rPr>
                <w:lang w:eastAsia="en-US"/>
              </w:rPr>
              <w:t>2</w:t>
            </w:r>
          </w:p>
        </w:tc>
        <w:tc>
          <w:tcPr>
            <w:tcW w:w="363" w:type="pct"/>
            <w:gridSpan w:val="8"/>
            <w:shd w:val="clear" w:color="auto" w:fill="auto"/>
            <w:vAlign w:val="center"/>
            <w:tcPrChange w:id="9337" w:author="Probasco, Scott [CTO]" w:date="2019-08-16T09:11:00Z">
              <w:tcPr>
                <w:tcW w:w="363" w:type="pct"/>
                <w:gridSpan w:val="14"/>
                <w:shd w:val="clear" w:color="auto" w:fill="auto"/>
                <w:vAlign w:val="center"/>
              </w:tcPr>
            </w:tcPrChange>
          </w:tcPr>
          <w:p w14:paraId="60C95220" w14:textId="77777777" w:rsidR="006831A7" w:rsidRPr="00390EBF" w:rsidRDefault="006831A7" w:rsidP="00EF6883">
            <w:pPr>
              <w:pStyle w:val="TAC"/>
              <w:rPr>
                <w:lang w:eastAsia="en-US"/>
              </w:rPr>
            </w:pPr>
            <w:r w:rsidRPr="00390EBF">
              <w:rPr>
                <w:lang w:eastAsia="en-US"/>
              </w:rPr>
              <w:t>Mid</w:t>
            </w:r>
          </w:p>
        </w:tc>
        <w:tc>
          <w:tcPr>
            <w:tcW w:w="236" w:type="pct"/>
            <w:gridSpan w:val="9"/>
            <w:vMerge w:val="restart"/>
            <w:shd w:val="clear" w:color="auto" w:fill="auto"/>
            <w:vAlign w:val="center"/>
            <w:tcPrChange w:id="9338" w:author="Probasco, Scott [CTO]" w:date="2019-08-16T09:11:00Z">
              <w:tcPr>
                <w:tcW w:w="236" w:type="pct"/>
                <w:gridSpan w:val="13"/>
                <w:vMerge w:val="restart"/>
                <w:shd w:val="clear" w:color="auto" w:fill="auto"/>
                <w:vAlign w:val="center"/>
              </w:tcPr>
            </w:tcPrChange>
          </w:tcPr>
          <w:p w14:paraId="2660796E" w14:textId="77777777" w:rsidR="006831A7" w:rsidRPr="00390EBF" w:rsidRDefault="006831A7" w:rsidP="00EF6883">
            <w:pPr>
              <w:pStyle w:val="TAC"/>
              <w:rPr>
                <w:rFonts w:eastAsia="MS Mincho"/>
                <w:lang w:eastAsia="en-US"/>
              </w:rPr>
            </w:pPr>
            <w:r w:rsidRPr="00390EBF">
              <w:rPr>
                <w:lang w:eastAsia="en-US"/>
              </w:rPr>
              <w:t>N/A</w:t>
            </w:r>
          </w:p>
        </w:tc>
        <w:tc>
          <w:tcPr>
            <w:tcW w:w="348" w:type="pct"/>
            <w:gridSpan w:val="8"/>
            <w:shd w:val="clear" w:color="auto" w:fill="auto"/>
            <w:vAlign w:val="center"/>
            <w:tcPrChange w:id="9339" w:author="Probasco, Scott [CTO]" w:date="2019-08-16T09:11:00Z">
              <w:tcPr>
                <w:tcW w:w="348" w:type="pct"/>
                <w:gridSpan w:val="10"/>
                <w:shd w:val="clear" w:color="auto" w:fill="auto"/>
                <w:vAlign w:val="center"/>
              </w:tcPr>
            </w:tcPrChange>
          </w:tcPr>
          <w:p w14:paraId="5E1F48B3" w14:textId="77777777" w:rsidR="006831A7" w:rsidRPr="00390EBF" w:rsidRDefault="006831A7" w:rsidP="00EF6883">
            <w:pPr>
              <w:pStyle w:val="TAC"/>
              <w:rPr>
                <w:lang w:eastAsia="en-US"/>
              </w:rPr>
            </w:pPr>
            <w:r w:rsidRPr="00390EBF">
              <w:rPr>
                <w:lang w:eastAsia="en-US"/>
              </w:rPr>
              <w:t>ALL RBs</w:t>
            </w:r>
          </w:p>
        </w:tc>
        <w:tc>
          <w:tcPr>
            <w:tcW w:w="231" w:type="pct"/>
            <w:gridSpan w:val="10"/>
            <w:shd w:val="clear" w:color="auto" w:fill="auto"/>
            <w:vAlign w:val="center"/>
            <w:tcPrChange w:id="9340" w:author="Probasco, Scott [CTO]" w:date="2019-08-16T09:11:00Z">
              <w:tcPr>
                <w:tcW w:w="231" w:type="pct"/>
                <w:gridSpan w:val="16"/>
                <w:shd w:val="clear" w:color="auto" w:fill="auto"/>
                <w:vAlign w:val="center"/>
              </w:tcPr>
            </w:tcPrChange>
          </w:tcPr>
          <w:p w14:paraId="7134EFC3" w14:textId="77777777" w:rsidR="006831A7" w:rsidRPr="00390EBF" w:rsidRDefault="006831A7" w:rsidP="00EF6883">
            <w:pPr>
              <w:pStyle w:val="TAC"/>
              <w:rPr>
                <w:lang w:eastAsia="en-US"/>
              </w:rPr>
            </w:pPr>
            <w:r w:rsidRPr="00390EBF">
              <w:rPr>
                <w:lang w:eastAsia="en-US"/>
              </w:rPr>
              <w:t>5</w:t>
            </w:r>
          </w:p>
        </w:tc>
        <w:tc>
          <w:tcPr>
            <w:tcW w:w="366" w:type="pct"/>
            <w:gridSpan w:val="13"/>
            <w:shd w:val="clear" w:color="auto" w:fill="auto"/>
            <w:vAlign w:val="center"/>
            <w:tcPrChange w:id="9341" w:author="Probasco, Scott [CTO]" w:date="2019-08-16T09:11:00Z">
              <w:tcPr>
                <w:tcW w:w="366" w:type="pct"/>
                <w:gridSpan w:val="17"/>
                <w:shd w:val="clear" w:color="auto" w:fill="auto"/>
                <w:vAlign w:val="center"/>
              </w:tcPr>
            </w:tcPrChange>
          </w:tcPr>
          <w:p w14:paraId="16DF0BE5" w14:textId="77777777" w:rsidR="006831A7" w:rsidRPr="00390EBF" w:rsidRDefault="006831A7" w:rsidP="00EF6883">
            <w:pPr>
              <w:pStyle w:val="TAC"/>
              <w:rPr>
                <w:lang w:eastAsia="en-US"/>
              </w:rPr>
            </w:pPr>
            <w:r w:rsidRPr="00390EBF">
              <w:rPr>
                <w:lang w:eastAsia="en-US"/>
              </w:rPr>
              <w:t>Mid</w:t>
            </w:r>
          </w:p>
        </w:tc>
        <w:tc>
          <w:tcPr>
            <w:tcW w:w="278" w:type="pct"/>
            <w:gridSpan w:val="6"/>
            <w:vMerge w:val="restart"/>
            <w:shd w:val="clear" w:color="auto" w:fill="auto"/>
            <w:vAlign w:val="center"/>
            <w:tcPrChange w:id="9342" w:author="Probasco, Scott [CTO]" w:date="2019-08-16T09:11:00Z">
              <w:tcPr>
                <w:tcW w:w="278" w:type="pct"/>
                <w:gridSpan w:val="11"/>
                <w:vMerge w:val="restart"/>
                <w:shd w:val="clear" w:color="auto" w:fill="auto"/>
                <w:vAlign w:val="center"/>
              </w:tcPr>
            </w:tcPrChange>
          </w:tcPr>
          <w:p w14:paraId="05D81401" w14:textId="77777777" w:rsidR="006831A7" w:rsidRPr="00390EBF" w:rsidRDefault="006831A7" w:rsidP="00EF6883">
            <w:pPr>
              <w:pStyle w:val="TAC"/>
              <w:rPr>
                <w:rFonts w:eastAsia="MS Mincho"/>
                <w:lang w:eastAsia="en-US"/>
              </w:rPr>
            </w:pPr>
            <w:r w:rsidRPr="00390EBF">
              <w:rPr>
                <w:lang w:eastAsia="en-US"/>
              </w:rPr>
              <w:t>N/A</w:t>
            </w:r>
          </w:p>
        </w:tc>
        <w:tc>
          <w:tcPr>
            <w:tcW w:w="306" w:type="pct"/>
            <w:gridSpan w:val="6"/>
            <w:shd w:val="clear" w:color="auto" w:fill="auto"/>
            <w:vAlign w:val="center"/>
            <w:tcPrChange w:id="9343" w:author="Probasco, Scott [CTO]" w:date="2019-08-16T09:11:00Z">
              <w:tcPr>
                <w:tcW w:w="305" w:type="pct"/>
                <w:gridSpan w:val="8"/>
                <w:shd w:val="clear" w:color="auto" w:fill="auto"/>
                <w:vAlign w:val="center"/>
              </w:tcPr>
            </w:tcPrChange>
          </w:tcPr>
          <w:p w14:paraId="4D842C99" w14:textId="77777777" w:rsidR="006831A7" w:rsidRPr="00390EBF" w:rsidRDefault="006831A7" w:rsidP="00EF6883">
            <w:pPr>
              <w:pStyle w:val="TAC"/>
              <w:rPr>
                <w:lang w:eastAsia="en-US"/>
              </w:rPr>
            </w:pPr>
            <w:r w:rsidRPr="00390EBF">
              <w:rPr>
                <w:lang w:eastAsia="en-US"/>
              </w:rPr>
              <w:t>ALL RBs</w:t>
            </w:r>
          </w:p>
        </w:tc>
      </w:tr>
      <w:tr w:rsidR="00A72C24" w:rsidRPr="00390EBF" w14:paraId="429F2728" w14:textId="77777777" w:rsidTr="00CA04F8">
        <w:trPr>
          <w:trHeight w:val="219"/>
          <w:trPrChange w:id="9344" w:author="Probasco, Scott [CTO]" w:date="2019-08-16T09:11:00Z">
            <w:trPr>
              <w:gridBefore w:val="3"/>
              <w:gridAfter w:val="0"/>
              <w:trHeight w:val="219"/>
            </w:trPr>
          </w:trPrChange>
        </w:trPr>
        <w:tc>
          <w:tcPr>
            <w:tcW w:w="188" w:type="pct"/>
            <w:gridSpan w:val="5"/>
            <w:vMerge/>
            <w:tcPrChange w:id="9345" w:author="Probasco, Scott [CTO]" w:date="2019-08-16T09:11:00Z">
              <w:tcPr>
                <w:tcW w:w="193" w:type="pct"/>
                <w:gridSpan w:val="8"/>
                <w:vMerge/>
              </w:tcPr>
            </w:tcPrChange>
          </w:tcPr>
          <w:p w14:paraId="0F303225" w14:textId="77777777" w:rsidR="006831A7" w:rsidRPr="00390EBF" w:rsidRDefault="006831A7" w:rsidP="00EF6883">
            <w:pPr>
              <w:pStyle w:val="TAC"/>
              <w:rPr>
                <w:lang w:eastAsia="en-US"/>
              </w:rPr>
            </w:pPr>
          </w:p>
        </w:tc>
        <w:tc>
          <w:tcPr>
            <w:tcW w:w="235" w:type="pct"/>
            <w:gridSpan w:val="7"/>
            <w:shd w:val="clear" w:color="auto" w:fill="auto"/>
            <w:vAlign w:val="center"/>
            <w:tcPrChange w:id="9346" w:author="Probasco, Scott [CTO]" w:date="2019-08-16T09:11:00Z">
              <w:tcPr>
                <w:tcW w:w="235" w:type="pct"/>
                <w:gridSpan w:val="10"/>
                <w:shd w:val="clear" w:color="auto" w:fill="auto"/>
                <w:vAlign w:val="center"/>
              </w:tcPr>
            </w:tcPrChange>
          </w:tcPr>
          <w:p w14:paraId="470080BF" w14:textId="77777777" w:rsidR="006831A7" w:rsidRPr="00390EBF" w:rsidRDefault="006831A7" w:rsidP="00EF6883">
            <w:pPr>
              <w:pStyle w:val="TAC"/>
              <w:rPr>
                <w:lang w:eastAsia="zh-TW"/>
              </w:rPr>
            </w:pPr>
            <w:r w:rsidRPr="00390EBF">
              <w:rPr>
                <w:lang w:eastAsia="en-US"/>
              </w:rPr>
              <w:t>QPSK</w:t>
            </w:r>
          </w:p>
        </w:tc>
        <w:tc>
          <w:tcPr>
            <w:tcW w:w="338" w:type="pct"/>
            <w:gridSpan w:val="9"/>
            <w:shd w:val="clear" w:color="auto" w:fill="auto"/>
            <w:vAlign w:val="center"/>
            <w:tcPrChange w:id="9347" w:author="Probasco, Scott [CTO]" w:date="2019-08-16T09:11:00Z">
              <w:tcPr>
                <w:tcW w:w="337" w:type="pct"/>
                <w:gridSpan w:val="14"/>
                <w:shd w:val="clear" w:color="auto" w:fill="auto"/>
                <w:vAlign w:val="center"/>
              </w:tcPr>
            </w:tcPrChange>
          </w:tcPr>
          <w:p w14:paraId="7957E7EA" w14:textId="77777777" w:rsidR="006831A7" w:rsidRPr="00390EBF" w:rsidRDefault="006831A7" w:rsidP="00EF6883">
            <w:pPr>
              <w:pStyle w:val="TAC"/>
              <w:rPr>
                <w:lang w:eastAsia="zh-TW"/>
              </w:rPr>
            </w:pPr>
            <w:r w:rsidRPr="00390EBF">
              <w:rPr>
                <w:lang w:eastAsia="en-US"/>
              </w:rPr>
              <w:t>QPSK</w:t>
            </w:r>
          </w:p>
        </w:tc>
        <w:tc>
          <w:tcPr>
            <w:tcW w:w="356" w:type="pct"/>
            <w:gridSpan w:val="6"/>
            <w:vMerge/>
            <w:shd w:val="clear" w:color="auto" w:fill="auto"/>
            <w:vAlign w:val="center"/>
            <w:tcPrChange w:id="9348" w:author="Probasco, Scott [CTO]" w:date="2019-08-16T09:11:00Z">
              <w:tcPr>
                <w:tcW w:w="356" w:type="pct"/>
                <w:gridSpan w:val="8"/>
                <w:vMerge/>
                <w:shd w:val="clear" w:color="auto" w:fill="auto"/>
                <w:vAlign w:val="center"/>
              </w:tcPr>
            </w:tcPrChange>
          </w:tcPr>
          <w:p w14:paraId="3C68F59E"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349" w:author="Probasco, Scott [CTO]" w:date="2019-08-16T09:11:00Z">
              <w:tcPr>
                <w:tcW w:w="291" w:type="pct"/>
                <w:gridSpan w:val="10"/>
                <w:shd w:val="clear" w:color="auto" w:fill="auto"/>
                <w:vAlign w:val="center"/>
              </w:tcPr>
            </w:tcPrChange>
          </w:tcPr>
          <w:p w14:paraId="21A380BF" w14:textId="77777777" w:rsidR="006831A7" w:rsidRPr="00390EBF" w:rsidRDefault="006831A7" w:rsidP="00EF6883">
            <w:pPr>
              <w:pStyle w:val="TAC"/>
              <w:rPr>
                <w:lang w:eastAsia="zh-TW"/>
              </w:rPr>
            </w:pPr>
            <w:r w:rsidRPr="00390EBF">
              <w:rPr>
                <w:lang w:eastAsia="en-US"/>
              </w:rPr>
              <w:t>25</w:t>
            </w:r>
          </w:p>
        </w:tc>
        <w:tc>
          <w:tcPr>
            <w:tcW w:w="245" w:type="pct"/>
            <w:gridSpan w:val="6"/>
            <w:vAlign w:val="center"/>
            <w:tcPrChange w:id="9350" w:author="Probasco, Scott [CTO]" w:date="2019-08-16T09:11:00Z">
              <w:tcPr>
                <w:tcW w:w="240" w:type="pct"/>
                <w:gridSpan w:val="12"/>
                <w:vAlign w:val="center"/>
              </w:tcPr>
            </w:tcPrChange>
          </w:tcPr>
          <w:p w14:paraId="188EEAC4" w14:textId="77777777" w:rsidR="006831A7" w:rsidRPr="00390EBF" w:rsidRDefault="006831A7" w:rsidP="00EF6883">
            <w:pPr>
              <w:pStyle w:val="TAC"/>
              <w:rPr>
                <w:rFonts w:eastAsia="MS Mincho"/>
                <w:lang w:eastAsia="en-US"/>
              </w:rPr>
            </w:pPr>
            <w:r w:rsidRPr="00390EBF">
              <w:rPr>
                <w:lang w:eastAsia="en-US"/>
              </w:rPr>
              <w:t>N/A</w:t>
            </w:r>
          </w:p>
        </w:tc>
        <w:tc>
          <w:tcPr>
            <w:tcW w:w="354" w:type="pct"/>
            <w:gridSpan w:val="7"/>
            <w:shd w:val="clear" w:color="auto" w:fill="auto"/>
            <w:vAlign w:val="center"/>
            <w:tcPrChange w:id="9351" w:author="Probasco, Scott [CTO]" w:date="2019-08-16T09:11:00Z">
              <w:tcPr>
                <w:tcW w:w="354" w:type="pct"/>
                <w:gridSpan w:val="11"/>
                <w:shd w:val="clear" w:color="auto" w:fill="auto"/>
                <w:vAlign w:val="center"/>
              </w:tcPr>
            </w:tcPrChange>
          </w:tcPr>
          <w:p w14:paraId="3DD130B4" w14:textId="77777777" w:rsidR="006831A7" w:rsidRPr="00390EBF" w:rsidRDefault="006831A7" w:rsidP="00EF6883">
            <w:pPr>
              <w:pStyle w:val="TAC"/>
              <w:rPr>
                <w:rFonts w:eastAsia="MS Mincho"/>
                <w:lang w:eastAsia="en-US"/>
              </w:rPr>
            </w:pPr>
            <w:r w:rsidRPr="00390EBF">
              <w:rPr>
                <w:lang w:eastAsia="en-US"/>
              </w:rPr>
              <w:t>QPSK</w:t>
            </w:r>
          </w:p>
        </w:tc>
        <w:tc>
          <w:tcPr>
            <w:tcW w:w="302" w:type="pct"/>
            <w:gridSpan w:val="7"/>
            <w:vMerge/>
            <w:shd w:val="clear" w:color="auto" w:fill="auto"/>
            <w:vAlign w:val="center"/>
            <w:tcPrChange w:id="9352" w:author="Probasco, Scott [CTO]" w:date="2019-08-16T09:11:00Z">
              <w:tcPr>
                <w:tcW w:w="302" w:type="pct"/>
                <w:gridSpan w:val="11"/>
                <w:vMerge/>
                <w:shd w:val="clear" w:color="auto" w:fill="auto"/>
                <w:vAlign w:val="center"/>
              </w:tcPr>
            </w:tcPrChange>
          </w:tcPr>
          <w:p w14:paraId="1D463884"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353" w:author="Probasco, Scott [CTO]" w:date="2019-08-16T09:11:00Z">
              <w:tcPr>
                <w:tcW w:w="339" w:type="pct"/>
                <w:gridSpan w:val="11"/>
                <w:shd w:val="clear" w:color="auto" w:fill="auto"/>
                <w:vAlign w:val="center"/>
              </w:tcPr>
            </w:tcPrChange>
          </w:tcPr>
          <w:p w14:paraId="29F2F29A" w14:textId="77777777" w:rsidR="006831A7" w:rsidRPr="00390EBF" w:rsidRDefault="006831A7" w:rsidP="00EF6883">
            <w:pPr>
              <w:pStyle w:val="TAC"/>
              <w:rPr>
                <w:lang w:eastAsia="en-US"/>
              </w:rPr>
            </w:pPr>
            <w:r w:rsidRPr="00390EBF">
              <w:rPr>
                <w:lang w:eastAsia="en-US"/>
              </w:rPr>
              <w:t>50</w:t>
            </w:r>
          </w:p>
        </w:tc>
        <w:tc>
          <w:tcPr>
            <w:tcW w:w="224" w:type="pct"/>
            <w:gridSpan w:val="9"/>
            <w:shd w:val="clear" w:color="auto" w:fill="auto"/>
            <w:vAlign w:val="center"/>
            <w:tcPrChange w:id="9354" w:author="Probasco, Scott [CTO]" w:date="2019-08-16T09:11:00Z">
              <w:tcPr>
                <w:tcW w:w="224" w:type="pct"/>
                <w:gridSpan w:val="14"/>
                <w:shd w:val="clear" w:color="auto" w:fill="auto"/>
                <w:vAlign w:val="center"/>
              </w:tcPr>
            </w:tcPrChange>
          </w:tcPr>
          <w:p w14:paraId="6851BED5" w14:textId="77777777" w:rsidR="006831A7" w:rsidRPr="00390EBF" w:rsidRDefault="006831A7" w:rsidP="00EF6883">
            <w:pPr>
              <w:pStyle w:val="TAC"/>
              <w:rPr>
                <w:rFonts w:eastAsia="MS Mincho"/>
                <w:lang w:eastAsia="en-US"/>
              </w:rPr>
            </w:pPr>
            <w:r w:rsidRPr="00390EBF">
              <w:rPr>
                <w:lang w:eastAsia="en-US"/>
              </w:rPr>
              <w:t>N/A</w:t>
            </w:r>
          </w:p>
        </w:tc>
        <w:tc>
          <w:tcPr>
            <w:tcW w:w="363" w:type="pct"/>
            <w:gridSpan w:val="8"/>
            <w:shd w:val="clear" w:color="auto" w:fill="auto"/>
            <w:vAlign w:val="center"/>
            <w:tcPrChange w:id="9355" w:author="Probasco, Scott [CTO]" w:date="2019-08-16T09:11:00Z">
              <w:tcPr>
                <w:tcW w:w="363" w:type="pct"/>
                <w:gridSpan w:val="14"/>
                <w:shd w:val="clear" w:color="auto" w:fill="auto"/>
                <w:vAlign w:val="center"/>
              </w:tcPr>
            </w:tcPrChange>
          </w:tcPr>
          <w:p w14:paraId="2312D6C2" w14:textId="77777777" w:rsidR="006831A7" w:rsidRPr="00390EBF" w:rsidRDefault="006831A7" w:rsidP="00EF6883">
            <w:pPr>
              <w:pStyle w:val="TAC"/>
              <w:rPr>
                <w:rFonts w:eastAsia="MS Mincho"/>
                <w:lang w:eastAsia="en-US"/>
              </w:rPr>
            </w:pPr>
            <w:r w:rsidRPr="00390EBF">
              <w:rPr>
                <w:lang w:eastAsia="en-US"/>
              </w:rPr>
              <w:t>QPSK</w:t>
            </w:r>
          </w:p>
        </w:tc>
        <w:tc>
          <w:tcPr>
            <w:tcW w:w="236" w:type="pct"/>
            <w:gridSpan w:val="9"/>
            <w:vMerge/>
            <w:shd w:val="clear" w:color="auto" w:fill="auto"/>
            <w:vAlign w:val="center"/>
            <w:tcPrChange w:id="9356" w:author="Probasco, Scott [CTO]" w:date="2019-08-16T09:11:00Z">
              <w:tcPr>
                <w:tcW w:w="236" w:type="pct"/>
                <w:gridSpan w:val="13"/>
                <w:vMerge/>
                <w:shd w:val="clear" w:color="auto" w:fill="auto"/>
                <w:vAlign w:val="center"/>
              </w:tcPr>
            </w:tcPrChange>
          </w:tcPr>
          <w:p w14:paraId="24C5A11A"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357" w:author="Probasco, Scott [CTO]" w:date="2019-08-16T09:11:00Z">
              <w:tcPr>
                <w:tcW w:w="348" w:type="pct"/>
                <w:gridSpan w:val="10"/>
                <w:shd w:val="clear" w:color="auto" w:fill="auto"/>
                <w:vAlign w:val="center"/>
              </w:tcPr>
            </w:tcPrChange>
          </w:tcPr>
          <w:p w14:paraId="4CC22701" w14:textId="77777777" w:rsidR="006831A7" w:rsidRPr="00390EBF" w:rsidRDefault="006831A7" w:rsidP="00EF6883">
            <w:pPr>
              <w:pStyle w:val="TAC"/>
              <w:rPr>
                <w:lang w:eastAsia="en-US"/>
              </w:rPr>
            </w:pPr>
            <w:r w:rsidRPr="00390EBF">
              <w:rPr>
                <w:lang w:eastAsia="en-US"/>
              </w:rPr>
              <w:t>100</w:t>
            </w:r>
          </w:p>
        </w:tc>
        <w:tc>
          <w:tcPr>
            <w:tcW w:w="231" w:type="pct"/>
            <w:gridSpan w:val="10"/>
            <w:shd w:val="clear" w:color="auto" w:fill="auto"/>
            <w:vAlign w:val="center"/>
            <w:tcPrChange w:id="9358" w:author="Probasco, Scott [CTO]" w:date="2019-08-16T09:11:00Z">
              <w:tcPr>
                <w:tcW w:w="231" w:type="pct"/>
                <w:gridSpan w:val="16"/>
                <w:shd w:val="clear" w:color="auto" w:fill="auto"/>
                <w:vAlign w:val="center"/>
              </w:tcPr>
            </w:tcPrChange>
          </w:tcPr>
          <w:p w14:paraId="4F5F32EB" w14:textId="77777777" w:rsidR="006831A7" w:rsidRPr="00390EBF" w:rsidRDefault="006831A7" w:rsidP="00EF6883">
            <w:pPr>
              <w:pStyle w:val="TAC"/>
              <w:rPr>
                <w:rFonts w:eastAsia="MS Mincho"/>
                <w:lang w:eastAsia="en-US"/>
              </w:rPr>
            </w:pPr>
            <w:r w:rsidRPr="00390EBF">
              <w:rPr>
                <w:lang w:eastAsia="en-US"/>
              </w:rPr>
              <w:t>N/A</w:t>
            </w:r>
          </w:p>
        </w:tc>
        <w:tc>
          <w:tcPr>
            <w:tcW w:w="366" w:type="pct"/>
            <w:gridSpan w:val="13"/>
            <w:shd w:val="clear" w:color="auto" w:fill="auto"/>
            <w:vAlign w:val="center"/>
            <w:tcPrChange w:id="9359" w:author="Probasco, Scott [CTO]" w:date="2019-08-16T09:11:00Z">
              <w:tcPr>
                <w:tcW w:w="366" w:type="pct"/>
                <w:gridSpan w:val="17"/>
                <w:shd w:val="clear" w:color="auto" w:fill="auto"/>
                <w:vAlign w:val="center"/>
              </w:tcPr>
            </w:tcPrChange>
          </w:tcPr>
          <w:p w14:paraId="12314E3F" w14:textId="77777777" w:rsidR="006831A7" w:rsidRPr="00390EBF" w:rsidRDefault="006831A7" w:rsidP="00EF6883">
            <w:pPr>
              <w:pStyle w:val="TAC"/>
              <w:rPr>
                <w:rFonts w:eastAsia="MS Mincho"/>
                <w:lang w:eastAsia="en-US"/>
              </w:rPr>
            </w:pPr>
            <w:r w:rsidRPr="00390EBF">
              <w:rPr>
                <w:lang w:eastAsia="en-US"/>
              </w:rPr>
              <w:t>QPSK</w:t>
            </w:r>
          </w:p>
        </w:tc>
        <w:tc>
          <w:tcPr>
            <w:tcW w:w="278" w:type="pct"/>
            <w:gridSpan w:val="6"/>
            <w:vMerge/>
            <w:shd w:val="clear" w:color="auto" w:fill="auto"/>
            <w:vAlign w:val="center"/>
            <w:tcPrChange w:id="9360" w:author="Probasco, Scott [CTO]" w:date="2019-08-16T09:11:00Z">
              <w:tcPr>
                <w:tcW w:w="278" w:type="pct"/>
                <w:gridSpan w:val="11"/>
                <w:vMerge/>
                <w:shd w:val="clear" w:color="auto" w:fill="auto"/>
                <w:vAlign w:val="center"/>
              </w:tcPr>
            </w:tcPrChange>
          </w:tcPr>
          <w:p w14:paraId="08937772"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361" w:author="Probasco, Scott [CTO]" w:date="2019-08-16T09:11:00Z">
              <w:tcPr>
                <w:tcW w:w="305" w:type="pct"/>
                <w:gridSpan w:val="8"/>
                <w:shd w:val="clear" w:color="auto" w:fill="auto"/>
                <w:vAlign w:val="center"/>
              </w:tcPr>
            </w:tcPrChange>
          </w:tcPr>
          <w:p w14:paraId="1C59F881" w14:textId="77777777" w:rsidR="006831A7" w:rsidRPr="00390EBF" w:rsidRDefault="006831A7" w:rsidP="00EF6883">
            <w:pPr>
              <w:pStyle w:val="TAC"/>
              <w:rPr>
                <w:lang w:eastAsia="en-US"/>
              </w:rPr>
            </w:pPr>
            <w:r w:rsidRPr="00390EBF">
              <w:rPr>
                <w:lang w:eastAsia="en-US"/>
              </w:rPr>
              <w:t>50</w:t>
            </w:r>
          </w:p>
        </w:tc>
      </w:tr>
      <w:tr w:rsidR="006831A7" w:rsidRPr="00390EBF" w14:paraId="2695D03C" w14:textId="77777777" w:rsidTr="00EF6883">
        <w:trPr>
          <w:trHeight w:val="219"/>
        </w:trPr>
        <w:tc>
          <w:tcPr>
            <w:tcW w:w="5000" w:type="pct"/>
            <w:gridSpan w:val="133"/>
          </w:tcPr>
          <w:p w14:paraId="6EAE0F82" w14:textId="77777777" w:rsidR="006831A7" w:rsidRPr="00390EBF" w:rsidRDefault="006831A7" w:rsidP="00EF6883">
            <w:pPr>
              <w:pStyle w:val="TAH"/>
              <w:rPr>
                <w:szCs w:val="18"/>
                <w:lang w:eastAsia="en-US"/>
              </w:rPr>
            </w:pPr>
            <w:r w:rsidRPr="00390EBF">
              <w:rPr>
                <w:szCs w:val="18"/>
                <w:lang w:eastAsia="en-US"/>
              </w:rPr>
              <w:t>Test Settings CA_</w:t>
            </w:r>
            <w:r w:rsidRPr="00390EBF">
              <w:rPr>
                <w:szCs w:val="18"/>
                <w:lang w:eastAsia="ja-JP"/>
              </w:rPr>
              <w:t>2</w:t>
            </w:r>
            <w:r w:rsidRPr="00390EBF">
              <w:rPr>
                <w:szCs w:val="18"/>
                <w:lang w:eastAsia="en-US"/>
              </w:rPr>
              <w:t>A-</w:t>
            </w:r>
            <w:r w:rsidRPr="00390EBF">
              <w:rPr>
                <w:szCs w:val="18"/>
                <w:lang w:eastAsia="ja-JP"/>
              </w:rPr>
              <w:t>66</w:t>
            </w:r>
            <w:r w:rsidRPr="00390EBF">
              <w:rPr>
                <w:szCs w:val="18"/>
                <w:lang w:eastAsia="zh-TW"/>
              </w:rPr>
              <w:t>C-71A</w:t>
            </w:r>
            <w:r w:rsidRPr="00390EBF">
              <w:rPr>
                <w:szCs w:val="18"/>
                <w:lang w:eastAsia="ja-JP"/>
              </w:rPr>
              <w:t xml:space="preserve"> </w:t>
            </w:r>
            <w:r w:rsidRPr="00390EBF">
              <w:rPr>
                <w:szCs w:val="18"/>
                <w:lang w:eastAsia="en-US"/>
              </w:rPr>
              <w:t>Configuration</w:t>
            </w:r>
          </w:p>
        </w:tc>
      </w:tr>
      <w:tr w:rsidR="00A72C24" w:rsidRPr="00390EBF" w14:paraId="5EAEB55D" w14:textId="77777777" w:rsidTr="00CA04F8">
        <w:trPr>
          <w:trHeight w:val="271"/>
          <w:trPrChange w:id="9362" w:author="Probasco, Scott [CTO]" w:date="2019-08-16T09:11:00Z">
            <w:trPr>
              <w:gridBefore w:val="3"/>
              <w:gridAfter w:val="0"/>
              <w:trHeight w:val="271"/>
            </w:trPr>
          </w:trPrChange>
        </w:trPr>
        <w:tc>
          <w:tcPr>
            <w:tcW w:w="188" w:type="pct"/>
            <w:gridSpan w:val="5"/>
            <w:vMerge w:val="restart"/>
            <w:vAlign w:val="center"/>
            <w:tcPrChange w:id="9363" w:author="Probasco, Scott [CTO]" w:date="2019-08-16T09:11:00Z">
              <w:tcPr>
                <w:tcW w:w="193" w:type="pct"/>
                <w:gridSpan w:val="8"/>
                <w:vMerge w:val="restart"/>
                <w:vAlign w:val="center"/>
              </w:tcPr>
            </w:tcPrChange>
          </w:tcPr>
          <w:p w14:paraId="5C6257C0" w14:textId="77777777" w:rsidR="006831A7" w:rsidRPr="00390EBF" w:rsidRDefault="006831A7" w:rsidP="00EF6883">
            <w:pPr>
              <w:pStyle w:val="TAC"/>
              <w:rPr>
                <w:lang w:eastAsia="zh-TW"/>
              </w:rPr>
            </w:pPr>
            <w:r w:rsidRPr="00390EBF">
              <w:rPr>
                <w:lang w:eastAsia="zh-TW"/>
              </w:rPr>
              <w:t>1</w:t>
            </w:r>
          </w:p>
        </w:tc>
        <w:tc>
          <w:tcPr>
            <w:tcW w:w="235" w:type="pct"/>
            <w:gridSpan w:val="7"/>
            <w:shd w:val="clear" w:color="auto" w:fill="auto"/>
            <w:vAlign w:val="center"/>
            <w:tcPrChange w:id="9364" w:author="Probasco, Scott [CTO]" w:date="2019-08-16T09:11:00Z">
              <w:tcPr>
                <w:tcW w:w="235" w:type="pct"/>
                <w:gridSpan w:val="10"/>
                <w:shd w:val="clear" w:color="auto" w:fill="auto"/>
                <w:vAlign w:val="center"/>
              </w:tcPr>
            </w:tcPrChange>
          </w:tcPr>
          <w:p w14:paraId="43CD454E" w14:textId="77777777" w:rsidR="006831A7" w:rsidRPr="00390EBF" w:rsidRDefault="006831A7" w:rsidP="00EF6883">
            <w:pPr>
              <w:pStyle w:val="TAC"/>
              <w:rPr>
                <w:lang w:eastAsia="zh-TW"/>
              </w:rPr>
            </w:pPr>
            <w:r w:rsidRPr="00390EBF">
              <w:rPr>
                <w:lang w:eastAsia="zh-TW"/>
              </w:rPr>
              <w:t>2</w:t>
            </w:r>
          </w:p>
        </w:tc>
        <w:tc>
          <w:tcPr>
            <w:tcW w:w="338" w:type="pct"/>
            <w:gridSpan w:val="9"/>
            <w:shd w:val="clear" w:color="auto" w:fill="auto"/>
            <w:vAlign w:val="center"/>
            <w:tcPrChange w:id="9365" w:author="Probasco, Scott [CTO]" w:date="2019-08-16T09:11:00Z">
              <w:tcPr>
                <w:tcW w:w="337" w:type="pct"/>
                <w:gridSpan w:val="14"/>
                <w:shd w:val="clear" w:color="auto" w:fill="auto"/>
                <w:vAlign w:val="center"/>
              </w:tcPr>
            </w:tcPrChange>
          </w:tcPr>
          <w:p w14:paraId="34E89209" w14:textId="77777777" w:rsidR="006831A7" w:rsidRPr="00390EBF" w:rsidRDefault="006831A7" w:rsidP="00EF6883">
            <w:pPr>
              <w:pStyle w:val="TAC"/>
              <w:rPr>
                <w:lang w:eastAsia="zh-TW"/>
              </w:rPr>
            </w:pPr>
            <w:r w:rsidRPr="00390EBF">
              <w:rPr>
                <w:lang w:eastAsia="zh-TW"/>
              </w:rPr>
              <w:t>High</w:t>
            </w:r>
          </w:p>
        </w:tc>
        <w:tc>
          <w:tcPr>
            <w:tcW w:w="356" w:type="pct"/>
            <w:gridSpan w:val="6"/>
            <w:vMerge w:val="restart"/>
            <w:shd w:val="clear" w:color="auto" w:fill="auto"/>
            <w:vAlign w:val="center"/>
            <w:tcPrChange w:id="9366" w:author="Probasco, Scott [CTO]" w:date="2019-08-16T09:11:00Z">
              <w:tcPr>
                <w:tcW w:w="356" w:type="pct"/>
                <w:gridSpan w:val="8"/>
                <w:vMerge w:val="restart"/>
                <w:shd w:val="clear" w:color="auto" w:fill="auto"/>
                <w:vAlign w:val="center"/>
              </w:tcPr>
            </w:tcPrChange>
          </w:tcPr>
          <w:p w14:paraId="59372ECC" w14:textId="77777777" w:rsidR="006831A7" w:rsidRPr="00390EBF" w:rsidRDefault="006831A7" w:rsidP="00EF6883">
            <w:pPr>
              <w:pStyle w:val="TAC"/>
              <w:rPr>
                <w:lang w:eastAsia="zh-TW"/>
              </w:rPr>
            </w:pPr>
            <w:r w:rsidRPr="00390EBF">
              <w:rPr>
                <w:lang w:eastAsia="zh-TW"/>
              </w:rPr>
              <w:t>50</w:t>
            </w:r>
            <w:r w:rsidRPr="00390EBF">
              <w:rPr>
                <w:lang w:eastAsia="en-US"/>
              </w:rPr>
              <w:t>@5</w:t>
            </w:r>
            <w:r w:rsidRPr="00390EBF">
              <w:rPr>
                <w:lang w:eastAsia="zh-TW"/>
              </w:rPr>
              <w:t>0</w:t>
            </w:r>
          </w:p>
        </w:tc>
        <w:tc>
          <w:tcPr>
            <w:tcW w:w="291" w:type="pct"/>
            <w:gridSpan w:val="6"/>
            <w:shd w:val="clear" w:color="auto" w:fill="auto"/>
            <w:vAlign w:val="center"/>
            <w:tcPrChange w:id="9367" w:author="Probasco, Scott [CTO]" w:date="2019-08-16T09:11:00Z">
              <w:tcPr>
                <w:tcW w:w="291" w:type="pct"/>
                <w:gridSpan w:val="10"/>
                <w:shd w:val="clear" w:color="auto" w:fill="auto"/>
                <w:vAlign w:val="center"/>
              </w:tcPr>
            </w:tcPrChange>
          </w:tcPr>
          <w:p w14:paraId="350B258C"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368" w:author="Probasco, Scott [CTO]" w:date="2019-08-16T09:11:00Z">
              <w:tcPr>
                <w:tcW w:w="240" w:type="pct"/>
                <w:gridSpan w:val="12"/>
                <w:vAlign w:val="center"/>
              </w:tcPr>
            </w:tcPrChange>
          </w:tcPr>
          <w:p w14:paraId="07AC32BF" w14:textId="77777777" w:rsidR="006831A7" w:rsidRPr="00390EBF" w:rsidRDefault="006831A7" w:rsidP="00EF6883">
            <w:pPr>
              <w:pStyle w:val="TAC"/>
              <w:rPr>
                <w:lang w:eastAsia="zh-TW"/>
              </w:rPr>
            </w:pPr>
            <w:r w:rsidRPr="00390EBF">
              <w:rPr>
                <w:lang w:eastAsia="zh-TW"/>
              </w:rPr>
              <w:t>66</w:t>
            </w:r>
          </w:p>
        </w:tc>
        <w:tc>
          <w:tcPr>
            <w:tcW w:w="354" w:type="pct"/>
            <w:gridSpan w:val="7"/>
            <w:shd w:val="clear" w:color="auto" w:fill="auto"/>
            <w:vAlign w:val="center"/>
            <w:tcPrChange w:id="9369" w:author="Probasco, Scott [CTO]" w:date="2019-08-16T09:11:00Z">
              <w:tcPr>
                <w:tcW w:w="354" w:type="pct"/>
                <w:gridSpan w:val="11"/>
                <w:shd w:val="clear" w:color="auto" w:fill="auto"/>
                <w:vAlign w:val="center"/>
              </w:tcPr>
            </w:tcPrChange>
          </w:tcPr>
          <w:p w14:paraId="7423766A" w14:textId="77777777" w:rsidR="006831A7" w:rsidRPr="00390EBF" w:rsidRDefault="006831A7" w:rsidP="00EF6883">
            <w:pPr>
              <w:pStyle w:val="TAC"/>
              <w:rPr>
                <w:lang w:eastAsia="zh-TW"/>
              </w:rPr>
            </w:pPr>
            <w:r w:rsidRPr="00390EBF">
              <w:rPr>
                <w:lang w:eastAsia="zh-TW"/>
              </w:rPr>
              <w:t>Mid/CC1</w:t>
            </w:r>
          </w:p>
        </w:tc>
        <w:tc>
          <w:tcPr>
            <w:tcW w:w="302" w:type="pct"/>
            <w:gridSpan w:val="7"/>
            <w:vMerge w:val="restart"/>
            <w:shd w:val="clear" w:color="auto" w:fill="auto"/>
            <w:vAlign w:val="center"/>
            <w:tcPrChange w:id="9370" w:author="Probasco, Scott [CTO]" w:date="2019-08-16T09:11:00Z">
              <w:tcPr>
                <w:tcW w:w="302" w:type="pct"/>
                <w:gridSpan w:val="11"/>
                <w:vMerge w:val="restart"/>
                <w:shd w:val="clear" w:color="auto" w:fill="auto"/>
                <w:vAlign w:val="center"/>
              </w:tcPr>
            </w:tcPrChange>
          </w:tcPr>
          <w:p w14:paraId="0F82C715"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371" w:author="Probasco, Scott [CTO]" w:date="2019-08-16T09:11:00Z">
              <w:tcPr>
                <w:tcW w:w="339" w:type="pct"/>
                <w:gridSpan w:val="11"/>
                <w:shd w:val="clear" w:color="auto" w:fill="auto"/>
                <w:vAlign w:val="center"/>
              </w:tcPr>
            </w:tcPrChange>
          </w:tcPr>
          <w:p w14:paraId="271C2CCC"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372" w:author="Probasco, Scott [CTO]" w:date="2019-08-16T09:11:00Z">
              <w:tcPr>
                <w:tcW w:w="224" w:type="pct"/>
                <w:gridSpan w:val="14"/>
                <w:shd w:val="clear" w:color="auto" w:fill="auto"/>
                <w:vAlign w:val="center"/>
              </w:tcPr>
            </w:tcPrChange>
          </w:tcPr>
          <w:p w14:paraId="7EEF627A" w14:textId="77777777" w:rsidR="006831A7" w:rsidRPr="00390EBF" w:rsidRDefault="006831A7" w:rsidP="00EF6883">
            <w:pPr>
              <w:pStyle w:val="TAC"/>
              <w:rPr>
                <w:lang w:eastAsia="zh-TW"/>
              </w:rPr>
            </w:pPr>
            <w:r w:rsidRPr="00390EBF">
              <w:rPr>
                <w:lang w:eastAsia="zh-TW"/>
              </w:rPr>
              <w:t>66</w:t>
            </w:r>
          </w:p>
        </w:tc>
        <w:tc>
          <w:tcPr>
            <w:tcW w:w="363" w:type="pct"/>
            <w:gridSpan w:val="8"/>
            <w:shd w:val="clear" w:color="auto" w:fill="auto"/>
            <w:vAlign w:val="center"/>
            <w:tcPrChange w:id="9373" w:author="Probasco, Scott [CTO]" w:date="2019-08-16T09:11:00Z">
              <w:tcPr>
                <w:tcW w:w="363" w:type="pct"/>
                <w:gridSpan w:val="14"/>
                <w:shd w:val="clear" w:color="auto" w:fill="auto"/>
                <w:vAlign w:val="center"/>
              </w:tcPr>
            </w:tcPrChange>
          </w:tcPr>
          <w:p w14:paraId="40A1D064" w14:textId="77777777" w:rsidR="006831A7" w:rsidRPr="00390EBF" w:rsidRDefault="006831A7" w:rsidP="00EF6883">
            <w:pPr>
              <w:pStyle w:val="TAC"/>
              <w:rPr>
                <w:lang w:eastAsia="en-US"/>
              </w:rPr>
            </w:pPr>
            <w:r w:rsidRPr="00390EBF">
              <w:rPr>
                <w:lang w:eastAsia="zh-TW"/>
              </w:rPr>
              <w:t>Mid/CC2</w:t>
            </w:r>
          </w:p>
        </w:tc>
        <w:tc>
          <w:tcPr>
            <w:tcW w:w="236" w:type="pct"/>
            <w:gridSpan w:val="9"/>
            <w:vMerge w:val="restart"/>
            <w:shd w:val="clear" w:color="auto" w:fill="auto"/>
            <w:vAlign w:val="center"/>
            <w:tcPrChange w:id="9374" w:author="Probasco, Scott [CTO]" w:date="2019-08-16T09:11:00Z">
              <w:tcPr>
                <w:tcW w:w="236" w:type="pct"/>
                <w:gridSpan w:val="13"/>
                <w:vMerge w:val="restart"/>
                <w:shd w:val="clear" w:color="auto" w:fill="auto"/>
                <w:vAlign w:val="center"/>
              </w:tcPr>
            </w:tcPrChange>
          </w:tcPr>
          <w:p w14:paraId="1AC45FBA"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375" w:author="Probasco, Scott [CTO]" w:date="2019-08-16T09:11:00Z">
              <w:tcPr>
                <w:tcW w:w="348" w:type="pct"/>
                <w:gridSpan w:val="10"/>
                <w:shd w:val="clear" w:color="auto" w:fill="auto"/>
                <w:vAlign w:val="center"/>
              </w:tcPr>
            </w:tcPrChange>
          </w:tcPr>
          <w:p w14:paraId="7A991C69"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376" w:author="Probasco, Scott [CTO]" w:date="2019-08-16T09:11:00Z">
              <w:tcPr>
                <w:tcW w:w="231" w:type="pct"/>
                <w:gridSpan w:val="16"/>
                <w:shd w:val="clear" w:color="auto" w:fill="auto"/>
                <w:vAlign w:val="center"/>
              </w:tcPr>
            </w:tcPrChange>
          </w:tcPr>
          <w:p w14:paraId="5EE3F109" w14:textId="77777777" w:rsidR="006831A7" w:rsidRPr="00390EBF" w:rsidRDefault="006831A7" w:rsidP="00EF6883">
            <w:pPr>
              <w:pStyle w:val="TAC"/>
              <w:rPr>
                <w:lang w:eastAsia="zh-TW"/>
              </w:rPr>
            </w:pPr>
            <w:r w:rsidRPr="00390EBF">
              <w:rPr>
                <w:lang w:eastAsia="zh-TW"/>
              </w:rPr>
              <w:t>71</w:t>
            </w:r>
          </w:p>
        </w:tc>
        <w:tc>
          <w:tcPr>
            <w:tcW w:w="366" w:type="pct"/>
            <w:gridSpan w:val="13"/>
            <w:shd w:val="clear" w:color="auto" w:fill="auto"/>
            <w:vAlign w:val="center"/>
            <w:tcPrChange w:id="9377" w:author="Probasco, Scott [CTO]" w:date="2019-08-16T09:11:00Z">
              <w:tcPr>
                <w:tcW w:w="366" w:type="pct"/>
                <w:gridSpan w:val="17"/>
                <w:shd w:val="clear" w:color="auto" w:fill="auto"/>
                <w:vAlign w:val="center"/>
              </w:tcPr>
            </w:tcPrChange>
          </w:tcPr>
          <w:p w14:paraId="69A2E113" w14:textId="77777777" w:rsidR="006831A7" w:rsidRPr="00390EBF" w:rsidRDefault="006831A7" w:rsidP="00EF6883">
            <w:pPr>
              <w:pStyle w:val="TAC"/>
              <w:rPr>
                <w:lang w:eastAsia="ja-JP"/>
              </w:rPr>
            </w:pPr>
            <w:r w:rsidRPr="00390EBF">
              <w:rPr>
                <w:lang w:eastAsia="en-US"/>
              </w:rPr>
              <w:t>Note 21</w:t>
            </w:r>
          </w:p>
        </w:tc>
        <w:tc>
          <w:tcPr>
            <w:tcW w:w="278" w:type="pct"/>
            <w:gridSpan w:val="6"/>
            <w:vMerge w:val="restart"/>
            <w:shd w:val="clear" w:color="auto" w:fill="auto"/>
            <w:vAlign w:val="center"/>
            <w:tcPrChange w:id="9378" w:author="Probasco, Scott [CTO]" w:date="2019-08-16T09:11:00Z">
              <w:tcPr>
                <w:tcW w:w="278" w:type="pct"/>
                <w:gridSpan w:val="11"/>
                <w:vMerge w:val="restart"/>
                <w:shd w:val="clear" w:color="auto" w:fill="auto"/>
                <w:vAlign w:val="center"/>
              </w:tcPr>
            </w:tcPrChange>
          </w:tcPr>
          <w:p w14:paraId="28A18AF1"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379" w:author="Probasco, Scott [CTO]" w:date="2019-08-16T09:11:00Z">
              <w:tcPr>
                <w:tcW w:w="305" w:type="pct"/>
                <w:gridSpan w:val="8"/>
                <w:shd w:val="clear" w:color="auto" w:fill="auto"/>
                <w:vAlign w:val="center"/>
              </w:tcPr>
            </w:tcPrChange>
          </w:tcPr>
          <w:p w14:paraId="585C0EC0" w14:textId="77777777" w:rsidR="006831A7" w:rsidRPr="00390EBF" w:rsidRDefault="006831A7" w:rsidP="00EF6883">
            <w:pPr>
              <w:pStyle w:val="TAC"/>
              <w:rPr>
                <w:lang w:eastAsia="zh-TW"/>
              </w:rPr>
            </w:pPr>
            <w:r w:rsidRPr="00390EBF">
              <w:rPr>
                <w:lang w:eastAsia="zh-TW"/>
              </w:rPr>
              <w:t>ALL RBs</w:t>
            </w:r>
          </w:p>
        </w:tc>
      </w:tr>
      <w:tr w:rsidR="00A72C24" w:rsidRPr="00390EBF" w14:paraId="118543F6" w14:textId="77777777" w:rsidTr="00CA04F8">
        <w:trPr>
          <w:trHeight w:val="219"/>
          <w:trPrChange w:id="9380" w:author="Probasco, Scott [CTO]" w:date="2019-08-16T09:11:00Z">
            <w:trPr>
              <w:gridBefore w:val="3"/>
              <w:gridAfter w:val="0"/>
              <w:trHeight w:val="219"/>
            </w:trPr>
          </w:trPrChange>
        </w:trPr>
        <w:tc>
          <w:tcPr>
            <w:tcW w:w="188" w:type="pct"/>
            <w:gridSpan w:val="5"/>
            <w:vMerge/>
            <w:tcPrChange w:id="9381" w:author="Probasco, Scott [CTO]" w:date="2019-08-16T09:11:00Z">
              <w:tcPr>
                <w:tcW w:w="193" w:type="pct"/>
                <w:gridSpan w:val="8"/>
                <w:vMerge/>
              </w:tcPr>
            </w:tcPrChange>
          </w:tcPr>
          <w:p w14:paraId="6F7093EA" w14:textId="77777777" w:rsidR="006831A7" w:rsidRPr="00390EBF" w:rsidRDefault="006831A7" w:rsidP="00EF6883">
            <w:pPr>
              <w:pStyle w:val="TAC"/>
              <w:rPr>
                <w:lang w:eastAsia="en-US"/>
              </w:rPr>
            </w:pPr>
          </w:p>
        </w:tc>
        <w:tc>
          <w:tcPr>
            <w:tcW w:w="235" w:type="pct"/>
            <w:gridSpan w:val="7"/>
            <w:shd w:val="clear" w:color="auto" w:fill="auto"/>
            <w:vAlign w:val="center"/>
            <w:tcPrChange w:id="9382" w:author="Probasco, Scott [CTO]" w:date="2019-08-16T09:11:00Z">
              <w:tcPr>
                <w:tcW w:w="235" w:type="pct"/>
                <w:gridSpan w:val="10"/>
                <w:shd w:val="clear" w:color="auto" w:fill="auto"/>
                <w:vAlign w:val="center"/>
              </w:tcPr>
            </w:tcPrChange>
          </w:tcPr>
          <w:p w14:paraId="4CE75DC3"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383" w:author="Probasco, Scott [CTO]" w:date="2019-08-16T09:11:00Z">
              <w:tcPr>
                <w:tcW w:w="337" w:type="pct"/>
                <w:gridSpan w:val="14"/>
                <w:shd w:val="clear" w:color="auto" w:fill="auto"/>
                <w:vAlign w:val="center"/>
              </w:tcPr>
            </w:tcPrChange>
          </w:tcPr>
          <w:p w14:paraId="6304CF17"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384" w:author="Probasco, Scott [CTO]" w:date="2019-08-16T09:11:00Z">
              <w:tcPr>
                <w:tcW w:w="356" w:type="pct"/>
                <w:gridSpan w:val="8"/>
                <w:vMerge/>
                <w:shd w:val="clear" w:color="auto" w:fill="auto"/>
                <w:vAlign w:val="center"/>
              </w:tcPr>
            </w:tcPrChange>
          </w:tcPr>
          <w:p w14:paraId="4A89899C"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385" w:author="Probasco, Scott [CTO]" w:date="2019-08-16T09:11:00Z">
              <w:tcPr>
                <w:tcW w:w="291" w:type="pct"/>
                <w:gridSpan w:val="10"/>
                <w:shd w:val="clear" w:color="auto" w:fill="auto"/>
                <w:vAlign w:val="center"/>
              </w:tcPr>
            </w:tcPrChange>
          </w:tcPr>
          <w:p w14:paraId="197100DD" w14:textId="77777777" w:rsidR="006831A7" w:rsidRPr="00390EBF" w:rsidRDefault="006831A7" w:rsidP="00EF6883">
            <w:pPr>
              <w:pStyle w:val="TAC"/>
              <w:rPr>
                <w:lang w:eastAsia="zh-TW"/>
              </w:rPr>
            </w:pPr>
            <w:r w:rsidRPr="00390EBF">
              <w:rPr>
                <w:lang w:eastAsia="zh-TW"/>
              </w:rPr>
              <w:t>100</w:t>
            </w:r>
          </w:p>
        </w:tc>
        <w:tc>
          <w:tcPr>
            <w:tcW w:w="245" w:type="pct"/>
            <w:gridSpan w:val="6"/>
            <w:vAlign w:val="center"/>
            <w:tcPrChange w:id="9386" w:author="Probasco, Scott [CTO]" w:date="2019-08-16T09:11:00Z">
              <w:tcPr>
                <w:tcW w:w="240" w:type="pct"/>
                <w:gridSpan w:val="12"/>
                <w:vAlign w:val="center"/>
              </w:tcPr>
            </w:tcPrChange>
          </w:tcPr>
          <w:p w14:paraId="1F3AD3F0" w14:textId="77777777" w:rsidR="006831A7" w:rsidRPr="00390EBF" w:rsidRDefault="006831A7" w:rsidP="00EF6883">
            <w:pPr>
              <w:pStyle w:val="TAC"/>
              <w:rPr>
                <w:rFonts w:eastAsia="MS Mincho"/>
                <w:lang w:eastAsia="en-US"/>
              </w:rPr>
            </w:pPr>
            <w:r w:rsidRPr="00390EBF">
              <w:rPr>
                <w:lang w:eastAsia="zh-TW"/>
              </w:rPr>
              <w:t>QPSK</w:t>
            </w:r>
          </w:p>
        </w:tc>
        <w:tc>
          <w:tcPr>
            <w:tcW w:w="354" w:type="pct"/>
            <w:gridSpan w:val="7"/>
            <w:shd w:val="clear" w:color="auto" w:fill="auto"/>
            <w:vAlign w:val="center"/>
            <w:tcPrChange w:id="9387" w:author="Probasco, Scott [CTO]" w:date="2019-08-16T09:11:00Z">
              <w:tcPr>
                <w:tcW w:w="354" w:type="pct"/>
                <w:gridSpan w:val="11"/>
                <w:shd w:val="clear" w:color="auto" w:fill="auto"/>
                <w:vAlign w:val="center"/>
              </w:tcPr>
            </w:tcPrChange>
          </w:tcPr>
          <w:p w14:paraId="2EE153C3"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388" w:author="Probasco, Scott [CTO]" w:date="2019-08-16T09:11:00Z">
              <w:tcPr>
                <w:tcW w:w="302" w:type="pct"/>
                <w:gridSpan w:val="11"/>
                <w:vMerge/>
                <w:shd w:val="clear" w:color="auto" w:fill="auto"/>
                <w:vAlign w:val="center"/>
              </w:tcPr>
            </w:tcPrChange>
          </w:tcPr>
          <w:p w14:paraId="155734D0"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389" w:author="Probasco, Scott [CTO]" w:date="2019-08-16T09:11:00Z">
              <w:tcPr>
                <w:tcW w:w="339" w:type="pct"/>
                <w:gridSpan w:val="11"/>
                <w:shd w:val="clear" w:color="auto" w:fill="auto"/>
                <w:vAlign w:val="center"/>
              </w:tcPr>
            </w:tcPrChange>
          </w:tcPr>
          <w:p w14:paraId="4D91C24A"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9390" w:author="Probasco, Scott [CTO]" w:date="2019-08-16T09:11:00Z">
              <w:tcPr>
                <w:tcW w:w="224" w:type="pct"/>
                <w:gridSpan w:val="14"/>
                <w:shd w:val="clear" w:color="auto" w:fill="auto"/>
                <w:vAlign w:val="center"/>
              </w:tcPr>
            </w:tcPrChange>
          </w:tcPr>
          <w:p w14:paraId="6BD76998" w14:textId="77777777" w:rsidR="006831A7" w:rsidRPr="00390EBF" w:rsidRDefault="006831A7" w:rsidP="00EF6883">
            <w:pPr>
              <w:pStyle w:val="TAC"/>
              <w:rPr>
                <w:rFonts w:eastAsia="MS Mincho"/>
                <w:lang w:eastAsia="en-US"/>
              </w:rPr>
            </w:pPr>
            <w:r w:rsidRPr="00390EBF">
              <w:rPr>
                <w:lang w:eastAsia="zh-TW"/>
              </w:rPr>
              <w:t>N/A</w:t>
            </w:r>
          </w:p>
        </w:tc>
        <w:tc>
          <w:tcPr>
            <w:tcW w:w="363" w:type="pct"/>
            <w:gridSpan w:val="8"/>
            <w:shd w:val="clear" w:color="auto" w:fill="auto"/>
            <w:vAlign w:val="center"/>
            <w:tcPrChange w:id="9391" w:author="Probasco, Scott [CTO]" w:date="2019-08-16T09:11:00Z">
              <w:tcPr>
                <w:tcW w:w="363" w:type="pct"/>
                <w:gridSpan w:val="14"/>
                <w:shd w:val="clear" w:color="auto" w:fill="auto"/>
                <w:vAlign w:val="center"/>
              </w:tcPr>
            </w:tcPrChange>
          </w:tcPr>
          <w:p w14:paraId="41FAEED2"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392" w:author="Probasco, Scott [CTO]" w:date="2019-08-16T09:11:00Z">
              <w:tcPr>
                <w:tcW w:w="236" w:type="pct"/>
                <w:gridSpan w:val="13"/>
                <w:vMerge/>
                <w:shd w:val="clear" w:color="auto" w:fill="auto"/>
                <w:vAlign w:val="center"/>
              </w:tcPr>
            </w:tcPrChange>
          </w:tcPr>
          <w:p w14:paraId="52A8B8D8"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393" w:author="Probasco, Scott [CTO]" w:date="2019-08-16T09:11:00Z">
              <w:tcPr>
                <w:tcW w:w="348" w:type="pct"/>
                <w:gridSpan w:val="10"/>
                <w:shd w:val="clear" w:color="auto" w:fill="auto"/>
                <w:vAlign w:val="center"/>
              </w:tcPr>
            </w:tcPrChange>
          </w:tcPr>
          <w:p w14:paraId="2DC8060B"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394" w:author="Probasco, Scott [CTO]" w:date="2019-08-16T09:11:00Z">
              <w:tcPr>
                <w:tcW w:w="231" w:type="pct"/>
                <w:gridSpan w:val="16"/>
                <w:shd w:val="clear" w:color="auto" w:fill="auto"/>
                <w:vAlign w:val="center"/>
              </w:tcPr>
            </w:tcPrChange>
          </w:tcPr>
          <w:p w14:paraId="6D9CAA16"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395" w:author="Probasco, Scott [CTO]" w:date="2019-08-16T09:11:00Z">
              <w:tcPr>
                <w:tcW w:w="366" w:type="pct"/>
                <w:gridSpan w:val="17"/>
                <w:shd w:val="clear" w:color="auto" w:fill="auto"/>
                <w:vAlign w:val="center"/>
              </w:tcPr>
            </w:tcPrChange>
          </w:tcPr>
          <w:p w14:paraId="2E3602E2"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396" w:author="Probasco, Scott [CTO]" w:date="2019-08-16T09:11:00Z">
              <w:tcPr>
                <w:tcW w:w="278" w:type="pct"/>
                <w:gridSpan w:val="11"/>
                <w:vMerge/>
                <w:shd w:val="clear" w:color="auto" w:fill="auto"/>
                <w:vAlign w:val="center"/>
              </w:tcPr>
            </w:tcPrChange>
          </w:tcPr>
          <w:p w14:paraId="6919595D"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397" w:author="Probasco, Scott [CTO]" w:date="2019-08-16T09:11:00Z">
              <w:tcPr>
                <w:tcW w:w="305" w:type="pct"/>
                <w:gridSpan w:val="8"/>
                <w:shd w:val="clear" w:color="auto" w:fill="auto"/>
                <w:vAlign w:val="center"/>
              </w:tcPr>
            </w:tcPrChange>
          </w:tcPr>
          <w:p w14:paraId="0C8626A5" w14:textId="77777777" w:rsidR="006831A7" w:rsidRPr="00390EBF" w:rsidRDefault="006831A7" w:rsidP="00EF6883">
            <w:pPr>
              <w:pStyle w:val="TAC"/>
              <w:rPr>
                <w:lang w:eastAsia="zh-TW"/>
              </w:rPr>
            </w:pPr>
            <w:r w:rsidRPr="00390EBF">
              <w:rPr>
                <w:lang w:eastAsia="zh-TW"/>
              </w:rPr>
              <w:t>100</w:t>
            </w:r>
          </w:p>
        </w:tc>
      </w:tr>
      <w:tr w:rsidR="00A72C24" w:rsidRPr="00390EBF" w14:paraId="6A312D05" w14:textId="77777777" w:rsidTr="00CA04F8">
        <w:trPr>
          <w:trHeight w:val="271"/>
          <w:trPrChange w:id="9398" w:author="Probasco, Scott [CTO]" w:date="2019-08-16T09:11:00Z">
            <w:trPr>
              <w:gridBefore w:val="3"/>
              <w:gridAfter w:val="0"/>
              <w:trHeight w:val="271"/>
            </w:trPr>
          </w:trPrChange>
        </w:trPr>
        <w:tc>
          <w:tcPr>
            <w:tcW w:w="188" w:type="pct"/>
            <w:gridSpan w:val="5"/>
            <w:vMerge w:val="restart"/>
            <w:vAlign w:val="center"/>
            <w:tcPrChange w:id="9399" w:author="Probasco, Scott [CTO]" w:date="2019-08-16T09:11:00Z">
              <w:tcPr>
                <w:tcW w:w="193" w:type="pct"/>
                <w:gridSpan w:val="8"/>
                <w:vMerge w:val="restart"/>
                <w:vAlign w:val="center"/>
              </w:tcPr>
            </w:tcPrChange>
          </w:tcPr>
          <w:p w14:paraId="408CFACD" w14:textId="77777777" w:rsidR="006831A7" w:rsidRPr="00390EBF" w:rsidRDefault="006831A7" w:rsidP="00EF6883">
            <w:pPr>
              <w:pStyle w:val="TAC"/>
              <w:rPr>
                <w:lang w:eastAsia="zh-TW"/>
              </w:rPr>
            </w:pPr>
            <w:r w:rsidRPr="00390EBF">
              <w:rPr>
                <w:lang w:eastAsia="zh-TW"/>
              </w:rPr>
              <w:t>2</w:t>
            </w:r>
          </w:p>
        </w:tc>
        <w:tc>
          <w:tcPr>
            <w:tcW w:w="235" w:type="pct"/>
            <w:gridSpan w:val="7"/>
            <w:shd w:val="clear" w:color="auto" w:fill="auto"/>
            <w:vAlign w:val="center"/>
            <w:tcPrChange w:id="9400" w:author="Probasco, Scott [CTO]" w:date="2019-08-16T09:11:00Z">
              <w:tcPr>
                <w:tcW w:w="235" w:type="pct"/>
                <w:gridSpan w:val="10"/>
                <w:shd w:val="clear" w:color="auto" w:fill="auto"/>
                <w:vAlign w:val="center"/>
              </w:tcPr>
            </w:tcPrChange>
          </w:tcPr>
          <w:p w14:paraId="7B7E5A6B" w14:textId="77777777" w:rsidR="006831A7" w:rsidRPr="00390EBF" w:rsidRDefault="006831A7" w:rsidP="00EF6883">
            <w:pPr>
              <w:pStyle w:val="TAC"/>
              <w:rPr>
                <w:lang w:eastAsia="zh-TW"/>
              </w:rPr>
            </w:pPr>
            <w:r w:rsidRPr="00390EBF">
              <w:rPr>
                <w:lang w:eastAsia="zh-TW"/>
              </w:rPr>
              <w:t>2</w:t>
            </w:r>
          </w:p>
        </w:tc>
        <w:tc>
          <w:tcPr>
            <w:tcW w:w="338" w:type="pct"/>
            <w:gridSpan w:val="9"/>
            <w:shd w:val="clear" w:color="auto" w:fill="auto"/>
            <w:vAlign w:val="center"/>
            <w:tcPrChange w:id="9401" w:author="Probasco, Scott [CTO]" w:date="2019-08-16T09:11:00Z">
              <w:tcPr>
                <w:tcW w:w="337" w:type="pct"/>
                <w:gridSpan w:val="14"/>
                <w:shd w:val="clear" w:color="auto" w:fill="auto"/>
                <w:vAlign w:val="center"/>
              </w:tcPr>
            </w:tcPrChange>
          </w:tcPr>
          <w:p w14:paraId="395FB3CE" w14:textId="77777777" w:rsidR="006831A7" w:rsidRPr="00390EBF" w:rsidRDefault="006831A7" w:rsidP="00EF6883">
            <w:pPr>
              <w:pStyle w:val="TAC"/>
              <w:rPr>
                <w:lang w:eastAsia="zh-TW"/>
              </w:rPr>
            </w:pPr>
            <w:r w:rsidRPr="00390EBF">
              <w:rPr>
                <w:lang w:eastAsia="zh-TW"/>
              </w:rPr>
              <w:t>Low</w:t>
            </w:r>
          </w:p>
        </w:tc>
        <w:tc>
          <w:tcPr>
            <w:tcW w:w="356" w:type="pct"/>
            <w:gridSpan w:val="6"/>
            <w:vMerge w:val="restart"/>
            <w:shd w:val="clear" w:color="auto" w:fill="auto"/>
            <w:vAlign w:val="center"/>
            <w:tcPrChange w:id="9402" w:author="Probasco, Scott [CTO]" w:date="2019-08-16T09:11:00Z">
              <w:tcPr>
                <w:tcW w:w="356" w:type="pct"/>
                <w:gridSpan w:val="8"/>
                <w:vMerge w:val="restart"/>
                <w:shd w:val="clear" w:color="auto" w:fill="auto"/>
                <w:vAlign w:val="center"/>
              </w:tcPr>
            </w:tcPrChange>
          </w:tcPr>
          <w:p w14:paraId="2781C645" w14:textId="77777777" w:rsidR="006831A7" w:rsidRPr="00390EBF" w:rsidRDefault="006831A7" w:rsidP="00EF6883">
            <w:pPr>
              <w:pStyle w:val="TAC"/>
              <w:rPr>
                <w:lang w:eastAsia="zh-TW"/>
              </w:rPr>
            </w:pPr>
            <w:r w:rsidRPr="00390EBF">
              <w:rPr>
                <w:lang w:eastAsia="zh-TW"/>
              </w:rPr>
              <w:t>100</w:t>
            </w:r>
            <w:r w:rsidRPr="00390EBF">
              <w:rPr>
                <w:lang w:eastAsia="en-US"/>
              </w:rPr>
              <w:t>@</w:t>
            </w:r>
            <w:r w:rsidRPr="00390EBF">
              <w:rPr>
                <w:lang w:eastAsia="zh-TW"/>
              </w:rPr>
              <w:t>0</w:t>
            </w:r>
          </w:p>
        </w:tc>
        <w:tc>
          <w:tcPr>
            <w:tcW w:w="291" w:type="pct"/>
            <w:gridSpan w:val="6"/>
            <w:shd w:val="clear" w:color="auto" w:fill="auto"/>
            <w:vAlign w:val="center"/>
            <w:tcPrChange w:id="9403" w:author="Probasco, Scott [CTO]" w:date="2019-08-16T09:11:00Z">
              <w:tcPr>
                <w:tcW w:w="291" w:type="pct"/>
                <w:gridSpan w:val="10"/>
                <w:shd w:val="clear" w:color="auto" w:fill="auto"/>
                <w:vAlign w:val="center"/>
              </w:tcPr>
            </w:tcPrChange>
          </w:tcPr>
          <w:p w14:paraId="38A01624"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404" w:author="Probasco, Scott [CTO]" w:date="2019-08-16T09:11:00Z">
              <w:tcPr>
                <w:tcW w:w="240" w:type="pct"/>
                <w:gridSpan w:val="12"/>
                <w:vAlign w:val="center"/>
              </w:tcPr>
            </w:tcPrChange>
          </w:tcPr>
          <w:p w14:paraId="707E2B15" w14:textId="77777777" w:rsidR="006831A7" w:rsidRPr="00390EBF" w:rsidRDefault="006831A7" w:rsidP="00EF6883">
            <w:pPr>
              <w:pStyle w:val="TAC"/>
              <w:rPr>
                <w:lang w:eastAsia="zh-TW"/>
              </w:rPr>
            </w:pPr>
            <w:r w:rsidRPr="00390EBF">
              <w:rPr>
                <w:lang w:eastAsia="zh-TW"/>
              </w:rPr>
              <w:t>66</w:t>
            </w:r>
          </w:p>
        </w:tc>
        <w:tc>
          <w:tcPr>
            <w:tcW w:w="354" w:type="pct"/>
            <w:gridSpan w:val="7"/>
            <w:shd w:val="clear" w:color="auto" w:fill="auto"/>
            <w:vAlign w:val="center"/>
            <w:tcPrChange w:id="9405" w:author="Probasco, Scott [CTO]" w:date="2019-08-16T09:11:00Z">
              <w:tcPr>
                <w:tcW w:w="354" w:type="pct"/>
                <w:gridSpan w:val="11"/>
                <w:shd w:val="clear" w:color="auto" w:fill="auto"/>
                <w:vAlign w:val="center"/>
              </w:tcPr>
            </w:tcPrChange>
          </w:tcPr>
          <w:p w14:paraId="3347B3D3" w14:textId="77777777" w:rsidR="006831A7" w:rsidRPr="00390EBF" w:rsidRDefault="006831A7" w:rsidP="00EF6883">
            <w:pPr>
              <w:pStyle w:val="TAC"/>
              <w:rPr>
                <w:lang w:eastAsia="zh-TW"/>
              </w:rPr>
            </w:pPr>
            <w:r w:rsidRPr="00390EBF">
              <w:rPr>
                <w:lang w:eastAsia="zh-TW"/>
              </w:rPr>
              <w:t>Mid/CC1</w:t>
            </w:r>
          </w:p>
        </w:tc>
        <w:tc>
          <w:tcPr>
            <w:tcW w:w="302" w:type="pct"/>
            <w:gridSpan w:val="7"/>
            <w:vMerge w:val="restart"/>
            <w:shd w:val="clear" w:color="auto" w:fill="auto"/>
            <w:vAlign w:val="center"/>
            <w:tcPrChange w:id="9406" w:author="Probasco, Scott [CTO]" w:date="2019-08-16T09:11:00Z">
              <w:tcPr>
                <w:tcW w:w="302" w:type="pct"/>
                <w:gridSpan w:val="11"/>
                <w:vMerge w:val="restart"/>
                <w:shd w:val="clear" w:color="auto" w:fill="auto"/>
                <w:vAlign w:val="center"/>
              </w:tcPr>
            </w:tcPrChange>
          </w:tcPr>
          <w:p w14:paraId="60CA6E68"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407" w:author="Probasco, Scott [CTO]" w:date="2019-08-16T09:11:00Z">
              <w:tcPr>
                <w:tcW w:w="339" w:type="pct"/>
                <w:gridSpan w:val="11"/>
                <w:shd w:val="clear" w:color="auto" w:fill="auto"/>
                <w:vAlign w:val="center"/>
              </w:tcPr>
            </w:tcPrChange>
          </w:tcPr>
          <w:p w14:paraId="50FA73EE"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408" w:author="Probasco, Scott [CTO]" w:date="2019-08-16T09:11:00Z">
              <w:tcPr>
                <w:tcW w:w="224" w:type="pct"/>
                <w:gridSpan w:val="14"/>
                <w:shd w:val="clear" w:color="auto" w:fill="auto"/>
                <w:vAlign w:val="center"/>
              </w:tcPr>
            </w:tcPrChange>
          </w:tcPr>
          <w:p w14:paraId="333E5DBC" w14:textId="77777777" w:rsidR="006831A7" w:rsidRPr="00390EBF" w:rsidRDefault="006831A7" w:rsidP="00EF6883">
            <w:pPr>
              <w:pStyle w:val="TAC"/>
              <w:rPr>
                <w:lang w:eastAsia="zh-TW"/>
              </w:rPr>
            </w:pPr>
            <w:r w:rsidRPr="00390EBF">
              <w:rPr>
                <w:lang w:eastAsia="zh-TW"/>
              </w:rPr>
              <w:t>66</w:t>
            </w:r>
          </w:p>
        </w:tc>
        <w:tc>
          <w:tcPr>
            <w:tcW w:w="363" w:type="pct"/>
            <w:gridSpan w:val="8"/>
            <w:shd w:val="clear" w:color="auto" w:fill="auto"/>
            <w:vAlign w:val="center"/>
            <w:tcPrChange w:id="9409" w:author="Probasco, Scott [CTO]" w:date="2019-08-16T09:11:00Z">
              <w:tcPr>
                <w:tcW w:w="363" w:type="pct"/>
                <w:gridSpan w:val="14"/>
                <w:shd w:val="clear" w:color="auto" w:fill="auto"/>
                <w:vAlign w:val="center"/>
              </w:tcPr>
            </w:tcPrChange>
          </w:tcPr>
          <w:p w14:paraId="7A9EBAD4" w14:textId="77777777" w:rsidR="006831A7" w:rsidRPr="00390EBF" w:rsidRDefault="006831A7" w:rsidP="00EF6883">
            <w:pPr>
              <w:pStyle w:val="TAC"/>
              <w:rPr>
                <w:lang w:eastAsia="ja-JP"/>
              </w:rPr>
            </w:pPr>
            <w:r w:rsidRPr="00390EBF">
              <w:rPr>
                <w:lang w:eastAsia="zh-TW"/>
              </w:rPr>
              <w:t>Mid/CC2</w:t>
            </w:r>
          </w:p>
        </w:tc>
        <w:tc>
          <w:tcPr>
            <w:tcW w:w="236" w:type="pct"/>
            <w:gridSpan w:val="9"/>
            <w:vMerge w:val="restart"/>
            <w:shd w:val="clear" w:color="auto" w:fill="auto"/>
            <w:vAlign w:val="center"/>
            <w:tcPrChange w:id="9410" w:author="Probasco, Scott [CTO]" w:date="2019-08-16T09:11:00Z">
              <w:tcPr>
                <w:tcW w:w="236" w:type="pct"/>
                <w:gridSpan w:val="13"/>
                <w:vMerge w:val="restart"/>
                <w:shd w:val="clear" w:color="auto" w:fill="auto"/>
                <w:vAlign w:val="center"/>
              </w:tcPr>
            </w:tcPrChange>
          </w:tcPr>
          <w:p w14:paraId="3672466F"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411" w:author="Probasco, Scott [CTO]" w:date="2019-08-16T09:11:00Z">
              <w:tcPr>
                <w:tcW w:w="348" w:type="pct"/>
                <w:gridSpan w:val="10"/>
                <w:shd w:val="clear" w:color="auto" w:fill="auto"/>
                <w:vAlign w:val="center"/>
              </w:tcPr>
            </w:tcPrChange>
          </w:tcPr>
          <w:p w14:paraId="5904EE0F"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412" w:author="Probasco, Scott [CTO]" w:date="2019-08-16T09:11:00Z">
              <w:tcPr>
                <w:tcW w:w="231" w:type="pct"/>
                <w:gridSpan w:val="16"/>
                <w:shd w:val="clear" w:color="auto" w:fill="auto"/>
                <w:vAlign w:val="center"/>
              </w:tcPr>
            </w:tcPrChange>
          </w:tcPr>
          <w:p w14:paraId="2D2D9835" w14:textId="77777777" w:rsidR="006831A7" w:rsidRPr="00390EBF" w:rsidRDefault="006831A7" w:rsidP="00EF6883">
            <w:pPr>
              <w:pStyle w:val="TAC"/>
              <w:rPr>
                <w:lang w:eastAsia="zh-TW"/>
              </w:rPr>
            </w:pPr>
            <w:r w:rsidRPr="00390EBF">
              <w:rPr>
                <w:lang w:eastAsia="zh-TW"/>
              </w:rPr>
              <w:t>71</w:t>
            </w:r>
          </w:p>
        </w:tc>
        <w:tc>
          <w:tcPr>
            <w:tcW w:w="366" w:type="pct"/>
            <w:gridSpan w:val="13"/>
            <w:shd w:val="clear" w:color="auto" w:fill="auto"/>
            <w:vAlign w:val="center"/>
            <w:tcPrChange w:id="9413" w:author="Probasco, Scott [CTO]" w:date="2019-08-16T09:11:00Z">
              <w:tcPr>
                <w:tcW w:w="366" w:type="pct"/>
                <w:gridSpan w:val="17"/>
                <w:shd w:val="clear" w:color="auto" w:fill="auto"/>
                <w:vAlign w:val="center"/>
              </w:tcPr>
            </w:tcPrChange>
          </w:tcPr>
          <w:p w14:paraId="4934EC2A" w14:textId="77777777" w:rsidR="006831A7" w:rsidRPr="00390EBF" w:rsidRDefault="006831A7" w:rsidP="00EF6883">
            <w:pPr>
              <w:pStyle w:val="TAC"/>
              <w:rPr>
                <w:lang w:eastAsia="ja-JP"/>
              </w:rPr>
            </w:pPr>
            <w:r w:rsidRPr="00390EBF">
              <w:rPr>
                <w:lang w:eastAsia="en-US"/>
              </w:rPr>
              <w:t>High</w:t>
            </w:r>
          </w:p>
        </w:tc>
        <w:tc>
          <w:tcPr>
            <w:tcW w:w="278" w:type="pct"/>
            <w:gridSpan w:val="6"/>
            <w:vMerge w:val="restart"/>
            <w:shd w:val="clear" w:color="auto" w:fill="auto"/>
            <w:vAlign w:val="center"/>
            <w:tcPrChange w:id="9414" w:author="Probasco, Scott [CTO]" w:date="2019-08-16T09:11:00Z">
              <w:tcPr>
                <w:tcW w:w="278" w:type="pct"/>
                <w:gridSpan w:val="11"/>
                <w:vMerge w:val="restart"/>
                <w:shd w:val="clear" w:color="auto" w:fill="auto"/>
                <w:vAlign w:val="center"/>
              </w:tcPr>
            </w:tcPrChange>
          </w:tcPr>
          <w:p w14:paraId="0E54E8F8"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415" w:author="Probasco, Scott [CTO]" w:date="2019-08-16T09:11:00Z">
              <w:tcPr>
                <w:tcW w:w="305" w:type="pct"/>
                <w:gridSpan w:val="8"/>
                <w:shd w:val="clear" w:color="auto" w:fill="auto"/>
                <w:vAlign w:val="center"/>
              </w:tcPr>
            </w:tcPrChange>
          </w:tcPr>
          <w:p w14:paraId="6A7A202C" w14:textId="77777777" w:rsidR="006831A7" w:rsidRPr="00390EBF" w:rsidRDefault="006831A7" w:rsidP="00EF6883">
            <w:pPr>
              <w:pStyle w:val="TAC"/>
              <w:rPr>
                <w:lang w:eastAsia="zh-TW"/>
              </w:rPr>
            </w:pPr>
            <w:r w:rsidRPr="00390EBF">
              <w:rPr>
                <w:lang w:eastAsia="zh-TW"/>
              </w:rPr>
              <w:t>ALL RBs</w:t>
            </w:r>
          </w:p>
        </w:tc>
      </w:tr>
      <w:tr w:rsidR="00A72C24" w:rsidRPr="00390EBF" w14:paraId="47189858" w14:textId="77777777" w:rsidTr="00CA04F8">
        <w:trPr>
          <w:trHeight w:val="219"/>
          <w:trPrChange w:id="9416" w:author="Probasco, Scott [CTO]" w:date="2019-08-16T09:11:00Z">
            <w:trPr>
              <w:gridBefore w:val="3"/>
              <w:gridAfter w:val="0"/>
              <w:trHeight w:val="219"/>
            </w:trPr>
          </w:trPrChange>
        </w:trPr>
        <w:tc>
          <w:tcPr>
            <w:tcW w:w="188" w:type="pct"/>
            <w:gridSpan w:val="5"/>
            <w:vMerge/>
            <w:tcPrChange w:id="9417" w:author="Probasco, Scott [CTO]" w:date="2019-08-16T09:11:00Z">
              <w:tcPr>
                <w:tcW w:w="193" w:type="pct"/>
                <w:gridSpan w:val="8"/>
                <w:vMerge/>
              </w:tcPr>
            </w:tcPrChange>
          </w:tcPr>
          <w:p w14:paraId="7B990E60" w14:textId="77777777" w:rsidR="006831A7" w:rsidRPr="00390EBF" w:rsidRDefault="006831A7" w:rsidP="00EF6883">
            <w:pPr>
              <w:pStyle w:val="TAC"/>
              <w:rPr>
                <w:lang w:eastAsia="en-US"/>
              </w:rPr>
            </w:pPr>
          </w:p>
        </w:tc>
        <w:tc>
          <w:tcPr>
            <w:tcW w:w="235" w:type="pct"/>
            <w:gridSpan w:val="7"/>
            <w:shd w:val="clear" w:color="auto" w:fill="auto"/>
            <w:vAlign w:val="center"/>
            <w:tcPrChange w:id="9418" w:author="Probasco, Scott [CTO]" w:date="2019-08-16T09:11:00Z">
              <w:tcPr>
                <w:tcW w:w="235" w:type="pct"/>
                <w:gridSpan w:val="10"/>
                <w:shd w:val="clear" w:color="auto" w:fill="auto"/>
                <w:vAlign w:val="center"/>
              </w:tcPr>
            </w:tcPrChange>
          </w:tcPr>
          <w:p w14:paraId="39C978DA"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419" w:author="Probasco, Scott [CTO]" w:date="2019-08-16T09:11:00Z">
              <w:tcPr>
                <w:tcW w:w="337" w:type="pct"/>
                <w:gridSpan w:val="14"/>
                <w:shd w:val="clear" w:color="auto" w:fill="auto"/>
                <w:vAlign w:val="center"/>
              </w:tcPr>
            </w:tcPrChange>
          </w:tcPr>
          <w:p w14:paraId="012E2654"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420" w:author="Probasco, Scott [CTO]" w:date="2019-08-16T09:11:00Z">
              <w:tcPr>
                <w:tcW w:w="356" w:type="pct"/>
                <w:gridSpan w:val="8"/>
                <w:vMerge/>
                <w:shd w:val="clear" w:color="auto" w:fill="auto"/>
                <w:vAlign w:val="center"/>
              </w:tcPr>
            </w:tcPrChange>
          </w:tcPr>
          <w:p w14:paraId="628123E7"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421" w:author="Probasco, Scott [CTO]" w:date="2019-08-16T09:11:00Z">
              <w:tcPr>
                <w:tcW w:w="291" w:type="pct"/>
                <w:gridSpan w:val="10"/>
                <w:shd w:val="clear" w:color="auto" w:fill="auto"/>
                <w:vAlign w:val="center"/>
              </w:tcPr>
            </w:tcPrChange>
          </w:tcPr>
          <w:p w14:paraId="0F4B4863" w14:textId="77777777" w:rsidR="006831A7" w:rsidRPr="00390EBF" w:rsidRDefault="006831A7" w:rsidP="00EF6883">
            <w:pPr>
              <w:pStyle w:val="TAC"/>
              <w:rPr>
                <w:lang w:eastAsia="zh-TW"/>
              </w:rPr>
            </w:pPr>
            <w:r w:rsidRPr="00390EBF">
              <w:rPr>
                <w:lang w:eastAsia="zh-TW"/>
              </w:rPr>
              <w:t>100</w:t>
            </w:r>
          </w:p>
        </w:tc>
        <w:tc>
          <w:tcPr>
            <w:tcW w:w="245" w:type="pct"/>
            <w:gridSpan w:val="6"/>
            <w:vAlign w:val="center"/>
            <w:tcPrChange w:id="9422" w:author="Probasco, Scott [CTO]" w:date="2019-08-16T09:11:00Z">
              <w:tcPr>
                <w:tcW w:w="240" w:type="pct"/>
                <w:gridSpan w:val="12"/>
                <w:vAlign w:val="center"/>
              </w:tcPr>
            </w:tcPrChange>
          </w:tcPr>
          <w:p w14:paraId="5624B962" w14:textId="77777777" w:rsidR="006831A7" w:rsidRPr="00390EBF" w:rsidRDefault="006831A7" w:rsidP="00EF6883">
            <w:pPr>
              <w:pStyle w:val="TAC"/>
              <w:rPr>
                <w:rFonts w:eastAsia="MS Mincho"/>
                <w:lang w:eastAsia="en-US"/>
              </w:rPr>
            </w:pPr>
            <w:r w:rsidRPr="00390EBF">
              <w:rPr>
                <w:lang w:eastAsia="zh-TW"/>
              </w:rPr>
              <w:t>QPSK</w:t>
            </w:r>
          </w:p>
        </w:tc>
        <w:tc>
          <w:tcPr>
            <w:tcW w:w="354" w:type="pct"/>
            <w:gridSpan w:val="7"/>
            <w:shd w:val="clear" w:color="auto" w:fill="auto"/>
            <w:vAlign w:val="center"/>
            <w:tcPrChange w:id="9423" w:author="Probasco, Scott [CTO]" w:date="2019-08-16T09:11:00Z">
              <w:tcPr>
                <w:tcW w:w="354" w:type="pct"/>
                <w:gridSpan w:val="11"/>
                <w:shd w:val="clear" w:color="auto" w:fill="auto"/>
                <w:vAlign w:val="center"/>
              </w:tcPr>
            </w:tcPrChange>
          </w:tcPr>
          <w:p w14:paraId="59E8C003"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424" w:author="Probasco, Scott [CTO]" w:date="2019-08-16T09:11:00Z">
              <w:tcPr>
                <w:tcW w:w="302" w:type="pct"/>
                <w:gridSpan w:val="11"/>
                <w:vMerge/>
                <w:shd w:val="clear" w:color="auto" w:fill="auto"/>
                <w:vAlign w:val="center"/>
              </w:tcPr>
            </w:tcPrChange>
          </w:tcPr>
          <w:p w14:paraId="511B2402"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425" w:author="Probasco, Scott [CTO]" w:date="2019-08-16T09:11:00Z">
              <w:tcPr>
                <w:tcW w:w="339" w:type="pct"/>
                <w:gridSpan w:val="11"/>
                <w:shd w:val="clear" w:color="auto" w:fill="auto"/>
                <w:vAlign w:val="center"/>
              </w:tcPr>
            </w:tcPrChange>
          </w:tcPr>
          <w:p w14:paraId="1941304E"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9426" w:author="Probasco, Scott [CTO]" w:date="2019-08-16T09:11:00Z">
              <w:tcPr>
                <w:tcW w:w="224" w:type="pct"/>
                <w:gridSpan w:val="14"/>
                <w:shd w:val="clear" w:color="auto" w:fill="auto"/>
                <w:vAlign w:val="center"/>
              </w:tcPr>
            </w:tcPrChange>
          </w:tcPr>
          <w:p w14:paraId="74E6D010" w14:textId="77777777" w:rsidR="006831A7" w:rsidRPr="00390EBF" w:rsidRDefault="006831A7" w:rsidP="00EF6883">
            <w:pPr>
              <w:pStyle w:val="TAC"/>
              <w:rPr>
                <w:rFonts w:eastAsia="MS Mincho"/>
                <w:lang w:eastAsia="en-US"/>
              </w:rPr>
            </w:pPr>
            <w:r w:rsidRPr="00390EBF">
              <w:rPr>
                <w:lang w:eastAsia="zh-TW"/>
              </w:rPr>
              <w:t>N/A</w:t>
            </w:r>
          </w:p>
        </w:tc>
        <w:tc>
          <w:tcPr>
            <w:tcW w:w="363" w:type="pct"/>
            <w:gridSpan w:val="8"/>
            <w:shd w:val="clear" w:color="auto" w:fill="auto"/>
            <w:vAlign w:val="center"/>
            <w:tcPrChange w:id="9427" w:author="Probasco, Scott [CTO]" w:date="2019-08-16T09:11:00Z">
              <w:tcPr>
                <w:tcW w:w="363" w:type="pct"/>
                <w:gridSpan w:val="14"/>
                <w:shd w:val="clear" w:color="auto" w:fill="auto"/>
                <w:vAlign w:val="center"/>
              </w:tcPr>
            </w:tcPrChange>
          </w:tcPr>
          <w:p w14:paraId="55C8EAB3"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428" w:author="Probasco, Scott [CTO]" w:date="2019-08-16T09:11:00Z">
              <w:tcPr>
                <w:tcW w:w="236" w:type="pct"/>
                <w:gridSpan w:val="13"/>
                <w:vMerge/>
                <w:shd w:val="clear" w:color="auto" w:fill="auto"/>
                <w:vAlign w:val="center"/>
              </w:tcPr>
            </w:tcPrChange>
          </w:tcPr>
          <w:p w14:paraId="17E0BCA8"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429" w:author="Probasco, Scott [CTO]" w:date="2019-08-16T09:11:00Z">
              <w:tcPr>
                <w:tcW w:w="348" w:type="pct"/>
                <w:gridSpan w:val="10"/>
                <w:shd w:val="clear" w:color="auto" w:fill="auto"/>
                <w:vAlign w:val="center"/>
              </w:tcPr>
            </w:tcPrChange>
          </w:tcPr>
          <w:p w14:paraId="23B23487"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430" w:author="Probasco, Scott [CTO]" w:date="2019-08-16T09:11:00Z">
              <w:tcPr>
                <w:tcW w:w="231" w:type="pct"/>
                <w:gridSpan w:val="16"/>
                <w:shd w:val="clear" w:color="auto" w:fill="auto"/>
                <w:vAlign w:val="center"/>
              </w:tcPr>
            </w:tcPrChange>
          </w:tcPr>
          <w:p w14:paraId="0695DB10"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431" w:author="Probasco, Scott [CTO]" w:date="2019-08-16T09:11:00Z">
              <w:tcPr>
                <w:tcW w:w="366" w:type="pct"/>
                <w:gridSpan w:val="17"/>
                <w:shd w:val="clear" w:color="auto" w:fill="auto"/>
                <w:vAlign w:val="center"/>
              </w:tcPr>
            </w:tcPrChange>
          </w:tcPr>
          <w:p w14:paraId="3E01BB3F"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432" w:author="Probasco, Scott [CTO]" w:date="2019-08-16T09:11:00Z">
              <w:tcPr>
                <w:tcW w:w="278" w:type="pct"/>
                <w:gridSpan w:val="11"/>
                <w:vMerge/>
                <w:shd w:val="clear" w:color="auto" w:fill="auto"/>
                <w:vAlign w:val="center"/>
              </w:tcPr>
            </w:tcPrChange>
          </w:tcPr>
          <w:p w14:paraId="63792FD5"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433" w:author="Probasco, Scott [CTO]" w:date="2019-08-16T09:11:00Z">
              <w:tcPr>
                <w:tcW w:w="305" w:type="pct"/>
                <w:gridSpan w:val="8"/>
                <w:shd w:val="clear" w:color="auto" w:fill="auto"/>
                <w:vAlign w:val="center"/>
              </w:tcPr>
            </w:tcPrChange>
          </w:tcPr>
          <w:p w14:paraId="3B2CF750" w14:textId="77777777" w:rsidR="006831A7" w:rsidRPr="00390EBF" w:rsidRDefault="006831A7" w:rsidP="00EF6883">
            <w:pPr>
              <w:pStyle w:val="TAC"/>
              <w:rPr>
                <w:lang w:eastAsia="zh-TW"/>
              </w:rPr>
            </w:pPr>
            <w:r w:rsidRPr="00390EBF">
              <w:rPr>
                <w:lang w:eastAsia="zh-TW"/>
              </w:rPr>
              <w:t>100</w:t>
            </w:r>
          </w:p>
        </w:tc>
      </w:tr>
      <w:tr w:rsidR="00A72C24" w:rsidRPr="00390EBF" w14:paraId="7039191D" w14:textId="77777777" w:rsidTr="00CA04F8">
        <w:trPr>
          <w:trHeight w:val="271"/>
          <w:trPrChange w:id="9434" w:author="Probasco, Scott [CTO]" w:date="2019-08-16T09:11:00Z">
            <w:trPr>
              <w:gridBefore w:val="3"/>
              <w:gridAfter w:val="0"/>
              <w:trHeight w:val="271"/>
            </w:trPr>
          </w:trPrChange>
        </w:trPr>
        <w:tc>
          <w:tcPr>
            <w:tcW w:w="188" w:type="pct"/>
            <w:gridSpan w:val="5"/>
            <w:vMerge w:val="restart"/>
            <w:vAlign w:val="center"/>
            <w:tcPrChange w:id="9435" w:author="Probasco, Scott [CTO]" w:date="2019-08-16T09:11:00Z">
              <w:tcPr>
                <w:tcW w:w="193" w:type="pct"/>
                <w:gridSpan w:val="8"/>
                <w:vMerge w:val="restart"/>
                <w:vAlign w:val="center"/>
              </w:tcPr>
            </w:tcPrChange>
          </w:tcPr>
          <w:p w14:paraId="15995178" w14:textId="77777777" w:rsidR="006831A7" w:rsidRPr="00390EBF" w:rsidRDefault="006831A7" w:rsidP="00EF6883">
            <w:pPr>
              <w:pStyle w:val="TAC"/>
              <w:rPr>
                <w:lang w:eastAsia="zh-TW"/>
              </w:rPr>
            </w:pPr>
            <w:r w:rsidRPr="00390EBF">
              <w:rPr>
                <w:lang w:eastAsia="zh-TW"/>
              </w:rPr>
              <w:t>3</w:t>
            </w:r>
          </w:p>
        </w:tc>
        <w:tc>
          <w:tcPr>
            <w:tcW w:w="235" w:type="pct"/>
            <w:gridSpan w:val="7"/>
            <w:shd w:val="clear" w:color="auto" w:fill="auto"/>
            <w:vAlign w:val="center"/>
            <w:tcPrChange w:id="9436" w:author="Probasco, Scott [CTO]" w:date="2019-08-16T09:11:00Z">
              <w:tcPr>
                <w:tcW w:w="235" w:type="pct"/>
                <w:gridSpan w:val="10"/>
                <w:shd w:val="clear" w:color="auto" w:fill="auto"/>
                <w:vAlign w:val="center"/>
              </w:tcPr>
            </w:tcPrChange>
          </w:tcPr>
          <w:p w14:paraId="35D738D8" w14:textId="77777777" w:rsidR="006831A7" w:rsidRPr="00390EBF" w:rsidRDefault="006831A7" w:rsidP="00EF6883">
            <w:pPr>
              <w:pStyle w:val="TAC"/>
              <w:rPr>
                <w:lang w:eastAsia="zh-TW"/>
              </w:rPr>
            </w:pPr>
            <w:r w:rsidRPr="00390EBF">
              <w:rPr>
                <w:lang w:eastAsia="zh-TW"/>
              </w:rPr>
              <w:t>66</w:t>
            </w:r>
          </w:p>
        </w:tc>
        <w:tc>
          <w:tcPr>
            <w:tcW w:w="338" w:type="pct"/>
            <w:gridSpan w:val="9"/>
            <w:shd w:val="clear" w:color="auto" w:fill="auto"/>
            <w:vAlign w:val="center"/>
            <w:tcPrChange w:id="9437" w:author="Probasco, Scott [CTO]" w:date="2019-08-16T09:11:00Z">
              <w:tcPr>
                <w:tcW w:w="337" w:type="pct"/>
                <w:gridSpan w:val="14"/>
                <w:shd w:val="clear" w:color="auto" w:fill="auto"/>
                <w:vAlign w:val="center"/>
              </w:tcPr>
            </w:tcPrChange>
          </w:tcPr>
          <w:p w14:paraId="1CAC7E8D" w14:textId="77777777" w:rsidR="006831A7" w:rsidRPr="00390EBF" w:rsidRDefault="006831A7" w:rsidP="00EF6883">
            <w:pPr>
              <w:pStyle w:val="TAC"/>
              <w:rPr>
                <w:lang w:eastAsia="zh-TW"/>
              </w:rPr>
            </w:pPr>
            <w:r w:rsidRPr="00390EBF">
              <w:rPr>
                <w:lang w:eastAsia="zh-TW"/>
              </w:rPr>
              <w:t>Low/CC1</w:t>
            </w:r>
          </w:p>
        </w:tc>
        <w:tc>
          <w:tcPr>
            <w:tcW w:w="356" w:type="pct"/>
            <w:gridSpan w:val="6"/>
            <w:vMerge w:val="restart"/>
            <w:shd w:val="clear" w:color="auto" w:fill="auto"/>
            <w:vAlign w:val="center"/>
            <w:tcPrChange w:id="9438" w:author="Probasco, Scott [CTO]" w:date="2019-08-16T09:11:00Z">
              <w:tcPr>
                <w:tcW w:w="356" w:type="pct"/>
                <w:gridSpan w:val="8"/>
                <w:vMerge w:val="restart"/>
                <w:shd w:val="clear" w:color="auto" w:fill="auto"/>
                <w:vAlign w:val="center"/>
              </w:tcPr>
            </w:tcPrChange>
          </w:tcPr>
          <w:p w14:paraId="207FB706" w14:textId="77777777" w:rsidR="006831A7" w:rsidRPr="00390EBF" w:rsidRDefault="006831A7" w:rsidP="00EF6883">
            <w:pPr>
              <w:pStyle w:val="TAC"/>
              <w:rPr>
                <w:lang w:eastAsia="zh-TW"/>
              </w:rPr>
            </w:pPr>
            <w:r w:rsidRPr="00390EBF">
              <w:rPr>
                <w:lang w:eastAsia="zh-TW"/>
              </w:rPr>
              <w:t>100</w:t>
            </w:r>
            <w:r w:rsidRPr="00390EBF">
              <w:rPr>
                <w:lang w:eastAsia="en-US"/>
              </w:rPr>
              <w:t>@</w:t>
            </w:r>
            <w:r w:rsidRPr="00390EBF">
              <w:rPr>
                <w:lang w:eastAsia="zh-TW"/>
              </w:rPr>
              <w:t>0</w:t>
            </w:r>
          </w:p>
        </w:tc>
        <w:tc>
          <w:tcPr>
            <w:tcW w:w="291" w:type="pct"/>
            <w:gridSpan w:val="6"/>
            <w:shd w:val="clear" w:color="auto" w:fill="auto"/>
            <w:vAlign w:val="center"/>
            <w:tcPrChange w:id="9439" w:author="Probasco, Scott [CTO]" w:date="2019-08-16T09:11:00Z">
              <w:tcPr>
                <w:tcW w:w="291" w:type="pct"/>
                <w:gridSpan w:val="10"/>
                <w:shd w:val="clear" w:color="auto" w:fill="auto"/>
                <w:vAlign w:val="center"/>
              </w:tcPr>
            </w:tcPrChange>
          </w:tcPr>
          <w:p w14:paraId="5E9D25D0"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440" w:author="Probasco, Scott [CTO]" w:date="2019-08-16T09:11:00Z">
              <w:tcPr>
                <w:tcW w:w="240" w:type="pct"/>
                <w:gridSpan w:val="12"/>
                <w:vAlign w:val="center"/>
              </w:tcPr>
            </w:tcPrChange>
          </w:tcPr>
          <w:p w14:paraId="4DC08516" w14:textId="77777777" w:rsidR="006831A7" w:rsidRPr="00390EBF" w:rsidRDefault="006831A7" w:rsidP="00EF6883">
            <w:pPr>
              <w:pStyle w:val="TAC"/>
              <w:rPr>
                <w:lang w:eastAsia="zh-TW"/>
              </w:rPr>
            </w:pPr>
            <w:r w:rsidRPr="00390EBF">
              <w:rPr>
                <w:lang w:eastAsia="zh-TW"/>
              </w:rPr>
              <w:t>66</w:t>
            </w:r>
          </w:p>
        </w:tc>
        <w:tc>
          <w:tcPr>
            <w:tcW w:w="354" w:type="pct"/>
            <w:gridSpan w:val="7"/>
            <w:shd w:val="clear" w:color="auto" w:fill="auto"/>
            <w:vAlign w:val="center"/>
            <w:tcPrChange w:id="9441" w:author="Probasco, Scott [CTO]" w:date="2019-08-16T09:11:00Z">
              <w:tcPr>
                <w:tcW w:w="354" w:type="pct"/>
                <w:gridSpan w:val="11"/>
                <w:shd w:val="clear" w:color="auto" w:fill="auto"/>
                <w:vAlign w:val="center"/>
              </w:tcPr>
            </w:tcPrChange>
          </w:tcPr>
          <w:p w14:paraId="6DBE85BD" w14:textId="77777777" w:rsidR="006831A7" w:rsidRPr="00390EBF" w:rsidRDefault="006831A7" w:rsidP="00EF6883">
            <w:pPr>
              <w:pStyle w:val="TAC"/>
              <w:rPr>
                <w:lang w:eastAsia="zh-TW"/>
              </w:rPr>
            </w:pPr>
            <w:r w:rsidRPr="00390EBF">
              <w:rPr>
                <w:lang w:eastAsia="zh-TW"/>
              </w:rPr>
              <w:t>Low/CC2</w:t>
            </w:r>
          </w:p>
        </w:tc>
        <w:tc>
          <w:tcPr>
            <w:tcW w:w="302" w:type="pct"/>
            <w:gridSpan w:val="7"/>
            <w:vMerge w:val="restart"/>
            <w:shd w:val="clear" w:color="auto" w:fill="auto"/>
            <w:vAlign w:val="center"/>
            <w:tcPrChange w:id="9442" w:author="Probasco, Scott [CTO]" w:date="2019-08-16T09:11:00Z">
              <w:tcPr>
                <w:tcW w:w="302" w:type="pct"/>
                <w:gridSpan w:val="11"/>
                <w:vMerge w:val="restart"/>
                <w:shd w:val="clear" w:color="auto" w:fill="auto"/>
                <w:vAlign w:val="center"/>
              </w:tcPr>
            </w:tcPrChange>
          </w:tcPr>
          <w:p w14:paraId="411DA151"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443" w:author="Probasco, Scott [CTO]" w:date="2019-08-16T09:11:00Z">
              <w:tcPr>
                <w:tcW w:w="339" w:type="pct"/>
                <w:gridSpan w:val="11"/>
                <w:shd w:val="clear" w:color="auto" w:fill="auto"/>
                <w:vAlign w:val="center"/>
              </w:tcPr>
            </w:tcPrChange>
          </w:tcPr>
          <w:p w14:paraId="28C26B6E"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444" w:author="Probasco, Scott [CTO]" w:date="2019-08-16T09:11:00Z">
              <w:tcPr>
                <w:tcW w:w="224" w:type="pct"/>
                <w:gridSpan w:val="14"/>
                <w:shd w:val="clear" w:color="auto" w:fill="auto"/>
                <w:vAlign w:val="center"/>
              </w:tcPr>
            </w:tcPrChange>
          </w:tcPr>
          <w:p w14:paraId="45A02DFB" w14:textId="77777777" w:rsidR="006831A7" w:rsidRPr="00390EBF" w:rsidRDefault="006831A7" w:rsidP="00EF6883">
            <w:pPr>
              <w:pStyle w:val="TAC"/>
              <w:rPr>
                <w:lang w:eastAsia="zh-TW"/>
              </w:rPr>
            </w:pPr>
            <w:r w:rsidRPr="00390EBF">
              <w:rPr>
                <w:lang w:eastAsia="zh-TW"/>
              </w:rPr>
              <w:t>2</w:t>
            </w:r>
          </w:p>
        </w:tc>
        <w:tc>
          <w:tcPr>
            <w:tcW w:w="363" w:type="pct"/>
            <w:gridSpan w:val="8"/>
            <w:shd w:val="clear" w:color="auto" w:fill="auto"/>
            <w:vAlign w:val="center"/>
            <w:tcPrChange w:id="9445" w:author="Probasco, Scott [CTO]" w:date="2019-08-16T09:11:00Z">
              <w:tcPr>
                <w:tcW w:w="363" w:type="pct"/>
                <w:gridSpan w:val="14"/>
                <w:shd w:val="clear" w:color="auto" w:fill="auto"/>
                <w:vAlign w:val="center"/>
              </w:tcPr>
            </w:tcPrChange>
          </w:tcPr>
          <w:p w14:paraId="2D10D9EA" w14:textId="77777777" w:rsidR="006831A7" w:rsidRPr="00390EBF" w:rsidRDefault="006831A7" w:rsidP="00EF6883">
            <w:pPr>
              <w:pStyle w:val="TAC"/>
              <w:rPr>
                <w:lang w:eastAsia="ja-JP"/>
              </w:rPr>
            </w:pPr>
            <w:r w:rsidRPr="00390EBF">
              <w:rPr>
                <w:lang w:eastAsia="en-US"/>
              </w:rPr>
              <w:t>Mid</w:t>
            </w:r>
          </w:p>
        </w:tc>
        <w:tc>
          <w:tcPr>
            <w:tcW w:w="236" w:type="pct"/>
            <w:gridSpan w:val="9"/>
            <w:vMerge w:val="restart"/>
            <w:shd w:val="clear" w:color="auto" w:fill="auto"/>
            <w:vAlign w:val="center"/>
            <w:tcPrChange w:id="9446" w:author="Probasco, Scott [CTO]" w:date="2019-08-16T09:11:00Z">
              <w:tcPr>
                <w:tcW w:w="236" w:type="pct"/>
                <w:gridSpan w:val="13"/>
                <w:vMerge w:val="restart"/>
                <w:shd w:val="clear" w:color="auto" w:fill="auto"/>
                <w:vAlign w:val="center"/>
              </w:tcPr>
            </w:tcPrChange>
          </w:tcPr>
          <w:p w14:paraId="7A84B6C7"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447" w:author="Probasco, Scott [CTO]" w:date="2019-08-16T09:11:00Z">
              <w:tcPr>
                <w:tcW w:w="348" w:type="pct"/>
                <w:gridSpan w:val="10"/>
                <w:shd w:val="clear" w:color="auto" w:fill="auto"/>
                <w:vAlign w:val="center"/>
              </w:tcPr>
            </w:tcPrChange>
          </w:tcPr>
          <w:p w14:paraId="5064E927"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448" w:author="Probasco, Scott [CTO]" w:date="2019-08-16T09:11:00Z">
              <w:tcPr>
                <w:tcW w:w="231" w:type="pct"/>
                <w:gridSpan w:val="16"/>
                <w:shd w:val="clear" w:color="auto" w:fill="auto"/>
                <w:vAlign w:val="center"/>
              </w:tcPr>
            </w:tcPrChange>
          </w:tcPr>
          <w:p w14:paraId="4A51568F" w14:textId="77777777" w:rsidR="006831A7" w:rsidRPr="00390EBF" w:rsidRDefault="006831A7" w:rsidP="00EF6883">
            <w:pPr>
              <w:pStyle w:val="TAC"/>
              <w:rPr>
                <w:lang w:eastAsia="zh-TW"/>
              </w:rPr>
            </w:pPr>
            <w:r w:rsidRPr="00390EBF">
              <w:rPr>
                <w:lang w:eastAsia="zh-TW"/>
              </w:rPr>
              <w:t>71</w:t>
            </w:r>
          </w:p>
        </w:tc>
        <w:tc>
          <w:tcPr>
            <w:tcW w:w="366" w:type="pct"/>
            <w:gridSpan w:val="13"/>
            <w:shd w:val="clear" w:color="auto" w:fill="auto"/>
            <w:vAlign w:val="center"/>
            <w:tcPrChange w:id="9449" w:author="Probasco, Scott [CTO]" w:date="2019-08-16T09:11:00Z">
              <w:tcPr>
                <w:tcW w:w="366" w:type="pct"/>
                <w:gridSpan w:val="17"/>
                <w:shd w:val="clear" w:color="auto" w:fill="auto"/>
                <w:vAlign w:val="center"/>
              </w:tcPr>
            </w:tcPrChange>
          </w:tcPr>
          <w:p w14:paraId="2D727A2D" w14:textId="77777777" w:rsidR="006831A7" w:rsidRPr="00390EBF" w:rsidRDefault="006831A7" w:rsidP="00EF6883">
            <w:pPr>
              <w:pStyle w:val="TAC"/>
              <w:rPr>
                <w:lang w:eastAsia="ja-JP"/>
              </w:rPr>
            </w:pPr>
            <w:r w:rsidRPr="00390EBF">
              <w:rPr>
                <w:lang w:eastAsia="en-US"/>
              </w:rPr>
              <w:t>Mid</w:t>
            </w:r>
          </w:p>
        </w:tc>
        <w:tc>
          <w:tcPr>
            <w:tcW w:w="278" w:type="pct"/>
            <w:gridSpan w:val="6"/>
            <w:vMerge w:val="restart"/>
            <w:shd w:val="clear" w:color="auto" w:fill="auto"/>
            <w:vAlign w:val="center"/>
            <w:tcPrChange w:id="9450" w:author="Probasco, Scott [CTO]" w:date="2019-08-16T09:11:00Z">
              <w:tcPr>
                <w:tcW w:w="278" w:type="pct"/>
                <w:gridSpan w:val="11"/>
                <w:vMerge w:val="restart"/>
                <w:shd w:val="clear" w:color="auto" w:fill="auto"/>
                <w:vAlign w:val="center"/>
              </w:tcPr>
            </w:tcPrChange>
          </w:tcPr>
          <w:p w14:paraId="1BC5DC1A"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451" w:author="Probasco, Scott [CTO]" w:date="2019-08-16T09:11:00Z">
              <w:tcPr>
                <w:tcW w:w="305" w:type="pct"/>
                <w:gridSpan w:val="8"/>
                <w:shd w:val="clear" w:color="auto" w:fill="auto"/>
                <w:vAlign w:val="center"/>
              </w:tcPr>
            </w:tcPrChange>
          </w:tcPr>
          <w:p w14:paraId="10999D6D" w14:textId="77777777" w:rsidR="006831A7" w:rsidRPr="00390EBF" w:rsidRDefault="006831A7" w:rsidP="00EF6883">
            <w:pPr>
              <w:pStyle w:val="TAC"/>
              <w:rPr>
                <w:lang w:eastAsia="zh-TW"/>
              </w:rPr>
            </w:pPr>
            <w:r w:rsidRPr="00390EBF">
              <w:rPr>
                <w:lang w:eastAsia="zh-TW"/>
              </w:rPr>
              <w:t>ALL RBs</w:t>
            </w:r>
          </w:p>
        </w:tc>
      </w:tr>
      <w:tr w:rsidR="00A72C24" w:rsidRPr="00390EBF" w14:paraId="446A4C35" w14:textId="77777777" w:rsidTr="00CA04F8">
        <w:trPr>
          <w:trHeight w:val="219"/>
          <w:trPrChange w:id="9452" w:author="Probasco, Scott [CTO]" w:date="2019-08-16T09:11:00Z">
            <w:trPr>
              <w:gridBefore w:val="3"/>
              <w:gridAfter w:val="0"/>
              <w:trHeight w:val="219"/>
            </w:trPr>
          </w:trPrChange>
        </w:trPr>
        <w:tc>
          <w:tcPr>
            <w:tcW w:w="188" w:type="pct"/>
            <w:gridSpan w:val="5"/>
            <w:vMerge/>
            <w:tcPrChange w:id="9453" w:author="Probasco, Scott [CTO]" w:date="2019-08-16T09:11:00Z">
              <w:tcPr>
                <w:tcW w:w="193" w:type="pct"/>
                <w:gridSpan w:val="8"/>
                <w:vMerge/>
              </w:tcPr>
            </w:tcPrChange>
          </w:tcPr>
          <w:p w14:paraId="5985686B" w14:textId="77777777" w:rsidR="006831A7" w:rsidRPr="00390EBF" w:rsidRDefault="006831A7" w:rsidP="00EF6883">
            <w:pPr>
              <w:pStyle w:val="TAC"/>
              <w:rPr>
                <w:lang w:eastAsia="en-US"/>
              </w:rPr>
            </w:pPr>
          </w:p>
        </w:tc>
        <w:tc>
          <w:tcPr>
            <w:tcW w:w="235" w:type="pct"/>
            <w:gridSpan w:val="7"/>
            <w:shd w:val="clear" w:color="auto" w:fill="auto"/>
            <w:vAlign w:val="center"/>
            <w:tcPrChange w:id="9454" w:author="Probasco, Scott [CTO]" w:date="2019-08-16T09:11:00Z">
              <w:tcPr>
                <w:tcW w:w="235" w:type="pct"/>
                <w:gridSpan w:val="10"/>
                <w:shd w:val="clear" w:color="auto" w:fill="auto"/>
                <w:vAlign w:val="center"/>
              </w:tcPr>
            </w:tcPrChange>
          </w:tcPr>
          <w:p w14:paraId="6E03A683"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455" w:author="Probasco, Scott [CTO]" w:date="2019-08-16T09:11:00Z">
              <w:tcPr>
                <w:tcW w:w="337" w:type="pct"/>
                <w:gridSpan w:val="14"/>
                <w:shd w:val="clear" w:color="auto" w:fill="auto"/>
                <w:vAlign w:val="center"/>
              </w:tcPr>
            </w:tcPrChange>
          </w:tcPr>
          <w:p w14:paraId="1D17E109"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456" w:author="Probasco, Scott [CTO]" w:date="2019-08-16T09:11:00Z">
              <w:tcPr>
                <w:tcW w:w="356" w:type="pct"/>
                <w:gridSpan w:val="8"/>
                <w:vMerge/>
                <w:shd w:val="clear" w:color="auto" w:fill="auto"/>
                <w:vAlign w:val="center"/>
              </w:tcPr>
            </w:tcPrChange>
          </w:tcPr>
          <w:p w14:paraId="3820CA0C"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457" w:author="Probasco, Scott [CTO]" w:date="2019-08-16T09:11:00Z">
              <w:tcPr>
                <w:tcW w:w="291" w:type="pct"/>
                <w:gridSpan w:val="10"/>
                <w:shd w:val="clear" w:color="auto" w:fill="auto"/>
                <w:vAlign w:val="center"/>
              </w:tcPr>
            </w:tcPrChange>
          </w:tcPr>
          <w:p w14:paraId="5CF3F58A" w14:textId="77777777" w:rsidR="006831A7" w:rsidRPr="00390EBF" w:rsidRDefault="006831A7" w:rsidP="00EF6883">
            <w:pPr>
              <w:pStyle w:val="TAC"/>
              <w:rPr>
                <w:lang w:eastAsia="zh-TW"/>
              </w:rPr>
            </w:pPr>
            <w:r w:rsidRPr="00390EBF">
              <w:rPr>
                <w:lang w:eastAsia="zh-TW"/>
              </w:rPr>
              <w:t>100</w:t>
            </w:r>
          </w:p>
        </w:tc>
        <w:tc>
          <w:tcPr>
            <w:tcW w:w="245" w:type="pct"/>
            <w:gridSpan w:val="6"/>
            <w:vAlign w:val="center"/>
            <w:tcPrChange w:id="9458" w:author="Probasco, Scott [CTO]" w:date="2019-08-16T09:11:00Z">
              <w:tcPr>
                <w:tcW w:w="240" w:type="pct"/>
                <w:gridSpan w:val="12"/>
                <w:vAlign w:val="center"/>
              </w:tcPr>
            </w:tcPrChange>
          </w:tcPr>
          <w:p w14:paraId="161F9E67"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9459" w:author="Probasco, Scott [CTO]" w:date="2019-08-16T09:11:00Z">
              <w:tcPr>
                <w:tcW w:w="354" w:type="pct"/>
                <w:gridSpan w:val="11"/>
                <w:shd w:val="clear" w:color="auto" w:fill="auto"/>
                <w:vAlign w:val="center"/>
              </w:tcPr>
            </w:tcPrChange>
          </w:tcPr>
          <w:p w14:paraId="560CA524"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460" w:author="Probasco, Scott [CTO]" w:date="2019-08-16T09:11:00Z">
              <w:tcPr>
                <w:tcW w:w="302" w:type="pct"/>
                <w:gridSpan w:val="11"/>
                <w:vMerge/>
                <w:shd w:val="clear" w:color="auto" w:fill="auto"/>
                <w:vAlign w:val="center"/>
              </w:tcPr>
            </w:tcPrChange>
          </w:tcPr>
          <w:p w14:paraId="3E283A1C"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461" w:author="Probasco, Scott [CTO]" w:date="2019-08-16T09:11:00Z">
              <w:tcPr>
                <w:tcW w:w="339" w:type="pct"/>
                <w:gridSpan w:val="11"/>
                <w:shd w:val="clear" w:color="auto" w:fill="auto"/>
                <w:vAlign w:val="center"/>
              </w:tcPr>
            </w:tcPrChange>
          </w:tcPr>
          <w:p w14:paraId="284A0A75"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9462" w:author="Probasco, Scott [CTO]" w:date="2019-08-16T09:11:00Z">
              <w:tcPr>
                <w:tcW w:w="224" w:type="pct"/>
                <w:gridSpan w:val="14"/>
                <w:shd w:val="clear" w:color="auto" w:fill="auto"/>
                <w:vAlign w:val="center"/>
              </w:tcPr>
            </w:tcPrChange>
          </w:tcPr>
          <w:p w14:paraId="3B7FEC84" w14:textId="77777777" w:rsidR="006831A7" w:rsidRPr="00390EBF" w:rsidRDefault="006831A7" w:rsidP="00EF6883">
            <w:pPr>
              <w:pStyle w:val="TAC"/>
              <w:rPr>
                <w:rFonts w:eastAsia="MS Mincho"/>
                <w:lang w:eastAsia="en-US"/>
              </w:rPr>
            </w:pPr>
            <w:r w:rsidRPr="00390EBF">
              <w:rPr>
                <w:lang w:eastAsia="zh-TW"/>
              </w:rPr>
              <w:t>N/A</w:t>
            </w:r>
          </w:p>
        </w:tc>
        <w:tc>
          <w:tcPr>
            <w:tcW w:w="363" w:type="pct"/>
            <w:gridSpan w:val="8"/>
            <w:shd w:val="clear" w:color="auto" w:fill="auto"/>
            <w:vAlign w:val="center"/>
            <w:tcPrChange w:id="9463" w:author="Probasco, Scott [CTO]" w:date="2019-08-16T09:11:00Z">
              <w:tcPr>
                <w:tcW w:w="363" w:type="pct"/>
                <w:gridSpan w:val="14"/>
                <w:shd w:val="clear" w:color="auto" w:fill="auto"/>
                <w:vAlign w:val="center"/>
              </w:tcPr>
            </w:tcPrChange>
          </w:tcPr>
          <w:p w14:paraId="35A15EC4"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464" w:author="Probasco, Scott [CTO]" w:date="2019-08-16T09:11:00Z">
              <w:tcPr>
                <w:tcW w:w="236" w:type="pct"/>
                <w:gridSpan w:val="13"/>
                <w:vMerge/>
                <w:shd w:val="clear" w:color="auto" w:fill="auto"/>
                <w:vAlign w:val="center"/>
              </w:tcPr>
            </w:tcPrChange>
          </w:tcPr>
          <w:p w14:paraId="0ABD64BE"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465" w:author="Probasco, Scott [CTO]" w:date="2019-08-16T09:11:00Z">
              <w:tcPr>
                <w:tcW w:w="348" w:type="pct"/>
                <w:gridSpan w:val="10"/>
                <w:shd w:val="clear" w:color="auto" w:fill="auto"/>
                <w:vAlign w:val="center"/>
              </w:tcPr>
            </w:tcPrChange>
          </w:tcPr>
          <w:p w14:paraId="1ECE70D7"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466" w:author="Probasco, Scott [CTO]" w:date="2019-08-16T09:11:00Z">
              <w:tcPr>
                <w:tcW w:w="231" w:type="pct"/>
                <w:gridSpan w:val="16"/>
                <w:shd w:val="clear" w:color="auto" w:fill="auto"/>
                <w:vAlign w:val="center"/>
              </w:tcPr>
            </w:tcPrChange>
          </w:tcPr>
          <w:p w14:paraId="70CBBB33"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467" w:author="Probasco, Scott [CTO]" w:date="2019-08-16T09:11:00Z">
              <w:tcPr>
                <w:tcW w:w="366" w:type="pct"/>
                <w:gridSpan w:val="17"/>
                <w:shd w:val="clear" w:color="auto" w:fill="auto"/>
                <w:vAlign w:val="center"/>
              </w:tcPr>
            </w:tcPrChange>
          </w:tcPr>
          <w:p w14:paraId="52D97E39"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468" w:author="Probasco, Scott [CTO]" w:date="2019-08-16T09:11:00Z">
              <w:tcPr>
                <w:tcW w:w="278" w:type="pct"/>
                <w:gridSpan w:val="11"/>
                <w:vMerge/>
                <w:shd w:val="clear" w:color="auto" w:fill="auto"/>
                <w:vAlign w:val="center"/>
              </w:tcPr>
            </w:tcPrChange>
          </w:tcPr>
          <w:p w14:paraId="7CCC43B8"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469" w:author="Probasco, Scott [CTO]" w:date="2019-08-16T09:11:00Z">
              <w:tcPr>
                <w:tcW w:w="305" w:type="pct"/>
                <w:gridSpan w:val="8"/>
                <w:shd w:val="clear" w:color="auto" w:fill="auto"/>
                <w:vAlign w:val="center"/>
              </w:tcPr>
            </w:tcPrChange>
          </w:tcPr>
          <w:p w14:paraId="434EE314" w14:textId="77777777" w:rsidR="006831A7" w:rsidRPr="00390EBF" w:rsidRDefault="006831A7" w:rsidP="00EF6883">
            <w:pPr>
              <w:pStyle w:val="TAC"/>
              <w:rPr>
                <w:lang w:eastAsia="zh-TW"/>
              </w:rPr>
            </w:pPr>
            <w:r w:rsidRPr="00390EBF">
              <w:rPr>
                <w:lang w:eastAsia="zh-TW"/>
              </w:rPr>
              <w:t>100</w:t>
            </w:r>
          </w:p>
        </w:tc>
      </w:tr>
      <w:tr w:rsidR="00A72C24" w:rsidRPr="00390EBF" w14:paraId="6B91BD17" w14:textId="77777777" w:rsidTr="00CA04F8">
        <w:trPr>
          <w:trHeight w:val="271"/>
          <w:trPrChange w:id="9470" w:author="Probasco, Scott [CTO]" w:date="2019-08-16T09:11:00Z">
            <w:trPr>
              <w:gridBefore w:val="3"/>
              <w:gridAfter w:val="0"/>
              <w:trHeight w:val="271"/>
            </w:trPr>
          </w:trPrChange>
        </w:trPr>
        <w:tc>
          <w:tcPr>
            <w:tcW w:w="188" w:type="pct"/>
            <w:gridSpan w:val="5"/>
            <w:vMerge w:val="restart"/>
            <w:vAlign w:val="center"/>
            <w:tcPrChange w:id="9471" w:author="Probasco, Scott [CTO]" w:date="2019-08-16T09:11:00Z">
              <w:tcPr>
                <w:tcW w:w="193" w:type="pct"/>
                <w:gridSpan w:val="8"/>
                <w:vMerge w:val="restart"/>
                <w:vAlign w:val="center"/>
              </w:tcPr>
            </w:tcPrChange>
          </w:tcPr>
          <w:p w14:paraId="3CFA7435" w14:textId="77777777" w:rsidR="006831A7" w:rsidRPr="00390EBF" w:rsidRDefault="006831A7" w:rsidP="00EF6883">
            <w:pPr>
              <w:pStyle w:val="TAC"/>
              <w:rPr>
                <w:lang w:eastAsia="zh-TW"/>
              </w:rPr>
            </w:pPr>
            <w:r w:rsidRPr="00390EBF">
              <w:rPr>
                <w:lang w:eastAsia="zh-TW"/>
              </w:rPr>
              <w:t>4</w:t>
            </w:r>
          </w:p>
        </w:tc>
        <w:tc>
          <w:tcPr>
            <w:tcW w:w="235" w:type="pct"/>
            <w:gridSpan w:val="7"/>
            <w:shd w:val="clear" w:color="auto" w:fill="auto"/>
            <w:vAlign w:val="center"/>
            <w:tcPrChange w:id="9472" w:author="Probasco, Scott [CTO]" w:date="2019-08-16T09:11:00Z">
              <w:tcPr>
                <w:tcW w:w="235" w:type="pct"/>
                <w:gridSpan w:val="10"/>
                <w:shd w:val="clear" w:color="auto" w:fill="auto"/>
                <w:vAlign w:val="center"/>
              </w:tcPr>
            </w:tcPrChange>
          </w:tcPr>
          <w:p w14:paraId="6F48DEC2" w14:textId="77777777" w:rsidR="006831A7" w:rsidRPr="00390EBF" w:rsidRDefault="006831A7" w:rsidP="00EF6883">
            <w:pPr>
              <w:pStyle w:val="TAC"/>
              <w:rPr>
                <w:lang w:eastAsia="zh-TW"/>
              </w:rPr>
            </w:pPr>
            <w:r w:rsidRPr="00390EBF">
              <w:rPr>
                <w:lang w:eastAsia="zh-TW"/>
              </w:rPr>
              <w:t>66</w:t>
            </w:r>
          </w:p>
        </w:tc>
        <w:tc>
          <w:tcPr>
            <w:tcW w:w="338" w:type="pct"/>
            <w:gridSpan w:val="9"/>
            <w:shd w:val="clear" w:color="auto" w:fill="auto"/>
            <w:vAlign w:val="center"/>
            <w:tcPrChange w:id="9473" w:author="Probasco, Scott [CTO]" w:date="2019-08-16T09:11:00Z">
              <w:tcPr>
                <w:tcW w:w="337" w:type="pct"/>
                <w:gridSpan w:val="14"/>
                <w:shd w:val="clear" w:color="auto" w:fill="auto"/>
                <w:vAlign w:val="center"/>
              </w:tcPr>
            </w:tcPrChange>
          </w:tcPr>
          <w:p w14:paraId="59969995" w14:textId="77777777" w:rsidR="006831A7" w:rsidRPr="00390EBF" w:rsidRDefault="006831A7" w:rsidP="00EF6883">
            <w:pPr>
              <w:pStyle w:val="TAC"/>
              <w:rPr>
                <w:lang w:eastAsia="zh-TW"/>
              </w:rPr>
            </w:pPr>
            <w:r w:rsidRPr="00390EBF">
              <w:rPr>
                <w:lang w:eastAsia="zh-TW"/>
              </w:rPr>
              <w:t>Low/CC1</w:t>
            </w:r>
          </w:p>
        </w:tc>
        <w:tc>
          <w:tcPr>
            <w:tcW w:w="356" w:type="pct"/>
            <w:gridSpan w:val="6"/>
            <w:vMerge w:val="restart"/>
            <w:shd w:val="clear" w:color="auto" w:fill="auto"/>
            <w:vAlign w:val="center"/>
            <w:tcPrChange w:id="9474" w:author="Probasco, Scott [CTO]" w:date="2019-08-16T09:11:00Z">
              <w:tcPr>
                <w:tcW w:w="356" w:type="pct"/>
                <w:gridSpan w:val="8"/>
                <w:vMerge w:val="restart"/>
                <w:shd w:val="clear" w:color="auto" w:fill="auto"/>
                <w:vAlign w:val="center"/>
              </w:tcPr>
            </w:tcPrChange>
          </w:tcPr>
          <w:p w14:paraId="018ED28F" w14:textId="77777777" w:rsidR="006831A7" w:rsidRPr="00390EBF" w:rsidRDefault="006831A7" w:rsidP="00EF6883">
            <w:pPr>
              <w:pStyle w:val="TAC"/>
              <w:rPr>
                <w:lang w:eastAsia="zh-TW"/>
              </w:rPr>
            </w:pPr>
            <w:r w:rsidRPr="00390EBF">
              <w:rPr>
                <w:lang w:eastAsia="zh-TW"/>
              </w:rPr>
              <w:t>100</w:t>
            </w:r>
            <w:r w:rsidRPr="00390EBF">
              <w:rPr>
                <w:lang w:eastAsia="en-US"/>
              </w:rPr>
              <w:t>@</w:t>
            </w:r>
            <w:r w:rsidRPr="00390EBF">
              <w:rPr>
                <w:lang w:eastAsia="zh-TW"/>
              </w:rPr>
              <w:t>0</w:t>
            </w:r>
          </w:p>
        </w:tc>
        <w:tc>
          <w:tcPr>
            <w:tcW w:w="291" w:type="pct"/>
            <w:gridSpan w:val="6"/>
            <w:shd w:val="clear" w:color="auto" w:fill="auto"/>
            <w:vAlign w:val="center"/>
            <w:tcPrChange w:id="9475" w:author="Probasco, Scott [CTO]" w:date="2019-08-16T09:11:00Z">
              <w:tcPr>
                <w:tcW w:w="291" w:type="pct"/>
                <w:gridSpan w:val="10"/>
                <w:shd w:val="clear" w:color="auto" w:fill="auto"/>
                <w:vAlign w:val="center"/>
              </w:tcPr>
            </w:tcPrChange>
          </w:tcPr>
          <w:p w14:paraId="5F305ADD"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476" w:author="Probasco, Scott [CTO]" w:date="2019-08-16T09:11:00Z">
              <w:tcPr>
                <w:tcW w:w="240" w:type="pct"/>
                <w:gridSpan w:val="12"/>
                <w:vAlign w:val="center"/>
              </w:tcPr>
            </w:tcPrChange>
          </w:tcPr>
          <w:p w14:paraId="5D1AC2DA" w14:textId="77777777" w:rsidR="006831A7" w:rsidRPr="00390EBF" w:rsidRDefault="006831A7" w:rsidP="00EF6883">
            <w:pPr>
              <w:pStyle w:val="TAC"/>
              <w:rPr>
                <w:lang w:eastAsia="zh-TW"/>
              </w:rPr>
            </w:pPr>
            <w:r w:rsidRPr="00390EBF">
              <w:rPr>
                <w:lang w:eastAsia="zh-TW"/>
              </w:rPr>
              <w:t>66</w:t>
            </w:r>
          </w:p>
        </w:tc>
        <w:tc>
          <w:tcPr>
            <w:tcW w:w="354" w:type="pct"/>
            <w:gridSpan w:val="7"/>
            <w:shd w:val="clear" w:color="auto" w:fill="auto"/>
            <w:vAlign w:val="center"/>
            <w:tcPrChange w:id="9477" w:author="Probasco, Scott [CTO]" w:date="2019-08-16T09:11:00Z">
              <w:tcPr>
                <w:tcW w:w="354" w:type="pct"/>
                <w:gridSpan w:val="11"/>
                <w:shd w:val="clear" w:color="auto" w:fill="auto"/>
                <w:vAlign w:val="center"/>
              </w:tcPr>
            </w:tcPrChange>
          </w:tcPr>
          <w:p w14:paraId="66B20015" w14:textId="77777777" w:rsidR="006831A7" w:rsidRPr="00390EBF" w:rsidRDefault="006831A7" w:rsidP="00EF6883">
            <w:pPr>
              <w:pStyle w:val="TAC"/>
              <w:rPr>
                <w:lang w:eastAsia="zh-TW"/>
              </w:rPr>
            </w:pPr>
            <w:r w:rsidRPr="00390EBF">
              <w:rPr>
                <w:lang w:eastAsia="zh-TW"/>
              </w:rPr>
              <w:t>Low/CC2</w:t>
            </w:r>
          </w:p>
        </w:tc>
        <w:tc>
          <w:tcPr>
            <w:tcW w:w="302" w:type="pct"/>
            <w:gridSpan w:val="7"/>
            <w:vMerge w:val="restart"/>
            <w:shd w:val="clear" w:color="auto" w:fill="auto"/>
            <w:vAlign w:val="center"/>
            <w:tcPrChange w:id="9478" w:author="Probasco, Scott [CTO]" w:date="2019-08-16T09:11:00Z">
              <w:tcPr>
                <w:tcW w:w="302" w:type="pct"/>
                <w:gridSpan w:val="11"/>
                <w:vMerge w:val="restart"/>
                <w:shd w:val="clear" w:color="auto" w:fill="auto"/>
                <w:vAlign w:val="center"/>
              </w:tcPr>
            </w:tcPrChange>
          </w:tcPr>
          <w:p w14:paraId="55BA0C21"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479" w:author="Probasco, Scott [CTO]" w:date="2019-08-16T09:11:00Z">
              <w:tcPr>
                <w:tcW w:w="339" w:type="pct"/>
                <w:gridSpan w:val="11"/>
                <w:shd w:val="clear" w:color="auto" w:fill="auto"/>
                <w:vAlign w:val="center"/>
              </w:tcPr>
            </w:tcPrChange>
          </w:tcPr>
          <w:p w14:paraId="5D703A68"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480" w:author="Probasco, Scott [CTO]" w:date="2019-08-16T09:11:00Z">
              <w:tcPr>
                <w:tcW w:w="224" w:type="pct"/>
                <w:gridSpan w:val="14"/>
                <w:shd w:val="clear" w:color="auto" w:fill="auto"/>
                <w:vAlign w:val="center"/>
              </w:tcPr>
            </w:tcPrChange>
          </w:tcPr>
          <w:p w14:paraId="357DA19E" w14:textId="77777777" w:rsidR="006831A7" w:rsidRPr="00390EBF" w:rsidRDefault="006831A7" w:rsidP="00EF6883">
            <w:pPr>
              <w:pStyle w:val="TAC"/>
              <w:rPr>
                <w:lang w:eastAsia="zh-TW"/>
              </w:rPr>
            </w:pPr>
            <w:r w:rsidRPr="00390EBF">
              <w:rPr>
                <w:lang w:eastAsia="zh-TW"/>
              </w:rPr>
              <w:t>2</w:t>
            </w:r>
          </w:p>
        </w:tc>
        <w:tc>
          <w:tcPr>
            <w:tcW w:w="363" w:type="pct"/>
            <w:gridSpan w:val="8"/>
            <w:shd w:val="clear" w:color="auto" w:fill="auto"/>
            <w:vAlign w:val="center"/>
            <w:tcPrChange w:id="9481" w:author="Probasco, Scott [CTO]" w:date="2019-08-16T09:11:00Z">
              <w:tcPr>
                <w:tcW w:w="363" w:type="pct"/>
                <w:gridSpan w:val="14"/>
                <w:shd w:val="clear" w:color="auto" w:fill="auto"/>
                <w:vAlign w:val="center"/>
              </w:tcPr>
            </w:tcPrChange>
          </w:tcPr>
          <w:p w14:paraId="2FADEB36" w14:textId="77777777" w:rsidR="006831A7" w:rsidRPr="00390EBF" w:rsidRDefault="006831A7" w:rsidP="00EF6883">
            <w:pPr>
              <w:pStyle w:val="TAC"/>
              <w:rPr>
                <w:lang w:eastAsia="ja-JP"/>
              </w:rPr>
            </w:pPr>
            <w:r w:rsidRPr="00390EBF">
              <w:rPr>
                <w:lang w:eastAsia="en-US"/>
              </w:rPr>
              <w:t>Mid</w:t>
            </w:r>
          </w:p>
        </w:tc>
        <w:tc>
          <w:tcPr>
            <w:tcW w:w="236" w:type="pct"/>
            <w:gridSpan w:val="9"/>
            <w:vMerge w:val="restart"/>
            <w:shd w:val="clear" w:color="auto" w:fill="auto"/>
            <w:vAlign w:val="center"/>
            <w:tcPrChange w:id="9482" w:author="Probasco, Scott [CTO]" w:date="2019-08-16T09:11:00Z">
              <w:tcPr>
                <w:tcW w:w="236" w:type="pct"/>
                <w:gridSpan w:val="13"/>
                <w:vMerge w:val="restart"/>
                <w:shd w:val="clear" w:color="auto" w:fill="auto"/>
                <w:vAlign w:val="center"/>
              </w:tcPr>
            </w:tcPrChange>
          </w:tcPr>
          <w:p w14:paraId="3E255507"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483" w:author="Probasco, Scott [CTO]" w:date="2019-08-16T09:11:00Z">
              <w:tcPr>
                <w:tcW w:w="348" w:type="pct"/>
                <w:gridSpan w:val="10"/>
                <w:shd w:val="clear" w:color="auto" w:fill="auto"/>
                <w:vAlign w:val="center"/>
              </w:tcPr>
            </w:tcPrChange>
          </w:tcPr>
          <w:p w14:paraId="393BC24A"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484" w:author="Probasco, Scott [CTO]" w:date="2019-08-16T09:11:00Z">
              <w:tcPr>
                <w:tcW w:w="231" w:type="pct"/>
                <w:gridSpan w:val="16"/>
                <w:shd w:val="clear" w:color="auto" w:fill="auto"/>
                <w:vAlign w:val="center"/>
              </w:tcPr>
            </w:tcPrChange>
          </w:tcPr>
          <w:p w14:paraId="44995511" w14:textId="77777777" w:rsidR="006831A7" w:rsidRPr="00390EBF" w:rsidRDefault="006831A7" w:rsidP="00EF6883">
            <w:pPr>
              <w:pStyle w:val="TAC"/>
              <w:rPr>
                <w:lang w:eastAsia="zh-TW"/>
              </w:rPr>
            </w:pPr>
            <w:r w:rsidRPr="00390EBF">
              <w:rPr>
                <w:lang w:eastAsia="zh-TW"/>
              </w:rPr>
              <w:t>71</w:t>
            </w:r>
          </w:p>
        </w:tc>
        <w:tc>
          <w:tcPr>
            <w:tcW w:w="366" w:type="pct"/>
            <w:gridSpan w:val="13"/>
            <w:shd w:val="clear" w:color="auto" w:fill="auto"/>
            <w:vAlign w:val="center"/>
            <w:tcPrChange w:id="9485" w:author="Probasco, Scott [CTO]" w:date="2019-08-16T09:11:00Z">
              <w:tcPr>
                <w:tcW w:w="366" w:type="pct"/>
                <w:gridSpan w:val="17"/>
                <w:shd w:val="clear" w:color="auto" w:fill="auto"/>
                <w:vAlign w:val="center"/>
              </w:tcPr>
            </w:tcPrChange>
          </w:tcPr>
          <w:p w14:paraId="49615241" w14:textId="77777777" w:rsidR="006831A7" w:rsidRPr="00390EBF" w:rsidRDefault="006831A7" w:rsidP="00EF6883">
            <w:pPr>
              <w:pStyle w:val="TAC"/>
              <w:rPr>
                <w:lang w:eastAsia="ja-JP"/>
              </w:rPr>
            </w:pPr>
            <w:r w:rsidRPr="00390EBF">
              <w:rPr>
                <w:lang w:eastAsia="en-US"/>
              </w:rPr>
              <w:t>Mid</w:t>
            </w:r>
          </w:p>
        </w:tc>
        <w:tc>
          <w:tcPr>
            <w:tcW w:w="278" w:type="pct"/>
            <w:gridSpan w:val="6"/>
            <w:vMerge w:val="restart"/>
            <w:shd w:val="clear" w:color="auto" w:fill="auto"/>
            <w:vAlign w:val="center"/>
            <w:tcPrChange w:id="9486" w:author="Probasco, Scott [CTO]" w:date="2019-08-16T09:11:00Z">
              <w:tcPr>
                <w:tcW w:w="278" w:type="pct"/>
                <w:gridSpan w:val="11"/>
                <w:vMerge w:val="restart"/>
                <w:shd w:val="clear" w:color="auto" w:fill="auto"/>
                <w:vAlign w:val="center"/>
              </w:tcPr>
            </w:tcPrChange>
          </w:tcPr>
          <w:p w14:paraId="359D62BA"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487" w:author="Probasco, Scott [CTO]" w:date="2019-08-16T09:11:00Z">
              <w:tcPr>
                <w:tcW w:w="305" w:type="pct"/>
                <w:gridSpan w:val="8"/>
                <w:shd w:val="clear" w:color="auto" w:fill="auto"/>
                <w:vAlign w:val="center"/>
              </w:tcPr>
            </w:tcPrChange>
          </w:tcPr>
          <w:p w14:paraId="71E14E9C" w14:textId="77777777" w:rsidR="006831A7" w:rsidRPr="00390EBF" w:rsidRDefault="006831A7" w:rsidP="00EF6883">
            <w:pPr>
              <w:pStyle w:val="TAC"/>
              <w:rPr>
                <w:lang w:eastAsia="zh-TW"/>
              </w:rPr>
            </w:pPr>
            <w:r w:rsidRPr="00390EBF">
              <w:rPr>
                <w:lang w:eastAsia="zh-TW"/>
              </w:rPr>
              <w:t>ALL RBs</w:t>
            </w:r>
          </w:p>
        </w:tc>
      </w:tr>
      <w:tr w:rsidR="00A72C24" w:rsidRPr="00390EBF" w14:paraId="33DEC0E9" w14:textId="77777777" w:rsidTr="00CA04F8">
        <w:trPr>
          <w:trHeight w:val="219"/>
          <w:trPrChange w:id="9488" w:author="Probasco, Scott [CTO]" w:date="2019-08-16T09:11:00Z">
            <w:trPr>
              <w:gridBefore w:val="3"/>
              <w:gridAfter w:val="0"/>
              <w:trHeight w:val="219"/>
            </w:trPr>
          </w:trPrChange>
        </w:trPr>
        <w:tc>
          <w:tcPr>
            <w:tcW w:w="188" w:type="pct"/>
            <w:gridSpan w:val="5"/>
            <w:vMerge/>
            <w:tcPrChange w:id="9489" w:author="Probasco, Scott [CTO]" w:date="2019-08-16T09:11:00Z">
              <w:tcPr>
                <w:tcW w:w="193" w:type="pct"/>
                <w:gridSpan w:val="8"/>
                <w:vMerge/>
              </w:tcPr>
            </w:tcPrChange>
          </w:tcPr>
          <w:p w14:paraId="51101676" w14:textId="77777777" w:rsidR="006831A7" w:rsidRPr="00390EBF" w:rsidRDefault="006831A7" w:rsidP="00EF6883">
            <w:pPr>
              <w:pStyle w:val="TAC"/>
              <w:rPr>
                <w:lang w:eastAsia="en-US"/>
              </w:rPr>
            </w:pPr>
          </w:p>
        </w:tc>
        <w:tc>
          <w:tcPr>
            <w:tcW w:w="235" w:type="pct"/>
            <w:gridSpan w:val="7"/>
            <w:shd w:val="clear" w:color="auto" w:fill="auto"/>
            <w:vAlign w:val="center"/>
            <w:tcPrChange w:id="9490" w:author="Probasco, Scott [CTO]" w:date="2019-08-16T09:11:00Z">
              <w:tcPr>
                <w:tcW w:w="235" w:type="pct"/>
                <w:gridSpan w:val="10"/>
                <w:shd w:val="clear" w:color="auto" w:fill="auto"/>
                <w:vAlign w:val="center"/>
              </w:tcPr>
            </w:tcPrChange>
          </w:tcPr>
          <w:p w14:paraId="713A977D"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491" w:author="Probasco, Scott [CTO]" w:date="2019-08-16T09:11:00Z">
              <w:tcPr>
                <w:tcW w:w="337" w:type="pct"/>
                <w:gridSpan w:val="14"/>
                <w:shd w:val="clear" w:color="auto" w:fill="auto"/>
                <w:vAlign w:val="center"/>
              </w:tcPr>
            </w:tcPrChange>
          </w:tcPr>
          <w:p w14:paraId="6FD28274"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492" w:author="Probasco, Scott [CTO]" w:date="2019-08-16T09:11:00Z">
              <w:tcPr>
                <w:tcW w:w="356" w:type="pct"/>
                <w:gridSpan w:val="8"/>
                <w:vMerge/>
                <w:shd w:val="clear" w:color="auto" w:fill="auto"/>
                <w:vAlign w:val="center"/>
              </w:tcPr>
            </w:tcPrChange>
          </w:tcPr>
          <w:p w14:paraId="79E399A4"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493" w:author="Probasco, Scott [CTO]" w:date="2019-08-16T09:11:00Z">
              <w:tcPr>
                <w:tcW w:w="291" w:type="pct"/>
                <w:gridSpan w:val="10"/>
                <w:shd w:val="clear" w:color="auto" w:fill="auto"/>
                <w:vAlign w:val="center"/>
              </w:tcPr>
            </w:tcPrChange>
          </w:tcPr>
          <w:p w14:paraId="2B8A325F" w14:textId="77777777" w:rsidR="006831A7" w:rsidRPr="00390EBF" w:rsidRDefault="006831A7" w:rsidP="00EF6883">
            <w:pPr>
              <w:pStyle w:val="TAC"/>
              <w:rPr>
                <w:lang w:eastAsia="zh-TW"/>
              </w:rPr>
            </w:pPr>
            <w:r w:rsidRPr="00390EBF">
              <w:rPr>
                <w:lang w:eastAsia="zh-TW"/>
              </w:rPr>
              <w:t>100</w:t>
            </w:r>
          </w:p>
        </w:tc>
        <w:tc>
          <w:tcPr>
            <w:tcW w:w="245" w:type="pct"/>
            <w:gridSpan w:val="6"/>
            <w:vAlign w:val="center"/>
            <w:tcPrChange w:id="9494" w:author="Probasco, Scott [CTO]" w:date="2019-08-16T09:11:00Z">
              <w:tcPr>
                <w:tcW w:w="240" w:type="pct"/>
                <w:gridSpan w:val="12"/>
                <w:vAlign w:val="center"/>
              </w:tcPr>
            </w:tcPrChange>
          </w:tcPr>
          <w:p w14:paraId="6FBB41D9"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9495" w:author="Probasco, Scott [CTO]" w:date="2019-08-16T09:11:00Z">
              <w:tcPr>
                <w:tcW w:w="354" w:type="pct"/>
                <w:gridSpan w:val="11"/>
                <w:shd w:val="clear" w:color="auto" w:fill="auto"/>
                <w:vAlign w:val="center"/>
              </w:tcPr>
            </w:tcPrChange>
          </w:tcPr>
          <w:p w14:paraId="7DDA0BC7"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496" w:author="Probasco, Scott [CTO]" w:date="2019-08-16T09:11:00Z">
              <w:tcPr>
                <w:tcW w:w="302" w:type="pct"/>
                <w:gridSpan w:val="11"/>
                <w:vMerge/>
                <w:shd w:val="clear" w:color="auto" w:fill="auto"/>
                <w:vAlign w:val="center"/>
              </w:tcPr>
            </w:tcPrChange>
          </w:tcPr>
          <w:p w14:paraId="3102CB81"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497" w:author="Probasco, Scott [CTO]" w:date="2019-08-16T09:11:00Z">
              <w:tcPr>
                <w:tcW w:w="339" w:type="pct"/>
                <w:gridSpan w:val="11"/>
                <w:shd w:val="clear" w:color="auto" w:fill="auto"/>
                <w:vAlign w:val="center"/>
              </w:tcPr>
            </w:tcPrChange>
          </w:tcPr>
          <w:p w14:paraId="5345D13B" w14:textId="77777777" w:rsidR="006831A7" w:rsidRPr="00390EBF" w:rsidRDefault="006831A7" w:rsidP="00EF6883">
            <w:pPr>
              <w:pStyle w:val="TAC"/>
              <w:rPr>
                <w:lang w:eastAsia="zh-TW"/>
              </w:rPr>
            </w:pPr>
            <w:r w:rsidRPr="00390EBF">
              <w:rPr>
                <w:lang w:eastAsia="zh-TW"/>
              </w:rPr>
              <w:t>25</w:t>
            </w:r>
          </w:p>
        </w:tc>
        <w:tc>
          <w:tcPr>
            <w:tcW w:w="224" w:type="pct"/>
            <w:gridSpan w:val="9"/>
            <w:shd w:val="clear" w:color="auto" w:fill="auto"/>
            <w:vAlign w:val="center"/>
            <w:tcPrChange w:id="9498" w:author="Probasco, Scott [CTO]" w:date="2019-08-16T09:11:00Z">
              <w:tcPr>
                <w:tcW w:w="224" w:type="pct"/>
                <w:gridSpan w:val="14"/>
                <w:shd w:val="clear" w:color="auto" w:fill="auto"/>
                <w:vAlign w:val="center"/>
              </w:tcPr>
            </w:tcPrChange>
          </w:tcPr>
          <w:p w14:paraId="38789535" w14:textId="77777777" w:rsidR="006831A7" w:rsidRPr="00390EBF" w:rsidRDefault="006831A7" w:rsidP="00EF6883">
            <w:pPr>
              <w:pStyle w:val="TAC"/>
              <w:rPr>
                <w:rFonts w:eastAsia="MS Mincho"/>
                <w:lang w:eastAsia="en-US"/>
              </w:rPr>
            </w:pPr>
            <w:r w:rsidRPr="00390EBF">
              <w:rPr>
                <w:lang w:eastAsia="zh-TW"/>
              </w:rPr>
              <w:t>N/A</w:t>
            </w:r>
          </w:p>
        </w:tc>
        <w:tc>
          <w:tcPr>
            <w:tcW w:w="363" w:type="pct"/>
            <w:gridSpan w:val="8"/>
            <w:shd w:val="clear" w:color="auto" w:fill="auto"/>
            <w:vAlign w:val="center"/>
            <w:tcPrChange w:id="9499" w:author="Probasco, Scott [CTO]" w:date="2019-08-16T09:11:00Z">
              <w:tcPr>
                <w:tcW w:w="363" w:type="pct"/>
                <w:gridSpan w:val="14"/>
                <w:shd w:val="clear" w:color="auto" w:fill="auto"/>
                <w:vAlign w:val="center"/>
              </w:tcPr>
            </w:tcPrChange>
          </w:tcPr>
          <w:p w14:paraId="0500E4C1"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500" w:author="Probasco, Scott [CTO]" w:date="2019-08-16T09:11:00Z">
              <w:tcPr>
                <w:tcW w:w="236" w:type="pct"/>
                <w:gridSpan w:val="13"/>
                <w:vMerge/>
                <w:shd w:val="clear" w:color="auto" w:fill="auto"/>
                <w:vAlign w:val="center"/>
              </w:tcPr>
            </w:tcPrChange>
          </w:tcPr>
          <w:p w14:paraId="0E547311"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501" w:author="Probasco, Scott [CTO]" w:date="2019-08-16T09:11:00Z">
              <w:tcPr>
                <w:tcW w:w="348" w:type="pct"/>
                <w:gridSpan w:val="10"/>
                <w:shd w:val="clear" w:color="auto" w:fill="auto"/>
                <w:vAlign w:val="center"/>
              </w:tcPr>
            </w:tcPrChange>
          </w:tcPr>
          <w:p w14:paraId="58CF1A6E"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502" w:author="Probasco, Scott [CTO]" w:date="2019-08-16T09:11:00Z">
              <w:tcPr>
                <w:tcW w:w="231" w:type="pct"/>
                <w:gridSpan w:val="16"/>
                <w:shd w:val="clear" w:color="auto" w:fill="auto"/>
                <w:vAlign w:val="center"/>
              </w:tcPr>
            </w:tcPrChange>
          </w:tcPr>
          <w:p w14:paraId="1C35E433"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503" w:author="Probasco, Scott [CTO]" w:date="2019-08-16T09:11:00Z">
              <w:tcPr>
                <w:tcW w:w="366" w:type="pct"/>
                <w:gridSpan w:val="17"/>
                <w:shd w:val="clear" w:color="auto" w:fill="auto"/>
                <w:vAlign w:val="center"/>
              </w:tcPr>
            </w:tcPrChange>
          </w:tcPr>
          <w:p w14:paraId="5A804421"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504" w:author="Probasco, Scott [CTO]" w:date="2019-08-16T09:11:00Z">
              <w:tcPr>
                <w:tcW w:w="278" w:type="pct"/>
                <w:gridSpan w:val="11"/>
                <w:vMerge/>
                <w:shd w:val="clear" w:color="auto" w:fill="auto"/>
                <w:vAlign w:val="center"/>
              </w:tcPr>
            </w:tcPrChange>
          </w:tcPr>
          <w:p w14:paraId="05C28A65"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505" w:author="Probasco, Scott [CTO]" w:date="2019-08-16T09:11:00Z">
              <w:tcPr>
                <w:tcW w:w="305" w:type="pct"/>
                <w:gridSpan w:val="8"/>
                <w:shd w:val="clear" w:color="auto" w:fill="auto"/>
                <w:vAlign w:val="center"/>
              </w:tcPr>
            </w:tcPrChange>
          </w:tcPr>
          <w:p w14:paraId="13440775" w14:textId="77777777" w:rsidR="006831A7" w:rsidRPr="00390EBF" w:rsidRDefault="006831A7" w:rsidP="00EF6883">
            <w:pPr>
              <w:pStyle w:val="TAC"/>
              <w:rPr>
                <w:lang w:eastAsia="zh-TW"/>
              </w:rPr>
            </w:pPr>
            <w:r w:rsidRPr="00390EBF">
              <w:rPr>
                <w:lang w:eastAsia="zh-TW"/>
              </w:rPr>
              <w:t>100</w:t>
            </w:r>
          </w:p>
        </w:tc>
      </w:tr>
      <w:tr w:rsidR="00A72C24" w:rsidRPr="00390EBF" w14:paraId="744F5E0B" w14:textId="77777777" w:rsidTr="00CA04F8">
        <w:trPr>
          <w:trHeight w:val="271"/>
          <w:trPrChange w:id="9506" w:author="Probasco, Scott [CTO]" w:date="2019-08-16T09:11:00Z">
            <w:trPr>
              <w:gridBefore w:val="3"/>
              <w:gridAfter w:val="0"/>
              <w:trHeight w:val="271"/>
            </w:trPr>
          </w:trPrChange>
        </w:trPr>
        <w:tc>
          <w:tcPr>
            <w:tcW w:w="188" w:type="pct"/>
            <w:gridSpan w:val="5"/>
            <w:vMerge w:val="restart"/>
            <w:vAlign w:val="center"/>
            <w:tcPrChange w:id="9507" w:author="Probasco, Scott [CTO]" w:date="2019-08-16T09:11:00Z">
              <w:tcPr>
                <w:tcW w:w="193" w:type="pct"/>
                <w:gridSpan w:val="8"/>
                <w:vMerge w:val="restart"/>
                <w:vAlign w:val="center"/>
              </w:tcPr>
            </w:tcPrChange>
          </w:tcPr>
          <w:p w14:paraId="039B8756" w14:textId="77777777" w:rsidR="006831A7" w:rsidRPr="00390EBF" w:rsidRDefault="006831A7" w:rsidP="00EF6883">
            <w:pPr>
              <w:pStyle w:val="TAC"/>
              <w:rPr>
                <w:lang w:eastAsia="zh-TW"/>
              </w:rPr>
            </w:pPr>
            <w:r w:rsidRPr="00390EBF">
              <w:rPr>
                <w:lang w:eastAsia="zh-TW"/>
              </w:rPr>
              <w:lastRenderedPageBreak/>
              <w:t>5</w:t>
            </w:r>
          </w:p>
        </w:tc>
        <w:tc>
          <w:tcPr>
            <w:tcW w:w="235" w:type="pct"/>
            <w:gridSpan w:val="7"/>
            <w:shd w:val="clear" w:color="auto" w:fill="auto"/>
            <w:vAlign w:val="center"/>
            <w:tcPrChange w:id="9508" w:author="Probasco, Scott [CTO]" w:date="2019-08-16T09:11:00Z">
              <w:tcPr>
                <w:tcW w:w="235" w:type="pct"/>
                <w:gridSpan w:val="10"/>
                <w:shd w:val="clear" w:color="auto" w:fill="auto"/>
                <w:vAlign w:val="center"/>
              </w:tcPr>
            </w:tcPrChange>
          </w:tcPr>
          <w:p w14:paraId="00A395CF" w14:textId="77777777" w:rsidR="006831A7" w:rsidRPr="00390EBF" w:rsidRDefault="006831A7" w:rsidP="00EF6883">
            <w:pPr>
              <w:pStyle w:val="TAC"/>
              <w:rPr>
                <w:lang w:eastAsia="zh-TW"/>
              </w:rPr>
            </w:pPr>
            <w:r w:rsidRPr="00390EBF">
              <w:rPr>
                <w:lang w:eastAsia="zh-TW"/>
              </w:rPr>
              <w:t>66</w:t>
            </w:r>
          </w:p>
        </w:tc>
        <w:tc>
          <w:tcPr>
            <w:tcW w:w="338" w:type="pct"/>
            <w:gridSpan w:val="9"/>
            <w:shd w:val="clear" w:color="auto" w:fill="auto"/>
            <w:vAlign w:val="center"/>
            <w:tcPrChange w:id="9509" w:author="Probasco, Scott [CTO]" w:date="2019-08-16T09:11:00Z">
              <w:tcPr>
                <w:tcW w:w="337" w:type="pct"/>
                <w:gridSpan w:val="14"/>
                <w:shd w:val="clear" w:color="auto" w:fill="auto"/>
                <w:vAlign w:val="center"/>
              </w:tcPr>
            </w:tcPrChange>
          </w:tcPr>
          <w:p w14:paraId="1EB6D615" w14:textId="77777777" w:rsidR="006831A7" w:rsidRPr="00390EBF" w:rsidRDefault="006831A7" w:rsidP="00EF6883">
            <w:pPr>
              <w:pStyle w:val="TAC"/>
              <w:rPr>
                <w:lang w:eastAsia="zh-TW"/>
              </w:rPr>
            </w:pPr>
            <w:r w:rsidRPr="00390EBF">
              <w:rPr>
                <w:lang w:eastAsia="zh-TW"/>
              </w:rPr>
              <w:t>High/CC1</w:t>
            </w:r>
          </w:p>
        </w:tc>
        <w:tc>
          <w:tcPr>
            <w:tcW w:w="356" w:type="pct"/>
            <w:gridSpan w:val="6"/>
            <w:vMerge w:val="restart"/>
            <w:shd w:val="clear" w:color="auto" w:fill="auto"/>
            <w:vAlign w:val="center"/>
            <w:tcPrChange w:id="9510" w:author="Probasco, Scott [CTO]" w:date="2019-08-16T09:11:00Z">
              <w:tcPr>
                <w:tcW w:w="356" w:type="pct"/>
                <w:gridSpan w:val="8"/>
                <w:vMerge w:val="restart"/>
                <w:shd w:val="clear" w:color="auto" w:fill="auto"/>
                <w:vAlign w:val="center"/>
              </w:tcPr>
            </w:tcPrChange>
          </w:tcPr>
          <w:p w14:paraId="673F99BA" w14:textId="77777777" w:rsidR="006831A7" w:rsidRPr="00390EBF" w:rsidRDefault="006831A7" w:rsidP="00EF6883">
            <w:pPr>
              <w:pStyle w:val="TAC"/>
              <w:rPr>
                <w:lang w:eastAsia="zh-TW"/>
              </w:rPr>
            </w:pPr>
            <w:r w:rsidRPr="00390EBF">
              <w:rPr>
                <w:lang w:eastAsia="zh-TW"/>
              </w:rPr>
              <w:t>100</w:t>
            </w:r>
            <w:r w:rsidRPr="00390EBF">
              <w:rPr>
                <w:lang w:eastAsia="en-US"/>
              </w:rPr>
              <w:t>@</w:t>
            </w:r>
            <w:r w:rsidRPr="00390EBF">
              <w:rPr>
                <w:lang w:eastAsia="zh-TW"/>
              </w:rPr>
              <w:t>0</w:t>
            </w:r>
          </w:p>
        </w:tc>
        <w:tc>
          <w:tcPr>
            <w:tcW w:w="291" w:type="pct"/>
            <w:gridSpan w:val="6"/>
            <w:shd w:val="clear" w:color="auto" w:fill="auto"/>
            <w:vAlign w:val="center"/>
            <w:tcPrChange w:id="9511" w:author="Probasco, Scott [CTO]" w:date="2019-08-16T09:11:00Z">
              <w:tcPr>
                <w:tcW w:w="291" w:type="pct"/>
                <w:gridSpan w:val="10"/>
                <w:shd w:val="clear" w:color="auto" w:fill="auto"/>
                <w:vAlign w:val="center"/>
              </w:tcPr>
            </w:tcPrChange>
          </w:tcPr>
          <w:p w14:paraId="0DF95F75"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512" w:author="Probasco, Scott [CTO]" w:date="2019-08-16T09:11:00Z">
              <w:tcPr>
                <w:tcW w:w="240" w:type="pct"/>
                <w:gridSpan w:val="12"/>
                <w:vAlign w:val="center"/>
              </w:tcPr>
            </w:tcPrChange>
          </w:tcPr>
          <w:p w14:paraId="32CFD66F" w14:textId="77777777" w:rsidR="006831A7" w:rsidRPr="00390EBF" w:rsidRDefault="006831A7" w:rsidP="00EF6883">
            <w:pPr>
              <w:pStyle w:val="TAC"/>
              <w:rPr>
                <w:lang w:eastAsia="zh-TW"/>
              </w:rPr>
            </w:pPr>
            <w:r w:rsidRPr="00390EBF">
              <w:rPr>
                <w:lang w:eastAsia="zh-TW"/>
              </w:rPr>
              <w:t>66</w:t>
            </w:r>
          </w:p>
        </w:tc>
        <w:tc>
          <w:tcPr>
            <w:tcW w:w="354" w:type="pct"/>
            <w:gridSpan w:val="7"/>
            <w:shd w:val="clear" w:color="auto" w:fill="auto"/>
            <w:vAlign w:val="center"/>
            <w:tcPrChange w:id="9513" w:author="Probasco, Scott [CTO]" w:date="2019-08-16T09:11:00Z">
              <w:tcPr>
                <w:tcW w:w="354" w:type="pct"/>
                <w:gridSpan w:val="11"/>
                <w:shd w:val="clear" w:color="auto" w:fill="auto"/>
                <w:vAlign w:val="center"/>
              </w:tcPr>
            </w:tcPrChange>
          </w:tcPr>
          <w:p w14:paraId="6A622C60" w14:textId="77777777" w:rsidR="006831A7" w:rsidRPr="00390EBF" w:rsidRDefault="006831A7" w:rsidP="00EF6883">
            <w:pPr>
              <w:pStyle w:val="TAC"/>
              <w:rPr>
                <w:lang w:eastAsia="zh-TW"/>
              </w:rPr>
            </w:pPr>
            <w:r w:rsidRPr="00390EBF">
              <w:rPr>
                <w:lang w:eastAsia="zh-TW"/>
              </w:rPr>
              <w:t>High/CC2</w:t>
            </w:r>
          </w:p>
        </w:tc>
        <w:tc>
          <w:tcPr>
            <w:tcW w:w="302" w:type="pct"/>
            <w:gridSpan w:val="7"/>
            <w:vMerge w:val="restart"/>
            <w:shd w:val="clear" w:color="auto" w:fill="auto"/>
            <w:vAlign w:val="center"/>
            <w:tcPrChange w:id="9514" w:author="Probasco, Scott [CTO]" w:date="2019-08-16T09:11:00Z">
              <w:tcPr>
                <w:tcW w:w="302" w:type="pct"/>
                <w:gridSpan w:val="11"/>
                <w:vMerge w:val="restart"/>
                <w:shd w:val="clear" w:color="auto" w:fill="auto"/>
                <w:vAlign w:val="center"/>
              </w:tcPr>
            </w:tcPrChange>
          </w:tcPr>
          <w:p w14:paraId="534D46BA"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515" w:author="Probasco, Scott [CTO]" w:date="2019-08-16T09:11:00Z">
              <w:tcPr>
                <w:tcW w:w="339" w:type="pct"/>
                <w:gridSpan w:val="11"/>
                <w:shd w:val="clear" w:color="auto" w:fill="auto"/>
                <w:vAlign w:val="center"/>
              </w:tcPr>
            </w:tcPrChange>
          </w:tcPr>
          <w:p w14:paraId="569F1DF8"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516" w:author="Probasco, Scott [CTO]" w:date="2019-08-16T09:11:00Z">
              <w:tcPr>
                <w:tcW w:w="224" w:type="pct"/>
                <w:gridSpan w:val="14"/>
                <w:shd w:val="clear" w:color="auto" w:fill="auto"/>
                <w:vAlign w:val="center"/>
              </w:tcPr>
            </w:tcPrChange>
          </w:tcPr>
          <w:p w14:paraId="314D891D" w14:textId="77777777" w:rsidR="006831A7" w:rsidRPr="00390EBF" w:rsidRDefault="006831A7" w:rsidP="00EF6883">
            <w:pPr>
              <w:pStyle w:val="TAC"/>
              <w:rPr>
                <w:lang w:eastAsia="zh-TW"/>
              </w:rPr>
            </w:pPr>
            <w:r w:rsidRPr="00390EBF">
              <w:rPr>
                <w:lang w:eastAsia="zh-TW"/>
              </w:rPr>
              <w:t>2</w:t>
            </w:r>
          </w:p>
        </w:tc>
        <w:tc>
          <w:tcPr>
            <w:tcW w:w="363" w:type="pct"/>
            <w:gridSpan w:val="8"/>
            <w:shd w:val="clear" w:color="auto" w:fill="auto"/>
            <w:vAlign w:val="center"/>
            <w:tcPrChange w:id="9517" w:author="Probasco, Scott [CTO]" w:date="2019-08-16T09:11:00Z">
              <w:tcPr>
                <w:tcW w:w="363" w:type="pct"/>
                <w:gridSpan w:val="14"/>
                <w:shd w:val="clear" w:color="auto" w:fill="auto"/>
                <w:vAlign w:val="center"/>
              </w:tcPr>
            </w:tcPrChange>
          </w:tcPr>
          <w:p w14:paraId="0691E518" w14:textId="77777777" w:rsidR="006831A7" w:rsidRPr="00390EBF" w:rsidRDefault="006831A7" w:rsidP="00EF6883">
            <w:pPr>
              <w:pStyle w:val="TAC"/>
              <w:rPr>
                <w:lang w:eastAsia="ja-JP"/>
              </w:rPr>
            </w:pPr>
            <w:r w:rsidRPr="00390EBF">
              <w:rPr>
                <w:lang w:eastAsia="en-US"/>
              </w:rPr>
              <w:t>Mid</w:t>
            </w:r>
          </w:p>
        </w:tc>
        <w:tc>
          <w:tcPr>
            <w:tcW w:w="236" w:type="pct"/>
            <w:gridSpan w:val="9"/>
            <w:vMerge w:val="restart"/>
            <w:shd w:val="clear" w:color="auto" w:fill="auto"/>
            <w:vAlign w:val="center"/>
            <w:tcPrChange w:id="9518" w:author="Probasco, Scott [CTO]" w:date="2019-08-16T09:11:00Z">
              <w:tcPr>
                <w:tcW w:w="236" w:type="pct"/>
                <w:gridSpan w:val="13"/>
                <w:vMerge w:val="restart"/>
                <w:shd w:val="clear" w:color="auto" w:fill="auto"/>
                <w:vAlign w:val="center"/>
              </w:tcPr>
            </w:tcPrChange>
          </w:tcPr>
          <w:p w14:paraId="260E8F1B"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519" w:author="Probasco, Scott [CTO]" w:date="2019-08-16T09:11:00Z">
              <w:tcPr>
                <w:tcW w:w="348" w:type="pct"/>
                <w:gridSpan w:val="10"/>
                <w:shd w:val="clear" w:color="auto" w:fill="auto"/>
                <w:vAlign w:val="center"/>
              </w:tcPr>
            </w:tcPrChange>
          </w:tcPr>
          <w:p w14:paraId="1794B9EE"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520" w:author="Probasco, Scott [CTO]" w:date="2019-08-16T09:11:00Z">
              <w:tcPr>
                <w:tcW w:w="231" w:type="pct"/>
                <w:gridSpan w:val="16"/>
                <w:shd w:val="clear" w:color="auto" w:fill="auto"/>
                <w:vAlign w:val="center"/>
              </w:tcPr>
            </w:tcPrChange>
          </w:tcPr>
          <w:p w14:paraId="3FAD9F00" w14:textId="77777777" w:rsidR="006831A7" w:rsidRPr="00390EBF" w:rsidRDefault="006831A7" w:rsidP="00EF6883">
            <w:pPr>
              <w:pStyle w:val="TAC"/>
              <w:rPr>
                <w:lang w:eastAsia="zh-TW"/>
              </w:rPr>
            </w:pPr>
            <w:r w:rsidRPr="00390EBF">
              <w:rPr>
                <w:lang w:eastAsia="zh-TW"/>
              </w:rPr>
              <w:t>71</w:t>
            </w:r>
          </w:p>
        </w:tc>
        <w:tc>
          <w:tcPr>
            <w:tcW w:w="366" w:type="pct"/>
            <w:gridSpan w:val="13"/>
            <w:shd w:val="clear" w:color="auto" w:fill="auto"/>
            <w:vAlign w:val="center"/>
            <w:tcPrChange w:id="9521" w:author="Probasco, Scott [CTO]" w:date="2019-08-16T09:11:00Z">
              <w:tcPr>
                <w:tcW w:w="366" w:type="pct"/>
                <w:gridSpan w:val="17"/>
                <w:shd w:val="clear" w:color="auto" w:fill="auto"/>
                <w:vAlign w:val="center"/>
              </w:tcPr>
            </w:tcPrChange>
          </w:tcPr>
          <w:p w14:paraId="02B99E0B" w14:textId="77777777" w:rsidR="006831A7" w:rsidRPr="00390EBF" w:rsidRDefault="006831A7" w:rsidP="00EF6883">
            <w:pPr>
              <w:pStyle w:val="TAC"/>
              <w:rPr>
                <w:lang w:eastAsia="ja-JP"/>
              </w:rPr>
            </w:pPr>
            <w:r w:rsidRPr="00390EBF">
              <w:rPr>
                <w:lang w:eastAsia="en-US"/>
              </w:rPr>
              <w:t>Mid</w:t>
            </w:r>
          </w:p>
        </w:tc>
        <w:tc>
          <w:tcPr>
            <w:tcW w:w="278" w:type="pct"/>
            <w:gridSpan w:val="6"/>
            <w:vMerge w:val="restart"/>
            <w:shd w:val="clear" w:color="auto" w:fill="auto"/>
            <w:vAlign w:val="center"/>
            <w:tcPrChange w:id="9522" w:author="Probasco, Scott [CTO]" w:date="2019-08-16T09:11:00Z">
              <w:tcPr>
                <w:tcW w:w="278" w:type="pct"/>
                <w:gridSpan w:val="11"/>
                <w:vMerge w:val="restart"/>
                <w:shd w:val="clear" w:color="auto" w:fill="auto"/>
                <w:vAlign w:val="center"/>
              </w:tcPr>
            </w:tcPrChange>
          </w:tcPr>
          <w:p w14:paraId="25F0B3B6"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523" w:author="Probasco, Scott [CTO]" w:date="2019-08-16T09:11:00Z">
              <w:tcPr>
                <w:tcW w:w="305" w:type="pct"/>
                <w:gridSpan w:val="8"/>
                <w:shd w:val="clear" w:color="auto" w:fill="auto"/>
                <w:vAlign w:val="center"/>
              </w:tcPr>
            </w:tcPrChange>
          </w:tcPr>
          <w:p w14:paraId="1E2B0AF0" w14:textId="77777777" w:rsidR="006831A7" w:rsidRPr="00390EBF" w:rsidRDefault="006831A7" w:rsidP="00EF6883">
            <w:pPr>
              <w:pStyle w:val="TAC"/>
              <w:rPr>
                <w:lang w:eastAsia="zh-TW"/>
              </w:rPr>
            </w:pPr>
            <w:r w:rsidRPr="00390EBF">
              <w:rPr>
                <w:lang w:eastAsia="zh-TW"/>
              </w:rPr>
              <w:t>ALL RBs</w:t>
            </w:r>
          </w:p>
        </w:tc>
      </w:tr>
      <w:tr w:rsidR="00A72C24" w:rsidRPr="00390EBF" w14:paraId="6872712B" w14:textId="77777777" w:rsidTr="00CA04F8">
        <w:trPr>
          <w:trHeight w:val="219"/>
          <w:trPrChange w:id="9524" w:author="Probasco, Scott [CTO]" w:date="2019-08-16T09:11:00Z">
            <w:trPr>
              <w:gridBefore w:val="3"/>
              <w:gridAfter w:val="0"/>
              <w:trHeight w:val="219"/>
            </w:trPr>
          </w:trPrChange>
        </w:trPr>
        <w:tc>
          <w:tcPr>
            <w:tcW w:w="188" w:type="pct"/>
            <w:gridSpan w:val="5"/>
            <w:vMerge/>
            <w:tcPrChange w:id="9525" w:author="Probasco, Scott [CTO]" w:date="2019-08-16T09:11:00Z">
              <w:tcPr>
                <w:tcW w:w="193" w:type="pct"/>
                <w:gridSpan w:val="8"/>
                <w:vMerge/>
              </w:tcPr>
            </w:tcPrChange>
          </w:tcPr>
          <w:p w14:paraId="23D7C96E" w14:textId="77777777" w:rsidR="006831A7" w:rsidRPr="00390EBF" w:rsidRDefault="006831A7" w:rsidP="00EF6883">
            <w:pPr>
              <w:pStyle w:val="TAC"/>
              <w:rPr>
                <w:lang w:eastAsia="en-US"/>
              </w:rPr>
            </w:pPr>
          </w:p>
        </w:tc>
        <w:tc>
          <w:tcPr>
            <w:tcW w:w="235" w:type="pct"/>
            <w:gridSpan w:val="7"/>
            <w:shd w:val="clear" w:color="auto" w:fill="auto"/>
            <w:vAlign w:val="center"/>
            <w:tcPrChange w:id="9526" w:author="Probasco, Scott [CTO]" w:date="2019-08-16T09:11:00Z">
              <w:tcPr>
                <w:tcW w:w="235" w:type="pct"/>
                <w:gridSpan w:val="10"/>
                <w:shd w:val="clear" w:color="auto" w:fill="auto"/>
                <w:vAlign w:val="center"/>
              </w:tcPr>
            </w:tcPrChange>
          </w:tcPr>
          <w:p w14:paraId="28573723"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527" w:author="Probasco, Scott [CTO]" w:date="2019-08-16T09:11:00Z">
              <w:tcPr>
                <w:tcW w:w="337" w:type="pct"/>
                <w:gridSpan w:val="14"/>
                <w:shd w:val="clear" w:color="auto" w:fill="auto"/>
                <w:vAlign w:val="center"/>
              </w:tcPr>
            </w:tcPrChange>
          </w:tcPr>
          <w:p w14:paraId="34EAF9B4"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528" w:author="Probasco, Scott [CTO]" w:date="2019-08-16T09:11:00Z">
              <w:tcPr>
                <w:tcW w:w="356" w:type="pct"/>
                <w:gridSpan w:val="8"/>
                <w:vMerge/>
                <w:shd w:val="clear" w:color="auto" w:fill="auto"/>
                <w:vAlign w:val="center"/>
              </w:tcPr>
            </w:tcPrChange>
          </w:tcPr>
          <w:p w14:paraId="357A4CE0"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529" w:author="Probasco, Scott [CTO]" w:date="2019-08-16T09:11:00Z">
              <w:tcPr>
                <w:tcW w:w="291" w:type="pct"/>
                <w:gridSpan w:val="10"/>
                <w:shd w:val="clear" w:color="auto" w:fill="auto"/>
                <w:vAlign w:val="center"/>
              </w:tcPr>
            </w:tcPrChange>
          </w:tcPr>
          <w:p w14:paraId="2FE40917" w14:textId="77777777" w:rsidR="006831A7" w:rsidRPr="00390EBF" w:rsidRDefault="006831A7" w:rsidP="00EF6883">
            <w:pPr>
              <w:pStyle w:val="TAC"/>
              <w:rPr>
                <w:lang w:eastAsia="zh-TW"/>
              </w:rPr>
            </w:pPr>
            <w:r w:rsidRPr="00390EBF">
              <w:rPr>
                <w:lang w:eastAsia="zh-TW"/>
              </w:rPr>
              <w:t>100</w:t>
            </w:r>
          </w:p>
        </w:tc>
        <w:tc>
          <w:tcPr>
            <w:tcW w:w="245" w:type="pct"/>
            <w:gridSpan w:val="6"/>
            <w:vAlign w:val="center"/>
            <w:tcPrChange w:id="9530" w:author="Probasco, Scott [CTO]" w:date="2019-08-16T09:11:00Z">
              <w:tcPr>
                <w:tcW w:w="240" w:type="pct"/>
                <w:gridSpan w:val="12"/>
                <w:vAlign w:val="center"/>
              </w:tcPr>
            </w:tcPrChange>
          </w:tcPr>
          <w:p w14:paraId="5A3D776B"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9531" w:author="Probasco, Scott [CTO]" w:date="2019-08-16T09:11:00Z">
              <w:tcPr>
                <w:tcW w:w="354" w:type="pct"/>
                <w:gridSpan w:val="11"/>
                <w:shd w:val="clear" w:color="auto" w:fill="auto"/>
                <w:vAlign w:val="center"/>
              </w:tcPr>
            </w:tcPrChange>
          </w:tcPr>
          <w:p w14:paraId="031B2954"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532" w:author="Probasco, Scott [CTO]" w:date="2019-08-16T09:11:00Z">
              <w:tcPr>
                <w:tcW w:w="302" w:type="pct"/>
                <w:gridSpan w:val="11"/>
                <w:vMerge/>
                <w:shd w:val="clear" w:color="auto" w:fill="auto"/>
                <w:vAlign w:val="center"/>
              </w:tcPr>
            </w:tcPrChange>
          </w:tcPr>
          <w:p w14:paraId="440D2CBE"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533" w:author="Probasco, Scott [CTO]" w:date="2019-08-16T09:11:00Z">
              <w:tcPr>
                <w:tcW w:w="339" w:type="pct"/>
                <w:gridSpan w:val="11"/>
                <w:shd w:val="clear" w:color="auto" w:fill="auto"/>
                <w:vAlign w:val="center"/>
              </w:tcPr>
            </w:tcPrChange>
          </w:tcPr>
          <w:p w14:paraId="487A5BD4"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9534" w:author="Probasco, Scott [CTO]" w:date="2019-08-16T09:11:00Z">
              <w:tcPr>
                <w:tcW w:w="224" w:type="pct"/>
                <w:gridSpan w:val="14"/>
                <w:shd w:val="clear" w:color="auto" w:fill="auto"/>
                <w:vAlign w:val="center"/>
              </w:tcPr>
            </w:tcPrChange>
          </w:tcPr>
          <w:p w14:paraId="1921A697" w14:textId="77777777" w:rsidR="006831A7" w:rsidRPr="00390EBF" w:rsidRDefault="006831A7" w:rsidP="00EF6883">
            <w:pPr>
              <w:pStyle w:val="TAC"/>
              <w:rPr>
                <w:rFonts w:eastAsia="MS Mincho"/>
                <w:lang w:eastAsia="en-US"/>
              </w:rPr>
            </w:pPr>
            <w:r w:rsidRPr="00390EBF">
              <w:rPr>
                <w:lang w:eastAsia="zh-TW"/>
              </w:rPr>
              <w:t>N/A</w:t>
            </w:r>
          </w:p>
        </w:tc>
        <w:tc>
          <w:tcPr>
            <w:tcW w:w="363" w:type="pct"/>
            <w:gridSpan w:val="8"/>
            <w:shd w:val="clear" w:color="auto" w:fill="auto"/>
            <w:vAlign w:val="center"/>
            <w:tcPrChange w:id="9535" w:author="Probasco, Scott [CTO]" w:date="2019-08-16T09:11:00Z">
              <w:tcPr>
                <w:tcW w:w="363" w:type="pct"/>
                <w:gridSpan w:val="14"/>
                <w:shd w:val="clear" w:color="auto" w:fill="auto"/>
                <w:vAlign w:val="center"/>
              </w:tcPr>
            </w:tcPrChange>
          </w:tcPr>
          <w:p w14:paraId="3B00A8C7"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536" w:author="Probasco, Scott [CTO]" w:date="2019-08-16T09:11:00Z">
              <w:tcPr>
                <w:tcW w:w="236" w:type="pct"/>
                <w:gridSpan w:val="13"/>
                <w:vMerge/>
                <w:shd w:val="clear" w:color="auto" w:fill="auto"/>
                <w:vAlign w:val="center"/>
              </w:tcPr>
            </w:tcPrChange>
          </w:tcPr>
          <w:p w14:paraId="23579D6E"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537" w:author="Probasco, Scott [CTO]" w:date="2019-08-16T09:11:00Z">
              <w:tcPr>
                <w:tcW w:w="348" w:type="pct"/>
                <w:gridSpan w:val="10"/>
                <w:shd w:val="clear" w:color="auto" w:fill="auto"/>
                <w:vAlign w:val="center"/>
              </w:tcPr>
            </w:tcPrChange>
          </w:tcPr>
          <w:p w14:paraId="733F5535"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538" w:author="Probasco, Scott [CTO]" w:date="2019-08-16T09:11:00Z">
              <w:tcPr>
                <w:tcW w:w="231" w:type="pct"/>
                <w:gridSpan w:val="16"/>
                <w:shd w:val="clear" w:color="auto" w:fill="auto"/>
                <w:vAlign w:val="center"/>
              </w:tcPr>
            </w:tcPrChange>
          </w:tcPr>
          <w:p w14:paraId="5FB4C0B2"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539" w:author="Probasco, Scott [CTO]" w:date="2019-08-16T09:11:00Z">
              <w:tcPr>
                <w:tcW w:w="366" w:type="pct"/>
                <w:gridSpan w:val="17"/>
                <w:shd w:val="clear" w:color="auto" w:fill="auto"/>
                <w:vAlign w:val="center"/>
              </w:tcPr>
            </w:tcPrChange>
          </w:tcPr>
          <w:p w14:paraId="345162FA"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540" w:author="Probasco, Scott [CTO]" w:date="2019-08-16T09:11:00Z">
              <w:tcPr>
                <w:tcW w:w="278" w:type="pct"/>
                <w:gridSpan w:val="11"/>
                <w:vMerge/>
                <w:shd w:val="clear" w:color="auto" w:fill="auto"/>
                <w:vAlign w:val="center"/>
              </w:tcPr>
            </w:tcPrChange>
          </w:tcPr>
          <w:p w14:paraId="314EE364"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541" w:author="Probasco, Scott [CTO]" w:date="2019-08-16T09:11:00Z">
              <w:tcPr>
                <w:tcW w:w="305" w:type="pct"/>
                <w:gridSpan w:val="8"/>
                <w:shd w:val="clear" w:color="auto" w:fill="auto"/>
                <w:vAlign w:val="center"/>
              </w:tcPr>
            </w:tcPrChange>
          </w:tcPr>
          <w:p w14:paraId="3A76539D" w14:textId="77777777" w:rsidR="006831A7" w:rsidRPr="00390EBF" w:rsidRDefault="006831A7" w:rsidP="00EF6883">
            <w:pPr>
              <w:pStyle w:val="TAC"/>
              <w:rPr>
                <w:lang w:eastAsia="zh-TW"/>
              </w:rPr>
            </w:pPr>
            <w:r w:rsidRPr="00390EBF">
              <w:rPr>
                <w:lang w:eastAsia="zh-TW"/>
              </w:rPr>
              <w:t>50</w:t>
            </w:r>
          </w:p>
        </w:tc>
      </w:tr>
      <w:tr w:rsidR="00A72C24" w:rsidRPr="00390EBF" w14:paraId="27D038FC" w14:textId="77777777" w:rsidTr="00CA04F8">
        <w:trPr>
          <w:trHeight w:val="271"/>
          <w:trPrChange w:id="9542" w:author="Probasco, Scott [CTO]" w:date="2019-08-16T09:11:00Z">
            <w:trPr>
              <w:gridBefore w:val="3"/>
              <w:gridAfter w:val="0"/>
              <w:trHeight w:val="271"/>
            </w:trPr>
          </w:trPrChange>
        </w:trPr>
        <w:tc>
          <w:tcPr>
            <w:tcW w:w="188" w:type="pct"/>
            <w:gridSpan w:val="5"/>
            <w:vMerge w:val="restart"/>
            <w:vAlign w:val="center"/>
            <w:tcPrChange w:id="9543" w:author="Probasco, Scott [CTO]" w:date="2019-08-16T09:11:00Z">
              <w:tcPr>
                <w:tcW w:w="193" w:type="pct"/>
                <w:gridSpan w:val="8"/>
                <w:vMerge w:val="restart"/>
                <w:vAlign w:val="center"/>
              </w:tcPr>
            </w:tcPrChange>
          </w:tcPr>
          <w:p w14:paraId="096C753C" w14:textId="77777777" w:rsidR="006831A7" w:rsidRPr="00390EBF" w:rsidRDefault="006831A7" w:rsidP="00EF6883">
            <w:pPr>
              <w:pStyle w:val="TAC"/>
              <w:rPr>
                <w:lang w:eastAsia="zh-TW"/>
              </w:rPr>
            </w:pPr>
            <w:r w:rsidRPr="00390EBF">
              <w:rPr>
                <w:lang w:eastAsia="zh-TW"/>
              </w:rPr>
              <w:t>6</w:t>
            </w:r>
          </w:p>
        </w:tc>
        <w:tc>
          <w:tcPr>
            <w:tcW w:w="235" w:type="pct"/>
            <w:gridSpan w:val="7"/>
            <w:shd w:val="clear" w:color="auto" w:fill="auto"/>
            <w:vAlign w:val="center"/>
            <w:tcPrChange w:id="9544" w:author="Probasco, Scott [CTO]" w:date="2019-08-16T09:11:00Z">
              <w:tcPr>
                <w:tcW w:w="235" w:type="pct"/>
                <w:gridSpan w:val="10"/>
                <w:shd w:val="clear" w:color="auto" w:fill="auto"/>
                <w:vAlign w:val="center"/>
              </w:tcPr>
            </w:tcPrChange>
          </w:tcPr>
          <w:p w14:paraId="20DA46E1" w14:textId="77777777" w:rsidR="006831A7" w:rsidRPr="00390EBF" w:rsidRDefault="006831A7" w:rsidP="00EF6883">
            <w:pPr>
              <w:pStyle w:val="TAC"/>
              <w:rPr>
                <w:lang w:eastAsia="zh-TW"/>
              </w:rPr>
            </w:pPr>
            <w:r w:rsidRPr="00390EBF">
              <w:rPr>
                <w:lang w:eastAsia="zh-TW"/>
              </w:rPr>
              <w:t>66</w:t>
            </w:r>
          </w:p>
        </w:tc>
        <w:tc>
          <w:tcPr>
            <w:tcW w:w="338" w:type="pct"/>
            <w:gridSpan w:val="9"/>
            <w:shd w:val="clear" w:color="auto" w:fill="auto"/>
            <w:vAlign w:val="center"/>
            <w:tcPrChange w:id="9545" w:author="Probasco, Scott [CTO]" w:date="2019-08-16T09:11:00Z">
              <w:tcPr>
                <w:tcW w:w="337" w:type="pct"/>
                <w:gridSpan w:val="14"/>
                <w:shd w:val="clear" w:color="auto" w:fill="auto"/>
                <w:vAlign w:val="center"/>
              </w:tcPr>
            </w:tcPrChange>
          </w:tcPr>
          <w:p w14:paraId="70DDF589" w14:textId="77777777" w:rsidR="006831A7" w:rsidRPr="00390EBF" w:rsidRDefault="006831A7" w:rsidP="00EF6883">
            <w:pPr>
              <w:pStyle w:val="TAC"/>
              <w:rPr>
                <w:lang w:eastAsia="zh-TW"/>
              </w:rPr>
            </w:pPr>
            <w:r w:rsidRPr="00390EBF">
              <w:rPr>
                <w:lang w:eastAsia="zh-TW"/>
              </w:rPr>
              <w:t>High/CC1</w:t>
            </w:r>
          </w:p>
        </w:tc>
        <w:tc>
          <w:tcPr>
            <w:tcW w:w="356" w:type="pct"/>
            <w:gridSpan w:val="6"/>
            <w:vMerge w:val="restart"/>
            <w:shd w:val="clear" w:color="auto" w:fill="auto"/>
            <w:vAlign w:val="center"/>
            <w:tcPrChange w:id="9546" w:author="Probasco, Scott [CTO]" w:date="2019-08-16T09:11:00Z">
              <w:tcPr>
                <w:tcW w:w="356" w:type="pct"/>
                <w:gridSpan w:val="8"/>
                <w:vMerge w:val="restart"/>
                <w:shd w:val="clear" w:color="auto" w:fill="auto"/>
                <w:vAlign w:val="center"/>
              </w:tcPr>
            </w:tcPrChange>
          </w:tcPr>
          <w:p w14:paraId="0E2173C5" w14:textId="77777777" w:rsidR="006831A7" w:rsidRPr="00390EBF" w:rsidRDefault="006831A7" w:rsidP="00EF6883">
            <w:pPr>
              <w:pStyle w:val="TAC"/>
              <w:rPr>
                <w:lang w:eastAsia="zh-TW"/>
              </w:rPr>
            </w:pPr>
            <w:r w:rsidRPr="00390EBF">
              <w:rPr>
                <w:lang w:eastAsia="zh-TW"/>
              </w:rPr>
              <w:t>100</w:t>
            </w:r>
            <w:r w:rsidRPr="00390EBF">
              <w:rPr>
                <w:lang w:eastAsia="en-US"/>
              </w:rPr>
              <w:t>@</w:t>
            </w:r>
            <w:r w:rsidRPr="00390EBF">
              <w:rPr>
                <w:lang w:eastAsia="zh-TW"/>
              </w:rPr>
              <w:t>0</w:t>
            </w:r>
          </w:p>
        </w:tc>
        <w:tc>
          <w:tcPr>
            <w:tcW w:w="291" w:type="pct"/>
            <w:gridSpan w:val="6"/>
            <w:shd w:val="clear" w:color="auto" w:fill="auto"/>
            <w:vAlign w:val="center"/>
            <w:tcPrChange w:id="9547" w:author="Probasco, Scott [CTO]" w:date="2019-08-16T09:11:00Z">
              <w:tcPr>
                <w:tcW w:w="291" w:type="pct"/>
                <w:gridSpan w:val="10"/>
                <w:shd w:val="clear" w:color="auto" w:fill="auto"/>
                <w:vAlign w:val="center"/>
              </w:tcPr>
            </w:tcPrChange>
          </w:tcPr>
          <w:p w14:paraId="34630EBB"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548" w:author="Probasco, Scott [CTO]" w:date="2019-08-16T09:11:00Z">
              <w:tcPr>
                <w:tcW w:w="240" w:type="pct"/>
                <w:gridSpan w:val="12"/>
                <w:vAlign w:val="center"/>
              </w:tcPr>
            </w:tcPrChange>
          </w:tcPr>
          <w:p w14:paraId="5738DE52" w14:textId="77777777" w:rsidR="006831A7" w:rsidRPr="00390EBF" w:rsidRDefault="006831A7" w:rsidP="00EF6883">
            <w:pPr>
              <w:pStyle w:val="TAC"/>
              <w:rPr>
                <w:lang w:eastAsia="zh-TW"/>
              </w:rPr>
            </w:pPr>
            <w:r w:rsidRPr="00390EBF">
              <w:rPr>
                <w:lang w:eastAsia="zh-TW"/>
              </w:rPr>
              <w:t>66</w:t>
            </w:r>
          </w:p>
        </w:tc>
        <w:tc>
          <w:tcPr>
            <w:tcW w:w="354" w:type="pct"/>
            <w:gridSpan w:val="7"/>
            <w:shd w:val="clear" w:color="auto" w:fill="auto"/>
            <w:vAlign w:val="center"/>
            <w:tcPrChange w:id="9549" w:author="Probasco, Scott [CTO]" w:date="2019-08-16T09:11:00Z">
              <w:tcPr>
                <w:tcW w:w="354" w:type="pct"/>
                <w:gridSpan w:val="11"/>
                <w:shd w:val="clear" w:color="auto" w:fill="auto"/>
                <w:vAlign w:val="center"/>
              </w:tcPr>
            </w:tcPrChange>
          </w:tcPr>
          <w:p w14:paraId="3BB5C715" w14:textId="77777777" w:rsidR="006831A7" w:rsidRPr="00390EBF" w:rsidRDefault="006831A7" w:rsidP="00EF6883">
            <w:pPr>
              <w:pStyle w:val="TAC"/>
              <w:rPr>
                <w:lang w:eastAsia="zh-TW"/>
              </w:rPr>
            </w:pPr>
            <w:r w:rsidRPr="00390EBF">
              <w:rPr>
                <w:lang w:eastAsia="zh-TW"/>
              </w:rPr>
              <w:t>High/CC2</w:t>
            </w:r>
          </w:p>
        </w:tc>
        <w:tc>
          <w:tcPr>
            <w:tcW w:w="302" w:type="pct"/>
            <w:gridSpan w:val="7"/>
            <w:vMerge w:val="restart"/>
            <w:shd w:val="clear" w:color="auto" w:fill="auto"/>
            <w:vAlign w:val="center"/>
            <w:tcPrChange w:id="9550" w:author="Probasco, Scott [CTO]" w:date="2019-08-16T09:11:00Z">
              <w:tcPr>
                <w:tcW w:w="302" w:type="pct"/>
                <w:gridSpan w:val="11"/>
                <w:vMerge w:val="restart"/>
                <w:shd w:val="clear" w:color="auto" w:fill="auto"/>
                <w:vAlign w:val="center"/>
              </w:tcPr>
            </w:tcPrChange>
          </w:tcPr>
          <w:p w14:paraId="47A33B8F"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551" w:author="Probasco, Scott [CTO]" w:date="2019-08-16T09:11:00Z">
              <w:tcPr>
                <w:tcW w:w="339" w:type="pct"/>
                <w:gridSpan w:val="11"/>
                <w:shd w:val="clear" w:color="auto" w:fill="auto"/>
                <w:vAlign w:val="center"/>
              </w:tcPr>
            </w:tcPrChange>
          </w:tcPr>
          <w:p w14:paraId="5C30A900"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552" w:author="Probasco, Scott [CTO]" w:date="2019-08-16T09:11:00Z">
              <w:tcPr>
                <w:tcW w:w="224" w:type="pct"/>
                <w:gridSpan w:val="14"/>
                <w:shd w:val="clear" w:color="auto" w:fill="auto"/>
                <w:vAlign w:val="center"/>
              </w:tcPr>
            </w:tcPrChange>
          </w:tcPr>
          <w:p w14:paraId="51D04CDA" w14:textId="77777777" w:rsidR="006831A7" w:rsidRPr="00390EBF" w:rsidRDefault="006831A7" w:rsidP="00EF6883">
            <w:pPr>
              <w:pStyle w:val="TAC"/>
              <w:rPr>
                <w:lang w:eastAsia="zh-TW"/>
              </w:rPr>
            </w:pPr>
            <w:r w:rsidRPr="00390EBF">
              <w:rPr>
                <w:lang w:eastAsia="zh-TW"/>
              </w:rPr>
              <w:t>2</w:t>
            </w:r>
          </w:p>
        </w:tc>
        <w:tc>
          <w:tcPr>
            <w:tcW w:w="363" w:type="pct"/>
            <w:gridSpan w:val="8"/>
            <w:shd w:val="clear" w:color="auto" w:fill="auto"/>
            <w:vAlign w:val="center"/>
            <w:tcPrChange w:id="9553" w:author="Probasco, Scott [CTO]" w:date="2019-08-16T09:11:00Z">
              <w:tcPr>
                <w:tcW w:w="363" w:type="pct"/>
                <w:gridSpan w:val="14"/>
                <w:shd w:val="clear" w:color="auto" w:fill="auto"/>
                <w:vAlign w:val="center"/>
              </w:tcPr>
            </w:tcPrChange>
          </w:tcPr>
          <w:p w14:paraId="3F211798" w14:textId="77777777" w:rsidR="006831A7" w:rsidRPr="00390EBF" w:rsidRDefault="006831A7" w:rsidP="00EF6883">
            <w:pPr>
              <w:pStyle w:val="TAC"/>
              <w:rPr>
                <w:lang w:eastAsia="ja-JP"/>
              </w:rPr>
            </w:pPr>
            <w:r w:rsidRPr="00390EBF">
              <w:rPr>
                <w:lang w:eastAsia="en-US"/>
              </w:rPr>
              <w:t>Mid</w:t>
            </w:r>
          </w:p>
        </w:tc>
        <w:tc>
          <w:tcPr>
            <w:tcW w:w="236" w:type="pct"/>
            <w:gridSpan w:val="9"/>
            <w:vMerge w:val="restart"/>
            <w:shd w:val="clear" w:color="auto" w:fill="auto"/>
            <w:vAlign w:val="center"/>
            <w:tcPrChange w:id="9554" w:author="Probasco, Scott [CTO]" w:date="2019-08-16T09:11:00Z">
              <w:tcPr>
                <w:tcW w:w="236" w:type="pct"/>
                <w:gridSpan w:val="13"/>
                <w:vMerge w:val="restart"/>
                <w:shd w:val="clear" w:color="auto" w:fill="auto"/>
                <w:vAlign w:val="center"/>
              </w:tcPr>
            </w:tcPrChange>
          </w:tcPr>
          <w:p w14:paraId="7392F83C"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555" w:author="Probasco, Scott [CTO]" w:date="2019-08-16T09:11:00Z">
              <w:tcPr>
                <w:tcW w:w="348" w:type="pct"/>
                <w:gridSpan w:val="10"/>
                <w:shd w:val="clear" w:color="auto" w:fill="auto"/>
                <w:vAlign w:val="center"/>
              </w:tcPr>
            </w:tcPrChange>
          </w:tcPr>
          <w:p w14:paraId="684A03B7"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556" w:author="Probasco, Scott [CTO]" w:date="2019-08-16T09:11:00Z">
              <w:tcPr>
                <w:tcW w:w="231" w:type="pct"/>
                <w:gridSpan w:val="16"/>
                <w:shd w:val="clear" w:color="auto" w:fill="auto"/>
                <w:vAlign w:val="center"/>
              </w:tcPr>
            </w:tcPrChange>
          </w:tcPr>
          <w:p w14:paraId="7A7D6F4D" w14:textId="77777777" w:rsidR="006831A7" w:rsidRPr="00390EBF" w:rsidRDefault="006831A7" w:rsidP="00EF6883">
            <w:pPr>
              <w:pStyle w:val="TAC"/>
              <w:rPr>
                <w:lang w:eastAsia="zh-TW"/>
              </w:rPr>
            </w:pPr>
            <w:r w:rsidRPr="00390EBF">
              <w:rPr>
                <w:lang w:eastAsia="zh-TW"/>
              </w:rPr>
              <w:t>71</w:t>
            </w:r>
          </w:p>
        </w:tc>
        <w:tc>
          <w:tcPr>
            <w:tcW w:w="366" w:type="pct"/>
            <w:gridSpan w:val="13"/>
            <w:shd w:val="clear" w:color="auto" w:fill="auto"/>
            <w:vAlign w:val="center"/>
            <w:tcPrChange w:id="9557" w:author="Probasco, Scott [CTO]" w:date="2019-08-16T09:11:00Z">
              <w:tcPr>
                <w:tcW w:w="366" w:type="pct"/>
                <w:gridSpan w:val="17"/>
                <w:shd w:val="clear" w:color="auto" w:fill="auto"/>
                <w:vAlign w:val="center"/>
              </w:tcPr>
            </w:tcPrChange>
          </w:tcPr>
          <w:p w14:paraId="3923C56C" w14:textId="77777777" w:rsidR="006831A7" w:rsidRPr="00390EBF" w:rsidRDefault="006831A7" w:rsidP="00EF6883">
            <w:pPr>
              <w:pStyle w:val="TAC"/>
              <w:rPr>
                <w:lang w:eastAsia="ja-JP"/>
              </w:rPr>
            </w:pPr>
            <w:r w:rsidRPr="00390EBF">
              <w:rPr>
                <w:lang w:eastAsia="en-US"/>
              </w:rPr>
              <w:t>Mid</w:t>
            </w:r>
          </w:p>
        </w:tc>
        <w:tc>
          <w:tcPr>
            <w:tcW w:w="278" w:type="pct"/>
            <w:gridSpan w:val="6"/>
            <w:vMerge w:val="restart"/>
            <w:shd w:val="clear" w:color="auto" w:fill="auto"/>
            <w:vAlign w:val="center"/>
            <w:tcPrChange w:id="9558" w:author="Probasco, Scott [CTO]" w:date="2019-08-16T09:11:00Z">
              <w:tcPr>
                <w:tcW w:w="278" w:type="pct"/>
                <w:gridSpan w:val="11"/>
                <w:vMerge w:val="restart"/>
                <w:shd w:val="clear" w:color="auto" w:fill="auto"/>
                <w:vAlign w:val="center"/>
              </w:tcPr>
            </w:tcPrChange>
          </w:tcPr>
          <w:p w14:paraId="2C59A22B"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559" w:author="Probasco, Scott [CTO]" w:date="2019-08-16T09:11:00Z">
              <w:tcPr>
                <w:tcW w:w="305" w:type="pct"/>
                <w:gridSpan w:val="8"/>
                <w:shd w:val="clear" w:color="auto" w:fill="auto"/>
                <w:vAlign w:val="center"/>
              </w:tcPr>
            </w:tcPrChange>
          </w:tcPr>
          <w:p w14:paraId="05AF0E9C" w14:textId="77777777" w:rsidR="006831A7" w:rsidRPr="00390EBF" w:rsidRDefault="006831A7" w:rsidP="00EF6883">
            <w:pPr>
              <w:pStyle w:val="TAC"/>
              <w:rPr>
                <w:lang w:eastAsia="zh-TW"/>
              </w:rPr>
            </w:pPr>
            <w:r w:rsidRPr="00390EBF">
              <w:rPr>
                <w:lang w:eastAsia="zh-TW"/>
              </w:rPr>
              <w:t>ALL RBs</w:t>
            </w:r>
          </w:p>
        </w:tc>
      </w:tr>
      <w:tr w:rsidR="00A72C24" w:rsidRPr="00390EBF" w14:paraId="618B3452" w14:textId="77777777" w:rsidTr="00CA04F8">
        <w:trPr>
          <w:trHeight w:val="219"/>
          <w:trPrChange w:id="9560" w:author="Probasco, Scott [CTO]" w:date="2019-08-16T09:11:00Z">
            <w:trPr>
              <w:gridBefore w:val="3"/>
              <w:gridAfter w:val="0"/>
              <w:trHeight w:val="219"/>
            </w:trPr>
          </w:trPrChange>
        </w:trPr>
        <w:tc>
          <w:tcPr>
            <w:tcW w:w="188" w:type="pct"/>
            <w:gridSpan w:val="5"/>
            <w:vMerge/>
            <w:tcPrChange w:id="9561" w:author="Probasco, Scott [CTO]" w:date="2019-08-16T09:11:00Z">
              <w:tcPr>
                <w:tcW w:w="193" w:type="pct"/>
                <w:gridSpan w:val="8"/>
                <w:vMerge/>
              </w:tcPr>
            </w:tcPrChange>
          </w:tcPr>
          <w:p w14:paraId="7A26EBDE" w14:textId="77777777" w:rsidR="006831A7" w:rsidRPr="00390EBF" w:rsidRDefault="006831A7" w:rsidP="00EF6883">
            <w:pPr>
              <w:pStyle w:val="TAC"/>
              <w:rPr>
                <w:lang w:eastAsia="en-US"/>
              </w:rPr>
            </w:pPr>
          </w:p>
        </w:tc>
        <w:tc>
          <w:tcPr>
            <w:tcW w:w="235" w:type="pct"/>
            <w:gridSpan w:val="7"/>
            <w:shd w:val="clear" w:color="auto" w:fill="auto"/>
            <w:vAlign w:val="center"/>
            <w:tcPrChange w:id="9562" w:author="Probasco, Scott [CTO]" w:date="2019-08-16T09:11:00Z">
              <w:tcPr>
                <w:tcW w:w="235" w:type="pct"/>
                <w:gridSpan w:val="10"/>
                <w:shd w:val="clear" w:color="auto" w:fill="auto"/>
                <w:vAlign w:val="center"/>
              </w:tcPr>
            </w:tcPrChange>
          </w:tcPr>
          <w:p w14:paraId="42339910"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563" w:author="Probasco, Scott [CTO]" w:date="2019-08-16T09:11:00Z">
              <w:tcPr>
                <w:tcW w:w="337" w:type="pct"/>
                <w:gridSpan w:val="14"/>
                <w:shd w:val="clear" w:color="auto" w:fill="auto"/>
                <w:vAlign w:val="center"/>
              </w:tcPr>
            </w:tcPrChange>
          </w:tcPr>
          <w:p w14:paraId="5083C690"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564" w:author="Probasco, Scott [CTO]" w:date="2019-08-16T09:11:00Z">
              <w:tcPr>
                <w:tcW w:w="356" w:type="pct"/>
                <w:gridSpan w:val="8"/>
                <w:vMerge/>
                <w:shd w:val="clear" w:color="auto" w:fill="auto"/>
                <w:vAlign w:val="center"/>
              </w:tcPr>
            </w:tcPrChange>
          </w:tcPr>
          <w:p w14:paraId="6A6574A7"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565" w:author="Probasco, Scott [CTO]" w:date="2019-08-16T09:11:00Z">
              <w:tcPr>
                <w:tcW w:w="291" w:type="pct"/>
                <w:gridSpan w:val="10"/>
                <w:shd w:val="clear" w:color="auto" w:fill="auto"/>
                <w:vAlign w:val="center"/>
              </w:tcPr>
            </w:tcPrChange>
          </w:tcPr>
          <w:p w14:paraId="51390B8D" w14:textId="77777777" w:rsidR="006831A7" w:rsidRPr="00390EBF" w:rsidRDefault="006831A7" w:rsidP="00EF6883">
            <w:pPr>
              <w:pStyle w:val="TAC"/>
              <w:rPr>
                <w:lang w:eastAsia="zh-TW"/>
              </w:rPr>
            </w:pPr>
            <w:r w:rsidRPr="00390EBF">
              <w:rPr>
                <w:lang w:eastAsia="zh-TW"/>
              </w:rPr>
              <w:t>100</w:t>
            </w:r>
          </w:p>
        </w:tc>
        <w:tc>
          <w:tcPr>
            <w:tcW w:w="245" w:type="pct"/>
            <w:gridSpan w:val="6"/>
            <w:vAlign w:val="center"/>
            <w:tcPrChange w:id="9566" w:author="Probasco, Scott [CTO]" w:date="2019-08-16T09:11:00Z">
              <w:tcPr>
                <w:tcW w:w="240" w:type="pct"/>
                <w:gridSpan w:val="12"/>
                <w:vAlign w:val="center"/>
              </w:tcPr>
            </w:tcPrChange>
          </w:tcPr>
          <w:p w14:paraId="147CF4BF"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9567" w:author="Probasco, Scott [CTO]" w:date="2019-08-16T09:11:00Z">
              <w:tcPr>
                <w:tcW w:w="354" w:type="pct"/>
                <w:gridSpan w:val="11"/>
                <w:shd w:val="clear" w:color="auto" w:fill="auto"/>
                <w:vAlign w:val="center"/>
              </w:tcPr>
            </w:tcPrChange>
          </w:tcPr>
          <w:p w14:paraId="18C5F2AB"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568" w:author="Probasco, Scott [CTO]" w:date="2019-08-16T09:11:00Z">
              <w:tcPr>
                <w:tcW w:w="302" w:type="pct"/>
                <w:gridSpan w:val="11"/>
                <w:vMerge/>
                <w:shd w:val="clear" w:color="auto" w:fill="auto"/>
                <w:vAlign w:val="center"/>
              </w:tcPr>
            </w:tcPrChange>
          </w:tcPr>
          <w:p w14:paraId="7CFB5532"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569" w:author="Probasco, Scott [CTO]" w:date="2019-08-16T09:11:00Z">
              <w:tcPr>
                <w:tcW w:w="339" w:type="pct"/>
                <w:gridSpan w:val="11"/>
                <w:shd w:val="clear" w:color="auto" w:fill="auto"/>
                <w:vAlign w:val="center"/>
              </w:tcPr>
            </w:tcPrChange>
          </w:tcPr>
          <w:p w14:paraId="51005F84" w14:textId="77777777" w:rsidR="006831A7" w:rsidRPr="00390EBF" w:rsidRDefault="006831A7" w:rsidP="00EF6883">
            <w:pPr>
              <w:pStyle w:val="TAC"/>
              <w:rPr>
                <w:lang w:eastAsia="zh-TW"/>
              </w:rPr>
            </w:pPr>
            <w:r w:rsidRPr="00390EBF">
              <w:rPr>
                <w:lang w:eastAsia="zh-TW"/>
              </w:rPr>
              <w:t>25</w:t>
            </w:r>
          </w:p>
        </w:tc>
        <w:tc>
          <w:tcPr>
            <w:tcW w:w="224" w:type="pct"/>
            <w:gridSpan w:val="9"/>
            <w:shd w:val="clear" w:color="auto" w:fill="auto"/>
            <w:vAlign w:val="center"/>
            <w:tcPrChange w:id="9570" w:author="Probasco, Scott [CTO]" w:date="2019-08-16T09:11:00Z">
              <w:tcPr>
                <w:tcW w:w="224" w:type="pct"/>
                <w:gridSpan w:val="14"/>
                <w:shd w:val="clear" w:color="auto" w:fill="auto"/>
                <w:vAlign w:val="center"/>
              </w:tcPr>
            </w:tcPrChange>
          </w:tcPr>
          <w:p w14:paraId="165D2AA4" w14:textId="77777777" w:rsidR="006831A7" w:rsidRPr="00390EBF" w:rsidRDefault="006831A7" w:rsidP="00EF6883">
            <w:pPr>
              <w:pStyle w:val="TAC"/>
              <w:rPr>
                <w:rFonts w:eastAsia="MS Mincho"/>
                <w:lang w:eastAsia="en-US"/>
              </w:rPr>
            </w:pPr>
            <w:r w:rsidRPr="00390EBF">
              <w:rPr>
                <w:lang w:eastAsia="zh-TW"/>
              </w:rPr>
              <w:t>N/A</w:t>
            </w:r>
          </w:p>
        </w:tc>
        <w:tc>
          <w:tcPr>
            <w:tcW w:w="363" w:type="pct"/>
            <w:gridSpan w:val="8"/>
            <w:shd w:val="clear" w:color="auto" w:fill="auto"/>
            <w:vAlign w:val="center"/>
            <w:tcPrChange w:id="9571" w:author="Probasco, Scott [CTO]" w:date="2019-08-16T09:11:00Z">
              <w:tcPr>
                <w:tcW w:w="363" w:type="pct"/>
                <w:gridSpan w:val="14"/>
                <w:shd w:val="clear" w:color="auto" w:fill="auto"/>
                <w:vAlign w:val="center"/>
              </w:tcPr>
            </w:tcPrChange>
          </w:tcPr>
          <w:p w14:paraId="0F398755"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572" w:author="Probasco, Scott [CTO]" w:date="2019-08-16T09:11:00Z">
              <w:tcPr>
                <w:tcW w:w="236" w:type="pct"/>
                <w:gridSpan w:val="13"/>
                <w:vMerge/>
                <w:shd w:val="clear" w:color="auto" w:fill="auto"/>
                <w:vAlign w:val="center"/>
              </w:tcPr>
            </w:tcPrChange>
          </w:tcPr>
          <w:p w14:paraId="2D0992BC"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573" w:author="Probasco, Scott [CTO]" w:date="2019-08-16T09:11:00Z">
              <w:tcPr>
                <w:tcW w:w="348" w:type="pct"/>
                <w:gridSpan w:val="10"/>
                <w:shd w:val="clear" w:color="auto" w:fill="auto"/>
                <w:vAlign w:val="center"/>
              </w:tcPr>
            </w:tcPrChange>
          </w:tcPr>
          <w:p w14:paraId="634EFB61"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574" w:author="Probasco, Scott [CTO]" w:date="2019-08-16T09:11:00Z">
              <w:tcPr>
                <w:tcW w:w="231" w:type="pct"/>
                <w:gridSpan w:val="16"/>
                <w:shd w:val="clear" w:color="auto" w:fill="auto"/>
                <w:vAlign w:val="center"/>
              </w:tcPr>
            </w:tcPrChange>
          </w:tcPr>
          <w:p w14:paraId="680EA435"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575" w:author="Probasco, Scott [CTO]" w:date="2019-08-16T09:11:00Z">
              <w:tcPr>
                <w:tcW w:w="366" w:type="pct"/>
                <w:gridSpan w:val="17"/>
                <w:shd w:val="clear" w:color="auto" w:fill="auto"/>
                <w:vAlign w:val="center"/>
              </w:tcPr>
            </w:tcPrChange>
          </w:tcPr>
          <w:p w14:paraId="14BE7BA5"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576" w:author="Probasco, Scott [CTO]" w:date="2019-08-16T09:11:00Z">
              <w:tcPr>
                <w:tcW w:w="278" w:type="pct"/>
                <w:gridSpan w:val="11"/>
                <w:vMerge/>
                <w:shd w:val="clear" w:color="auto" w:fill="auto"/>
                <w:vAlign w:val="center"/>
              </w:tcPr>
            </w:tcPrChange>
          </w:tcPr>
          <w:p w14:paraId="6A9A1C1D"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577" w:author="Probasco, Scott [CTO]" w:date="2019-08-16T09:11:00Z">
              <w:tcPr>
                <w:tcW w:w="305" w:type="pct"/>
                <w:gridSpan w:val="8"/>
                <w:shd w:val="clear" w:color="auto" w:fill="auto"/>
                <w:vAlign w:val="center"/>
              </w:tcPr>
            </w:tcPrChange>
          </w:tcPr>
          <w:p w14:paraId="35358710" w14:textId="77777777" w:rsidR="006831A7" w:rsidRPr="00390EBF" w:rsidRDefault="006831A7" w:rsidP="00EF6883">
            <w:pPr>
              <w:pStyle w:val="TAC"/>
              <w:rPr>
                <w:lang w:eastAsia="zh-TW"/>
              </w:rPr>
            </w:pPr>
            <w:r w:rsidRPr="00390EBF">
              <w:rPr>
                <w:lang w:eastAsia="zh-TW"/>
              </w:rPr>
              <w:t>100</w:t>
            </w:r>
          </w:p>
        </w:tc>
      </w:tr>
      <w:tr w:rsidR="00A72C24" w:rsidRPr="00390EBF" w14:paraId="4F2CEF12" w14:textId="77777777" w:rsidTr="00CA04F8">
        <w:trPr>
          <w:trHeight w:val="271"/>
          <w:trPrChange w:id="9578" w:author="Probasco, Scott [CTO]" w:date="2019-08-16T09:11:00Z">
            <w:trPr>
              <w:gridBefore w:val="3"/>
              <w:gridAfter w:val="0"/>
              <w:trHeight w:val="271"/>
            </w:trPr>
          </w:trPrChange>
        </w:trPr>
        <w:tc>
          <w:tcPr>
            <w:tcW w:w="188" w:type="pct"/>
            <w:gridSpan w:val="5"/>
            <w:vMerge w:val="restart"/>
            <w:vAlign w:val="center"/>
            <w:tcPrChange w:id="9579" w:author="Probasco, Scott [CTO]" w:date="2019-08-16T09:11:00Z">
              <w:tcPr>
                <w:tcW w:w="193" w:type="pct"/>
                <w:gridSpan w:val="8"/>
                <w:vMerge w:val="restart"/>
                <w:vAlign w:val="center"/>
              </w:tcPr>
            </w:tcPrChange>
          </w:tcPr>
          <w:p w14:paraId="346320E1" w14:textId="77777777" w:rsidR="006831A7" w:rsidRPr="00390EBF" w:rsidRDefault="006831A7" w:rsidP="00EF6883">
            <w:pPr>
              <w:pStyle w:val="TAC"/>
              <w:rPr>
                <w:lang w:eastAsia="zh-TW"/>
              </w:rPr>
            </w:pPr>
            <w:r w:rsidRPr="00390EBF">
              <w:rPr>
                <w:lang w:eastAsia="zh-TW"/>
              </w:rPr>
              <w:t>7</w:t>
            </w:r>
          </w:p>
        </w:tc>
        <w:tc>
          <w:tcPr>
            <w:tcW w:w="235" w:type="pct"/>
            <w:gridSpan w:val="7"/>
            <w:shd w:val="clear" w:color="auto" w:fill="auto"/>
            <w:vAlign w:val="center"/>
            <w:tcPrChange w:id="9580" w:author="Probasco, Scott [CTO]" w:date="2019-08-16T09:11:00Z">
              <w:tcPr>
                <w:tcW w:w="235" w:type="pct"/>
                <w:gridSpan w:val="10"/>
                <w:shd w:val="clear" w:color="auto" w:fill="auto"/>
                <w:vAlign w:val="center"/>
              </w:tcPr>
            </w:tcPrChange>
          </w:tcPr>
          <w:p w14:paraId="59F13193" w14:textId="77777777" w:rsidR="006831A7" w:rsidRPr="00390EBF" w:rsidRDefault="006831A7" w:rsidP="00EF6883">
            <w:pPr>
              <w:pStyle w:val="TAC"/>
              <w:rPr>
                <w:lang w:eastAsia="zh-TW"/>
              </w:rPr>
            </w:pPr>
            <w:r w:rsidRPr="00390EBF">
              <w:rPr>
                <w:lang w:eastAsia="zh-TW"/>
              </w:rPr>
              <w:t>66</w:t>
            </w:r>
          </w:p>
        </w:tc>
        <w:tc>
          <w:tcPr>
            <w:tcW w:w="338" w:type="pct"/>
            <w:gridSpan w:val="9"/>
            <w:shd w:val="clear" w:color="auto" w:fill="auto"/>
            <w:vAlign w:val="center"/>
            <w:tcPrChange w:id="9581" w:author="Probasco, Scott [CTO]" w:date="2019-08-16T09:11:00Z">
              <w:tcPr>
                <w:tcW w:w="337" w:type="pct"/>
                <w:gridSpan w:val="14"/>
                <w:shd w:val="clear" w:color="auto" w:fill="auto"/>
                <w:vAlign w:val="center"/>
              </w:tcPr>
            </w:tcPrChange>
          </w:tcPr>
          <w:p w14:paraId="1507CC71" w14:textId="77777777" w:rsidR="006831A7" w:rsidRPr="00390EBF" w:rsidRDefault="006831A7" w:rsidP="00EF6883">
            <w:pPr>
              <w:pStyle w:val="TAC"/>
              <w:rPr>
                <w:lang w:eastAsia="zh-TW"/>
              </w:rPr>
            </w:pPr>
            <w:r w:rsidRPr="00390EBF">
              <w:rPr>
                <w:lang w:eastAsia="zh-TW"/>
              </w:rPr>
              <w:t>Mid/CC1</w:t>
            </w:r>
          </w:p>
        </w:tc>
        <w:tc>
          <w:tcPr>
            <w:tcW w:w="356" w:type="pct"/>
            <w:gridSpan w:val="6"/>
            <w:vMerge w:val="restart"/>
            <w:shd w:val="clear" w:color="auto" w:fill="auto"/>
            <w:vAlign w:val="center"/>
            <w:tcPrChange w:id="9582" w:author="Probasco, Scott [CTO]" w:date="2019-08-16T09:11:00Z">
              <w:tcPr>
                <w:tcW w:w="356" w:type="pct"/>
                <w:gridSpan w:val="8"/>
                <w:vMerge w:val="restart"/>
                <w:shd w:val="clear" w:color="auto" w:fill="auto"/>
                <w:vAlign w:val="center"/>
              </w:tcPr>
            </w:tcPrChange>
          </w:tcPr>
          <w:p w14:paraId="673ABE13" w14:textId="77777777" w:rsidR="006831A7" w:rsidRPr="00390EBF" w:rsidRDefault="006831A7" w:rsidP="00EF6883">
            <w:pPr>
              <w:pStyle w:val="TAC"/>
              <w:rPr>
                <w:lang w:eastAsia="zh-TW"/>
              </w:rPr>
            </w:pPr>
            <w:r w:rsidRPr="00390EBF">
              <w:rPr>
                <w:lang w:eastAsia="zh-TW"/>
              </w:rPr>
              <w:t>100</w:t>
            </w:r>
            <w:r w:rsidRPr="00390EBF">
              <w:rPr>
                <w:lang w:eastAsia="en-US"/>
              </w:rPr>
              <w:t>@</w:t>
            </w:r>
            <w:r w:rsidRPr="00390EBF">
              <w:rPr>
                <w:lang w:eastAsia="zh-TW"/>
              </w:rPr>
              <w:t>0</w:t>
            </w:r>
          </w:p>
        </w:tc>
        <w:tc>
          <w:tcPr>
            <w:tcW w:w="291" w:type="pct"/>
            <w:gridSpan w:val="6"/>
            <w:shd w:val="clear" w:color="auto" w:fill="auto"/>
            <w:vAlign w:val="center"/>
            <w:tcPrChange w:id="9583" w:author="Probasco, Scott [CTO]" w:date="2019-08-16T09:11:00Z">
              <w:tcPr>
                <w:tcW w:w="291" w:type="pct"/>
                <w:gridSpan w:val="10"/>
                <w:shd w:val="clear" w:color="auto" w:fill="auto"/>
                <w:vAlign w:val="center"/>
              </w:tcPr>
            </w:tcPrChange>
          </w:tcPr>
          <w:p w14:paraId="539AD37D"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584" w:author="Probasco, Scott [CTO]" w:date="2019-08-16T09:11:00Z">
              <w:tcPr>
                <w:tcW w:w="240" w:type="pct"/>
                <w:gridSpan w:val="12"/>
                <w:vAlign w:val="center"/>
              </w:tcPr>
            </w:tcPrChange>
          </w:tcPr>
          <w:p w14:paraId="75B05486" w14:textId="77777777" w:rsidR="006831A7" w:rsidRPr="00390EBF" w:rsidRDefault="006831A7" w:rsidP="00EF6883">
            <w:pPr>
              <w:pStyle w:val="TAC"/>
              <w:rPr>
                <w:lang w:eastAsia="zh-TW"/>
              </w:rPr>
            </w:pPr>
            <w:r w:rsidRPr="00390EBF">
              <w:rPr>
                <w:lang w:eastAsia="zh-TW"/>
              </w:rPr>
              <w:t>66</w:t>
            </w:r>
          </w:p>
        </w:tc>
        <w:tc>
          <w:tcPr>
            <w:tcW w:w="354" w:type="pct"/>
            <w:gridSpan w:val="7"/>
            <w:shd w:val="clear" w:color="auto" w:fill="auto"/>
            <w:vAlign w:val="center"/>
            <w:tcPrChange w:id="9585" w:author="Probasco, Scott [CTO]" w:date="2019-08-16T09:11:00Z">
              <w:tcPr>
                <w:tcW w:w="354" w:type="pct"/>
                <w:gridSpan w:val="11"/>
                <w:shd w:val="clear" w:color="auto" w:fill="auto"/>
                <w:vAlign w:val="center"/>
              </w:tcPr>
            </w:tcPrChange>
          </w:tcPr>
          <w:p w14:paraId="08A78B06" w14:textId="77777777" w:rsidR="006831A7" w:rsidRPr="00390EBF" w:rsidRDefault="006831A7" w:rsidP="00EF6883">
            <w:pPr>
              <w:pStyle w:val="TAC"/>
              <w:rPr>
                <w:lang w:eastAsia="zh-TW"/>
              </w:rPr>
            </w:pPr>
            <w:r w:rsidRPr="00390EBF">
              <w:rPr>
                <w:lang w:eastAsia="zh-TW"/>
              </w:rPr>
              <w:t>Mid/CC2</w:t>
            </w:r>
          </w:p>
        </w:tc>
        <w:tc>
          <w:tcPr>
            <w:tcW w:w="302" w:type="pct"/>
            <w:gridSpan w:val="7"/>
            <w:vMerge w:val="restart"/>
            <w:shd w:val="clear" w:color="auto" w:fill="auto"/>
            <w:vAlign w:val="center"/>
            <w:tcPrChange w:id="9586" w:author="Probasco, Scott [CTO]" w:date="2019-08-16T09:11:00Z">
              <w:tcPr>
                <w:tcW w:w="302" w:type="pct"/>
                <w:gridSpan w:val="11"/>
                <w:vMerge w:val="restart"/>
                <w:shd w:val="clear" w:color="auto" w:fill="auto"/>
                <w:vAlign w:val="center"/>
              </w:tcPr>
            </w:tcPrChange>
          </w:tcPr>
          <w:p w14:paraId="1E8D1FDA"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587" w:author="Probasco, Scott [CTO]" w:date="2019-08-16T09:11:00Z">
              <w:tcPr>
                <w:tcW w:w="339" w:type="pct"/>
                <w:gridSpan w:val="11"/>
                <w:shd w:val="clear" w:color="auto" w:fill="auto"/>
                <w:vAlign w:val="center"/>
              </w:tcPr>
            </w:tcPrChange>
          </w:tcPr>
          <w:p w14:paraId="270BAA4A"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588" w:author="Probasco, Scott [CTO]" w:date="2019-08-16T09:11:00Z">
              <w:tcPr>
                <w:tcW w:w="224" w:type="pct"/>
                <w:gridSpan w:val="14"/>
                <w:shd w:val="clear" w:color="auto" w:fill="auto"/>
                <w:vAlign w:val="center"/>
              </w:tcPr>
            </w:tcPrChange>
          </w:tcPr>
          <w:p w14:paraId="0590A64A" w14:textId="77777777" w:rsidR="006831A7" w:rsidRPr="00390EBF" w:rsidRDefault="006831A7" w:rsidP="00EF6883">
            <w:pPr>
              <w:pStyle w:val="TAC"/>
              <w:rPr>
                <w:lang w:eastAsia="zh-TW"/>
              </w:rPr>
            </w:pPr>
            <w:r w:rsidRPr="00390EBF">
              <w:rPr>
                <w:lang w:eastAsia="zh-TW"/>
              </w:rPr>
              <w:t>2</w:t>
            </w:r>
          </w:p>
        </w:tc>
        <w:tc>
          <w:tcPr>
            <w:tcW w:w="363" w:type="pct"/>
            <w:gridSpan w:val="8"/>
            <w:shd w:val="clear" w:color="auto" w:fill="auto"/>
            <w:vAlign w:val="center"/>
            <w:tcPrChange w:id="9589" w:author="Probasco, Scott [CTO]" w:date="2019-08-16T09:11:00Z">
              <w:tcPr>
                <w:tcW w:w="363" w:type="pct"/>
                <w:gridSpan w:val="14"/>
                <w:shd w:val="clear" w:color="auto" w:fill="auto"/>
                <w:vAlign w:val="center"/>
              </w:tcPr>
            </w:tcPrChange>
          </w:tcPr>
          <w:p w14:paraId="19480A5A" w14:textId="77777777" w:rsidR="006831A7" w:rsidRPr="00390EBF" w:rsidRDefault="006831A7" w:rsidP="00EF6883">
            <w:pPr>
              <w:pStyle w:val="TAC"/>
              <w:rPr>
                <w:lang w:eastAsia="en-US"/>
              </w:rPr>
            </w:pPr>
            <w:r w:rsidRPr="00390EBF">
              <w:rPr>
                <w:lang w:eastAsia="en-US"/>
              </w:rPr>
              <w:t>Mid</w:t>
            </w:r>
          </w:p>
        </w:tc>
        <w:tc>
          <w:tcPr>
            <w:tcW w:w="236" w:type="pct"/>
            <w:gridSpan w:val="9"/>
            <w:vMerge w:val="restart"/>
            <w:shd w:val="clear" w:color="auto" w:fill="auto"/>
            <w:vAlign w:val="center"/>
            <w:tcPrChange w:id="9590" w:author="Probasco, Scott [CTO]" w:date="2019-08-16T09:11:00Z">
              <w:tcPr>
                <w:tcW w:w="236" w:type="pct"/>
                <w:gridSpan w:val="13"/>
                <w:vMerge w:val="restart"/>
                <w:shd w:val="clear" w:color="auto" w:fill="auto"/>
                <w:vAlign w:val="center"/>
              </w:tcPr>
            </w:tcPrChange>
          </w:tcPr>
          <w:p w14:paraId="7BC1CB46"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591" w:author="Probasco, Scott [CTO]" w:date="2019-08-16T09:11:00Z">
              <w:tcPr>
                <w:tcW w:w="348" w:type="pct"/>
                <w:gridSpan w:val="10"/>
                <w:shd w:val="clear" w:color="auto" w:fill="auto"/>
                <w:vAlign w:val="center"/>
              </w:tcPr>
            </w:tcPrChange>
          </w:tcPr>
          <w:p w14:paraId="54A03F8E"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592" w:author="Probasco, Scott [CTO]" w:date="2019-08-16T09:11:00Z">
              <w:tcPr>
                <w:tcW w:w="231" w:type="pct"/>
                <w:gridSpan w:val="16"/>
                <w:shd w:val="clear" w:color="auto" w:fill="auto"/>
                <w:vAlign w:val="center"/>
              </w:tcPr>
            </w:tcPrChange>
          </w:tcPr>
          <w:p w14:paraId="22B2FFA2" w14:textId="77777777" w:rsidR="006831A7" w:rsidRPr="00390EBF" w:rsidRDefault="006831A7" w:rsidP="00EF6883">
            <w:pPr>
              <w:pStyle w:val="TAC"/>
              <w:rPr>
                <w:lang w:eastAsia="zh-TW"/>
              </w:rPr>
            </w:pPr>
            <w:r w:rsidRPr="00390EBF">
              <w:rPr>
                <w:lang w:eastAsia="zh-TW"/>
              </w:rPr>
              <w:t>71</w:t>
            </w:r>
          </w:p>
        </w:tc>
        <w:tc>
          <w:tcPr>
            <w:tcW w:w="366" w:type="pct"/>
            <w:gridSpan w:val="13"/>
            <w:shd w:val="clear" w:color="auto" w:fill="auto"/>
            <w:vAlign w:val="center"/>
            <w:tcPrChange w:id="9593" w:author="Probasco, Scott [CTO]" w:date="2019-08-16T09:11:00Z">
              <w:tcPr>
                <w:tcW w:w="366" w:type="pct"/>
                <w:gridSpan w:val="17"/>
                <w:shd w:val="clear" w:color="auto" w:fill="auto"/>
                <w:vAlign w:val="center"/>
              </w:tcPr>
            </w:tcPrChange>
          </w:tcPr>
          <w:p w14:paraId="4805A38C" w14:textId="77777777" w:rsidR="006831A7" w:rsidRPr="00390EBF" w:rsidRDefault="006831A7" w:rsidP="00EF6883">
            <w:pPr>
              <w:pStyle w:val="TAC"/>
              <w:rPr>
                <w:lang w:eastAsia="ja-JP"/>
              </w:rPr>
            </w:pPr>
            <w:r w:rsidRPr="00390EBF">
              <w:rPr>
                <w:lang w:eastAsia="en-US"/>
              </w:rPr>
              <w:t>Mid</w:t>
            </w:r>
          </w:p>
        </w:tc>
        <w:tc>
          <w:tcPr>
            <w:tcW w:w="278" w:type="pct"/>
            <w:gridSpan w:val="6"/>
            <w:vMerge w:val="restart"/>
            <w:shd w:val="clear" w:color="auto" w:fill="auto"/>
            <w:vAlign w:val="center"/>
            <w:tcPrChange w:id="9594" w:author="Probasco, Scott [CTO]" w:date="2019-08-16T09:11:00Z">
              <w:tcPr>
                <w:tcW w:w="278" w:type="pct"/>
                <w:gridSpan w:val="11"/>
                <w:vMerge w:val="restart"/>
                <w:shd w:val="clear" w:color="auto" w:fill="auto"/>
                <w:vAlign w:val="center"/>
              </w:tcPr>
            </w:tcPrChange>
          </w:tcPr>
          <w:p w14:paraId="1B600675"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595" w:author="Probasco, Scott [CTO]" w:date="2019-08-16T09:11:00Z">
              <w:tcPr>
                <w:tcW w:w="305" w:type="pct"/>
                <w:gridSpan w:val="8"/>
                <w:shd w:val="clear" w:color="auto" w:fill="auto"/>
                <w:vAlign w:val="center"/>
              </w:tcPr>
            </w:tcPrChange>
          </w:tcPr>
          <w:p w14:paraId="4DE46CC0" w14:textId="77777777" w:rsidR="006831A7" w:rsidRPr="00390EBF" w:rsidRDefault="006831A7" w:rsidP="00EF6883">
            <w:pPr>
              <w:pStyle w:val="TAC"/>
              <w:rPr>
                <w:lang w:eastAsia="zh-TW"/>
              </w:rPr>
            </w:pPr>
            <w:r w:rsidRPr="00390EBF">
              <w:rPr>
                <w:lang w:eastAsia="zh-TW"/>
              </w:rPr>
              <w:t>ALL RBs</w:t>
            </w:r>
          </w:p>
        </w:tc>
      </w:tr>
      <w:tr w:rsidR="00A72C24" w:rsidRPr="00390EBF" w14:paraId="546A215E" w14:textId="77777777" w:rsidTr="00CA04F8">
        <w:trPr>
          <w:trHeight w:val="219"/>
          <w:trPrChange w:id="9596" w:author="Probasco, Scott [CTO]" w:date="2019-08-16T09:11:00Z">
            <w:trPr>
              <w:gridBefore w:val="3"/>
              <w:gridAfter w:val="0"/>
              <w:trHeight w:val="219"/>
            </w:trPr>
          </w:trPrChange>
        </w:trPr>
        <w:tc>
          <w:tcPr>
            <w:tcW w:w="188" w:type="pct"/>
            <w:gridSpan w:val="5"/>
            <w:vMerge/>
            <w:tcPrChange w:id="9597" w:author="Probasco, Scott [CTO]" w:date="2019-08-16T09:11:00Z">
              <w:tcPr>
                <w:tcW w:w="193" w:type="pct"/>
                <w:gridSpan w:val="8"/>
                <w:vMerge/>
              </w:tcPr>
            </w:tcPrChange>
          </w:tcPr>
          <w:p w14:paraId="09DC5FE8" w14:textId="77777777" w:rsidR="006831A7" w:rsidRPr="00390EBF" w:rsidRDefault="006831A7" w:rsidP="00EF6883">
            <w:pPr>
              <w:pStyle w:val="TAC"/>
              <w:rPr>
                <w:lang w:eastAsia="en-US"/>
              </w:rPr>
            </w:pPr>
          </w:p>
        </w:tc>
        <w:tc>
          <w:tcPr>
            <w:tcW w:w="235" w:type="pct"/>
            <w:gridSpan w:val="7"/>
            <w:shd w:val="clear" w:color="auto" w:fill="auto"/>
            <w:vAlign w:val="center"/>
            <w:tcPrChange w:id="9598" w:author="Probasco, Scott [CTO]" w:date="2019-08-16T09:11:00Z">
              <w:tcPr>
                <w:tcW w:w="235" w:type="pct"/>
                <w:gridSpan w:val="10"/>
                <w:shd w:val="clear" w:color="auto" w:fill="auto"/>
                <w:vAlign w:val="center"/>
              </w:tcPr>
            </w:tcPrChange>
          </w:tcPr>
          <w:p w14:paraId="6657FD01"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599" w:author="Probasco, Scott [CTO]" w:date="2019-08-16T09:11:00Z">
              <w:tcPr>
                <w:tcW w:w="337" w:type="pct"/>
                <w:gridSpan w:val="14"/>
                <w:shd w:val="clear" w:color="auto" w:fill="auto"/>
                <w:vAlign w:val="center"/>
              </w:tcPr>
            </w:tcPrChange>
          </w:tcPr>
          <w:p w14:paraId="5891F244"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600" w:author="Probasco, Scott [CTO]" w:date="2019-08-16T09:11:00Z">
              <w:tcPr>
                <w:tcW w:w="356" w:type="pct"/>
                <w:gridSpan w:val="8"/>
                <w:vMerge/>
                <w:shd w:val="clear" w:color="auto" w:fill="auto"/>
                <w:vAlign w:val="center"/>
              </w:tcPr>
            </w:tcPrChange>
          </w:tcPr>
          <w:p w14:paraId="720811E9"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601" w:author="Probasco, Scott [CTO]" w:date="2019-08-16T09:11:00Z">
              <w:tcPr>
                <w:tcW w:w="291" w:type="pct"/>
                <w:gridSpan w:val="10"/>
                <w:shd w:val="clear" w:color="auto" w:fill="auto"/>
                <w:vAlign w:val="center"/>
              </w:tcPr>
            </w:tcPrChange>
          </w:tcPr>
          <w:p w14:paraId="3AA41779" w14:textId="77777777" w:rsidR="006831A7" w:rsidRPr="00390EBF" w:rsidRDefault="006831A7" w:rsidP="00EF6883">
            <w:pPr>
              <w:pStyle w:val="TAC"/>
              <w:rPr>
                <w:lang w:eastAsia="zh-TW"/>
              </w:rPr>
            </w:pPr>
            <w:r w:rsidRPr="00390EBF">
              <w:rPr>
                <w:lang w:eastAsia="zh-TW"/>
              </w:rPr>
              <w:t>100</w:t>
            </w:r>
          </w:p>
        </w:tc>
        <w:tc>
          <w:tcPr>
            <w:tcW w:w="245" w:type="pct"/>
            <w:gridSpan w:val="6"/>
            <w:vAlign w:val="center"/>
            <w:tcPrChange w:id="9602" w:author="Probasco, Scott [CTO]" w:date="2019-08-16T09:11:00Z">
              <w:tcPr>
                <w:tcW w:w="240" w:type="pct"/>
                <w:gridSpan w:val="12"/>
                <w:vAlign w:val="center"/>
              </w:tcPr>
            </w:tcPrChange>
          </w:tcPr>
          <w:p w14:paraId="4425524D"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9603" w:author="Probasco, Scott [CTO]" w:date="2019-08-16T09:11:00Z">
              <w:tcPr>
                <w:tcW w:w="354" w:type="pct"/>
                <w:gridSpan w:val="11"/>
                <w:shd w:val="clear" w:color="auto" w:fill="auto"/>
                <w:vAlign w:val="center"/>
              </w:tcPr>
            </w:tcPrChange>
          </w:tcPr>
          <w:p w14:paraId="66D3298A"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604" w:author="Probasco, Scott [CTO]" w:date="2019-08-16T09:11:00Z">
              <w:tcPr>
                <w:tcW w:w="302" w:type="pct"/>
                <w:gridSpan w:val="11"/>
                <w:vMerge/>
                <w:shd w:val="clear" w:color="auto" w:fill="auto"/>
                <w:vAlign w:val="center"/>
              </w:tcPr>
            </w:tcPrChange>
          </w:tcPr>
          <w:p w14:paraId="4DED7D9B"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605" w:author="Probasco, Scott [CTO]" w:date="2019-08-16T09:11:00Z">
              <w:tcPr>
                <w:tcW w:w="339" w:type="pct"/>
                <w:gridSpan w:val="11"/>
                <w:shd w:val="clear" w:color="auto" w:fill="auto"/>
                <w:vAlign w:val="center"/>
              </w:tcPr>
            </w:tcPrChange>
          </w:tcPr>
          <w:p w14:paraId="2AF8816C"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9606" w:author="Probasco, Scott [CTO]" w:date="2019-08-16T09:11:00Z">
              <w:tcPr>
                <w:tcW w:w="224" w:type="pct"/>
                <w:gridSpan w:val="14"/>
                <w:shd w:val="clear" w:color="auto" w:fill="auto"/>
                <w:vAlign w:val="center"/>
              </w:tcPr>
            </w:tcPrChange>
          </w:tcPr>
          <w:p w14:paraId="1A89C51C" w14:textId="77777777" w:rsidR="006831A7" w:rsidRPr="00390EBF" w:rsidRDefault="006831A7" w:rsidP="00EF6883">
            <w:pPr>
              <w:pStyle w:val="TAC"/>
              <w:rPr>
                <w:rFonts w:eastAsia="MS Mincho"/>
                <w:lang w:eastAsia="en-US"/>
              </w:rPr>
            </w:pPr>
            <w:r w:rsidRPr="00390EBF">
              <w:rPr>
                <w:lang w:eastAsia="zh-TW"/>
              </w:rPr>
              <w:t>N/A</w:t>
            </w:r>
          </w:p>
        </w:tc>
        <w:tc>
          <w:tcPr>
            <w:tcW w:w="363" w:type="pct"/>
            <w:gridSpan w:val="8"/>
            <w:shd w:val="clear" w:color="auto" w:fill="auto"/>
            <w:vAlign w:val="center"/>
            <w:tcPrChange w:id="9607" w:author="Probasco, Scott [CTO]" w:date="2019-08-16T09:11:00Z">
              <w:tcPr>
                <w:tcW w:w="363" w:type="pct"/>
                <w:gridSpan w:val="14"/>
                <w:shd w:val="clear" w:color="auto" w:fill="auto"/>
                <w:vAlign w:val="center"/>
              </w:tcPr>
            </w:tcPrChange>
          </w:tcPr>
          <w:p w14:paraId="325B717B"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608" w:author="Probasco, Scott [CTO]" w:date="2019-08-16T09:11:00Z">
              <w:tcPr>
                <w:tcW w:w="236" w:type="pct"/>
                <w:gridSpan w:val="13"/>
                <w:vMerge/>
                <w:shd w:val="clear" w:color="auto" w:fill="auto"/>
                <w:vAlign w:val="center"/>
              </w:tcPr>
            </w:tcPrChange>
          </w:tcPr>
          <w:p w14:paraId="791D38E6"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609" w:author="Probasco, Scott [CTO]" w:date="2019-08-16T09:11:00Z">
              <w:tcPr>
                <w:tcW w:w="348" w:type="pct"/>
                <w:gridSpan w:val="10"/>
                <w:shd w:val="clear" w:color="auto" w:fill="auto"/>
                <w:vAlign w:val="center"/>
              </w:tcPr>
            </w:tcPrChange>
          </w:tcPr>
          <w:p w14:paraId="711CB8C0"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610" w:author="Probasco, Scott [CTO]" w:date="2019-08-16T09:11:00Z">
              <w:tcPr>
                <w:tcW w:w="231" w:type="pct"/>
                <w:gridSpan w:val="16"/>
                <w:shd w:val="clear" w:color="auto" w:fill="auto"/>
                <w:vAlign w:val="center"/>
              </w:tcPr>
            </w:tcPrChange>
          </w:tcPr>
          <w:p w14:paraId="75E89ED9"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611" w:author="Probasco, Scott [CTO]" w:date="2019-08-16T09:11:00Z">
              <w:tcPr>
                <w:tcW w:w="366" w:type="pct"/>
                <w:gridSpan w:val="17"/>
                <w:shd w:val="clear" w:color="auto" w:fill="auto"/>
                <w:vAlign w:val="center"/>
              </w:tcPr>
            </w:tcPrChange>
          </w:tcPr>
          <w:p w14:paraId="7822E9D5"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612" w:author="Probasco, Scott [CTO]" w:date="2019-08-16T09:11:00Z">
              <w:tcPr>
                <w:tcW w:w="278" w:type="pct"/>
                <w:gridSpan w:val="11"/>
                <w:vMerge/>
                <w:shd w:val="clear" w:color="auto" w:fill="auto"/>
                <w:vAlign w:val="center"/>
              </w:tcPr>
            </w:tcPrChange>
          </w:tcPr>
          <w:p w14:paraId="6E718C15"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613" w:author="Probasco, Scott [CTO]" w:date="2019-08-16T09:11:00Z">
              <w:tcPr>
                <w:tcW w:w="305" w:type="pct"/>
                <w:gridSpan w:val="8"/>
                <w:shd w:val="clear" w:color="auto" w:fill="auto"/>
                <w:vAlign w:val="center"/>
              </w:tcPr>
            </w:tcPrChange>
          </w:tcPr>
          <w:p w14:paraId="1517FDA3" w14:textId="77777777" w:rsidR="006831A7" w:rsidRPr="00390EBF" w:rsidRDefault="006831A7" w:rsidP="00EF6883">
            <w:pPr>
              <w:pStyle w:val="TAC"/>
              <w:rPr>
                <w:lang w:eastAsia="zh-TW"/>
              </w:rPr>
            </w:pPr>
            <w:r w:rsidRPr="00390EBF">
              <w:rPr>
                <w:lang w:eastAsia="zh-TW"/>
              </w:rPr>
              <w:t>50</w:t>
            </w:r>
          </w:p>
        </w:tc>
      </w:tr>
      <w:tr w:rsidR="00A72C24" w:rsidRPr="00390EBF" w14:paraId="73D82BF4" w14:textId="77777777" w:rsidTr="00CA04F8">
        <w:trPr>
          <w:trHeight w:val="271"/>
          <w:trPrChange w:id="9614" w:author="Probasco, Scott [CTO]" w:date="2019-08-16T09:11:00Z">
            <w:trPr>
              <w:gridBefore w:val="3"/>
              <w:gridAfter w:val="0"/>
              <w:trHeight w:val="271"/>
            </w:trPr>
          </w:trPrChange>
        </w:trPr>
        <w:tc>
          <w:tcPr>
            <w:tcW w:w="188" w:type="pct"/>
            <w:gridSpan w:val="5"/>
            <w:vMerge w:val="restart"/>
            <w:vAlign w:val="center"/>
            <w:tcPrChange w:id="9615" w:author="Probasco, Scott [CTO]" w:date="2019-08-16T09:11:00Z">
              <w:tcPr>
                <w:tcW w:w="193" w:type="pct"/>
                <w:gridSpan w:val="8"/>
                <w:vMerge w:val="restart"/>
                <w:vAlign w:val="center"/>
              </w:tcPr>
            </w:tcPrChange>
          </w:tcPr>
          <w:p w14:paraId="068EF41C" w14:textId="77777777" w:rsidR="006831A7" w:rsidRPr="00390EBF" w:rsidRDefault="006831A7" w:rsidP="00EF6883">
            <w:pPr>
              <w:pStyle w:val="TAC"/>
              <w:rPr>
                <w:lang w:eastAsia="zh-TW"/>
              </w:rPr>
            </w:pPr>
            <w:r w:rsidRPr="00390EBF">
              <w:rPr>
                <w:lang w:eastAsia="zh-TW"/>
              </w:rPr>
              <w:t>8</w:t>
            </w:r>
          </w:p>
        </w:tc>
        <w:tc>
          <w:tcPr>
            <w:tcW w:w="235" w:type="pct"/>
            <w:gridSpan w:val="7"/>
            <w:shd w:val="clear" w:color="auto" w:fill="auto"/>
            <w:vAlign w:val="center"/>
            <w:tcPrChange w:id="9616" w:author="Probasco, Scott [CTO]" w:date="2019-08-16T09:11:00Z">
              <w:tcPr>
                <w:tcW w:w="235" w:type="pct"/>
                <w:gridSpan w:val="10"/>
                <w:shd w:val="clear" w:color="auto" w:fill="auto"/>
                <w:vAlign w:val="center"/>
              </w:tcPr>
            </w:tcPrChange>
          </w:tcPr>
          <w:p w14:paraId="35378B4C" w14:textId="77777777" w:rsidR="006831A7" w:rsidRPr="00390EBF" w:rsidRDefault="006831A7" w:rsidP="00EF6883">
            <w:pPr>
              <w:pStyle w:val="TAC"/>
              <w:rPr>
                <w:lang w:eastAsia="zh-TW"/>
              </w:rPr>
            </w:pPr>
            <w:r w:rsidRPr="00390EBF">
              <w:rPr>
                <w:lang w:eastAsia="zh-TW"/>
              </w:rPr>
              <w:t>71</w:t>
            </w:r>
          </w:p>
        </w:tc>
        <w:tc>
          <w:tcPr>
            <w:tcW w:w="338" w:type="pct"/>
            <w:gridSpan w:val="9"/>
            <w:shd w:val="clear" w:color="auto" w:fill="auto"/>
            <w:vAlign w:val="center"/>
            <w:tcPrChange w:id="9617" w:author="Probasco, Scott [CTO]" w:date="2019-08-16T09:11:00Z">
              <w:tcPr>
                <w:tcW w:w="337" w:type="pct"/>
                <w:gridSpan w:val="14"/>
                <w:shd w:val="clear" w:color="auto" w:fill="auto"/>
                <w:vAlign w:val="center"/>
              </w:tcPr>
            </w:tcPrChange>
          </w:tcPr>
          <w:p w14:paraId="2EE7B422" w14:textId="77777777" w:rsidR="006831A7" w:rsidRPr="00390EBF" w:rsidRDefault="006831A7" w:rsidP="00EF6883">
            <w:pPr>
              <w:pStyle w:val="TAC"/>
              <w:rPr>
                <w:lang w:eastAsia="zh-TW"/>
              </w:rPr>
            </w:pPr>
            <w:r w:rsidRPr="00390EBF">
              <w:rPr>
                <w:lang w:eastAsia="zh-TW"/>
              </w:rPr>
              <w:t>Low</w:t>
            </w:r>
          </w:p>
        </w:tc>
        <w:tc>
          <w:tcPr>
            <w:tcW w:w="356" w:type="pct"/>
            <w:gridSpan w:val="6"/>
            <w:vMerge w:val="restart"/>
            <w:shd w:val="clear" w:color="auto" w:fill="auto"/>
            <w:vAlign w:val="center"/>
            <w:tcPrChange w:id="9618" w:author="Probasco, Scott [CTO]" w:date="2019-08-16T09:11:00Z">
              <w:tcPr>
                <w:tcW w:w="356" w:type="pct"/>
                <w:gridSpan w:val="8"/>
                <w:vMerge w:val="restart"/>
                <w:shd w:val="clear" w:color="auto" w:fill="auto"/>
                <w:vAlign w:val="center"/>
              </w:tcPr>
            </w:tcPrChange>
          </w:tcPr>
          <w:p w14:paraId="09F647CF" w14:textId="77777777" w:rsidR="006831A7" w:rsidRPr="00390EBF" w:rsidRDefault="006831A7" w:rsidP="00EF6883">
            <w:pPr>
              <w:pStyle w:val="TAC"/>
              <w:rPr>
                <w:lang w:eastAsia="zh-TW"/>
              </w:rPr>
            </w:pPr>
            <w:r w:rsidRPr="00390EBF">
              <w:rPr>
                <w:lang w:eastAsia="zh-TW"/>
              </w:rPr>
              <w:t>25</w:t>
            </w:r>
            <w:r w:rsidRPr="00390EBF">
              <w:rPr>
                <w:lang w:eastAsia="en-US"/>
              </w:rPr>
              <w:t>@</w:t>
            </w:r>
            <w:r w:rsidRPr="00390EBF">
              <w:rPr>
                <w:lang w:eastAsia="zh-TW"/>
              </w:rPr>
              <w:t>0</w:t>
            </w:r>
          </w:p>
        </w:tc>
        <w:tc>
          <w:tcPr>
            <w:tcW w:w="291" w:type="pct"/>
            <w:gridSpan w:val="6"/>
            <w:shd w:val="clear" w:color="auto" w:fill="auto"/>
            <w:vAlign w:val="center"/>
            <w:tcPrChange w:id="9619" w:author="Probasco, Scott [CTO]" w:date="2019-08-16T09:11:00Z">
              <w:tcPr>
                <w:tcW w:w="291" w:type="pct"/>
                <w:gridSpan w:val="10"/>
                <w:shd w:val="clear" w:color="auto" w:fill="auto"/>
                <w:vAlign w:val="center"/>
              </w:tcPr>
            </w:tcPrChange>
          </w:tcPr>
          <w:p w14:paraId="482D804E"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620" w:author="Probasco, Scott [CTO]" w:date="2019-08-16T09:11:00Z">
              <w:tcPr>
                <w:tcW w:w="240" w:type="pct"/>
                <w:gridSpan w:val="12"/>
                <w:vAlign w:val="center"/>
              </w:tcPr>
            </w:tcPrChange>
          </w:tcPr>
          <w:p w14:paraId="149FFB58" w14:textId="77777777" w:rsidR="006831A7" w:rsidRPr="00390EBF" w:rsidRDefault="006831A7" w:rsidP="00EF6883">
            <w:pPr>
              <w:pStyle w:val="TAC"/>
              <w:rPr>
                <w:lang w:eastAsia="zh-TW"/>
              </w:rPr>
            </w:pPr>
            <w:r w:rsidRPr="00390EBF">
              <w:rPr>
                <w:lang w:eastAsia="zh-TW"/>
              </w:rPr>
              <w:t>2</w:t>
            </w:r>
          </w:p>
        </w:tc>
        <w:tc>
          <w:tcPr>
            <w:tcW w:w="354" w:type="pct"/>
            <w:gridSpan w:val="7"/>
            <w:shd w:val="clear" w:color="auto" w:fill="auto"/>
            <w:vAlign w:val="center"/>
            <w:tcPrChange w:id="9621" w:author="Probasco, Scott [CTO]" w:date="2019-08-16T09:11:00Z">
              <w:tcPr>
                <w:tcW w:w="354" w:type="pct"/>
                <w:gridSpan w:val="11"/>
                <w:shd w:val="clear" w:color="auto" w:fill="auto"/>
                <w:vAlign w:val="center"/>
              </w:tcPr>
            </w:tcPrChange>
          </w:tcPr>
          <w:p w14:paraId="587A0BA0" w14:textId="77777777" w:rsidR="006831A7" w:rsidRPr="00390EBF" w:rsidRDefault="006831A7" w:rsidP="00EF6883">
            <w:pPr>
              <w:pStyle w:val="TAC"/>
              <w:rPr>
                <w:lang w:eastAsia="zh-TW"/>
              </w:rPr>
            </w:pPr>
            <w:r w:rsidRPr="00390EBF">
              <w:rPr>
                <w:lang w:eastAsia="zh-TW"/>
              </w:rPr>
              <w:t>High</w:t>
            </w:r>
          </w:p>
        </w:tc>
        <w:tc>
          <w:tcPr>
            <w:tcW w:w="302" w:type="pct"/>
            <w:gridSpan w:val="7"/>
            <w:vMerge w:val="restart"/>
            <w:shd w:val="clear" w:color="auto" w:fill="auto"/>
            <w:vAlign w:val="center"/>
            <w:tcPrChange w:id="9622" w:author="Probasco, Scott [CTO]" w:date="2019-08-16T09:11:00Z">
              <w:tcPr>
                <w:tcW w:w="302" w:type="pct"/>
                <w:gridSpan w:val="11"/>
                <w:vMerge w:val="restart"/>
                <w:shd w:val="clear" w:color="auto" w:fill="auto"/>
                <w:vAlign w:val="center"/>
              </w:tcPr>
            </w:tcPrChange>
          </w:tcPr>
          <w:p w14:paraId="5D1CDCDA"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623" w:author="Probasco, Scott [CTO]" w:date="2019-08-16T09:11:00Z">
              <w:tcPr>
                <w:tcW w:w="339" w:type="pct"/>
                <w:gridSpan w:val="11"/>
                <w:shd w:val="clear" w:color="auto" w:fill="auto"/>
                <w:vAlign w:val="center"/>
              </w:tcPr>
            </w:tcPrChange>
          </w:tcPr>
          <w:p w14:paraId="37518E55"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624" w:author="Probasco, Scott [CTO]" w:date="2019-08-16T09:11:00Z">
              <w:tcPr>
                <w:tcW w:w="224" w:type="pct"/>
                <w:gridSpan w:val="14"/>
                <w:shd w:val="clear" w:color="auto" w:fill="auto"/>
                <w:vAlign w:val="center"/>
              </w:tcPr>
            </w:tcPrChange>
          </w:tcPr>
          <w:p w14:paraId="4ECE2560" w14:textId="77777777" w:rsidR="006831A7" w:rsidRPr="00390EBF" w:rsidRDefault="006831A7" w:rsidP="00EF6883">
            <w:pPr>
              <w:pStyle w:val="TAC"/>
              <w:rPr>
                <w:lang w:eastAsia="zh-TW"/>
              </w:rPr>
            </w:pPr>
            <w:r w:rsidRPr="00390EBF">
              <w:rPr>
                <w:lang w:eastAsia="zh-TW"/>
              </w:rPr>
              <w:t>66</w:t>
            </w:r>
          </w:p>
        </w:tc>
        <w:tc>
          <w:tcPr>
            <w:tcW w:w="363" w:type="pct"/>
            <w:gridSpan w:val="8"/>
            <w:shd w:val="clear" w:color="auto" w:fill="auto"/>
            <w:vAlign w:val="center"/>
            <w:tcPrChange w:id="9625" w:author="Probasco, Scott [CTO]" w:date="2019-08-16T09:11:00Z">
              <w:tcPr>
                <w:tcW w:w="363" w:type="pct"/>
                <w:gridSpan w:val="14"/>
                <w:shd w:val="clear" w:color="auto" w:fill="auto"/>
                <w:vAlign w:val="center"/>
              </w:tcPr>
            </w:tcPrChange>
          </w:tcPr>
          <w:p w14:paraId="557CAD30" w14:textId="77777777" w:rsidR="006831A7" w:rsidRPr="00390EBF" w:rsidRDefault="006831A7" w:rsidP="00EF6883">
            <w:pPr>
              <w:pStyle w:val="TAC"/>
              <w:rPr>
                <w:lang w:eastAsia="en-US"/>
              </w:rPr>
            </w:pPr>
            <w:r w:rsidRPr="00390EBF">
              <w:rPr>
                <w:lang w:eastAsia="zh-TW"/>
              </w:rPr>
              <w:t>Mid/CC1</w:t>
            </w:r>
          </w:p>
        </w:tc>
        <w:tc>
          <w:tcPr>
            <w:tcW w:w="236" w:type="pct"/>
            <w:gridSpan w:val="9"/>
            <w:vMerge w:val="restart"/>
            <w:shd w:val="clear" w:color="auto" w:fill="auto"/>
            <w:vAlign w:val="center"/>
            <w:tcPrChange w:id="9626" w:author="Probasco, Scott [CTO]" w:date="2019-08-16T09:11:00Z">
              <w:tcPr>
                <w:tcW w:w="236" w:type="pct"/>
                <w:gridSpan w:val="13"/>
                <w:vMerge w:val="restart"/>
                <w:shd w:val="clear" w:color="auto" w:fill="auto"/>
                <w:vAlign w:val="center"/>
              </w:tcPr>
            </w:tcPrChange>
          </w:tcPr>
          <w:p w14:paraId="2B0CF80F"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627" w:author="Probasco, Scott [CTO]" w:date="2019-08-16T09:11:00Z">
              <w:tcPr>
                <w:tcW w:w="348" w:type="pct"/>
                <w:gridSpan w:val="10"/>
                <w:shd w:val="clear" w:color="auto" w:fill="auto"/>
                <w:vAlign w:val="center"/>
              </w:tcPr>
            </w:tcPrChange>
          </w:tcPr>
          <w:p w14:paraId="2B952753"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628" w:author="Probasco, Scott [CTO]" w:date="2019-08-16T09:11:00Z">
              <w:tcPr>
                <w:tcW w:w="231" w:type="pct"/>
                <w:gridSpan w:val="16"/>
                <w:shd w:val="clear" w:color="auto" w:fill="auto"/>
                <w:vAlign w:val="center"/>
              </w:tcPr>
            </w:tcPrChange>
          </w:tcPr>
          <w:p w14:paraId="141266C2" w14:textId="77777777" w:rsidR="006831A7" w:rsidRPr="00390EBF" w:rsidRDefault="006831A7" w:rsidP="00EF6883">
            <w:pPr>
              <w:pStyle w:val="TAC"/>
              <w:rPr>
                <w:lang w:eastAsia="zh-TW"/>
              </w:rPr>
            </w:pPr>
            <w:r w:rsidRPr="00390EBF">
              <w:rPr>
                <w:lang w:eastAsia="zh-TW"/>
              </w:rPr>
              <w:t>66</w:t>
            </w:r>
          </w:p>
        </w:tc>
        <w:tc>
          <w:tcPr>
            <w:tcW w:w="366" w:type="pct"/>
            <w:gridSpan w:val="13"/>
            <w:shd w:val="clear" w:color="auto" w:fill="auto"/>
            <w:vAlign w:val="center"/>
            <w:tcPrChange w:id="9629" w:author="Probasco, Scott [CTO]" w:date="2019-08-16T09:11:00Z">
              <w:tcPr>
                <w:tcW w:w="366" w:type="pct"/>
                <w:gridSpan w:val="17"/>
                <w:shd w:val="clear" w:color="auto" w:fill="auto"/>
                <w:vAlign w:val="center"/>
              </w:tcPr>
            </w:tcPrChange>
          </w:tcPr>
          <w:p w14:paraId="20FCDE85" w14:textId="77777777" w:rsidR="006831A7" w:rsidRPr="00390EBF" w:rsidRDefault="006831A7" w:rsidP="00EF6883">
            <w:pPr>
              <w:pStyle w:val="TAC"/>
              <w:rPr>
                <w:lang w:eastAsia="ja-JP"/>
              </w:rPr>
            </w:pPr>
            <w:r w:rsidRPr="00390EBF">
              <w:rPr>
                <w:lang w:eastAsia="zh-TW"/>
              </w:rPr>
              <w:t>Mid/CC2</w:t>
            </w:r>
          </w:p>
        </w:tc>
        <w:tc>
          <w:tcPr>
            <w:tcW w:w="278" w:type="pct"/>
            <w:gridSpan w:val="6"/>
            <w:vMerge w:val="restart"/>
            <w:shd w:val="clear" w:color="auto" w:fill="auto"/>
            <w:vAlign w:val="center"/>
            <w:tcPrChange w:id="9630" w:author="Probasco, Scott [CTO]" w:date="2019-08-16T09:11:00Z">
              <w:tcPr>
                <w:tcW w:w="278" w:type="pct"/>
                <w:gridSpan w:val="11"/>
                <w:vMerge w:val="restart"/>
                <w:shd w:val="clear" w:color="auto" w:fill="auto"/>
                <w:vAlign w:val="center"/>
              </w:tcPr>
            </w:tcPrChange>
          </w:tcPr>
          <w:p w14:paraId="1FF15714"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631" w:author="Probasco, Scott [CTO]" w:date="2019-08-16T09:11:00Z">
              <w:tcPr>
                <w:tcW w:w="305" w:type="pct"/>
                <w:gridSpan w:val="8"/>
                <w:shd w:val="clear" w:color="auto" w:fill="auto"/>
                <w:vAlign w:val="center"/>
              </w:tcPr>
            </w:tcPrChange>
          </w:tcPr>
          <w:p w14:paraId="08A66E0A" w14:textId="77777777" w:rsidR="006831A7" w:rsidRPr="00390EBF" w:rsidRDefault="006831A7" w:rsidP="00EF6883">
            <w:pPr>
              <w:pStyle w:val="TAC"/>
              <w:rPr>
                <w:lang w:eastAsia="zh-TW"/>
              </w:rPr>
            </w:pPr>
            <w:r w:rsidRPr="00390EBF">
              <w:rPr>
                <w:lang w:eastAsia="zh-TW"/>
              </w:rPr>
              <w:t>ALL RBs</w:t>
            </w:r>
          </w:p>
        </w:tc>
      </w:tr>
      <w:tr w:rsidR="00A72C24" w:rsidRPr="00390EBF" w14:paraId="73B9FF91" w14:textId="77777777" w:rsidTr="00CA04F8">
        <w:trPr>
          <w:trHeight w:val="219"/>
          <w:trPrChange w:id="9632" w:author="Probasco, Scott [CTO]" w:date="2019-08-16T09:11:00Z">
            <w:trPr>
              <w:gridBefore w:val="3"/>
              <w:gridAfter w:val="0"/>
              <w:trHeight w:val="219"/>
            </w:trPr>
          </w:trPrChange>
        </w:trPr>
        <w:tc>
          <w:tcPr>
            <w:tcW w:w="188" w:type="pct"/>
            <w:gridSpan w:val="5"/>
            <w:vMerge/>
            <w:tcPrChange w:id="9633" w:author="Probasco, Scott [CTO]" w:date="2019-08-16T09:11:00Z">
              <w:tcPr>
                <w:tcW w:w="193" w:type="pct"/>
                <w:gridSpan w:val="8"/>
                <w:vMerge/>
              </w:tcPr>
            </w:tcPrChange>
          </w:tcPr>
          <w:p w14:paraId="471B23EE" w14:textId="77777777" w:rsidR="006831A7" w:rsidRPr="00390EBF" w:rsidRDefault="006831A7" w:rsidP="00EF6883">
            <w:pPr>
              <w:pStyle w:val="TAC"/>
              <w:rPr>
                <w:lang w:eastAsia="en-US"/>
              </w:rPr>
            </w:pPr>
          </w:p>
        </w:tc>
        <w:tc>
          <w:tcPr>
            <w:tcW w:w="235" w:type="pct"/>
            <w:gridSpan w:val="7"/>
            <w:shd w:val="clear" w:color="auto" w:fill="auto"/>
            <w:vAlign w:val="center"/>
            <w:tcPrChange w:id="9634" w:author="Probasco, Scott [CTO]" w:date="2019-08-16T09:11:00Z">
              <w:tcPr>
                <w:tcW w:w="235" w:type="pct"/>
                <w:gridSpan w:val="10"/>
                <w:shd w:val="clear" w:color="auto" w:fill="auto"/>
                <w:vAlign w:val="center"/>
              </w:tcPr>
            </w:tcPrChange>
          </w:tcPr>
          <w:p w14:paraId="773E37B3"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635" w:author="Probasco, Scott [CTO]" w:date="2019-08-16T09:11:00Z">
              <w:tcPr>
                <w:tcW w:w="337" w:type="pct"/>
                <w:gridSpan w:val="14"/>
                <w:shd w:val="clear" w:color="auto" w:fill="auto"/>
                <w:vAlign w:val="center"/>
              </w:tcPr>
            </w:tcPrChange>
          </w:tcPr>
          <w:p w14:paraId="28EBD0DB"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636" w:author="Probasco, Scott [CTO]" w:date="2019-08-16T09:11:00Z">
              <w:tcPr>
                <w:tcW w:w="356" w:type="pct"/>
                <w:gridSpan w:val="8"/>
                <w:vMerge/>
                <w:shd w:val="clear" w:color="auto" w:fill="auto"/>
                <w:vAlign w:val="center"/>
              </w:tcPr>
            </w:tcPrChange>
          </w:tcPr>
          <w:p w14:paraId="79B81ABA"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637" w:author="Probasco, Scott [CTO]" w:date="2019-08-16T09:11:00Z">
              <w:tcPr>
                <w:tcW w:w="291" w:type="pct"/>
                <w:gridSpan w:val="10"/>
                <w:shd w:val="clear" w:color="auto" w:fill="auto"/>
                <w:vAlign w:val="center"/>
              </w:tcPr>
            </w:tcPrChange>
          </w:tcPr>
          <w:p w14:paraId="26E6421D" w14:textId="77777777" w:rsidR="006831A7" w:rsidRPr="00390EBF" w:rsidRDefault="006831A7" w:rsidP="00EF6883">
            <w:pPr>
              <w:pStyle w:val="TAC"/>
              <w:rPr>
                <w:lang w:eastAsia="zh-TW"/>
              </w:rPr>
            </w:pPr>
            <w:r w:rsidRPr="00390EBF">
              <w:rPr>
                <w:lang w:eastAsia="zh-TW"/>
              </w:rPr>
              <w:t>25</w:t>
            </w:r>
          </w:p>
        </w:tc>
        <w:tc>
          <w:tcPr>
            <w:tcW w:w="245" w:type="pct"/>
            <w:gridSpan w:val="6"/>
            <w:vAlign w:val="center"/>
            <w:tcPrChange w:id="9638" w:author="Probasco, Scott [CTO]" w:date="2019-08-16T09:11:00Z">
              <w:tcPr>
                <w:tcW w:w="240" w:type="pct"/>
                <w:gridSpan w:val="12"/>
                <w:vAlign w:val="center"/>
              </w:tcPr>
            </w:tcPrChange>
          </w:tcPr>
          <w:p w14:paraId="6A8325C7"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9639" w:author="Probasco, Scott [CTO]" w:date="2019-08-16T09:11:00Z">
              <w:tcPr>
                <w:tcW w:w="354" w:type="pct"/>
                <w:gridSpan w:val="11"/>
                <w:shd w:val="clear" w:color="auto" w:fill="auto"/>
                <w:vAlign w:val="center"/>
              </w:tcPr>
            </w:tcPrChange>
          </w:tcPr>
          <w:p w14:paraId="444D3BED"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640" w:author="Probasco, Scott [CTO]" w:date="2019-08-16T09:11:00Z">
              <w:tcPr>
                <w:tcW w:w="302" w:type="pct"/>
                <w:gridSpan w:val="11"/>
                <w:vMerge/>
                <w:shd w:val="clear" w:color="auto" w:fill="auto"/>
                <w:vAlign w:val="center"/>
              </w:tcPr>
            </w:tcPrChange>
          </w:tcPr>
          <w:p w14:paraId="6200DDDE"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641" w:author="Probasco, Scott [CTO]" w:date="2019-08-16T09:11:00Z">
              <w:tcPr>
                <w:tcW w:w="339" w:type="pct"/>
                <w:gridSpan w:val="11"/>
                <w:shd w:val="clear" w:color="auto" w:fill="auto"/>
                <w:vAlign w:val="center"/>
              </w:tcPr>
            </w:tcPrChange>
          </w:tcPr>
          <w:p w14:paraId="564C87A1" w14:textId="77777777" w:rsidR="006831A7" w:rsidRPr="00390EBF" w:rsidRDefault="006831A7" w:rsidP="00EF6883">
            <w:pPr>
              <w:pStyle w:val="TAC"/>
              <w:rPr>
                <w:lang w:eastAsia="zh-TW"/>
              </w:rPr>
            </w:pPr>
            <w:r w:rsidRPr="00390EBF">
              <w:rPr>
                <w:lang w:eastAsia="zh-TW"/>
              </w:rPr>
              <w:t>25</w:t>
            </w:r>
          </w:p>
        </w:tc>
        <w:tc>
          <w:tcPr>
            <w:tcW w:w="224" w:type="pct"/>
            <w:gridSpan w:val="9"/>
            <w:shd w:val="clear" w:color="auto" w:fill="auto"/>
            <w:vAlign w:val="center"/>
            <w:tcPrChange w:id="9642" w:author="Probasco, Scott [CTO]" w:date="2019-08-16T09:11:00Z">
              <w:tcPr>
                <w:tcW w:w="224" w:type="pct"/>
                <w:gridSpan w:val="14"/>
                <w:shd w:val="clear" w:color="auto" w:fill="auto"/>
                <w:vAlign w:val="center"/>
              </w:tcPr>
            </w:tcPrChange>
          </w:tcPr>
          <w:p w14:paraId="50FC209A" w14:textId="77777777" w:rsidR="006831A7" w:rsidRPr="00390EBF" w:rsidRDefault="006831A7" w:rsidP="00EF6883">
            <w:pPr>
              <w:pStyle w:val="TAC"/>
              <w:rPr>
                <w:rFonts w:eastAsia="MS Mincho"/>
                <w:lang w:eastAsia="en-US"/>
              </w:rPr>
            </w:pPr>
            <w:r w:rsidRPr="00390EBF">
              <w:rPr>
                <w:lang w:eastAsia="zh-TW"/>
              </w:rPr>
              <w:t>QPSK</w:t>
            </w:r>
          </w:p>
        </w:tc>
        <w:tc>
          <w:tcPr>
            <w:tcW w:w="363" w:type="pct"/>
            <w:gridSpan w:val="8"/>
            <w:shd w:val="clear" w:color="auto" w:fill="auto"/>
            <w:vAlign w:val="center"/>
            <w:tcPrChange w:id="9643" w:author="Probasco, Scott [CTO]" w:date="2019-08-16T09:11:00Z">
              <w:tcPr>
                <w:tcW w:w="363" w:type="pct"/>
                <w:gridSpan w:val="14"/>
                <w:shd w:val="clear" w:color="auto" w:fill="auto"/>
                <w:vAlign w:val="center"/>
              </w:tcPr>
            </w:tcPrChange>
          </w:tcPr>
          <w:p w14:paraId="737B8A1C"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644" w:author="Probasco, Scott [CTO]" w:date="2019-08-16T09:11:00Z">
              <w:tcPr>
                <w:tcW w:w="236" w:type="pct"/>
                <w:gridSpan w:val="13"/>
                <w:vMerge/>
                <w:shd w:val="clear" w:color="auto" w:fill="auto"/>
                <w:vAlign w:val="center"/>
              </w:tcPr>
            </w:tcPrChange>
          </w:tcPr>
          <w:p w14:paraId="656E5007"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645" w:author="Probasco, Scott [CTO]" w:date="2019-08-16T09:11:00Z">
              <w:tcPr>
                <w:tcW w:w="348" w:type="pct"/>
                <w:gridSpan w:val="10"/>
                <w:shd w:val="clear" w:color="auto" w:fill="auto"/>
                <w:vAlign w:val="center"/>
              </w:tcPr>
            </w:tcPrChange>
          </w:tcPr>
          <w:p w14:paraId="5401001F"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646" w:author="Probasco, Scott [CTO]" w:date="2019-08-16T09:11:00Z">
              <w:tcPr>
                <w:tcW w:w="231" w:type="pct"/>
                <w:gridSpan w:val="16"/>
                <w:shd w:val="clear" w:color="auto" w:fill="auto"/>
                <w:vAlign w:val="center"/>
              </w:tcPr>
            </w:tcPrChange>
          </w:tcPr>
          <w:p w14:paraId="456E8E76"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647" w:author="Probasco, Scott [CTO]" w:date="2019-08-16T09:11:00Z">
              <w:tcPr>
                <w:tcW w:w="366" w:type="pct"/>
                <w:gridSpan w:val="17"/>
                <w:shd w:val="clear" w:color="auto" w:fill="auto"/>
                <w:vAlign w:val="center"/>
              </w:tcPr>
            </w:tcPrChange>
          </w:tcPr>
          <w:p w14:paraId="3D5C1F9B"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648" w:author="Probasco, Scott [CTO]" w:date="2019-08-16T09:11:00Z">
              <w:tcPr>
                <w:tcW w:w="278" w:type="pct"/>
                <w:gridSpan w:val="11"/>
                <w:vMerge/>
                <w:shd w:val="clear" w:color="auto" w:fill="auto"/>
                <w:vAlign w:val="center"/>
              </w:tcPr>
            </w:tcPrChange>
          </w:tcPr>
          <w:p w14:paraId="123555E1"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649" w:author="Probasco, Scott [CTO]" w:date="2019-08-16T09:11:00Z">
              <w:tcPr>
                <w:tcW w:w="305" w:type="pct"/>
                <w:gridSpan w:val="8"/>
                <w:shd w:val="clear" w:color="auto" w:fill="auto"/>
                <w:vAlign w:val="center"/>
              </w:tcPr>
            </w:tcPrChange>
          </w:tcPr>
          <w:p w14:paraId="232C40AD" w14:textId="77777777" w:rsidR="006831A7" w:rsidRPr="00390EBF" w:rsidRDefault="006831A7" w:rsidP="00EF6883">
            <w:pPr>
              <w:pStyle w:val="TAC"/>
              <w:rPr>
                <w:lang w:eastAsia="zh-TW"/>
              </w:rPr>
            </w:pPr>
            <w:r w:rsidRPr="00390EBF">
              <w:rPr>
                <w:lang w:eastAsia="zh-TW"/>
              </w:rPr>
              <w:t>100</w:t>
            </w:r>
          </w:p>
        </w:tc>
      </w:tr>
      <w:tr w:rsidR="00A72C24" w:rsidRPr="00390EBF" w14:paraId="4C1CEA7A" w14:textId="77777777" w:rsidTr="00CA04F8">
        <w:trPr>
          <w:trHeight w:val="271"/>
          <w:trPrChange w:id="9650" w:author="Probasco, Scott [CTO]" w:date="2019-08-16T09:11:00Z">
            <w:trPr>
              <w:gridBefore w:val="3"/>
              <w:gridAfter w:val="0"/>
              <w:trHeight w:val="271"/>
            </w:trPr>
          </w:trPrChange>
        </w:trPr>
        <w:tc>
          <w:tcPr>
            <w:tcW w:w="188" w:type="pct"/>
            <w:gridSpan w:val="5"/>
            <w:vMerge w:val="restart"/>
            <w:vAlign w:val="center"/>
            <w:tcPrChange w:id="9651" w:author="Probasco, Scott [CTO]" w:date="2019-08-16T09:11:00Z">
              <w:tcPr>
                <w:tcW w:w="193" w:type="pct"/>
                <w:gridSpan w:val="8"/>
                <w:vMerge w:val="restart"/>
                <w:vAlign w:val="center"/>
              </w:tcPr>
            </w:tcPrChange>
          </w:tcPr>
          <w:p w14:paraId="418E4BE5" w14:textId="77777777" w:rsidR="006831A7" w:rsidRPr="00390EBF" w:rsidRDefault="006831A7" w:rsidP="00EF6883">
            <w:pPr>
              <w:pStyle w:val="TAC"/>
              <w:rPr>
                <w:lang w:eastAsia="zh-TW"/>
              </w:rPr>
            </w:pPr>
            <w:r w:rsidRPr="00390EBF">
              <w:rPr>
                <w:lang w:eastAsia="zh-TW"/>
              </w:rPr>
              <w:t>9</w:t>
            </w:r>
          </w:p>
        </w:tc>
        <w:tc>
          <w:tcPr>
            <w:tcW w:w="235" w:type="pct"/>
            <w:gridSpan w:val="7"/>
            <w:shd w:val="clear" w:color="auto" w:fill="auto"/>
            <w:vAlign w:val="center"/>
            <w:tcPrChange w:id="9652" w:author="Probasco, Scott [CTO]" w:date="2019-08-16T09:11:00Z">
              <w:tcPr>
                <w:tcW w:w="235" w:type="pct"/>
                <w:gridSpan w:val="10"/>
                <w:shd w:val="clear" w:color="auto" w:fill="auto"/>
                <w:vAlign w:val="center"/>
              </w:tcPr>
            </w:tcPrChange>
          </w:tcPr>
          <w:p w14:paraId="0B027187" w14:textId="77777777" w:rsidR="006831A7" w:rsidRPr="00390EBF" w:rsidRDefault="006831A7" w:rsidP="00EF6883">
            <w:pPr>
              <w:pStyle w:val="TAC"/>
              <w:rPr>
                <w:lang w:eastAsia="zh-TW"/>
              </w:rPr>
            </w:pPr>
            <w:r w:rsidRPr="00390EBF">
              <w:rPr>
                <w:lang w:eastAsia="zh-TW"/>
              </w:rPr>
              <w:t>71</w:t>
            </w:r>
          </w:p>
        </w:tc>
        <w:tc>
          <w:tcPr>
            <w:tcW w:w="338" w:type="pct"/>
            <w:gridSpan w:val="9"/>
            <w:shd w:val="clear" w:color="auto" w:fill="auto"/>
            <w:vAlign w:val="center"/>
            <w:tcPrChange w:id="9653" w:author="Probasco, Scott [CTO]" w:date="2019-08-16T09:11:00Z">
              <w:tcPr>
                <w:tcW w:w="337" w:type="pct"/>
                <w:gridSpan w:val="14"/>
                <w:shd w:val="clear" w:color="auto" w:fill="auto"/>
                <w:vAlign w:val="center"/>
              </w:tcPr>
            </w:tcPrChange>
          </w:tcPr>
          <w:p w14:paraId="77C9F9A4" w14:textId="77777777" w:rsidR="006831A7" w:rsidRPr="00390EBF" w:rsidRDefault="006831A7" w:rsidP="00EF6883">
            <w:pPr>
              <w:pStyle w:val="TAC"/>
              <w:rPr>
                <w:lang w:eastAsia="zh-TW"/>
              </w:rPr>
            </w:pPr>
            <w:r w:rsidRPr="00390EBF">
              <w:rPr>
                <w:lang w:eastAsia="zh-TW"/>
              </w:rPr>
              <w:t>Low</w:t>
            </w:r>
          </w:p>
        </w:tc>
        <w:tc>
          <w:tcPr>
            <w:tcW w:w="356" w:type="pct"/>
            <w:gridSpan w:val="6"/>
            <w:vMerge w:val="restart"/>
            <w:shd w:val="clear" w:color="auto" w:fill="auto"/>
            <w:vAlign w:val="center"/>
            <w:tcPrChange w:id="9654" w:author="Probasco, Scott [CTO]" w:date="2019-08-16T09:11:00Z">
              <w:tcPr>
                <w:tcW w:w="356" w:type="pct"/>
                <w:gridSpan w:val="8"/>
                <w:vMerge w:val="restart"/>
                <w:shd w:val="clear" w:color="auto" w:fill="auto"/>
                <w:vAlign w:val="center"/>
              </w:tcPr>
            </w:tcPrChange>
          </w:tcPr>
          <w:p w14:paraId="1A7B1239" w14:textId="77777777" w:rsidR="006831A7" w:rsidRPr="00390EBF" w:rsidRDefault="006831A7" w:rsidP="00EF6883">
            <w:pPr>
              <w:pStyle w:val="TAC"/>
              <w:rPr>
                <w:lang w:eastAsia="zh-TW"/>
              </w:rPr>
            </w:pPr>
            <w:r w:rsidRPr="00390EBF">
              <w:rPr>
                <w:lang w:eastAsia="zh-TW"/>
              </w:rPr>
              <w:t>25</w:t>
            </w:r>
            <w:r w:rsidRPr="00390EBF">
              <w:rPr>
                <w:lang w:eastAsia="en-US"/>
              </w:rPr>
              <w:t>@</w:t>
            </w:r>
            <w:r w:rsidRPr="00390EBF">
              <w:rPr>
                <w:lang w:eastAsia="zh-TW"/>
              </w:rPr>
              <w:t>12</w:t>
            </w:r>
          </w:p>
        </w:tc>
        <w:tc>
          <w:tcPr>
            <w:tcW w:w="291" w:type="pct"/>
            <w:gridSpan w:val="6"/>
            <w:shd w:val="clear" w:color="auto" w:fill="auto"/>
            <w:vAlign w:val="center"/>
            <w:tcPrChange w:id="9655" w:author="Probasco, Scott [CTO]" w:date="2019-08-16T09:11:00Z">
              <w:tcPr>
                <w:tcW w:w="291" w:type="pct"/>
                <w:gridSpan w:val="10"/>
                <w:shd w:val="clear" w:color="auto" w:fill="auto"/>
                <w:vAlign w:val="center"/>
              </w:tcPr>
            </w:tcPrChange>
          </w:tcPr>
          <w:p w14:paraId="7E76E21B"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656" w:author="Probasco, Scott [CTO]" w:date="2019-08-16T09:11:00Z">
              <w:tcPr>
                <w:tcW w:w="240" w:type="pct"/>
                <w:gridSpan w:val="12"/>
                <w:vAlign w:val="center"/>
              </w:tcPr>
            </w:tcPrChange>
          </w:tcPr>
          <w:p w14:paraId="31CD1800" w14:textId="77777777" w:rsidR="006831A7" w:rsidRPr="00390EBF" w:rsidRDefault="006831A7" w:rsidP="00EF6883">
            <w:pPr>
              <w:pStyle w:val="TAC"/>
              <w:rPr>
                <w:lang w:eastAsia="zh-TW"/>
              </w:rPr>
            </w:pPr>
            <w:r w:rsidRPr="00390EBF">
              <w:rPr>
                <w:lang w:eastAsia="zh-TW"/>
              </w:rPr>
              <w:t>2</w:t>
            </w:r>
          </w:p>
        </w:tc>
        <w:tc>
          <w:tcPr>
            <w:tcW w:w="354" w:type="pct"/>
            <w:gridSpan w:val="7"/>
            <w:shd w:val="clear" w:color="auto" w:fill="auto"/>
            <w:vAlign w:val="center"/>
            <w:tcPrChange w:id="9657" w:author="Probasco, Scott [CTO]" w:date="2019-08-16T09:11:00Z">
              <w:tcPr>
                <w:tcW w:w="354" w:type="pct"/>
                <w:gridSpan w:val="11"/>
                <w:shd w:val="clear" w:color="auto" w:fill="auto"/>
                <w:vAlign w:val="center"/>
              </w:tcPr>
            </w:tcPrChange>
          </w:tcPr>
          <w:p w14:paraId="241E8AF3" w14:textId="77777777" w:rsidR="006831A7" w:rsidRPr="00390EBF" w:rsidRDefault="006831A7" w:rsidP="00EF6883">
            <w:pPr>
              <w:pStyle w:val="TAC"/>
              <w:rPr>
                <w:lang w:eastAsia="zh-TW"/>
              </w:rPr>
            </w:pPr>
            <w:r w:rsidRPr="00390EBF">
              <w:rPr>
                <w:lang w:eastAsia="zh-TW"/>
              </w:rPr>
              <w:t>High</w:t>
            </w:r>
          </w:p>
        </w:tc>
        <w:tc>
          <w:tcPr>
            <w:tcW w:w="302" w:type="pct"/>
            <w:gridSpan w:val="7"/>
            <w:vMerge w:val="restart"/>
            <w:shd w:val="clear" w:color="auto" w:fill="auto"/>
            <w:vAlign w:val="center"/>
            <w:tcPrChange w:id="9658" w:author="Probasco, Scott [CTO]" w:date="2019-08-16T09:11:00Z">
              <w:tcPr>
                <w:tcW w:w="302" w:type="pct"/>
                <w:gridSpan w:val="11"/>
                <w:vMerge w:val="restart"/>
                <w:shd w:val="clear" w:color="auto" w:fill="auto"/>
                <w:vAlign w:val="center"/>
              </w:tcPr>
            </w:tcPrChange>
          </w:tcPr>
          <w:p w14:paraId="42C542AD"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659" w:author="Probasco, Scott [CTO]" w:date="2019-08-16T09:11:00Z">
              <w:tcPr>
                <w:tcW w:w="339" w:type="pct"/>
                <w:gridSpan w:val="11"/>
                <w:shd w:val="clear" w:color="auto" w:fill="auto"/>
                <w:vAlign w:val="center"/>
              </w:tcPr>
            </w:tcPrChange>
          </w:tcPr>
          <w:p w14:paraId="249BBBBE"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660" w:author="Probasco, Scott [CTO]" w:date="2019-08-16T09:11:00Z">
              <w:tcPr>
                <w:tcW w:w="224" w:type="pct"/>
                <w:gridSpan w:val="14"/>
                <w:shd w:val="clear" w:color="auto" w:fill="auto"/>
                <w:vAlign w:val="center"/>
              </w:tcPr>
            </w:tcPrChange>
          </w:tcPr>
          <w:p w14:paraId="057E3A26" w14:textId="77777777" w:rsidR="006831A7" w:rsidRPr="00390EBF" w:rsidRDefault="006831A7" w:rsidP="00EF6883">
            <w:pPr>
              <w:pStyle w:val="TAC"/>
              <w:rPr>
                <w:lang w:eastAsia="zh-TW"/>
              </w:rPr>
            </w:pPr>
            <w:r w:rsidRPr="00390EBF">
              <w:rPr>
                <w:lang w:eastAsia="zh-TW"/>
              </w:rPr>
              <w:t>66</w:t>
            </w:r>
          </w:p>
        </w:tc>
        <w:tc>
          <w:tcPr>
            <w:tcW w:w="363" w:type="pct"/>
            <w:gridSpan w:val="8"/>
            <w:shd w:val="clear" w:color="auto" w:fill="auto"/>
            <w:vAlign w:val="center"/>
            <w:tcPrChange w:id="9661" w:author="Probasco, Scott [CTO]" w:date="2019-08-16T09:11:00Z">
              <w:tcPr>
                <w:tcW w:w="363" w:type="pct"/>
                <w:gridSpan w:val="14"/>
                <w:shd w:val="clear" w:color="auto" w:fill="auto"/>
                <w:vAlign w:val="center"/>
              </w:tcPr>
            </w:tcPrChange>
          </w:tcPr>
          <w:p w14:paraId="56897A47" w14:textId="77777777" w:rsidR="006831A7" w:rsidRPr="00390EBF" w:rsidRDefault="006831A7" w:rsidP="00EF6883">
            <w:pPr>
              <w:pStyle w:val="TAC"/>
              <w:rPr>
                <w:lang w:eastAsia="en-US"/>
              </w:rPr>
            </w:pPr>
            <w:r w:rsidRPr="00390EBF">
              <w:rPr>
                <w:lang w:eastAsia="zh-TW"/>
              </w:rPr>
              <w:t>Mid/CC1</w:t>
            </w:r>
          </w:p>
        </w:tc>
        <w:tc>
          <w:tcPr>
            <w:tcW w:w="236" w:type="pct"/>
            <w:gridSpan w:val="9"/>
            <w:vMerge w:val="restart"/>
            <w:shd w:val="clear" w:color="auto" w:fill="auto"/>
            <w:vAlign w:val="center"/>
            <w:tcPrChange w:id="9662" w:author="Probasco, Scott [CTO]" w:date="2019-08-16T09:11:00Z">
              <w:tcPr>
                <w:tcW w:w="236" w:type="pct"/>
                <w:gridSpan w:val="13"/>
                <w:vMerge w:val="restart"/>
                <w:shd w:val="clear" w:color="auto" w:fill="auto"/>
                <w:vAlign w:val="center"/>
              </w:tcPr>
            </w:tcPrChange>
          </w:tcPr>
          <w:p w14:paraId="7324D1A7"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663" w:author="Probasco, Scott [CTO]" w:date="2019-08-16T09:11:00Z">
              <w:tcPr>
                <w:tcW w:w="348" w:type="pct"/>
                <w:gridSpan w:val="10"/>
                <w:shd w:val="clear" w:color="auto" w:fill="auto"/>
                <w:vAlign w:val="center"/>
              </w:tcPr>
            </w:tcPrChange>
          </w:tcPr>
          <w:p w14:paraId="668BE808"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664" w:author="Probasco, Scott [CTO]" w:date="2019-08-16T09:11:00Z">
              <w:tcPr>
                <w:tcW w:w="231" w:type="pct"/>
                <w:gridSpan w:val="16"/>
                <w:shd w:val="clear" w:color="auto" w:fill="auto"/>
                <w:vAlign w:val="center"/>
              </w:tcPr>
            </w:tcPrChange>
          </w:tcPr>
          <w:p w14:paraId="20515832" w14:textId="77777777" w:rsidR="006831A7" w:rsidRPr="00390EBF" w:rsidRDefault="006831A7" w:rsidP="00EF6883">
            <w:pPr>
              <w:pStyle w:val="TAC"/>
              <w:rPr>
                <w:lang w:eastAsia="zh-TW"/>
              </w:rPr>
            </w:pPr>
            <w:r w:rsidRPr="00390EBF">
              <w:rPr>
                <w:lang w:eastAsia="zh-TW"/>
              </w:rPr>
              <w:t>66</w:t>
            </w:r>
          </w:p>
        </w:tc>
        <w:tc>
          <w:tcPr>
            <w:tcW w:w="366" w:type="pct"/>
            <w:gridSpan w:val="13"/>
            <w:shd w:val="clear" w:color="auto" w:fill="auto"/>
            <w:vAlign w:val="center"/>
            <w:tcPrChange w:id="9665" w:author="Probasco, Scott [CTO]" w:date="2019-08-16T09:11:00Z">
              <w:tcPr>
                <w:tcW w:w="366" w:type="pct"/>
                <w:gridSpan w:val="17"/>
                <w:shd w:val="clear" w:color="auto" w:fill="auto"/>
                <w:vAlign w:val="center"/>
              </w:tcPr>
            </w:tcPrChange>
          </w:tcPr>
          <w:p w14:paraId="6BB12F1B" w14:textId="77777777" w:rsidR="006831A7" w:rsidRPr="00390EBF" w:rsidRDefault="006831A7" w:rsidP="00EF6883">
            <w:pPr>
              <w:pStyle w:val="TAC"/>
              <w:rPr>
                <w:lang w:eastAsia="ja-JP"/>
              </w:rPr>
            </w:pPr>
            <w:r w:rsidRPr="00390EBF">
              <w:rPr>
                <w:lang w:eastAsia="zh-TW"/>
              </w:rPr>
              <w:t>Mid/CC2</w:t>
            </w:r>
          </w:p>
        </w:tc>
        <w:tc>
          <w:tcPr>
            <w:tcW w:w="278" w:type="pct"/>
            <w:gridSpan w:val="6"/>
            <w:vMerge w:val="restart"/>
            <w:shd w:val="clear" w:color="auto" w:fill="auto"/>
            <w:vAlign w:val="center"/>
            <w:tcPrChange w:id="9666" w:author="Probasco, Scott [CTO]" w:date="2019-08-16T09:11:00Z">
              <w:tcPr>
                <w:tcW w:w="278" w:type="pct"/>
                <w:gridSpan w:val="11"/>
                <w:vMerge w:val="restart"/>
                <w:shd w:val="clear" w:color="auto" w:fill="auto"/>
                <w:vAlign w:val="center"/>
              </w:tcPr>
            </w:tcPrChange>
          </w:tcPr>
          <w:p w14:paraId="076920D0"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667" w:author="Probasco, Scott [CTO]" w:date="2019-08-16T09:11:00Z">
              <w:tcPr>
                <w:tcW w:w="305" w:type="pct"/>
                <w:gridSpan w:val="8"/>
                <w:shd w:val="clear" w:color="auto" w:fill="auto"/>
                <w:vAlign w:val="center"/>
              </w:tcPr>
            </w:tcPrChange>
          </w:tcPr>
          <w:p w14:paraId="671C84BB" w14:textId="77777777" w:rsidR="006831A7" w:rsidRPr="00390EBF" w:rsidRDefault="006831A7" w:rsidP="00EF6883">
            <w:pPr>
              <w:pStyle w:val="TAC"/>
              <w:rPr>
                <w:lang w:eastAsia="zh-TW"/>
              </w:rPr>
            </w:pPr>
            <w:r w:rsidRPr="00390EBF">
              <w:rPr>
                <w:lang w:eastAsia="zh-TW"/>
              </w:rPr>
              <w:t>ALL RBs</w:t>
            </w:r>
          </w:p>
        </w:tc>
      </w:tr>
      <w:tr w:rsidR="00A72C24" w:rsidRPr="00390EBF" w14:paraId="6CCAECD7" w14:textId="77777777" w:rsidTr="00CA04F8">
        <w:trPr>
          <w:trHeight w:val="219"/>
          <w:trPrChange w:id="9668" w:author="Probasco, Scott [CTO]" w:date="2019-08-16T09:11:00Z">
            <w:trPr>
              <w:gridBefore w:val="3"/>
              <w:gridAfter w:val="0"/>
              <w:trHeight w:val="219"/>
            </w:trPr>
          </w:trPrChange>
        </w:trPr>
        <w:tc>
          <w:tcPr>
            <w:tcW w:w="188" w:type="pct"/>
            <w:gridSpan w:val="5"/>
            <w:vMerge/>
            <w:tcPrChange w:id="9669" w:author="Probasco, Scott [CTO]" w:date="2019-08-16T09:11:00Z">
              <w:tcPr>
                <w:tcW w:w="193" w:type="pct"/>
                <w:gridSpan w:val="8"/>
                <w:vMerge/>
              </w:tcPr>
            </w:tcPrChange>
          </w:tcPr>
          <w:p w14:paraId="0C5C1D6B" w14:textId="77777777" w:rsidR="006831A7" w:rsidRPr="00390EBF" w:rsidRDefault="006831A7" w:rsidP="00EF6883">
            <w:pPr>
              <w:pStyle w:val="TAC"/>
              <w:rPr>
                <w:lang w:eastAsia="en-US"/>
              </w:rPr>
            </w:pPr>
          </w:p>
        </w:tc>
        <w:tc>
          <w:tcPr>
            <w:tcW w:w="235" w:type="pct"/>
            <w:gridSpan w:val="7"/>
            <w:shd w:val="clear" w:color="auto" w:fill="auto"/>
            <w:vAlign w:val="center"/>
            <w:tcPrChange w:id="9670" w:author="Probasco, Scott [CTO]" w:date="2019-08-16T09:11:00Z">
              <w:tcPr>
                <w:tcW w:w="235" w:type="pct"/>
                <w:gridSpan w:val="10"/>
                <w:shd w:val="clear" w:color="auto" w:fill="auto"/>
                <w:vAlign w:val="center"/>
              </w:tcPr>
            </w:tcPrChange>
          </w:tcPr>
          <w:p w14:paraId="44E15635"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671" w:author="Probasco, Scott [CTO]" w:date="2019-08-16T09:11:00Z">
              <w:tcPr>
                <w:tcW w:w="337" w:type="pct"/>
                <w:gridSpan w:val="14"/>
                <w:shd w:val="clear" w:color="auto" w:fill="auto"/>
                <w:vAlign w:val="center"/>
              </w:tcPr>
            </w:tcPrChange>
          </w:tcPr>
          <w:p w14:paraId="13B4FBE9"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672" w:author="Probasco, Scott [CTO]" w:date="2019-08-16T09:11:00Z">
              <w:tcPr>
                <w:tcW w:w="356" w:type="pct"/>
                <w:gridSpan w:val="8"/>
                <w:vMerge/>
                <w:shd w:val="clear" w:color="auto" w:fill="auto"/>
                <w:vAlign w:val="center"/>
              </w:tcPr>
            </w:tcPrChange>
          </w:tcPr>
          <w:p w14:paraId="2130C627"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673" w:author="Probasco, Scott [CTO]" w:date="2019-08-16T09:11:00Z">
              <w:tcPr>
                <w:tcW w:w="291" w:type="pct"/>
                <w:gridSpan w:val="10"/>
                <w:shd w:val="clear" w:color="auto" w:fill="auto"/>
                <w:vAlign w:val="center"/>
              </w:tcPr>
            </w:tcPrChange>
          </w:tcPr>
          <w:p w14:paraId="672E9BF5" w14:textId="77777777" w:rsidR="006831A7" w:rsidRPr="00390EBF" w:rsidRDefault="006831A7" w:rsidP="00EF6883">
            <w:pPr>
              <w:pStyle w:val="TAC"/>
              <w:rPr>
                <w:lang w:eastAsia="zh-TW"/>
              </w:rPr>
            </w:pPr>
            <w:r w:rsidRPr="00390EBF">
              <w:rPr>
                <w:lang w:eastAsia="zh-TW"/>
              </w:rPr>
              <w:t>50</w:t>
            </w:r>
          </w:p>
        </w:tc>
        <w:tc>
          <w:tcPr>
            <w:tcW w:w="245" w:type="pct"/>
            <w:gridSpan w:val="6"/>
            <w:vAlign w:val="center"/>
            <w:tcPrChange w:id="9674" w:author="Probasco, Scott [CTO]" w:date="2019-08-16T09:11:00Z">
              <w:tcPr>
                <w:tcW w:w="240" w:type="pct"/>
                <w:gridSpan w:val="12"/>
                <w:vAlign w:val="center"/>
              </w:tcPr>
            </w:tcPrChange>
          </w:tcPr>
          <w:p w14:paraId="02220563"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9675" w:author="Probasco, Scott [CTO]" w:date="2019-08-16T09:11:00Z">
              <w:tcPr>
                <w:tcW w:w="354" w:type="pct"/>
                <w:gridSpan w:val="11"/>
                <w:shd w:val="clear" w:color="auto" w:fill="auto"/>
                <w:vAlign w:val="center"/>
              </w:tcPr>
            </w:tcPrChange>
          </w:tcPr>
          <w:p w14:paraId="6E355259"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676" w:author="Probasco, Scott [CTO]" w:date="2019-08-16T09:11:00Z">
              <w:tcPr>
                <w:tcW w:w="302" w:type="pct"/>
                <w:gridSpan w:val="11"/>
                <w:vMerge/>
                <w:shd w:val="clear" w:color="auto" w:fill="auto"/>
                <w:vAlign w:val="center"/>
              </w:tcPr>
            </w:tcPrChange>
          </w:tcPr>
          <w:p w14:paraId="0EA500B2"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677" w:author="Probasco, Scott [CTO]" w:date="2019-08-16T09:11:00Z">
              <w:tcPr>
                <w:tcW w:w="339" w:type="pct"/>
                <w:gridSpan w:val="11"/>
                <w:shd w:val="clear" w:color="auto" w:fill="auto"/>
                <w:vAlign w:val="center"/>
              </w:tcPr>
            </w:tcPrChange>
          </w:tcPr>
          <w:p w14:paraId="6B18677B" w14:textId="77777777" w:rsidR="006831A7" w:rsidRPr="00390EBF" w:rsidRDefault="006831A7" w:rsidP="00EF6883">
            <w:pPr>
              <w:pStyle w:val="TAC"/>
              <w:rPr>
                <w:lang w:eastAsia="zh-TW"/>
              </w:rPr>
            </w:pPr>
            <w:r w:rsidRPr="00390EBF">
              <w:rPr>
                <w:lang w:eastAsia="zh-TW"/>
              </w:rPr>
              <w:t>50</w:t>
            </w:r>
          </w:p>
        </w:tc>
        <w:tc>
          <w:tcPr>
            <w:tcW w:w="224" w:type="pct"/>
            <w:gridSpan w:val="9"/>
            <w:shd w:val="clear" w:color="auto" w:fill="auto"/>
            <w:vAlign w:val="center"/>
            <w:tcPrChange w:id="9678" w:author="Probasco, Scott [CTO]" w:date="2019-08-16T09:11:00Z">
              <w:tcPr>
                <w:tcW w:w="224" w:type="pct"/>
                <w:gridSpan w:val="14"/>
                <w:shd w:val="clear" w:color="auto" w:fill="auto"/>
                <w:vAlign w:val="center"/>
              </w:tcPr>
            </w:tcPrChange>
          </w:tcPr>
          <w:p w14:paraId="2246CA14" w14:textId="77777777" w:rsidR="006831A7" w:rsidRPr="00390EBF" w:rsidRDefault="006831A7" w:rsidP="00EF6883">
            <w:pPr>
              <w:pStyle w:val="TAC"/>
              <w:rPr>
                <w:rFonts w:eastAsia="MS Mincho"/>
                <w:lang w:eastAsia="en-US"/>
              </w:rPr>
            </w:pPr>
            <w:r w:rsidRPr="00390EBF">
              <w:rPr>
                <w:lang w:eastAsia="zh-TW"/>
              </w:rPr>
              <w:t>QPSK</w:t>
            </w:r>
          </w:p>
        </w:tc>
        <w:tc>
          <w:tcPr>
            <w:tcW w:w="363" w:type="pct"/>
            <w:gridSpan w:val="8"/>
            <w:shd w:val="clear" w:color="auto" w:fill="auto"/>
            <w:vAlign w:val="center"/>
            <w:tcPrChange w:id="9679" w:author="Probasco, Scott [CTO]" w:date="2019-08-16T09:11:00Z">
              <w:tcPr>
                <w:tcW w:w="363" w:type="pct"/>
                <w:gridSpan w:val="14"/>
                <w:shd w:val="clear" w:color="auto" w:fill="auto"/>
                <w:vAlign w:val="center"/>
              </w:tcPr>
            </w:tcPrChange>
          </w:tcPr>
          <w:p w14:paraId="10C3266D"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680" w:author="Probasco, Scott [CTO]" w:date="2019-08-16T09:11:00Z">
              <w:tcPr>
                <w:tcW w:w="236" w:type="pct"/>
                <w:gridSpan w:val="13"/>
                <w:vMerge/>
                <w:shd w:val="clear" w:color="auto" w:fill="auto"/>
                <w:vAlign w:val="center"/>
              </w:tcPr>
            </w:tcPrChange>
          </w:tcPr>
          <w:p w14:paraId="29A5F02D"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681" w:author="Probasco, Scott [CTO]" w:date="2019-08-16T09:11:00Z">
              <w:tcPr>
                <w:tcW w:w="348" w:type="pct"/>
                <w:gridSpan w:val="10"/>
                <w:shd w:val="clear" w:color="auto" w:fill="auto"/>
                <w:vAlign w:val="center"/>
              </w:tcPr>
            </w:tcPrChange>
          </w:tcPr>
          <w:p w14:paraId="5DFBBA40"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682" w:author="Probasco, Scott [CTO]" w:date="2019-08-16T09:11:00Z">
              <w:tcPr>
                <w:tcW w:w="231" w:type="pct"/>
                <w:gridSpan w:val="16"/>
                <w:shd w:val="clear" w:color="auto" w:fill="auto"/>
                <w:vAlign w:val="center"/>
              </w:tcPr>
            </w:tcPrChange>
          </w:tcPr>
          <w:p w14:paraId="1D25032B"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683" w:author="Probasco, Scott [CTO]" w:date="2019-08-16T09:11:00Z">
              <w:tcPr>
                <w:tcW w:w="366" w:type="pct"/>
                <w:gridSpan w:val="17"/>
                <w:shd w:val="clear" w:color="auto" w:fill="auto"/>
                <w:vAlign w:val="center"/>
              </w:tcPr>
            </w:tcPrChange>
          </w:tcPr>
          <w:p w14:paraId="2FF73AE6"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684" w:author="Probasco, Scott [CTO]" w:date="2019-08-16T09:11:00Z">
              <w:tcPr>
                <w:tcW w:w="278" w:type="pct"/>
                <w:gridSpan w:val="11"/>
                <w:vMerge/>
                <w:shd w:val="clear" w:color="auto" w:fill="auto"/>
                <w:vAlign w:val="center"/>
              </w:tcPr>
            </w:tcPrChange>
          </w:tcPr>
          <w:p w14:paraId="3A9B5ED3"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685" w:author="Probasco, Scott [CTO]" w:date="2019-08-16T09:11:00Z">
              <w:tcPr>
                <w:tcW w:w="305" w:type="pct"/>
                <w:gridSpan w:val="8"/>
                <w:shd w:val="clear" w:color="auto" w:fill="auto"/>
                <w:vAlign w:val="center"/>
              </w:tcPr>
            </w:tcPrChange>
          </w:tcPr>
          <w:p w14:paraId="75919340" w14:textId="77777777" w:rsidR="006831A7" w:rsidRPr="00390EBF" w:rsidRDefault="006831A7" w:rsidP="00EF6883">
            <w:pPr>
              <w:pStyle w:val="TAC"/>
              <w:rPr>
                <w:lang w:eastAsia="zh-TW"/>
              </w:rPr>
            </w:pPr>
            <w:r w:rsidRPr="00390EBF">
              <w:rPr>
                <w:lang w:eastAsia="zh-TW"/>
              </w:rPr>
              <w:t>100</w:t>
            </w:r>
          </w:p>
        </w:tc>
      </w:tr>
      <w:tr w:rsidR="00A72C24" w:rsidRPr="00390EBF" w14:paraId="3BED13F8" w14:textId="77777777" w:rsidTr="00CA04F8">
        <w:trPr>
          <w:trHeight w:val="271"/>
          <w:trPrChange w:id="9686" w:author="Probasco, Scott [CTO]" w:date="2019-08-16T09:11:00Z">
            <w:trPr>
              <w:gridBefore w:val="3"/>
              <w:gridAfter w:val="0"/>
              <w:trHeight w:val="271"/>
            </w:trPr>
          </w:trPrChange>
        </w:trPr>
        <w:tc>
          <w:tcPr>
            <w:tcW w:w="188" w:type="pct"/>
            <w:gridSpan w:val="5"/>
            <w:vMerge w:val="restart"/>
            <w:vAlign w:val="center"/>
            <w:tcPrChange w:id="9687" w:author="Probasco, Scott [CTO]" w:date="2019-08-16T09:11:00Z">
              <w:tcPr>
                <w:tcW w:w="193" w:type="pct"/>
                <w:gridSpan w:val="8"/>
                <w:vMerge w:val="restart"/>
                <w:vAlign w:val="center"/>
              </w:tcPr>
            </w:tcPrChange>
          </w:tcPr>
          <w:p w14:paraId="3FECF834" w14:textId="77777777" w:rsidR="006831A7" w:rsidRPr="00390EBF" w:rsidRDefault="006831A7" w:rsidP="00EF6883">
            <w:pPr>
              <w:pStyle w:val="TAC"/>
              <w:rPr>
                <w:lang w:eastAsia="zh-TW"/>
              </w:rPr>
            </w:pPr>
            <w:r w:rsidRPr="00390EBF">
              <w:rPr>
                <w:lang w:eastAsia="zh-TW"/>
              </w:rPr>
              <w:t>10</w:t>
            </w:r>
          </w:p>
        </w:tc>
        <w:tc>
          <w:tcPr>
            <w:tcW w:w="235" w:type="pct"/>
            <w:gridSpan w:val="7"/>
            <w:shd w:val="clear" w:color="auto" w:fill="auto"/>
            <w:vAlign w:val="center"/>
            <w:tcPrChange w:id="9688" w:author="Probasco, Scott [CTO]" w:date="2019-08-16T09:11:00Z">
              <w:tcPr>
                <w:tcW w:w="235" w:type="pct"/>
                <w:gridSpan w:val="10"/>
                <w:shd w:val="clear" w:color="auto" w:fill="auto"/>
                <w:vAlign w:val="center"/>
              </w:tcPr>
            </w:tcPrChange>
          </w:tcPr>
          <w:p w14:paraId="00FAC5BA" w14:textId="77777777" w:rsidR="006831A7" w:rsidRPr="00390EBF" w:rsidRDefault="006831A7" w:rsidP="00EF6883">
            <w:pPr>
              <w:pStyle w:val="TAC"/>
              <w:rPr>
                <w:lang w:eastAsia="zh-TW"/>
              </w:rPr>
            </w:pPr>
            <w:r w:rsidRPr="00390EBF">
              <w:rPr>
                <w:lang w:eastAsia="zh-TW"/>
              </w:rPr>
              <w:t>71</w:t>
            </w:r>
          </w:p>
        </w:tc>
        <w:tc>
          <w:tcPr>
            <w:tcW w:w="338" w:type="pct"/>
            <w:gridSpan w:val="9"/>
            <w:shd w:val="clear" w:color="auto" w:fill="auto"/>
            <w:vAlign w:val="center"/>
            <w:tcPrChange w:id="9689" w:author="Probasco, Scott [CTO]" w:date="2019-08-16T09:11:00Z">
              <w:tcPr>
                <w:tcW w:w="337" w:type="pct"/>
                <w:gridSpan w:val="14"/>
                <w:shd w:val="clear" w:color="auto" w:fill="auto"/>
                <w:vAlign w:val="center"/>
              </w:tcPr>
            </w:tcPrChange>
          </w:tcPr>
          <w:p w14:paraId="2F801416" w14:textId="77777777" w:rsidR="006831A7" w:rsidRPr="00390EBF" w:rsidRDefault="006831A7" w:rsidP="00EF6883">
            <w:pPr>
              <w:pStyle w:val="TAC"/>
              <w:rPr>
                <w:lang w:eastAsia="zh-TW"/>
              </w:rPr>
            </w:pPr>
            <w:r w:rsidRPr="00390EBF">
              <w:rPr>
                <w:lang w:eastAsia="zh-TW"/>
              </w:rPr>
              <w:t>Low</w:t>
            </w:r>
          </w:p>
        </w:tc>
        <w:tc>
          <w:tcPr>
            <w:tcW w:w="356" w:type="pct"/>
            <w:gridSpan w:val="6"/>
            <w:vMerge w:val="restart"/>
            <w:shd w:val="clear" w:color="auto" w:fill="auto"/>
            <w:vAlign w:val="center"/>
            <w:tcPrChange w:id="9690" w:author="Probasco, Scott [CTO]" w:date="2019-08-16T09:11:00Z">
              <w:tcPr>
                <w:tcW w:w="356" w:type="pct"/>
                <w:gridSpan w:val="8"/>
                <w:vMerge w:val="restart"/>
                <w:shd w:val="clear" w:color="auto" w:fill="auto"/>
                <w:vAlign w:val="center"/>
              </w:tcPr>
            </w:tcPrChange>
          </w:tcPr>
          <w:p w14:paraId="5F8F6D94" w14:textId="77777777" w:rsidR="006831A7" w:rsidRPr="00390EBF" w:rsidRDefault="006831A7" w:rsidP="00EF6883">
            <w:pPr>
              <w:pStyle w:val="TAC"/>
              <w:rPr>
                <w:lang w:eastAsia="zh-TW"/>
              </w:rPr>
            </w:pPr>
            <w:r w:rsidRPr="00390EBF">
              <w:rPr>
                <w:lang w:eastAsia="zh-TW"/>
              </w:rPr>
              <w:t>20</w:t>
            </w:r>
            <w:r w:rsidRPr="00390EBF">
              <w:rPr>
                <w:lang w:eastAsia="en-US"/>
              </w:rPr>
              <w:t>@</w:t>
            </w:r>
            <w:r w:rsidRPr="00390EBF">
              <w:rPr>
                <w:lang w:eastAsia="zh-TW"/>
              </w:rPr>
              <w:t>0</w:t>
            </w:r>
          </w:p>
        </w:tc>
        <w:tc>
          <w:tcPr>
            <w:tcW w:w="291" w:type="pct"/>
            <w:gridSpan w:val="6"/>
            <w:shd w:val="clear" w:color="auto" w:fill="auto"/>
            <w:vAlign w:val="center"/>
            <w:tcPrChange w:id="9691" w:author="Probasco, Scott [CTO]" w:date="2019-08-16T09:11:00Z">
              <w:tcPr>
                <w:tcW w:w="291" w:type="pct"/>
                <w:gridSpan w:val="10"/>
                <w:shd w:val="clear" w:color="auto" w:fill="auto"/>
                <w:vAlign w:val="center"/>
              </w:tcPr>
            </w:tcPrChange>
          </w:tcPr>
          <w:p w14:paraId="1C6BA717"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692" w:author="Probasco, Scott [CTO]" w:date="2019-08-16T09:11:00Z">
              <w:tcPr>
                <w:tcW w:w="240" w:type="pct"/>
                <w:gridSpan w:val="12"/>
                <w:vAlign w:val="center"/>
              </w:tcPr>
            </w:tcPrChange>
          </w:tcPr>
          <w:p w14:paraId="68F5D0C1" w14:textId="77777777" w:rsidR="006831A7" w:rsidRPr="00390EBF" w:rsidRDefault="006831A7" w:rsidP="00EF6883">
            <w:pPr>
              <w:pStyle w:val="TAC"/>
              <w:rPr>
                <w:lang w:eastAsia="zh-TW"/>
              </w:rPr>
            </w:pPr>
            <w:r w:rsidRPr="00390EBF">
              <w:rPr>
                <w:lang w:eastAsia="zh-TW"/>
              </w:rPr>
              <w:t>2</w:t>
            </w:r>
          </w:p>
        </w:tc>
        <w:tc>
          <w:tcPr>
            <w:tcW w:w="354" w:type="pct"/>
            <w:gridSpan w:val="7"/>
            <w:shd w:val="clear" w:color="auto" w:fill="auto"/>
            <w:vAlign w:val="center"/>
            <w:tcPrChange w:id="9693" w:author="Probasco, Scott [CTO]" w:date="2019-08-16T09:11:00Z">
              <w:tcPr>
                <w:tcW w:w="354" w:type="pct"/>
                <w:gridSpan w:val="11"/>
                <w:shd w:val="clear" w:color="auto" w:fill="auto"/>
                <w:vAlign w:val="center"/>
              </w:tcPr>
            </w:tcPrChange>
          </w:tcPr>
          <w:p w14:paraId="39566D2E" w14:textId="77777777" w:rsidR="006831A7" w:rsidRPr="00390EBF" w:rsidRDefault="006831A7" w:rsidP="00EF6883">
            <w:pPr>
              <w:pStyle w:val="TAC"/>
              <w:rPr>
                <w:lang w:eastAsia="zh-TW"/>
              </w:rPr>
            </w:pPr>
            <w:r w:rsidRPr="00390EBF">
              <w:rPr>
                <w:lang w:eastAsia="zh-TW"/>
              </w:rPr>
              <w:t>High</w:t>
            </w:r>
          </w:p>
        </w:tc>
        <w:tc>
          <w:tcPr>
            <w:tcW w:w="302" w:type="pct"/>
            <w:gridSpan w:val="7"/>
            <w:vMerge w:val="restart"/>
            <w:shd w:val="clear" w:color="auto" w:fill="auto"/>
            <w:vAlign w:val="center"/>
            <w:tcPrChange w:id="9694" w:author="Probasco, Scott [CTO]" w:date="2019-08-16T09:11:00Z">
              <w:tcPr>
                <w:tcW w:w="302" w:type="pct"/>
                <w:gridSpan w:val="11"/>
                <w:vMerge w:val="restart"/>
                <w:shd w:val="clear" w:color="auto" w:fill="auto"/>
                <w:vAlign w:val="center"/>
              </w:tcPr>
            </w:tcPrChange>
          </w:tcPr>
          <w:p w14:paraId="43A75B39"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695" w:author="Probasco, Scott [CTO]" w:date="2019-08-16T09:11:00Z">
              <w:tcPr>
                <w:tcW w:w="339" w:type="pct"/>
                <w:gridSpan w:val="11"/>
                <w:shd w:val="clear" w:color="auto" w:fill="auto"/>
                <w:vAlign w:val="center"/>
              </w:tcPr>
            </w:tcPrChange>
          </w:tcPr>
          <w:p w14:paraId="06636790"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696" w:author="Probasco, Scott [CTO]" w:date="2019-08-16T09:11:00Z">
              <w:tcPr>
                <w:tcW w:w="224" w:type="pct"/>
                <w:gridSpan w:val="14"/>
                <w:shd w:val="clear" w:color="auto" w:fill="auto"/>
                <w:vAlign w:val="center"/>
              </w:tcPr>
            </w:tcPrChange>
          </w:tcPr>
          <w:p w14:paraId="2E88A83A" w14:textId="77777777" w:rsidR="006831A7" w:rsidRPr="00390EBF" w:rsidRDefault="006831A7" w:rsidP="00EF6883">
            <w:pPr>
              <w:pStyle w:val="TAC"/>
              <w:rPr>
                <w:lang w:eastAsia="zh-TW"/>
              </w:rPr>
            </w:pPr>
            <w:r w:rsidRPr="00390EBF">
              <w:rPr>
                <w:lang w:eastAsia="zh-TW"/>
              </w:rPr>
              <w:t>66</w:t>
            </w:r>
          </w:p>
        </w:tc>
        <w:tc>
          <w:tcPr>
            <w:tcW w:w="363" w:type="pct"/>
            <w:gridSpan w:val="8"/>
            <w:shd w:val="clear" w:color="auto" w:fill="auto"/>
            <w:vAlign w:val="center"/>
            <w:tcPrChange w:id="9697" w:author="Probasco, Scott [CTO]" w:date="2019-08-16T09:11:00Z">
              <w:tcPr>
                <w:tcW w:w="363" w:type="pct"/>
                <w:gridSpan w:val="14"/>
                <w:shd w:val="clear" w:color="auto" w:fill="auto"/>
                <w:vAlign w:val="center"/>
              </w:tcPr>
            </w:tcPrChange>
          </w:tcPr>
          <w:p w14:paraId="4BAA734A" w14:textId="77777777" w:rsidR="006831A7" w:rsidRPr="00390EBF" w:rsidRDefault="006831A7" w:rsidP="00EF6883">
            <w:pPr>
              <w:pStyle w:val="TAC"/>
              <w:rPr>
                <w:lang w:eastAsia="en-US"/>
              </w:rPr>
            </w:pPr>
            <w:r w:rsidRPr="00390EBF">
              <w:rPr>
                <w:lang w:eastAsia="zh-TW"/>
              </w:rPr>
              <w:t>Mid/CC1</w:t>
            </w:r>
          </w:p>
        </w:tc>
        <w:tc>
          <w:tcPr>
            <w:tcW w:w="236" w:type="pct"/>
            <w:gridSpan w:val="9"/>
            <w:vMerge w:val="restart"/>
            <w:shd w:val="clear" w:color="auto" w:fill="auto"/>
            <w:vAlign w:val="center"/>
            <w:tcPrChange w:id="9698" w:author="Probasco, Scott [CTO]" w:date="2019-08-16T09:11:00Z">
              <w:tcPr>
                <w:tcW w:w="236" w:type="pct"/>
                <w:gridSpan w:val="13"/>
                <w:vMerge w:val="restart"/>
                <w:shd w:val="clear" w:color="auto" w:fill="auto"/>
                <w:vAlign w:val="center"/>
              </w:tcPr>
            </w:tcPrChange>
          </w:tcPr>
          <w:p w14:paraId="6515BCE4"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699" w:author="Probasco, Scott [CTO]" w:date="2019-08-16T09:11:00Z">
              <w:tcPr>
                <w:tcW w:w="348" w:type="pct"/>
                <w:gridSpan w:val="10"/>
                <w:shd w:val="clear" w:color="auto" w:fill="auto"/>
                <w:vAlign w:val="center"/>
              </w:tcPr>
            </w:tcPrChange>
          </w:tcPr>
          <w:p w14:paraId="0DFC5CF5"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700" w:author="Probasco, Scott [CTO]" w:date="2019-08-16T09:11:00Z">
              <w:tcPr>
                <w:tcW w:w="231" w:type="pct"/>
                <w:gridSpan w:val="16"/>
                <w:shd w:val="clear" w:color="auto" w:fill="auto"/>
                <w:vAlign w:val="center"/>
              </w:tcPr>
            </w:tcPrChange>
          </w:tcPr>
          <w:p w14:paraId="2586EC96" w14:textId="77777777" w:rsidR="006831A7" w:rsidRPr="00390EBF" w:rsidRDefault="006831A7" w:rsidP="00EF6883">
            <w:pPr>
              <w:pStyle w:val="TAC"/>
              <w:rPr>
                <w:lang w:eastAsia="zh-TW"/>
              </w:rPr>
            </w:pPr>
            <w:r w:rsidRPr="00390EBF">
              <w:rPr>
                <w:lang w:eastAsia="zh-TW"/>
              </w:rPr>
              <w:t>66</w:t>
            </w:r>
          </w:p>
        </w:tc>
        <w:tc>
          <w:tcPr>
            <w:tcW w:w="366" w:type="pct"/>
            <w:gridSpan w:val="13"/>
            <w:shd w:val="clear" w:color="auto" w:fill="auto"/>
            <w:vAlign w:val="center"/>
            <w:tcPrChange w:id="9701" w:author="Probasco, Scott [CTO]" w:date="2019-08-16T09:11:00Z">
              <w:tcPr>
                <w:tcW w:w="366" w:type="pct"/>
                <w:gridSpan w:val="17"/>
                <w:shd w:val="clear" w:color="auto" w:fill="auto"/>
                <w:vAlign w:val="center"/>
              </w:tcPr>
            </w:tcPrChange>
          </w:tcPr>
          <w:p w14:paraId="442EF834" w14:textId="77777777" w:rsidR="006831A7" w:rsidRPr="00390EBF" w:rsidRDefault="006831A7" w:rsidP="00EF6883">
            <w:pPr>
              <w:pStyle w:val="TAC"/>
              <w:rPr>
                <w:lang w:eastAsia="ja-JP"/>
              </w:rPr>
            </w:pPr>
            <w:r w:rsidRPr="00390EBF">
              <w:rPr>
                <w:lang w:eastAsia="zh-TW"/>
              </w:rPr>
              <w:t>Mid/CC2</w:t>
            </w:r>
          </w:p>
        </w:tc>
        <w:tc>
          <w:tcPr>
            <w:tcW w:w="278" w:type="pct"/>
            <w:gridSpan w:val="6"/>
            <w:vMerge w:val="restart"/>
            <w:shd w:val="clear" w:color="auto" w:fill="auto"/>
            <w:vAlign w:val="center"/>
            <w:tcPrChange w:id="9702" w:author="Probasco, Scott [CTO]" w:date="2019-08-16T09:11:00Z">
              <w:tcPr>
                <w:tcW w:w="278" w:type="pct"/>
                <w:gridSpan w:val="11"/>
                <w:vMerge w:val="restart"/>
                <w:shd w:val="clear" w:color="auto" w:fill="auto"/>
                <w:vAlign w:val="center"/>
              </w:tcPr>
            </w:tcPrChange>
          </w:tcPr>
          <w:p w14:paraId="58F4C831"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703" w:author="Probasco, Scott [CTO]" w:date="2019-08-16T09:11:00Z">
              <w:tcPr>
                <w:tcW w:w="305" w:type="pct"/>
                <w:gridSpan w:val="8"/>
                <w:shd w:val="clear" w:color="auto" w:fill="auto"/>
                <w:vAlign w:val="center"/>
              </w:tcPr>
            </w:tcPrChange>
          </w:tcPr>
          <w:p w14:paraId="41B0EFD2" w14:textId="77777777" w:rsidR="006831A7" w:rsidRPr="00390EBF" w:rsidRDefault="006831A7" w:rsidP="00EF6883">
            <w:pPr>
              <w:pStyle w:val="TAC"/>
              <w:rPr>
                <w:lang w:eastAsia="zh-TW"/>
              </w:rPr>
            </w:pPr>
            <w:r w:rsidRPr="00390EBF">
              <w:rPr>
                <w:lang w:eastAsia="zh-TW"/>
              </w:rPr>
              <w:t>ALL RBs</w:t>
            </w:r>
          </w:p>
        </w:tc>
      </w:tr>
      <w:tr w:rsidR="00A72C24" w:rsidRPr="00390EBF" w14:paraId="45830AFC" w14:textId="77777777" w:rsidTr="00CA04F8">
        <w:trPr>
          <w:trHeight w:val="219"/>
          <w:trPrChange w:id="9704" w:author="Probasco, Scott [CTO]" w:date="2019-08-16T09:11:00Z">
            <w:trPr>
              <w:gridBefore w:val="3"/>
              <w:gridAfter w:val="0"/>
              <w:trHeight w:val="219"/>
            </w:trPr>
          </w:trPrChange>
        </w:trPr>
        <w:tc>
          <w:tcPr>
            <w:tcW w:w="188" w:type="pct"/>
            <w:gridSpan w:val="5"/>
            <w:vMerge/>
            <w:tcPrChange w:id="9705" w:author="Probasco, Scott [CTO]" w:date="2019-08-16T09:11:00Z">
              <w:tcPr>
                <w:tcW w:w="193" w:type="pct"/>
                <w:gridSpan w:val="8"/>
                <w:vMerge/>
              </w:tcPr>
            </w:tcPrChange>
          </w:tcPr>
          <w:p w14:paraId="1123F247" w14:textId="77777777" w:rsidR="006831A7" w:rsidRPr="00390EBF" w:rsidRDefault="006831A7" w:rsidP="00EF6883">
            <w:pPr>
              <w:pStyle w:val="TAC"/>
              <w:rPr>
                <w:lang w:eastAsia="en-US"/>
              </w:rPr>
            </w:pPr>
          </w:p>
        </w:tc>
        <w:tc>
          <w:tcPr>
            <w:tcW w:w="235" w:type="pct"/>
            <w:gridSpan w:val="7"/>
            <w:shd w:val="clear" w:color="auto" w:fill="auto"/>
            <w:vAlign w:val="center"/>
            <w:tcPrChange w:id="9706" w:author="Probasco, Scott [CTO]" w:date="2019-08-16T09:11:00Z">
              <w:tcPr>
                <w:tcW w:w="235" w:type="pct"/>
                <w:gridSpan w:val="10"/>
                <w:shd w:val="clear" w:color="auto" w:fill="auto"/>
                <w:vAlign w:val="center"/>
              </w:tcPr>
            </w:tcPrChange>
          </w:tcPr>
          <w:p w14:paraId="2B1257D3"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707" w:author="Probasco, Scott [CTO]" w:date="2019-08-16T09:11:00Z">
              <w:tcPr>
                <w:tcW w:w="337" w:type="pct"/>
                <w:gridSpan w:val="14"/>
                <w:shd w:val="clear" w:color="auto" w:fill="auto"/>
                <w:vAlign w:val="center"/>
              </w:tcPr>
            </w:tcPrChange>
          </w:tcPr>
          <w:p w14:paraId="79BFFECF"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708" w:author="Probasco, Scott [CTO]" w:date="2019-08-16T09:11:00Z">
              <w:tcPr>
                <w:tcW w:w="356" w:type="pct"/>
                <w:gridSpan w:val="8"/>
                <w:vMerge/>
                <w:shd w:val="clear" w:color="auto" w:fill="auto"/>
                <w:vAlign w:val="center"/>
              </w:tcPr>
            </w:tcPrChange>
          </w:tcPr>
          <w:p w14:paraId="559F3E23"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709" w:author="Probasco, Scott [CTO]" w:date="2019-08-16T09:11:00Z">
              <w:tcPr>
                <w:tcW w:w="291" w:type="pct"/>
                <w:gridSpan w:val="10"/>
                <w:shd w:val="clear" w:color="auto" w:fill="auto"/>
                <w:vAlign w:val="center"/>
              </w:tcPr>
            </w:tcPrChange>
          </w:tcPr>
          <w:p w14:paraId="591FB721" w14:textId="77777777" w:rsidR="006831A7" w:rsidRPr="00390EBF" w:rsidRDefault="006831A7" w:rsidP="00EF6883">
            <w:pPr>
              <w:pStyle w:val="TAC"/>
              <w:rPr>
                <w:lang w:eastAsia="zh-TW"/>
              </w:rPr>
            </w:pPr>
            <w:r w:rsidRPr="00390EBF">
              <w:rPr>
                <w:lang w:eastAsia="zh-TW"/>
              </w:rPr>
              <w:t>75</w:t>
            </w:r>
          </w:p>
        </w:tc>
        <w:tc>
          <w:tcPr>
            <w:tcW w:w="245" w:type="pct"/>
            <w:gridSpan w:val="6"/>
            <w:vAlign w:val="center"/>
            <w:tcPrChange w:id="9710" w:author="Probasco, Scott [CTO]" w:date="2019-08-16T09:11:00Z">
              <w:tcPr>
                <w:tcW w:w="240" w:type="pct"/>
                <w:gridSpan w:val="12"/>
                <w:vAlign w:val="center"/>
              </w:tcPr>
            </w:tcPrChange>
          </w:tcPr>
          <w:p w14:paraId="30C154D7"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9711" w:author="Probasco, Scott [CTO]" w:date="2019-08-16T09:11:00Z">
              <w:tcPr>
                <w:tcW w:w="354" w:type="pct"/>
                <w:gridSpan w:val="11"/>
                <w:shd w:val="clear" w:color="auto" w:fill="auto"/>
                <w:vAlign w:val="center"/>
              </w:tcPr>
            </w:tcPrChange>
          </w:tcPr>
          <w:p w14:paraId="03E08C82"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712" w:author="Probasco, Scott [CTO]" w:date="2019-08-16T09:11:00Z">
              <w:tcPr>
                <w:tcW w:w="302" w:type="pct"/>
                <w:gridSpan w:val="11"/>
                <w:vMerge/>
                <w:shd w:val="clear" w:color="auto" w:fill="auto"/>
                <w:vAlign w:val="center"/>
              </w:tcPr>
            </w:tcPrChange>
          </w:tcPr>
          <w:p w14:paraId="587B06E1"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713" w:author="Probasco, Scott [CTO]" w:date="2019-08-16T09:11:00Z">
              <w:tcPr>
                <w:tcW w:w="339" w:type="pct"/>
                <w:gridSpan w:val="11"/>
                <w:shd w:val="clear" w:color="auto" w:fill="auto"/>
                <w:vAlign w:val="center"/>
              </w:tcPr>
            </w:tcPrChange>
          </w:tcPr>
          <w:p w14:paraId="02C3D3AA" w14:textId="77777777" w:rsidR="006831A7" w:rsidRPr="00390EBF" w:rsidRDefault="006831A7" w:rsidP="00EF6883">
            <w:pPr>
              <w:pStyle w:val="TAC"/>
              <w:rPr>
                <w:lang w:eastAsia="zh-TW"/>
              </w:rPr>
            </w:pPr>
            <w:r w:rsidRPr="00390EBF">
              <w:rPr>
                <w:lang w:eastAsia="zh-TW"/>
              </w:rPr>
              <w:t>75</w:t>
            </w:r>
          </w:p>
        </w:tc>
        <w:tc>
          <w:tcPr>
            <w:tcW w:w="224" w:type="pct"/>
            <w:gridSpan w:val="9"/>
            <w:shd w:val="clear" w:color="auto" w:fill="auto"/>
            <w:vAlign w:val="center"/>
            <w:tcPrChange w:id="9714" w:author="Probasco, Scott [CTO]" w:date="2019-08-16T09:11:00Z">
              <w:tcPr>
                <w:tcW w:w="224" w:type="pct"/>
                <w:gridSpan w:val="14"/>
                <w:shd w:val="clear" w:color="auto" w:fill="auto"/>
                <w:vAlign w:val="center"/>
              </w:tcPr>
            </w:tcPrChange>
          </w:tcPr>
          <w:p w14:paraId="2D9BBFC8" w14:textId="77777777" w:rsidR="006831A7" w:rsidRPr="00390EBF" w:rsidRDefault="006831A7" w:rsidP="00EF6883">
            <w:pPr>
              <w:pStyle w:val="TAC"/>
              <w:rPr>
                <w:rFonts w:eastAsia="MS Mincho"/>
                <w:lang w:eastAsia="en-US"/>
              </w:rPr>
            </w:pPr>
            <w:r w:rsidRPr="00390EBF">
              <w:rPr>
                <w:lang w:eastAsia="zh-TW"/>
              </w:rPr>
              <w:t>QPSK</w:t>
            </w:r>
          </w:p>
        </w:tc>
        <w:tc>
          <w:tcPr>
            <w:tcW w:w="363" w:type="pct"/>
            <w:gridSpan w:val="8"/>
            <w:shd w:val="clear" w:color="auto" w:fill="auto"/>
            <w:vAlign w:val="center"/>
            <w:tcPrChange w:id="9715" w:author="Probasco, Scott [CTO]" w:date="2019-08-16T09:11:00Z">
              <w:tcPr>
                <w:tcW w:w="363" w:type="pct"/>
                <w:gridSpan w:val="14"/>
                <w:shd w:val="clear" w:color="auto" w:fill="auto"/>
                <w:vAlign w:val="center"/>
              </w:tcPr>
            </w:tcPrChange>
          </w:tcPr>
          <w:p w14:paraId="4B1916C7"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716" w:author="Probasco, Scott [CTO]" w:date="2019-08-16T09:11:00Z">
              <w:tcPr>
                <w:tcW w:w="236" w:type="pct"/>
                <w:gridSpan w:val="13"/>
                <w:vMerge/>
                <w:shd w:val="clear" w:color="auto" w:fill="auto"/>
                <w:vAlign w:val="center"/>
              </w:tcPr>
            </w:tcPrChange>
          </w:tcPr>
          <w:p w14:paraId="1C8BA6D6"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717" w:author="Probasco, Scott [CTO]" w:date="2019-08-16T09:11:00Z">
              <w:tcPr>
                <w:tcW w:w="348" w:type="pct"/>
                <w:gridSpan w:val="10"/>
                <w:shd w:val="clear" w:color="auto" w:fill="auto"/>
                <w:vAlign w:val="center"/>
              </w:tcPr>
            </w:tcPrChange>
          </w:tcPr>
          <w:p w14:paraId="348C31B7"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718" w:author="Probasco, Scott [CTO]" w:date="2019-08-16T09:11:00Z">
              <w:tcPr>
                <w:tcW w:w="231" w:type="pct"/>
                <w:gridSpan w:val="16"/>
                <w:shd w:val="clear" w:color="auto" w:fill="auto"/>
                <w:vAlign w:val="center"/>
              </w:tcPr>
            </w:tcPrChange>
          </w:tcPr>
          <w:p w14:paraId="015C0862"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719" w:author="Probasco, Scott [CTO]" w:date="2019-08-16T09:11:00Z">
              <w:tcPr>
                <w:tcW w:w="366" w:type="pct"/>
                <w:gridSpan w:val="17"/>
                <w:shd w:val="clear" w:color="auto" w:fill="auto"/>
                <w:vAlign w:val="center"/>
              </w:tcPr>
            </w:tcPrChange>
          </w:tcPr>
          <w:p w14:paraId="42BA5558"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720" w:author="Probasco, Scott [CTO]" w:date="2019-08-16T09:11:00Z">
              <w:tcPr>
                <w:tcW w:w="278" w:type="pct"/>
                <w:gridSpan w:val="11"/>
                <w:vMerge/>
                <w:shd w:val="clear" w:color="auto" w:fill="auto"/>
                <w:vAlign w:val="center"/>
              </w:tcPr>
            </w:tcPrChange>
          </w:tcPr>
          <w:p w14:paraId="0168DE3A"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721" w:author="Probasco, Scott [CTO]" w:date="2019-08-16T09:11:00Z">
              <w:tcPr>
                <w:tcW w:w="305" w:type="pct"/>
                <w:gridSpan w:val="8"/>
                <w:shd w:val="clear" w:color="auto" w:fill="auto"/>
                <w:vAlign w:val="center"/>
              </w:tcPr>
            </w:tcPrChange>
          </w:tcPr>
          <w:p w14:paraId="2F21FA10" w14:textId="77777777" w:rsidR="006831A7" w:rsidRPr="00390EBF" w:rsidRDefault="006831A7" w:rsidP="00EF6883">
            <w:pPr>
              <w:pStyle w:val="TAC"/>
              <w:rPr>
                <w:lang w:eastAsia="zh-TW"/>
              </w:rPr>
            </w:pPr>
            <w:r w:rsidRPr="00390EBF">
              <w:rPr>
                <w:lang w:eastAsia="zh-TW"/>
              </w:rPr>
              <w:t>100</w:t>
            </w:r>
          </w:p>
        </w:tc>
      </w:tr>
      <w:tr w:rsidR="00A72C24" w:rsidRPr="00390EBF" w14:paraId="21D599E5" w14:textId="77777777" w:rsidTr="00CA04F8">
        <w:trPr>
          <w:trHeight w:val="271"/>
          <w:trPrChange w:id="9722" w:author="Probasco, Scott [CTO]" w:date="2019-08-16T09:11:00Z">
            <w:trPr>
              <w:gridBefore w:val="3"/>
              <w:gridAfter w:val="0"/>
              <w:trHeight w:val="271"/>
            </w:trPr>
          </w:trPrChange>
        </w:trPr>
        <w:tc>
          <w:tcPr>
            <w:tcW w:w="188" w:type="pct"/>
            <w:gridSpan w:val="5"/>
            <w:vMerge w:val="restart"/>
            <w:vAlign w:val="center"/>
            <w:tcPrChange w:id="9723" w:author="Probasco, Scott [CTO]" w:date="2019-08-16T09:11:00Z">
              <w:tcPr>
                <w:tcW w:w="193" w:type="pct"/>
                <w:gridSpan w:val="8"/>
                <w:vMerge w:val="restart"/>
                <w:vAlign w:val="center"/>
              </w:tcPr>
            </w:tcPrChange>
          </w:tcPr>
          <w:p w14:paraId="4F493C5A" w14:textId="77777777" w:rsidR="006831A7" w:rsidRPr="00390EBF" w:rsidRDefault="006831A7" w:rsidP="00EF6883">
            <w:pPr>
              <w:pStyle w:val="TAC"/>
              <w:rPr>
                <w:lang w:eastAsia="zh-TW"/>
              </w:rPr>
            </w:pPr>
            <w:r w:rsidRPr="00390EBF">
              <w:rPr>
                <w:lang w:eastAsia="zh-TW"/>
              </w:rPr>
              <w:t>11</w:t>
            </w:r>
          </w:p>
        </w:tc>
        <w:tc>
          <w:tcPr>
            <w:tcW w:w="235" w:type="pct"/>
            <w:gridSpan w:val="7"/>
            <w:shd w:val="clear" w:color="auto" w:fill="auto"/>
            <w:vAlign w:val="center"/>
            <w:tcPrChange w:id="9724" w:author="Probasco, Scott [CTO]" w:date="2019-08-16T09:11:00Z">
              <w:tcPr>
                <w:tcW w:w="235" w:type="pct"/>
                <w:gridSpan w:val="10"/>
                <w:shd w:val="clear" w:color="auto" w:fill="auto"/>
                <w:vAlign w:val="center"/>
              </w:tcPr>
            </w:tcPrChange>
          </w:tcPr>
          <w:p w14:paraId="479D1FE9" w14:textId="77777777" w:rsidR="006831A7" w:rsidRPr="00390EBF" w:rsidRDefault="006831A7" w:rsidP="00EF6883">
            <w:pPr>
              <w:pStyle w:val="TAC"/>
              <w:rPr>
                <w:lang w:eastAsia="zh-TW"/>
              </w:rPr>
            </w:pPr>
            <w:r w:rsidRPr="00390EBF">
              <w:rPr>
                <w:lang w:eastAsia="zh-TW"/>
              </w:rPr>
              <w:t>71</w:t>
            </w:r>
          </w:p>
        </w:tc>
        <w:tc>
          <w:tcPr>
            <w:tcW w:w="338" w:type="pct"/>
            <w:gridSpan w:val="9"/>
            <w:shd w:val="clear" w:color="auto" w:fill="auto"/>
            <w:vAlign w:val="center"/>
            <w:tcPrChange w:id="9725" w:author="Probasco, Scott [CTO]" w:date="2019-08-16T09:11:00Z">
              <w:tcPr>
                <w:tcW w:w="337" w:type="pct"/>
                <w:gridSpan w:val="14"/>
                <w:shd w:val="clear" w:color="auto" w:fill="auto"/>
                <w:vAlign w:val="center"/>
              </w:tcPr>
            </w:tcPrChange>
          </w:tcPr>
          <w:p w14:paraId="71DE17F7" w14:textId="77777777" w:rsidR="006831A7" w:rsidRPr="00390EBF" w:rsidRDefault="006831A7" w:rsidP="00EF6883">
            <w:pPr>
              <w:pStyle w:val="TAC"/>
              <w:rPr>
                <w:lang w:eastAsia="zh-TW"/>
              </w:rPr>
            </w:pPr>
            <w:r w:rsidRPr="00390EBF">
              <w:rPr>
                <w:lang w:eastAsia="zh-TW"/>
              </w:rPr>
              <w:t>Low</w:t>
            </w:r>
          </w:p>
        </w:tc>
        <w:tc>
          <w:tcPr>
            <w:tcW w:w="356" w:type="pct"/>
            <w:gridSpan w:val="6"/>
            <w:vMerge w:val="restart"/>
            <w:shd w:val="clear" w:color="auto" w:fill="auto"/>
            <w:vAlign w:val="center"/>
            <w:tcPrChange w:id="9726" w:author="Probasco, Scott [CTO]" w:date="2019-08-16T09:11:00Z">
              <w:tcPr>
                <w:tcW w:w="356" w:type="pct"/>
                <w:gridSpan w:val="8"/>
                <w:vMerge w:val="restart"/>
                <w:shd w:val="clear" w:color="auto" w:fill="auto"/>
                <w:vAlign w:val="center"/>
              </w:tcPr>
            </w:tcPrChange>
          </w:tcPr>
          <w:p w14:paraId="704A5544" w14:textId="77777777" w:rsidR="006831A7" w:rsidRPr="00390EBF" w:rsidRDefault="006831A7" w:rsidP="00EF6883">
            <w:pPr>
              <w:pStyle w:val="TAC"/>
              <w:rPr>
                <w:lang w:eastAsia="zh-TW"/>
              </w:rPr>
            </w:pPr>
            <w:r w:rsidRPr="00390EBF">
              <w:rPr>
                <w:lang w:eastAsia="zh-TW"/>
              </w:rPr>
              <w:t>20</w:t>
            </w:r>
            <w:r w:rsidRPr="00390EBF">
              <w:rPr>
                <w:lang w:eastAsia="en-US"/>
              </w:rPr>
              <w:t>@</w:t>
            </w:r>
            <w:r w:rsidRPr="00390EBF">
              <w:rPr>
                <w:lang w:eastAsia="zh-TW"/>
              </w:rPr>
              <w:t>0</w:t>
            </w:r>
          </w:p>
        </w:tc>
        <w:tc>
          <w:tcPr>
            <w:tcW w:w="291" w:type="pct"/>
            <w:gridSpan w:val="6"/>
            <w:shd w:val="clear" w:color="auto" w:fill="auto"/>
            <w:vAlign w:val="center"/>
            <w:tcPrChange w:id="9727" w:author="Probasco, Scott [CTO]" w:date="2019-08-16T09:11:00Z">
              <w:tcPr>
                <w:tcW w:w="291" w:type="pct"/>
                <w:gridSpan w:val="10"/>
                <w:shd w:val="clear" w:color="auto" w:fill="auto"/>
                <w:vAlign w:val="center"/>
              </w:tcPr>
            </w:tcPrChange>
          </w:tcPr>
          <w:p w14:paraId="6EB5F954"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728" w:author="Probasco, Scott [CTO]" w:date="2019-08-16T09:11:00Z">
              <w:tcPr>
                <w:tcW w:w="240" w:type="pct"/>
                <w:gridSpan w:val="12"/>
                <w:vAlign w:val="center"/>
              </w:tcPr>
            </w:tcPrChange>
          </w:tcPr>
          <w:p w14:paraId="562AED72" w14:textId="77777777" w:rsidR="006831A7" w:rsidRPr="00390EBF" w:rsidRDefault="006831A7" w:rsidP="00EF6883">
            <w:pPr>
              <w:pStyle w:val="TAC"/>
              <w:rPr>
                <w:lang w:eastAsia="zh-TW"/>
              </w:rPr>
            </w:pPr>
            <w:r w:rsidRPr="00390EBF">
              <w:rPr>
                <w:lang w:eastAsia="zh-TW"/>
              </w:rPr>
              <w:t>2</w:t>
            </w:r>
          </w:p>
        </w:tc>
        <w:tc>
          <w:tcPr>
            <w:tcW w:w="354" w:type="pct"/>
            <w:gridSpan w:val="7"/>
            <w:shd w:val="clear" w:color="auto" w:fill="auto"/>
            <w:vAlign w:val="center"/>
            <w:tcPrChange w:id="9729" w:author="Probasco, Scott [CTO]" w:date="2019-08-16T09:11:00Z">
              <w:tcPr>
                <w:tcW w:w="354" w:type="pct"/>
                <w:gridSpan w:val="11"/>
                <w:shd w:val="clear" w:color="auto" w:fill="auto"/>
                <w:vAlign w:val="center"/>
              </w:tcPr>
            </w:tcPrChange>
          </w:tcPr>
          <w:p w14:paraId="47E417D7" w14:textId="77777777" w:rsidR="006831A7" w:rsidRPr="00390EBF" w:rsidRDefault="006831A7" w:rsidP="00EF6883">
            <w:pPr>
              <w:pStyle w:val="TAC"/>
              <w:rPr>
                <w:lang w:eastAsia="zh-TW"/>
              </w:rPr>
            </w:pPr>
            <w:r w:rsidRPr="00390EBF">
              <w:rPr>
                <w:lang w:eastAsia="zh-TW"/>
              </w:rPr>
              <w:t>High</w:t>
            </w:r>
          </w:p>
        </w:tc>
        <w:tc>
          <w:tcPr>
            <w:tcW w:w="302" w:type="pct"/>
            <w:gridSpan w:val="7"/>
            <w:vMerge w:val="restart"/>
            <w:shd w:val="clear" w:color="auto" w:fill="auto"/>
            <w:vAlign w:val="center"/>
            <w:tcPrChange w:id="9730" w:author="Probasco, Scott [CTO]" w:date="2019-08-16T09:11:00Z">
              <w:tcPr>
                <w:tcW w:w="302" w:type="pct"/>
                <w:gridSpan w:val="11"/>
                <w:vMerge w:val="restart"/>
                <w:shd w:val="clear" w:color="auto" w:fill="auto"/>
                <w:vAlign w:val="center"/>
              </w:tcPr>
            </w:tcPrChange>
          </w:tcPr>
          <w:p w14:paraId="14735C63"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731" w:author="Probasco, Scott [CTO]" w:date="2019-08-16T09:11:00Z">
              <w:tcPr>
                <w:tcW w:w="339" w:type="pct"/>
                <w:gridSpan w:val="11"/>
                <w:shd w:val="clear" w:color="auto" w:fill="auto"/>
                <w:vAlign w:val="center"/>
              </w:tcPr>
            </w:tcPrChange>
          </w:tcPr>
          <w:p w14:paraId="28AC0E2B"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732" w:author="Probasco, Scott [CTO]" w:date="2019-08-16T09:11:00Z">
              <w:tcPr>
                <w:tcW w:w="224" w:type="pct"/>
                <w:gridSpan w:val="14"/>
                <w:shd w:val="clear" w:color="auto" w:fill="auto"/>
                <w:vAlign w:val="center"/>
              </w:tcPr>
            </w:tcPrChange>
          </w:tcPr>
          <w:p w14:paraId="6BA8570B" w14:textId="77777777" w:rsidR="006831A7" w:rsidRPr="00390EBF" w:rsidRDefault="006831A7" w:rsidP="00EF6883">
            <w:pPr>
              <w:pStyle w:val="TAC"/>
              <w:rPr>
                <w:lang w:eastAsia="zh-TW"/>
              </w:rPr>
            </w:pPr>
            <w:r w:rsidRPr="00390EBF">
              <w:rPr>
                <w:lang w:eastAsia="zh-TW"/>
              </w:rPr>
              <w:t>66</w:t>
            </w:r>
          </w:p>
        </w:tc>
        <w:tc>
          <w:tcPr>
            <w:tcW w:w="363" w:type="pct"/>
            <w:gridSpan w:val="8"/>
            <w:shd w:val="clear" w:color="auto" w:fill="auto"/>
            <w:vAlign w:val="center"/>
            <w:tcPrChange w:id="9733" w:author="Probasco, Scott [CTO]" w:date="2019-08-16T09:11:00Z">
              <w:tcPr>
                <w:tcW w:w="363" w:type="pct"/>
                <w:gridSpan w:val="14"/>
                <w:shd w:val="clear" w:color="auto" w:fill="auto"/>
                <w:vAlign w:val="center"/>
              </w:tcPr>
            </w:tcPrChange>
          </w:tcPr>
          <w:p w14:paraId="34202F84" w14:textId="77777777" w:rsidR="006831A7" w:rsidRPr="00390EBF" w:rsidRDefault="006831A7" w:rsidP="00EF6883">
            <w:pPr>
              <w:pStyle w:val="TAC"/>
              <w:rPr>
                <w:lang w:eastAsia="en-US"/>
              </w:rPr>
            </w:pPr>
            <w:r w:rsidRPr="00390EBF">
              <w:rPr>
                <w:lang w:eastAsia="zh-TW"/>
              </w:rPr>
              <w:t>Mid/CC1</w:t>
            </w:r>
          </w:p>
        </w:tc>
        <w:tc>
          <w:tcPr>
            <w:tcW w:w="236" w:type="pct"/>
            <w:gridSpan w:val="9"/>
            <w:vMerge w:val="restart"/>
            <w:shd w:val="clear" w:color="auto" w:fill="auto"/>
            <w:vAlign w:val="center"/>
            <w:tcPrChange w:id="9734" w:author="Probasco, Scott [CTO]" w:date="2019-08-16T09:11:00Z">
              <w:tcPr>
                <w:tcW w:w="236" w:type="pct"/>
                <w:gridSpan w:val="13"/>
                <w:vMerge w:val="restart"/>
                <w:shd w:val="clear" w:color="auto" w:fill="auto"/>
                <w:vAlign w:val="center"/>
              </w:tcPr>
            </w:tcPrChange>
          </w:tcPr>
          <w:p w14:paraId="51CBB1CB"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735" w:author="Probasco, Scott [CTO]" w:date="2019-08-16T09:11:00Z">
              <w:tcPr>
                <w:tcW w:w="348" w:type="pct"/>
                <w:gridSpan w:val="10"/>
                <w:shd w:val="clear" w:color="auto" w:fill="auto"/>
                <w:vAlign w:val="center"/>
              </w:tcPr>
            </w:tcPrChange>
          </w:tcPr>
          <w:p w14:paraId="0E70A698"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736" w:author="Probasco, Scott [CTO]" w:date="2019-08-16T09:11:00Z">
              <w:tcPr>
                <w:tcW w:w="231" w:type="pct"/>
                <w:gridSpan w:val="16"/>
                <w:shd w:val="clear" w:color="auto" w:fill="auto"/>
                <w:vAlign w:val="center"/>
              </w:tcPr>
            </w:tcPrChange>
          </w:tcPr>
          <w:p w14:paraId="12B3D3A3" w14:textId="77777777" w:rsidR="006831A7" w:rsidRPr="00390EBF" w:rsidRDefault="006831A7" w:rsidP="00EF6883">
            <w:pPr>
              <w:pStyle w:val="TAC"/>
              <w:rPr>
                <w:lang w:eastAsia="zh-TW"/>
              </w:rPr>
            </w:pPr>
            <w:r w:rsidRPr="00390EBF">
              <w:rPr>
                <w:lang w:eastAsia="zh-TW"/>
              </w:rPr>
              <w:t>66</w:t>
            </w:r>
          </w:p>
        </w:tc>
        <w:tc>
          <w:tcPr>
            <w:tcW w:w="366" w:type="pct"/>
            <w:gridSpan w:val="13"/>
            <w:shd w:val="clear" w:color="auto" w:fill="auto"/>
            <w:vAlign w:val="center"/>
            <w:tcPrChange w:id="9737" w:author="Probasco, Scott [CTO]" w:date="2019-08-16T09:11:00Z">
              <w:tcPr>
                <w:tcW w:w="366" w:type="pct"/>
                <w:gridSpan w:val="17"/>
                <w:shd w:val="clear" w:color="auto" w:fill="auto"/>
                <w:vAlign w:val="center"/>
              </w:tcPr>
            </w:tcPrChange>
          </w:tcPr>
          <w:p w14:paraId="17CAD375" w14:textId="77777777" w:rsidR="006831A7" w:rsidRPr="00390EBF" w:rsidRDefault="006831A7" w:rsidP="00EF6883">
            <w:pPr>
              <w:pStyle w:val="TAC"/>
              <w:rPr>
                <w:lang w:eastAsia="ja-JP"/>
              </w:rPr>
            </w:pPr>
            <w:r w:rsidRPr="00390EBF">
              <w:rPr>
                <w:lang w:eastAsia="zh-TW"/>
              </w:rPr>
              <w:t>Mid/CC2</w:t>
            </w:r>
          </w:p>
        </w:tc>
        <w:tc>
          <w:tcPr>
            <w:tcW w:w="278" w:type="pct"/>
            <w:gridSpan w:val="6"/>
            <w:vMerge w:val="restart"/>
            <w:shd w:val="clear" w:color="auto" w:fill="auto"/>
            <w:vAlign w:val="center"/>
            <w:tcPrChange w:id="9738" w:author="Probasco, Scott [CTO]" w:date="2019-08-16T09:11:00Z">
              <w:tcPr>
                <w:tcW w:w="278" w:type="pct"/>
                <w:gridSpan w:val="11"/>
                <w:vMerge w:val="restart"/>
                <w:shd w:val="clear" w:color="auto" w:fill="auto"/>
                <w:vAlign w:val="center"/>
              </w:tcPr>
            </w:tcPrChange>
          </w:tcPr>
          <w:p w14:paraId="5B1EEEAB"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739" w:author="Probasco, Scott [CTO]" w:date="2019-08-16T09:11:00Z">
              <w:tcPr>
                <w:tcW w:w="305" w:type="pct"/>
                <w:gridSpan w:val="8"/>
                <w:shd w:val="clear" w:color="auto" w:fill="auto"/>
                <w:vAlign w:val="center"/>
              </w:tcPr>
            </w:tcPrChange>
          </w:tcPr>
          <w:p w14:paraId="4CB6F4AE" w14:textId="77777777" w:rsidR="006831A7" w:rsidRPr="00390EBF" w:rsidRDefault="006831A7" w:rsidP="00EF6883">
            <w:pPr>
              <w:pStyle w:val="TAC"/>
              <w:rPr>
                <w:lang w:eastAsia="zh-TW"/>
              </w:rPr>
            </w:pPr>
            <w:r w:rsidRPr="00390EBF">
              <w:rPr>
                <w:lang w:eastAsia="zh-TW"/>
              </w:rPr>
              <w:t>ALL RBs</w:t>
            </w:r>
          </w:p>
        </w:tc>
      </w:tr>
      <w:tr w:rsidR="00A72C24" w:rsidRPr="00390EBF" w14:paraId="1EEE6794" w14:textId="77777777" w:rsidTr="00CA04F8">
        <w:trPr>
          <w:trHeight w:val="219"/>
          <w:trPrChange w:id="9740" w:author="Probasco, Scott [CTO]" w:date="2019-08-16T09:11:00Z">
            <w:trPr>
              <w:gridBefore w:val="3"/>
              <w:gridAfter w:val="0"/>
              <w:trHeight w:val="219"/>
            </w:trPr>
          </w:trPrChange>
        </w:trPr>
        <w:tc>
          <w:tcPr>
            <w:tcW w:w="188" w:type="pct"/>
            <w:gridSpan w:val="5"/>
            <w:vMerge/>
            <w:tcPrChange w:id="9741" w:author="Probasco, Scott [CTO]" w:date="2019-08-16T09:11:00Z">
              <w:tcPr>
                <w:tcW w:w="193" w:type="pct"/>
                <w:gridSpan w:val="8"/>
                <w:vMerge/>
              </w:tcPr>
            </w:tcPrChange>
          </w:tcPr>
          <w:p w14:paraId="1A7DA223" w14:textId="77777777" w:rsidR="006831A7" w:rsidRPr="00390EBF" w:rsidRDefault="006831A7" w:rsidP="00EF6883">
            <w:pPr>
              <w:pStyle w:val="TAC"/>
              <w:rPr>
                <w:lang w:eastAsia="en-US"/>
              </w:rPr>
            </w:pPr>
          </w:p>
        </w:tc>
        <w:tc>
          <w:tcPr>
            <w:tcW w:w="235" w:type="pct"/>
            <w:gridSpan w:val="7"/>
            <w:shd w:val="clear" w:color="auto" w:fill="auto"/>
            <w:vAlign w:val="center"/>
            <w:tcPrChange w:id="9742" w:author="Probasco, Scott [CTO]" w:date="2019-08-16T09:11:00Z">
              <w:tcPr>
                <w:tcW w:w="235" w:type="pct"/>
                <w:gridSpan w:val="10"/>
                <w:shd w:val="clear" w:color="auto" w:fill="auto"/>
                <w:vAlign w:val="center"/>
              </w:tcPr>
            </w:tcPrChange>
          </w:tcPr>
          <w:p w14:paraId="60C1D82D"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743" w:author="Probasco, Scott [CTO]" w:date="2019-08-16T09:11:00Z">
              <w:tcPr>
                <w:tcW w:w="337" w:type="pct"/>
                <w:gridSpan w:val="14"/>
                <w:shd w:val="clear" w:color="auto" w:fill="auto"/>
                <w:vAlign w:val="center"/>
              </w:tcPr>
            </w:tcPrChange>
          </w:tcPr>
          <w:p w14:paraId="078F30C9"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744" w:author="Probasco, Scott [CTO]" w:date="2019-08-16T09:11:00Z">
              <w:tcPr>
                <w:tcW w:w="356" w:type="pct"/>
                <w:gridSpan w:val="8"/>
                <w:vMerge/>
                <w:shd w:val="clear" w:color="auto" w:fill="auto"/>
                <w:vAlign w:val="center"/>
              </w:tcPr>
            </w:tcPrChange>
          </w:tcPr>
          <w:p w14:paraId="1B4F3ADB"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745" w:author="Probasco, Scott [CTO]" w:date="2019-08-16T09:11:00Z">
              <w:tcPr>
                <w:tcW w:w="291" w:type="pct"/>
                <w:gridSpan w:val="10"/>
                <w:shd w:val="clear" w:color="auto" w:fill="auto"/>
                <w:vAlign w:val="center"/>
              </w:tcPr>
            </w:tcPrChange>
          </w:tcPr>
          <w:p w14:paraId="4991A100" w14:textId="77777777" w:rsidR="006831A7" w:rsidRPr="00390EBF" w:rsidRDefault="006831A7" w:rsidP="00EF6883">
            <w:pPr>
              <w:pStyle w:val="TAC"/>
              <w:rPr>
                <w:lang w:eastAsia="zh-TW"/>
              </w:rPr>
            </w:pPr>
            <w:r w:rsidRPr="00390EBF">
              <w:rPr>
                <w:lang w:eastAsia="zh-TW"/>
              </w:rPr>
              <w:t>100</w:t>
            </w:r>
          </w:p>
        </w:tc>
        <w:tc>
          <w:tcPr>
            <w:tcW w:w="245" w:type="pct"/>
            <w:gridSpan w:val="6"/>
            <w:vAlign w:val="center"/>
            <w:tcPrChange w:id="9746" w:author="Probasco, Scott [CTO]" w:date="2019-08-16T09:11:00Z">
              <w:tcPr>
                <w:tcW w:w="240" w:type="pct"/>
                <w:gridSpan w:val="12"/>
                <w:vAlign w:val="center"/>
              </w:tcPr>
            </w:tcPrChange>
          </w:tcPr>
          <w:p w14:paraId="72DA54BD"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9747" w:author="Probasco, Scott [CTO]" w:date="2019-08-16T09:11:00Z">
              <w:tcPr>
                <w:tcW w:w="354" w:type="pct"/>
                <w:gridSpan w:val="11"/>
                <w:shd w:val="clear" w:color="auto" w:fill="auto"/>
                <w:vAlign w:val="center"/>
              </w:tcPr>
            </w:tcPrChange>
          </w:tcPr>
          <w:p w14:paraId="3CF1CB66"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748" w:author="Probasco, Scott [CTO]" w:date="2019-08-16T09:11:00Z">
              <w:tcPr>
                <w:tcW w:w="302" w:type="pct"/>
                <w:gridSpan w:val="11"/>
                <w:vMerge/>
                <w:shd w:val="clear" w:color="auto" w:fill="auto"/>
                <w:vAlign w:val="center"/>
              </w:tcPr>
            </w:tcPrChange>
          </w:tcPr>
          <w:p w14:paraId="2314E1E5"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749" w:author="Probasco, Scott [CTO]" w:date="2019-08-16T09:11:00Z">
              <w:tcPr>
                <w:tcW w:w="339" w:type="pct"/>
                <w:gridSpan w:val="11"/>
                <w:shd w:val="clear" w:color="auto" w:fill="auto"/>
                <w:vAlign w:val="center"/>
              </w:tcPr>
            </w:tcPrChange>
          </w:tcPr>
          <w:p w14:paraId="732ADFDC"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9750" w:author="Probasco, Scott [CTO]" w:date="2019-08-16T09:11:00Z">
              <w:tcPr>
                <w:tcW w:w="224" w:type="pct"/>
                <w:gridSpan w:val="14"/>
                <w:shd w:val="clear" w:color="auto" w:fill="auto"/>
                <w:vAlign w:val="center"/>
              </w:tcPr>
            </w:tcPrChange>
          </w:tcPr>
          <w:p w14:paraId="4EDAFAAD" w14:textId="77777777" w:rsidR="006831A7" w:rsidRPr="00390EBF" w:rsidRDefault="006831A7" w:rsidP="00EF6883">
            <w:pPr>
              <w:pStyle w:val="TAC"/>
              <w:rPr>
                <w:rFonts w:eastAsia="MS Mincho"/>
                <w:lang w:eastAsia="en-US"/>
              </w:rPr>
            </w:pPr>
            <w:r w:rsidRPr="00390EBF">
              <w:rPr>
                <w:lang w:eastAsia="zh-TW"/>
              </w:rPr>
              <w:t>QPSK</w:t>
            </w:r>
          </w:p>
        </w:tc>
        <w:tc>
          <w:tcPr>
            <w:tcW w:w="363" w:type="pct"/>
            <w:gridSpan w:val="8"/>
            <w:shd w:val="clear" w:color="auto" w:fill="auto"/>
            <w:vAlign w:val="center"/>
            <w:tcPrChange w:id="9751" w:author="Probasco, Scott [CTO]" w:date="2019-08-16T09:11:00Z">
              <w:tcPr>
                <w:tcW w:w="363" w:type="pct"/>
                <w:gridSpan w:val="14"/>
                <w:shd w:val="clear" w:color="auto" w:fill="auto"/>
                <w:vAlign w:val="center"/>
              </w:tcPr>
            </w:tcPrChange>
          </w:tcPr>
          <w:p w14:paraId="41CF8D26"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752" w:author="Probasco, Scott [CTO]" w:date="2019-08-16T09:11:00Z">
              <w:tcPr>
                <w:tcW w:w="236" w:type="pct"/>
                <w:gridSpan w:val="13"/>
                <w:vMerge/>
                <w:shd w:val="clear" w:color="auto" w:fill="auto"/>
                <w:vAlign w:val="center"/>
              </w:tcPr>
            </w:tcPrChange>
          </w:tcPr>
          <w:p w14:paraId="5266BD86"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753" w:author="Probasco, Scott [CTO]" w:date="2019-08-16T09:11:00Z">
              <w:tcPr>
                <w:tcW w:w="348" w:type="pct"/>
                <w:gridSpan w:val="10"/>
                <w:shd w:val="clear" w:color="auto" w:fill="auto"/>
                <w:vAlign w:val="center"/>
              </w:tcPr>
            </w:tcPrChange>
          </w:tcPr>
          <w:p w14:paraId="4A81ABE6"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754" w:author="Probasco, Scott [CTO]" w:date="2019-08-16T09:11:00Z">
              <w:tcPr>
                <w:tcW w:w="231" w:type="pct"/>
                <w:gridSpan w:val="16"/>
                <w:shd w:val="clear" w:color="auto" w:fill="auto"/>
                <w:vAlign w:val="center"/>
              </w:tcPr>
            </w:tcPrChange>
          </w:tcPr>
          <w:p w14:paraId="6BAC77CF"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755" w:author="Probasco, Scott [CTO]" w:date="2019-08-16T09:11:00Z">
              <w:tcPr>
                <w:tcW w:w="366" w:type="pct"/>
                <w:gridSpan w:val="17"/>
                <w:shd w:val="clear" w:color="auto" w:fill="auto"/>
                <w:vAlign w:val="center"/>
              </w:tcPr>
            </w:tcPrChange>
          </w:tcPr>
          <w:p w14:paraId="527D378F"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756" w:author="Probasco, Scott [CTO]" w:date="2019-08-16T09:11:00Z">
              <w:tcPr>
                <w:tcW w:w="278" w:type="pct"/>
                <w:gridSpan w:val="11"/>
                <w:vMerge/>
                <w:shd w:val="clear" w:color="auto" w:fill="auto"/>
                <w:vAlign w:val="center"/>
              </w:tcPr>
            </w:tcPrChange>
          </w:tcPr>
          <w:p w14:paraId="28C9506D"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757" w:author="Probasco, Scott [CTO]" w:date="2019-08-16T09:11:00Z">
              <w:tcPr>
                <w:tcW w:w="305" w:type="pct"/>
                <w:gridSpan w:val="8"/>
                <w:shd w:val="clear" w:color="auto" w:fill="auto"/>
                <w:vAlign w:val="center"/>
              </w:tcPr>
            </w:tcPrChange>
          </w:tcPr>
          <w:p w14:paraId="4E1F3984" w14:textId="77777777" w:rsidR="006831A7" w:rsidRPr="00390EBF" w:rsidRDefault="006831A7" w:rsidP="00EF6883">
            <w:pPr>
              <w:pStyle w:val="TAC"/>
              <w:rPr>
                <w:lang w:eastAsia="zh-TW"/>
              </w:rPr>
            </w:pPr>
            <w:r w:rsidRPr="00390EBF">
              <w:rPr>
                <w:lang w:eastAsia="zh-TW"/>
              </w:rPr>
              <w:t>100</w:t>
            </w:r>
          </w:p>
        </w:tc>
      </w:tr>
      <w:tr w:rsidR="00A72C24" w:rsidRPr="00390EBF" w14:paraId="1F3F8994" w14:textId="77777777" w:rsidTr="00CA04F8">
        <w:trPr>
          <w:trHeight w:val="271"/>
          <w:trPrChange w:id="9758" w:author="Probasco, Scott [CTO]" w:date="2019-08-16T09:11:00Z">
            <w:trPr>
              <w:gridBefore w:val="3"/>
              <w:gridAfter w:val="0"/>
              <w:trHeight w:val="271"/>
            </w:trPr>
          </w:trPrChange>
        </w:trPr>
        <w:tc>
          <w:tcPr>
            <w:tcW w:w="188" w:type="pct"/>
            <w:gridSpan w:val="5"/>
            <w:vMerge w:val="restart"/>
            <w:vAlign w:val="center"/>
            <w:tcPrChange w:id="9759" w:author="Probasco, Scott [CTO]" w:date="2019-08-16T09:11:00Z">
              <w:tcPr>
                <w:tcW w:w="193" w:type="pct"/>
                <w:gridSpan w:val="8"/>
                <w:vMerge w:val="restart"/>
                <w:vAlign w:val="center"/>
              </w:tcPr>
            </w:tcPrChange>
          </w:tcPr>
          <w:p w14:paraId="3B085E73" w14:textId="77777777" w:rsidR="006831A7" w:rsidRPr="00390EBF" w:rsidRDefault="006831A7" w:rsidP="00EF6883">
            <w:pPr>
              <w:pStyle w:val="TAC"/>
              <w:rPr>
                <w:lang w:eastAsia="zh-TW"/>
              </w:rPr>
            </w:pPr>
            <w:r w:rsidRPr="00390EBF">
              <w:rPr>
                <w:lang w:eastAsia="zh-TW"/>
              </w:rPr>
              <w:t>12</w:t>
            </w:r>
          </w:p>
        </w:tc>
        <w:tc>
          <w:tcPr>
            <w:tcW w:w="235" w:type="pct"/>
            <w:gridSpan w:val="7"/>
            <w:shd w:val="clear" w:color="auto" w:fill="auto"/>
            <w:vAlign w:val="center"/>
            <w:tcPrChange w:id="9760" w:author="Probasco, Scott [CTO]" w:date="2019-08-16T09:11:00Z">
              <w:tcPr>
                <w:tcW w:w="235" w:type="pct"/>
                <w:gridSpan w:val="10"/>
                <w:shd w:val="clear" w:color="auto" w:fill="auto"/>
                <w:vAlign w:val="center"/>
              </w:tcPr>
            </w:tcPrChange>
          </w:tcPr>
          <w:p w14:paraId="4B1C38C5" w14:textId="77777777" w:rsidR="006831A7" w:rsidRPr="00390EBF" w:rsidRDefault="006831A7" w:rsidP="00EF6883">
            <w:pPr>
              <w:pStyle w:val="TAC"/>
              <w:rPr>
                <w:lang w:eastAsia="zh-TW"/>
              </w:rPr>
            </w:pPr>
            <w:r w:rsidRPr="00390EBF">
              <w:rPr>
                <w:lang w:eastAsia="zh-TW"/>
              </w:rPr>
              <w:t>71</w:t>
            </w:r>
          </w:p>
        </w:tc>
        <w:tc>
          <w:tcPr>
            <w:tcW w:w="338" w:type="pct"/>
            <w:gridSpan w:val="9"/>
            <w:shd w:val="clear" w:color="auto" w:fill="auto"/>
            <w:vAlign w:val="center"/>
            <w:tcPrChange w:id="9761" w:author="Probasco, Scott [CTO]" w:date="2019-08-16T09:11:00Z">
              <w:tcPr>
                <w:tcW w:w="337" w:type="pct"/>
                <w:gridSpan w:val="14"/>
                <w:shd w:val="clear" w:color="auto" w:fill="auto"/>
                <w:vAlign w:val="center"/>
              </w:tcPr>
            </w:tcPrChange>
          </w:tcPr>
          <w:p w14:paraId="14BAB2FD" w14:textId="77777777" w:rsidR="006831A7" w:rsidRPr="00390EBF" w:rsidRDefault="006831A7" w:rsidP="00EF6883">
            <w:pPr>
              <w:pStyle w:val="TAC"/>
              <w:rPr>
                <w:lang w:eastAsia="zh-TW"/>
              </w:rPr>
            </w:pPr>
            <w:r w:rsidRPr="00390EBF">
              <w:rPr>
                <w:lang w:eastAsia="zh-TW"/>
              </w:rPr>
              <w:t>Mid</w:t>
            </w:r>
          </w:p>
        </w:tc>
        <w:tc>
          <w:tcPr>
            <w:tcW w:w="356" w:type="pct"/>
            <w:gridSpan w:val="6"/>
            <w:vMerge w:val="restart"/>
            <w:shd w:val="clear" w:color="auto" w:fill="auto"/>
            <w:vAlign w:val="center"/>
            <w:tcPrChange w:id="9762" w:author="Probasco, Scott [CTO]" w:date="2019-08-16T09:11:00Z">
              <w:tcPr>
                <w:tcW w:w="356" w:type="pct"/>
                <w:gridSpan w:val="8"/>
                <w:vMerge w:val="restart"/>
                <w:shd w:val="clear" w:color="auto" w:fill="auto"/>
                <w:vAlign w:val="center"/>
              </w:tcPr>
            </w:tcPrChange>
          </w:tcPr>
          <w:p w14:paraId="59714A15" w14:textId="77777777" w:rsidR="006831A7" w:rsidRPr="00390EBF" w:rsidRDefault="006831A7" w:rsidP="00EF6883">
            <w:pPr>
              <w:pStyle w:val="TAC"/>
              <w:rPr>
                <w:lang w:eastAsia="zh-TW"/>
              </w:rPr>
            </w:pPr>
            <w:r w:rsidRPr="00390EBF">
              <w:rPr>
                <w:lang w:eastAsia="zh-TW"/>
              </w:rPr>
              <w:t>100</w:t>
            </w:r>
            <w:r w:rsidRPr="00390EBF">
              <w:rPr>
                <w:lang w:eastAsia="en-US"/>
              </w:rPr>
              <w:t>@</w:t>
            </w:r>
            <w:r w:rsidRPr="00390EBF">
              <w:rPr>
                <w:lang w:eastAsia="zh-TW"/>
              </w:rPr>
              <w:t>0</w:t>
            </w:r>
          </w:p>
        </w:tc>
        <w:tc>
          <w:tcPr>
            <w:tcW w:w="291" w:type="pct"/>
            <w:gridSpan w:val="6"/>
            <w:shd w:val="clear" w:color="auto" w:fill="auto"/>
            <w:vAlign w:val="center"/>
            <w:tcPrChange w:id="9763" w:author="Probasco, Scott [CTO]" w:date="2019-08-16T09:11:00Z">
              <w:tcPr>
                <w:tcW w:w="291" w:type="pct"/>
                <w:gridSpan w:val="10"/>
                <w:shd w:val="clear" w:color="auto" w:fill="auto"/>
                <w:vAlign w:val="center"/>
              </w:tcPr>
            </w:tcPrChange>
          </w:tcPr>
          <w:p w14:paraId="6A33EDFB" w14:textId="77777777" w:rsidR="006831A7" w:rsidRPr="00390EBF" w:rsidRDefault="006831A7" w:rsidP="00EF6883">
            <w:pPr>
              <w:pStyle w:val="TAC"/>
              <w:rPr>
                <w:lang w:eastAsia="zh-TW"/>
              </w:rPr>
            </w:pPr>
            <w:r w:rsidRPr="00390EBF">
              <w:rPr>
                <w:lang w:eastAsia="zh-TW"/>
              </w:rPr>
              <w:t>ALL RBs</w:t>
            </w:r>
          </w:p>
        </w:tc>
        <w:tc>
          <w:tcPr>
            <w:tcW w:w="245" w:type="pct"/>
            <w:gridSpan w:val="6"/>
            <w:vAlign w:val="center"/>
            <w:tcPrChange w:id="9764" w:author="Probasco, Scott [CTO]" w:date="2019-08-16T09:11:00Z">
              <w:tcPr>
                <w:tcW w:w="240" w:type="pct"/>
                <w:gridSpan w:val="12"/>
                <w:vAlign w:val="center"/>
              </w:tcPr>
            </w:tcPrChange>
          </w:tcPr>
          <w:p w14:paraId="653D94AB" w14:textId="77777777" w:rsidR="006831A7" w:rsidRPr="00390EBF" w:rsidRDefault="006831A7" w:rsidP="00EF6883">
            <w:pPr>
              <w:pStyle w:val="TAC"/>
              <w:rPr>
                <w:lang w:eastAsia="zh-TW"/>
              </w:rPr>
            </w:pPr>
            <w:r w:rsidRPr="00390EBF">
              <w:rPr>
                <w:lang w:eastAsia="zh-TW"/>
              </w:rPr>
              <w:t>2</w:t>
            </w:r>
          </w:p>
        </w:tc>
        <w:tc>
          <w:tcPr>
            <w:tcW w:w="354" w:type="pct"/>
            <w:gridSpan w:val="7"/>
            <w:shd w:val="clear" w:color="auto" w:fill="auto"/>
            <w:vAlign w:val="center"/>
            <w:tcPrChange w:id="9765" w:author="Probasco, Scott [CTO]" w:date="2019-08-16T09:11:00Z">
              <w:tcPr>
                <w:tcW w:w="354" w:type="pct"/>
                <w:gridSpan w:val="11"/>
                <w:shd w:val="clear" w:color="auto" w:fill="auto"/>
                <w:vAlign w:val="center"/>
              </w:tcPr>
            </w:tcPrChange>
          </w:tcPr>
          <w:p w14:paraId="067D3FD6" w14:textId="77777777" w:rsidR="006831A7" w:rsidRPr="00390EBF" w:rsidRDefault="006831A7" w:rsidP="00EF6883">
            <w:pPr>
              <w:pStyle w:val="TAC"/>
              <w:rPr>
                <w:lang w:eastAsia="zh-TW"/>
              </w:rPr>
            </w:pPr>
            <w:r w:rsidRPr="00390EBF">
              <w:rPr>
                <w:lang w:eastAsia="zh-TW"/>
              </w:rPr>
              <w:t>Mid</w:t>
            </w:r>
          </w:p>
        </w:tc>
        <w:tc>
          <w:tcPr>
            <w:tcW w:w="302" w:type="pct"/>
            <w:gridSpan w:val="7"/>
            <w:vMerge w:val="restart"/>
            <w:shd w:val="clear" w:color="auto" w:fill="auto"/>
            <w:vAlign w:val="center"/>
            <w:tcPrChange w:id="9766" w:author="Probasco, Scott [CTO]" w:date="2019-08-16T09:11:00Z">
              <w:tcPr>
                <w:tcW w:w="302" w:type="pct"/>
                <w:gridSpan w:val="11"/>
                <w:vMerge w:val="restart"/>
                <w:shd w:val="clear" w:color="auto" w:fill="auto"/>
                <w:vAlign w:val="center"/>
              </w:tcPr>
            </w:tcPrChange>
          </w:tcPr>
          <w:p w14:paraId="0E06B4CF" w14:textId="77777777" w:rsidR="006831A7" w:rsidRPr="00390EBF" w:rsidRDefault="006831A7" w:rsidP="00EF6883">
            <w:pPr>
              <w:pStyle w:val="TAC"/>
              <w:rPr>
                <w:rFonts w:eastAsia="MS Mincho"/>
                <w:lang w:eastAsia="en-US"/>
              </w:rPr>
            </w:pPr>
            <w:r w:rsidRPr="00390EBF">
              <w:rPr>
                <w:lang w:eastAsia="zh-TW"/>
              </w:rPr>
              <w:t>N/A</w:t>
            </w:r>
          </w:p>
        </w:tc>
        <w:tc>
          <w:tcPr>
            <w:tcW w:w="339" w:type="pct"/>
            <w:gridSpan w:val="11"/>
            <w:shd w:val="clear" w:color="auto" w:fill="auto"/>
            <w:vAlign w:val="center"/>
            <w:tcPrChange w:id="9767" w:author="Probasco, Scott [CTO]" w:date="2019-08-16T09:11:00Z">
              <w:tcPr>
                <w:tcW w:w="339" w:type="pct"/>
                <w:gridSpan w:val="11"/>
                <w:shd w:val="clear" w:color="auto" w:fill="auto"/>
                <w:vAlign w:val="center"/>
              </w:tcPr>
            </w:tcPrChange>
          </w:tcPr>
          <w:p w14:paraId="3253284A" w14:textId="77777777" w:rsidR="006831A7" w:rsidRPr="00390EBF" w:rsidRDefault="006831A7" w:rsidP="00EF6883">
            <w:pPr>
              <w:pStyle w:val="TAC"/>
              <w:rPr>
                <w:lang w:eastAsia="zh-TW"/>
              </w:rPr>
            </w:pPr>
            <w:r w:rsidRPr="00390EBF">
              <w:rPr>
                <w:lang w:eastAsia="zh-TW"/>
              </w:rPr>
              <w:t>ALL RBs</w:t>
            </w:r>
          </w:p>
        </w:tc>
        <w:tc>
          <w:tcPr>
            <w:tcW w:w="224" w:type="pct"/>
            <w:gridSpan w:val="9"/>
            <w:shd w:val="clear" w:color="auto" w:fill="auto"/>
            <w:vAlign w:val="center"/>
            <w:tcPrChange w:id="9768" w:author="Probasco, Scott [CTO]" w:date="2019-08-16T09:11:00Z">
              <w:tcPr>
                <w:tcW w:w="224" w:type="pct"/>
                <w:gridSpan w:val="14"/>
                <w:shd w:val="clear" w:color="auto" w:fill="auto"/>
                <w:vAlign w:val="center"/>
              </w:tcPr>
            </w:tcPrChange>
          </w:tcPr>
          <w:p w14:paraId="3B3D7679" w14:textId="77777777" w:rsidR="006831A7" w:rsidRPr="00390EBF" w:rsidRDefault="006831A7" w:rsidP="00EF6883">
            <w:pPr>
              <w:pStyle w:val="TAC"/>
              <w:rPr>
                <w:lang w:eastAsia="zh-TW"/>
              </w:rPr>
            </w:pPr>
            <w:r w:rsidRPr="00390EBF">
              <w:rPr>
                <w:lang w:eastAsia="zh-TW"/>
              </w:rPr>
              <w:t>66</w:t>
            </w:r>
          </w:p>
        </w:tc>
        <w:tc>
          <w:tcPr>
            <w:tcW w:w="363" w:type="pct"/>
            <w:gridSpan w:val="8"/>
            <w:shd w:val="clear" w:color="auto" w:fill="auto"/>
            <w:vAlign w:val="center"/>
            <w:tcPrChange w:id="9769" w:author="Probasco, Scott [CTO]" w:date="2019-08-16T09:11:00Z">
              <w:tcPr>
                <w:tcW w:w="363" w:type="pct"/>
                <w:gridSpan w:val="14"/>
                <w:shd w:val="clear" w:color="auto" w:fill="auto"/>
                <w:vAlign w:val="center"/>
              </w:tcPr>
            </w:tcPrChange>
          </w:tcPr>
          <w:p w14:paraId="3FF6E6C2" w14:textId="77777777" w:rsidR="006831A7" w:rsidRPr="00390EBF" w:rsidRDefault="006831A7" w:rsidP="00EF6883">
            <w:pPr>
              <w:pStyle w:val="TAC"/>
              <w:rPr>
                <w:lang w:eastAsia="en-US"/>
              </w:rPr>
            </w:pPr>
            <w:r w:rsidRPr="00390EBF">
              <w:rPr>
                <w:lang w:eastAsia="zh-TW"/>
              </w:rPr>
              <w:t>Mid/CC1</w:t>
            </w:r>
          </w:p>
        </w:tc>
        <w:tc>
          <w:tcPr>
            <w:tcW w:w="236" w:type="pct"/>
            <w:gridSpan w:val="9"/>
            <w:vMerge w:val="restart"/>
            <w:shd w:val="clear" w:color="auto" w:fill="auto"/>
            <w:vAlign w:val="center"/>
            <w:tcPrChange w:id="9770" w:author="Probasco, Scott [CTO]" w:date="2019-08-16T09:11:00Z">
              <w:tcPr>
                <w:tcW w:w="236" w:type="pct"/>
                <w:gridSpan w:val="13"/>
                <w:vMerge w:val="restart"/>
                <w:shd w:val="clear" w:color="auto" w:fill="auto"/>
                <w:vAlign w:val="center"/>
              </w:tcPr>
            </w:tcPrChange>
          </w:tcPr>
          <w:p w14:paraId="7DFF8268" w14:textId="77777777" w:rsidR="006831A7" w:rsidRPr="00390EBF" w:rsidRDefault="006831A7" w:rsidP="00EF6883">
            <w:pPr>
              <w:pStyle w:val="TAC"/>
              <w:rPr>
                <w:rFonts w:eastAsia="MS Mincho"/>
                <w:lang w:eastAsia="en-US"/>
              </w:rPr>
            </w:pPr>
            <w:r w:rsidRPr="00390EBF">
              <w:rPr>
                <w:lang w:eastAsia="zh-TW"/>
              </w:rPr>
              <w:t>N/A</w:t>
            </w:r>
          </w:p>
        </w:tc>
        <w:tc>
          <w:tcPr>
            <w:tcW w:w="348" w:type="pct"/>
            <w:gridSpan w:val="8"/>
            <w:shd w:val="clear" w:color="auto" w:fill="auto"/>
            <w:vAlign w:val="center"/>
            <w:tcPrChange w:id="9771" w:author="Probasco, Scott [CTO]" w:date="2019-08-16T09:11:00Z">
              <w:tcPr>
                <w:tcW w:w="348" w:type="pct"/>
                <w:gridSpan w:val="10"/>
                <w:shd w:val="clear" w:color="auto" w:fill="auto"/>
                <w:vAlign w:val="center"/>
              </w:tcPr>
            </w:tcPrChange>
          </w:tcPr>
          <w:p w14:paraId="4E3AB921" w14:textId="77777777" w:rsidR="006831A7" w:rsidRPr="00390EBF" w:rsidRDefault="006831A7" w:rsidP="00EF6883">
            <w:pPr>
              <w:pStyle w:val="TAC"/>
              <w:rPr>
                <w:lang w:eastAsia="zh-TW"/>
              </w:rPr>
            </w:pPr>
            <w:r w:rsidRPr="00390EBF">
              <w:rPr>
                <w:lang w:eastAsia="zh-TW"/>
              </w:rPr>
              <w:t>ALL RBs</w:t>
            </w:r>
          </w:p>
        </w:tc>
        <w:tc>
          <w:tcPr>
            <w:tcW w:w="231" w:type="pct"/>
            <w:gridSpan w:val="10"/>
            <w:shd w:val="clear" w:color="auto" w:fill="auto"/>
            <w:vAlign w:val="center"/>
            <w:tcPrChange w:id="9772" w:author="Probasco, Scott [CTO]" w:date="2019-08-16T09:11:00Z">
              <w:tcPr>
                <w:tcW w:w="231" w:type="pct"/>
                <w:gridSpan w:val="16"/>
                <w:shd w:val="clear" w:color="auto" w:fill="auto"/>
                <w:vAlign w:val="center"/>
              </w:tcPr>
            </w:tcPrChange>
          </w:tcPr>
          <w:p w14:paraId="3DDD0FD0" w14:textId="77777777" w:rsidR="006831A7" w:rsidRPr="00390EBF" w:rsidRDefault="006831A7" w:rsidP="00EF6883">
            <w:pPr>
              <w:pStyle w:val="TAC"/>
              <w:rPr>
                <w:lang w:eastAsia="zh-TW"/>
              </w:rPr>
            </w:pPr>
            <w:r w:rsidRPr="00390EBF">
              <w:rPr>
                <w:lang w:eastAsia="zh-TW"/>
              </w:rPr>
              <w:t>66</w:t>
            </w:r>
          </w:p>
        </w:tc>
        <w:tc>
          <w:tcPr>
            <w:tcW w:w="366" w:type="pct"/>
            <w:gridSpan w:val="13"/>
            <w:shd w:val="clear" w:color="auto" w:fill="auto"/>
            <w:vAlign w:val="center"/>
            <w:tcPrChange w:id="9773" w:author="Probasco, Scott [CTO]" w:date="2019-08-16T09:11:00Z">
              <w:tcPr>
                <w:tcW w:w="366" w:type="pct"/>
                <w:gridSpan w:val="17"/>
                <w:shd w:val="clear" w:color="auto" w:fill="auto"/>
                <w:vAlign w:val="center"/>
              </w:tcPr>
            </w:tcPrChange>
          </w:tcPr>
          <w:p w14:paraId="64B47CD2" w14:textId="77777777" w:rsidR="006831A7" w:rsidRPr="00390EBF" w:rsidRDefault="006831A7" w:rsidP="00EF6883">
            <w:pPr>
              <w:pStyle w:val="TAC"/>
              <w:rPr>
                <w:lang w:eastAsia="ja-JP"/>
              </w:rPr>
            </w:pPr>
            <w:r w:rsidRPr="00390EBF">
              <w:rPr>
                <w:lang w:eastAsia="zh-TW"/>
              </w:rPr>
              <w:t>Mid/CC2</w:t>
            </w:r>
          </w:p>
        </w:tc>
        <w:tc>
          <w:tcPr>
            <w:tcW w:w="278" w:type="pct"/>
            <w:gridSpan w:val="6"/>
            <w:vMerge w:val="restart"/>
            <w:shd w:val="clear" w:color="auto" w:fill="auto"/>
            <w:vAlign w:val="center"/>
            <w:tcPrChange w:id="9774" w:author="Probasco, Scott [CTO]" w:date="2019-08-16T09:11:00Z">
              <w:tcPr>
                <w:tcW w:w="278" w:type="pct"/>
                <w:gridSpan w:val="11"/>
                <w:vMerge w:val="restart"/>
                <w:shd w:val="clear" w:color="auto" w:fill="auto"/>
                <w:vAlign w:val="center"/>
              </w:tcPr>
            </w:tcPrChange>
          </w:tcPr>
          <w:p w14:paraId="7B257175" w14:textId="77777777" w:rsidR="006831A7" w:rsidRPr="00390EBF" w:rsidRDefault="006831A7" w:rsidP="00EF6883">
            <w:pPr>
              <w:pStyle w:val="TAC"/>
              <w:rPr>
                <w:rFonts w:eastAsia="MS Mincho"/>
                <w:lang w:eastAsia="en-US"/>
              </w:rPr>
            </w:pPr>
            <w:r w:rsidRPr="00390EBF">
              <w:rPr>
                <w:lang w:eastAsia="zh-TW"/>
              </w:rPr>
              <w:t>N/A</w:t>
            </w:r>
          </w:p>
        </w:tc>
        <w:tc>
          <w:tcPr>
            <w:tcW w:w="306" w:type="pct"/>
            <w:gridSpan w:val="6"/>
            <w:shd w:val="clear" w:color="auto" w:fill="auto"/>
            <w:vAlign w:val="center"/>
            <w:tcPrChange w:id="9775" w:author="Probasco, Scott [CTO]" w:date="2019-08-16T09:11:00Z">
              <w:tcPr>
                <w:tcW w:w="305" w:type="pct"/>
                <w:gridSpan w:val="8"/>
                <w:shd w:val="clear" w:color="auto" w:fill="auto"/>
                <w:vAlign w:val="center"/>
              </w:tcPr>
            </w:tcPrChange>
          </w:tcPr>
          <w:p w14:paraId="667E884B" w14:textId="77777777" w:rsidR="006831A7" w:rsidRPr="00390EBF" w:rsidRDefault="006831A7" w:rsidP="00EF6883">
            <w:pPr>
              <w:pStyle w:val="TAC"/>
              <w:rPr>
                <w:lang w:eastAsia="zh-TW"/>
              </w:rPr>
            </w:pPr>
            <w:r w:rsidRPr="00390EBF">
              <w:rPr>
                <w:lang w:eastAsia="zh-TW"/>
              </w:rPr>
              <w:t>ALL RBs</w:t>
            </w:r>
          </w:p>
        </w:tc>
      </w:tr>
      <w:tr w:rsidR="00A72C24" w:rsidRPr="00390EBF" w14:paraId="59CD6DF3" w14:textId="77777777" w:rsidTr="00CA04F8">
        <w:trPr>
          <w:trHeight w:val="219"/>
          <w:trPrChange w:id="9776" w:author="Probasco, Scott [CTO]" w:date="2019-08-16T09:11:00Z">
            <w:trPr>
              <w:gridBefore w:val="3"/>
              <w:gridAfter w:val="0"/>
              <w:trHeight w:val="219"/>
            </w:trPr>
          </w:trPrChange>
        </w:trPr>
        <w:tc>
          <w:tcPr>
            <w:tcW w:w="188" w:type="pct"/>
            <w:gridSpan w:val="5"/>
            <w:vMerge/>
            <w:tcPrChange w:id="9777" w:author="Probasco, Scott [CTO]" w:date="2019-08-16T09:11:00Z">
              <w:tcPr>
                <w:tcW w:w="193" w:type="pct"/>
                <w:gridSpan w:val="8"/>
                <w:vMerge/>
              </w:tcPr>
            </w:tcPrChange>
          </w:tcPr>
          <w:p w14:paraId="638DAE8E" w14:textId="77777777" w:rsidR="006831A7" w:rsidRPr="00390EBF" w:rsidRDefault="006831A7" w:rsidP="00EF6883">
            <w:pPr>
              <w:pStyle w:val="TAC"/>
              <w:rPr>
                <w:lang w:eastAsia="en-US"/>
              </w:rPr>
            </w:pPr>
          </w:p>
        </w:tc>
        <w:tc>
          <w:tcPr>
            <w:tcW w:w="235" w:type="pct"/>
            <w:gridSpan w:val="7"/>
            <w:shd w:val="clear" w:color="auto" w:fill="auto"/>
            <w:vAlign w:val="center"/>
            <w:tcPrChange w:id="9778" w:author="Probasco, Scott [CTO]" w:date="2019-08-16T09:11:00Z">
              <w:tcPr>
                <w:tcW w:w="235" w:type="pct"/>
                <w:gridSpan w:val="10"/>
                <w:shd w:val="clear" w:color="auto" w:fill="auto"/>
                <w:vAlign w:val="center"/>
              </w:tcPr>
            </w:tcPrChange>
          </w:tcPr>
          <w:p w14:paraId="4D6E7BD7" w14:textId="77777777" w:rsidR="006831A7" w:rsidRPr="00390EBF" w:rsidRDefault="006831A7" w:rsidP="00EF6883">
            <w:pPr>
              <w:pStyle w:val="TAC"/>
              <w:rPr>
                <w:lang w:eastAsia="zh-TW"/>
              </w:rPr>
            </w:pPr>
            <w:r w:rsidRPr="00390EBF">
              <w:rPr>
                <w:lang w:eastAsia="zh-TW"/>
              </w:rPr>
              <w:t>QPSK</w:t>
            </w:r>
          </w:p>
        </w:tc>
        <w:tc>
          <w:tcPr>
            <w:tcW w:w="338" w:type="pct"/>
            <w:gridSpan w:val="9"/>
            <w:shd w:val="clear" w:color="auto" w:fill="auto"/>
            <w:vAlign w:val="center"/>
            <w:tcPrChange w:id="9779" w:author="Probasco, Scott [CTO]" w:date="2019-08-16T09:11:00Z">
              <w:tcPr>
                <w:tcW w:w="337" w:type="pct"/>
                <w:gridSpan w:val="14"/>
                <w:shd w:val="clear" w:color="auto" w:fill="auto"/>
                <w:vAlign w:val="center"/>
              </w:tcPr>
            </w:tcPrChange>
          </w:tcPr>
          <w:p w14:paraId="2291C36B" w14:textId="77777777" w:rsidR="006831A7" w:rsidRPr="00390EBF" w:rsidRDefault="006831A7" w:rsidP="00EF6883">
            <w:pPr>
              <w:pStyle w:val="TAC"/>
              <w:rPr>
                <w:lang w:eastAsia="zh-TW"/>
              </w:rPr>
            </w:pPr>
            <w:r w:rsidRPr="00390EBF">
              <w:rPr>
                <w:lang w:eastAsia="zh-TW"/>
              </w:rPr>
              <w:t>QPSK</w:t>
            </w:r>
          </w:p>
        </w:tc>
        <w:tc>
          <w:tcPr>
            <w:tcW w:w="356" w:type="pct"/>
            <w:gridSpan w:val="6"/>
            <w:vMerge/>
            <w:shd w:val="clear" w:color="auto" w:fill="auto"/>
            <w:vAlign w:val="center"/>
            <w:tcPrChange w:id="9780" w:author="Probasco, Scott [CTO]" w:date="2019-08-16T09:11:00Z">
              <w:tcPr>
                <w:tcW w:w="356" w:type="pct"/>
                <w:gridSpan w:val="8"/>
                <w:vMerge/>
                <w:shd w:val="clear" w:color="auto" w:fill="auto"/>
                <w:vAlign w:val="center"/>
              </w:tcPr>
            </w:tcPrChange>
          </w:tcPr>
          <w:p w14:paraId="4D02B151" w14:textId="77777777" w:rsidR="006831A7" w:rsidRPr="00390EBF" w:rsidRDefault="006831A7" w:rsidP="00EF6883">
            <w:pPr>
              <w:pStyle w:val="TAC"/>
              <w:rPr>
                <w:rFonts w:eastAsia="MS Mincho"/>
                <w:lang w:eastAsia="en-US"/>
              </w:rPr>
            </w:pPr>
          </w:p>
        </w:tc>
        <w:tc>
          <w:tcPr>
            <w:tcW w:w="291" w:type="pct"/>
            <w:gridSpan w:val="6"/>
            <w:shd w:val="clear" w:color="auto" w:fill="auto"/>
            <w:vAlign w:val="center"/>
            <w:tcPrChange w:id="9781" w:author="Probasco, Scott [CTO]" w:date="2019-08-16T09:11:00Z">
              <w:tcPr>
                <w:tcW w:w="291" w:type="pct"/>
                <w:gridSpan w:val="10"/>
                <w:shd w:val="clear" w:color="auto" w:fill="auto"/>
                <w:vAlign w:val="center"/>
              </w:tcPr>
            </w:tcPrChange>
          </w:tcPr>
          <w:p w14:paraId="7B595B45" w14:textId="77777777" w:rsidR="006831A7" w:rsidRPr="00390EBF" w:rsidRDefault="006831A7" w:rsidP="00EF6883">
            <w:pPr>
              <w:pStyle w:val="TAC"/>
              <w:rPr>
                <w:lang w:eastAsia="zh-TW"/>
              </w:rPr>
            </w:pPr>
            <w:r w:rsidRPr="00390EBF">
              <w:rPr>
                <w:lang w:eastAsia="zh-TW"/>
              </w:rPr>
              <w:t>100</w:t>
            </w:r>
          </w:p>
        </w:tc>
        <w:tc>
          <w:tcPr>
            <w:tcW w:w="245" w:type="pct"/>
            <w:gridSpan w:val="6"/>
            <w:vAlign w:val="center"/>
            <w:tcPrChange w:id="9782" w:author="Probasco, Scott [CTO]" w:date="2019-08-16T09:11:00Z">
              <w:tcPr>
                <w:tcW w:w="240" w:type="pct"/>
                <w:gridSpan w:val="12"/>
                <w:vAlign w:val="center"/>
              </w:tcPr>
            </w:tcPrChange>
          </w:tcPr>
          <w:p w14:paraId="2E0F6705" w14:textId="77777777" w:rsidR="006831A7" w:rsidRPr="00390EBF" w:rsidRDefault="006831A7" w:rsidP="00EF6883">
            <w:pPr>
              <w:pStyle w:val="TAC"/>
              <w:rPr>
                <w:rFonts w:eastAsia="MS Mincho"/>
                <w:lang w:eastAsia="en-US"/>
              </w:rPr>
            </w:pPr>
            <w:r w:rsidRPr="00390EBF">
              <w:rPr>
                <w:lang w:eastAsia="zh-TW"/>
              </w:rPr>
              <w:t>N/A</w:t>
            </w:r>
          </w:p>
        </w:tc>
        <w:tc>
          <w:tcPr>
            <w:tcW w:w="354" w:type="pct"/>
            <w:gridSpan w:val="7"/>
            <w:shd w:val="clear" w:color="auto" w:fill="auto"/>
            <w:vAlign w:val="center"/>
            <w:tcPrChange w:id="9783" w:author="Probasco, Scott [CTO]" w:date="2019-08-16T09:11:00Z">
              <w:tcPr>
                <w:tcW w:w="354" w:type="pct"/>
                <w:gridSpan w:val="11"/>
                <w:shd w:val="clear" w:color="auto" w:fill="auto"/>
                <w:vAlign w:val="center"/>
              </w:tcPr>
            </w:tcPrChange>
          </w:tcPr>
          <w:p w14:paraId="1FEFF586" w14:textId="77777777" w:rsidR="006831A7" w:rsidRPr="00390EBF" w:rsidRDefault="006831A7" w:rsidP="00EF6883">
            <w:pPr>
              <w:pStyle w:val="TAC"/>
              <w:rPr>
                <w:rFonts w:eastAsia="MS Mincho"/>
                <w:lang w:eastAsia="en-US"/>
              </w:rPr>
            </w:pPr>
            <w:r w:rsidRPr="00390EBF">
              <w:rPr>
                <w:lang w:eastAsia="zh-TW"/>
              </w:rPr>
              <w:t>QPSK</w:t>
            </w:r>
          </w:p>
        </w:tc>
        <w:tc>
          <w:tcPr>
            <w:tcW w:w="302" w:type="pct"/>
            <w:gridSpan w:val="7"/>
            <w:vMerge/>
            <w:shd w:val="clear" w:color="auto" w:fill="auto"/>
            <w:vAlign w:val="center"/>
            <w:tcPrChange w:id="9784" w:author="Probasco, Scott [CTO]" w:date="2019-08-16T09:11:00Z">
              <w:tcPr>
                <w:tcW w:w="302" w:type="pct"/>
                <w:gridSpan w:val="11"/>
                <w:vMerge/>
                <w:shd w:val="clear" w:color="auto" w:fill="auto"/>
                <w:vAlign w:val="center"/>
              </w:tcPr>
            </w:tcPrChange>
          </w:tcPr>
          <w:p w14:paraId="53AACCD3" w14:textId="77777777" w:rsidR="006831A7" w:rsidRPr="00390EBF" w:rsidRDefault="006831A7" w:rsidP="00EF6883">
            <w:pPr>
              <w:pStyle w:val="TAC"/>
              <w:rPr>
                <w:rFonts w:eastAsia="MS Mincho"/>
                <w:lang w:eastAsia="en-US"/>
              </w:rPr>
            </w:pPr>
          </w:p>
        </w:tc>
        <w:tc>
          <w:tcPr>
            <w:tcW w:w="339" w:type="pct"/>
            <w:gridSpan w:val="11"/>
            <w:shd w:val="clear" w:color="auto" w:fill="auto"/>
            <w:vAlign w:val="center"/>
            <w:tcPrChange w:id="9785" w:author="Probasco, Scott [CTO]" w:date="2019-08-16T09:11:00Z">
              <w:tcPr>
                <w:tcW w:w="339" w:type="pct"/>
                <w:gridSpan w:val="11"/>
                <w:shd w:val="clear" w:color="auto" w:fill="auto"/>
                <w:vAlign w:val="center"/>
              </w:tcPr>
            </w:tcPrChange>
          </w:tcPr>
          <w:p w14:paraId="5A80AEDD" w14:textId="77777777" w:rsidR="006831A7" w:rsidRPr="00390EBF" w:rsidRDefault="006831A7" w:rsidP="00EF6883">
            <w:pPr>
              <w:pStyle w:val="TAC"/>
              <w:rPr>
                <w:lang w:eastAsia="zh-TW"/>
              </w:rPr>
            </w:pPr>
            <w:r w:rsidRPr="00390EBF">
              <w:rPr>
                <w:lang w:eastAsia="zh-TW"/>
              </w:rPr>
              <w:t>100</w:t>
            </w:r>
          </w:p>
        </w:tc>
        <w:tc>
          <w:tcPr>
            <w:tcW w:w="224" w:type="pct"/>
            <w:gridSpan w:val="9"/>
            <w:shd w:val="clear" w:color="auto" w:fill="auto"/>
            <w:vAlign w:val="center"/>
            <w:tcPrChange w:id="9786" w:author="Probasco, Scott [CTO]" w:date="2019-08-16T09:11:00Z">
              <w:tcPr>
                <w:tcW w:w="224" w:type="pct"/>
                <w:gridSpan w:val="14"/>
                <w:shd w:val="clear" w:color="auto" w:fill="auto"/>
                <w:vAlign w:val="center"/>
              </w:tcPr>
            </w:tcPrChange>
          </w:tcPr>
          <w:p w14:paraId="15C149ED" w14:textId="77777777" w:rsidR="006831A7" w:rsidRPr="00390EBF" w:rsidRDefault="006831A7" w:rsidP="00EF6883">
            <w:pPr>
              <w:pStyle w:val="TAC"/>
              <w:rPr>
                <w:rFonts w:eastAsia="MS Mincho"/>
                <w:lang w:eastAsia="en-US"/>
              </w:rPr>
            </w:pPr>
            <w:r w:rsidRPr="00390EBF">
              <w:rPr>
                <w:lang w:eastAsia="zh-TW"/>
              </w:rPr>
              <w:t>QPSK</w:t>
            </w:r>
          </w:p>
        </w:tc>
        <w:tc>
          <w:tcPr>
            <w:tcW w:w="363" w:type="pct"/>
            <w:gridSpan w:val="8"/>
            <w:shd w:val="clear" w:color="auto" w:fill="auto"/>
            <w:vAlign w:val="center"/>
            <w:tcPrChange w:id="9787" w:author="Probasco, Scott [CTO]" w:date="2019-08-16T09:11:00Z">
              <w:tcPr>
                <w:tcW w:w="363" w:type="pct"/>
                <w:gridSpan w:val="14"/>
                <w:shd w:val="clear" w:color="auto" w:fill="auto"/>
                <w:vAlign w:val="center"/>
              </w:tcPr>
            </w:tcPrChange>
          </w:tcPr>
          <w:p w14:paraId="333DC351" w14:textId="77777777" w:rsidR="006831A7" w:rsidRPr="00390EBF" w:rsidRDefault="006831A7" w:rsidP="00EF6883">
            <w:pPr>
              <w:pStyle w:val="TAC"/>
              <w:rPr>
                <w:rFonts w:eastAsia="MS Mincho"/>
                <w:lang w:eastAsia="en-US"/>
              </w:rPr>
            </w:pPr>
            <w:r w:rsidRPr="00390EBF">
              <w:rPr>
                <w:lang w:eastAsia="zh-TW"/>
              </w:rPr>
              <w:t>QPSK</w:t>
            </w:r>
          </w:p>
        </w:tc>
        <w:tc>
          <w:tcPr>
            <w:tcW w:w="236" w:type="pct"/>
            <w:gridSpan w:val="9"/>
            <w:vMerge/>
            <w:shd w:val="clear" w:color="auto" w:fill="auto"/>
            <w:vAlign w:val="center"/>
            <w:tcPrChange w:id="9788" w:author="Probasco, Scott [CTO]" w:date="2019-08-16T09:11:00Z">
              <w:tcPr>
                <w:tcW w:w="236" w:type="pct"/>
                <w:gridSpan w:val="13"/>
                <w:vMerge/>
                <w:shd w:val="clear" w:color="auto" w:fill="auto"/>
                <w:vAlign w:val="center"/>
              </w:tcPr>
            </w:tcPrChange>
          </w:tcPr>
          <w:p w14:paraId="637AD96F" w14:textId="77777777" w:rsidR="006831A7" w:rsidRPr="00390EBF" w:rsidRDefault="006831A7" w:rsidP="00EF6883">
            <w:pPr>
              <w:pStyle w:val="TAC"/>
              <w:rPr>
                <w:rFonts w:eastAsia="MS Mincho"/>
                <w:lang w:eastAsia="en-US"/>
              </w:rPr>
            </w:pPr>
          </w:p>
        </w:tc>
        <w:tc>
          <w:tcPr>
            <w:tcW w:w="348" w:type="pct"/>
            <w:gridSpan w:val="8"/>
            <w:shd w:val="clear" w:color="auto" w:fill="auto"/>
            <w:vAlign w:val="center"/>
            <w:tcPrChange w:id="9789" w:author="Probasco, Scott [CTO]" w:date="2019-08-16T09:11:00Z">
              <w:tcPr>
                <w:tcW w:w="348" w:type="pct"/>
                <w:gridSpan w:val="10"/>
                <w:shd w:val="clear" w:color="auto" w:fill="auto"/>
                <w:vAlign w:val="center"/>
              </w:tcPr>
            </w:tcPrChange>
          </w:tcPr>
          <w:p w14:paraId="7AF45D73" w14:textId="77777777" w:rsidR="006831A7" w:rsidRPr="00390EBF" w:rsidRDefault="006831A7" w:rsidP="00EF6883">
            <w:pPr>
              <w:pStyle w:val="TAC"/>
              <w:rPr>
                <w:lang w:eastAsia="zh-TW"/>
              </w:rPr>
            </w:pPr>
            <w:r w:rsidRPr="00390EBF">
              <w:rPr>
                <w:lang w:eastAsia="zh-TW"/>
              </w:rPr>
              <w:t>100</w:t>
            </w:r>
          </w:p>
        </w:tc>
        <w:tc>
          <w:tcPr>
            <w:tcW w:w="231" w:type="pct"/>
            <w:gridSpan w:val="10"/>
            <w:shd w:val="clear" w:color="auto" w:fill="auto"/>
            <w:vAlign w:val="center"/>
            <w:tcPrChange w:id="9790" w:author="Probasco, Scott [CTO]" w:date="2019-08-16T09:11:00Z">
              <w:tcPr>
                <w:tcW w:w="231" w:type="pct"/>
                <w:gridSpan w:val="16"/>
                <w:shd w:val="clear" w:color="auto" w:fill="auto"/>
                <w:vAlign w:val="center"/>
              </w:tcPr>
            </w:tcPrChange>
          </w:tcPr>
          <w:p w14:paraId="0BB1F4B9" w14:textId="77777777" w:rsidR="006831A7" w:rsidRPr="00390EBF" w:rsidRDefault="006831A7" w:rsidP="00EF6883">
            <w:pPr>
              <w:pStyle w:val="TAC"/>
              <w:rPr>
                <w:rFonts w:eastAsia="MS Mincho"/>
                <w:lang w:eastAsia="en-US"/>
              </w:rPr>
            </w:pPr>
            <w:r w:rsidRPr="00390EBF">
              <w:rPr>
                <w:lang w:eastAsia="zh-TW"/>
              </w:rPr>
              <w:t>N/A</w:t>
            </w:r>
          </w:p>
        </w:tc>
        <w:tc>
          <w:tcPr>
            <w:tcW w:w="366" w:type="pct"/>
            <w:gridSpan w:val="13"/>
            <w:shd w:val="clear" w:color="auto" w:fill="auto"/>
            <w:vAlign w:val="center"/>
            <w:tcPrChange w:id="9791" w:author="Probasco, Scott [CTO]" w:date="2019-08-16T09:11:00Z">
              <w:tcPr>
                <w:tcW w:w="366" w:type="pct"/>
                <w:gridSpan w:val="17"/>
                <w:shd w:val="clear" w:color="auto" w:fill="auto"/>
                <w:vAlign w:val="center"/>
              </w:tcPr>
            </w:tcPrChange>
          </w:tcPr>
          <w:p w14:paraId="45061F12" w14:textId="77777777" w:rsidR="006831A7" w:rsidRPr="00390EBF" w:rsidRDefault="006831A7" w:rsidP="00EF6883">
            <w:pPr>
              <w:pStyle w:val="TAC"/>
              <w:rPr>
                <w:rFonts w:eastAsia="MS Mincho"/>
                <w:lang w:eastAsia="en-US"/>
              </w:rPr>
            </w:pPr>
            <w:r w:rsidRPr="00390EBF">
              <w:rPr>
                <w:lang w:eastAsia="zh-TW"/>
              </w:rPr>
              <w:t>QPSK</w:t>
            </w:r>
          </w:p>
        </w:tc>
        <w:tc>
          <w:tcPr>
            <w:tcW w:w="278" w:type="pct"/>
            <w:gridSpan w:val="6"/>
            <w:vMerge/>
            <w:shd w:val="clear" w:color="auto" w:fill="auto"/>
            <w:vAlign w:val="center"/>
            <w:tcPrChange w:id="9792" w:author="Probasco, Scott [CTO]" w:date="2019-08-16T09:11:00Z">
              <w:tcPr>
                <w:tcW w:w="278" w:type="pct"/>
                <w:gridSpan w:val="11"/>
                <w:vMerge/>
                <w:shd w:val="clear" w:color="auto" w:fill="auto"/>
                <w:vAlign w:val="center"/>
              </w:tcPr>
            </w:tcPrChange>
          </w:tcPr>
          <w:p w14:paraId="16E2C26B" w14:textId="77777777" w:rsidR="006831A7" w:rsidRPr="00390EBF" w:rsidRDefault="006831A7" w:rsidP="00EF6883">
            <w:pPr>
              <w:pStyle w:val="TAC"/>
              <w:rPr>
                <w:rFonts w:eastAsia="MS Mincho"/>
                <w:lang w:eastAsia="en-US"/>
              </w:rPr>
            </w:pPr>
          </w:p>
        </w:tc>
        <w:tc>
          <w:tcPr>
            <w:tcW w:w="306" w:type="pct"/>
            <w:gridSpan w:val="6"/>
            <w:shd w:val="clear" w:color="auto" w:fill="auto"/>
            <w:vAlign w:val="center"/>
            <w:tcPrChange w:id="9793" w:author="Probasco, Scott [CTO]" w:date="2019-08-16T09:11:00Z">
              <w:tcPr>
                <w:tcW w:w="305" w:type="pct"/>
                <w:gridSpan w:val="8"/>
                <w:shd w:val="clear" w:color="auto" w:fill="auto"/>
                <w:vAlign w:val="center"/>
              </w:tcPr>
            </w:tcPrChange>
          </w:tcPr>
          <w:p w14:paraId="14494449" w14:textId="77777777" w:rsidR="006831A7" w:rsidRPr="00390EBF" w:rsidRDefault="006831A7" w:rsidP="00EF6883">
            <w:pPr>
              <w:pStyle w:val="TAC"/>
              <w:rPr>
                <w:lang w:eastAsia="zh-TW"/>
              </w:rPr>
            </w:pPr>
            <w:r w:rsidRPr="00390EBF">
              <w:rPr>
                <w:lang w:eastAsia="zh-TW"/>
              </w:rPr>
              <w:t>100</w:t>
            </w:r>
          </w:p>
        </w:tc>
      </w:tr>
      <w:tr w:rsidR="006831A7" w:rsidRPr="00390EBF" w14:paraId="4ADE190D" w14:textId="77777777" w:rsidTr="00EF6883">
        <w:trPr>
          <w:trHeight w:val="219"/>
        </w:trPr>
        <w:tc>
          <w:tcPr>
            <w:tcW w:w="5000" w:type="pct"/>
            <w:gridSpan w:val="133"/>
          </w:tcPr>
          <w:p w14:paraId="38FFDD6B" w14:textId="77777777" w:rsidR="006831A7" w:rsidRPr="00390EBF" w:rsidRDefault="006831A7" w:rsidP="00EF6883">
            <w:pPr>
              <w:pStyle w:val="TAH"/>
              <w:rPr>
                <w:szCs w:val="18"/>
                <w:lang w:eastAsia="en-US"/>
              </w:rPr>
            </w:pPr>
            <w:r w:rsidRPr="00390EBF">
              <w:rPr>
                <w:szCs w:val="18"/>
                <w:lang w:eastAsia="en-US"/>
              </w:rPr>
              <w:t>Test Settings CA_</w:t>
            </w:r>
            <w:r w:rsidRPr="00390EBF">
              <w:rPr>
                <w:szCs w:val="18"/>
                <w:lang w:eastAsia="ja-JP"/>
              </w:rPr>
              <w:t>3</w:t>
            </w:r>
            <w:r w:rsidRPr="00390EBF">
              <w:rPr>
                <w:szCs w:val="18"/>
                <w:lang w:eastAsia="en-US"/>
              </w:rPr>
              <w:t>A-</w:t>
            </w:r>
            <w:r w:rsidRPr="00390EBF">
              <w:rPr>
                <w:szCs w:val="18"/>
                <w:lang w:eastAsia="ja-JP"/>
              </w:rPr>
              <w:t>19</w:t>
            </w:r>
            <w:r w:rsidRPr="00390EBF">
              <w:rPr>
                <w:szCs w:val="18"/>
                <w:lang w:eastAsia="zh-TW"/>
              </w:rPr>
              <w:t>A-</w:t>
            </w:r>
            <w:r w:rsidRPr="00390EBF">
              <w:rPr>
                <w:szCs w:val="18"/>
                <w:lang w:eastAsia="ja-JP"/>
              </w:rPr>
              <w:t xml:space="preserve">42C </w:t>
            </w:r>
            <w:r w:rsidRPr="00390EBF">
              <w:rPr>
                <w:szCs w:val="18"/>
                <w:lang w:eastAsia="en-US"/>
              </w:rPr>
              <w:t>Configuration</w:t>
            </w:r>
          </w:p>
        </w:tc>
      </w:tr>
      <w:tr w:rsidR="00A72C24" w:rsidRPr="00390EBF" w14:paraId="3AD15F6E" w14:textId="77777777" w:rsidTr="00CA04F8">
        <w:trPr>
          <w:trHeight w:val="271"/>
          <w:trPrChange w:id="9794" w:author="Probasco, Scott [CTO]" w:date="2019-08-16T09:11:00Z">
            <w:trPr>
              <w:gridBefore w:val="3"/>
              <w:gridAfter w:val="0"/>
              <w:trHeight w:val="271"/>
            </w:trPr>
          </w:trPrChange>
        </w:trPr>
        <w:tc>
          <w:tcPr>
            <w:tcW w:w="188" w:type="pct"/>
            <w:gridSpan w:val="5"/>
            <w:vMerge w:val="restart"/>
            <w:vAlign w:val="center"/>
            <w:tcPrChange w:id="9795" w:author="Probasco, Scott [CTO]" w:date="2019-08-16T09:11:00Z">
              <w:tcPr>
                <w:tcW w:w="193" w:type="pct"/>
                <w:gridSpan w:val="8"/>
                <w:vMerge w:val="restart"/>
                <w:vAlign w:val="center"/>
              </w:tcPr>
            </w:tcPrChange>
          </w:tcPr>
          <w:p w14:paraId="4573F6FE" w14:textId="77777777" w:rsidR="006831A7" w:rsidRPr="00390EBF" w:rsidRDefault="006831A7" w:rsidP="00EF6883">
            <w:pPr>
              <w:pStyle w:val="TAC"/>
              <w:rPr>
                <w:b/>
                <w:szCs w:val="18"/>
                <w:lang w:eastAsia="zh-TW"/>
              </w:rPr>
            </w:pPr>
            <w:r w:rsidRPr="00390EBF">
              <w:rPr>
                <w:b/>
                <w:szCs w:val="18"/>
                <w:lang w:eastAsia="zh-TW"/>
              </w:rPr>
              <w:t>1</w:t>
            </w:r>
          </w:p>
        </w:tc>
        <w:tc>
          <w:tcPr>
            <w:tcW w:w="235" w:type="pct"/>
            <w:gridSpan w:val="7"/>
            <w:shd w:val="clear" w:color="auto" w:fill="auto"/>
            <w:vAlign w:val="center"/>
            <w:tcPrChange w:id="9796" w:author="Probasco, Scott [CTO]" w:date="2019-08-16T09:11:00Z">
              <w:tcPr>
                <w:tcW w:w="235" w:type="pct"/>
                <w:gridSpan w:val="10"/>
                <w:shd w:val="clear" w:color="auto" w:fill="auto"/>
                <w:vAlign w:val="center"/>
              </w:tcPr>
            </w:tcPrChange>
          </w:tcPr>
          <w:p w14:paraId="0CD73E00" w14:textId="77777777" w:rsidR="006831A7" w:rsidRPr="00390EBF" w:rsidRDefault="006831A7" w:rsidP="00EF6883">
            <w:pPr>
              <w:pStyle w:val="TAH"/>
              <w:rPr>
                <w:b w:val="0"/>
                <w:szCs w:val="18"/>
                <w:lang w:eastAsia="zh-TW"/>
              </w:rPr>
            </w:pPr>
            <w:r w:rsidRPr="00390EBF">
              <w:rPr>
                <w:b w:val="0"/>
                <w:szCs w:val="18"/>
                <w:lang w:eastAsia="zh-TW"/>
              </w:rPr>
              <w:t>3</w:t>
            </w:r>
          </w:p>
        </w:tc>
        <w:tc>
          <w:tcPr>
            <w:tcW w:w="338" w:type="pct"/>
            <w:gridSpan w:val="9"/>
            <w:shd w:val="clear" w:color="auto" w:fill="auto"/>
            <w:vAlign w:val="center"/>
            <w:tcPrChange w:id="9797" w:author="Probasco, Scott [CTO]" w:date="2019-08-16T09:11:00Z">
              <w:tcPr>
                <w:tcW w:w="337" w:type="pct"/>
                <w:gridSpan w:val="14"/>
                <w:shd w:val="clear" w:color="auto" w:fill="auto"/>
                <w:vAlign w:val="center"/>
              </w:tcPr>
            </w:tcPrChange>
          </w:tcPr>
          <w:p w14:paraId="387243AB" w14:textId="77777777" w:rsidR="006831A7" w:rsidRPr="00390EBF" w:rsidRDefault="006831A7" w:rsidP="00EF6883">
            <w:pPr>
              <w:pStyle w:val="TAC"/>
              <w:rPr>
                <w:szCs w:val="18"/>
                <w:lang w:eastAsia="zh-TW"/>
              </w:rPr>
            </w:pPr>
            <w:r w:rsidRPr="00390EBF">
              <w:rPr>
                <w:szCs w:val="18"/>
                <w:lang w:eastAsia="en-US"/>
              </w:rPr>
              <w:t>Low</w:t>
            </w:r>
            <w:r w:rsidRPr="00390EBF">
              <w:rPr>
                <w:szCs w:val="18"/>
                <w:vertAlign w:val="superscript"/>
                <w:lang w:eastAsia="zh-TW"/>
              </w:rPr>
              <w:t>16</w:t>
            </w:r>
          </w:p>
        </w:tc>
        <w:tc>
          <w:tcPr>
            <w:tcW w:w="356" w:type="pct"/>
            <w:gridSpan w:val="6"/>
            <w:vMerge w:val="restart"/>
            <w:shd w:val="clear" w:color="auto" w:fill="auto"/>
            <w:vAlign w:val="center"/>
            <w:tcPrChange w:id="9798" w:author="Probasco, Scott [CTO]" w:date="2019-08-16T09:11:00Z">
              <w:tcPr>
                <w:tcW w:w="356" w:type="pct"/>
                <w:gridSpan w:val="8"/>
                <w:vMerge w:val="restart"/>
                <w:shd w:val="clear" w:color="auto" w:fill="auto"/>
                <w:vAlign w:val="center"/>
              </w:tcPr>
            </w:tcPrChange>
          </w:tcPr>
          <w:p w14:paraId="129ABD68"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25</w:t>
            </w:r>
          </w:p>
        </w:tc>
        <w:tc>
          <w:tcPr>
            <w:tcW w:w="291" w:type="pct"/>
            <w:gridSpan w:val="6"/>
            <w:shd w:val="clear" w:color="auto" w:fill="auto"/>
            <w:vAlign w:val="center"/>
            <w:tcPrChange w:id="9799" w:author="Probasco, Scott [CTO]" w:date="2019-08-16T09:11:00Z">
              <w:tcPr>
                <w:tcW w:w="291" w:type="pct"/>
                <w:gridSpan w:val="10"/>
                <w:shd w:val="clear" w:color="auto" w:fill="auto"/>
                <w:vAlign w:val="center"/>
              </w:tcPr>
            </w:tcPrChange>
          </w:tcPr>
          <w:p w14:paraId="556100CB" w14:textId="77777777" w:rsidR="006831A7" w:rsidRPr="00390EBF" w:rsidRDefault="006831A7" w:rsidP="00EF6883">
            <w:pPr>
              <w:pStyle w:val="TAH"/>
              <w:rPr>
                <w:b w:val="0"/>
                <w:szCs w:val="18"/>
                <w:lang w:eastAsia="zh-TW"/>
              </w:rPr>
            </w:pPr>
            <w:r w:rsidRPr="00390EBF">
              <w:rPr>
                <w:b w:val="0"/>
                <w:szCs w:val="18"/>
                <w:lang w:eastAsia="zh-TW"/>
              </w:rPr>
              <w:t>ALL RBs</w:t>
            </w:r>
          </w:p>
        </w:tc>
        <w:tc>
          <w:tcPr>
            <w:tcW w:w="245" w:type="pct"/>
            <w:gridSpan w:val="6"/>
            <w:vAlign w:val="center"/>
            <w:tcPrChange w:id="9800" w:author="Probasco, Scott [CTO]" w:date="2019-08-16T09:11:00Z">
              <w:tcPr>
                <w:tcW w:w="240" w:type="pct"/>
                <w:gridSpan w:val="12"/>
                <w:vAlign w:val="center"/>
              </w:tcPr>
            </w:tcPrChange>
          </w:tcPr>
          <w:p w14:paraId="05684690" w14:textId="77777777" w:rsidR="006831A7" w:rsidRPr="00390EBF" w:rsidRDefault="006831A7" w:rsidP="00EF6883">
            <w:pPr>
              <w:pStyle w:val="TAH"/>
              <w:rPr>
                <w:b w:val="0"/>
                <w:szCs w:val="18"/>
                <w:lang w:eastAsia="zh-TW"/>
              </w:rPr>
            </w:pPr>
            <w:r w:rsidRPr="00390EBF">
              <w:rPr>
                <w:b w:val="0"/>
                <w:szCs w:val="18"/>
                <w:lang w:eastAsia="zh-TW"/>
              </w:rPr>
              <w:t>19</w:t>
            </w:r>
          </w:p>
        </w:tc>
        <w:tc>
          <w:tcPr>
            <w:tcW w:w="354" w:type="pct"/>
            <w:gridSpan w:val="7"/>
            <w:shd w:val="clear" w:color="auto" w:fill="auto"/>
            <w:vAlign w:val="center"/>
            <w:tcPrChange w:id="9801" w:author="Probasco, Scott [CTO]" w:date="2019-08-16T09:11:00Z">
              <w:tcPr>
                <w:tcW w:w="354" w:type="pct"/>
                <w:gridSpan w:val="11"/>
                <w:shd w:val="clear" w:color="auto" w:fill="auto"/>
                <w:vAlign w:val="center"/>
              </w:tcPr>
            </w:tcPrChange>
          </w:tcPr>
          <w:p w14:paraId="0C67BB7C" w14:textId="77777777" w:rsidR="006831A7" w:rsidRPr="00390EBF" w:rsidRDefault="006831A7" w:rsidP="00EF6883">
            <w:pPr>
              <w:pStyle w:val="TAC"/>
              <w:rPr>
                <w:szCs w:val="18"/>
                <w:lang w:eastAsia="zh-TW"/>
              </w:rPr>
            </w:pPr>
            <w:r w:rsidRPr="00390EBF">
              <w:rPr>
                <w:szCs w:val="18"/>
                <w:lang w:eastAsia="zh-TW"/>
              </w:rPr>
              <w:t>Mid</w:t>
            </w:r>
          </w:p>
        </w:tc>
        <w:tc>
          <w:tcPr>
            <w:tcW w:w="302" w:type="pct"/>
            <w:gridSpan w:val="7"/>
            <w:vMerge w:val="restart"/>
            <w:shd w:val="clear" w:color="auto" w:fill="auto"/>
            <w:vAlign w:val="center"/>
            <w:tcPrChange w:id="9802" w:author="Probasco, Scott [CTO]" w:date="2019-08-16T09:11:00Z">
              <w:tcPr>
                <w:tcW w:w="302" w:type="pct"/>
                <w:gridSpan w:val="11"/>
                <w:vMerge w:val="restart"/>
                <w:shd w:val="clear" w:color="auto" w:fill="auto"/>
                <w:vAlign w:val="center"/>
              </w:tcPr>
            </w:tcPrChange>
          </w:tcPr>
          <w:p w14:paraId="02904E3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9803" w:author="Probasco, Scott [CTO]" w:date="2019-08-16T09:11:00Z">
              <w:tcPr>
                <w:tcW w:w="327" w:type="pct"/>
                <w:gridSpan w:val="9"/>
                <w:shd w:val="clear" w:color="auto" w:fill="auto"/>
                <w:vAlign w:val="center"/>
              </w:tcPr>
            </w:tcPrChange>
          </w:tcPr>
          <w:p w14:paraId="7515DA2A"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9804" w:author="Probasco, Scott [CTO]" w:date="2019-08-16T09:11:00Z">
              <w:tcPr>
                <w:tcW w:w="224" w:type="pct"/>
                <w:gridSpan w:val="14"/>
                <w:shd w:val="clear" w:color="auto" w:fill="auto"/>
                <w:vAlign w:val="center"/>
              </w:tcPr>
            </w:tcPrChange>
          </w:tcPr>
          <w:p w14:paraId="625F67F5" w14:textId="77777777" w:rsidR="006831A7" w:rsidRPr="00390EBF" w:rsidRDefault="006831A7" w:rsidP="00EF6883">
            <w:pPr>
              <w:pStyle w:val="TAH"/>
              <w:rPr>
                <w:b w:val="0"/>
                <w:szCs w:val="18"/>
                <w:lang w:eastAsia="zh-TW"/>
              </w:rPr>
            </w:pPr>
            <w:r w:rsidRPr="00390EBF">
              <w:rPr>
                <w:b w:val="0"/>
                <w:szCs w:val="18"/>
                <w:lang w:eastAsia="zh-TW"/>
              </w:rPr>
              <w:t>42</w:t>
            </w:r>
          </w:p>
        </w:tc>
        <w:tc>
          <w:tcPr>
            <w:tcW w:w="365" w:type="pct"/>
            <w:gridSpan w:val="10"/>
            <w:shd w:val="clear" w:color="auto" w:fill="auto"/>
            <w:vAlign w:val="center"/>
            <w:tcPrChange w:id="9805" w:author="Probasco, Scott [CTO]" w:date="2019-08-16T09:11:00Z">
              <w:tcPr>
                <w:tcW w:w="364" w:type="pct"/>
                <w:gridSpan w:val="14"/>
                <w:shd w:val="clear" w:color="auto" w:fill="auto"/>
                <w:vAlign w:val="center"/>
              </w:tcPr>
            </w:tcPrChange>
          </w:tcPr>
          <w:p w14:paraId="012405BD" w14:textId="77777777" w:rsidR="006831A7" w:rsidRPr="00390EBF" w:rsidRDefault="006831A7" w:rsidP="00EF6883">
            <w:pPr>
              <w:pStyle w:val="TAC"/>
              <w:rPr>
                <w:szCs w:val="18"/>
                <w:lang w:eastAsia="ja-JP"/>
              </w:rPr>
            </w:pPr>
            <w:r w:rsidRPr="00390EBF">
              <w:rPr>
                <w:szCs w:val="18"/>
                <w:lang w:eastAsia="en-US"/>
              </w:rPr>
              <w:t>Low</w:t>
            </w:r>
            <w:r w:rsidRPr="00390EBF">
              <w:rPr>
                <w:szCs w:val="18"/>
                <w:vertAlign w:val="superscript"/>
                <w:lang w:eastAsia="zh-TW"/>
              </w:rPr>
              <w:t>16</w:t>
            </w:r>
            <w:r w:rsidRPr="00390EBF">
              <w:rPr>
                <w:szCs w:val="18"/>
                <w:lang w:eastAsia="en-US"/>
              </w:rPr>
              <w:t>/CC1</w:t>
            </w:r>
          </w:p>
        </w:tc>
        <w:tc>
          <w:tcPr>
            <w:tcW w:w="238" w:type="pct"/>
            <w:gridSpan w:val="9"/>
            <w:vMerge w:val="restart"/>
            <w:shd w:val="clear" w:color="auto" w:fill="auto"/>
            <w:vAlign w:val="center"/>
            <w:tcPrChange w:id="9806" w:author="Probasco, Scott [CTO]" w:date="2019-08-16T09:11:00Z">
              <w:tcPr>
                <w:tcW w:w="238" w:type="pct"/>
                <w:gridSpan w:val="14"/>
                <w:vMerge w:val="restart"/>
                <w:shd w:val="clear" w:color="auto" w:fill="auto"/>
                <w:vAlign w:val="center"/>
              </w:tcPr>
            </w:tcPrChange>
          </w:tcPr>
          <w:p w14:paraId="5DFCCE1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9807" w:author="Probasco, Scott [CTO]" w:date="2019-08-16T09:11:00Z">
              <w:tcPr>
                <w:tcW w:w="349" w:type="pct"/>
                <w:gridSpan w:val="10"/>
                <w:shd w:val="clear" w:color="auto" w:fill="auto"/>
                <w:vAlign w:val="center"/>
              </w:tcPr>
            </w:tcPrChange>
          </w:tcPr>
          <w:p w14:paraId="467A5B0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9808" w:author="Probasco, Scott [CTO]" w:date="2019-08-16T09:11:00Z">
              <w:tcPr>
                <w:tcW w:w="231" w:type="pct"/>
                <w:gridSpan w:val="15"/>
                <w:shd w:val="clear" w:color="auto" w:fill="auto"/>
                <w:vAlign w:val="center"/>
              </w:tcPr>
            </w:tcPrChange>
          </w:tcPr>
          <w:p w14:paraId="5F034D0C"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9809" w:author="Probasco, Scott [CTO]" w:date="2019-08-16T09:11:00Z">
              <w:tcPr>
                <w:tcW w:w="366" w:type="pct"/>
                <w:gridSpan w:val="17"/>
                <w:shd w:val="clear" w:color="auto" w:fill="auto"/>
                <w:vAlign w:val="center"/>
              </w:tcPr>
            </w:tcPrChange>
          </w:tcPr>
          <w:p w14:paraId="1CAFAAF7" w14:textId="77777777" w:rsidR="006831A7" w:rsidRPr="00390EBF" w:rsidRDefault="006831A7" w:rsidP="00EF6883">
            <w:pPr>
              <w:pStyle w:val="TAC"/>
              <w:rPr>
                <w:szCs w:val="18"/>
                <w:lang w:eastAsia="ja-JP"/>
              </w:rPr>
            </w:pPr>
            <w:r w:rsidRPr="00390EBF">
              <w:rPr>
                <w:szCs w:val="18"/>
                <w:lang w:eastAsia="en-US"/>
              </w:rPr>
              <w:t>Low</w:t>
            </w:r>
            <w:r w:rsidRPr="00390EBF">
              <w:rPr>
                <w:szCs w:val="18"/>
                <w:vertAlign w:val="superscript"/>
                <w:lang w:eastAsia="zh-TW"/>
              </w:rPr>
              <w:t>16</w:t>
            </w:r>
            <w:r w:rsidRPr="00390EBF">
              <w:rPr>
                <w:szCs w:val="18"/>
                <w:lang w:eastAsia="en-US"/>
              </w:rPr>
              <w:t>/CC2</w:t>
            </w:r>
          </w:p>
        </w:tc>
        <w:tc>
          <w:tcPr>
            <w:tcW w:w="281" w:type="pct"/>
            <w:gridSpan w:val="7"/>
            <w:vMerge w:val="restart"/>
            <w:shd w:val="clear" w:color="auto" w:fill="auto"/>
            <w:vAlign w:val="center"/>
            <w:tcPrChange w:id="9810" w:author="Probasco, Scott [CTO]" w:date="2019-08-16T09:11:00Z">
              <w:tcPr>
                <w:tcW w:w="279" w:type="pct"/>
                <w:gridSpan w:val="12"/>
                <w:vMerge w:val="restart"/>
                <w:shd w:val="clear" w:color="auto" w:fill="auto"/>
                <w:vAlign w:val="center"/>
              </w:tcPr>
            </w:tcPrChange>
          </w:tcPr>
          <w:p w14:paraId="1A3E84E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9811" w:author="Probasco, Scott [CTO]" w:date="2019-08-16T09:11:00Z">
              <w:tcPr>
                <w:tcW w:w="311" w:type="pct"/>
                <w:gridSpan w:val="9"/>
                <w:shd w:val="clear" w:color="auto" w:fill="auto"/>
                <w:vAlign w:val="center"/>
              </w:tcPr>
            </w:tcPrChange>
          </w:tcPr>
          <w:p w14:paraId="6B7D23C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3297B686" w14:textId="77777777" w:rsidTr="00CA04F8">
        <w:trPr>
          <w:trHeight w:val="219"/>
          <w:trPrChange w:id="9812" w:author="Probasco, Scott [CTO]" w:date="2019-08-16T09:11:00Z">
            <w:trPr>
              <w:gridBefore w:val="3"/>
              <w:gridAfter w:val="0"/>
              <w:trHeight w:val="219"/>
            </w:trPr>
          </w:trPrChange>
        </w:trPr>
        <w:tc>
          <w:tcPr>
            <w:tcW w:w="188" w:type="pct"/>
            <w:gridSpan w:val="5"/>
            <w:vMerge/>
            <w:tcPrChange w:id="9813" w:author="Probasco, Scott [CTO]" w:date="2019-08-16T09:11:00Z">
              <w:tcPr>
                <w:tcW w:w="193" w:type="pct"/>
                <w:gridSpan w:val="8"/>
                <w:vMerge/>
              </w:tcPr>
            </w:tcPrChange>
          </w:tcPr>
          <w:p w14:paraId="0D46E158"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9814" w:author="Probasco, Scott [CTO]" w:date="2019-08-16T09:11:00Z">
              <w:tcPr>
                <w:tcW w:w="235" w:type="pct"/>
                <w:gridSpan w:val="10"/>
                <w:shd w:val="clear" w:color="auto" w:fill="auto"/>
                <w:vAlign w:val="center"/>
              </w:tcPr>
            </w:tcPrChange>
          </w:tcPr>
          <w:p w14:paraId="733FB366"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9815" w:author="Probasco, Scott [CTO]" w:date="2019-08-16T09:11:00Z">
              <w:tcPr>
                <w:tcW w:w="337" w:type="pct"/>
                <w:gridSpan w:val="14"/>
                <w:shd w:val="clear" w:color="auto" w:fill="auto"/>
                <w:vAlign w:val="center"/>
              </w:tcPr>
            </w:tcPrChange>
          </w:tcPr>
          <w:p w14:paraId="6DD2465D"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9816" w:author="Probasco, Scott [CTO]" w:date="2019-08-16T09:11:00Z">
              <w:tcPr>
                <w:tcW w:w="356" w:type="pct"/>
                <w:gridSpan w:val="8"/>
                <w:vMerge/>
                <w:shd w:val="clear" w:color="auto" w:fill="auto"/>
                <w:vAlign w:val="center"/>
              </w:tcPr>
            </w:tcPrChange>
          </w:tcPr>
          <w:p w14:paraId="36E256CC"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9817" w:author="Probasco, Scott [CTO]" w:date="2019-08-16T09:11:00Z">
              <w:tcPr>
                <w:tcW w:w="291" w:type="pct"/>
                <w:gridSpan w:val="10"/>
                <w:shd w:val="clear" w:color="auto" w:fill="auto"/>
                <w:vAlign w:val="center"/>
              </w:tcPr>
            </w:tcPrChange>
          </w:tcPr>
          <w:p w14:paraId="24289113" w14:textId="77777777" w:rsidR="006831A7" w:rsidRPr="00390EBF" w:rsidRDefault="006831A7" w:rsidP="00EF6883">
            <w:pPr>
              <w:pStyle w:val="TAC"/>
              <w:rPr>
                <w:szCs w:val="18"/>
                <w:lang w:eastAsia="zh-TW"/>
              </w:rPr>
            </w:pPr>
            <w:r w:rsidRPr="00390EBF">
              <w:rPr>
                <w:szCs w:val="18"/>
                <w:lang w:eastAsia="zh-TW"/>
              </w:rPr>
              <w:t>100</w:t>
            </w:r>
          </w:p>
        </w:tc>
        <w:tc>
          <w:tcPr>
            <w:tcW w:w="245" w:type="pct"/>
            <w:gridSpan w:val="6"/>
            <w:vAlign w:val="center"/>
            <w:tcPrChange w:id="9818" w:author="Probasco, Scott [CTO]" w:date="2019-08-16T09:11:00Z">
              <w:tcPr>
                <w:tcW w:w="240" w:type="pct"/>
                <w:gridSpan w:val="12"/>
                <w:vAlign w:val="center"/>
              </w:tcPr>
            </w:tcPrChange>
          </w:tcPr>
          <w:p w14:paraId="43524BE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9819" w:author="Probasco, Scott [CTO]" w:date="2019-08-16T09:11:00Z">
              <w:tcPr>
                <w:tcW w:w="354" w:type="pct"/>
                <w:gridSpan w:val="11"/>
                <w:shd w:val="clear" w:color="auto" w:fill="auto"/>
                <w:vAlign w:val="center"/>
              </w:tcPr>
            </w:tcPrChange>
          </w:tcPr>
          <w:p w14:paraId="47360FF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9820" w:author="Probasco, Scott [CTO]" w:date="2019-08-16T09:11:00Z">
              <w:tcPr>
                <w:tcW w:w="302" w:type="pct"/>
                <w:gridSpan w:val="11"/>
                <w:vMerge/>
                <w:shd w:val="clear" w:color="auto" w:fill="auto"/>
                <w:vAlign w:val="center"/>
              </w:tcPr>
            </w:tcPrChange>
          </w:tcPr>
          <w:p w14:paraId="000F6208"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9821" w:author="Probasco, Scott [CTO]" w:date="2019-08-16T09:11:00Z">
              <w:tcPr>
                <w:tcW w:w="327" w:type="pct"/>
                <w:gridSpan w:val="9"/>
                <w:shd w:val="clear" w:color="auto" w:fill="auto"/>
                <w:vAlign w:val="center"/>
              </w:tcPr>
            </w:tcPrChange>
          </w:tcPr>
          <w:p w14:paraId="69308493" w14:textId="77777777" w:rsidR="006831A7" w:rsidRPr="00390EBF" w:rsidRDefault="006831A7" w:rsidP="00EF6883">
            <w:pPr>
              <w:pStyle w:val="TAC"/>
              <w:rPr>
                <w:szCs w:val="18"/>
                <w:lang w:eastAsia="zh-TW"/>
              </w:rPr>
            </w:pPr>
            <w:r w:rsidRPr="00390EBF">
              <w:rPr>
                <w:szCs w:val="18"/>
                <w:lang w:eastAsia="zh-TW"/>
              </w:rPr>
              <w:t>75</w:t>
            </w:r>
          </w:p>
        </w:tc>
        <w:tc>
          <w:tcPr>
            <w:tcW w:w="224" w:type="pct"/>
            <w:gridSpan w:val="9"/>
            <w:shd w:val="clear" w:color="auto" w:fill="auto"/>
            <w:vAlign w:val="center"/>
            <w:tcPrChange w:id="9822" w:author="Probasco, Scott [CTO]" w:date="2019-08-16T09:11:00Z">
              <w:tcPr>
                <w:tcW w:w="224" w:type="pct"/>
                <w:gridSpan w:val="14"/>
                <w:shd w:val="clear" w:color="auto" w:fill="auto"/>
                <w:vAlign w:val="center"/>
              </w:tcPr>
            </w:tcPrChange>
          </w:tcPr>
          <w:p w14:paraId="055AFA0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5" w:type="pct"/>
            <w:gridSpan w:val="10"/>
            <w:shd w:val="clear" w:color="auto" w:fill="auto"/>
            <w:vAlign w:val="center"/>
            <w:tcPrChange w:id="9823" w:author="Probasco, Scott [CTO]" w:date="2019-08-16T09:11:00Z">
              <w:tcPr>
                <w:tcW w:w="364" w:type="pct"/>
                <w:gridSpan w:val="14"/>
                <w:shd w:val="clear" w:color="auto" w:fill="auto"/>
                <w:vAlign w:val="center"/>
              </w:tcPr>
            </w:tcPrChange>
          </w:tcPr>
          <w:p w14:paraId="0E36EB5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9824" w:author="Probasco, Scott [CTO]" w:date="2019-08-16T09:11:00Z">
              <w:tcPr>
                <w:tcW w:w="238" w:type="pct"/>
                <w:gridSpan w:val="14"/>
                <w:vMerge/>
                <w:shd w:val="clear" w:color="auto" w:fill="auto"/>
                <w:vAlign w:val="center"/>
              </w:tcPr>
            </w:tcPrChange>
          </w:tcPr>
          <w:p w14:paraId="6BEF0154"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9825" w:author="Probasco, Scott [CTO]" w:date="2019-08-16T09:11:00Z">
              <w:tcPr>
                <w:tcW w:w="349" w:type="pct"/>
                <w:gridSpan w:val="10"/>
                <w:shd w:val="clear" w:color="auto" w:fill="auto"/>
                <w:vAlign w:val="center"/>
              </w:tcPr>
            </w:tcPrChange>
          </w:tcPr>
          <w:p w14:paraId="4B12F178"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9826" w:author="Probasco, Scott [CTO]" w:date="2019-08-16T09:11:00Z">
              <w:tcPr>
                <w:tcW w:w="231" w:type="pct"/>
                <w:gridSpan w:val="15"/>
                <w:shd w:val="clear" w:color="auto" w:fill="auto"/>
                <w:vAlign w:val="center"/>
              </w:tcPr>
            </w:tcPrChange>
          </w:tcPr>
          <w:p w14:paraId="30C66F7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9827" w:author="Probasco, Scott [CTO]" w:date="2019-08-16T09:11:00Z">
              <w:tcPr>
                <w:tcW w:w="366" w:type="pct"/>
                <w:gridSpan w:val="17"/>
                <w:shd w:val="clear" w:color="auto" w:fill="auto"/>
                <w:vAlign w:val="center"/>
              </w:tcPr>
            </w:tcPrChange>
          </w:tcPr>
          <w:p w14:paraId="47AF377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9828" w:author="Probasco, Scott [CTO]" w:date="2019-08-16T09:11:00Z">
              <w:tcPr>
                <w:tcW w:w="279" w:type="pct"/>
                <w:gridSpan w:val="12"/>
                <w:vMerge/>
                <w:shd w:val="clear" w:color="auto" w:fill="auto"/>
                <w:vAlign w:val="center"/>
              </w:tcPr>
            </w:tcPrChange>
          </w:tcPr>
          <w:p w14:paraId="27F0C201"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9829" w:author="Probasco, Scott [CTO]" w:date="2019-08-16T09:11:00Z">
              <w:tcPr>
                <w:tcW w:w="311" w:type="pct"/>
                <w:gridSpan w:val="9"/>
                <w:shd w:val="clear" w:color="auto" w:fill="auto"/>
                <w:vAlign w:val="center"/>
              </w:tcPr>
            </w:tcPrChange>
          </w:tcPr>
          <w:p w14:paraId="5A4F630C"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6FBCB5B9" w14:textId="77777777" w:rsidTr="00CA04F8">
        <w:trPr>
          <w:trHeight w:val="271"/>
          <w:trPrChange w:id="9830" w:author="Probasco, Scott [CTO]" w:date="2019-08-16T09:11:00Z">
            <w:trPr>
              <w:gridBefore w:val="3"/>
              <w:gridAfter w:val="0"/>
              <w:trHeight w:val="271"/>
            </w:trPr>
          </w:trPrChange>
        </w:trPr>
        <w:tc>
          <w:tcPr>
            <w:tcW w:w="188" w:type="pct"/>
            <w:gridSpan w:val="5"/>
            <w:vMerge w:val="restart"/>
            <w:vAlign w:val="center"/>
            <w:tcPrChange w:id="9831" w:author="Probasco, Scott [CTO]" w:date="2019-08-16T09:11:00Z">
              <w:tcPr>
                <w:tcW w:w="193" w:type="pct"/>
                <w:gridSpan w:val="8"/>
                <w:vMerge w:val="restart"/>
                <w:vAlign w:val="center"/>
              </w:tcPr>
            </w:tcPrChange>
          </w:tcPr>
          <w:p w14:paraId="0142137E" w14:textId="77777777" w:rsidR="006831A7" w:rsidRPr="00390EBF" w:rsidRDefault="006831A7" w:rsidP="00EF6883">
            <w:pPr>
              <w:pStyle w:val="TAC"/>
              <w:rPr>
                <w:b/>
                <w:szCs w:val="18"/>
                <w:lang w:eastAsia="zh-TW"/>
              </w:rPr>
            </w:pPr>
            <w:r w:rsidRPr="00390EBF">
              <w:rPr>
                <w:b/>
                <w:szCs w:val="18"/>
                <w:lang w:eastAsia="zh-TW"/>
              </w:rPr>
              <w:t>2</w:t>
            </w:r>
          </w:p>
        </w:tc>
        <w:tc>
          <w:tcPr>
            <w:tcW w:w="235" w:type="pct"/>
            <w:gridSpan w:val="7"/>
            <w:shd w:val="clear" w:color="auto" w:fill="auto"/>
            <w:vAlign w:val="center"/>
            <w:tcPrChange w:id="9832" w:author="Probasco, Scott [CTO]" w:date="2019-08-16T09:11:00Z">
              <w:tcPr>
                <w:tcW w:w="235" w:type="pct"/>
                <w:gridSpan w:val="10"/>
                <w:shd w:val="clear" w:color="auto" w:fill="auto"/>
                <w:vAlign w:val="center"/>
              </w:tcPr>
            </w:tcPrChange>
          </w:tcPr>
          <w:p w14:paraId="5EF26FF6" w14:textId="77777777" w:rsidR="006831A7" w:rsidRPr="00390EBF" w:rsidRDefault="006831A7" w:rsidP="00EF6883">
            <w:pPr>
              <w:pStyle w:val="TAH"/>
              <w:rPr>
                <w:b w:val="0"/>
                <w:szCs w:val="18"/>
                <w:lang w:eastAsia="zh-TW"/>
              </w:rPr>
            </w:pPr>
            <w:r w:rsidRPr="00390EBF">
              <w:rPr>
                <w:b w:val="0"/>
                <w:szCs w:val="18"/>
                <w:lang w:eastAsia="zh-TW"/>
              </w:rPr>
              <w:t>3</w:t>
            </w:r>
          </w:p>
        </w:tc>
        <w:tc>
          <w:tcPr>
            <w:tcW w:w="338" w:type="pct"/>
            <w:gridSpan w:val="9"/>
            <w:shd w:val="clear" w:color="auto" w:fill="auto"/>
            <w:vAlign w:val="center"/>
            <w:tcPrChange w:id="9833" w:author="Probasco, Scott [CTO]" w:date="2019-08-16T09:11:00Z">
              <w:tcPr>
                <w:tcW w:w="337" w:type="pct"/>
                <w:gridSpan w:val="14"/>
                <w:shd w:val="clear" w:color="auto" w:fill="auto"/>
                <w:vAlign w:val="center"/>
              </w:tcPr>
            </w:tcPrChange>
          </w:tcPr>
          <w:p w14:paraId="15BE0A23" w14:textId="77777777" w:rsidR="006831A7" w:rsidRPr="00390EBF" w:rsidRDefault="006831A7" w:rsidP="00EF6883">
            <w:pPr>
              <w:pStyle w:val="TAC"/>
              <w:rPr>
                <w:szCs w:val="18"/>
                <w:lang w:eastAsia="zh-TW"/>
              </w:rPr>
            </w:pPr>
            <w:r w:rsidRPr="00390EBF">
              <w:rPr>
                <w:szCs w:val="18"/>
                <w:lang w:eastAsia="en-US"/>
              </w:rPr>
              <w:t>High</w:t>
            </w:r>
            <w:r w:rsidRPr="00390EBF">
              <w:rPr>
                <w:szCs w:val="18"/>
                <w:vertAlign w:val="superscript"/>
                <w:lang w:eastAsia="en-US"/>
              </w:rPr>
              <w:t>1</w:t>
            </w:r>
            <w:r w:rsidRPr="00390EBF">
              <w:rPr>
                <w:szCs w:val="18"/>
                <w:vertAlign w:val="superscript"/>
                <w:lang w:eastAsia="zh-TW"/>
              </w:rPr>
              <w:t>7</w:t>
            </w:r>
          </w:p>
        </w:tc>
        <w:tc>
          <w:tcPr>
            <w:tcW w:w="356" w:type="pct"/>
            <w:gridSpan w:val="6"/>
            <w:vMerge w:val="restart"/>
            <w:shd w:val="clear" w:color="auto" w:fill="auto"/>
            <w:vAlign w:val="center"/>
            <w:tcPrChange w:id="9834" w:author="Probasco, Scott [CTO]" w:date="2019-08-16T09:11:00Z">
              <w:tcPr>
                <w:tcW w:w="356" w:type="pct"/>
                <w:gridSpan w:val="8"/>
                <w:vMerge w:val="restart"/>
                <w:shd w:val="clear" w:color="auto" w:fill="auto"/>
                <w:vAlign w:val="center"/>
              </w:tcPr>
            </w:tcPrChange>
          </w:tcPr>
          <w:p w14:paraId="36979085"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25</w:t>
            </w:r>
          </w:p>
        </w:tc>
        <w:tc>
          <w:tcPr>
            <w:tcW w:w="291" w:type="pct"/>
            <w:gridSpan w:val="6"/>
            <w:shd w:val="clear" w:color="auto" w:fill="auto"/>
            <w:vAlign w:val="center"/>
            <w:tcPrChange w:id="9835" w:author="Probasco, Scott [CTO]" w:date="2019-08-16T09:11:00Z">
              <w:tcPr>
                <w:tcW w:w="291" w:type="pct"/>
                <w:gridSpan w:val="10"/>
                <w:shd w:val="clear" w:color="auto" w:fill="auto"/>
                <w:vAlign w:val="center"/>
              </w:tcPr>
            </w:tcPrChange>
          </w:tcPr>
          <w:p w14:paraId="6F9013CF" w14:textId="77777777" w:rsidR="006831A7" w:rsidRPr="00390EBF" w:rsidRDefault="006831A7" w:rsidP="00EF6883">
            <w:pPr>
              <w:pStyle w:val="TAH"/>
              <w:rPr>
                <w:b w:val="0"/>
                <w:szCs w:val="18"/>
                <w:lang w:eastAsia="zh-TW"/>
              </w:rPr>
            </w:pPr>
            <w:r w:rsidRPr="00390EBF">
              <w:rPr>
                <w:b w:val="0"/>
                <w:szCs w:val="18"/>
                <w:lang w:eastAsia="zh-TW"/>
              </w:rPr>
              <w:t>ALL RBs</w:t>
            </w:r>
          </w:p>
        </w:tc>
        <w:tc>
          <w:tcPr>
            <w:tcW w:w="245" w:type="pct"/>
            <w:gridSpan w:val="6"/>
            <w:vAlign w:val="center"/>
            <w:tcPrChange w:id="9836" w:author="Probasco, Scott [CTO]" w:date="2019-08-16T09:11:00Z">
              <w:tcPr>
                <w:tcW w:w="240" w:type="pct"/>
                <w:gridSpan w:val="12"/>
                <w:vAlign w:val="center"/>
              </w:tcPr>
            </w:tcPrChange>
          </w:tcPr>
          <w:p w14:paraId="0554CFB5" w14:textId="77777777" w:rsidR="006831A7" w:rsidRPr="00390EBF" w:rsidRDefault="006831A7" w:rsidP="00EF6883">
            <w:pPr>
              <w:pStyle w:val="TAH"/>
              <w:rPr>
                <w:b w:val="0"/>
                <w:szCs w:val="18"/>
                <w:lang w:eastAsia="zh-TW"/>
              </w:rPr>
            </w:pPr>
            <w:r w:rsidRPr="00390EBF">
              <w:rPr>
                <w:b w:val="0"/>
                <w:szCs w:val="18"/>
                <w:lang w:eastAsia="zh-TW"/>
              </w:rPr>
              <w:t>19</w:t>
            </w:r>
          </w:p>
        </w:tc>
        <w:tc>
          <w:tcPr>
            <w:tcW w:w="354" w:type="pct"/>
            <w:gridSpan w:val="7"/>
            <w:shd w:val="clear" w:color="auto" w:fill="auto"/>
            <w:vAlign w:val="center"/>
            <w:tcPrChange w:id="9837" w:author="Probasco, Scott [CTO]" w:date="2019-08-16T09:11:00Z">
              <w:tcPr>
                <w:tcW w:w="354" w:type="pct"/>
                <w:gridSpan w:val="11"/>
                <w:shd w:val="clear" w:color="auto" w:fill="auto"/>
                <w:vAlign w:val="center"/>
              </w:tcPr>
            </w:tcPrChange>
          </w:tcPr>
          <w:p w14:paraId="21B10EA0" w14:textId="77777777" w:rsidR="006831A7" w:rsidRPr="00390EBF" w:rsidRDefault="006831A7" w:rsidP="00EF6883">
            <w:pPr>
              <w:pStyle w:val="TAC"/>
              <w:rPr>
                <w:szCs w:val="18"/>
                <w:lang w:eastAsia="zh-TW"/>
              </w:rPr>
            </w:pPr>
            <w:r w:rsidRPr="00390EBF">
              <w:rPr>
                <w:szCs w:val="18"/>
                <w:lang w:eastAsia="zh-TW"/>
              </w:rPr>
              <w:t>Mid</w:t>
            </w:r>
          </w:p>
        </w:tc>
        <w:tc>
          <w:tcPr>
            <w:tcW w:w="302" w:type="pct"/>
            <w:gridSpan w:val="7"/>
            <w:vMerge w:val="restart"/>
            <w:shd w:val="clear" w:color="auto" w:fill="auto"/>
            <w:vAlign w:val="center"/>
            <w:tcPrChange w:id="9838" w:author="Probasco, Scott [CTO]" w:date="2019-08-16T09:11:00Z">
              <w:tcPr>
                <w:tcW w:w="302" w:type="pct"/>
                <w:gridSpan w:val="11"/>
                <w:vMerge w:val="restart"/>
                <w:shd w:val="clear" w:color="auto" w:fill="auto"/>
                <w:vAlign w:val="center"/>
              </w:tcPr>
            </w:tcPrChange>
          </w:tcPr>
          <w:p w14:paraId="208AC8A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9839" w:author="Probasco, Scott [CTO]" w:date="2019-08-16T09:11:00Z">
              <w:tcPr>
                <w:tcW w:w="327" w:type="pct"/>
                <w:gridSpan w:val="9"/>
                <w:shd w:val="clear" w:color="auto" w:fill="auto"/>
                <w:vAlign w:val="center"/>
              </w:tcPr>
            </w:tcPrChange>
          </w:tcPr>
          <w:p w14:paraId="073F53F5"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9840" w:author="Probasco, Scott [CTO]" w:date="2019-08-16T09:11:00Z">
              <w:tcPr>
                <w:tcW w:w="224" w:type="pct"/>
                <w:gridSpan w:val="14"/>
                <w:shd w:val="clear" w:color="auto" w:fill="auto"/>
                <w:vAlign w:val="center"/>
              </w:tcPr>
            </w:tcPrChange>
          </w:tcPr>
          <w:p w14:paraId="23848977" w14:textId="77777777" w:rsidR="006831A7" w:rsidRPr="00390EBF" w:rsidRDefault="006831A7" w:rsidP="00EF6883">
            <w:pPr>
              <w:pStyle w:val="TAH"/>
              <w:rPr>
                <w:b w:val="0"/>
                <w:szCs w:val="18"/>
                <w:lang w:eastAsia="zh-TW"/>
              </w:rPr>
            </w:pPr>
            <w:r w:rsidRPr="00390EBF">
              <w:rPr>
                <w:b w:val="0"/>
                <w:szCs w:val="18"/>
                <w:lang w:eastAsia="zh-TW"/>
              </w:rPr>
              <w:t>42</w:t>
            </w:r>
          </w:p>
        </w:tc>
        <w:tc>
          <w:tcPr>
            <w:tcW w:w="365" w:type="pct"/>
            <w:gridSpan w:val="10"/>
            <w:shd w:val="clear" w:color="auto" w:fill="auto"/>
            <w:vAlign w:val="center"/>
            <w:tcPrChange w:id="9841" w:author="Probasco, Scott [CTO]" w:date="2019-08-16T09:11:00Z">
              <w:tcPr>
                <w:tcW w:w="364" w:type="pct"/>
                <w:gridSpan w:val="14"/>
                <w:shd w:val="clear" w:color="auto" w:fill="auto"/>
                <w:vAlign w:val="center"/>
              </w:tcPr>
            </w:tcPrChange>
          </w:tcPr>
          <w:p w14:paraId="2E9A5B32" w14:textId="77777777" w:rsidR="006831A7" w:rsidRPr="00390EBF" w:rsidRDefault="006831A7" w:rsidP="00EF6883">
            <w:pPr>
              <w:pStyle w:val="TAC"/>
              <w:rPr>
                <w:szCs w:val="18"/>
                <w:lang w:eastAsia="en-US"/>
              </w:rPr>
            </w:pPr>
            <w:r w:rsidRPr="00390EBF">
              <w:rPr>
                <w:szCs w:val="18"/>
                <w:lang w:eastAsia="en-US"/>
              </w:rPr>
              <w:t>Mid</w:t>
            </w:r>
            <w:r w:rsidRPr="00390EBF">
              <w:rPr>
                <w:szCs w:val="18"/>
                <w:vertAlign w:val="superscript"/>
                <w:lang w:eastAsia="ja-JP"/>
              </w:rPr>
              <w:t>1</w:t>
            </w:r>
            <w:r w:rsidRPr="00390EBF">
              <w:rPr>
                <w:szCs w:val="18"/>
                <w:vertAlign w:val="superscript"/>
                <w:lang w:eastAsia="zh-TW"/>
              </w:rPr>
              <w:t>7</w:t>
            </w:r>
            <w:r w:rsidRPr="00390EBF">
              <w:rPr>
                <w:szCs w:val="18"/>
                <w:lang w:eastAsia="en-US"/>
              </w:rPr>
              <w:t>/CC1</w:t>
            </w:r>
          </w:p>
        </w:tc>
        <w:tc>
          <w:tcPr>
            <w:tcW w:w="238" w:type="pct"/>
            <w:gridSpan w:val="9"/>
            <w:vMerge w:val="restart"/>
            <w:shd w:val="clear" w:color="auto" w:fill="auto"/>
            <w:vAlign w:val="center"/>
            <w:tcPrChange w:id="9842" w:author="Probasco, Scott [CTO]" w:date="2019-08-16T09:11:00Z">
              <w:tcPr>
                <w:tcW w:w="238" w:type="pct"/>
                <w:gridSpan w:val="14"/>
                <w:vMerge w:val="restart"/>
                <w:shd w:val="clear" w:color="auto" w:fill="auto"/>
                <w:vAlign w:val="center"/>
              </w:tcPr>
            </w:tcPrChange>
          </w:tcPr>
          <w:p w14:paraId="72A9532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9843" w:author="Probasco, Scott [CTO]" w:date="2019-08-16T09:11:00Z">
              <w:tcPr>
                <w:tcW w:w="349" w:type="pct"/>
                <w:gridSpan w:val="10"/>
                <w:shd w:val="clear" w:color="auto" w:fill="auto"/>
                <w:vAlign w:val="center"/>
              </w:tcPr>
            </w:tcPrChange>
          </w:tcPr>
          <w:p w14:paraId="64E7A54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9844" w:author="Probasco, Scott [CTO]" w:date="2019-08-16T09:11:00Z">
              <w:tcPr>
                <w:tcW w:w="231" w:type="pct"/>
                <w:gridSpan w:val="15"/>
                <w:shd w:val="clear" w:color="auto" w:fill="auto"/>
                <w:vAlign w:val="center"/>
              </w:tcPr>
            </w:tcPrChange>
          </w:tcPr>
          <w:p w14:paraId="25BD8CB6"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9845" w:author="Probasco, Scott [CTO]" w:date="2019-08-16T09:11:00Z">
              <w:tcPr>
                <w:tcW w:w="366" w:type="pct"/>
                <w:gridSpan w:val="17"/>
                <w:shd w:val="clear" w:color="auto" w:fill="auto"/>
                <w:vAlign w:val="center"/>
              </w:tcPr>
            </w:tcPrChange>
          </w:tcPr>
          <w:p w14:paraId="73CBE0C1" w14:textId="77777777" w:rsidR="006831A7" w:rsidRPr="00390EBF" w:rsidRDefault="006831A7" w:rsidP="00EF6883">
            <w:pPr>
              <w:pStyle w:val="TAC"/>
              <w:rPr>
                <w:szCs w:val="18"/>
                <w:lang w:eastAsia="ja-JP"/>
              </w:rPr>
            </w:pPr>
            <w:r w:rsidRPr="00390EBF">
              <w:rPr>
                <w:szCs w:val="18"/>
                <w:lang w:eastAsia="en-US"/>
              </w:rPr>
              <w:t>Mid</w:t>
            </w:r>
            <w:r w:rsidRPr="00390EBF">
              <w:rPr>
                <w:szCs w:val="18"/>
                <w:vertAlign w:val="superscript"/>
                <w:lang w:eastAsia="ja-JP"/>
              </w:rPr>
              <w:t>1</w:t>
            </w:r>
            <w:r w:rsidRPr="00390EBF">
              <w:rPr>
                <w:szCs w:val="18"/>
                <w:vertAlign w:val="superscript"/>
                <w:lang w:eastAsia="zh-TW"/>
              </w:rPr>
              <w:t>7</w:t>
            </w:r>
            <w:r w:rsidRPr="00390EBF">
              <w:rPr>
                <w:szCs w:val="18"/>
                <w:lang w:eastAsia="en-US"/>
              </w:rPr>
              <w:t>/CC2</w:t>
            </w:r>
          </w:p>
        </w:tc>
        <w:tc>
          <w:tcPr>
            <w:tcW w:w="281" w:type="pct"/>
            <w:gridSpan w:val="7"/>
            <w:vMerge w:val="restart"/>
            <w:shd w:val="clear" w:color="auto" w:fill="auto"/>
            <w:vAlign w:val="center"/>
            <w:tcPrChange w:id="9846" w:author="Probasco, Scott [CTO]" w:date="2019-08-16T09:11:00Z">
              <w:tcPr>
                <w:tcW w:w="279" w:type="pct"/>
                <w:gridSpan w:val="12"/>
                <w:vMerge w:val="restart"/>
                <w:shd w:val="clear" w:color="auto" w:fill="auto"/>
                <w:vAlign w:val="center"/>
              </w:tcPr>
            </w:tcPrChange>
          </w:tcPr>
          <w:p w14:paraId="6F7A469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9847" w:author="Probasco, Scott [CTO]" w:date="2019-08-16T09:11:00Z">
              <w:tcPr>
                <w:tcW w:w="311" w:type="pct"/>
                <w:gridSpan w:val="9"/>
                <w:shd w:val="clear" w:color="auto" w:fill="auto"/>
                <w:vAlign w:val="center"/>
              </w:tcPr>
            </w:tcPrChange>
          </w:tcPr>
          <w:p w14:paraId="40F41B0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293A14E" w14:textId="77777777" w:rsidTr="00CA04F8">
        <w:trPr>
          <w:trHeight w:val="219"/>
          <w:trPrChange w:id="9848" w:author="Probasco, Scott [CTO]" w:date="2019-08-16T09:11:00Z">
            <w:trPr>
              <w:gridBefore w:val="3"/>
              <w:gridAfter w:val="0"/>
              <w:trHeight w:val="219"/>
            </w:trPr>
          </w:trPrChange>
        </w:trPr>
        <w:tc>
          <w:tcPr>
            <w:tcW w:w="188" w:type="pct"/>
            <w:gridSpan w:val="5"/>
            <w:vMerge/>
            <w:tcPrChange w:id="9849" w:author="Probasco, Scott [CTO]" w:date="2019-08-16T09:11:00Z">
              <w:tcPr>
                <w:tcW w:w="193" w:type="pct"/>
                <w:gridSpan w:val="8"/>
                <w:vMerge/>
              </w:tcPr>
            </w:tcPrChange>
          </w:tcPr>
          <w:p w14:paraId="35947B89"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9850" w:author="Probasco, Scott [CTO]" w:date="2019-08-16T09:11:00Z">
              <w:tcPr>
                <w:tcW w:w="235" w:type="pct"/>
                <w:gridSpan w:val="10"/>
                <w:shd w:val="clear" w:color="auto" w:fill="auto"/>
                <w:vAlign w:val="center"/>
              </w:tcPr>
            </w:tcPrChange>
          </w:tcPr>
          <w:p w14:paraId="1C53FE07"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9851" w:author="Probasco, Scott [CTO]" w:date="2019-08-16T09:11:00Z">
              <w:tcPr>
                <w:tcW w:w="337" w:type="pct"/>
                <w:gridSpan w:val="14"/>
                <w:shd w:val="clear" w:color="auto" w:fill="auto"/>
                <w:vAlign w:val="center"/>
              </w:tcPr>
            </w:tcPrChange>
          </w:tcPr>
          <w:p w14:paraId="5D45226A"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9852" w:author="Probasco, Scott [CTO]" w:date="2019-08-16T09:11:00Z">
              <w:tcPr>
                <w:tcW w:w="356" w:type="pct"/>
                <w:gridSpan w:val="8"/>
                <w:vMerge/>
                <w:shd w:val="clear" w:color="auto" w:fill="auto"/>
                <w:vAlign w:val="center"/>
              </w:tcPr>
            </w:tcPrChange>
          </w:tcPr>
          <w:p w14:paraId="40462E79"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9853" w:author="Probasco, Scott [CTO]" w:date="2019-08-16T09:11:00Z">
              <w:tcPr>
                <w:tcW w:w="291" w:type="pct"/>
                <w:gridSpan w:val="10"/>
                <w:shd w:val="clear" w:color="auto" w:fill="auto"/>
                <w:vAlign w:val="center"/>
              </w:tcPr>
            </w:tcPrChange>
          </w:tcPr>
          <w:p w14:paraId="5F71BC5C" w14:textId="77777777" w:rsidR="006831A7" w:rsidRPr="00390EBF" w:rsidRDefault="006831A7" w:rsidP="00EF6883">
            <w:pPr>
              <w:pStyle w:val="TAC"/>
              <w:rPr>
                <w:szCs w:val="18"/>
                <w:lang w:eastAsia="zh-TW"/>
              </w:rPr>
            </w:pPr>
            <w:r w:rsidRPr="00390EBF">
              <w:rPr>
                <w:szCs w:val="18"/>
                <w:lang w:eastAsia="zh-TW"/>
              </w:rPr>
              <w:t>100</w:t>
            </w:r>
          </w:p>
        </w:tc>
        <w:tc>
          <w:tcPr>
            <w:tcW w:w="245" w:type="pct"/>
            <w:gridSpan w:val="6"/>
            <w:vAlign w:val="center"/>
            <w:tcPrChange w:id="9854" w:author="Probasco, Scott [CTO]" w:date="2019-08-16T09:11:00Z">
              <w:tcPr>
                <w:tcW w:w="240" w:type="pct"/>
                <w:gridSpan w:val="12"/>
                <w:vAlign w:val="center"/>
              </w:tcPr>
            </w:tcPrChange>
          </w:tcPr>
          <w:p w14:paraId="2953FE8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9855" w:author="Probasco, Scott [CTO]" w:date="2019-08-16T09:11:00Z">
              <w:tcPr>
                <w:tcW w:w="354" w:type="pct"/>
                <w:gridSpan w:val="11"/>
                <w:shd w:val="clear" w:color="auto" w:fill="auto"/>
                <w:vAlign w:val="center"/>
              </w:tcPr>
            </w:tcPrChange>
          </w:tcPr>
          <w:p w14:paraId="165914A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9856" w:author="Probasco, Scott [CTO]" w:date="2019-08-16T09:11:00Z">
              <w:tcPr>
                <w:tcW w:w="302" w:type="pct"/>
                <w:gridSpan w:val="11"/>
                <w:vMerge/>
                <w:shd w:val="clear" w:color="auto" w:fill="auto"/>
                <w:vAlign w:val="center"/>
              </w:tcPr>
            </w:tcPrChange>
          </w:tcPr>
          <w:p w14:paraId="7279412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9857" w:author="Probasco, Scott [CTO]" w:date="2019-08-16T09:11:00Z">
              <w:tcPr>
                <w:tcW w:w="327" w:type="pct"/>
                <w:gridSpan w:val="9"/>
                <w:shd w:val="clear" w:color="auto" w:fill="auto"/>
                <w:vAlign w:val="center"/>
              </w:tcPr>
            </w:tcPrChange>
          </w:tcPr>
          <w:p w14:paraId="30C62946" w14:textId="77777777" w:rsidR="006831A7" w:rsidRPr="00390EBF" w:rsidRDefault="006831A7" w:rsidP="00EF6883">
            <w:pPr>
              <w:pStyle w:val="TAC"/>
              <w:rPr>
                <w:szCs w:val="18"/>
                <w:lang w:eastAsia="zh-TW"/>
              </w:rPr>
            </w:pPr>
            <w:r w:rsidRPr="00390EBF">
              <w:rPr>
                <w:szCs w:val="18"/>
                <w:lang w:eastAsia="zh-TW"/>
              </w:rPr>
              <w:t>75</w:t>
            </w:r>
          </w:p>
        </w:tc>
        <w:tc>
          <w:tcPr>
            <w:tcW w:w="224" w:type="pct"/>
            <w:gridSpan w:val="9"/>
            <w:shd w:val="clear" w:color="auto" w:fill="auto"/>
            <w:vAlign w:val="center"/>
            <w:tcPrChange w:id="9858" w:author="Probasco, Scott [CTO]" w:date="2019-08-16T09:11:00Z">
              <w:tcPr>
                <w:tcW w:w="224" w:type="pct"/>
                <w:gridSpan w:val="14"/>
                <w:shd w:val="clear" w:color="auto" w:fill="auto"/>
                <w:vAlign w:val="center"/>
              </w:tcPr>
            </w:tcPrChange>
          </w:tcPr>
          <w:p w14:paraId="3D2A38A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5" w:type="pct"/>
            <w:gridSpan w:val="10"/>
            <w:shd w:val="clear" w:color="auto" w:fill="auto"/>
            <w:vAlign w:val="center"/>
            <w:tcPrChange w:id="9859" w:author="Probasco, Scott [CTO]" w:date="2019-08-16T09:11:00Z">
              <w:tcPr>
                <w:tcW w:w="364" w:type="pct"/>
                <w:gridSpan w:val="14"/>
                <w:shd w:val="clear" w:color="auto" w:fill="auto"/>
                <w:vAlign w:val="center"/>
              </w:tcPr>
            </w:tcPrChange>
          </w:tcPr>
          <w:p w14:paraId="17CCFAF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9860" w:author="Probasco, Scott [CTO]" w:date="2019-08-16T09:11:00Z">
              <w:tcPr>
                <w:tcW w:w="238" w:type="pct"/>
                <w:gridSpan w:val="14"/>
                <w:vMerge/>
                <w:shd w:val="clear" w:color="auto" w:fill="auto"/>
                <w:vAlign w:val="center"/>
              </w:tcPr>
            </w:tcPrChange>
          </w:tcPr>
          <w:p w14:paraId="2DC3F54D"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9861" w:author="Probasco, Scott [CTO]" w:date="2019-08-16T09:11:00Z">
              <w:tcPr>
                <w:tcW w:w="349" w:type="pct"/>
                <w:gridSpan w:val="10"/>
                <w:shd w:val="clear" w:color="auto" w:fill="auto"/>
                <w:vAlign w:val="center"/>
              </w:tcPr>
            </w:tcPrChange>
          </w:tcPr>
          <w:p w14:paraId="51A64737"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9862" w:author="Probasco, Scott [CTO]" w:date="2019-08-16T09:11:00Z">
              <w:tcPr>
                <w:tcW w:w="231" w:type="pct"/>
                <w:gridSpan w:val="15"/>
                <w:shd w:val="clear" w:color="auto" w:fill="auto"/>
                <w:vAlign w:val="center"/>
              </w:tcPr>
            </w:tcPrChange>
          </w:tcPr>
          <w:p w14:paraId="7306E45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9863" w:author="Probasco, Scott [CTO]" w:date="2019-08-16T09:11:00Z">
              <w:tcPr>
                <w:tcW w:w="366" w:type="pct"/>
                <w:gridSpan w:val="17"/>
                <w:shd w:val="clear" w:color="auto" w:fill="auto"/>
                <w:vAlign w:val="center"/>
              </w:tcPr>
            </w:tcPrChange>
          </w:tcPr>
          <w:p w14:paraId="6A71E15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9864" w:author="Probasco, Scott [CTO]" w:date="2019-08-16T09:11:00Z">
              <w:tcPr>
                <w:tcW w:w="279" w:type="pct"/>
                <w:gridSpan w:val="12"/>
                <w:vMerge/>
                <w:shd w:val="clear" w:color="auto" w:fill="auto"/>
                <w:vAlign w:val="center"/>
              </w:tcPr>
            </w:tcPrChange>
          </w:tcPr>
          <w:p w14:paraId="2DDFF3B9"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9865" w:author="Probasco, Scott [CTO]" w:date="2019-08-16T09:11:00Z">
              <w:tcPr>
                <w:tcW w:w="311" w:type="pct"/>
                <w:gridSpan w:val="9"/>
                <w:shd w:val="clear" w:color="auto" w:fill="auto"/>
                <w:vAlign w:val="center"/>
              </w:tcPr>
            </w:tcPrChange>
          </w:tcPr>
          <w:p w14:paraId="0395BD81"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101CE2E9" w14:textId="77777777" w:rsidTr="00CA04F8">
        <w:trPr>
          <w:trHeight w:val="271"/>
          <w:trPrChange w:id="9866" w:author="Probasco, Scott [CTO]" w:date="2019-08-16T09:11:00Z">
            <w:trPr>
              <w:gridBefore w:val="3"/>
              <w:gridAfter w:val="0"/>
              <w:trHeight w:val="271"/>
            </w:trPr>
          </w:trPrChange>
        </w:trPr>
        <w:tc>
          <w:tcPr>
            <w:tcW w:w="188" w:type="pct"/>
            <w:gridSpan w:val="5"/>
            <w:vMerge w:val="restart"/>
            <w:vAlign w:val="center"/>
            <w:tcPrChange w:id="9867" w:author="Probasco, Scott [CTO]" w:date="2019-08-16T09:11:00Z">
              <w:tcPr>
                <w:tcW w:w="193" w:type="pct"/>
                <w:gridSpan w:val="8"/>
                <w:vMerge w:val="restart"/>
                <w:vAlign w:val="center"/>
              </w:tcPr>
            </w:tcPrChange>
          </w:tcPr>
          <w:p w14:paraId="14A003F5" w14:textId="77777777" w:rsidR="006831A7" w:rsidRPr="00390EBF" w:rsidRDefault="006831A7" w:rsidP="00EF6883">
            <w:pPr>
              <w:pStyle w:val="TAC"/>
              <w:rPr>
                <w:b/>
                <w:szCs w:val="18"/>
                <w:lang w:eastAsia="zh-TW"/>
              </w:rPr>
            </w:pPr>
            <w:r w:rsidRPr="00390EBF">
              <w:rPr>
                <w:b/>
                <w:szCs w:val="18"/>
                <w:lang w:eastAsia="zh-TW"/>
              </w:rPr>
              <w:t>3</w:t>
            </w:r>
          </w:p>
        </w:tc>
        <w:tc>
          <w:tcPr>
            <w:tcW w:w="235" w:type="pct"/>
            <w:gridSpan w:val="7"/>
            <w:shd w:val="clear" w:color="auto" w:fill="auto"/>
            <w:vAlign w:val="center"/>
            <w:tcPrChange w:id="9868" w:author="Probasco, Scott [CTO]" w:date="2019-08-16T09:11:00Z">
              <w:tcPr>
                <w:tcW w:w="235" w:type="pct"/>
                <w:gridSpan w:val="10"/>
                <w:shd w:val="clear" w:color="auto" w:fill="auto"/>
                <w:vAlign w:val="center"/>
              </w:tcPr>
            </w:tcPrChange>
          </w:tcPr>
          <w:p w14:paraId="59C48094" w14:textId="77777777" w:rsidR="006831A7" w:rsidRPr="00390EBF" w:rsidRDefault="006831A7" w:rsidP="00EF6883">
            <w:pPr>
              <w:pStyle w:val="TAH"/>
              <w:rPr>
                <w:b w:val="0"/>
                <w:szCs w:val="18"/>
                <w:lang w:eastAsia="zh-TW"/>
              </w:rPr>
            </w:pPr>
            <w:r w:rsidRPr="00390EBF">
              <w:rPr>
                <w:b w:val="0"/>
                <w:szCs w:val="18"/>
                <w:lang w:eastAsia="zh-TW"/>
              </w:rPr>
              <w:t>19</w:t>
            </w:r>
          </w:p>
        </w:tc>
        <w:tc>
          <w:tcPr>
            <w:tcW w:w="338" w:type="pct"/>
            <w:gridSpan w:val="9"/>
            <w:shd w:val="clear" w:color="auto" w:fill="auto"/>
            <w:vAlign w:val="center"/>
            <w:tcPrChange w:id="9869" w:author="Probasco, Scott [CTO]" w:date="2019-08-16T09:11:00Z">
              <w:tcPr>
                <w:tcW w:w="337" w:type="pct"/>
                <w:gridSpan w:val="14"/>
                <w:shd w:val="clear" w:color="auto" w:fill="auto"/>
                <w:vAlign w:val="center"/>
              </w:tcPr>
            </w:tcPrChange>
          </w:tcPr>
          <w:p w14:paraId="62859EE8" w14:textId="77777777" w:rsidR="006831A7" w:rsidRPr="00390EBF" w:rsidRDefault="006831A7" w:rsidP="00EF6883">
            <w:pPr>
              <w:pStyle w:val="TAC"/>
              <w:rPr>
                <w:szCs w:val="18"/>
                <w:lang w:eastAsia="zh-TW"/>
              </w:rPr>
            </w:pPr>
            <w:r w:rsidRPr="00390EBF">
              <w:rPr>
                <w:szCs w:val="18"/>
                <w:lang w:eastAsia="zh-TW"/>
              </w:rPr>
              <w:t>Mid</w:t>
            </w:r>
          </w:p>
        </w:tc>
        <w:tc>
          <w:tcPr>
            <w:tcW w:w="356" w:type="pct"/>
            <w:gridSpan w:val="6"/>
            <w:vMerge w:val="restart"/>
            <w:shd w:val="clear" w:color="auto" w:fill="auto"/>
            <w:vAlign w:val="center"/>
            <w:tcPrChange w:id="9870" w:author="Probasco, Scott [CTO]" w:date="2019-08-16T09:11:00Z">
              <w:tcPr>
                <w:tcW w:w="356" w:type="pct"/>
                <w:gridSpan w:val="8"/>
                <w:vMerge w:val="restart"/>
                <w:shd w:val="clear" w:color="auto" w:fill="auto"/>
                <w:vAlign w:val="center"/>
              </w:tcPr>
            </w:tcPrChange>
          </w:tcPr>
          <w:p w14:paraId="3B2E0EC3"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50</w:t>
            </w:r>
          </w:p>
        </w:tc>
        <w:tc>
          <w:tcPr>
            <w:tcW w:w="291" w:type="pct"/>
            <w:gridSpan w:val="6"/>
            <w:shd w:val="clear" w:color="auto" w:fill="auto"/>
            <w:vAlign w:val="center"/>
            <w:tcPrChange w:id="9871" w:author="Probasco, Scott [CTO]" w:date="2019-08-16T09:11:00Z">
              <w:tcPr>
                <w:tcW w:w="291" w:type="pct"/>
                <w:gridSpan w:val="10"/>
                <w:shd w:val="clear" w:color="auto" w:fill="auto"/>
                <w:vAlign w:val="center"/>
              </w:tcPr>
            </w:tcPrChange>
          </w:tcPr>
          <w:p w14:paraId="70F91891" w14:textId="77777777" w:rsidR="006831A7" w:rsidRPr="00390EBF" w:rsidRDefault="006831A7" w:rsidP="00EF6883">
            <w:pPr>
              <w:pStyle w:val="TAH"/>
              <w:rPr>
                <w:b w:val="0"/>
                <w:szCs w:val="18"/>
                <w:lang w:eastAsia="zh-TW"/>
              </w:rPr>
            </w:pPr>
            <w:r w:rsidRPr="00390EBF">
              <w:rPr>
                <w:b w:val="0"/>
                <w:szCs w:val="18"/>
                <w:lang w:eastAsia="zh-TW"/>
              </w:rPr>
              <w:t>ALL RBs</w:t>
            </w:r>
          </w:p>
        </w:tc>
        <w:tc>
          <w:tcPr>
            <w:tcW w:w="245" w:type="pct"/>
            <w:gridSpan w:val="6"/>
            <w:vAlign w:val="center"/>
            <w:tcPrChange w:id="9872" w:author="Probasco, Scott [CTO]" w:date="2019-08-16T09:11:00Z">
              <w:tcPr>
                <w:tcW w:w="240" w:type="pct"/>
                <w:gridSpan w:val="12"/>
                <w:vAlign w:val="center"/>
              </w:tcPr>
            </w:tcPrChange>
          </w:tcPr>
          <w:p w14:paraId="1F3068B1" w14:textId="77777777" w:rsidR="006831A7" w:rsidRPr="00390EBF" w:rsidRDefault="006831A7" w:rsidP="00EF6883">
            <w:pPr>
              <w:pStyle w:val="TAH"/>
              <w:rPr>
                <w:b w:val="0"/>
                <w:szCs w:val="18"/>
                <w:lang w:eastAsia="zh-TW"/>
              </w:rPr>
            </w:pPr>
            <w:r w:rsidRPr="00390EBF">
              <w:rPr>
                <w:b w:val="0"/>
                <w:szCs w:val="18"/>
                <w:lang w:eastAsia="zh-TW"/>
              </w:rPr>
              <w:t>3</w:t>
            </w:r>
          </w:p>
        </w:tc>
        <w:tc>
          <w:tcPr>
            <w:tcW w:w="354" w:type="pct"/>
            <w:gridSpan w:val="7"/>
            <w:shd w:val="clear" w:color="auto" w:fill="auto"/>
            <w:vAlign w:val="center"/>
            <w:tcPrChange w:id="9873" w:author="Probasco, Scott [CTO]" w:date="2019-08-16T09:11:00Z">
              <w:tcPr>
                <w:tcW w:w="354" w:type="pct"/>
                <w:gridSpan w:val="11"/>
                <w:shd w:val="clear" w:color="auto" w:fill="auto"/>
                <w:vAlign w:val="center"/>
              </w:tcPr>
            </w:tcPrChange>
          </w:tcPr>
          <w:p w14:paraId="1F2D0513" w14:textId="77777777" w:rsidR="006831A7" w:rsidRPr="00390EBF" w:rsidRDefault="006831A7" w:rsidP="00EF6883">
            <w:pPr>
              <w:pStyle w:val="TAC"/>
              <w:rPr>
                <w:szCs w:val="18"/>
                <w:lang w:eastAsia="zh-TW"/>
              </w:rPr>
            </w:pPr>
            <w:r w:rsidRPr="00390EBF">
              <w:rPr>
                <w:szCs w:val="18"/>
                <w:lang w:eastAsia="zh-TW"/>
              </w:rPr>
              <w:t>High</w:t>
            </w:r>
          </w:p>
        </w:tc>
        <w:tc>
          <w:tcPr>
            <w:tcW w:w="302" w:type="pct"/>
            <w:gridSpan w:val="7"/>
            <w:vMerge w:val="restart"/>
            <w:shd w:val="clear" w:color="auto" w:fill="auto"/>
            <w:vAlign w:val="center"/>
            <w:tcPrChange w:id="9874" w:author="Probasco, Scott [CTO]" w:date="2019-08-16T09:11:00Z">
              <w:tcPr>
                <w:tcW w:w="302" w:type="pct"/>
                <w:gridSpan w:val="11"/>
                <w:vMerge w:val="restart"/>
                <w:shd w:val="clear" w:color="auto" w:fill="auto"/>
                <w:vAlign w:val="center"/>
              </w:tcPr>
            </w:tcPrChange>
          </w:tcPr>
          <w:p w14:paraId="1D287B4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9875" w:author="Probasco, Scott [CTO]" w:date="2019-08-16T09:11:00Z">
              <w:tcPr>
                <w:tcW w:w="327" w:type="pct"/>
                <w:gridSpan w:val="9"/>
                <w:shd w:val="clear" w:color="auto" w:fill="auto"/>
                <w:vAlign w:val="center"/>
              </w:tcPr>
            </w:tcPrChange>
          </w:tcPr>
          <w:p w14:paraId="350E104F"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9876" w:author="Probasco, Scott [CTO]" w:date="2019-08-16T09:11:00Z">
              <w:tcPr>
                <w:tcW w:w="224" w:type="pct"/>
                <w:gridSpan w:val="14"/>
                <w:shd w:val="clear" w:color="auto" w:fill="auto"/>
                <w:vAlign w:val="center"/>
              </w:tcPr>
            </w:tcPrChange>
          </w:tcPr>
          <w:p w14:paraId="77948568" w14:textId="77777777" w:rsidR="006831A7" w:rsidRPr="00390EBF" w:rsidRDefault="006831A7" w:rsidP="00EF6883">
            <w:pPr>
              <w:pStyle w:val="TAH"/>
              <w:rPr>
                <w:b w:val="0"/>
                <w:szCs w:val="18"/>
                <w:lang w:eastAsia="zh-TW"/>
              </w:rPr>
            </w:pPr>
            <w:r w:rsidRPr="00390EBF">
              <w:rPr>
                <w:b w:val="0"/>
                <w:szCs w:val="18"/>
                <w:lang w:eastAsia="zh-TW"/>
              </w:rPr>
              <w:t>42</w:t>
            </w:r>
          </w:p>
        </w:tc>
        <w:tc>
          <w:tcPr>
            <w:tcW w:w="365" w:type="pct"/>
            <w:gridSpan w:val="10"/>
            <w:shd w:val="clear" w:color="auto" w:fill="auto"/>
            <w:vAlign w:val="center"/>
            <w:tcPrChange w:id="9877" w:author="Probasco, Scott [CTO]" w:date="2019-08-16T09:11:00Z">
              <w:tcPr>
                <w:tcW w:w="364" w:type="pct"/>
                <w:gridSpan w:val="14"/>
                <w:shd w:val="clear" w:color="auto" w:fill="auto"/>
                <w:vAlign w:val="center"/>
              </w:tcPr>
            </w:tcPrChange>
          </w:tcPr>
          <w:p w14:paraId="17CED767" w14:textId="77777777" w:rsidR="006831A7" w:rsidRPr="00390EBF" w:rsidRDefault="006831A7" w:rsidP="00EF6883">
            <w:pPr>
              <w:pStyle w:val="TAC"/>
              <w:rPr>
                <w:szCs w:val="18"/>
                <w:lang w:eastAsia="en-US"/>
              </w:rPr>
            </w:pPr>
            <w:r w:rsidRPr="00390EBF">
              <w:rPr>
                <w:szCs w:val="18"/>
                <w:lang w:eastAsia="en-US"/>
              </w:rPr>
              <w:t>Mid/CC1</w:t>
            </w:r>
          </w:p>
        </w:tc>
        <w:tc>
          <w:tcPr>
            <w:tcW w:w="238" w:type="pct"/>
            <w:gridSpan w:val="9"/>
            <w:vMerge w:val="restart"/>
            <w:shd w:val="clear" w:color="auto" w:fill="auto"/>
            <w:vAlign w:val="center"/>
            <w:tcPrChange w:id="9878" w:author="Probasco, Scott [CTO]" w:date="2019-08-16T09:11:00Z">
              <w:tcPr>
                <w:tcW w:w="238" w:type="pct"/>
                <w:gridSpan w:val="14"/>
                <w:vMerge w:val="restart"/>
                <w:shd w:val="clear" w:color="auto" w:fill="auto"/>
                <w:vAlign w:val="center"/>
              </w:tcPr>
            </w:tcPrChange>
          </w:tcPr>
          <w:p w14:paraId="752A3E3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9879" w:author="Probasco, Scott [CTO]" w:date="2019-08-16T09:11:00Z">
              <w:tcPr>
                <w:tcW w:w="349" w:type="pct"/>
                <w:gridSpan w:val="10"/>
                <w:shd w:val="clear" w:color="auto" w:fill="auto"/>
                <w:vAlign w:val="center"/>
              </w:tcPr>
            </w:tcPrChange>
          </w:tcPr>
          <w:p w14:paraId="70A0CB5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9880" w:author="Probasco, Scott [CTO]" w:date="2019-08-16T09:11:00Z">
              <w:tcPr>
                <w:tcW w:w="231" w:type="pct"/>
                <w:gridSpan w:val="15"/>
                <w:shd w:val="clear" w:color="auto" w:fill="auto"/>
                <w:vAlign w:val="center"/>
              </w:tcPr>
            </w:tcPrChange>
          </w:tcPr>
          <w:p w14:paraId="63A5DE63"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9881" w:author="Probasco, Scott [CTO]" w:date="2019-08-16T09:11:00Z">
              <w:tcPr>
                <w:tcW w:w="366" w:type="pct"/>
                <w:gridSpan w:val="17"/>
                <w:shd w:val="clear" w:color="auto" w:fill="auto"/>
                <w:vAlign w:val="center"/>
              </w:tcPr>
            </w:tcPrChange>
          </w:tcPr>
          <w:p w14:paraId="6D5159B3" w14:textId="77777777" w:rsidR="006831A7" w:rsidRPr="00390EBF" w:rsidRDefault="006831A7" w:rsidP="00EF6883">
            <w:pPr>
              <w:pStyle w:val="TAC"/>
              <w:rPr>
                <w:szCs w:val="18"/>
                <w:lang w:eastAsia="ja-JP"/>
              </w:rPr>
            </w:pPr>
            <w:r w:rsidRPr="00390EBF">
              <w:rPr>
                <w:szCs w:val="18"/>
                <w:lang w:eastAsia="en-US"/>
              </w:rPr>
              <w:t>Mid/CC2</w:t>
            </w:r>
          </w:p>
        </w:tc>
        <w:tc>
          <w:tcPr>
            <w:tcW w:w="281" w:type="pct"/>
            <w:gridSpan w:val="7"/>
            <w:vMerge w:val="restart"/>
            <w:shd w:val="clear" w:color="auto" w:fill="auto"/>
            <w:vAlign w:val="center"/>
            <w:tcPrChange w:id="9882" w:author="Probasco, Scott [CTO]" w:date="2019-08-16T09:11:00Z">
              <w:tcPr>
                <w:tcW w:w="279" w:type="pct"/>
                <w:gridSpan w:val="12"/>
                <w:vMerge w:val="restart"/>
                <w:shd w:val="clear" w:color="auto" w:fill="auto"/>
                <w:vAlign w:val="center"/>
              </w:tcPr>
            </w:tcPrChange>
          </w:tcPr>
          <w:p w14:paraId="64EB0AC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9883" w:author="Probasco, Scott [CTO]" w:date="2019-08-16T09:11:00Z">
              <w:tcPr>
                <w:tcW w:w="311" w:type="pct"/>
                <w:gridSpan w:val="9"/>
                <w:shd w:val="clear" w:color="auto" w:fill="auto"/>
                <w:vAlign w:val="center"/>
              </w:tcPr>
            </w:tcPrChange>
          </w:tcPr>
          <w:p w14:paraId="28098415"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2D4D1A39" w14:textId="77777777" w:rsidTr="00CA04F8">
        <w:trPr>
          <w:trHeight w:val="219"/>
          <w:trPrChange w:id="9884" w:author="Probasco, Scott [CTO]" w:date="2019-08-16T09:11:00Z">
            <w:trPr>
              <w:gridBefore w:val="3"/>
              <w:gridAfter w:val="0"/>
              <w:trHeight w:val="219"/>
            </w:trPr>
          </w:trPrChange>
        </w:trPr>
        <w:tc>
          <w:tcPr>
            <w:tcW w:w="188" w:type="pct"/>
            <w:gridSpan w:val="5"/>
            <w:vMerge/>
            <w:tcPrChange w:id="9885" w:author="Probasco, Scott [CTO]" w:date="2019-08-16T09:11:00Z">
              <w:tcPr>
                <w:tcW w:w="193" w:type="pct"/>
                <w:gridSpan w:val="8"/>
                <w:vMerge/>
              </w:tcPr>
            </w:tcPrChange>
          </w:tcPr>
          <w:p w14:paraId="3F39D0D9"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9886" w:author="Probasco, Scott [CTO]" w:date="2019-08-16T09:11:00Z">
              <w:tcPr>
                <w:tcW w:w="235" w:type="pct"/>
                <w:gridSpan w:val="10"/>
                <w:shd w:val="clear" w:color="auto" w:fill="auto"/>
                <w:vAlign w:val="center"/>
              </w:tcPr>
            </w:tcPrChange>
          </w:tcPr>
          <w:p w14:paraId="280DE442"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9887" w:author="Probasco, Scott [CTO]" w:date="2019-08-16T09:11:00Z">
              <w:tcPr>
                <w:tcW w:w="337" w:type="pct"/>
                <w:gridSpan w:val="14"/>
                <w:shd w:val="clear" w:color="auto" w:fill="auto"/>
                <w:vAlign w:val="center"/>
              </w:tcPr>
            </w:tcPrChange>
          </w:tcPr>
          <w:p w14:paraId="37FA8022"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9888" w:author="Probasco, Scott [CTO]" w:date="2019-08-16T09:11:00Z">
              <w:tcPr>
                <w:tcW w:w="356" w:type="pct"/>
                <w:gridSpan w:val="8"/>
                <w:vMerge/>
                <w:shd w:val="clear" w:color="auto" w:fill="auto"/>
                <w:vAlign w:val="center"/>
              </w:tcPr>
            </w:tcPrChange>
          </w:tcPr>
          <w:p w14:paraId="20126F1F"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9889" w:author="Probasco, Scott [CTO]" w:date="2019-08-16T09:11:00Z">
              <w:tcPr>
                <w:tcW w:w="291" w:type="pct"/>
                <w:gridSpan w:val="10"/>
                <w:shd w:val="clear" w:color="auto" w:fill="auto"/>
                <w:vAlign w:val="center"/>
              </w:tcPr>
            </w:tcPrChange>
          </w:tcPr>
          <w:p w14:paraId="7E3DB8C6" w14:textId="77777777" w:rsidR="006831A7" w:rsidRPr="00390EBF" w:rsidRDefault="006831A7" w:rsidP="00EF6883">
            <w:pPr>
              <w:pStyle w:val="TAC"/>
              <w:rPr>
                <w:szCs w:val="18"/>
                <w:lang w:eastAsia="zh-TW"/>
              </w:rPr>
            </w:pPr>
            <w:r w:rsidRPr="00390EBF">
              <w:rPr>
                <w:szCs w:val="18"/>
                <w:lang w:eastAsia="zh-TW"/>
              </w:rPr>
              <w:t>75</w:t>
            </w:r>
          </w:p>
        </w:tc>
        <w:tc>
          <w:tcPr>
            <w:tcW w:w="245" w:type="pct"/>
            <w:gridSpan w:val="6"/>
            <w:vAlign w:val="center"/>
            <w:tcPrChange w:id="9890" w:author="Probasco, Scott [CTO]" w:date="2019-08-16T09:11:00Z">
              <w:tcPr>
                <w:tcW w:w="240" w:type="pct"/>
                <w:gridSpan w:val="12"/>
                <w:vAlign w:val="center"/>
              </w:tcPr>
            </w:tcPrChange>
          </w:tcPr>
          <w:p w14:paraId="20E66CD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9891" w:author="Probasco, Scott [CTO]" w:date="2019-08-16T09:11:00Z">
              <w:tcPr>
                <w:tcW w:w="354" w:type="pct"/>
                <w:gridSpan w:val="11"/>
                <w:shd w:val="clear" w:color="auto" w:fill="auto"/>
                <w:vAlign w:val="center"/>
              </w:tcPr>
            </w:tcPrChange>
          </w:tcPr>
          <w:p w14:paraId="42E9E63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9892" w:author="Probasco, Scott [CTO]" w:date="2019-08-16T09:11:00Z">
              <w:tcPr>
                <w:tcW w:w="302" w:type="pct"/>
                <w:gridSpan w:val="11"/>
                <w:vMerge/>
                <w:shd w:val="clear" w:color="auto" w:fill="auto"/>
                <w:vAlign w:val="center"/>
              </w:tcPr>
            </w:tcPrChange>
          </w:tcPr>
          <w:p w14:paraId="2232C193"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9893" w:author="Probasco, Scott [CTO]" w:date="2019-08-16T09:11:00Z">
              <w:tcPr>
                <w:tcW w:w="327" w:type="pct"/>
                <w:gridSpan w:val="9"/>
                <w:shd w:val="clear" w:color="auto" w:fill="auto"/>
                <w:vAlign w:val="center"/>
              </w:tcPr>
            </w:tcPrChange>
          </w:tcPr>
          <w:p w14:paraId="1038F135"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9894" w:author="Probasco, Scott [CTO]" w:date="2019-08-16T09:11:00Z">
              <w:tcPr>
                <w:tcW w:w="224" w:type="pct"/>
                <w:gridSpan w:val="14"/>
                <w:shd w:val="clear" w:color="auto" w:fill="auto"/>
                <w:vAlign w:val="center"/>
              </w:tcPr>
            </w:tcPrChange>
          </w:tcPr>
          <w:p w14:paraId="738A38B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5" w:type="pct"/>
            <w:gridSpan w:val="10"/>
            <w:shd w:val="clear" w:color="auto" w:fill="auto"/>
            <w:vAlign w:val="center"/>
            <w:tcPrChange w:id="9895" w:author="Probasco, Scott [CTO]" w:date="2019-08-16T09:11:00Z">
              <w:tcPr>
                <w:tcW w:w="364" w:type="pct"/>
                <w:gridSpan w:val="14"/>
                <w:shd w:val="clear" w:color="auto" w:fill="auto"/>
                <w:vAlign w:val="center"/>
              </w:tcPr>
            </w:tcPrChange>
          </w:tcPr>
          <w:p w14:paraId="18ADF89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9896" w:author="Probasco, Scott [CTO]" w:date="2019-08-16T09:11:00Z">
              <w:tcPr>
                <w:tcW w:w="238" w:type="pct"/>
                <w:gridSpan w:val="14"/>
                <w:vMerge/>
                <w:shd w:val="clear" w:color="auto" w:fill="auto"/>
                <w:vAlign w:val="center"/>
              </w:tcPr>
            </w:tcPrChange>
          </w:tcPr>
          <w:p w14:paraId="65261F9A"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9897" w:author="Probasco, Scott [CTO]" w:date="2019-08-16T09:11:00Z">
              <w:tcPr>
                <w:tcW w:w="349" w:type="pct"/>
                <w:gridSpan w:val="10"/>
                <w:shd w:val="clear" w:color="auto" w:fill="auto"/>
                <w:vAlign w:val="center"/>
              </w:tcPr>
            </w:tcPrChange>
          </w:tcPr>
          <w:p w14:paraId="02974EFC"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9898" w:author="Probasco, Scott [CTO]" w:date="2019-08-16T09:11:00Z">
              <w:tcPr>
                <w:tcW w:w="231" w:type="pct"/>
                <w:gridSpan w:val="15"/>
                <w:shd w:val="clear" w:color="auto" w:fill="auto"/>
                <w:vAlign w:val="center"/>
              </w:tcPr>
            </w:tcPrChange>
          </w:tcPr>
          <w:p w14:paraId="01BDCC9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9899" w:author="Probasco, Scott [CTO]" w:date="2019-08-16T09:11:00Z">
              <w:tcPr>
                <w:tcW w:w="366" w:type="pct"/>
                <w:gridSpan w:val="17"/>
                <w:shd w:val="clear" w:color="auto" w:fill="auto"/>
                <w:vAlign w:val="center"/>
              </w:tcPr>
            </w:tcPrChange>
          </w:tcPr>
          <w:p w14:paraId="695DF1A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9900" w:author="Probasco, Scott [CTO]" w:date="2019-08-16T09:11:00Z">
              <w:tcPr>
                <w:tcW w:w="279" w:type="pct"/>
                <w:gridSpan w:val="12"/>
                <w:vMerge/>
                <w:shd w:val="clear" w:color="auto" w:fill="auto"/>
                <w:vAlign w:val="center"/>
              </w:tcPr>
            </w:tcPrChange>
          </w:tcPr>
          <w:p w14:paraId="540B903D"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9901" w:author="Probasco, Scott [CTO]" w:date="2019-08-16T09:11:00Z">
              <w:tcPr>
                <w:tcW w:w="311" w:type="pct"/>
                <w:gridSpan w:val="9"/>
                <w:shd w:val="clear" w:color="auto" w:fill="auto"/>
                <w:vAlign w:val="center"/>
              </w:tcPr>
            </w:tcPrChange>
          </w:tcPr>
          <w:p w14:paraId="5AA955CA" w14:textId="77777777" w:rsidR="006831A7" w:rsidRPr="00390EBF" w:rsidRDefault="006831A7" w:rsidP="00EF6883">
            <w:pPr>
              <w:pStyle w:val="TAH"/>
              <w:rPr>
                <w:b w:val="0"/>
                <w:szCs w:val="18"/>
                <w:lang w:eastAsia="zh-TW"/>
              </w:rPr>
            </w:pPr>
            <w:r w:rsidRPr="00390EBF">
              <w:rPr>
                <w:b w:val="0"/>
                <w:szCs w:val="18"/>
                <w:lang w:eastAsia="zh-TW"/>
              </w:rPr>
              <w:t>100</w:t>
            </w:r>
          </w:p>
        </w:tc>
      </w:tr>
      <w:tr w:rsidR="00A72C24" w:rsidRPr="00390EBF" w14:paraId="350CBEAE" w14:textId="77777777" w:rsidTr="00CA04F8">
        <w:trPr>
          <w:trHeight w:val="271"/>
          <w:trPrChange w:id="9902" w:author="Probasco, Scott [CTO]" w:date="2019-08-16T09:11:00Z">
            <w:trPr>
              <w:gridBefore w:val="3"/>
              <w:gridAfter w:val="0"/>
              <w:trHeight w:val="271"/>
            </w:trPr>
          </w:trPrChange>
        </w:trPr>
        <w:tc>
          <w:tcPr>
            <w:tcW w:w="188" w:type="pct"/>
            <w:gridSpan w:val="5"/>
            <w:vMerge w:val="restart"/>
            <w:vAlign w:val="center"/>
            <w:tcPrChange w:id="9903" w:author="Probasco, Scott [CTO]" w:date="2019-08-16T09:11:00Z">
              <w:tcPr>
                <w:tcW w:w="193" w:type="pct"/>
                <w:gridSpan w:val="8"/>
                <w:vMerge w:val="restart"/>
                <w:vAlign w:val="center"/>
              </w:tcPr>
            </w:tcPrChange>
          </w:tcPr>
          <w:p w14:paraId="01F3CF82" w14:textId="77777777" w:rsidR="006831A7" w:rsidRPr="00390EBF" w:rsidRDefault="006831A7" w:rsidP="00EF6883">
            <w:pPr>
              <w:pStyle w:val="TAC"/>
              <w:rPr>
                <w:b/>
                <w:szCs w:val="18"/>
                <w:lang w:eastAsia="zh-TW"/>
              </w:rPr>
            </w:pPr>
            <w:r w:rsidRPr="00390EBF">
              <w:rPr>
                <w:b/>
                <w:szCs w:val="18"/>
                <w:lang w:eastAsia="zh-TW"/>
              </w:rPr>
              <w:t>4</w:t>
            </w:r>
          </w:p>
        </w:tc>
        <w:tc>
          <w:tcPr>
            <w:tcW w:w="235" w:type="pct"/>
            <w:gridSpan w:val="7"/>
            <w:shd w:val="clear" w:color="auto" w:fill="auto"/>
            <w:vAlign w:val="center"/>
            <w:tcPrChange w:id="9904" w:author="Probasco, Scott [CTO]" w:date="2019-08-16T09:11:00Z">
              <w:tcPr>
                <w:tcW w:w="235" w:type="pct"/>
                <w:gridSpan w:val="10"/>
                <w:shd w:val="clear" w:color="auto" w:fill="auto"/>
                <w:vAlign w:val="center"/>
              </w:tcPr>
            </w:tcPrChange>
          </w:tcPr>
          <w:p w14:paraId="016C56B1"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9905" w:author="Probasco, Scott [CTO]" w:date="2019-08-16T09:11:00Z">
              <w:tcPr>
                <w:tcW w:w="337" w:type="pct"/>
                <w:gridSpan w:val="14"/>
                <w:shd w:val="clear" w:color="auto" w:fill="auto"/>
                <w:vAlign w:val="center"/>
              </w:tcPr>
            </w:tcPrChange>
          </w:tcPr>
          <w:p w14:paraId="34467B14"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9906" w:author="Probasco, Scott [CTO]" w:date="2019-08-16T09:11:00Z">
              <w:tcPr>
                <w:tcW w:w="356" w:type="pct"/>
                <w:gridSpan w:val="8"/>
                <w:vMerge w:val="restart"/>
                <w:shd w:val="clear" w:color="auto" w:fill="auto"/>
                <w:vAlign w:val="center"/>
              </w:tcPr>
            </w:tcPrChange>
          </w:tcPr>
          <w:p w14:paraId="0EEC7046"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9907" w:author="Probasco, Scott [CTO]" w:date="2019-08-16T09:11:00Z">
              <w:tcPr>
                <w:tcW w:w="291" w:type="pct"/>
                <w:gridSpan w:val="10"/>
                <w:shd w:val="clear" w:color="auto" w:fill="auto"/>
                <w:vAlign w:val="center"/>
              </w:tcPr>
            </w:tcPrChange>
          </w:tcPr>
          <w:p w14:paraId="1F9BF51A" w14:textId="77777777" w:rsidR="006831A7" w:rsidRPr="00390EBF" w:rsidRDefault="006831A7" w:rsidP="00EF6883">
            <w:pPr>
              <w:pStyle w:val="TAH"/>
              <w:rPr>
                <w:b w:val="0"/>
                <w:szCs w:val="18"/>
                <w:lang w:eastAsia="zh-TW"/>
              </w:rPr>
            </w:pPr>
            <w:r w:rsidRPr="00390EBF">
              <w:rPr>
                <w:b w:val="0"/>
                <w:szCs w:val="18"/>
                <w:lang w:eastAsia="zh-TW"/>
              </w:rPr>
              <w:t>ALL RBs</w:t>
            </w:r>
          </w:p>
        </w:tc>
        <w:tc>
          <w:tcPr>
            <w:tcW w:w="245" w:type="pct"/>
            <w:gridSpan w:val="6"/>
            <w:vAlign w:val="center"/>
            <w:tcPrChange w:id="9908" w:author="Probasco, Scott [CTO]" w:date="2019-08-16T09:11:00Z">
              <w:tcPr>
                <w:tcW w:w="240" w:type="pct"/>
                <w:gridSpan w:val="12"/>
                <w:vAlign w:val="center"/>
              </w:tcPr>
            </w:tcPrChange>
          </w:tcPr>
          <w:p w14:paraId="3D16A31A"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9909" w:author="Probasco, Scott [CTO]" w:date="2019-08-16T09:11:00Z">
              <w:tcPr>
                <w:tcW w:w="354" w:type="pct"/>
                <w:gridSpan w:val="11"/>
                <w:shd w:val="clear" w:color="auto" w:fill="auto"/>
                <w:vAlign w:val="center"/>
              </w:tcPr>
            </w:tcPrChange>
          </w:tcPr>
          <w:p w14:paraId="287BE491"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9910" w:author="Probasco, Scott [CTO]" w:date="2019-08-16T09:11:00Z">
              <w:tcPr>
                <w:tcW w:w="302" w:type="pct"/>
                <w:gridSpan w:val="11"/>
                <w:vMerge w:val="restart"/>
                <w:shd w:val="clear" w:color="auto" w:fill="auto"/>
                <w:vAlign w:val="center"/>
              </w:tcPr>
            </w:tcPrChange>
          </w:tcPr>
          <w:p w14:paraId="33FC4ED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9911" w:author="Probasco, Scott [CTO]" w:date="2019-08-16T09:11:00Z">
              <w:tcPr>
                <w:tcW w:w="327" w:type="pct"/>
                <w:gridSpan w:val="9"/>
                <w:shd w:val="clear" w:color="auto" w:fill="auto"/>
                <w:vAlign w:val="center"/>
              </w:tcPr>
            </w:tcPrChange>
          </w:tcPr>
          <w:p w14:paraId="71686DFB"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9912" w:author="Probasco, Scott [CTO]" w:date="2019-08-16T09:11:00Z">
              <w:tcPr>
                <w:tcW w:w="224" w:type="pct"/>
                <w:gridSpan w:val="14"/>
                <w:shd w:val="clear" w:color="auto" w:fill="auto"/>
                <w:vAlign w:val="center"/>
              </w:tcPr>
            </w:tcPrChange>
          </w:tcPr>
          <w:p w14:paraId="4E503004" w14:textId="77777777" w:rsidR="006831A7" w:rsidRPr="00390EBF" w:rsidRDefault="006831A7" w:rsidP="00EF6883">
            <w:pPr>
              <w:pStyle w:val="TAH"/>
              <w:rPr>
                <w:b w:val="0"/>
                <w:szCs w:val="18"/>
                <w:lang w:eastAsia="zh-TW"/>
              </w:rPr>
            </w:pPr>
            <w:r w:rsidRPr="00390EBF">
              <w:rPr>
                <w:b w:val="0"/>
                <w:szCs w:val="18"/>
                <w:lang w:eastAsia="zh-TW"/>
              </w:rPr>
              <w:t>3</w:t>
            </w:r>
          </w:p>
        </w:tc>
        <w:tc>
          <w:tcPr>
            <w:tcW w:w="365" w:type="pct"/>
            <w:gridSpan w:val="10"/>
            <w:shd w:val="clear" w:color="auto" w:fill="auto"/>
            <w:vAlign w:val="center"/>
            <w:tcPrChange w:id="9913" w:author="Probasco, Scott [CTO]" w:date="2019-08-16T09:11:00Z">
              <w:tcPr>
                <w:tcW w:w="364" w:type="pct"/>
                <w:gridSpan w:val="14"/>
                <w:shd w:val="clear" w:color="auto" w:fill="auto"/>
                <w:vAlign w:val="center"/>
              </w:tcPr>
            </w:tcPrChange>
          </w:tcPr>
          <w:p w14:paraId="754EF0C7" w14:textId="77777777" w:rsidR="006831A7" w:rsidRPr="00390EBF" w:rsidRDefault="006831A7" w:rsidP="00EF6883">
            <w:pPr>
              <w:pStyle w:val="TAC"/>
              <w:rPr>
                <w:szCs w:val="18"/>
                <w:lang w:eastAsia="en-US"/>
              </w:rPr>
            </w:pPr>
            <w:r w:rsidRPr="00390EBF">
              <w:rPr>
                <w:szCs w:val="18"/>
                <w:lang w:eastAsia="en-US"/>
              </w:rPr>
              <w:t>Mid</w:t>
            </w:r>
          </w:p>
        </w:tc>
        <w:tc>
          <w:tcPr>
            <w:tcW w:w="238" w:type="pct"/>
            <w:gridSpan w:val="9"/>
            <w:vMerge w:val="restart"/>
            <w:shd w:val="clear" w:color="auto" w:fill="auto"/>
            <w:vAlign w:val="center"/>
            <w:tcPrChange w:id="9914" w:author="Probasco, Scott [CTO]" w:date="2019-08-16T09:11:00Z">
              <w:tcPr>
                <w:tcW w:w="238" w:type="pct"/>
                <w:gridSpan w:val="14"/>
                <w:vMerge w:val="restart"/>
                <w:shd w:val="clear" w:color="auto" w:fill="auto"/>
                <w:vAlign w:val="center"/>
              </w:tcPr>
            </w:tcPrChange>
          </w:tcPr>
          <w:p w14:paraId="7077EEA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9915" w:author="Probasco, Scott [CTO]" w:date="2019-08-16T09:11:00Z">
              <w:tcPr>
                <w:tcW w:w="349" w:type="pct"/>
                <w:gridSpan w:val="10"/>
                <w:shd w:val="clear" w:color="auto" w:fill="auto"/>
                <w:vAlign w:val="center"/>
              </w:tcPr>
            </w:tcPrChange>
          </w:tcPr>
          <w:p w14:paraId="440AD63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9916" w:author="Probasco, Scott [CTO]" w:date="2019-08-16T09:11:00Z">
              <w:tcPr>
                <w:tcW w:w="231" w:type="pct"/>
                <w:gridSpan w:val="15"/>
                <w:shd w:val="clear" w:color="auto" w:fill="auto"/>
                <w:vAlign w:val="center"/>
              </w:tcPr>
            </w:tcPrChange>
          </w:tcPr>
          <w:p w14:paraId="6EC96860" w14:textId="77777777" w:rsidR="006831A7" w:rsidRPr="00390EBF" w:rsidRDefault="006831A7" w:rsidP="00EF6883">
            <w:pPr>
              <w:pStyle w:val="TAH"/>
              <w:rPr>
                <w:b w:val="0"/>
                <w:szCs w:val="18"/>
                <w:lang w:eastAsia="zh-TW"/>
              </w:rPr>
            </w:pPr>
            <w:r w:rsidRPr="00390EBF">
              <w:rPr>
                <w:b w:val="0"/>
                <w:szCs w:val="18"/>
                <w:lang w:eastAsia="zh-TW"/>
              </w:rPr>
              <w:t>19</w:t>
            </w:r>
          </w:p>
        </w:tc>
        <w:tc>
          <w:tcPr>
            <w:tcW w:w="366" w:type="pct"/>
            <w:gridSpan w:val="12"/>
            <w:shd w:val="clear" w:color="auto" w:fill="auto"/>
            <w:vAlign w:val="center"/>
            <w:tcPrChange w:id="9917" w:author="Probasco, Scott [CTO]" w:date="2019-08-16T09:11:00Z">
              <w:tcPr>
                <w:tcW w:w="366" w:type="pct"/>
                <w:gridSpan w:val="17"/>
                <w:shd w:val="clear" w:color="auto" w:fill="auto"/>
                <w:vAlign w:val="center"/>
              </w:tcPr>
            </w:tcPrChange>
          </w:tcPr>
          <w:p w14:paraId="3FB62E00" w14:textId="77777777" w:rsidR="006831A7" w:rsidRPr="00390EBF" w:rsidRDefault="006831A7" w:rsidP="00EF6883">
            <w:pPr>
              <w:pStyle w:val="TAC"/>
              <w:rPr>
                <w:szCs w:val="18"/>
                <w:lang w:eastAsia="ja-JP"/>
              </w:rPr>
            </w:pPr>
            <w:r w:rsidRPr="00390EBF">
              <w:rPr>
                <w:szCs w:val="18"/>
                <w:lang w:eastAsia="en-US"/>
              </w:rPr>
              <w:t>Mid</w:t>
            </w:r>
          </w:p>
        </w:tc>
        <w:tc>
          <w:tcPr>
            <w:tcW w:w="281" w:type="pct"/>
            <w:gridSpan w:val="7"/>
            <w:vMerge w:val="restart"/>
            <w:shd w:val="clear" w:color="auto" w:fill="auto"/>
            <w:vAlign w:val="center"/>
            <w:tcPrChange w:id="9918" w:author="Probasco, Scott [CTO]" w:date="2019-08-16T09:11:00Z">
              <w:tcPr>
                <w:tcW w:w="279" w:type="pct"/>
                <w:gridSpan w:val="12"/>
                <w:vMerge w:val="restart"/>
                <w:shd w:val="clear" w:color="auto" w:fill="auto"/>
                <w:vAlign w:val="center"/>
              </w:tcPr>
            </w:tcPrChange>
          </w:tcPr>
          <w:p w14:paraId="4B0F8B0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9919" w:author="Probasco, Scott [CTO]" w:date="2019-08-16T09:11:00Z">
              <w:tcPr>
                <w:tcW w:w="311" w:type="pct"/>
                <w:gridSpan w:val="9"/>
                <w:shd w:val="clear" w:color="auto" w:fill="auto"/>
                <w:vAlign w:val="center"/>
              </w:tcPr>
            </w:tcPrChange>
          </w:tcPr>
          <w:p w14:paraId="2E56050E"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E751F75" w14:textId="77777777" w:rsidTr="00CA04F8">
        <w:trPr>
          <w:trHeight w:val="219"/>
          <w:trPrChange w:id="9920" w:author="Probasco, Scott [CTO]" w:date="2019-08-16T09:11:00Z">
            <w:trPr>
              <w:gridBefore w:val="3"/>
              <w:gridAfter w:val="0"/>
              <w:trHeight w:val="219"/>
            </w:trPr>
          </w:trPrChange>
        </w:trPr>
        <w:tc>
          <w:tcPr>
            <w:tcW w:w="188" w:type="pct"/>
            <w:gridSpan w:val="5"/>
            <w:vMerge/>
            <w:tcPrChange w:id="9921" w:author="Probasco, Scott [CTO]" w:date="2019-08-16T09:11:00Z">
              <w:tcPr>
                <w:tcW w:w="193" w:type="pct"/>
                <w:gridSpan w:val="8"/>
                <w:vMerge/>
              </w:tcPr>
            </w:tcPrChange>
          </w:tcPr>
          <w:p w14:paraId="44FBF5D3"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9922" w:author="Probasco, Scott [CTO]" w:date="2019-08-16T09:11:00Z">
              <w:tcPr>
                <w:tcW w:w="235" w:type="pct"/>
                <w:gridSpan w:val="10"/>
                <w:shd w:val="clear" w:color="auto" w:fill="auto"/>
                <w:vAlign w:val="center"/>
              </w:tcPr>
            </w:tcPrChange>
          </w:tcPr>
          <w:p w14:paraId="1112669D"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9923" w:author="Probasco, Scott [CTO]" w:date="2019-08-16T09:11:00Z">
              <w:tcPr>
                <w:tcW w:w="337" w:type="pct"/>
                <w:gridSpan w:val="14"/>
                <w:shd w:val="clear" w:color="auto" w:fill="auto"/>
                <w:vAlign w:val="center"/>
              </w:tcPr>
            </w:tcPrChange>
          </w:tcPr>
          <w:p w14:paraId="09F7490A"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9924" w:author="Probasco, Scott [CTO]" w:date="2019-08-16T09:11:00Z">
              <w:tcPr>
                <w:tcW w:w="356" w:type="pct"/>
                <w:gridSpan w:val="8"/>
                <w:vMerge/>
                <w:shd w:val="clear" w:color="auto" w:fill="auto"/>
                <w:vAlign w:val="center"/>
              </w:tcPr>
            </w:tcPrChange>
          </w:tcPr>
          <w:p w14:paraId="6EB9BA5B"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9925" w:author="Probasco, Scott [CTO]" w:date="2019-08-16T09:11:00Z">
              <w:tcPr>
                <w:tcW w:w="291" w:type="pct"/>
                <w:gridSpan w:val="10"/>
                <w:shd w:val="clear" w:color="auto" w:fill="auto"/>
                <w:vAlign w:val="center"/>
              </w:tcPr>
            </w:tcPrChange>
          </w:tcPr>
          <w:p w14:paraId="662F17F6" w14:textId="77777777" w:rsidR="006831A7" w:rsidRPr="00390EBF" w:rsidRDefault="006831A7" w:rsidP="00EF6883">
            <w:pPr>
              <w:pStyle w:val="TAC"/>
              <w:rPr>
                <w:szCs w:val="18"/>
                <w:lang w:eastAsia="zh-TW"/>
              </w:rPr>
            </w:pPr>
            <w:r w:rsidRPr="00390EBF">
              <w:rPr>
                <w:szCs w:val="18"/>
                <w:lang w:eastAsia="zh-TW"/>
              </w:rPr>
              <w:t>100</w:t>
            </w:r>
          </w:p>
        </w:tc>
        <w:tc>
          <w:tcPr>
            <w:tcW w:w="245" w:type="pct"/>
            <w:gridSpan w:val="6"/>
            <w:vAlign w:val="center"/>
            <w:tcPrChange w:id="9926" w:author="Probasco, Scott [CTO]" w:date="2019-08-16T09:11:00Z">
              <w:tcPr>
                <w:tcW w:w="240" w:type="pct"/>
                <w:gridSpan w:val="12"/>
                <w:vAlign w:val="center"/>
              </w:tcPr>
            </w:tcPrChange>
          </w:tcPr>
          <w:p w14:paraId="37B72F9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9927" w:author="Probasco, Scott [CTO]" w:date="2019-08-16T09:11:00Z">
              <w:tcPr>
                <w:tcW w:w="354" w:type="pct"/>
                <w:gridSpan w:val="11"/>
                <w:shd w:val="clear" w:color="auto" w:fill="auto"/>
                <w:vAlign w:val="center"/>
              </w:tcPr>
            </w:tcPrChange>
          </w:tcPr>
          <w:p w14:paraId="09A91A3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9928" w:author="Probasco, Scott [CTO]" w:date="2019-08-16T09:11:00Z">
              <w:tcPr>
                <w:tcW w:w="302" w:type="pct"/>
                <w:gridSpan w:val="11"/>
                <w:vMerge/>
                <w:shd w:val="clear" w:color="auto" w:fill="auto"/>
                <w:vAlign w:val="center"/>
              </w:tcPr>
            </w:tcPrChange>
          </w:tcPr>
          <w:p w14:paraId="37601EA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9929" w:author="Probasco, Scott [CTO]" w:date="2019-08-16T09:11:00Z">
              <w:tcPr>
                <w:tcW w:w="327" w:type="pct"/>
                <w:gridSpan w:val="9"/>
                <w:shd w:val="clear" w:color="auto" w:fill="auto"/>
                <w:vAlign w:val="center"/>
              </w:tcPr>
            </w:tcPrChange>
          </w:tcPr>
          <w:p w14:paraId="7D83CE1E"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9930" w:author="Probasco, Scott [CTO]" w:date="2019-08-16T09:11:00Z">
              <w:tcPr>
                <w:tcW w:w="224" w:type="pct"/>
                <w:gridSpan w:val="14"/>
                <w:shd w:val="clear" w:color="auto" w:fill="auto"/>
                <w:vAlign w:val="center"/>
              </w:tcPr>
            </w:tcPrChange>
          </w:tcPr>
          <w:p w14:paraId="4487479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5" w:type="pct"/>
            <w:gridSpan w:val="10"/>
            <w:shd w:val="clear" w:color="auto" w:fill="auto"/>
            <w:vAlign w:val="center"/>
            <w:tcPrChange w:id="9931" w:author="Probasco, Scott [CTO]" w:date="2019-08-16T09:11:00Z">
              <w:tcPr>
                <w:tcW w:w="364" w:type="pct"/>
                <w:gridSpan w:val="14"/>
                <w:shd w:val="clear" w:color="auto" w:fill="auto"/>
                <w:vAlign w:val="center"/>
              </w:tcPr>
            </w:tcPrChange>
          </w:tcPr>
          <w:p w14:paraId="14D32F7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9932" w:author="Probasco, Scott [CTO]" w:date="2019-08-16T09:11:00Z">
              <w:tcPr>
                <w:tcW w:w="238" w:type="pct"/>
                <w:gridSpan w:val="14"/>
                <w:vMerge/>
                <w:shd w:val="clear" w:color="auto" w:fill="auto"/>
                <w:vAlign w:val="center"/>
              </w:tcPr>
            </w:tcPrChange>
          </w:tcPr>
          <w:p w14:paraId="04D0FBD8"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9933" w:author="Probasco, Scott [CTO]" w:date="2019-08-16T09:11:00Z">
              <w:tcPr>
                <w:tcW w:w="349" w:type="pct"/>
                <w:gridSpan w:val="10"/>
                <w:shd w:val="clear" w:color="auto" w:fill="auto"/>
                <w:vAlign w:val="center"/>
              </w:tcPr>
            </w:tcPrChange>
          </w:tcPr>
          <w:p w14:paraId="605A3A80"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9934" w:author="Probasco, Scott [CTO]" w:date="2019-08-16T09:11:00Z">
              <w:tcPr>
                <w:tcW w:w="231" w:type="pct"/>
                <w:gridSpan w:val="15"/>
                <w:shd w:val="clear" w:color="auto" w:fill="auto"/>
                <w:vAlign w:val="center"/>
              </w:tcPr>
            </w:tcPrChange>
          </w:tcPr>
          <w:p w14:paraId="008320B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9935" w:author="Probasco, Scott [CTO]" w:date="2019-08-16T09:11:00Z">
              <w:tcPr>
                <w:tcW w:w="366" w:type="pct"/>
                <w:gridSpan w:val="17"/>
                <w:shd w:val="clear" w:color="auto" w:fill="auto"/>
                <w:vAlign w:val="center"/>
              </w:tcPr>
            </w:tcPrChange>
          </w:tcPr>
          <w:p w14:paraId="418AA24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9936" w:author="Probasco, Scott [CTO]" w:date="2019-08-16T09:11:00Z">
              <w:tcPr>
                <w:tcW w:w="279" w:type="pct"/>
                <w:gridSpan w:val="12"/>
                <w:vMerge/>
                <w:shd w:val="clear" w:color="auto" w:fill="auto"/>
                <w:vAlign w:val="center"/>
              </w:tcPr>
            </w:tcPrChange>
          </w:tcPr>
          <w:p w14:paraId="7E809EE3"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9937" w:author="Probasco, Scott [CTO]" w:date="2019-08-16T09:11:00Z">
              <w:tcPr>
                <w:tcW w:w="311" w:type="pct"/>
                <w:gridSpan w:val="9"/>
                <w:shd w:val="clear" w:color="auto" w:fill="auto"/>
                <w:vAlign w:val="center"/>
              </w:tcPr>
            </w:tcPrChange>
          </w:tcPr>
          <w:p w14:paraId="275C6400"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0F0AA604" w14:textId="77777777" w:rsidTr="00CA04F8">
        <w:trPr>
          <w:trHeight w:val="271"/>
          <w:trPrChange w:id="9938" w:author="Probasco, Scott [CTO]" w:date="2019-08-16T09:11:00Z">
            <w:trPr>
              <w:gridBefore w:val="3"/>
              <w:gridAfter w:val="0"/>
              <w:trHeight w:val="271"/>
            </w:trPr>
          </w:trPrChange>
        </w:trPr>
        <w:tc>
          <w:tcPr>
            <w:tcW w:w="188" w:type="pct"/>
            <w:gridSpan w:val="5"/>
            <w:vMerge w:val="restart"/>
            <w:vAlign w:val="center"/>
            <w:tcPrChange w:id="9939" w:author="Probasco, Scott [CTO]" w:date="2019-08-16T09:11:00Z">
              <w:tcPr>
                <w:tcW w:w="193" w:type="pct"/>
                <w:gridSpan w:val="8"/>
                <w:vMerge w:val="restart"/>
                <w:vAlign w:val="center"/>
              </w:tcPr>
            </w:tcPrChange>
          </w:tcPr>
          <w:p w14:paraId="0E447B9C" w14:textId="77777777" w:rsidR="006831A7" w:rsidRPr="00390EBF" w:rsidRDefault="006831A7" w:rsidP="00EF6883">
            <w:pPr>
              <w:pStyle w:val="TAC"/>
              <w:rPr>
                <w:b/>
                <w:szCs w:val="18"/>
                <w:lang w:eastAsia="zh-TW"/>
              </w:rPr>
            </w:pPr>
            <w:r w:rsidRPr="00390EBF">
              <w:rPr>
                <w:b/>
                <w:szCs w:val="18"/>
                <w:lang w:eastAsia="zh-TW"/>
              </w:rPr>
              <w:t>5</w:t>
            </w:r>
          </w:p>
        </w:tc>
        <w:tc>
          <w:tcPr>
            <w:tcW w:w="235" w:type="pct"/>
            <w:gridSpan w:val="7"/>
            <w:shd w:val="clear" w:color="auto" w:fill="auto"/>
            <w:vAlign w:val="center"/>
            <w:tcPrChange w:id="9940" w:author="Probasco, Scott [CTO]" w:date="2019-08-16T09:11:00Z">
              <w:tcPr>
                <w:tcW w:w="235" w:type="pct"/>
                <w:gridSpan w:val="10"/>
                <w:shd w:val="clear" w:color="auto" w:fill="auto"/>
                <w:vAlign w:val="center"/>
              </w:tcPr>
            </w:tcPrChange>
          </w:tcPr>
          <w:p w14:paraId="7446DAAC"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9941" w:author="Probasco, Scott [CTO]" w:date="2019-08-16T09:11:00Z">
              <w:tcPr>
                <w:tcW w:w="337" w:type="pct"/>
                <w:gridSpan w:val="14"/>
                <w:shd w:val="clear" w:color="auto" w:fill="auto"/>
                <w:vAlign w:val="center"/>
              </w:tcPr>
            </w:tcPrChange>
          </w:tcPr>
          <w:p w14:paraId="5D3FF1DE"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9942" w:author="Probasco, Scott [CTO]" w:date="2019-08-16T09:11:00Z">
              <w:tcPr>
                <w:tcW w:w="356" w:type="pct"/>
                <w:gridSpan w:val="8"/>
                <w:vMerge w:val="restart"/>
                <w:shd w:val="clear" w:color="auto" w:fill="auto"/>
                <w:vAlign w:val="center"/>
              </w:tcPr>
            </w:tcPrChange>
          </w:tcPr>
          <w:p w14:paraId="792EB560"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9943" w:author="Probasco, Scott [CTO]" w:date="2019-08-16T09:11:00Z">
              <w:tcPr>
                <w:tcW w:w="291" w:type="pct"/>
                <w:gridSpan w:val="10"/>
                <w:shd w:val="clear" w:color="auto" w:fill="auto"/>
                <w:vAlign w:val="center"/>
              </w:tcPr>
            </w:tcPrChange>
          </w:tcPr>
          <w:p w14:paraId="0FF11B04" w14:textId="77777777" w:rsidR="006831A7" w:rsidRPr="00390EBF" w:rsidRDefault="006831A7" w:rsidP="00EF6883">
            <w:pPr>
              <w:pStyle w:val="TAH"/>
              <w:rPr>
                <w:b w:val="0"/>
                <w:szCs w:val="18"/>
                <w:lang w:eastAsia="zh-TW"/>
              </w:rPr>
            </w:pPr>
            <w:r w:rsidRPr="00390EBF">
              <w:rPr>
                <w:b w:val="0"/>
                <w:szCs w:val="18"/>
                <w:lang w:eastAsia="zh-TW"/>
              </w:rPr>
              <w:t>ALL RBs</w:t>
            </w:r>
          </w:p>
        </w:tc>
        <w:tc>
          <w:tcPr>
            <w:tcW w:w="245" w:type="pct"/>
            <w:gridSpan w:val="6"/>
            <w:vAlign w:val="center"/>
            <w:tcPrChange w:id="9944" w:author="Probasco, Scott [CTO]" w:date="2019-08-16T09:11:00Z">
              <w:tcPr>
                <w:tcW w:w="240" w:type="pct"/>
                <w:gridSpan w:val="12"/>
                <w:vAlign w:val="center"/>
              </w:tcPr>
            </w:tcPrChange>
          </w:tcPr>
          <w:p w14:paraId="2FA614BD"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9945" w:author="Probasco, Scott [CTO]" w:date="2019-08-16T09:11:00Z">
              <w:tcPr>
                <w:tcW w:w="354" w:type="pct"/>
                <w:gridSpan w:val="11"/>
                <w:shd w:val="clear" w:color="auto" w:fill="auto"/>
                <w:vAlign w:val="center"/>
              </w:tcPr>
            </w:tcPrChange>
          </w:tcPr>
          <w:p w14:paraId="1176578D"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9946" w:author="Probasco, Scott [CTO]" w:date="2019-08-16T09:11:00Z">
              <w:tcPr>
                <w:tcW w:w="302" w:type="pct"/>
                <w:gridSpan w:val="11"/>
                <w:vMerge w:val="restart"/>
                <w:shd w:val="clear" w:color="auto" w:fill="auto"/>
                <w:vAlign w:val="center"/>
              </w:tcPr>
            </w:tcPrChange>
          </w:tcPr>
          <w:p w14:paraId="04097B3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9947" w:author="Probasco, Scott [CTO]" w:date="2019-08-16T09:11:00Z">
              <w:tcPr>
                <w:tcW w:w="327" w:type="pct"/>
                <w:gridSpan w:val="9"/>
                <w:shd w:val="clear" w:color="auto" w:fill="auto"/>
                <w:vAlign w:val="center"/>
              </w:tcPr>
            </w:tcPrChange>
          </w:tcPr>
          <w:p w14:paraId="7AC9A3C8"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9948" w:author="Probasco, Scott [CTO]" w:date="2019-08-16T09:11:00Z">
              <w:tcPr>
                <w:tcW w:w="224" w:type="pct"/>
                <w:gridSpan w:val="14"/>
                <w:shd w:val="clear" w:color="auto" w:fill="auto"/>
                <w:vAlign w:val="center"/>
              </w:tcPr>
            </w:tcPrChange>
          </w:tcPr>
          <w:p w14:paraId="249D1A95" w14:textId="77777777" w:rsidR="006831A7" w:rsidRPr="00390EBF" w:rsidRDefault="006831A7" w:rsidP="00EF6883">
            <w:pPr>
              <w:pStyle w:val="TAH"/>
              <w:rPr>
                <w:b w:val="0"/>
                <w:szCs w:val="18"/>
                <w:lang w:eastAsia="zh-TW"/>
              </w:rPr>
            </w:pPr>
            <w:r w:rsidRPr="00390EBF">
              <w:rPr>
                <w:b w:val="0"/>
                <w:szCs w:val="18"/>
                <w:lang w:eastAsia="zh-TW"/>
              </w:rPr>
              <w:t>3</w:t>
            </w:r>
          </w:p>
        </w:tc>
        <w:tc>
          <w:tcPr>
            <w:tcW w:w="365" w:type="pct"/>
            <w:gridSpan w:val="10"/>
            <w:shd w:val="clear" w:color="auto" w:fill="auto"/>
            <w:vAlign w:val="center"/>
            <w:tcPrChange w:id="9949" w:author="Probasco, Scott [CTO]" w:date="2019-08-16T09:11:00Z">
              <w:tcPr>
                <w:tcW w:w="364" w:type="pct"/>
                <w:gridSpan w:val="14"/>
                <w:shd w:val="clear" w:color="auto" w:fill="auto"/>
                <w:vAlign w:val="center"/>
              </w:tcPr>
            </w:tcPrChange>
          </w:tcPr>
          <w:p w14:paraId="3A118166" w14:textId="77777777" w:rsidR="006831A7" w:rsidRPr="00390EBF" w:rsidRDefault="006831A7" w:rsidP="00EF6883">
            <w:pPr>
              <w:pStyle w:val="TAC"/>
              <w:rPr>
                <w:szCs w:val="18"/>
                <w:lang w:eastAsia="en-US"/>
              </w:rPr>
            </w:pPr>
            <w:r w:rsidRPr="00390EBF">
              <w:rPr>
                <w:szCs w:val="18"/>
                <w:lang w:eastAsia="en-US"/>
              </w:rPr>
              <w:t>Mid</w:t>
            </w:r>
          </w:p>
        </w:tc>
        <w:tc>
          <w:tcPr>
            <w:tcW w:w="238" w:type="pct"/>
            <w:gridSpan w:val="9"/>
            <w:vMerge w:val="restart"/>
            <w:shd w:val="clear" w:color="auto" w:fill="auto"/>
            <w:vAlign w:val="center"/>
            <w:tcPrChange w:id="9950" w:author="Probasco, Scott [CTO]" w:date="2019-08-16T09:11:00Z">
              <w:tcPr>
                <w:tcW w:w="238" w:type="pct"/>
                <w:gridSpan w:val="14"/>
                <w:vMerge w:val="restart"/>
                <w:shd w:val="clear" w:color="auto" w:fill="auto"/>
                <w:vAlign w:val="center"/>
              </w:tcPr>
            </w:tcPrChange>
          </w:tcPr>
          <w:p w14:paraId="4C9DF38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9951" w:author="Probasco, Scott [CTO]" w:date="2019-08-16T09:11:00Z">
              <w:tcPr>
                <w:tcW w:w="349" w:type="pct"/>
                <w:gridSpan w:val="10"/>
                <w:shd w:val="clear" w:color="auto" w:fill="auto"/>
                <w:vAlign w:val="center"/>
              </w:tcPr>
            </w:tcPrChange>
          </w:tcPr>
          <w:p w14:paraId="62947B3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9952" w:author="Probasco, Scott [CTO]" w:date="2019-08-16T09:11:00Z">
              <w:tcPr>
                <w:tcW w:w="231" w:type="pct"/>
                <w:gridSpan w:val="15"/>
                <w:shd w:val="clear" w:color="auto" w:fill="auto"/>
                <w:vAlign w:val="center"/>
              </w:tcPr>
            </w:tcPrChange>
          </w:tcPr>
          <w:p w14:paraId="754748B6" w14:textId="77777777" w:rsidR="006831A7" w:rsidRPr="00390EBF" w:rsidRDefault="006831A7" w:rsidP="00EF6883">
            <w:pPr>
              <w:pStyle w:val="TAH"/>
              <w:rPr>
                <w:b w:val="0"/>
                <w:szCs w:val="18"/>
                <w:lang w:eastAsia="zh-TW"/>
              </w:rPr>
            </w:pPr>
            <w:r w:rsidRPr="00390EBF">
              <w:rPr>
                <w:b w:val="0"/>
                <w:szCs w:val="18"/>
                <w:lang w:eastAsia="zh-TW"/>
              </w:rPr>
              <w:t>19</w:t>
            </w:r>
          </w:p>
        </w:tc>
        <w:tc>
          <w:tcPr>
            <w:tcW w:w="366" w:type="pct"/>
            <w:gridSpan w:val="12"/>
            <w:shd w:val="clear" w:color="auto" w:fill="auto"/>
            <w:vAlign w:val="center"/>
            <w:tcPrChange w:id="9953" w:author="Probasco, Scott [CTO]" w:date="2019-08-16T09:11:00Z">
              <w:tcPr>
                <w:tcW w:w="366" w:type="pct"/>
                <w:gridSpan w:val="17"/>
                <w:shd w:val="clear" w:color="auto" w:fill="auto"/>
                <w:vAlign w:val="center"/>
              </w:tcPr>
            </w:tcPrChange>
          </w:tcPr>
          <w:p w14:paraId="4ABD719E" w14:textId="77777777" w:rsidR="006831A7" w:rsidRPr="00390EBF" w:rsidRDefault="006831A7" w:rsidP="00EF6883">
            <w:pPr>
              <w:pStyle w:val="TAC"/>
              <w:rPr>
                <w:szCs w:val="18"/>
                <w:lang w:eastAsia="ja-JP"/>
              </w:rPr>
            </w:pPr>
            <w:r w:rsidRPr="00390EBF">
              <w:rPr>
                <w:szCs w:val="18"/>
                <w:lang w:eastAsia="en-US"/>
              </w:rPr>
              <w:t>Mid</w:t>
            </w:r>
          </w:p>
        </w:tc>
        <w:tc>
          <w:tcPr>
            <w:tcW w:w="281" w:type="pct"/>
            <w:gridSpan w:val="7"/>
            <w:vMerge w:val="restart"/>
            <w:shd w:val="clear" w:color="auto" w:fill="auto"/>
            <w:vAlign w:val="center"/>
            <w:tcPrChange w:id="9954" w:author="Probasco, Scott [CTO]" w:date="2019-08-16T09:11:00Z">
              <w:tcPr>
                <w:tcW w:w="279" w:type="pct"/>
                <w:gridSpan w:val="12"/>
                <w:vMerge w:val="restart"/>
                <w:shd w:val="clear" w:color="auto" w:fill="auto"/>
                <w:vAlign w:val="center"/>
              </w:tcPr>
            </w:tcPrChange>
          </w:tcPr>
          <w:p w14:paraId="60BC8BD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9955" w:author="Probasco, Scott [CTO]" w:date="2019-08-16T09:11:00Z">
              <w:tcPr>
                <w:tcW w:w="311" w:type="pct"/>
                <w:gridSpan w:val="9"/>
                <w:shd w:val="clear" w:color="auto" w:fill="auto"/>
                <w:vAlign w:val="center"/>
              </w:tcPr>
            </w:tcPrChange>
          </w:tcPr>
          <w:p w14:paraId="3C4DC851"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4D871AAC" w14:textId="77777777" w:rsidTr="00CA04F8">
        <w:trPr>
          <w:trHeight w:val="219"/>
          <w:trPrChange w:id="9956" w:author="Probasco, Scott [CTO]" w:date="2019-08-16T09:11:00Z">
            <w:trPr>
              <w:gridBefore w:val="3"/>
              <w:gridAfter w:val="0"/>
              <w:trHeight w:val="219"/>
            </w:trPr>
          </w:trPrChange>
        </w:trPr>
        <w:tc>
          <w:tcPr>
            <w:tcW w:w="188" w:type="pct"/>
            <w:gridSpan w:val="5"/>
            <w:vMerge/>
            <w:tcPrChange w:id="9957" w:author="Probasco, Scott [CTO]" w:date="2019-08-16T09:11:00Z">
              <w:tcPr>
                <w:tcW w:w="193" w:type="pct"/>
                <w:gridSpan w:val="8"/>
                <w:vMerge/>
              </w:tcPr>
            </w:tcPrChange>
          </w:tcPr>
          <w:p w14:paraId="268FB215"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9958" w:author="Probasco, Scott [CTO]" w:date="2019-08-16T09:11:00Z">
              <w:tcPr>
                <w:tcW w:w="235" w:type="pct"/>
                <w:gridSpan w:val="10"/>
                <w:shd w:val="clear" w:color="auto" w:fill="auto"/>
                <w:vAlign w:val="center"/>
              </w:tcPr>
            </w:tcPrChange>
          </w:tcPr>
          <w:p w14:paraId="71AFA62B"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9959" w:author="Probasco, Scott [CTO]" w:date="2019-08-16T09:11:00Z">
              <w:tcPr>
                <w:tcW w:w="337" w:type="pct"/>
                <w:gridSpan w:val="14"/>
                <w:shd w:val="clear" w:color="auto" w:fill="auto"/>
                <w:vAlign w:val="center"/>
              </w:tcPr>
            </w:tcPrChange>
          </w:tcPr>
          <w:p w14:paraId="7A86B7F4"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9960" w:author="Probasco, Scott [CTO]" w:date="2019-08-16T09:11:00Z">
              <w:tcPr>
                <w:tcW w:w="356" w:type="pct"/>
                <w:gridSpan w:val="8"/>
                <w:vMerge/>
                <w:shd w:val="clear" w:color="auto" w:fill="auto"/>
                <w:vAlign w:val="center"/>
              </w:tcPr>
            </w:tcPrChange>
          </w:tcPr>
          <w:p w14:paraId="1D4C010E"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9961" w:author="Probasco, Scott [CTO]" w:date="2019-08-16T09:11:00Z">
              <w:tcPr>
                <w:tcW w:w="291" w:type="pct"/>
                <w:gridSpan w:val="10"/>
                <w:shd w:val="clear" w:color="auto" w:fill="auto"/>
                <w:vAlign w:val="center"/>
              </w:tcPr>
            </w:tcPrChange>
          </w:tcPr>
          <w:p w14:paraId="07D141D8" w14:textId="77777777" w:rsidR="006831A7" w:rsidRPr="00390EBF" w:rsidRDefault="006831A7" w:rsidP="00EF6883">
            <w:pPr>
              <w:pStyle w:val="TAC"/>
              <w:rPr>
                <w:szCs w:val="18"/>
                <w:lang w:eastAsia="zh-TW"/>
              </w:rPr>
            </w:pPr>
            <w:r w:rsidRPr="00390EBF">
              <w:rPr>
                <w:szCs w:val="18"/>
                <w:lang w:eastAsia="zh-TW"/>
              </w:rPr>
              <w:t>100</w:t>
            </w:r>
          </w:p>
        </w:tc>
        <w:tc>
          <w:tcPr>
            <w:tcW w:w="245" w:type="pct"/>
            <w:gridSpan w:val="6"/>
            <w:vAlign w:val="center"/>
            <w:tcPrChange w:id="9962" w:author="Probasco, Scott [CTO]" w:date="2019-08-16T09:11:00Z">
              <w:tcPr>
                <w:tcW w:w="240" w:type="pct"/>
                <w:gridSpan w:val="12"/>
                <w:vAlign w:val="center"/>
              </w:tcPr>
            </w:tcPrChange>
          </w:tcPr>
          <w:p w14:paraId="01D7A11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9963" w:author="Probasco, Scott [CTO]" w:date="2019-08-16T09:11:00Z">
              <w:tcPr>
                <w:tcW w:w="354" w:type="pct"/>
                <w:gridSpan w:val="11"/>
                <w:shd w:val="clear" w:color="auto" w:fill="auto"/>
                <w:vAlign w:val="center"/>
              </w:tcPr>
            </w:tcPrChange>
          </w:tcPr>
          <w:p w14:paraId="484B838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9964" w:author="Probasco, Scott [CTO]" w:date="2019-08-16T09:11:00Z">
              <w:tcPr>
                <w:tcW w:w="302" w:type="pct"/>
                <w:gridSpan w:val="11"/>
                <w:vMerge/>
                <w:shd w:val="clear" w:color="auto" w:fill="auto"/>
                <w:vAlign w:val="center"/>
              </w:tcPr>
            </w:tcPrChange>
          </w:tcPr>
          <w:p w14:paraId="14010D1D"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9965" w:author="Probasco, Scott [CTO]" w:date="2019-08-16T09:11:00Z">
              <w:tcPr>
                <w:tcW w:w="327" w:type="pct"/>
                <w:gridSpan w:val="9"/>
                <w:shd w:val="clear" w:color="auto" w:fill="auto"/>
                <w:vAlign w:val="center"/>
              </w:tcPr>
            </w:tcPrChange>
          </w:tcPr>
          <w:p w14:paraId="0760D7D2"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9966" w:author="Probasco, Scott [CTO]" w:date="2019-08-16T09:11:00Z">
              <w:tcPr>
                <w:tcW w:w="224" w:type="pct"/>
                <w:gridSpan w:val="14"/>
                <w:shd w:val="clear" w:color="auto" w:fill="auto"/>
                <w:vAlign w:val="center"/>
              </w:tcPr>
            </w:tcPrChange>
          </w:tcPr>
          <w:p w14:paraId="2944554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5" w:type="pct"/>
            <w:gridSpan w:val="10"/>
            <w:shd w:val="clear" w:color="auto" w:fill="auto"/>
            <w:vAlign w:val="center"/>
            <w:tcPrChange w:id="9967" w:author="Probasco, Scott [CTO]" w:date="2019-08-16T09:11:00Z">
              <w:tcPr>
                <w:tcW w:w="364" w:type="pct"/>
                <w:gridSpan w:val="14"/>
                <w:shd w:val="clear" w:color="auto" w:fill="auto"/>
                <w:vAlign w:val="center"/>
              </w:tcPr>
            </w:tcPrChange>
          </w:tcPr>
          <w:p w14:paraId="3D8945C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9968" w:author="Probasco, Scott [CTO]" w:date="2019-08-16T09:11:00Z">
              <w:tcPr>
                <w:tcW w:w="238" w:type="pct"/>
                <w:gridSpan w:val="14"/>
                <w:vMerge/>
                <w:shd w:val="clear" w:color="auto" w:fill="auto"/>
                <w:vAlign w:val="center"/>
              </w:tcPr>
            </w:tcPrChange>
          </w:tcPr>
          <w:p w14:paraId="56470F8D"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9969" w:author="Probasco, Scott [CTO]" w:date="2019-08-16T09:11:00Z">
              <w:tcPr>
                <w:tcW w:w="349" w:type="pct"/>
                <w:gridSpan w:val="10"/>
                <w:shd w:val="clear" w:color="auto" w:fill="auto"/>
                <w:vAlign w:val="center"/>
              </w:tcPr>
            </w:tcPrChange>
          </w:tcPr>
          <w:p w14:paraId="7F2C84C3"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9970" w:author="Probasco, Scott [CTO]" w:date="2019-08-16T09:11:00Z">
              <w:tcPr>
                <w:tcW w:w="231" w:type="pct"/>
                <w:gridSpan w:val="15"/>
                <w:shd w:val="clear" w:color="auto" w:fill="auto"/>
                <w:vAlign w:val="center"/>
              </w:tcPr>
            </w:tcPrChange>
          </w:tcPr>
          <w:p w14:paraId="69EE264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9971" w:author="Probasco, Scott [CTO]" w:date="2019-08-16T09:11:00Z">
              <w:tcPr>
                <w:tcW w:w="366" w:type="pct"/>
                <w:gridSpan w:val="17"/>
                <w:shd w:val="clear" w:color="auto" w:fill="auto"/>
                <w:vAlign w:val="center"/>
              </w:tcPr>
            </w:tcPrChange>
          </w:tcPr>
          <w:p w14:paraId="70401C6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9972" w:author="Probasco, Scott [CTO]" w:date="2019-08-16T09:11:00Z">
              <w:tcPr>
                <w:tcW w:w="279" w:type="pct"/>
                <w:gridSpan w:val="12"/>
                <w:vMerge/>
                <w:shd w:val="clear" w:color="auto" w:fill="auto"/>
                <w:vAlign w:val="center"/>
              </w:tcPr>
            </w:tcPrChange>
          </w:tcPr>
          <w:p w14:paraId="668DAF38"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9973" w:author="Probasco, Scott [CTO]" w:date="2019-08-16T09:11:00Z">
              <w:tcPr>
                <w:tcW w:w="311" w:type="pct"/>
                <w:gridSpan w:val="9"/>
                <w:shd w:val="clear" w:color="auto" w:fill="auto"/>
                <w:vAlign w:val="center"/>
              </w:tcPr>
            </w:tcPrChange>
          </w:tcPr>
          <w:p w14:paraId="6487EC74"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3EE150BB" w14:textId="77777777" w:rsidTr="00CA04F8">
        <w:trPr>
          <w:trHeight w:val="271"/>
          <w:trPrChange w:id="9974" w:author="Probasco, Scott [CTO]" w:date="2019-08-16T09:11:00Z">
            <w:trPr>
              <w:gridBefore w:val="3"/>
              <w:gridAfter w:val="0"/>
              <w:trHeight w:val="271"/>
            </w:trPr>
          </w:trPrChange>
        </w:trPr>
        <w:tc>
          <w:tcPr>
            <w:tcW w:w="188" w:type="pct"/>
            <w:gridSpan w:val="5"/>
            <w:vMerge w:val="restart"/>
            <w:vAlign w:val="center"/>
            <w:tcPrChange w:id="9975" w:author="Probasco, Scott [CTO]" w:date="2019-08-16T09:11:00Z">
              <w:tcPr>
                <w:tcW w:w="193" w:type="pct"/>
                <w:gridSpan w:val="8"/>
                <w:vMerge w:val="restart"/>
                <w:vAlign w:val="center"/>
              </w:tcPr>
            </w:tcPrChange>
          </w:tcPr>
          <w:p w14:paraId="53170DFA" w14:textId="77777777" w:rsidR="006831A7" w:rsidRPr="00390EBF" w:rsidRDefault="006831A7" w:rsidP="00EF6883">
            <w:pPr>
              <w:pStyle w:val="TAC"/>
              <w:rPr>
                <w:b/>
                <w:szCs w:val="18"/>
                <w:lang w:eastAsia="zh-TW"/>
              </w:rPr>
            </w:pPr>
            <w:r w:rsidRPr="00390EBF">
              <w:rPr>
                <w:b/>
                <w:szCs w:val="18"/>
                <w:lang w:eastAsia="zh-TW"/>
              </w:rPr>
              <w:t>6</w:t>
            </w:r>
          </w:p>
        </w:tc>
        <w:tc>
          <w:tcPr>
            <w:tcW w:w="235" w:type="pct"/>
            <w:gridSpan w:val="7"/>
            <w:shd w:val="clear" w:color="auto" w:fill="auto"/>
            <w:vAlign w:val="center"/>
            <w:tcPrChange w:id="9976" w:author="Probasco, Scott [CTO]" w:date="2019-08-16T09:11:00Z">
              <w:tcPr>
                <w:tcW w:w="235" w:type="pct"/>
                <w:gridSpan w:val="10"/>
                <w:shd w:val="clear" w:color="auto" w:fill="auto"/>
                <w:vAlign w:val="center"/>
              </w:tcPr>
            </w:tcPrChange>
          </w:tcPr>
          <w:p w14:paraId="36801353"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9977" w:author="Probasco, Scott [CTO]" w:date="2019-08-16T09:11:00Z">
              <w:tcPr>
                <w:tcW w:w="337" w:type="pct"/>
                <w:gridSpan w:val="14"/>
                <w:shd w:val="clear" w:color="auto" w:fill="auto"/>
                <w:vAlign w:val="center"/>
              </w:tcPr>
            </w:tcPrChange>
          </w:tcPr>
          <w:p w14:paraId="6A723962" w14:textId="77777777" w:rsidR="006831A7" w:rsidRPr="00390EBF" w:rsidRDefault="006831A7" w:rsidP="00EF6883">
            <w:pPr>
              <w:pStyle w:val="TAC"/>
              <w:rPr>
                <w:szCs w:val="18"/>
                <w:lang w:eastAsia="zh-TW"/>
              </w:rPr>
            </w:pPr>
            <w:r w:rsidRPr="00390EBF">
              <w:rPr>
                <w:szCs w:val="18"/>
                <w:lang w:eastAsia="zh-TW"/>
              </w:rPr>
              <w:t>Mid/CC1</w:t>
            </w:r>
          </w:p>
        </w:tc>
        <w:tc>
          <w:tcPr>
            <w:tcW w:w="356" w:type="pct"/>
            <w:gridSpan w:val="6"/>
            <w:vMerge w:val="restart"/>
            <w:shd w:val="clear" w:color="auto" w:fill="auto"/>
            <w:vAlign w:val="center"/>
            <w:tcPrChange w:id="9978" w:author="Probasco, Scott [CTO]" w:date="2019-08-16T09:11:00Z">
              <w:tcPr>
                <w:tcW w:w="356" w:type="pct"/>
                <w:gridSpan w:val="8"/>
                <w:vMerge w:val="restart"/>
                <w:shd w:val="clear" w:color="auto" w:fill="auto"/>
                <w:vAlign w:val="center"/>
              </w:tcPr>
            </w:tcPrChange>
          </w:tcPr>
          <w:p w14:paraId="3B104376"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9979" w:author="Probasco, Scott [CTO]" w:date="2019-08-16T09:11:00Z">
              <w:tcPr>
                <w:tcW w:w="291" w:type="pct"/>
                <w:gridSpan w:val="10"/>
                <w:shd w:val="clear" w:color="auto" w:fill="auto"/>
                <w:vAlign w:val="center"/>
              </w:tcPr>
            </w:tcPrChange>
          </w:tcPr>
          <w:p w14:paraId="79F8DE0E" w14:textId="77777777" w:rsidR="006831A7" w:rsidRPr="00390EBF" w:rsidRDefault="006831A7" w:rsidP="00EF6883">
            <w:pPr>
              <w:pStyle w:val="TAH"/>
              <w:rPr>
                <w:b w:val="0"/>
                <w:szCs w:val="18"/>
                <w:lang w:eastAsia="zh-TW"/>
              </w:rPr>
            </w:pPr>
            <w:r w:rsidRPr="00390EBF">
              <w:rPr>
                <w:b w:val="0"/>
                <w:szCs w:val="18"/>
                <w:lang w:eastAsia="zh-TW"/>
              </w:rPr>
              <w:t>ALL RBs</w:t>
            </w:r>
          </w:p>
        </w:tc>
        <w:tc>
          <w:tcPr>
            <w:tcW w:w="245" w:type="pct"/>
            <w:gridSpan w:val="6"/>
            <w:vAlign w:val="center"/>
            <w:tcPrChange w:id="9980" w:author="Probasco, Scott [CTO]" w:date="2019-08-16T09:11:00Z">
              <w:tcPr>
                <w:tcW w:w="240" w:type="pct"/>
                <w:gridSpan w:val="12"/>
                <w:vAlign w:val="center"/>
              </w:tcPr>
            </w:tcPrChange>
          </w:tcPr>
          <w:p w14:paraId="5B6BB745"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9981" w:author="Probasco, Scott [CTO]" w:date="2019-08-16T09:11:00Z">
              <w:tcPr>
                <w:tcW w:w="354" w:type="pct"/>
                <w:gridSpan w:val="11"/>
                <w:shd w:val="clear" w:color="auto" w:fill="auto"/>
                <w:vAlign w:val="center"/>
              </w:tcPr>
            </w:tcPrChange>
          </w:tcPr>
          <w:p w14:paraId="4E62B964" w14:textId="77777777" w:rsidR="006831A7" w:rsidRPr="00390EBF" w:rsidRDefault="006831A7" w:rsidP="00EF6883">
            <w:pPr>
              <w:pStyle w:val="TAC"/>
              <w:rPr>
                <w:szCs w:val="18"/>
                <w:lang w:eastAsia="zh-TW"/>
              </w:rPr>
            </w:pPr>
            <w:r w:rsidRPr="00390EBF">
              <w:rPr>
                <w:szCs w:val="18"/>
                <w:lang w:eastAsia="zh-TW"/>
              </w:rPr>
              <w:t>Mid/CC2</w:t>
            </w:r>
          </w:p>
        </w:tc>
        <w:tc>
          <w:tcPr>
            <w:tcW w:w="302" w:type="pct"/>
            <w:gridSpan w:val="7"/>
            <w:vMerge w:val="restart"/>
            <w:shd w:val="clear" w:color="auto" w:fill="auto"/>
            <w:vAlign w:val="center"/>
            <w:tcPrChange w:id="9982" w:author="Probasco, Scott [CTO]" w:date="2019-08-16T09:11:00Z">
              <w:tcPr>
                <w:tcW w:w="302" w:type="pct"/>
                <w:gridSpan w:val="11"/>
                <w:vMerge w:val="restart"/>
                <w:shd w:val="clear" w:color="auto" w:fill="auto"/>
                <w:vAlign w:val="center"/>
              </w:tcPr>
            </w:tcPrChange>
          </w:tcPr>
          <w:p w14:paraId="3C6F1DA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9983" w:author="Probasco, Scott [CTO]" w:date="2019-08-16T09:11:00Z">
              <w:tcPr>
                <w:tcW w:w="327" w:type="pct"/>
                <w:gridSpan w:val="9"/>
                <w:shd w:val="clear" w:color="auto" w:fill="auto"/>
                <w:vAlign w:val="center"/>
              </w:tcPr>
            </w:tcPrChange>
          </w:tcPr>
          <w:p w14:paraId="0DD2425A"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9984" w:author="Probasco, Scott [CTO]" w:date="2019-08-16T09:11:00Z">
              <w:tcPr>
                <w:tcW w:w="224" w:type="pct"/>
                <w:gridSpan w:val="14"/>
                <w:shd w:val="clear" w:color="auto" w:fill="auto"/>
                <w:vAlign w:val="center"/>
              </w:tcPr>
            </w:tcPrChange>
          </w:tcPr>
          <w:p w14:paraId="56483BA1" w14:textId="77777777" w:rsidR="006831A7" w:rsidRPr="00390EBF" w:rsidRDefault="006831A7" w:rsidP="00EF6883">
            <w:pPr>
              <w:pStyle w:val="TAH"/>
              <w:rPr>
                <w:b w:val="0"/>
                <w:szCs w:val="18"/>
                <w:lang w:eastAsia="zh-TW"/>
              </w:rPr>
            </w:pPr>
            <w:r w:rsidRPr="00390EBF">
              <w:rPr>
                <w:b w:val="0"/>
                <w:szCs w:val="18"/>
                <w:lang w:eastAsia="zh-TW"/>
              </w:rPr>
              <w:t>3</w:t>
            </w:r>
          </w:p>
        </w:tc>
        <w:tc>
          <w:tcPr>
            <w:tcW w:w="365" w:type="pct"/>
            <w:gridSpan w:val="10"/>
            <w:shd w:val="clear" w:color="auto" w:fill="auto"/>
            <w:vAlign w:val="center"/>
            <w:tcPrChange w:id="9985" w:author="Probasco, Scott [CTO]" w:date="2019-08-16T09:11:00Z">
              <w:tcPr>
                <w:tcW w:w="364" w:type="pct"/>
                <w:gridSpan w:val="14"/>
                <w:shd w:val="clear" w:color="auto" w:fill="auto"/>
                <w:vAlign w:val="center"/>
              </w:tcPr>
            </w:tcPrChange>
          </w:tcPr>
          <w:p w14:paraId="2C246D86" w14:textId="77777777" w:rsidR="006831A7" w:rsidRPr="00390EBF" w:rsidRDefault="006831A7" w:rsidP="00EF6883">
            <w:pPr>
              <w:pStyle w:val="TAC"/>
              <w:rPr>
                <w:szCs w:val="18"/>
                <w:lang w:eastAsia="zh-TW"/>
              </w:rPr>
            </w:pPr>
            <w:r w:rsidRPr="00390EBF">
              <w:rPr>
                <w:szCs w:val="18"/>
                <w:lang w:eastAsia="zh-TW"/>
              </w:rPr>
              <w:t>High</w:t>
            </w:r>
          </w:p>
        </w:tc>
        <w:tc>
          <w:tcPr>
            <w:tcW w:w="238" w:type="pct"/>
            <w:gridSpan w:val="9"/>
            <w:vMerge w:val="restart"/>
            <w:shd w:val="clear" w:color="auto" w:fill="auto"/>
            <w:vAlign w:val="center"/>
            <w:tcPrChange w:id="9986" w:author="Probasco, Scott [CTO]" w:date="2019-08-16T09:11:00Z">
              <w:tcPr>
                <w:tcW w:w="238" w:type="pct"/>
                <w:gridSpan w:val="14"/>
                <w:vMerge w:val="restart"/>
                <w:shd w:val="clear" w:color="auto" w:fill="auto"/>
                <w:vAlign w:val="center"/>
              </w:tcPr>
            </w:tcPrChange>
          </w:tcPr>
          <w:p w14:paraId="0C8A85F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9987" w:author="Probasco, Scott [CTO]" w:date="2019-08-16T09:11:00Z">
              <w:tcPr>
                <w:tcW w:w="349" w:type="pct"/>
                <w:gridSpan w:val="10"/>
                <w:shd w:val="clear" w:color="auto" w:fill="auto"/>
                <w:vAlign w:val="center"/>
              </w:tcPr>
            </w:tcPrChange>
          </w:tcPr>
          <w:p w14:paraId="39416DB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9988" w:author="Probasco, Scott [CTO]" w:date="2019-08-16T09:11:00Z">
              <w:tcPr>
                <w:tcW w:w="231" w:type="pct"/>
                <w:gridSpan w:val="15"/>
                <w:shd w:val="clear" w:color="auto" w:fill="auto"/>
                <w:vAlign w:val="center"/>
              </w:tcPr>
            </w:tcPrChange>
          </w:tcPr>
          <w:p w14:paraId="1E1A7599" w14:textId="77777777" w:rsidR="006831A7" w:rsidRPr="00390EBF" w:rsidRDefault="006831A7" w:rsidP="00EF6883">
            <w:pPr>
              <w:pStyle w:val="TAH"/>
              <w:rPr>
                <w:b w:val="0"/>
                <w:szCs w:val="18"/>
                <w:lang w:eastAsia="zh-TW"/>
              </w:rPr>
            </w:pPr>
            <w:r w:rsidRPr="00390EBF">
              <w:rPr>
                <w:b w:val="0"/>
                <w:szCs w:val="18"/>
                <w:lang w:eastAsia="zh-TW"/>
              </w:rPr>
              <w:t>19</w:t>
            </w:r>
          </w:p>
        </w:tc>
        <w:tc>
          <w:tcPr>
            <w:tcW w:w="366" w:type="pct"/>
            <w:gridSpan w:val="12"/>
            <w:shd w:val="clear" w:color="auto" w:fill="auto"/>
            <w:vAlign w:val="center"/>
            <w:tcPrChange w:id="9989" w:author="Probasco, Scott [CTO]" w:date="2019-08-16T09:11:00Z">
              <w:tcPr>
                <w:tcW w:w="366" w:type="pct"/>
                <w:gridSpan w:val="17"/>
                <w:shd w:val="clear" w:color="auto" w:fill="auto"/>
                <w:vAlign w:val="center"/>
              </w:tcPr>
            </w:tcPrChange>
          </w:tcPr>
          <w:p w14:paraId="781E34F0" w14:textId="77777777" w:rsidR="006831A7" w:rsidRPr="00390EBF" w:rsidRDefault="006831A7" w:rsidP="00EF6883">
            <w:pPr>
              <w:pStyle w:val="TAC"/>
              <w:rPr>
                <w:szCs w:val="18"/>
                <w:lang w:eastAsia="ja-JP"/>
              </w:rPr>
            </w:pPr>
            <w:r w:rsidRPr="00390EBF">
              <w:rPr>
                <w:szCs w:val="18"/>
                <w:lang w:eastAsia="en-US"/>
              </w:rPr>
              <w:t>Mid</w:t>
            </w:r>
          </w:p>
        </w:tc>
        <w:tc>
          <w:tcPr>
            <w:tcW w:w="281" w:type="pct"/>
            <w:gridSpan w:val="7"/>
            <w:vMerge w:val="restart"/>
            <w:shd w:val="clear" w:color="auto" w:fill="auto"/>
            <w:vAlign w:val="center"/>
            <w:tcPrChange w:id="9990" w:author="Probasco, Scott [CTO]" w:date="2019-08-16T09:11:00Z">
              <w:tcPr>
                <w:tcW w:w="279" w:type="pct"/>
                <w:gridSpan w:val="12"/>
                <w:vMerge w:val="restart"/>
                <w:shd w:val="clear" w:color="auto" w:fill="auto"/>
                <w:vAlign w:val="center"/>
              </w:tcPr>
            </w:tcPrChange>
          </w:tcPr>
          <w:p w14:paraId="39E1CA8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9991" w:author="Probasco, Scott [CTO]" w:date="2019-08-16T09:11:00Z">
              <w:tcPr>
                <w:tcW w:w="311" w:type="pct"/>
                <w:gridSpan w:val="9"/>
                <w:shd w:val="clear" w:color="auto" w:fill="auto"/>
                <w:vAlign w:val="center"/>
              </w:tcPr>
            </w:tcPrChange>
          </w:tcPr>
          <w:p w14:paraId="26239A40"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6A777901" w14:textId="77777777" w:rsidTr="00CA04F8">
        <w:trPr>
          <w:trHeight w:val="219"/>
          <w:trPrChange w:id="9992" w:author="Probasco, Scott [CTO]" w:date="2019-08-16T09:11:00Z">
            <w:trPr>
              <w:gridBefore w:val="3"/>
              <w:gridAfter w:val="0"/>
              <w:trHeight w:val="219"/>
            </w:trPr>
          </w:trPrChange>
        </w:trPr>
        <w:tc>
          <w:tcPr>
            <w:tcW w:w="188" w:type="pct"/>
            <w:gridSpan w:val="5"/>
            <w:vMerge/>
            <w:tcPrChange w:id="9993" w:author="Probasco, Scott [CTO]" w:date="2019-08-16T09:11:00Z">
              <w:tcPr>
                <w:tcW w:w="193" w:type="pct"/>
                <w:gridSpan w:val="8"/>
                <w:vMerge/>
              </w:tcPr>
            </w:tcPrChange>
          </w:tcPr>
          <w:p w14:paraId="64E2FAB6"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9994" w:author="Probasco, Scott [CTO]" w:date="2019-08-16T09:11:00Z">
              <w:tcPr>
                <w:tcW w:w="235" w:type="pct"/>
                <w:gridSpan w:val="10"/>
                <w:shd w:val="clear" w:color="auto" w:fill="auto"/>
                <w:vAlign w:val="center"/>
              </w:tcPr>
            </w:tcPrChange>
          </w:tcPr>
          <w:p w14:paraId="72B8FDB8"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9995" w:author="Probasco, Scott [CTO]" w:date="2019-08-16T09:11:00Z">
              <w:tcPr>
                <w:tcW w:w="337" w:type="pct"/>
                <w:gridSpan w:val="14"/>
                <w:shd w:val="clear" w:color="auto" w:fill="auto"/>
                <w:vAlign w:val="center"/>
              </w:tcPr>
            </w:tcPrChange>
          </w:tcPr>
          <w:p w14:paraId="3DEA615F"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9996" w:author="Probasco, Scott [CTO]" w:date="2019-08-16T09:11:00Z">
              <w:tcPr>
                <w:tcW w:w="356" w:type="pct"/>
                <w:gridSpan w:val="8"/>
                <w:vMerge/>
                <w:shd w:val="clear" w:color="auto" w:fill="auto"/>
                <w:vAlign w:val="center"/>
              </w:tcPr>
            </w:tcPrChange>
          </w:tcPr>
          <w:p w14:paraId="63A65825"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9997" w:author="Probasco, Scott [CTO]" w:date="2019-08-16T09:11:00Z">
              <w:tcPr>
                <w:tcW w:w="291" w:type="pct"/>
                <w:gridSpan w:val="10"/>
                <w:shd w:val="clear" w:color="auto" w:fill="auto"/>
                <w:vAlign w:val="center"/>
              </w:tcPr>
            </w:tcPrChange>
          </w:tcPr>
          <w:p w14:paraId="7F906D16" w14:textId="77777777" w:rsidR="006831A7" w:rsidRPr="00390EBF" w:rsidRDefault="006831A7" w:rsidP="00EF6883">
            <w:pPr>
              <w:pStyle w:val="TAC"/>
              <w:rPr>
                <w:szCs w:val="18"/>
                <w:lang w:eastAsia="zh-TW"/>
              </w:rPr>
            </w:pPr>
            <w:r w:rsidRPr="00390EBF">
              <w:rPr>
                <w:szCs w:val="18"/>
                <w:lang w:eastAsia="zh-TW"/>
              </w:rPr>
              <w:t>100</w:t>
            </w:r>
          </w:p>
        </w:tc>
        <w:tc>
          <w:tcPr>
            <w:tcW w:w="245" w:type="pct"/>
            <w:gridSpan w:val="6"/>
            <w:vAlign w:val="center"/>
            <w:tcPrChange w:id="9998" w:author="Probasco, Scott [CTO]" w:date="2019-08-16T09:11:00Z">
              <w:tcPr>
                <w:tcW w:w="240" w:type="pct"/>
                <w:gridSpan w:val="12"/>
                <w:vAlign w:val="center"/>
              </w:tcPr>
            </w:tcPrChange>
          </w:tcPr>
          <w:p w14:paraId="62B5E98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9999" w:author="Probasco, Scott [CTO]" w:date="2019-08-16T09:11:00Z">
              <w:tcPr>
                <w:tcW w:w="354" w:type="pct"/>
                <w:gridSpan w:val="11"/>
                <w:shd w:val="clear" w:color="auto" w:fill="auto"/>
                <w:vAlign w:val="center"/>
              </w:tcPr>
            </w:tcPrChange>
          </w:tcPr>
          <w:p w14:paraId="77CD396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000" w:author="Probasco, Scott [CTO]" w:date="2019-08-16T09:11:00Z">
              <w:tcPr>
                <w:tcW w:w="302" w:type="pct"/>
                <w:gridSpan w:val="11"/>
                <w:vMerge/>
                <w:shd w:val="clear" w:color="auto" w:fill="auto"/>
                <w:vAlign w:val="center"/>
              </w:tcPr>
            </w:tcPrChange>
          </w:tcPr>
          <w:p w14:paraId="172048AA"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001" w:author="Probasco, Scott [CTO]" w:date="2019-08-16T09:11:00Z">
              <w:tcPr>
                <w:tcW w:w="327" w:type="pct"/>
                <w:gridSpan w:val="9"/>
                <w:shd w:val="clear" w:color="auto" w:fill="auto"/>
                <w:vAlign w:val="center"/>
              </w:tcPr>
            </w:tcPrChange>
          </w:tcPr>
          <w:p w14:paraId="4C905B3A"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0002" w:author="Probasco, Scott [CTO]" w:date="2019-08-16T09:11:00Z">
              <w:tcPr>
                <w:tcW w:w="224" w:type="pct"/>
                <w:gridSpan w:val="14"/>
                <w:shd w:val="clear" w:color="auto" w:fill="auto"/>
                <w:vAlign w:val="center"/>
              </w:tcPr>
            </w:tcPrChange>
          </w:tcPr>
          <w:p w14:paraId="5908A61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5" w:type="pct"/>
            <w:gridSpan w:val="10"/>
            <w:shd w:val="clear" w:color="auto" w:fill="auto"/>
            <w:vAlign w:val="center"/>
            <w:tcPrChange w:id="10003" w:author="Probasco, Scott [CTO]" w:date="2019-08-16T09:11:00Z">
              <w:tcPr>
                <w:tcW w:w="364" w:type="pct"/>
                <w:gridSpan w:val="14"/>
                <w:shd w:val="clear" w:color="auto" w:fill="auto"/>
                <w:vAlign w:val="center"/>
              </w:tcPr>
            </w:tcPrChange>
          </w:tcPr>
          <w:p w14:paraId="3BD9DC3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004" w:author="Probasco, Scott [CTO]" w:date="2019-08-16T09:11:00Z">
              <w:tcPr>
                <w:tcW w:w="238" w:type="pct"/>
                <w:gridSpan w:val="14"/>
                <w:vMerge/>
                <w:shd w:val="clear" w:color="auto" w:fill="auto"/>
                <w:vAlign w:val="center"/>
              </w:tcPr>
            </w:tcPrChange>
          </w:tcPr>
          <w:p w14:paraId="2FE2D5FF"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005" w:author="Probasco, Scott [CTO]" w:date="2019-08-16T09:11:00Z">
              <w:tcPr>
                <w:tcW w:w="349" w:type="pct"/>
                <w:gridSpan w:val="10"/>
                <w:shd w:val="clear" w:color="auto" w:fill="auto"/>
                <w:vAlign w:val="center"/>
              </w:tcPr>
            </w:tcPrChange>
          </w:tcPr>
          <w:p w14:paraId="2C385634"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006" w:author="Probasco, Scott [CTO]" w:date="2019-08-16T09:11:00Z">
              <w:tcPr>
                <w:tcW w:w="231" w:type="pct"/>
                <w:gridSpan w:val="15"/>
                <w:shd w:val="clear" w:color="auto" w:fill="auto"/>
                <w:vAlign w:val="center"/>
              </w:tcPr>
            </w:tcPrChange>
          </w:tcPr>
          <w:p w14:paraId="084FD61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007" w:author="Probasco, Scott [CTO]" w:date="2019-08-16T09:11:00Z">
              <w:tcPr>
                <w:tcW w:w="366" w:type="pct"/>
                <w:gridSpan w:val="17"/>
                <w:shd w:val="clear" w:color="auto" w:fill="auto"/>
                <w:vAlign w:val="center"/>
              </w:tcPr>
            </w:tcPrChange>
          </w:tcPr>
          <w:p w14:paraId="79D4277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10008" w:author="Probasco, Scott [CTO]" w:date="2019-08-16T09:11:00Z">
              <w:tcPr>
                <w:tcW w:w="279" w:type="pct"/>
                <w:gridSpan w:val="12"/>
                <w:vMerge/>
                <w:shd w:val="clear" w:color="auto" w:fill="auto"/>
                <w:vAlign w:val="center"/>
              </w:tcPr>
            </w:tcPrChange>
          </w:tcPr>
          <w:p w14:paraId="5AFAB92D"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10009" w:author="Probasco, Scott [CTO]" w:date="2019-08-16T09:11:00Z">
              <w:tcPr>
                <w:tcW w:w="311" w:type="pct"/>
                <w:gridSpan w:val="9"/>
                <w:shd w:val="clear" w:color="auto" w:fill="auto"/>
                <w:vAlign w:val="center"/>
              </w:tcPr>
            </w:tcPrChange>
          </w:tcPr>
          <w:p w14:paraId="5F9ECEFC"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0FF813D3" w14:textId="77777777" w:rsidTr="00CA04F8">
        <w:trPr>
          <w:trHeight w:val="271"/>
          <w:trPrChange w:id="10010" w:author="Probasco, Scott [CTO]" w:date="2019-08-16T09:11:00Z">
            <w:trPr>
              <w:gridBefore w:val="3"/>
              <w:gridAfter w:val="0"/>
              <w:trHeight w:val="271"/>
            </w:trPr>
          </w:trPrChange>
        </w:trPr>
        <w:tc>
          <w:tcPr>
            <w:tcW w:w="188" w:type="pct"/>
            <w:gridSpan w:val="5"/>
            <w:vMerge w:val="restart"/>
            <w:vAlign w:val="center"/>
            <w:tcPrChange w:id="10011" w:author="Probasco, Scott [CTO]" w:date="2019-08-16T09:11:00Z">
              <w:tcPr>
                <w:tcW w:w="193" w:type="pct"/>
                <w:gridSpan w:val="8"/>
                <w:vMerge w:val="restart"/>
                <w:vAlign w:val="center"/>
              </w:tcPr>
            </w:tcPrChange>
          </w:tcPr>
          <w:p w14:paraId="046A04F1" w14:textId="77777777" w:rsidR="006831A7" w:rsidRPr="00390EBF" w:rsidRDefault="006831A7" w:rsidP="00EF6883">
            <w:pPr>
              <w:pStyle w:val="TAC"/>
              <w:rPr>
                <w:b/>
                <w:szCs w:val="18"/>
                <w:lang w:eastAsia="zh-TW"/>
              </w:rPr>
            </w:pPr>
            <w:r w:rsidRPr="00390EBF">
              <w:rPr>
                <w:b/>
                <w:szCs w:val="18"/>
                <w:lang w:eastAsia="zh-TW"/>
              </w:rPr>
              <w:t>7</w:t>
            </w:r>
          </w:p>
        </w:tc>
        <w:tc>
          <w:tcPr>
            <w:tcW w:w="235" w:type="pct"/>
            <w:gridSpan w:val="7"/>
            <w:shd w:val="clear" w:color="auto" w:fill="auto"/>
            <w:vAlign w:val="center"/>
            <w:tcPrChange w:id="10012" w:author="Probasco, Scott [CTO]" w:date="2019-08-16T09:11:00Z">
              <w:tcPr>
                <w:tcW w:w="235" w:type="pct"/>
                <w:gridSpan w:val="10"/>
                <w:shd w:val="clear" w:color="auto" w:fill="auto"/>
                <w:vAlign w:val="center"/>
              </w:tcPr>
            </w:tcPrChange>
          </w:tcPr>
          <w:p w14:paraId="724C4267"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0013" w:author="Probasco, Scott [CTO]" w:date="2019-08-16T09:11:00Z">
              <w:tcPr>
                <w:tcW w:w="337" w:type="pct"/>
                <w:gridSpan w:val="14"/>
                <w:shd w:val="clear" w:color="auto" w:fill="auto"/>
                <w:vAlign w:val="center"/>
              </w:tcPr>
            </w:tcPrChange>
          </w:tcPr>
          <w:p w14:paraId="729C53BD" w14:textId="77777777" w:rsidR="006831A7" w:rsidRPr="00390EBF" w:rsidRDefault="006831A7" w:rsidP="00EF6883">
            <w:pPr>
              <w:pStyle w:val="TAC"/>
              <w:rPr>
                <w:szCs w:val="18"/>
                <w:lang w:eastAsia="zh-TW"/>
              </w:rPr>
            </w:pPr>
            <w:r w:rsidRPr="00390EBF">
              <w:rPr>
                <w:szCs w:val="18"/>
                <w:lang w:eastAsia="zh-TW"/>
              </w:rPr>
              <w:t>High/CC1</w:t>
            </w:r>
          </w:p>
        </w:tc>
        <w:tc>
          <w:tcPr>
            <w:tcW w:w="356" w:type="pct"/>
            <w:gridSpan w:val="6"/>
            <w:vMerge w:val="restart"/>
            <w:shd w:val="clear" w:color="auto" w:fill="auto"/>
            <w:vAlign w:val="center"/>
            <w:tcPrChange w:id="10014" w:author="Probasco, Scott [CTO]" w:date="2019-08-16T09:11:00Z">
              <w:tcPr>
                <w:tcW w:w="356" w:type="pct"/>
                <w:gridSpan w:val="8"/>
                <w:vMerge w:val="restart"/>
                <w:shd w:val="clear" w:color="auto" w:fill="auto"/>
                <w:vAlign w:val="center"/>
              </w:tcPr>
            </w:tcPrChange>
          </w:tcPr>
          <w:p w14:paraId="72457045"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0015" w:author="Probasco, Scott [CTO]" w:date="2019-08-16T09:11:00Z">
              <w:tcPr>
                <w:tcW w:w="291" w:type="pct"/>
                <w:gridSpan w:val="10"/>
                <w:shd w:val="clear" w:color="auto" w:fill="auto"/>
                <w:vAlign w:val="center"/>
              </w:tcPr>
            </w:tcPrChange>
          </w:tcPr>
          <w:p w14:paraId="6CF0F595" w14:textId="77777777" w:rsidR="006831A7" w:rsidRPr="00390EBF" w:rsidRDefault="006831A7" w:rsidP="00EF6883">
            <w:pPr>
              <w:pStyle w:val="TAH"/>
              <w:rPr>
                <w:b w:val="0"/>
                <w:szCs w:val="18"/>
                <w:lang w:eastAsia="zh-TW"/>
              </w:rPr>
            </w:pPr>
            <w:r w:rsidRPr="00390EBF">
              <w:rPr>
                <w:b w:val="0"/>
                <w:szCs w:val="18"/>
                <w:lang w:eastAsia="zh-TW"/>
              </w:rPr>
              <w:t>ALL RBs</w:t>
            </w:r>
          </w:p>
        </w:tc>
        <w:tc>
          <w:tcPr>
            <w:tcW w:w="245" w:type="pct"/>
            <w:gridSpan w:val="6"/>
            <w:vAlign w:val="center"/>
            <w:tcPrChange w:id="10016" w:author="Probasco, Scott [CTO]" w:date="2019-08-16T09:11:00Z">
              <w:tcPr>
                <w:tcW w:w="240" w:type="pct"/>
                <w:gridSpan w:val="12"/>
                <w:vAlign w:val="center"/>
              </w:tcPr>
            </w:tcPrChange>
          </w:tcPr>
          <w:p w14:paraId="730A5255"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0017" w:author="Probasco, Scott [CTO]" w:date="2019-08-16T09:11:00Z">
              <w:tcPr>
                <w:tcW w:w="354" w:type="pct"/>
                <w:gridSpan w:val="11"/>
                <w:shd w:val="clear" w:color="auto" w:fill="auto"/>
                <w:vAlign w:val="center"/>
              </w:tcPr>
            </w:tcPrChange>
          </w:tcPr>
          <w:p w14:paraId="6E0574CC" w14:textId="77777777" w:rsidR="006831A7" w:rsidRPr="00390EBF" w:rsidRDefault="006831A7" w:rsidP="00EF6883">
            <w:pPr>
              <w:pStyle w:val="TAC"/>
              <w:rPr>
                <w:szCs w:val="18"/>
                <w:lang w:eastAsia="zh-TW"/>
              </w:rPr>
            </w:pPr>
            <w:r w:rsidRPr="00390EBF">
              <w:rPr>
                <w:szCs w:val="18"/>
                <w:lang w:eastAsia="zh-TW"/>
              </w:rPr>
              <w:t>High/CC2</w:t>
            </w:r>
          </w:p>
        </w:tc>
        <w:tc>
          <w:tcPr>
            <w:tcW w:w="302" w:type="pct"/>
            <w:gridSpan w:val="7"/>
            <w:vMerge w:val="restart"/>
            <w:shd w:val="clear" w:color="auto" w:fill="auto"/>
            <w:vAlign w:val="center"/>
            <w:tcPrChange w:id="10018" w:author="Probasco, Scott [CTO]" w:date="2019-08-16T09:11:00Z">
              <w:tcPr>
                <w:tcW w:w="302" w:type="pct"/>
                <w:gridSpan w:val="11"/>
                <w:vMerge w:val="restart"/>
                <w:shd w:val="clear" w:color="auto" w:fill="auto"/>
                <w:vAlign w:val="center"/>
              </w:tcPr>
            </w:tcPrChange>
          </w:tcPr>
          <w:p w14:paraId="625EA1E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019" w:author="Probasco, Scott [CTO]" w:date="2019-08-16T09:11:00Z">
              <w:tcPr>
                <w:tcW w:w="327" w:type="pct"/>
                <w:gridSpan w:val="9"/>
                <w:shd w:val="clear" w:color="auto" w:fill="auto"/>
                <w:vAlign w:val="center"/>
              </w:tcPr>
            </w:tcPrChange>
          </w:tcPr>
          <w:p w14:paraId="63770FFC"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020" w:author="Probasco, Scott [CTO]" w:date="2019-08-16T09:11:00Z">
              <w:tcPr>
                <w:tcW w:w="224" w:type="pct"/>
                <w:gridSpan w:val="14"/>
                <w:shd w:val="clear" w:color="auto" w:fill="auto"/>
                <w:vAlign w:val="center"/>
              </w:tcPr>
            </w:tcPrChange>
          </w:tcPr>
          <w:p w14:paraId="69AD1F4B" w14:textId="77777777" w:rsidR="006831A7" w:rsidRPr="00390EBF" w:rsidRDefault="006831A7" w:rsidP="00EF6883">
            <w:pPr>
              <w:pStyle w:val="TAH"/>
              <w:rPr>
                <w:b w:val="0"/>
                <w:szCs w:val="18"/>
                <w:lang w:eastAsia="zh-TW"/>
              </w:rPr>
            </w:pPr>
            <w:r w:rsidRPr="00390EBF">
              <w:rPr>
                <w:b w:val="0"/>
                <w:szCs w:val="18"/>
                <w:lang w:eastAsia="zh-TW"/>
              </w:rPr>
              <w:t>3</w:t>
            </w:r>
          </w:p>
        </w:tc>
        <w:tc>
          <w:tcPr>
            <w:tcW w:w="365" w:type="pct"/>
            <w:gridSpan w:val="10"/>
            <w:shd w:val="clear" w:color="auto" w:fill="auto"/>
            <w:vAlign w:val="center"/>
            <w:tcPrChange w:id="10021" w:author="Probasco, Scott [CTO]" w:date="2019-08-16T09:11:00Z">
              <w:tcPr>
                <w:tcW w:w="364" w:type="pct"/>
                <w:gridSpan w:val="14"/>
                <w:shd w:val="clear" w:color="auto" w:fill="auto"/>
                <w:vAlign w:val="center"/>
              </w:tcPr>
            </w:tcPrChange>
          </w:tcPr>
          <w:p w14:paraId="31967DE7"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10022" w:author="Probasco, Scott [CTO]" w:date="2019-08-16T09:11:00Z">
              <w:tcPr>
                <w:tcW w:w="238" w:type="pct"/>
                <w:gridSpan w:val="14"/>
                <w:vMerge w:val="restart"/>
                <w:shd w:val="clear" w:color="auto" w:fill="auto"/>
                <w:vAlign w:val="center"/>
              </w:tcPr>
            </w:tcPrChange>
          </w:tcPr>
          <w:p w14:paraId="7568D1D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023" w:author="Probasco, Scott [CTO]" w:date="2019-08-16T09:11:00Z">
              <w:tcPr>
                <w:tcW w:w="349" w:type="pct"/>
                <w:gridSpan w:val="10"/>
                <w:shd w:val="clear" w:color="auto" w:fill="auto"/>
                <w:vAlign w:val="center"/>
              </w:tcPr>
            </w:tcPrChange>
          </w:tcPr>
          <w:p w14:paraId="51473DE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024" w:author="Probasco, Scott [CTO]" w:date="2019-08-16T09:11:00Z">
              <w:tcPr>
                <w:tcW w:w="231" w:type="pct"/>
                <w:gridSpan w:val="15"/>
                <w:shd w:val="clear" w:color="auto" w:fill="auto"/>
                <w:vAlign w:val="center"/>
              </w:tcPr>
            </w:tcPrChange>
          </w:tcPr>
          <w:p w14:paraId="351DEF07" w14:textId="77777777" w:rsidR="006831A7" w:rsidRPr="00390EBF" w:rsidRDefault="006831A7" w:rsidP="00EF6883">
            <w:pPr>
              <w:pStyle w:val="TAH"/>
              <w:rPr>
                <w:b w:val="0"/>
                <w:szCs w:val="18"/>
                <w:lang w:eastAsia="zh-TW"/>
              </w:rPr>
            </w:pPr>
            <w:r w:rsidRPr="00390EBF">
              <w:rPr>
                <w:b w:val="0"/>
                <w:szCs w:val="18"/>
                <w:lang w:eastAsia="zh-TW"/>
              </w:rPr>
              <w:t>19</w:t>
            </w:r>
          </w:p>
        </w:tc>
        <w:tc>
          <w:tcPr>
            <w:tcW w:w="366" w:type="pct"/>
            <w:gridSpan w:val="12"/>
            <w:shd w:val="clear" w:color="auto" w:fill="auto"/>
            <w:vAlign w:val="center"/>
            <w:tcPrChange w:id="10025" w:author="Probasco, Scott [CTO]" w:date="2019-08-16T09:11:00Z">
              <w:tcPr>
                <w:tcW w:w="366" w:type="pct"/>
                <w:gridSpan w:val="17"/>
                <w:shd w:val="clear" w:color="auto" w:fill="auto"/>
                <w:vAlign w:val="center"/>
              </w:tcPr>
            </w:tcPrChange>
          </w:tcPr>
          <w:p w14:paraId="5867B6E8" w14:textId="77777777" w:rsidR="006831A7" w:rsidRPr="00390EBF" w:rsidRDefault="006831A7" w:rsidP="00EF6883">
            <w:pPr>
              <w:pStyle w:val="TAC"/>
              <w:rPr>
                <w:szCs w:val="18"/>
                <w:lang w:eastAsia="ja-JP"/>
              </w:rPr>
            </w:pPr>
            <w:r w:rsidRPr="00390EBF">
              <w:rPr>
                <w:szCs w:val="18"/>
                <w:lang w:eastAsia="en-US"/>
              </w:rPr>
              <w:t>Mid</w:t>
            </w:r>
          </w:p>
        </w:tc>
        <w:tc>
          <w:tcPr>
            <w:tcW w:w="281" w:type="pct"/>
            <w:gridSpan w:val="7"/>
            <w:vMerge w:val="restart"/>
            <w:shd w:val="clear" w:color="auto" w:fill="auto"/>
            <w:vAlign w:val="center"/>
            <w:tcPrChange w:id="10026" w:author="Probasco, Scott [CTO]" w:date="2019-08-16T09:11:00Z">
              <w:tcPr>
                <w:tcW w:w="279" w:type="pct"/>
                <w:gridSpan w:val="12"/>
                <w:vMerge w:val="restart"/>
                <w:shd w:val="clear" w:color="auto" w:fill="auto"/>
                <w:vAlign w:val="center"/>
              </w:tcPr>
            </w:tcPrChange>
          </w:tcPr>
          <w:p w14:paraId="1DE0DA8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10027" w:author="Probasco, Scott [CTO]" w:date="2019-08-16T09:11:00Z">
              <w:tcPr>
                <w:tcW w:w="311" w:type="pct"/>
                <w:gridSpan w:val="9"/>
                <w:shd w:val="clear" w:color="auto" w:fill="auto"/>
                <w:vAlign w:val="center"/>
              </w:tcPr>
            </w:tcPrChange>
          </w:tcPr>
          <w:p w14:paraId="562CCE6D"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1C839BE0" w14:textId="77777777" w:rsidTr="00CA04F8">
        <w:trPr>
          <w:trHeight w:val="219"/>
          <w:trPrChange w:id="10028" w:author="Probasco, Scott [CTO]" w:date="2019-08-16T09:11:00Z">
            <w:trPr>
              <w:gridBefore w:val="3"/>
              <w:gridAfter w:val="0"/>
              <w:trHeight w:val="219"/>
            </w:trPr>
          </w:trPrChange>
        </w:trPr>
        <w:tc>
          <w:tcPr>
            <w:tcW w:w="188" w:type="pct"/>
            <w:gridSpan w:val="5"/>
            <w:vMerge/>
            <w:tcPrChange w:id="10029" w:author="Probasco, Scott [CTO]" w:date="2019-08-16T09:11:00Z">
              <w:tcPr>
                <w:tcW w:w="193" w:type="pct"/>
                <w:gridSpan w:val="8"/>
                <w:vMerge/>
              </w:tcPr>
            </w:tcPrChange>
          </w:tcPr>
          <w:p w14:paraId="3B1D5288"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030" w:author="Probasco, Scott [CTO]" w:date="2019-08-16T09:11:00Z">
              <w:tcPr>
                <w:tcW w:w="235" w:type="pct"/>
                <w:gridSpan w:val="10"/>
                <w:shd w:val="clear" w:color="auto" w:fill="auto"/>
                <w:vAlign w:val="center"/>
              </w:tcPr>
            </w:tcPrChange>
          </w:tcPr>
          <w:p w14:paraId="6EF3ECD1"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031" w:author="Probasco, Scott [CTO]" w:date="2019-08-16T09:11:00Z">
              <w:tcPr>
                <w:tcW w:w="337" w:type="pct"/>
                <w:gridSpan w:val="14"/>
                <w:shd w:val="clear" w:color="auto" w:fill="auto"/>
                <w:vAlign w:val="center"/>
              </w:tcPr>
            </w:tcPrChange>
          </w:tcPr>
          <w:p w14:paraId="1ED0FDB9"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032" w:author="Probasco, Scott [CTO]" w:date="2019-08-16T09:11:00Z">
              <w:tcPr>
                <w:tcW w:w="356" w:type="pct"/>
                <w:gridSpan w:val="8"/>
                <w:vMerge/>
                <w:shd w:val="clear" w:color="auto" w:fill="auto"/>
                <w:vAlign w:val="center"/>
              </w:tcPr>
            </w:tcPrChange>
          </w:tcPr>
          <w:p w14:paraId="52A255FB"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033" w:author="Probasco, Scott [CTO]" w:date="2019-08-16T09:11:00Z">
              <w:tcPr>
                <w:tcW w:w="291" w:type="pct"/>
                <w:gridSpan w:val="10"/>
                <w:shd w:val="clear" w:color="auto" w:fill="auto"/>
                <w:vAlign w:val="center"/>
              </w:tcPr>
            </w:tcPrChange>
          </w:tcPr>
          <w:p w14:paraId="38C96BBB" w14:textId="77777777" w:rsidR="006831A7" w:rsidRPr="00390EBF" w:rsidRDefault="006831A7" w:rsidP="00EF6883">
            <w:pPr>
              <w:pStyle w:val="TAC"/>
              <w:rPr>
                <w:szCs w:val="18"/>
                <w:lang w:eastAsia="zh-TW"/>
              </w:rPr>
            </w:pPr>
            <w:r w:rsidRPr="00390EBF">
              <w:rPr>
                <w:szCs w:val="18"/>
                <w:lang w:eastAsia="zh-TW"/>
              </w:rPr>
              <w:t>100</w:t>
            </w:r>
          </w:p>
        </w:tc>
        <w:tc>
          <w:tcPr>
            <w:tcW w:w="245" w:type="pct"/>
            <w:gridSpan w:val="6"/>
            <w:vAlign w:val="center"/>
            <w:tcPrChange w:id="10034" w:author="Probasco, Scott [CTO]" w:date="2019-08-16T09:11:00Z">
              <w:tcPr>
                <w:tcW w:w="240" w:type="pct"/>
                <w:gridSpan w:val="12"/>
                <w:vAlign w:val="center"/>
              </w:tcPr>
            </w:tcPrChange>
          </w:tcPr>
          <w:p w14:paraId="2236ADD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035" w:author="Probasco, Scott [CTO]" w:date="2019-08-16T09:11:00Z">
              <w:tcPr>
                <w:tcW w:w="354" w:type="pct"/>
                <w:gridSpan w:val="11"/>
                <w:shd w:val="clear" w:color="auto" w:fill="auto"/>
                <w:vAlign w:val="center"/>
              </w:tcPr>
            </w:tcPrChange>
          </w:tcPr>
          <w:p w14:paraId="26B7E0D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036" w:author="Probasco, Scott [CTO]" w:date="2019-08-16T09:11:00Z">
              <w:tcPr>
                <w:tcW w:w="302" w:type="pct"/>
                <w:gridSpan w:val="11"/>
                <w:vMerge/>
                <w:shd w:val="clear" w:color="auto" w:fill="auto"/>
                <w:vAlign w:val="center"/>
              </w:tcPr>
            </w:tcPrChange>
          </w:tcPr>
          <w:p w14:paraId="7739090B"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037" w:author="Probasco, Scott [CTO]" w:date="2019-08-16T09:11:00Z">
              <w:tcPr>
                <w:tcW w:w="327" w:type="pct"/>
                <w:gridSpan w:val="9"/>
                <w:shd w:val="clear" w:color="auto" w:fill="auto"/>
                <w:vAlign w:val="center"/>
              </w:tcPr>
            </w:tcPrChange>
          </w:tcPr>
          <w:p w14:paraId="621CD7A4"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0038" w:author="Probasco, Scott [CTO]" w:date="2019-08-16T09:11:00Z">
              <w:tcPr>
                <w:tcW w:w="224" w:type="pct"/>
                <w:gridSpan w:val="14"/>
                <w:shd w:val="clear" w:color="auto" w:fill="auto"/>
                <w:vAlign w:val="center"/>
              </w:tcPr>
            </w:tcPrChange>
          </w:tcPr>
          <w:p w14:paraId="0789971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5" w:type="pct"/>
            <w:gridSpan w:val="10"/>
            <w:shd w:val="clear" w:color="auto" w:fill="auto"/>
            <w:vAlign w:val="center"/>
            <w:tcPrChange w:id="10039" w:author="Probasco, Scott [CTO]" w:date="2019-08-16T09:11:00Z">
              <w:tcPr>
                <w:tcW w:w="364" w:type="pct"/>
                <w:gridSpan w:val="14"/>
                <w:shd w:val="clear" w:color="auto" w:fill="auto"/>
                <w:vAlign w:val="center"/>
              </w:tcPr>
            </w:tcPrChange>
          </w:tcPr>
          <w:p w14:paraId="4476A93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040" w:author="Probasco, Scott [CTO]" w:date="2019-08-16T09:11:00Z">
              <w:tcPr>
                <w:tcW w:w="238" w:type="pct"/>
                <w:gridSpan w:val="14"/>
                <w:vMerge/>
                <w:shd w:val="clear" w:color="auto" w:fill="auto"/>
                <w:vAlign w:val="center"/>
              </w:tcPr>
            </w:tcPrChange>
          </w:tcPr>
          <w:p w14:paraId="1745BA7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041" w:author="Probasco, Scott [CTO]" w:date="2019-08-16T09:11:00Z">
              <w:tcPr>
                <w:tcW w:w="349" w:type="pct"/>
                <w:gridSpan w:val="10"/>
                <w:shd w:val="clear" w:color="auto" w:fill="auto"/>
                <w:vAlign w:val="center"/>
              </w:tcPr>
            </w:tcPrChange>
          </w:tcPr>
          <w:p w14:paraId="690EE56E"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042" w:author="Probasco, Scott [CTO]" w:date="2019-08-16T09:11:00Z">
              <w:tcPr>
                <w:tcW w:w="231" w:type="pct"/>
                <w:gridSpan w:val="15"/>
                <w:shd w:val="clear" w:color="auto" w:fill="auto"/>
                <w:vAlign w:val="center"/>
              </w:tcPr>
            </w:tcPrChange>
          </w:tcPr>
          <w:p w14:paraId="7B849F6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043" w:author="Probasco, Scott [CTO]" w:date="2019-08-16T09:11:00Z">
              <w:tcPr>
                <w:tcW w:w="366" w:type="pct"/>
                <w:gridSpan w:val="17"/>
                <w:shd w:val="clear" w:color="auto" w:fill="auto"/>
                <w:vAlign w:val="center"/>
              </w:tcPr>
            </w:tcPrChange>
          </w:tcPr>
          <w:p w14:paraId="29E30DB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10044" w:author="Probasco, Scott [CTO]" w:date="2019-08-16T09:11:00Z">
              <w:tcPr>
                <w:tcW w:w="279" w:type="pct"/>
                <w:gridSpan w:val="12"/>
                <w:vMerge/>
                <w:shd w:val="clear" w:color="auto" w:fill="auto"/>
                <w:vAlign w:val="center"/>
              </w:tcPr>
            </w:tcPrChange>
          </w:tcPr>
          <w:p w14:paraId="0692691F"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10045" w:author="Probasco, Scott [CTO]" w:date="2019-08-16T09:11:00Z">
              <w:tcPr>
                <w:tcW w:w="311" w:type="pct"/>
                <w:gridSpan w:val="9"/>
                <w:shd w:val="clear" w:color="auto" w:fill="auto"/>
                <w:vAlign w:val="center"/>
              </w:tcPr>
            </w:tcPrChange>
          </w:tcPr>
          <w:p w14:paraId="39D787DA" w14:textId="77777777" w:rsidR="006831A7" w:rsidRPr="00390EBF" w:rsidRDefault="006831A7" w:rsidP="00EF6883">
            <w:pPr>
              <w:pStyle w:val="TAH"/>
              <w:rPr>
                <w:b w:val="0"/>
                <w:szCs w:val="18"/>
                <w:lang w:eastAsia="zh-TW"/>
              </w:rPr>
            </w:pPr>
            <w:r w:rsidRPr="00390EBF">
              <w:rPr>
                <w:b w:val="0"/>
                <w:szCs w:val="18"/>
                <w:lang w:eastAsia="zh-TW"/>
              </w:rPr>
              <w:t>75</w:t>
            </w:r>
          </w:p>
        </w:tc>
      </w:tr>
      <w:tr w:rsidR="00A72C24" w:rsidRPr="00390EBF" w14:paraId="6727E6A7" w14:textId="77777777" w:rsidTr="00CA04F8">
        <w:trPr>
          <w:trHeight w:val="271"/>
          <w:trPrChange w:id="10046" w:author="Probasco, Scott [CTO]" w:date="2019-08-16T09:11:00Z">
            <w:trPr>
              <w:gridBefore w:val="3"/>
              <w:gridAfter w:val="0"/>
              <w:trHeight w:val="271"/>
            </w:trPr>
          </w:trPrChange>
        </w:trPr>
        <w:tc>
          <w:tcPr>
            <w:tcW w:w="188" w:type="pct"/>
            <w:gridSpan w:val="5"/>
            <w:vMerge w:val="restart"/>
            <w:vAlign w:val="center"/>
            <w:tcPrChange w:id="10047" w:author="Probasco, Scott [CTO]" w:date="2019-08-16T09:11:00Z">
              <w:tcPr>
                <w:tcW w:w="193" w:type="pct"/>
                <w:gridSpan w:val="8"/>
                <w:vMerge w:val="restart"/>
                <w:vAlign w:val="center"/>
              </w:tcPr>
            </w:tcPrChange>
          </w:tcPr>
          <w:p w14:paraId="7FFFA681" w14:textId="77777777" w:rsidR="006831A7" w:rsidRPr="00390EBF" w:rsidRDefault="006831A7" w:rsidP="00EF6883">
            <w:pPr>
              <w:pStyle w:val="TAC"/>
              <w:rPr>
                <w:b/>
                <w:szCs w:val="18"/>
                <w:lang w:eastAsia="zh-TW"/>
              </w:rPr>
            </w:pPr>
            <w:r w:rsidRPr="00390EBF">
              <w:rPr>
                <w:b/>
                <w:szCs w:val="18"/>
                <w:lang w:eastAsia="zh-TW"/>
              </w:rPr>
              <w:t>8</w:t>
            </w:r>
          </w:p>
        </w:tc>
        <w:tc>
          <w:tcPr>
            <w:tcW w:w="235" w:type="pct"/>
            <w:gridSpan w:val="7"/>
            <w:shd w:val="clear" w:color="auto" w:fill="auto"/>
            <w:vAlign w:val="center"/>
            <w:tcPrChange w:id="10048" w:author="Probasco, Scott [CTO]" w:date="2019-08-16T09:11:00Z">
              <w:tcPr>
                <w:tcW w:w="235" w:type="pct"/>
                <w:gridSpan w:val="10"/>
                <w:shd w:val="clear" w:color="auto" w:fill="auto"/>
                <w:vAlign w:val="center"/>
              </w:tcPr>
            </w:tcPrChange>
          </w:tcPr>
          <w:p w14:paraId="0DA3A3AB"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0049" w:author="Probasco, Scott [CTO]" w:date="2019-08-16T09:11:00Z">
              <w:tcPr>
                <w:tcW w:w="337" w:type="pct"/>
                <w:gridSpan w:val="14"/>
                <w:shd w:val="clear" w:color="auto" w:fill="auto"/>
                <w:vAlign w:val="center"/>
              </w:tcPr>
            </w:tcPrChange>
          </w:tcPr>
          <w:p w14:paraId="59CA93E3" w14:textId="77777777" w:rsidR="006831A7" w:rsidRPr="00390EBF" w:rsidRDefault="006831A7" w:rsidP="00EF6883">
            <w:pPr>
              <w:pStyle w:val="TAC"/>
              <w:rPr>
                <w:szCs w:val="18"/>
                <w:lang w:eastAsia="zh-TW"/>
              </w:rPr>
            </w:pPr>
            <w:r w:rsidRPr="00390EBF">
              <w:rPr>
                <w:szCs w:val="18"/>
                <w:lang w:eastAsia="zh-TW"/>
              </w:rPr>
              <w:t>High/CC1</w:t>
            </w:r>
          </w:p>
        </w:tc>
        <w:tc>
          <w:tcPr>
            <w:tcW w:w="356" w:type="pct"/>
            <w:gridSpan w:val="6"/>
            <w:vMerge w:val="restart"/>
            <w:shd w:val="clear" w:color="auto" w:fill="auto"/>
            <w:vAlign w:val="center"/>
            <w:tcPrChange w:id="10050" w:author="Probasco, Scott [CTO]" w:date="2019-08-16T09:11:00Z">
              <w:tcPr>
                <w:tcW w:w="356" w:type="pct"/>
                <w:gridSpan w:val="8"/>
                <w:vMerge w:val="restart"/>
                <w:shd w:val="clear" w:color="auto" w:fill="auto"/>
                <w:vAlign w:val="center"/>
              </w:tcPr>
            </w:tcPrChange>
          </w:tcPr>
          <w:p w14:paraId="4B985138"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0051" w:author="Probasco, Scott [CTO]" w:date="2019-08-16T09:11:00Z">
              <w:tcPr>
                <w:tcW w:w="291" w:type="pct"/>
                <w:gridSpan w:val="10"/>
                <w:shd w:val="clear" w:color="auto" w:fill="auto"/>
                <w:vAlign w:val="center"/>
              </w:tcPr>
            </w:tcPrChange>
          </w:tcPr>
          <w:p w14:paraId="2D709E72" w14:textId="77777777" w:rsidR="006831A7" w:rsidRPr="00390EBF" w:rsidRDefault="006831A7" w:rsidP="00EF6883">
            <w:pPr>
              <w:pStyle w:val="TAH"/>
              <w:rPr>
                <w:b w:val="0"/>
                <w:szCs w:val="18"/>
                <w:lang w:eastAsia="zh-TW"/>
              </w:rPr>
            </w:pPr>
            <w:r w:rsidRPr="00390EBF">
              <w:rPr>
                <w:b w:val="0"/>
                <w:szCs w:val="18"/>
                <w:lang w:eastAsia="zh-TW"/>
              </w:rPr>
              <w:t>ALL RBs</w:t>
            </w:r>
          </w:p>
        </w:tc>
        <w:tc>
          <w:tcPr>
            <w:tcW w:w="245" w:type="pct"/>
            <w:gridSpan w:val="6"/>
            <w:vAlign w:val="center"/>
            <w:tcPrChange w:id="10052" w:author="Probasco, Scott [CTO]" w:date="2019-08-16T09:11:00Z">
              <w:tcPr>
                <w:tcW w:w="240" w:type="pct"/>
                <w:gridSpan w:val="12"/>
                <w:vAlign w:val="center"/>
              </w:tcPr>
            </w:tcPrChange>
          </w:tcPr>
          <w:p w14:paraId="547B51BB"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0053" w:author="Probasco, Scott [CTO]" w:date="2019-08-16T09:11:00Z">
              <w:tcPr>
                <w:tcW w:w="354" w:type="pct"/>
                <w:gridSpan w:val="11"/>
                <w:shd w:val="clear" w:color="auto" w:fill="auto"/>
                <w:vAlign w:val="center"/>
              </w:tcPr>
            </w:tcPrChange>
          </w:tcPr>
          <w:p w14:paraId="19FB565E" w14:textId="77777777" w:rsidR="006831A7" w:rsidRPr="00390EBF" w:rsidRDefault="006831A7" w:rsidP="00EF6883">
            <w:pPr>
              <w:pStyle w:val="TAC"/>
              <w:rPr>
                <w:szCs w:val="18"/>
                <w:lang w:eastAsia="zh-TW"/>
              </w:rPr>
            </w:pPr>
            <w:r w:rsidRPr="00390EBF">
              <w:rPr>
                <w:szCs w:val="18"/>
                <w:lang w:eastAsia="zh-TW"/>
              </w:rPr>
              <w:t>High/CC2</w:t>
            </w:r>
          </w:p>
        </w:tc>
        <w:tc>
          <w:tcPr>
            <w:tcW w:w="302" w:type="pct"/>
            <w:gridSpan w:val="7"/>
            <w:vMerge w:val="restart"/>
            <w:shd w:val="clear" w:color="auto" w:fill="auto"/>
            <w:vAlign w:val="center"/>
            <w:tcPrChange w:id="10054" w:author="Probasco, Scott [CTO]" w:date="2019-08-16T09:11:00Z">
              <w:tcPr>
                <w:tcW w:w="302" w:type="pct"/>
                <w:gridSpan w:val="11"/>
                <w:vMerge w:val="restart"/>
                <w:shd w:val="clear" w:color="auto" w:fill="auto"/>
                <w:vAlign w:val="center"/>
              </w:tcPr>
            </w:tcPrChange>
          </w:tcPr>
          <w:p w14:paraId="5A2D090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055" w:author="Probasco, Scott [CTO]" w:date="2019-08-16T09:11:00Z">
              <w:tcPr>
                <w:tcW w:w="327" w:type="pct"/>
                <w:gridSpan w:val="9"/>
                <w:shd w:val="clear" w:color="auto" w:fill="auto"/>
                <w:vAlign w:val="center"/>
              </w:tcPr>
            </w:tcPrChange>
          </w:tcPr>
          <w:p w14:paraId="0CC0F458"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056" w:author="Probasco, Scott [CTO]" w:date="2019-08-16T09:11:00Z">
              <w:tcPr>
                <w:tcW w:w="224" w:type="pct"/>
                <w:gridSpan w:val="14"/>
                <w:shd w:val="clear" w:color="auto" w:fill="auto"/>
                <w:vAlign w:val="center"/>
              </w:tcPr>
            </w:tcPrChange>
          </w:tcPr>
          <w:p w14:paraId="616A856B" w14:textId="77777777" w:rsidR="006831A7" w:rsidRPr="00390EBF" w:rsidRDefault="006831A7" w:rsidP="00EF6883">
            <w:pPr>
              <w:pStyle w:val="TAH"/>
              <w:rPr>
                <w:b w:val="0"/>
                <w:szCs w:val="18"/>
                <w:lang w:eastAsia="zh-TW"/>
              </w:rPr>
            </w:pPr>
            <w:r w:rsidRPr="00390EBF">
              <w:rPr>
                <w:b w:val="0"/>
                <w:szCs w:val="18"/>
                <w:lang w:eastAsia="zh-TW"/>
              </w:rPr>
              <w:t>3</w:t>
            </w:r>
          </w:p>
        </w:tc>
        <w:tc>
          <w:tcPr>
            <w:tcW w:w="365" w:type="pct"/>
            <w:gridSpan w:val="10"/>
            <w:shd w:val="clear" w:color="auto" w:fill="auto"/>
            <w:vAlign w:val="center"/>
            <w:tcPrChange w:id="10057" w:author="Probasco, Scott [CTO]" w:date="2019-08-16T09:11:00Z">
              <w:tcPr>
                <w:tcW w:w="364" w:type="pct"/>
                <w:gridSpan w:val="14"/>
                <w:shd w:val="clear" w:color="auto" w:fill="auto"/>
                <w:vAlign w:val="center"/>
              </w:tcPr>
            </w:tcPrChange>
          </w:tcPr>
          <w:p w14:paraId="4E8D5594"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10058" w:author="Probasco, Scott [CTO]" w:date="2019-08-16T09:11:00Z">
              <w:tcPr>
                <w:tcW w:w="238" w:type="pct"/>
                <w:gridSpan w:val="14"/>
                <w:vMerge w:val="restart"/>
                <w:shd w:val="clear" w:color="auto" w:fill="auto"/>
                <w:vAlign w:val="center"/>
              </w:tcPr>
            </w:tcPrChange>
          </w:tcPr>
          <w:p w14:paraId="1F18E45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059" w:author="Probasco, Scott [CTO]" w:date="2019-08-16T09:11:00Z">
              <w:tcPr>
                <w:tcW w:w="349" w:type="pct"/>
                <w:gridSpan w:val="10"/>
                <w:shd w:val="clear" w:color="auto" w:fill="auto"/>
                <w:vAlign w:val="center"/>
              </w:tcPr>
            </w:tcPrChange>
          </w:tcPr>
          <w:p w14:paraId="18FC7B5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060" w:author="Probasco, Scott [CTO]" w:date="2019-08-16T09:11:00Z">
              <w:tcPr>
                <w:tcW w:w="231" w:type="pct"/>
                <w:gridSpan w:val="15"/>
                <w:shd w:val="clear" w:color="auto" w:fill="auto"/>
                <w:vAlign w:val="center"/>
              </w:tcPr>
            </w:tcPrChange>
          </w:tcPr>
          <w:p w14:paraId="291509CF" w14:textId="77777777" w:rsidR="006831A7" w:rsidRPr="00390EBF" w:rsidRDefault="006831A7" w:rsidP="00EF6883">
            <w:pPr>
              <w:pStyle w:val="TAH"/>
              <w:rPr>
                <w:b w:val="0"/>
                <w:szCs w:val="18"/>
                <w:lang w:eastAsia="zh-TW"/>
              </w:rPr>
            </w:pPr>
            <w:r w:rsidRPr="00390EBF">
              <w:rPr>
                <w:b w:val="0"/>
                <w:szCs w:val="18"/>
                <w:lang w:eastAsia="zh-TW"/>
              </w:rPr>
              <w:t>19</w:t>
            </w:r>
          </w:p>
        </w:tc>
        <w:tc>
          <w:tcPr>
            <w:tcW w:w="366" w:type="pct"/>
            <w:gridSpan w:val="12"/>
            <w:shd w:val="clear" w:color="auto" w:fill="auto"/>
            <w:vAlign w:val="center"/>
            <w:tcPrChange w:id="10061" w:author="Probasco, Scott [CTO]" w:date="2019-08-16T09:11:00Z">
              <w:tcPr>
                <w:tcW w:w="366" w:type="pct"/>
                <w:gridSpan w:val="17"/>
                <w:shd w:val="clear" w:color="auto" w:fill="auto"/>
                <w:vAlign w:val="center"/>
              </w:tcPr>
            </w:tcPrChange>
          </w:tcPr>
          <w:p w14:paraId="27260312" w14:textId="77777777" w:rsidR="006831A7" w:rsidRPr="00390EBF" w:rsidRDefault="006831A7" w:rsidP="00EF6883">
            <w:pPr>
              <w:pStyle w:val="TAC"/>
              <w:rPr>
                <w:szCs w:val="18"/>
                <w:lang w:eastAsia="ja-JP"/>
              </w:rPr>
            </w:pPr>
            <w:r w:rsidRPr="00390EBF">
              <w:rPr>
                <w:szCs w:val="18"/>
                <w:lang w:eastAsia="en-US"/>
              </w:rPr>
              <w:t>Mid</w:t>
            </w:r>
          </w:p>
        </w:tc>
        <w:tc>
          <w:tcPr>
            <w:tcW w:w="281" w:type="pct"/>
            <w:gridSpan w:val="7"/>
            <w:vMerge w:val="restart"/>
            <w:shd w:val="clear" w:color="auto" w:fill="auto"/>
            <w:vAlign w:val="center"/>
            <w:tcPrChange w:id="10062" w:author="Probasco, Scott [CTO]" w:date="2019-08-16T09:11:00Z">
              <w:tcPr>
                <w:tcW w:w="279" w:type="pct"/>
                <w:gridSpan w:val="12"/>
                <w:vMerge w:val="restart"/>
                <w:shd w:val="clear" w:color="auto" w:fill="auto"/>
                <w:vAlign w:val="center"/>
              </w:tcPr>
            </w:tcPrChange>
          </w:tcPr>
          <w:p w14:paraId="78509E3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0" w:type="pct"/>
            <w:gridSpan w:val="7"/>
            <w:shd w:val="clear" w:color="auto" w:fill="auto"/>
            <w:vAlign w:val="center"/>
            <w:tcPrChange w:id="10063" w:author="Probasco, Scott [CTO]" w:date="2019-08-16T09:11:00Z">
              <w:tcPr>
                <w:tcW w:w="311" w:type="pct"/>
                <w:gridSpan w:val="9"/>
                <w:shd w:val="clear" w:color="auto" w:fill="auto"/>
                <w:vAlign w:val="center"/>
              </w:tcPr>
            </w:tcPrChange>
          </w:tcPr>
          <w:p w14:paraId="47D23AD5" w14:textId="77777777" w:rsidR="006831A7" w:rsidRPr="00390EBF" w:rsidRDefault="006831A7" w:rsidP="00EF6883">
            <w:pPr>
              <w:pStyle w:val="TAH"/>
              <w:rPr>
                <w:b w:val="0"/>
                <w:szCs w:val="18"/>
                <w:lang w:eastAsia="zh-TW"/>
              </w:rPr>
            </w:pPr>
            <w:r w:rsidRPr="00390EBF">
              <w:rPr>
                <w:b w:val="0"/>
                <w:szCs w:val="18"/>
                <w:lang w:eastAsia="zh-TW"/>
              </w:rPr>
              <w:t>ALL RBs</w:t>
            </w:r>
          </w:p>
        </w:tc>
      </w:tr>
      <w:tr w:rsidR="00A72C24" w:rsidRPr="00390EBF" w14:paraId="5BED0A18" w14:textId="77777777" w:rsidTr="00CA04F8">
        <w:trPr>
          <w:trHeight w:val="219"/>
          <w:trPrChange w:id="10064" w:author="Probasco, Scott [CTO]" w:date="2019-08-16T09:11:00Z">
            <w:trPr>
              <w:gridBefore w:val="3"/>
              <w:gridAfter w:val="0"/>
              <w:trHeight w:val="219"/>
            </w:trPr>
          </w:trPrChange>
        </w:trPr>
        <w:tc>
          <w:tcPr>
            <w:tcW w:w="188" w:type="pct"/>
            <w:gridSpan w:val="5"/>
            <w:vMerge/>
            <w:tcPrChange w:id="10065" w:author="Probasco, Scott [CTO]" w:date="2019-08-16T09:11:00Z">
              <w:tcPr>
                <w:tcW w:w="193" w:type="pct"/>
                <w:gridSpan w:val="8"/>
                <w:vMerge/>
              </w:tcPr>
            </w:tcPrChange>
          </w:tcPr>
          <w:p w14:paraId="00C87661"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066" w:author="Probasco, Scott [CTO]" w:date="2019-08-16T09:11:00Z">
              <w:tcPr>
                <w:tcW w:w="235" w:type="pct"/>
                <w:gridSpan w:val="10"/>
                <w:shd w:val="clear" w:color="auto" w:fill="auto"/>
                <w:vAlign w:val="center"/>
              </w:tcPr>
            </w:tcPrChange>
          </w:tcPr>
          <w:p w14:paraId="25721552"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067" w:author="Probasco, Scott [CTO]" w:date="2019-08-16T09:11:00Z">
              <w:tcPr>
                <w:tcW w:w="337" w:type="pct"/>
                <w:gridSpan w:val="14"/>
                <w:shd w:val="clear" w:color="auto" w:fill="auto"/>
                <w:vAlign w:val="center"/>
              </w:tcPr>
            </w:tcPrChange>
          </w:tcPr>
          <w:p w14:paraId="24A8B978"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068" w:author="Probasco, Scott [CTO]" w:date="2019-08-16T09:11:00Z">
              <w:tcPr>
                <w:tcW w:w="356" w:type="pct"/>
                <w:gridSpan w:val="8"/>
                <w:vMerge/>
                <w:shd w:val="clear" w:color="auto" w:fill="auto"/>
                <w:vAlign w:val="center"/>
              </w:tcPr>
            </w:tcPrChange>
          </w:tcPr>
          <w:p w14:paraId="77DFE4EE"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069" w:author="Probasco, Scott [CTO]" w:date="2019-08-16T09:11:00Z">
              <w:tcPr>
                <w:tcW w:w="291" w:type="pct"/>
                <w:gridSpan w:val="10"/>
                <w:shd w:val="clear" w:color="auto" w:fill="auto"/>
                <w:vAlign w:val="center"/>
              </w:tcPr>
            </w:tcPrChange>
          </w:tcPr>
          <w:p w14:paraId="635E66B9" w14:textId="77777777" w:rsidR="006831A7" w:rsidRPr="00390EBF" w:rsidRDefault="006831A7" w:rsidP="00EF6883">
            <w:pPr>
              <w:pStyle w:val="TAC"/>
              <w:rPr>
                <w:szCs w:val="18"/>
                <w:lang w:eastAsia="zh-TW"/>
              </w:rPr>
            </w:pPr>
            <w:r w:rsidRPr="00390EBF">
              <w:rPr>
                <w:szCs w:val="18"/>
                <w:lang w:eastAsia="zh-TW"/>
              </w:rPr>
              <w:t>100</w:t>
            </w:r>
          </w:p>
        </w:tc>
        <w:tc>
          <w:tcPr>
            <w:tcW w:w="245" w:type="pct"/>
            <w:gridSpan w:val="6"/>
            <w:vAlign w:val="center"/>
            <w:tcPrChange w:id="10070" w:author="Probasco, Scott [CTO]" w:date="2019-08-16T09:11:00Z">
              <w:tcPr>
                <w:tcW w:w="240" w:type="pct"/>
                <w:gridSpan w:val="12"/>
                <w:vAlign w:val="center"/>
              </w:tcPr>
            </w:tcPrChange>
          </w:tcPr>
          <w:p w14:paraId="3797AAC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071" w:author="Probasco, Scott [CTO]" w:date="2019-08-16T09:11:00Z">
              <w:tcPr>
                <w:tcW w:w="354" w:type="pct"/>
                <w:gridSpan w:val="11"/>
                <w:shd w:val="clear" w:color="auto" w:fill="auto"/>
                <w:vAlign w:val="center"/>
              </w:tcPr>
            </w:tcPrChange>
          </w:tcPr>
          <w:p w14:paraId="507FCA3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072" w:author="Probasco, Scott [CTO]" w:date="2019-08-16T09:11:00Z">
              <w:tcPr>
                <w:tcW w:w="302" w:type="pct"/>
                <w:gridSpan w:val="11"/>
                <w:vMerge/>
                <w:shd w:val="clear" w:color="auto" w:fill="auto"/>
                <w:vAlign w:val="center"/>
              </w:tcPr>
            </w:tcPrChange>
          </w:tcPr>
          <w:p w14:paraId="517DA115"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073" w:author="Probasco, Scott [CTO]" w:date="2019-08-16T09:11:00Z">
              <w:tcPr>
                <w:tcW w:w="327" w:type="pct"/>
                <w:gridSpan w:val="9"/>
                <w:shd w:val="clear" w:color="auto" w:fill="auto"/>
                <w:vAlign w:val="center"/>
              </w:tcPr>
            </w:tcPrChange>
          </w:tcPr>
          <w:p w14:paraId="5B997B31"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10074" w:author="Probasco, Scott [CTO]" w:date="2019-08-16T09:11:00Z">
              <w:tcPr>
                <w:tcW w:w="224" w:type="pct"/>
                <w:gridSpan w:val="14"/>
                <w:shd w:val="clear" w:color="auto" w:fill="auto"/>
                <w:vAlign w:val="center"/>
              </w:tcPr>
            </w:tcPrChange>
          </w:tcPr>
          <w:p w14:paraId="2A17FB7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5" w:type="pct"/>
            <w:gridSpan w:val="10"/>
            <w:shd w:val="clear" w:color="auto" w:fill="auto"/>
            <w:vAlign w:val="center"/>
            <w:tcPrChange w:id="10075" w:author="Probasco, Scott [CTO]" w:date="2019-08-16T09:11:00Z">
              <w:tcPr>
                <w:tcW w:w="364" w:type="pct"/>
                <w:gridSpan w:val="14"/>
                <w:shd w:val="clear" w:color="auto" w:fill="auto"/>
                <w:vAlign w:val="center"/>
              </w:tcPr>
            </w:tcPrChange>
          </w:tcPr>
          <w:p w14:paraId="7516D6F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076" w:author="Probasco, Scott [CTO]" w:date="2019-08-16T09:11:00Z">
              <w:tcPr>
                <w:tcW w:w="238" w:type="pct"/>
                <w:gridSpan w:val="14"/>
                <w:vMerge/>
                <w:shd w:val="clear" w:color="auto" w:fill="auto"/>
                <w:vAlign w:val="center"/>
              </w:tcPr>
            </w:tcPrChange>
          </w:tcPr>
          <w:p w14:paraId="0841168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077" w:author="Probasco, Scott [CTO]" w:date="2019-08-16T09:11:00Z">
              <w:tcPr>
                <w:tcW w:w="349" w:type="pct"/>
                <w:gridSpan w:val="10"/>
                <w:shd w:val="clear" w:color="auto" w:fill="auto"/>
                <w:vAlign w:val="center"/>
              </w:tcPr>
            </w:tcPrChange>
          </w:tcPr>
          <w:p w14:paraId="4408E778"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078" w:author="Probasco, Scott [CTO]" w:date="2019-08-16T09:11:00Z">
              <w:tcPr>
                <w:tcW w:w="231" w:type="pct"/>
                <w:gridSpan w:val="15"/>
                <w:shd w:val="clear" w:color="auto" w:fill="auto"/>
                <w:vAlign w:val="center"/>
              </w:tcPr>
            </w:tcPrChange>
          </w:tcPr>
          <w:p w14:paraId="24A4BE9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079" w:author="Probasco, Scott [CTO]" w:date="2019-08-16T09:11:00Z">
              <w:tcPr>
                <w:tcW w:w="366" w:type="pct"/>
                <w:gridSpan w:val="17"/>
                <w:shd w:val="clear" w:color="auto" w:fill="auto"/>
                <w:vAlign w:val="center"/>
              </w:tcPr>
            </w:tcPrChange>
          </w:tcPr>
          <w:p w14:paraId="5F2F573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81" w:type="pct"/>
            <w:gridSpan w:val="7"/>
            <w:vMerge/>
            <w:shd w:val="clear" w:color="auto" w:fill="auto"/>
            <w:vAlign w:val="center"/>
            <w:tcPrChange w:id="10080" w:author="Probasco, Scott [CTO]" w:date="2019-08-16T09:11:00Z">
              <w:tcPr>
                <w:tcW w:w="279" w:type="pct"/>
                <w:gridSpan w:val="12"/>
                <w:vMerge/>
                <w:shd w:val="clear" w:color="auto" w:fill="auto"/>
                <w:vAlign w:val="center"/>
              </w:tcPr>
            </w:tcPrChange>
          </w:tcPr>
          <w:p w14:paraId="36323FC3" w14:textId="77777777" w:rsidR="006831A7" w:rsidRPr="00390EBF" w:rsidRDefault="006831A7" w:rsidP="00EF6883">
            <w:pPr>
              <w:pStyle w:val="TAH"/>
              <w:rPr>
                <w:rFonts w:eastAsia="MS Mincho"/>
                <w:b w:val="0"/>
                <w:szCs w:val="18"/>
                <w:lang w:eastAsia="en-US"/>
              </w:rPr>
            </w:pPr>
          </w:p>
        </w:tc>
        <w:tc>
          <w:tcPr>
            <w:tcW w:w="310" w:type="pct"/>
            <w:gridSpan w:val="7"/>
            <w:shd w:val="clear" w:color="auto" w:fill="auto"/>
            <w:vAlign w:val="center"/>
            <w:tcPrChange w:id="10081" w:author="Probasco, Scott [CTO]" w:date="2019-08-16T09:11:00Z">
              <w:tcPr>
                <w:tcW w:w="311" w:type="pct"/>
                <w:gridSpan w:val="9"/>
                <w:shd w:val="clear" w:color="auto" w:fill="auto"/>
                <w:vAlign w:val="center"/>
              </w:tcPr>
            </w:tcPrChange>
          </w:tcPr>
          <w:p w14:paraId="40C4E0B3" w14:textId="77777777" w:rsidR="006831A7" w:rsidRPr="00390EBF" w:rsidRDefault="006831A7" w:rsidP="00EF6883">
            <w:pPr>
              <w:pStyle w:val="TAH"/>
              <w:rPr>
                <w:b w:val="0"/>
                <w:szCs w:val="18"/>
                <w:lang w:eastAsia="zh-TW"/>
              </w:rPr>
            </w:pPr>
            <w:r w:rsidRPr="00390EBF">
              <w:rPr>
                <w:b w:val="0"/>
                <w:szCs w:val="18"/>
                <w:lang w:eastAsia="zh-TW"/>
              </w:rPr>
              <w:t>75</w:t>
            </w:r>
          </w:p>
        </w:tc>
      </w:tr>
      <w:tr w:rsidR="006831A7" w:rsidRPr="00390EBF" w14:paraId="04E83F3A" w14:textId="77777777" w:rsidTr="00EF6883">
        <w:trPr>
          <w:trHeight w:val="219"/>
        </w:trPr>
        <w:tc>
          <w:tcPr>
            <w:tcW w:w="5000" w:type="pct"/>
            <w:gridSpan w:val="133"/>
          </w:tcPr>
          <w:p w14:paraId="2FA9171B" w14:textId="77777777" w:rsidR="006831A7" w:rsidRPr="00390EBF" w:rsidRDefault="006831A7" w:rsidP="00EF6883">
            <w:pPr>
              <w:pStyle w:val="TAH"/>
              <w:rPr>
                <w:szCs w:val="18"/>
                <w:lang w:eastAsia="zh-TW"/>
              </w:rPr>
            </w:pPr>
            <w:r w:rsidRPr="00390EBF">
              <w:rPr>
                <w:szCs w:val="18"/>
                <w:lang w:eastAsia="zh-TW"/>
              </w:rPr>
              <w:t>Test Settings CA_3A-41A-42C Configuration</w:t>
            </w:r>
          </w:p>
        </w:tc>
      </w:tr>
      <w:tr w:rsidR="00B85619" w:rsidRPr="00390EBF" w14:paraId="6E8F261E" w14:textId="77777777" w:rsidTr="00CA04F8">
        <w:trPr>
          <w:trHeight w:val="219"/>
          <w:trPrChange w:id="10082" w:author="Probasco, Scott [CTO]" w:date="2019-08-16T09:11:00Z">
            <w:trPr>
              <w:gridBefore w:val="3"/>
              <w:gridAfter w:val="0"/>
              <w:trHeight w:val="219"/>
            </w:trPr>
          </w:trPrChange>
        </w:trPr>
        <w:tc>
          <w:tcPr>
            <w:tcW w:w="188" w:type="pct"/>
            <w:gridSpan w:val="5"/>
            <w:vMerge w:val="restart"/>
            <w:tcPrChange w:id="10083" w:author="Probasco, Scott [CTO]" w:date="2019-08-16T09:11:00Z">
              <w:tcPr>
                <w:tcW w:w="192" w:type="pct"/>
                <w:gridSpan w:val="7"/>
                <w:vMerge w:val="restart"/>
              </w:tcPr>
            </w:tcPrChange>
          </w:tcPr>
          <w:p w14:paraId="5CCE546F" w14:textId="77777777" w:rsidR="006831A7" w:rsidRPr="00390EBF" w:rsidRDefault="006831A7" w:rsidP="00EF6883">
            <w:pPr>
              <w:pStyle w:val="TAH"/>
              <w:rPr>
                <w:szCs w:val="18"/>
                <w:lang w:eastAsia="ja-JP"/>
              </w:rPr>
            </w:pPr>
            <w:r w:rsidRPr="00390EBF">
              <w:rPr>
                <w:szCs w:val="18"/>
                <w:lang w:eastAsia="ja-JP"/>
              </w:rPr>
              <w:t>1</w:t>
            </w:r>
          </w:p>
        </w:tc>
        <w:tc>
          <w:tcPr>
            <w:tcW w:w="235" w:type="pct"/>
            <w:gridSpan w:val="7"/>
            <w:shd w:val="clear" w:color="auto" w:fill="auto"/>
            <w:vAlign w:val="center"/>
            <w:tcPrChange w:id="10084" w:author="Probasco, Scott [CTO]" w:date="2019-08-16T09:11:00Z">
              <w:tcPr>
                <w:tcW w:w="236" w:type="pct"/>
                <w:gridSpan w:val="10"/>
                <w:shd w:val="clear" w:color="auto" w:fill="auto"/>
                <w:vAlign w:val="center"/>
              </w:tcPr>
            </w:tcPrChange>
          </w:tcPr>
          <w:p w14:paraId="728A0149" w14:textId="77777777" w:rsidR="006831A7" w:rsidRPr="00390EBF" w:rsidRDefault="006831A7" w:rsidP="00EF6883">
            <w:pPr>
              <w:pStyle w:val="TAH"/>
              <w:rPr>
                <w:b w:val="0"/>
                <w:szCs w:val="18"/>
                <w:lang w:eastAsia="ja-JP"/>
              </w:rPr>
            </w:pPr>
            <w:r w:rsidRPr="00390EBF">
              <w:rPr>
                <w:b w:val="0"/>
                <w:szCs w:val="18"/>
                <w:lang w:eastAsia="ja-JP"/>
              </w:rPr>
              <w:t>3</w:t>
            </w:r>
          </w:p>
        </w:tc>
        <w:tc>
          <w:tcPr>
            <w:tcW w:w="338" w:type="pct"/>
            <w:gridSpan w:val="9"/>
            <w:shd w:val="clear" w:color="auto" w:fill="auto"/>
            <w:vAlign w:val="center"/>
            <w:tcPrChange w:id="10085" w:author="Probasco, Scott [CTO]" w:date="2019-08-16T09:11:00Z">
              <w:tcPr>
                <w:tcW w:w="338" w:type="pct"/>
                <w:gridSpan w:val="14"/>
                <w:shd w:val="clear" w:color="auto" w:fill="auto"/>
                <w:vAlign w:val="center"/>
              </w:tcPr>
            </w:tcPrChange>
          </w:tcPr>
          <w:p w14:paraId="33603AFE" w14:textId="77777777" w:rsidR="006831A7" w:rsidRPr="00390EBF" w:rsidRDefault="006831A7" w:rsidP="00EF6883">
            <w:pPr>
              <w:pStyle w:val="TAH"/>
              <w:rPr>
                <w:b w:val="0"/>
                <w:szCs w:val="18"/>
                <w:lang w:eastAsia="ja-JP"/>
              </w:rPr>
            </w:pPr>
            <w:r w:rsidRPr="00390EBF">
              <w:rPr>
                <w:b w:val="0"/>
                <w:szCs w:val="18"/>
                <w:lang w:eastAsia="ja-JP"/>
              </w:rPr>
              <w:t>Mid</w:t>
            </w:r>
          </w:p>
        </w:tc>
        <w:tc>
          <w:tcPr>
            <w:tcW w:w="356" w:type="pct"/>
            <w:gridSpan w:val="6"/>
            <w:vMerge w:val="restart"/>
            <w:shd w:val="clear" w:color="auto" w:fill="auto"/>
            <w:vAlign w:val="center"/>
            <w:tcPrChange w:id="10086" w:author="Probasco, Scott [CTO]" w:date="2019-08-16T09:11:00Z">
              <w:tcPr>
                <w:tcW w:w="356" w:type="pct"/>
                <w:gridSpan w:val="8"/>
                <w:vMerge w:val="restart"/>
                <w:shd w:val="clear" w:color="auto" w:fill="auto"/>
                <w:vAlign w:val="center"/>
              </w:tcPr>
            </w:tcPrChange>
          </w:tcPr>
          <w:p w14:paraId="0DC3E44A"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50@50</w:t>
            </w:r>
          </w:p>
        </w:tc>
        <w:tc>
          <w:tcPr>
            <w:tcW w:w="291" w:type="pct"/>
            <w:gridSpan w:val="6"/>
            <w:shd w:val="clear" w:color="auto" w:fill="auto"/>
            <w:vAlign w:val="center"/>
            <w:tcPrChange w:id="10087" w:author="Probasco, Scott [CTO]" w:date="2019-08-16T09:11:00Z">
              <w:tcPr>
                <w:tcW w:w="291" w:type="pct"/>
                <w:gridSpan w:val="10"/>
                <w:shd w:val="clear" w:color="auto" w:fill="auto"/>
                <w:vAlign w:val="center"/>
              </w:tcPr>
            </w:tcPrChange>
          </w:tcPr>
          <w:p w14:paraId="2F199F55" w14:textId="77777777" w:rsidR="006831A7" w:rsidRPr="00390EBF" w:rsidRDefault="006831A7" w:rsidP="00EF6883">
            <w:pPr>
              <w:pStyle w:val="TAC"/>
              <w:rPr>
                <w:szCs w:val="18"/>
                <w:lang w:eastAsia="zh-TW"/>
              </w:rPr>
            </w:pPr>
            <w:r w:rsidRPr="00390EBF">
              <w:rPr>
                <w:szCs w:val="18"/>
                <w:lang w:eastAsia="zh-TW"/>
              </w:rPr>
              <w:t>ALL RBs</w:t>
            </w:r>
          </w:p>
        </w:tc>
        <w:tc>
          <w:tcPr>
            <w:tcW w:w="245" w:type="pct"/>
            <w:gridSpan w:val="6"/>
            <w:vAlign w:val="center"/>
            <w:tcPrChange w:id="10088" w:author="Probasco, Scott [CTO]" w:date="2019-08-16T09:11:00Z">
              <w:tcPr>
                <w:tcW w:w="241" w:type="pct"/>
                <w:gridSpan w:val="13"/>
                <w:vAlign w:val="center"/>
              </w:tcPr>
            </w:tcPrChange>
          </w:tcPr>
          <w:p w14:paraId="05025F6B" w14:textId="77777777" w:rsidR="006831A7" w:rsidRPr="00390EBF" w:rsidRDefault="006831A7" w:rsidP="00EF6883">
            <w:pPr>
              <w:pStyle w:val="TAH"/>
              <w:rPr>
                <w:b w:val="0"/>
                <w:szCs w:val="18"/>
                <w:lang w:eastAsia="ja-JP"/>
              </w:rPr>
            </w:pPr>
            <w:r w:rsidRPr="00390EBF">
              <w:rPr>
                <w:b w:val="0"/>
                <w:szCs w:val="18"/>
                <w:lang w:eastAsia="ja-JP"/>
              </w:rPr>
              <w:t>41</w:t>
            </w:r>
          </w:p>
        </w:tc>
        <w:tc>
          <w:tcPr>
            <w:tcW w:w="354" w:type="pct"/>
            <w:gridSpan w:val="7"/>
            <w:shd w:val="clear" w:color="auto" w:fill="auto"/>
            <w:vAlign w:val="center"/>
            <w:tcPrChange w:id="10089" w:author="Probasco, Scott [CTO]" w:date="2019-08-16T09:11:00Z">
              <w:tcPr>
                <w:tcW w:w="354" w:type="pct"/>
                <w:gridSpan w:val="11"/>
                <w:shd w:val="clear" w:color="auto" w:fill="auto"/>
                <w:vAlign w:val="center"/>
              </w:tcPr>
            </w:tcPrChange>
          </w:tcPr>
          <w:p w14:paraId="47132FB0" w14:textId="77777777" w:rsidR="006831A7" w:rsidRPr="00390EBF" w:rsidRDefault="006831A7" w:rsidP="00EF6883">
            <w:pPr>
              <w:pStyle w:val="TAH"/>
              <w:rPr>
                <w:b w:val="0"/>
                <w:szCs w:val="18"/>
                <w:lang w:eastAsia="ja-JP"/>
              </w:rPr>
            </w:pPr>
            <w:r w:rsidRPr="00390EBF">
              <w:rPr>
                <w:b w:val="0"/>
                <w:szCs w:val="18"/>
                <w:lang w:eastAsia="ja-JP"/>
              </w:rPr>
              <w:t>Mid</w:t>
            </w:r>
          </w:p>
        </w:tc>
        <w:tc>
          <w:tcPr>
            <w:tcW w:w="302" w:type="pct"/>
            <w:gridSpan w:val="7"/>
            <w:vMerge w:val="restart"/>
            <w:shd w:val="clear" w:color="auto" w:fill="auto"/>
            <w:vAlign w:val="center"/>
            <w:tcPrChange w:id="10090" w:author="Probasco, Scott [CTO]" w:date="2019-08-16T09:11:00Z">
              <w:tcPr>
                <w:tcW w:w="302" w:type="pct"/>
                <w:gridSpan w:val="11"/>
                <w:vMerge w:val="restart"/>
                <w:shd w:val="clear" w:color="auto" w:fill="auto"/>
                <w:vAlign w:val="center"/>
              </w:tcPr>
            </w:tcPrChange>
          </w:tcPr>
          <w:p w14:paraId="46194608"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350" w:type="pct"/>
            <w:gridSpan w:val="13"/>
            <w:shd w:val="clear" w:color="auto" w:fill="auto"/>
            <w:vAlign w:val="center"/>
            <w:tcPrChange w:id="10091" w:author="Probasco, Scott [CTO]" w:date="2019-08-16T09:11:00Z">
              <w:tcPr>
                <w:tcW w:w="350" w:type="pct"/>
                <w:gridSpan w:val="16"/>
                <w:shd w:val="clear" w:color="auto" w:fill="auto"/>
                <w:vAlign w:val="center"/>
              </w:tcPr>
            </w:tcPrChange>
          </w:tcPr>
          <w:p w14:paraId="52A08B9A" w14:textId="77777777" w:rsidR="006831A7" w:rsidRPr="00390EBF" w:rsidRDefault="006831A7" w:rsidP="00EF6883">
            <w:pPr>
              <w:pStyle w:val="TAC"/>
              <w:rPr>
                <w:szCs w:val="18"/>
                <w:lang w:eastAsia="zh-TW"/>
              </w:rPr>
            </w:pPr>
            <w:r w:rsidRPr="00390EBF">
              <w:rPr>
                <w:szCs w:val="18"/>
                <w:lang w:eastAsia="ja-JP"/>
              </w:rPr>
              <w:t>ALL RBs</w:t>
            </w:r>
          </w:p>
        </w:tc>
        <w:tc>
          <w:tcPr>
            <w:tcW w:w="224" w:type="pct"/>
            <w:gridSpan w:val="8"/>
            <w:shd w:val="clear" w:color="auto" w:fill="auto"/>
            <w:vAlign w:val="center"/>
            <w:tcPrChange w:id="10092" w:author="Probasco, Scott [CTO]" w:date="2019-08-16T09:11:00Z">
              <w:tcPr>
                <w:tcW w:w="224" w:type="pct"/>
                <w:gridSpan w:val="12"/>
                <w:shd w:val="clear" w:color="auto" w:fill="auto"/>
                <w:vAlign w:val="center"/>
              </w:tcPr>
            </w:tcPrChange>
          </w:tcPr>
          <w:p w14:paraId="741885F5" w14:textId="77777777" w:rsidR="006831A7" w:rsidRPr="00390EBF" w:rsidRDefault="006831A7" w:rsidP="00EF6883">
            <w:pPr>
              <w:pStyle w:val="TAH"/>
              <w:rPr>
                <w:b w:val="0"/>
                <w:szCs w:val="18"/>
                <w:lang w:eastAsia="ja-JP"/>
              </w:rPr>
            </w:pPr>
            <w:r w:rsidRPr="00390EBF">
              <w:rPr>
                <w:b w:val="0"/>
                <w:szCs w:val="18"/>
                <w:lang w:eastAsia="ja-JP"/>
              </w:rPr>
              <w:t>42</w:t>
            </w:r>
          </w:p>
        </w:tc>
        <w:tc>
          <w:tcPr>
            <w:tcW w:w="362" w:type="pct"/>
            <w:gridSpan w:val="9"/>
            <w:shd w:val="clear" w:color="auto" w:fill="auto"/>
            <w:vAlign w:val="center"/>
            <w:tcPrChange w:id="10093" w:author="Probasco, Scott [CTO]" w:date="2019-08-16T09:11:00Z">
              <w:tcPr>
                <w:tcW w:w="362" w:type="pct"/>
                <w:gridSpan w:val="14"/>
                <w:shd w:val="clear" w:color="auto" w:fill="auto"/>
                <w:vAlign w:val="center"/>
              </w:tcPr>
            </w:tcPrChange>
          </w:tcPr>
          <w:p w14:paraId="6BD8013C" w14:textId="77777777" w:rsidR="006831A7" w:rsidRPr="00390EBF" w:rsidRDefault="006831A7" w:rsidP="00EF6883">
            <w:pPr>
              <w:pStyle w:val="TAH"/>
              <w:rPr>
                <w:b w:val="0"/>
                <w:szCs w:val="18"/>
                <w:lang w:eastAsia="ja-JP"/>
              </w:rPr>
            </w:pPr>
            <w:r w:rsidRPr="00390EBF">
              <w:rPr>
                <w:b w:val="0"/>
                <w:szCs w:val="18"/>
                <w:lang w:eastAsia="ja-JP"/>
              </w:rPr>
              <w:t>Mid/CC1</w:t>
            </w:r>
          </w:p>
        </w:tc>
        <w:tc>
          <w:tcPr>
            <w:tcW w:w="236" w:type="pct"/>
            <w:gridSpan w:val="9"/>
            <w:vMerge w:val="restart"/>
            <w:shd w:val="clear" w:color="auto" w:fill="auto"/>
            <w:vAlign w:val="center"/>
            <w:tcPrChange w:id="10094" w:author="Probasco, Scott [CTO]" w:date="2019-08-16T09:11:00Z">
              <w:tcPr>
                <w:tcW w:w="236" w:type="pct"/>
                <w:gridSpan w:val="12"/>
                <w:vMerge w:val="restart"/>
                <w:shd w:val="clear" w:color="auto" w:fill="auto"/>
                <w:vAlign w:val="center"/>
              </w:tcPr>
            </w:tcPrChange>
          </w:tcPr>
          <w:p w14:paraId="58B4571A"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348" w:type="pct"/>
            <w:gridSpan w:val="8"/>
            <w:shd w:val="clear" w:color="auto" w:fill="auto"/>
            <w:vAlign w:val="center"/>
            <w:tcPrChange w:id="10095" w:author="Probasco, Scott [CTO]" w:date="2019-08-16T09:11:00Z">
              <w:tcPr>
                <w:tcW w:w="348" w:type="pct"/>
                <w:gridSpan w:val="12"/>
                <w:shd w:val="clear" w:color="auto" w:fill="auto"/>
                <w:vAlign w:val="center"/>
              </w:tcPr>
            </w:tcPrChange>
          </w:tcPr>
          <w:p w14:paraId="197E6779" w14:textId="77777777" w:rsidR="006831A7" w:rsidRPr="00390EBF" w:rsidRDefault="006831A7" w:rsidP="00EF6883">
            <w:pPr>
              <w:pStyle w:val="TAH"/>
              <w:rPr>
                <w:b w:val="0"/>
                <w:szCs w:val="18"/>
                <w:lang w:eastAsia="zh-TW"/>
              </w:rPr>
            </w:pPr>
            <w:r w:rsidRPr="00390EBF">
              <w:rPr>
                <w:b w:val="0"/>
                <w:szCs w:val="18"/>
                <w:lang w:eastAsia="ja-JP"/>
              </w:rPr>
              <w:t>ALL RBs</w:t>
            </w:r>
          </w:p>
        </w:tc>
        <w:tc>
          <w:tcPr>
            <w:tcW w:w="231" w:type="pct"/>
            <w:gridSpan w:val="9"/>
            <w:shd w:val="clear" w:color="auto" w:fill="auto"/>
            <w:vAlign w:val="center"/>
            <w:tcPrChange w:id="10096" w:author="Probasco, Scott [CTO]" w:date="2019-08-16T09:11:00Z">
              <w:tcPr>
                <w:tcW w:w="231" w:type="pct"/>
                <w:gridSpan w:val="15"/>
                <w:shd w:val="clear" w:color="auto" w:fill="auto"/>
                <w:vAlign w:val="center"/>
              </w:tcPr>
            </w:tcPrChange>
          </w:tcPr>
          <w:p w14:paraId="21545D6F" w14:textId="77777777" w:rsidR="006831A7" w:rsidRPr="00390EBF" w:rsidRDefault="006831A7" w:rsidP="00EF6883">
            <w:pPr>
              <w:pStyle w:val="TAH"/>
              <w:rPr>
                <w:b w:val="0"/>
                <w:szCs w:val="18"/>
                <w:lang w:eastAsia="ja-JP"/>
              </w:rPr>
            </w:pPr>
            <w:r w:rsidRPr="00390EBF">
              <w:rPr>
                <w:b w:val="0"/>
                <w:szCs w:val="18"/>
                <w:lang w:eastAsia="ja-JP"/>
              </w:rPr>
              <w:t>42</w:t>
            </w:r>
          </w:p>
        </w:tc>
        <w:tc>
          <w:tcPr>
            <w:tcW w:w="326" w:type="pct"/>
            <w:gridSpan w:val="7"/>
            <w:shd w:val="clear" w:color="auto" w:fill="auto"/>
            <w:vAlign w:val="center"/>
            <w:tcPrChange w:id="10097" w:author="Probasco, Scott [CTO]" w:date="2019-08-16T09:11:00Z">
              <w:tcPr>
                <w:tcW w:w="326" w:type="pct"/>
                <w:gridSpan w:val="8"/>
                <w:shd w:val="clear" w:color="auto" w:fill="auto"/>
                <w:vAlign w:val="center"/>
              </w:tcPr>
            </w:tcPrChange>
          </w:tcPr>
          <w:p w14:paraId="3C9121F3" w14:textId="77777777" w:rsidR="006831A7" w:rsidRPr="00390EBF" w:rsidRDefault="006831A7" w:rsidP="00EF6883">
            <w:pPr>
              <w:pStyle w:val="TAH"/>
              <w:rPr>
                <w:b w:val="0"/>
                <w:szCs w:val="18"/>
                <w:lang w:eastAsia="ja-JP"/>
              </w:rPr>
            </w:pPr>
            <w:r w:rsidRPr="00390EBF">
              <w:rPr>
                <w:b w:val="0"/>
                <w:szCs w:val="18"/>
                <w:lang w:eastAsia="ja-JP"/>
              </w:rPr>
              <w:t>Mid/CC2</w:t>
            </w:r>
          </w:p>
        </w:tc>
        <w:tc>
          <w:tcPr>
            <w:tcW w:w="318" w:type="pct"/>
            <w:gridSpan w:val="12"/>
            <w:vMerge w:val="restart"/>
            <w:shd w:val="clear" w:color="auto" w:fill="auto"/>
            <w:vAlign w:val="center"/>
            <w:tcPrChange w:id="10098" w:author="Probasco, Scott [CTO]" w:date="2019-08-16T09:11:00Z">
              <w:tcPr>
                <w:tcW w:w="318" w:type="pct"/>
                <w:gridSpan w:val="19"/>
                <w:vMerge w:val="restart"/>
                <w:shd w:val="clear" w:color="auto" w:fill="auto"/>
                <w:vAlign w:val="center"/>
              </w:tcPr>
            </w:tcPrChange>
          </w:tcPr>
          <w:p w14:paraId="26D02AB7"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296" w:type="pct"/>
            <w:gridSpan w:val="5"/>
            <w:shd w:val="clear" w:color="auto" w:fill="auto"/>
            <w:vAlign w:val="center"/>
            <w:tcPrChange w:id="10099" w:author="Probasco, Scott [CTO]" w:date="2019-08-16T09:11:00Z">
              <w:tcPr>
                <w:tcW w:w="294" w:type="pct"/>
                <w:gridSpan w:val="6"/>
                <w:shd w:val="clear" w:color="auto" w:fill="auto"/>
                <w:vAlign w:val="center"/>
              </w:tcPr>
            </w:tcPrChange>
          </w:tcPr>
          <w:p w14:paraId="1B03743E" w14:textId="77777777" w:rsidR="006831A7" w:rsidRPr="00390EBF" w:rsidRDefault="006831A7" w:rsidP="00EF6883">
            <w:pPr>
              <w:pStyle w:val="TAH"/>
              <w:rPr>
                <w:b w:val="0"/>
                <w:szCs w:val="18"/>
                <w:lang w:eastAsia="zh-TW"/>
              </w:rPr>
            </w:pPr>
            <w:r w:rsidRPr="00390EBF">
              <w:rPr>
                <w:b w:val="0"/>
                <w:szCs w:val="18"/>
                <w:lang w:eastAsia="zh-TW"/>
              </w:rPr>
              <w:t>ALL RBs</w:t>
            </w:r>
          </w:p>
        </w:tc>
      </w:tr>
      <w:tr w:rsidR="00B85619" w:rsidRPr="00390EBF" w14:paraId="08300EA2" w14:textId="77777777" w:rsidTr="00CA04F8">
        <w:trPr>
          <w:trHeight w:val="219"/>
          <w:trPrChange w:id="10100" w:author="Probasco, Scott [CTO]" w:date="2019-08-16T09:11:00Z">
            <w:trPr>
              <w:gridBefore w:val="3"/>
              <w:gridAfter w:val="0"/>
              <w:trHeight w:val="219"/>
            </w:trPr>
          </w:trPrChange>
        </w:trPr>
        <w:tc>
          <w:tcPr>
            <w:tcW w:w="188" w:type="pct"/>
            <w:gridSpan w:val="5"/>
            <w:vMerge/>
            <w:tcPrChange w:id="10101" w:author="Probasco, Scott [CTO]" w:date="2019-08-16T09:11:00Z">
              <w:tcPr>
                <w:tcW w:w="192" w:type="pct"/>
                <w:gridSpan w:val="7"/>
                <w:vMerge/>
              </w:tcPr>
            </w:tcPrChange>
          </w:tcPr>
          <w:p w14:paraId="04B64490"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102" w:author="Probasco, Scott [CTO]" w:date="2019-08-16T09:11:00Z">
              <w:tcPr>
                <w:tcW w:w="236" w:type="pct"/>
                <w:gridSpan w:val="10"/>
                <w:shd w:val="clear" w:color="auto" w:fill="auto"/>
                <w:vAlign w:val="center"/>
              </w:tcPr>
            </w:tcPrChange>
          </w:tcPr>
          <w:p w14:paraId="5F70FEEF" w14:textId="77777777" w:rsidR="006831A7" w:rsidRPr="00390EBF" w:rsidRDefault="006831A7" w:rsidP="00EF6883">
            <w:pPr>
              <w:pStyle w:val="TAH"/>
              <w:rPr>
                <w:b w:val="0"/>
                <w:szCs w:val="18"/>
                <w:lang w:eastAsia="zh-TW"/>
              </w:rPr>
            </w:pPr>
            <w:r w:rsidRPr="00390EBF">
              <w:rPr>
                <w:b w:val="0"/>
                <w:szCs w:val="18"/>
                <w:lang w:eastAsia="ja-JP"/>
              </w:rPr>
              <w:t>QPSK</w:t>
            </w:r>
          </w:p>
        </w:tc>
        <w:tc>
          <w:tcPr>
            <w:tcW w:w="338" w:type="pct"/>
            <w:gridSpan w:val="9"/>
            <w:shd w:val="clear" w:color="auto" w:fill="auto"/>
            <w:vAlign w:val="center"/>
            <w:tcPrChange w:id="10103" w:author="Probasco, Scott [CTO]" w:date="2019-08-16T09:11:00Z">
              <w:tcPr>
                <w:tcW w:w="338" w:type="pct"/>
                <w:gridSpan w:val="14"/>
                <w:shd w:val="clear" w:color="auto" w:fill="auto"/>
                <w:vAlign w:val="center"/>
              </w:tcPr>
            </w:tcPrChange>
          </w:tcPr>
          <w:p w14:paraId="0CF100A0" w14:textId="77777777" w:rsidR="006831A7" w:rsidRPr="00390EBF" w:rsidRDefault="006831A7" w:rsidP="00EF6883">
            <w:pPr>
              <w:pStyle w:val="TAH"/>
              <w:rPr>
                <w:b w:val="0"/>
                <w:szCs w:val="18"/>
                <w:lang w:eastAsia="zh-TW"/>
              </w:rPr>
            </w:pPr>
            <w:r w:rsidRPr="00390EBF">
              <w:rPr>
                <w:b w:val="0"/>
                <w:szCs w:val="18"/>
                <w:lang w:eastAsia="ja-JP"/>
              </w:rPr>
              <w:t>QPSK</w:t>
            </w:r>
          </w:p>
        </w:tc>
        <w:tc>
          <w:tcPr>
            <w:tcW w:w="356" w:type="pct"/>
            <w:gridSpan w:val="6"/>
            <w:vMerge/>
            <w:shd w:val="clear" w:color="auto" w:fill="auto"/>
            <w:vAlign w:val="center"/>
            <w:tcPrChange w:id="10104" w:author="Probasco, Scott [CTO]" w:date="2019-08-16T09:11:00Z">
              <w:tcPr>
                <w:tcW w:w="356" w:type="pct"/>
                <w:gridSpan w:val="8"/>
                <w:vMerge/>
                <w:shd w:val="clear" w:color="auto" w:fill="auto"/>
                <w:vAlign w:val="center"/>
              </w:tcPr>
            </w:tcPrChange>
          </w:tcPr>
          <w:p w14:paraId="14B1BFE3"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105" w:author="Probasco, Scott [CTO]" w:date="2019-08-16T09:11:00Z">
              <w:tcPr>
                <w:tcW w:w="291" w:type="pct"/>
                <w:gridSpan w:val="10"/>
                <w:shd w:val="clear" w:color="auto" w:fill="auto"/>
                <w:vAlign w:val="center"/>
              </w:tcPr>
            </w:tcPrChange>
          </w:tcPr>
          <w:p w14:paraId="021B1F11" w14:textId="77777777" w:rsidR="006831A7" w:rsidRPr="00390EBF" w:rsidRDefault="006831A7" w:rsidP="00EF6883">
            <w:pPr>
              <w:pStyle w:val="TAC"/>
              <w:rPr>
                <w:szCs w:val="18"/>
                <w:lang w:eastAsia="ja-JP"/>
              </w:rPr>
            </w:pPr>
            <w:r w:rsidRPr="00390EBF">
              <w:rPr>
                <w:szCs w:val="18"/>
                <w:lang w:eastAsia="ja-JP"/>
              </w:rPr>
              <w:t>100</w:t>
            </w:r>
          </w:p>
        </w:tc>
        <w:tc>
          <w:tcPr>
            <w:tcW w:w="245" w:type="pct"/>
            <w:gridSpan w:val="6"/>
            <w:vAlign w:val="center"/>
            <w:tcPrChange w:id="10106" w:author="Probasco, Scott [CTO]" w:date="2019-08-16T09:11:00Z">
              <w:tcPr>
                <w:tcW w:w="241" w:type="pct"/>
                <w:gridSpan w:val="13"/>
                <w:vAlign w:val="center"/>
              </w:tcPr>
            </w:tcPrChange>
          </w:tcPr>
          <w:p w14:paraId="65837A1C" w14:textId="77777777" w:rsidR="006831A7" w:rsidRPr="00390EBF" w:rsidRDefault="006831A7" w:rsidP="00EF6883">
            <w:pPr>
              <w:pStyle w:val="TAH"/>
              <w:rPr>
                <w:b w:val="0"/>
                <w:szCs w:val="18"/>
                <w:lang w:eastAsia="zh-TW"/>
              </w:rPr>
            </w:pPr>
            <w:r w:rsidRPr="00390EBF">
              <w:rPr>
                <w:b w:val="0"/>
                <w:szCs w:val="18"/>
                <w:lang w:eastAsia="ja-JP"/>
              </w:rPr>
              <w:t>N/A</w:t>
            </w:r>
          </w:p>
        </w:tc>
        <w:tc>
          <w:tcPr>
            <w:tcW w:w="354" w:type="pct"/>
            <w:gridSpan w:val="7"/>
            <w:shd w:val="clear" w:color="auto" w:fill="auto"/>
            <w:vAlign w:val="center"/>
            <w:tcPrChange w:id="10107" w:author="Probasco, Scott [CTO]" w:date="2019-08-16T09:11:00Z">
              <w:tcPr>
                <w:tcW w:w="354" w:type="pct"/>
                <w:gridSpan w:val="11"/>
                <w:shd w:val="clear" w:color="auto" w:fill="auto"/>
                <w:vAlign w:val="center"/>
              </w:tcPr>
            </w:tcPrChange>
          </w:tcPr>
          <w:p w14:paraId="7FF06115" w14:textId="77777777" w:rsidR="006831A7" w:rsidRPr="00390EBF" w:rsidRDefault="006831A7" w:rsidP="00EF6883">
            <w:pPr>
              <w:pStyle w:val="TAH"/>
              <w:rPr>
                <w:b w:val="0"/>
                <w:szCs w:val="18"/>
                <w:lang w:eastAsia="ja-JP"/>
              </w:rPr>
            </w:pPr>
            <w:r w:rsidRPr="00390EBF">
              <w:rPr>
                <w:b w:val="0"/>
                <w:szCs w:val="18"/>
                <w:lang w:eastAsia="ja-JP"/>
              </w:rPr>
              <w:t>QPSK</w:t>
            </w:r>
          </w:p>
        </w:tc>
        <w:tc>
          <w:tcPr>
            <w:tcW w:w="302" w:type="pct"/>
            <w:gridSpan w:val="7"/>
            <w:vMerge/>
            <w:shd w:val="clear" w:color="auto" w:fill="auto"/>
            <w:vAlign w:val="center"/>
            <w:tcPrChange w:id="10108" w:author="Probasco, Scott [CTO]" w:date="2019-08-16T09:11:00Z">
              <w:tcPr>
                <w:tcW w:w="302" w:type="pct"/>
                <w:gridSpan w:val="11"/>
                <w:vMerge/>
                <w:shd w:val="clear" w:color="auto" w:fill="auto"/>
                <w:vAlign w:val="center"/>
              </w:tcPr>
            </w:tcPrChange>
          </w:tcPr>
          <w:p w14:paraId="43C95C76"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109" w:author="Probasco, Scott [CTO]" w:date="2019-08-16T09:11:00Z">
              <w:tcPr>
                <w:tcW w:w="350" w:type="pct"/>
                <w:gridSpan w:val="16"/>
                <w:shd w:val="clear" w:color="auto" w:fill="auto"/>
                <w:vAlign w:val="center"/>
              </w:tcPr>
            </w:tcPrChange>
          </w:tcPr>
          <w:p w14:paraId="1EED0232"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8"/>
            <w:shd w:val="clear" w:color="auto" w:fill="auto"/>
            <w:vAlign w:val="center"/>
            <w:tcPrChange w:id="10110" w:author="Probasco, Scott [CTO]" w:date="2019-08-16T09:11:00Z">
              <w:tcPr>
                <w:tcW w:w="224" w:type="pct"/>
                <w:gridSpan w:val="12"/>
                <w:shd w:val="clear" w:color="auto" w:fill="auto"/>
                <w:vAlign w:val="center"/>
              </w:tcPr>
            </w:tcPrChange>
          </w:tcPr>
          <w:p w14:paraId="0579FE27" w14:textId="77777777" w:rsidR="006831A7" w:rsidRPr="00390EBF" w:rsidRDefault="006831A7" w:rsidP="00EF6883">
            <w:pPr>
              <w:pStyle w:val="TAH"/>
              <w:rPr>
                <w:b w:val="0"/>
                <w:szCs w:val="18"/>
                <w:lang w:eastAsia="zh-TW"/>
              </w:rPr>
            </w:pPr>
            <w:r w:rsidRPr="00390EBF">
              <w:rPr>
                <w:b w:val="0"/>
                <w:szCs w:val="18"/>
                <w:lang w:eastAsia="ja-JP"/>
              </w:rPr>
              <w:t>N/A</w:t>
            </w:r>
          </w:p>
        </w:tc>
        <w:tc>
          <w:tcPr>
            <w:tcW w:w="362" w:type="pct"/>
            <w:gridSpan w:val="9"/>
            <w:shd w:val="clear" w:color="auto" w:fill="auto"/>
            <w:vAlign w:val="center"/>
            <w:tcPrChange w:id="10111" w:author="Probasco, Scott [CTO]" w:date="2019-08-16T09:11:00Z">
              <w:tcPr>
                <w:tcW w:w="362" w:type="pct"/>
                <w:gridSpan w:val="14"/>
                <w:shd w:val="clear" w:color="auto" w:fill="auto"/>
                <w:vAlign w:val="center"/>
              </w:tcPr>
            </w:tcPrChange>
          </w:tcPr>
          <w:p w14:paraId="3417C44F" w14:textId="77777777" w:rsidR="006831A7" w:rsidRPr="00390EBF" w:rsidRDefault="006831A7" w:rsidP="00EF6883">
            <w:pPr>
              <w:pStyle w:val="TAH"/>
              <w:rPr>
                <w:b w:val="0"/>
                <w:szCs w:val="18"/>
                <w:lang w:eastAsia="zh-TW"/>
              </w:rPr>
            </w:pPr>
            <w:r w:rsidRPr="00390EBF">
              <w:rPr>
                <w:b w:val="0"/>
                <w:szCs w:val="18"/>
                <w:lang w:eastAsia="ja-JP"/>
              </w:rPr>
              <w:t>QPSK</w:t>
            </w:r>
          </w:p>
        </w:tc>
        <w:tc>
          <w:tcPr>
            <w:tcW w:w="236" w:type="pct"/>
            <w:gridSpan w:val="9"/>
            <w:vMerge/>
            <w:shd w:val="clear" w:color="auto" w:fill="auto"/>
            <w:vAlign w:val="center"/>
            <w:tcPrChange w:id="10112" w:author="Probasco, Scott [CTO]" w:date="2019-08-16T09:11:00Z">
              <w:tcPr>
                <w:tcW w:w="236" w:type="pct"/>
                <w:gridSpan w:val="12"/>
                <w:vMerge/>
                <w:shd w:val="clear" w:color="auto" w:fill="auto"/>
                <w:vAlign w:val="center"/>
              </w:tcPr>
            </w:tcPrChange>
          </w:tcPr>
          <w:p w14:paraId="0ED2CFA3"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113" w:author="Probasco, Scott [CTO]" w:date="2019-08-16T09:11:00Z">
              <w:tcPr>
                <w:tcW w:w="348" w:type="pct"/>
                <w:gridSpan w:val="12"/>
                <w:shd w:val="clear" w:color="auto" w:fill="auto"/>
                <w:vAlign w:val="center"/>
              </w:tcPr>
            </w:tcPrChange>
          </w:tcPr>
          <w:p w14:paraId="487457E3" w14:textId="77777777" w:rsidR="006831A7" w:rsidRPr="00390EBF" w:rsidRDefault="006831A7" w:rsidP="00EF6883">
            <w:pPr>
              <w:pStyle w:val="TAH"/>
              <w:rPr>
                <w:b w:val="0"/>
                <w:szCs w:val="18"/>
                <w:lang w:eastAsia="zh-TW"/>
              </w:rPr>
            </w:pPr>
            <w:r w:rsidRPr="00390EBF">
              <w:rPr>
                <w:b w:val="0"/>
                <w:szCs w:val="18"/>
                <w:lang w:eastAsia="ja-JP"/>
              </w:rPr>
              <w:t>100</w:t>
            </w:r>
          </w:p>
        </w:tc>
        <w:tc>
          <w:tcPr>
            <w:tcW w:w="231" w:type="pct"/>
            <w:gridSpan w:val="9"/>
            <w:shd w:val="clear" w:color="auto" w:fill="auto"/>
            <w:vAlign w:val="center"/>
            <w:tcPrChange w:id="10114" w:author="Probasco, Scott [CTO]" w:date="2019-08-16T09:11:00Z">
              <w:tcPr>
                <w:tcW w:w="231" w:type="pct"/>
                <w:gridSpan w:val="15"/>
                <w:shd w:val="clear" w:color="auto" w:fill="auto"/>
                <w:vAlign w:val="center"/>
              </w:tcPr>
            </w:tcPrChange>
          </w:tcPr>
          <w:p w14:paraId="325C77BB" w14:textId="77777777" w:rsidR="006831A7" w:rsidRPr="00390EBF" w:rsidRDefault="006831A7" w:rsidP="00EF6883">
            <w:pPr>
              <w:pStyle w:val="TAH"/>
              <w:rPr>
                <w:b w:val="0"/>
                <w:szCs w:val="18"/>
                <w:lang w:eastAsia="zh-TW"/>
              </w:rPr>
            </w:pPr>
            <w:r w:rsidRPr="00390EBF">
              <w:rPr>
                <w:b w:val="0"/>
                <w:szCs w:val="18"/>
                <w:lang w:eastAsia="ja-JP"/>
              </w:rPr>
              <w:t>N/A</w:t>
            </w:r>
          </w:p>
        </w:tc>
        <w:tc>
          <w:tcPr>
            <w:tcW w:w="326" w:type="pct"/>
            <w:gridSpan w:val="7"/>
            <w:shd w:val="clear" w:color="auto" w:fill="auto"/>
            <w:vAlign w:val="center"/>
            <w:tcPrChange w:id="10115" w:author="Probasco, Scott [CTO]" w:date="2019-08-16T09:11:00Z">
              <w:tcPr>
                <w:tcW w:w="326" w:type="pct"/>
                <w:gridSpan w:val="8"/>
                <w:shd w:val="clear" w:color="auto" w:fill="auto"/>
                <w:vAlign w:val="center"/>
              </w:tcPr>
            </w:tcPrChange>
          </w:tcPr>
          <w:p w14:paraId="206A19BA" w14:textId="77777777" w:rsidR="006831A7" w:rsidRPr="00390EBF" w:rsidRDefault="006831A7" w:rsidP="00EF6883">
            <w:pPr>
              <w:pStyle w:val="TAH"/>
              <w:rPr>
                <w:b w:val="0"/>
                <w:szCs w:val="18"/>
                <w:lang w:eastAsia="zh-TW"/>
              </w:rPr>
            </w:pPr>
            <w:r w:rsidRPr="00390EBF">
              <w:rPr>
                <w:b w:val="0"/>
                <w:szCs w:val="18"/>
                <w:lang w:eastAsia="ja-JP"/>
              </w:rPr>
              <w:t>QPSK</w:t>
            </w:r>
          </w:p>
        </w:tc>
        <w:tc>
          <w:tcPr>
            <w:tcW w:w="318" w:type="pct"/>
            <w:gridSpan w:val="12"/>
            <w:vMerge/>
            <w:shd w:val="clear" w:color="auto" w:fill="auto"/>
            <w:vAlign w:val="center"/>
            <w:tcPrChange w:id="10116" w:author="Probasco, Scott [CTO]" w:date="2019-08-16T09:11:00Z">
              <w:tcPr>
                <w:tcW w:w="318" w:type="pct"/>
                <w:gridSpan w:val="19"/>
                <w:vMerge/>
                <w:shd w:val="clear" w:color="auto" w:fill="auto"/>
                <w:vAlign w:val="center"/>
              </w:tcPr>
            </w:tcPrChange>
          </w:tcPr>
          <w:p w14:paraId="2169B16A"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117" w:author="Probasco, Scott [CTO]" w:date="2019-08-16T09:11:00Z">
              <w:tcPr>
                <w:tcW w:w="294" w:type="pct"/>
                <w:gridSpan w:val="6"/>
                <w:shd w:val="clear" w:color="auto" w:fill="auto"/>
                <w:vAlign w:val="center"/>
              </w:tcPr>
            </w:tcPrChange>
          </w:tcPr>
          <w:p w14:paraId="6EC7F5DD" w14:textId="77777777" w:rsidR="006831A7" w:rsidRPr="00390EBF" w:rsidRDefault="006831A7" w:rsidP="00EF6883">
            <w:pPr>
              <w:pStyle w:val="TAH"/>
              <w:rPr>
                <w:b w:val="0"/>
                <w:szCs w:val="18"/>
                <w:lang w:eastAsia="zh-TW"/>
              </w:rPr>
            </w:pPr>
            <w:r w:rsidRPr="00390EBF">
              <w:rPr>
                <w:b w:val="0"/>
                <w:szCs w:val="18"/>
                <w:lang w:eastAsia="ja-JP"/>
              </w:rPr>
              <w:t>100</w:t>
            </w:r>
          </w:p>
        </w:tc>
      </w:tr>
      <w:tr w:rsidR="00B85619" w:rsidRPr="00390EBF" w14:paraId="4F0B2D75" w14:textId="77777777" w:rsidTr="00CA04F8">
        <w:trPr>
          <w:trHeight w:val="219"/>
          <w:trPrChange w:id="10118" w:author="Probasco, Scott [CTO]" w:date="2019-08-16T09:11:00Z">
            <w:trPr>
              <w:gridBefore w:val="3"/>
              <w:gridAfter w:val="0"/>
              <w:trHeight w:val="219"/>
            </w:trPr>
          </w:trPrChange>
        </w:trPr>
        <w:tc>
          <w:tcPr>
            <w:tcW w:w="188" w:type="pct"/>
            <w:gridSpan w:val="5"/>
            <w:vMerge w:val="restart"/>
            <w:tcPrChange w:id="10119" w:author="Probasco, Scott [CTO]" w:date="2019-08-16T09:11:00Z">
              <w:tcPr>
                <w:tcW w:w="192" w:type="pct"/>
                <w:gridSpan w:val="7"/>
                <w:vMerge w:val="restart"/>
              </w:tcPr>
            </w:tcPrChange>
          </w:tcPr>
          <w:p w14:paraId="36AE0D55" w14:textId="77777777" w:rsidR="006831A7" w:rsidRPr="00390EBF" w:rsidRDefault="006831A7" w:rsidP="00EF6883">
            <w:pPr>
              <w:pStyle w:val="TAH"/>
              <w:rPr>
                <w:szCs w:val="18"/>
                <w:lang w:eastAsia="ja-JP"/>
              </w:rPr>
            </w:pPr>
            <w:r w:rsidRPr="00390EBF">
              <w:rPr>
                <w:szCs w:val="18"/>
                <w:lang w:eastAsia="ja-JP"/>
              </w:rPr>
              <w:t>2</w:t>
            </w:r>
            <w:r w:rsidRPr="00390EBF">
              <w:rPr>
                <w:vertAlign w:val="superscript"/>
                <w:lang w:eastAsia="ja-JP"/>
              </w:rPr>
              <w:t>13</w:t>
            </w:r>
          </w:p>
        </w:tc>
        <w:tc>
          <w:tcPr>
            <w:tcW w:w="235" w:type="pct"/>
            <w:gridSpan w:val="7"/>
            <w:shd w:val="clear" w:color="auto" w:fill="auto"/>
            <w:vAlign w:val="center"/>
            <w:tcPrChange w:id="10120" w:author="Probasco, Scott [CTO]" w:date="2019-08-16T09:11:00Z">
              <w:tcPr>
                <w:tcW w:w="236" w:type="pct"/>
                <w:gridSpan w:val="10"/>
                <w:shd w:val="clear" w:color="auto" w:fill="auto"/>
                <w:vAlign w:val="center"/>
              </w:tcPr>
            </w:tcPrChange>
          </w:tcPr>
          <w:p w14:paraId="4E423D5C" w14:textId="77777777" w:rsidR="006831A7" w:rsidRPr="00390EBF" w:rsidRDefault="006831A7" w:rsidP="00EF6883">
            <w:pPr>
              <w:pStyle w:val="TAH"/>
              <w:rPr>
                <w:b w:val="0"/>
                <w:szCs w:val="18"/>
                <w:lang w:eastAsia="ja-JP"/>
              </w:rPr>
            </w:pPr>
            <w:r w:rsidRPr="00390EBF">
              <w:rPr>
                <w:b w:val="0"/>
                <w:szCs w:val="18"/>
                <w:lang w:eastAsia="ja-JP"/>
              </w:rPr>
              <w:t>3</w:t>
            </w:r>
          </w:p>
        </w:tc>
        <w:tc>
          <w:tcPr>
            <w:tcW w:w="338" w:type="pct"/>
            <w:gridSpan w:val="9"/>
            <w:shd w:val="clear" w:color="auto" w:fill="auto"/>
            <w:vAlign w:val="center"/>
            <w:tcPrChange w:id="10121" w:author="Probasco, Scott [CTO]" w:date="2019-08-16T09:11:00Z">
              <w:tcPr>
                <w:tcW w:w="338" w:type="pct"/>
                <w:gridSpan w:val="14"/>
                <w:shd w:val="clear" w:color="auto" w:fill="auto"/>
                <w:vAlign w:val="center"/>
              </w:tcPr>
            </w:tcPrChange>
          </w:tcPr>
          <w:p w14:paraId="5E38D733" w14:textId="77777777" w:rsidR="006831A7" w:rsidRPr="00390EBF" w:rsidRDefault="006831A7" w:rsidP="00EF6883">
            <w:pPr>
              <w:pStyle w:val="TAH"/>
              <w:rPr>
                <w:b w:val="0"/>
                <w:szCs w:val="18"/>
                <w:lang w:eastAsia="ja-JP"/>
              </w:rPr>
            </w:pPr>
            <w:r w:rsidRPr="00390EBF">
              <w:rPr>
                <w:b w:val="0"/>
                <w:szCs w:val="18"/>
                <w:lang w:eastAsia="ja-JP"/>
              </w:rPr>
              <w:t>Low</w:t>
            </w:r>
          </w:p>
        </w:tc>
        <w:tc>
          <w:tcPr>
            <w:tcW w:w="356" w:type="pct"/>
            <w:gridSpan w:val="6"/>
            <w:vMerge w:val="restart"/>
            <w:shd w:val="clear" w:color="auto" w:fill="auto"/>
            <w:vAlign w:val="center"/>
            <w:tcPrChange w:id="10122" w:author="Probasco, Scott [CTO]" w:date="2019-08-16T09:11:00Z">
              <w:tcPr>
                <w:tcW w:w="356" w:type="pct"/>
                <w:gridSpan w:val="8"/>
                <w:vMerge w:val="restart"/>
                <w:shd w:val="clear" w:color="auto" w:fill="auto"/>
                <w:vAlign w:val="center"/>
              </w:tcPr>
            </w:tcPrChange>
          </w:tcPr>
          <w:p w14:paraId="45A4A521"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50@25</w:t>
            </w:r>
          </w:p>
        </w:tc>
        <w:tc>
          <w:tcPr>
            <w:tcW w:w="291" w:type="pct"/>
            <w:gridSpan w:val="6"/>
            <w:shd w:val="clear" w:color="auto" w:fill="auto"/>
            <w:vAlign w:val="center"/>
            <w:tcPrChange w:id="10123" w:author="Probasco, Scott [CTO]" w:date="2019-08-16T09:11:00Z">
              <w:tcPr>
                <w:tcW w:w="291" w:type="pct"/>
                <w:gridSpan w:val="10"/>
                <w:shd w:val="clear" w:color="auto" w:fill="auto"/>
                <w:vAlign w:val="center"/>
              </w:tcPr>
            </w:tcPrChange>
          </w:tcPr>
          <w:p w14:paraId="585FC884" w14:textId="77777777" w:rsidR="006831A7" w:rsidRPr="00390EBF" w:rsidRDefault="006831A7" w:rsidP="00EF6883">
            <w:pPr>
              <w:pStyle w:val="TAC"/>
              <w:rPr>
                <w:szCs w:val="18"/>
                <w:lang w:eastAsia="zh-TW"/>
              </w:rPr>
            </w:pPr>
            <w:r w:rsidRPr="00390EBF">
              <w:rPr>
                <w:szCs w:val="18"/>
                <w:lang w:eastAsia="zh-TW"/>
              </w:rPr>
              <w:t>ALL RBs</w:t>
            </w:r>
          </w:p>
        </w:tc>
        <w:tc>
          <w:tcPr>
            <w:tcW w:w="245" w:type="pct"/>
            <w:gridSpan w:val="6"/>
            <w:vAlign w:val="center"/>
            <w:tcPrChange w:id="10124" w:author="Probasco, Scott [CTO]" w:date="2019-08-16T09:11:00Z">
              <w:tcPr>
                <w:tcW w:w="241" w:type="pct"/>
                <w:gridSpan w:val="13"/>
                <w:vAlign w:val="center"/>
              </w:tcPr>
            </w:tcPrChange>
          </w:tcPr>
          <w:p w14:paraId="6D9C4E83" w14:textId="77777777" w:rsidR="006831A7" w:rsidRPr="00390EBF" w:rsidRDefault="006831A7" w:rsidP="00EF6883">
            <w:pPr>
              <w:pStyle w:val="TAH"/>
              <w:rPr>
                <w:b w:val="0"/>
                <w:szCs w:val="18"/>
                <w:lang w:eastAsia="ja-JP"/>
              </w:rPr>
            </w:pPr>
            <w:r w:rsidRPr="00390EBF">
              <w:rPr>
                <w:b w:val="0"/>
                <w:szCs w:val="18"/>
                <w:lang w:eastAsia="ja-JP"/>
              </w:rPr>
              <w:t>41</w:t>
            </w:r>
          </w:p>
        </w:tc>
        <w:tc>
          <w:tcPr>
            <w:tcW w:w="354" w:type="pct"/>
            <w:gridSpan w:val="7"/>
            <w:shd w:val="clear" w:color="auto" w:fill="auto"/>
            <w:vAlign w:val="center"/>
            <w:tcPrChange w:id="10125" w:author="Probasco, Scott [CTO]" w:date="2019-08-16T09:11:00Z">
              <w:tcPr>
                <w:tcW w:w="354" w:type="pct"/>
                <w:gridSpan w:val="11"/>
                <w:shd w:val="clear" w:color="auto" w:fill="auto"/>
                <w:vAlign w:val="center"/>
              </w:tcPr>
            </w:tcPrChange>
          </w:tcPr>
          <w:p w14:paraId="207CDA46" w14:textId="77777777" w:rsidR="006831A7" w:rsidRPr="00390EBF" w:rsidRDefault="006831A7" w:rsidP="00EF6883">
            <w:pPr>
              <w:pStyle w:val="TAH"/>
              <w:rPr>
                <w:b w:val="0"/>
                <w:szCs w:val="18"/>
                <w:lang w:eastAsia="ja-JP"/>
              </w:rPr>
            </w:pPr>
            <w:r w:rsidRPr="00390EBF">
              <w:rPr>
                <w:b w:val="0"/>
                <w:szCs w:val="18"/>
                <w:lang w:eastAsia="ja-JP"/>
              </w:rPr>
              <w:t>Mid</w:t>
            </w:r>
          </w:p>
        </w:tc>
        <w:tc>
          <w:tcPr>
            <w:tcW w:w="302" w:type="pct"/>
            <w:gridSpan w:val="7"/>
            <w:vMerge w:val="restart"/>
            <w:shd w:val="clear" w:color="auto" w:fill="auto"/>
            <w:vAlign w:val="center"/>
            <w:tcPrChange w:id="10126" w:author="Probasco, Scott [CTO]" w:date="2019-08-16T09:11:00Z">
              <w:tcPr>
                <w:tcW w:w="302" w:type="pct"/>
                <w:gridSpan w:val="11"/>
                <w:vMerge w:val="restart"/>
                <w:shd w:val="clear" w:color="auto" w:fill="auto"/>
                <w:vAlign w:val="center"/>
              </w:tcPr>
            </w:tcPrChange>
          </w:tcPr>
          <w:p w14:paraId="70CE6B72"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350" w:type="pct"/>
            <w:gridSpan w:val="13"/>
            <w:shd w:val="clear" w:color="auto" w:fill="auto"/>
            <w:vAlign w:val="center"/>
            <w:tcPrChange w:id="10127" w:author="Probasco, Scott [CTO]" w:date="2019-08-16T09:11:00Z">
              <w:tcPr>
                <w:tcW w:w="350" w:type="pct"/>
                <w:gridSpan w:val="16"/>
                <w:shd w:val="clear" w:color="auto" w:fill="auto"/>
                <w:vAlign w:val="center"/>
              </w:tcPr>
            </w:tcPrChange>
          </w:tcPr>
          <w:p w14:paraId="39FCE136" w14:textId="77777777" w:rsidR="006831A7" w:rsidRPr="00390EBF" w:rsidRDefault="006831A7" w:rsidP="00EF6883">
            <w:pPr>
              <w:pStyle w:val="TAC"/>
              <w:rPr>
                <w:szCs w:val="18"/>
                <w:lang w:eastAsia="zh-TW"/>
              </w:rPr>
            </w:pPr>
            <w:r w:rsidRPr="00390EBF">
              <w:rPr>
                <w:szCs w:val="18"/>
                <w:lang w:eastAsia="ja-JP"/>
              </w:rPr>
              <w:t>ALL RBs</w:t>
            </w:r>
          </w:p>
        </w:tc>
        <w:tc>
          <w:tcPr>
            <w:tcW w:w="224" w:type="pct"/>
            <w:gridSpan w:val="8"/>
            <w:shd w:val="clear" w:color="auto" w:fill="auto"/>
            <w:vAlign w:val="center"/>
            <w:tcPrChange w:id="10128" w:author="Probasco, Scott [CTO]" w:date="2019-08-16T09:11:00Z">
              <w:tcPr>
                <w:tcW w:w="224" w:type="pct"/>
                <w:gridSpan w:val="12"/>
                <w:shd w:val="clear" w:color="auto" w:fill="auto"/>
                <w:vAlign w:val="center"/>
              </w:tcPr>
            </w:tcPrChange>
          </w:tcPr>
          <w:p w14:paraId="3558A491" w14:textId="77777777" w:rsidR="006831A7" w:rsidRPr="00390EBF" w:rsidRDefault="006831A7" w:rsidP="00EF6883">
            <w:pPr>
              <w:pStyle w:val="TAH"/>
              <w:rPr>
                <w:b w:val="0"/>
                <w:szCs w:val="18"/>
                <w:lang w:eastAsia="ja-JP"/>
              </w:rPr>
            </w:pPr>
            <w:r w:rsidRPr="00390EBF">
              <w:rPr>
                <w:b w:val="0"/>
                <w:szCs w:val="18"/>
                <w:lang w:eastAsia="ja-JP"/>
              </w:rPr>
              <w:t>42</w:t>
            </w:r>
          </w:p>
        </w:tc>
        <w:tc>
          <w:tcPr>
            <w:tcW w:w="362" w:type="pct"/>
            <w:gridSpan w:val="9"/>
            <w:shd w:val="clear" w:color="auto" w:fill="auto"/>
            <w:vAlign w:val="center"/>
            <w:tcPrChange w:id="10129" w:author="Probasco, Scott [CTO]" w:date="2019-08-16T09:11:00Z">
              <w:tcPr>
                <w:tcW w:w="362" w:type="pct"/>
                <w:gridSpan w:val="14"/>
                <w:shd w:val="clear" w:color="auto" w:fill="auto"/>
                <w:vAlign w:val="center"/>
              </w:tcPr>
            </w:tcPrChange>
          </w:tcPr>
          <w:p w14:paraId="24AE2140" w14:textId="77777777" w:rsidR="006831A7" w:rsidRPr="00390EBF" w:rsidRDefault="006831A7" w:rsidP="00EF6883">
            <w:pPr>
              <w:pStyle w:val="TAH"/>
              <w:rPr>
                <w:b w:val="0"/>
                <w:szCs w:val="18"/>
                <w:lang w:eastAsia="ja-JP"/>
              </w:rPr>
            </w:pPr>
            <w:r w:rsidRPr="00390EBF">
              <w:rPr>
                <w:b w:val="0"/>
                <w:szCs w:val="18"/>
                <w:lang w:eastAsia="ja-JP"/>
              </w:rPr>
              <w:t>Low/CC1</w:t>
            </w:r>
          </w:p>
        </w:tc>
        <w:tc>
          <w:tcPr>
            <w:tcW w:w="236" w:type="pct"/>
            <w:gridSpan w:val="9"/>
            <w:vMerge w:val="restart"/>
            <w:shd w:val="clear" w:color="auto" w:fill="auto"/>
            <w:vAlign w:val="center"/>
            <w:tcPrChange w:id="10130" w:author="Probasco, Scott [CTO]" w:date="2019-08-16T09:11:00Z">
              <w:tcPr>
                <w:tcW w:w="236" w:type="pct"/>
                <w:gridSpan w:val="12"/>
                <w:vMerge w:val="restart"/>
                <w:shd w:val="clear" w:color="auto" w:fill="auto"/>
                <w:vAlign w:val="center"/>
              </w:tcPr>
            </w:tcPrChange>
          </w:tcPr>
          <w:p w14:paraId="473E4E2B"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p w14:paraId="3C49B11F"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131" w:author="Probasco, Scott [CTO]" w:date="2019-08-16T09:11:00Z">
              <w:tcPr>
                <w:tcW w:w="348" w:type="pct"/>
                <w:gridSpan w:val="12"/>
                <w:shd w:val="clear" w:color="auto" w:fill="auto"/>
                <w:vAlign w:val="center"/>
              </w:tcPr>
            </w:tcPrChange>
          </w:tcPr>
          <w:p w14:paraId="721CC282" w14:textId="77777777" w:rsidR="006831A7" w:rsidRPr="00390EBF" w:rsidRDefault="006831A7" w:rsidP="00EF6883">
            <w:pPr>
              <w:pStyle w:val="TAH"/>
              <w:rPr>
                <w:b w:val="0"/>
                <w:szCs w:val="18"/>
                <w:lang w:eastAsia="zh-TW"/>
              </w:rPr>
            </w:pPr>
            <w:r w:rsidRPr="00390EBF">
              <w:rPr>
                <w:b w:val="0"/>
                <w:szCs w:val="18"/>
                <w:lang w:eastAsia="ja-JP"/>
              </w:rPr>
              <w:t>ALL RBs</w:t>
            </w:r>
          </w:p>
        </w:tc>
        <w:tc>
          <w:tcPr>
            <w:tcW w:w="231" w:type="pct"/>
            <w:gridSpan w:val="9"/>
            <w:shd w:val="clear" w:color="auto" w:fill="auto"/>
            <w:vAlign w:val="center"/>
            <w:tcPrChange w:id="10132" w:author="Probasco, Scott [CTO]" w:date="2019-08-16T09:11:00Z">
              <w:tcPr>
                <w:tcW w:w="231" w:type="pct"/>
                <w:gridSpan w:val="15"/>
                <w:shd w:val="clear" w:color="auto" w:fill="auto"/>
                <w:vAlign w:val="center"/>
              </w:tcPr>
            </w:tcPrChange>
          </w:tcPr>
          <w:p w14:paraId="545EE3AC" w14:textId="77777777" w:rsidR="006831A7" w:rsidRPr="00390EBF" w:rsidRDefault="006831A7" w:rsidP="00EF6883">
            <w:pPr>
              <w:pStyle w:val="TAH"/>
              <w:rPr>
                <w:b w:val="0"/>
                <w:szCs w:val="18"/>
                <w:lang w:eastAsia="ja-JP"/>
              </w:rPr>
            </w:pPr>
            <w:r w:rsidRPr="00390EBF">
              <w:rPr>
                <w:b w:val="0"/>
                <w:szCs w:val="18"/>
                <w:lang w:eastAsia="ja-JP"/>
              </w:rPr>
              <w:t>42</w:t>
            </w:r>
          </w:p>
        </w:tc>
        <w:tc>
          <w:tcPr>
            <w:tcW w:w="326" w:type="pct"/>
            <w:gridSpan w:val="7"/>
            <w:shd w:val="clear" w:color="auto" w:fill="auto"/>
            <w:vAlign w:val="center"/>
            <w:tcPrChange w:id="10133" w:author="Probasco, Scott [CTO]" w:date="2019-08-16T09:11:00Z">
              <w:tcPr>
                <w:tcW w:w="326" w:type="pct"/>
                <w:gridSpan w:val="8"/>
                <w:shd w:val="clear" w:color="auto" w:fill="auto"/>
                <w:vAlign w:val="center"/>
              </w:tcPr>
            </w:tcPrChange>
          </w:tcPr>
          <w:p w14:paraId="57510D6F" w14:textId="77777777" w:rsidR="006831A7" w:rsidRPr="00390EBF" w:rsidRDefault="006831A7" w:rsidP="00EF6883">
            <w:pPr>
              <w:pStyle w:val="TAH"/>
              <w:rPr>
                <w:b w:val="0"/>
                <w:szCs w:val="18"/>
                <w:lang w:eastAsia="ja-JP"/>
              </w:rPr>
            </w:pPr>
            <w:r w:rsidRPr="00390EBF">
              <w:rPr>
                <w:b w:val="0"/>
                <w:szCs w:val="18"/>
                <w:lang w:eastAsia="ja-JP"/>
              </w:rPr>
              <w:t>Low/CC2</w:t>
            </w:r>
          </w:p>
        </w:tc>
        <w:tc>
          <w:tcPr>
            <w:tcW w:w="318" w:type="pct"/>
            <w:gridSpan w:val="12"/>
            <w:vMerge w:val="restart"/>
            <w:shd w:val="clear" w:color="auto" w:fill="auto"/>
            <w:vAlign w:val="center"/>
            <w:tcPrChange w:id="10134" w:author="Probasco, Scott [CTO]" w:date="2019-08-16T09:11:00Z">
              <w:tcPr>
                <w:tcW w:w="318" w:type="pct"/>
                <w:gridSpan w:val="19"/>
                <w:vMerge w:val="restart"/>
                <w:shd w:val="clear" w:color="auto" w:fill="auto"/>
                <w:vAlign w:val="center"/>
              </w:tcPr>
            </w:tcPrChange>
          </w:tcPr>
          <w:p w14:paraId="5B7D2DE5"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296" w:type="pct"/>
            <w:gridSpan w:val="5"/>
            <w:shd w:val="clear" w:color="auto" w:fill="auto"/>
            <w:vAlign w:val="center"/>
            <w:tcPrChange w:id="10135" w:author="Probasco, Scott [CTO]" w:date="2019-08-16T09:11:00Z">
              <w:tcPr>
                <w:tcW w:w="294" w:type="pct"/>
                <w:gridSpan w:val="6"/>
                <w:shd w:val="clear" w:color="auto" w:fill="auto"/>
                <w:vAlign w:val="center"/>
              </w:tcPr>
            </w:tcPrChange>
          </w:tcPr>
          <w:p w14:paraId="6C568A79" w14:textId="77777777" w:rsidR="006831A7" w:rsidRPr="00390EBF" w:rsidRDefault="006831A7" w:rsidP="00EF6883">
            <w:pPr>
              <w:pStyle w:val="TAH"/>
              <w:rPr>
                <w:b w:val="0"/>
                <w:szCs w:val="18"/>
                <w:lang w:eastAsia="zh-TW"/>
              </w:rPr>
            </w:pPr>
            <w:r w:rsidRPr="00390EBF">
              <w:rPr>
                <w:b w:val="0"/>
                <w:szCs w:val="18"/>
                <w:lang w:eastAsia="zh-TW"/>
              </w:rPr>
              <w:t>ALL RBs</w:t>
            </w:r>
          </w:p>
        </w:tc>
      </w:tr>
      <w:tr w:rsidR="00B85619" w:rsidRPr="00390EBF" w14:paraId="19E91C7E" w14:textId="77777777" w:rsidTr="00CA04F8">
        <w:trPr>
          <w:trHeight w:val="219"/>
          <w:trPrChange w:id="10136" w:author="Probasco, Scott [CTO]" w:date="2019-08-16T09:11:00Z">
            <w:trPr>
              <w:gridBefore w:val="3"/>
              <w:gridAfter w:val="0"/>
              <w:trHeight w:val="219"/>
            </w:trPr>
          </w:trPrChange>
        </w:trPr>
        <w:tc>
          <w:tcPr>
            <w:tcW w:w="188" w:type="pct"/>
            <w:gridSpan w:val="5"/>
            <w:vMerge/>
            <w:tcPrChange w:id="10137" w:author="Probasco, Scott [CTO]" w:date="2019-08-16T09:11:00Z">
              <w:tcPr>
                <w:tcW w:w="192" w:type="pct"/>
                <w:gridSpan w:val="7"/>
                <w:vMerge/>
              </w:tcPr>
            </w:tcPrChange>
          </w:tcPr>
          <w:p w14:paraId="7ADBB1C0"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138" w:author="Probasco, Scott [CTO]" w:date="2019-08-16T09:11:00Z">
              <w:tcPr>
                <w:tcW w:w="236" w:type="pct"/>
                <w:gridSpan w:val="10"/>
                <w:shd w:val="clear" w:color="auto" w:fill="auto"/>
                <w:vAlign w:val="center"/>
              </w:tcPr>
            </w:tcPrChange>
          </w:tcPr>
          <w:p w14:paraId="593F0131" w14:textId="77777777" w:rsidR="006831A7" w:rsidRPr="00390EBF" w:rsidRDefault="006831A7" w:rsidP="00EF6883">
            <w:pPr>
              <w:pStyle w:val="TAH"/>
              <w:rPr>
                <w:b w:val="0"/>
                <w:szCs w:val="18"/>
                <w:lang w:eastAsia="zh-TW"/>
              </w:rPr>
            </w:pPr>
            <w:r w:rsidRPr="00390EBF">
              <w:rPr>
                <w:b w:val="0"/>
                <w:szCs w:val="18"/>
                <w:lang w:eastAsia="ja-JP"/>
              </w:rPr>
              <w:t>QPSK</w:t>
            </w:r>
          </w:p>
        </w:tc>
        <w:tc>
          <w:tcPr>
            <w:tcW w:w="338" w:type="pct"/>
            <w:gridSpan w:val="9"/>
            <w:shd w:val="clear" w:color="auto" w:fill="auto"/>
            <w:vAlign w:val="center"/>
            <w:tcPrChange w:id="10139" w:author="Probasco, Scott [CTO]" w:date="2019-08-16T09:11:00Z">
              <w:tcPr>
                <w:tcW w:w="338" w:type="pct"/>
                <w:gridSpan w:val="14"/>
                <w:shd w:val="clear" w:color="auto" w:fill="auto"/>
                <w:vAlign w:val="center"/>
              </w:tcPr>
            </w:tcPrChange>
          </w:tcPr>
          <w:p w14:paraId="611DAB1C" w14:textId="77777777" w:rsidR="006831A7" w:rsidRPr="00390EBF" w:rsidRDefault="006831A7" w:rsidP="00EF6883">
            <w:pPr>
              <w:pStyle w:val="TAH"/>
              <w:rPr>
                <w:b w:val="0"/>
                <w:szCs w:val="18"/>
                <w:lang w:eastAsia="zh-TW"/>
              </w:rPr>
            </w:pPr>
            <w:r w:rsidRPr="00390EBF">
              <w:rPr>
                <w:b w:val="0"/>
                <w:szCs w:val="18"/>
                <w:lang w:eastAsia="ja-JP"/>
              </w:rPr>
              <w:t>QPSK</w:t>
            </w:r>
          </w:p>
        </w:tc>
        <w:tc>
          <w:tcPr>
            <w:tcW w:w="356" w:type="pct"/>
            <w:gridSpan w:val="6"/>
            <w:vMerge/>
            <w:shd w:val="clear" w:color="auto" w:fill="auto"/>
            <w:vAlign w:val="center"/>
            <w:tcPrChange w:id="10140" w:author="Probasco, Scott [CTO]" w:date="2019-08-16T09:11:00Z">
              <w:tcPr>
                <w:tcW w:w="356" w:type="pct"/>
                <w:gridSpan w:val="8"/>
                <w:vMerge/>
                <w:shd w:val="clear" w:color="auto" w:fill="auto"/>
                <w:vAlign w:val="center"/>
              </w:tcPr>
            </w:tcPrChange>
          </w:tcPr>
          <w:p w14:paraId="4A3A4A1B"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141" w:author="Probasco, Scott [CTO]" w:date="2019-08-16T09:11:00Z">
              <w:tcPr>
                <w:tcW w:w="291" w:type="pct"/>
                <w:gridSpan w:val="10"/>
                <w:shd w:val="clear" w:color="auto" w:fill="auto"/>
                <w:vAlign w:val="center"/>
              </w:tcPr>
            </w:tcPrChange>
          </w:tcPr>
          <w:p w14:paraId="3939CE18" w14:textId="77777777" w:rsidR="006831A7" w:rsidRPr="00390EBF" w:rsidRDefault="006831A7" w:rsidP="00EF6883">
            <w:pPr>
              <w:pStyle w:val="TAC"/>
              <w:rPr>
                <w:szCs w:val="18"/>
                <w:lang w:eastAsia="zh-TW"/>
              </w:rPr>
            </w:pPr>
            <w:r w:rsidRPr="00390EBF">
              <w:rPr>
                <w:szCs w:val="18"/>
                <w:lang w:eastAsia="ja-JP"/>
              </w:rPr>
              <w:t>100</w:t>
            </w:r>
          </w:p>
        </w:tc>
        <w:tc>
          <w:tcPr>
            <w:tcW w:w="245" w:type="pct"/>
            <w:gridSpan w:val="6"/>
            <w:vAlign w:val="center"/>
            <w:tcPrChange w:id="10142" w:author="Probasco, Scott [CTO]" w:date="2019-08-16T09:11:00Z">
              <w:tcPr>
                <w:tcW w:w="241" w:type="pct"/>
                <w:gridSpan w:val="13"/>
                <w:vAlign w:val="center"/>
              </w:tcPr>
            </w:tcPrChange>
          </w:tcPr>
          <w:p w14:paraId="79A431DA" w14:textId="77777777" w:rsidR="006831A7" w:rsidRPr="00390EBF" w:rsidRDefault="006831A7" w:rsidP="00EF6883">
            <w:pPr>
              <w:pStyle w:val="TAH"/>
              <w:rPr>
                <w:b w:val="0"/>
                <w:szCs w:val="18"/>
                <w:lang w:eastAsia="zh-TW"/>
              </w:rPr>
            </w:pPr>
            <w:r w:rsidRPr="00390EBF">
              <w:rPr>
                <w:b w:val="0"/>
                <w:szCs w:val="18"/>
                <w:lang w:eastAsia="ja-JP"/>
              </w:rPr>
              <w:t>N/A</w:t>
            </w:r>
          </w:p>
        </w:tc>
        <w:tc>
          <w:tcPr>
            <w:tcW w:w="354" w:type="pct"/>
            <w:gridSpan w:val="7"/>
            <w:shd w:val="clear" w:color="auto" w:fill="auto"/>
            <w:vAlign w:val="center"/>
            <w:tcPrChange w:id="10143" w:author="Probasco, Scott [CTO]" w:date="2019-08-16T09:11:00Z">
              <w:tcPr>
                <w:tcW w:w="354" w:type="pct"/>
                <w:gridSpan w:val="11"/>
                <w:shd w:val="clear" w:color="auto" w:fill="auto"/>
                <w:vAlign w:val="center"/>
              </w:tcPr>
            </w:tcPrChange>
          </w:tcPr>
          <w:p w14:paraId="2B196ECF" w14:textId="77777777" w:rsidR="006831A7" w:rsidRPr="00390EBF" w:rsidRDefault="006831A7" w:rsidP="00EF6883">
            <w:pPr>
              <w:pStyle w:val="TAH"/>
              <w:rPr>
                <w:b w:val="0"/>
                <w:szCs w:val="18"/>
                <w:lang w:eastAsia="zh-TW"/>
              </w:rPr>
            </w:pPr>
            <w:r w:rsidRPr="00390EBF">
              <w:rPr>
                <w:b w:val="0"/>
                <w:szCs w:val="18"/>
                <w:lang w:eastAsia="ja-JP"/>
              </w:rPr>
              <w:t>QPSK</w:t>
            </w:r>
          </w:p>
        </w:tc>
        <w:tc>
          <w:tcPr>
            <w:tcW w:w="302" w:type="pct"/>
            <w:gridSpan w:val="7"/>
            <w:vMerge/>
            <w:shd w:val="clear" w:color="auto" w:fill="auto"/>
            <w:vAlign w:val="center"/>
            <w:tcPrChange w:id="10144" w:author="Probasco, Scott [CTO]" w:date="2019-08-16T09:11:00Z">
              <w:tcPr>
                <w:tcW w:w="302" w:type="pct"/>
                <w:gridSpan w:val="11"/>
                <w:vMerge/>
                <w:shd w:val="clear" w:color="auto" w:fill="auto"/>
                <w:vAlign w:val="center"/>
              </w:tcPr>
            </w:tcPrChange>
          </w:tcPr>
          <w:p w14:paraId="09BCC35C"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145" w:author="Probasco, Scott [CTO]" w:date="2019-08-16T09:11:00Z">
              <w:tcPr>
                <w:tcW w:w="350" w:type="pct"/>
                <w:gridSpan w:val="16"/>
                <w:shd w:val="clear" w:color="auto" w:fill="auto"/>
                <w:vAlign w:val="center"/>
              </w:tcPr>
            </w:tcPrChange>
          </w:tcPr>
          <w:p w14:paraId="299F50D4"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8"/>
            <w:shd w:val="clear" w:color="auto" w:fill="auto"/>
            <w:vAlign w:val="center"/>
            <w:tcPrChange w:id="10146" w:author="Probasco, Scott [CTO]" w:date="2019-08-16T09:11:00Z">
              <w:tcPr>
                <w:tcW w:w="224" w:type="pct"/>
                <w:gridSpan w:val="12"/>
                <w:shd w:val="clear" w:color="auto" w:fill="auto"/>
                <w:vAlign w:val="center"/>
              </w:tcPr>
            </w:tcPrChange>
          </w:tcPr>
          <w:p w14:paraId="5FEC9587" w14:textId="77777777" w:rsidR="006831A7" w:rsidRPr="00390EBF" w:rsidRDefault="006831A7" w:rsidP="00EF6883">
            <w:pPr>
              <w:pStyle w:val="TAH"/>
              <w:rPr>
                <w:b w:val="0"/>
                <w:szCs w:val="18"/>
                <w:lang w:eastAsia="zh-TW"/>
              </w:rPr>
            </w:pPr>
            <w:r w:rsidRPr="00390EBF">
              <w:rPr>
                <w:b w:val="0"/>
                <w:szCs w:val="18"/>
                <w:lang w:eastAsia="ja-JP"/>
              </w:rPr>
              <w:t>N/A</w:t>
            </w:r>
          </w:p>
        </w:tc>
        <w:tc>
          <w:tcPr>
            <w:tcW w:w="362" w:type="pct"/>
            <w:gridSpan w:val="9"/>
            <w:shd w:val="clear" w:color="auto" w:fill="auto"/>
            <w:vAlign w:val="center"/>
            <w:tcPrChange w:id="10147" w:author="Probasco, Scott [CTO]" w:date="2019-08-16T09:11:00Z">
              <w:tcPr>
                <w:tcW w:w="362" w:type="pct"/>
                <w:gridSpan w:val="14"/>
                <w:shd w:val="clear" w:color="auto" w:fill="auto"/>
                <w:vAlign w:val="center"/>
              </w:tcPr>
            </w:tcPrChange>
          </w:tcPr>
          <w:p w14:paraId="123144F2" w14:textId="77777777" w:rsidR="006831A7" w:rsidRPr="00390EBF" w:rsidRDefault="006831A7" w:rsidP="00EF6883">
            <w:pPr>
              <w:pStyle w:val="TAH"/>
              <w:rPr>
                <w:b w:val="0"/>
                <w:szCs w:val="18"/>
                <w:lang w:eastAsia="zh-TW"/>
              </w:rPr>
            </w:pPr>
            <w:r w:rsidRPr="00390EBF">
              <w:rPr>
                <w:b w:val="0"/>
                <w:szCs w:val="18"/>
                <w:lang w:eastAsia="ja-JP"/>
              </w:rPr>
              <w:t>QPSK</w:t>
            </w:r>
          </w:p>
        </w:tc>
        <w:tc>
          <w:tcPr>
            <w:tcW w:w="236" w:type="pct"/>
            <w:gridSpan w:val="9"/>
            <w:vMerge/>
            <w:shd w:val="clear" w:color="auto" w:fill="auto"/>
            <w:vAlign w:val="center"/>
            <w:tcPrChange w:id="10148" w:author="Probasco, Scott [CTO]" w:date="2019-08-16T09:11:00Z">
              <w:tcPr>
                <w:tcW w:w="236" w:type="pct"/>
                <w:gridSpan w:val="12"/>
                <w:vMerge/>
                <w:shd w:val="clear" w:color="auto" w:fill="auto"/>
                <w:vAlign w:val="center"/>
              </w:tcPr>
            </w:tcPrChange>
          </w:tcPr>
          <w:p w14:paraId="072EB6C8"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149" w:author="Probasco, Scott [CTO]" w:date="2019-08-16T09:11:00Z">
              <w:tcPr>
                <w:tcW w:w="348" w:type="pct"/>
                <w:gridSpan w:val="12"/>
                <w:shd w:val="clear" w:color="auto" w:fill="auto"/>
                <w:vAlign w:val="center"/>
              </w:tcPr>
            </w:tcPrChange>
          </w:tcPr>
          <w:p w14:paraId="2626D958" w14:textId="77777777" w:rsidR="006831A7" w:rsidRPr="00390EBF" w:rsidRDefault="006831A7" w:rsidP="00EF6883">
            <w:pPr>
              <w:pStyle w:val="TAH"/>
              <w:rPr>
                <w:b w:val="0"/>
                <w:szCs w:val="18"/>
                <w:lang w:eastAsia="zh-TW"/>
              </w:rPr>
            </w:pPr>
            <w:r w:rsidRPr="00390EBF">
              <w:rPr>
                <w:b w:val="0"/>
                <w:szCs w:val="18"/>
                <w:lang w:eastAsia="ja-JP"/>
              </w:rPr>
              <w:t>100</w:t>
            </w:r>
          </w:p>
        </w:tc>
        <w:tc>
          <w:tcPr>
            <w:tcW w:w="231" w:type="pct"/>
            <w:gridSpan w:val="9"/>
            <w:shd w:val="clear" w:color="auto" w:fill="auto"/>
            <w:vAlign w:val="center"/>
            <w:tcPrChange w:id="10150" w:author="Probasco, Scott [CTO]" w:date="2019-08-16T09:11:00Z">
              <w:tcPr>
                <w:tcW w:w="231" w:type="pct"/>
                <w:gridSpan w:val="15"/>
                <w:shd w:val="clear" w:color="auto" w:fill="auto"/>
                <w:vAlign w:val="center"/>
              </w:tcPr>
            </w:tcPrChange>
          </w:tcPr>
          <w:p w14:paraId="3B6CD1C5" w14:textId="77777777" w:rsidR="006831A7" w:rsidRPr="00390EBF" w:rsidRDefault="006831A7" w:rsidP="00EF6883">
            <w:pPr>
              <w:pStyle w:val="TAH"/>
              <w:rPr>
                <w:b w:val="0"/>
                <w:szCs w:val="18"/>
                <w:lang w:eastAsia="zh-TW"/>
              </w:rPr>
            </w:pPr>
            <w:r w:rsidRPr="00390EBF">
              <w:rPr>
                <w:b w:val="0"/>
                <w:szCs w:val="18"/>
                <w:lang w:eastAsia="ja-JP"/>
              </w:rPr>
              <w:t>N/A</w:t>
            </w:r>
          </w:p>
        </w:tc>
        <w:tc>
          <w:tcPr>
            <w:tcW w:w="326" w:type="pct"/>
            <w:gridSpan w:val="7"/>
            <w:shd w:val="clear" w:color="auto" w:fill="auto"/>
            <w:vAlign w:val="center"/>
            <w:tcPrChange w:id="10151" w:author="Probasco, Scott [CTO]" w:date="2019-08-16T09:11:00Z">
              <w:tcPr>
                <w:tcW w:w="326" w:type="pct"/>
                <w:gridSpan w:val="8"/>
                <w:shd w:val="clear" w:color="auto" w:fill="auto"/>
                <w:vAlign w:val="center"/>
              </w:tcPr>
            </w:tcPrChange>
          </w:tcPr>
          <w:p w14:paraId="58B8535F" w14:textId="77777777" w:rsidR="006831A7" w:rsidRPr="00390EBF" w:rsidRDefault="006831A7" w:rsidP="00EF6883">
            <w:pPr>
              <w:pStyle w:val="TAH"/>
              <w:rPr>
                <w:b w:val="0"/>
                <w:szCs w:val="18"/>
                <w:lang w:eastAsia="zh-TW"/>
              </w:rPr>
            </w:pPr>
            <w:r w:rsidRPr="00390EBF">
              <w:rPr>
                <w:b w:val="0"/>
                <w:szCs w:val="18"/>
                <w:lang w:eastAsia="ja-JP"/>
              </w:rPr>
              <w:t>QPSK</w:t>
            </w:r>
          </w:p>
        </w:tc>
        <w:tc>
          <w:tcPr>
            <w:tcW w:w="318" w:type="pct"/>
            <w:gridSpan w:val="12"/>
            <w:vMerge/>
            <w:shd w:val="clear" w:color="auto" w:fill="auto"/>
            <w:vAlign w:val="center"/>
            <w:tcPrChange w:id="10152" w:author="Probasco, Scott [CTO]" w:date="2019-08-16T09:11:00Z">
              <w:tcPr>
                <w:tcW w:w="318" w:type="pct"/>
                <w:gridSpan w:val="19"/>
                <w:vMerge/>
                <w:shd w:val="clear" w:color="auto" w:fill="auto"/>
                <w:vAlign w:val="center"/>
              </w:tcPr>
            </w:tcPrChange>
          </w:tcPr>
          <w:p w14:paraId="3263576D"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153" w:author="Probasco, Scott [CTO]" w:date="2019-08-16T09:11:00Z">
              <w:tcPr>
                <w:tcW w:w="294" w:type="pct"/>
                <w:gridSpan w:val="6"/>
                <w:shd w:val="clear" w:color="auto" w:fill="auto"/>
                <w:vAlign w:val="center"/>
              </w:tcPr>
            </w:tcPrChange>
          </w:tcPr>
          <w:p w14:paraId="281DCA5D" w14:textId="77777777" w:rsidR="006831A7" w:rsidRPr="00390EBF" w:rsidRDefault="006831A7" w:rsidP="00EF6883">
            <w:pPr>
              <w:pStyle w:val="TAH"/>
              <w:rPr>
                <w:b w:val="0"/>
                <w:szCs w:val="18"/>
                <w:lang w:eastAsia="zh-TW"/>
              </w:rPr>
            </w:pPr>
            <w:r w:rsidRPr="00390EBF">
              <w:rPr>
                <w:b w:val="0"/>
                <w:szCs w:val="18"/>
                <w:lang w:eastAsia="ja-JP"/>
              </w:rPr>
              <w:t>100</w:t>
            </w:r>
          </w:p>
        </w:tc>
      </w:tr>
      <w:tr w:rsidR="00B85619" w:rsidRPr="00390EBF" w14:paraId="6D0656D9" w14:textId="77777777" w:rsidTr="00CA04F8">
        <w:trPr>
          <w:trHeight w:val="219"/>
          <w:trPrChange w:id="10154" w:author="Probasco, Scott [CTO]" w:date="2019-08-16T09:11:00Z">
            <w:trPr>
              <w:gridBefore w:val="3"/>
              <w:gridAfter w:val="0"/>
              <w:trHeight w:val="219"/>
            </w:trPr>
          </w:trPrChange>
        </w:trPr>
        <w:tc>
          <w:tcPr>
            <w:tcW w:w="188" w:type="pct"/>
            <w:gridSpan w:val="5"/>
            <w:vMerge w:val="restart"/>
            <w:tcPrChange w:id="10155" w:author="Probasco, Scott [CTO]" w:date="2019-08-16T09:11:00Z">
              <w:tcPr>
                <w:tcW w:w="192" w:type="pct"/>
                <w:gridSpan w:val="7"/>
                <w:vMerge w:val="restart"/>
              </w:tcPr>
            </w:tcPrChange>
          </w:tcPr>
          <w:p w14:paraId="1EF6C4EC" w14:textId="77777777" w:rsidR="006831A7" w:rsidRPr="00390EBF" w:rsidRDefault="006831A7" w:rsidP="00EF6883">
            <w:pPr>
              <w:pStyle w:val="TAH"/>
              <w:rPr>
                <w:szCs w:val="18"/>
                <w:lang w:eastAsia="ja-JP"/>
              </w:rPr>
            </w:pPr>
            <w:r w:rsidRPr="00390EBF">
              <w:rPr>
                <w:szCs w:val="18"/>
                <w:lang w:eastAsia="ja-JP"/>
              </w:rPr>
              <w:t>3</w:t>
            </w:r>
            <w:r w:rsidRPr="00390EBF">
              <w:rPr>
                <w:vertAlign w:val="superscript"/>
                <w:lang w:eastAsia="ja-JP"/>
              </w:rPr>
              <w:t>15</w:t>
            </w:r>
          </w:p>
        </w:tc>
        <w:tc>
          <w:tcPr>
            <w:tcW w:w="235" w:type="pct"/>
            <w:gridSpan w:val="7"/>
            <w:shd w:val="clear" w:color="auto" w:fill="auto"/>
            <w:vAlign w:val="center"/>
            <w:tcPrChange w:id="10156" w:author="Probasco, Scott [CTO]" w:date="2019-08-16T09:11:00Z">
              <w:tcPr>
                <w:tcW w:w="236" w:type="pct"/>
                <w:gridSpan w:val="10"/>
                <w:shd w:val="clear" w:color="auto" w:fill="auto"/>
                <w:vAlign w:val="center"/>
              </w:tcPr>
            </w:tcPrChange>
          </w:tcPr>
          <w:p w14:paraId="7BED5F95" w14:textId="77777777" w:rsidR="006831A7" w:rsidRPr="00390EBF" w:rsidRDefault="006831A7" w:rsidP="00EF6883">
            <w:pPr>
              <w:pStyle w:val="TAH"/>
              <w:rPr>
                <w:b w:val="0"/>
                <w:szCs w:val="18"/>
                <w:lang w:eastAsia="ja-JP"/>
              </w:rPr>
            </w:pPr>
            <w:r w:rsidRPr="00390EBF">
              <w:rPr>
                <w:b w:val="0"/>
                <w:szCs w:val="18"/>
                <w:lang w:eastAsia="ja-JP"/>
              </w:rPr>
              <w:t>3</w:t>
            </w:r>
          </w:p>
        </w:tc>
        <w:tc>
          <w:tcPr>
            <w:tcW w:w="338" w:type="pct"/>
            <w:gridSpan w:val="9"/>
            <w:shd w:val="clear" w:color="auto" w:fill="auto"/>
            <w:vAlign w:val="center"/>
            <w:tcPrChange w:id="10157" w:author="Probasco, Scott [CTO]" w:date="2019-08-16T09:11:00Z">
              <w:tcPr>
                <w:tcW w:w="338" w:type="pct"/>
                <w:gridSpan w:val="14"/>
                <w:shd w:val="clear" w:color="auto" w:fill="auto"/>
                <w:vAlign w:val="center"/>
              </w:tcPr>
            </w:tcPrChange>
          </w:tcPr>
          <w:p w14:paraId="5C78CCC4" w14:textId="77777777" w:rsidR="006831A7" w:rsidRPr="00390EBF" w:rsidRDefault="006831A7" w:rsidP="00EF6883">
            <w:pPr>
              <w:pStyle w:val="TAH"/>
              <w:rPr>
                <w:b w:val="0"/>
                <w:szCs w:val="18"/>
                <w:lang w:eastAsia="ja-JP"/>
              </w:rPr>
            </w:pPr>
            <w:r w:rsidRPr="00390EBF">
              <w:rPr>
                <w:b w:val="0"/>
                <w:szCs w:val="18"/>
                <w:lang w:eastAsia="ja-JP"/>
              </w:rPr>
              <w:t>High</w:t>
            </w:r>
          </w:p>
        </w:tc>
        <w:tc>
          <w:tcPr>
            <w:tcW w:w="356" w:type="pct"/>
            <w:gridSpan w:val="6"/>
            <w:vMerge w:val="restart"/>
            <w:shd w:val="clear" w:color="auto" w:fill="auto"/>
            <w:vAlign w:val="center"/>
            <w:tcPrChange w:id="10158" w:author="Probasco, Scott [CTO]" w:date="2019-08-16T09:11:00Z">
              <w:tcPr>
                <w:tcW w:w="356" w:type="pct"/>
                <w:gridSpan w:val="8"/>
                <w:vMerge w:val="restart"/>
                <w:shd w:val="clear" w:color="auto" w:fill="auto"/>
                <w:vAlign w:val="center"/>
              </w:tcPr>
            </w:tcPrChange>
          </w:tcPr>
          <w:p w14:paraId="21545BF0"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50@25</w:t>
            </w:r>
          </w:p>
        </w:tc>
        <w:tc>
          <w:tcPr>
            <w:tcW w:w="291" w:type="pct"/>
            <w:gridSpan w:val="6"/>
            <w:shd w:val="clear" w:color="auto" w:fill="auto"/>
            <w:vAlign w:val="center"/>
            <w:tcPrChange w:id="10159" w:author="Probasco, Scott [CTO]" w:date="2019-08-16T09:11:00Z">
              <w:tcPr>
                <w:tcW w:w="291" w:type="pct"/>
                <w:gridSpan w:val="10"/>
                <w:shd w:val="clear" w:color="auto" w:fill="auto"/>
                <w:vAlign w:val="center"/>
              </w:tcPr>
            </w:tcPrChange>
          </w:tcPr>
          <w:p w14:paraId="3C57CCC5" w14:textId="77777777" w:rsidR="006831A7" w:rsidRPr="00390EBF" w:rsidRDefault="006831A7" w:rsidP="00EF6883">
            <w:pPr>
              <w:pStyle w:val="TAC"/>
              <w:rPr>
                <w:szCs w:val="18"/>
                <w:lang w:eastAsia="zh-TW"/>
              </w:rPr>
            </w:pPr>
            <w:r w:rsidRPr="00390EBF">
              <w:rPr>
                <w:szCs w:val="18"/>
                <w:lang w:eastAsia="zh-TW"/>
              </w:rPr>
              <w:t>ALL RBs</w:t>
            </w:r>
          </w:p>
        </w:tc>
        <w:tc>
          <w:tcPr>
            <w:tcW w:w="245" w:type="pct"/>
            <w:gridSpan w:val="6"/>
            <w:vAlign w:val="center"/>
            <w:tcPrChange w:id="10160" w:author="Probasco, Scott [CTO]" w:date="2019-08-16T09:11:00Z">
              <w:tcPr>
                <w:tcW w:w="241" w:type="pct"/>
                <w:gridSpan w:val="13"/>
                <w:vAlign w:val="center"/>
              </w:tcPr>
            </w:tcPrChange>
          </w:tcPr>
          <w:p w14:paraId="0F577F74" w14:textId="77777777" w:rsidR="006831A7" w:rsidRPr="00390EBF" w:rsidRDefault="006831A7" w:rsidP="00EF6883">
            <w:pPr>
              <w:pStyle w:val="TAH"/>
              <w:rPr>
                <w:b w:val="0"/>
                <w:szCs w:val="18"/>
                <w:lang w:eastAsia="ja-JP"/>
              </w:rPr>
            </w:pPr>
            <w:r w:rsidRPr="00390EBF">
              <w:rPr>
                <w:b w:val="0"/>
                <w:szCs w:val="18"/>
                <w:lang w:eastAsia="ja-JP"/>
              </w:rPr>
              <w:t>41</w:t>
            </w:r>
          </w:p>
        </w:tc>
        <w:tc>
          <w:tcPr>
            <w:tcW w:w="354" w:type="pct"/>
            <w:gridSpan w:val="7"/>
            <w:shd w:val="clear" w:color="auto" w:fill="auto"/>
            <w:vAlign w:val="center"/>
            <w:tcPrChange w:id="10161" w:author="Probasco, Scott [CTO]" w:date="2019-08-16T09:11:00Z">
              <w:tcPr>
                <w:tcW w:w="354" w:type="pct"/>
                <w:gridSpan w:val="11"/>
                <w:shd w:val="clear" w:color="auto" w:fill="auto"/>
                <w:vAlign w:val="center"/>
              </w:tcPr>
            </w:tcPrChange>
          </w:tcPr>
          <w:p w14:paraId="2AC14F79" w14:textId="77777777" w:rsidR="006831A7" w:rsidRPr="00390EBF" w:rsidRDefault="006831A7" w:rsidP="00EF6883">
            <w:pPr>
              <w:pStyle w:val="TAH"/>
              <w:rPr>
                <w:b w:val="0"/>
                <w:szCs w:val="18"/>
                <w:lang w:eastAsia="ja-JP"/>
              </w:rPr>
            </w:pPr>
            <w:r w:rsidRPr="00390EBF">
              <w:rPr>
                <w:b w:val="0"/>
                <w:szCs w:val="18"/>
                <w:lang w:eastAsia="ja-JP"/>
              </w:rPr>
              <w:t>Mid</w:t>
            </w:r>
          </w:p>
        </w:tc>
        <w:tc>
          <w:tcPr>
            <w:tcW w:w="302" w:type="pct"/>
            <w:gridSpan w:val="7"/>
            <w:vMerge w:val="restart"/>
            <w:shd w:val="clear" w:color="auto" w:fill="auto"/>
            <w:vAlign w:val="center"/>
            <w:tcPrChange w:id="10162" w:author="Probasco, Scott [CTO]" w:date="2019-08-16T09:11:00Z">
              <w:tcPr>
                <w:tcW w:w="302" w:type="pct"/>
                <w:gridSpan w:val="11"/>
                <w:vMerge w:val="restart"/>
                <w:shd w:val="clear" w:color="auto" w:fill="auto"/>
                <w:vAlign w:val="center"/>
              </w:tcPr>
            </w:tcPrChange>
          </w:tcPr>
          <w:p w14:paraId="55128FA0"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350" w:type="pct"/>
            <w:gridSpan w:val="13"/>
            <w:shd w:val="clear" w:color="auto" w:fill="auto"/>
            <w:vAlign w:val="center"/>
            <w:tcPrChange w:id="10163" w:author="Probasco, Scott [CTO]" w:date="2019-08-16T09:11:00Z">
              <w:tcPr>
                <w:tcW w:w="350" w:type="pct"/>
                <w:gridSpan w:val="16"/>
                <w:shd w:val="clear" w:color="auto" w:fill="auto"/>
                <w:vAlign w:val="center"/>
              </w:tcPr>
            </w:tcPrChange>
          </w:tcPr>
          <w:p w14:paraId="441CCF95" w14:textId="77777777" w:rsidR="006831A7" w:rsidRPr="00390EBF" w:rsidRDefault="006831A7" w:rsidP="00EF6883">
            <w:pPr>
              <w:pStyle w:val="TAC"/>
              <w:rPr>
                <w:szCs w:val="18"/>
                <w:lang w:eastAsia="zh-TW"/>
              </w:rPr>
            </w:pPr>
            <w:r w:rsidRPr="00390EBF">
              <w:rPr>
                <w:szCs w:val="18"/>
                <w:lang w:eastAsia="ja-JP"/>
              </w:rPr>
              <w:t>ALL RBs</w:t>
            </w:r>
          </w:p>
        </w:tc>
        <w:tc>
          <w:tcPr>
            <w:tcW w:w="224" w:type="pct"/>
            <w:gridSpan w:val="8"/>
            <w:shd w:val="clear" w:color="auto" w:fill="auto"/>
            <w:vAlign w:val="center"/>
            <w:tcPrChange w:id="10164" w:author="Probasco, Scott [CTO]" w:date="2019-08-16T09:11:00Z">
              <w:tcPr>
                <w:tcW w:w="224" w:type="pct"/>
                <w:gridSpan w:val="12"/>
                <w:shd w:val="clear" w:color="auto" w:fill="auto"/>
                <w:vAlign w:val="center"/>
              </w:tcPr>
            </w:tcPrChange>
          </w:tcPr>
          <w:p w14:paraId="20545488" w14:textId="77777777" w:rsidR="006831A7" w:rsidRPr="00390EBF" w:rsidRDefault="006831A7" w:rsidP="00EF6883">
            <w:pPr>
              <w:pStyle w:val="TAH"/>
              <w:rPr>
                <w:b w:val="0"/>
                <w:szCs w:val="18"/>
                <w:lang w:eastAsia="ja-JP"/>
              </w:rPr>
            </w:pPr>
            <w:r w:rsidRPr="00390EBF">
              <w:rPr>
                <w:b w:val="0"/>
                <w:szCs w:val="18"/>
                <w:lang w:eastAsia="ja-JP"/>
              </w:rPr>
              <w:t>42</w:t>
            </w:r>
          </w:p>
        </w:tc>
        <w:tc>
          <w:tcPr>
            <w:tcW w:w="362" w:type="pct"/>
            <w:gridSpan w:val="9"/>
            <w:shd w:val="clear" w:color="auto" w:fill="auto"/>
            <w:vAlign w:val="center"/>
            <w:tcPrChange w:id="10165" w:author="Probasco, Scott [CTO]" w:date="2019-08-16T09:11:00Z">
              <w:tcPr>
                <w:tcW w:w="362" w:type="pct"/>
                <w:gridSpan w:val="14"/>
                <w:shd w:val="clear" w:color="auto" w:fill="auto"/>
                <w:vAlign w:val="center"/>
              </w:tcPr>
            </w:tcPrChange>
          </w:tcPr>
          <w:p w14:paraId="5E3BB13B" w14:textId="77777777" w:rsidR="006831A7" w:rsidRPr="00390EBF" w:rsidRDefault="006831A7" w:rsidP="00EF6883">
            <w:pPr>
              <w:pStyle w:val="TAH"/>
              <w:rPr>
                <w:b w:val="0"/>
                <w:szCs w:val="18"/>
                <w:lang w:eastAsia="ja-JP"/>
              </w:rPr>
            </w:pPr>
            <w:r w:rsidRPr="00390EBF">
              <w:rPr>
                <w:b w:val="0"/>
                <w:szCs w:val="18"/>
                <w:lang w:eastAsia="ja-JP"/>
              </w:rPr>
              <w:t>Mid/CC1</w:t>
            </w:r>
          </w:p>
        </w:tc>
        <w:tc>
          <w:tcPr>
            <w:tcW w:w="236" w:type="pct"/>
            <w:gridSpan w:val="9"/>
            <w:vMerge w:val="restart"/>
            <w:shd w:val="clear" w:color="auto" w:fill="auto"/>
            <w:vAlign w:val="center"/>
            <w:tcPrChange w:id="10166" w:author="Probasco, Scott [CTO]" w:date="2019-08-16T09:11:00Z">
              <w:tcPr>
                <w:tcW w:w="236" w:type="pct"/>
                <w:gridSpan w:val="12"/>
                <w:vMerge w:val="restart"/>
                <w:shd w:val="clear" w:color="auto" w:fill="auto"/>
                <w:vAlign w:val="center"/>
              </w:tcPr>
            </w:tcPrChange>
          </w:tcPr>
          <w:p w14:paraId="330B1DBE"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p w14:paraId="4C80DEC9"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167" w:author="Probasco, Scott [CTO]" w:date="2019-08-16T09:11:00Z">
              <w:tcPr>
                <w:tcW w:w="348" w:type="pct"/>
                <w:gridSpan w:val="12"/>
                <w:shd w:val="clear" w:color="auto" w:fill="auto"/>
                <w:vAlign w:val="center"/>
              </w:tcPr>
            </w:tcPrChange>
          </w:tcPr>
          <w:p w14:paraId="06EF99EB" w14:textId="77777777" w:rsidR="006831A7" w:rsidRPr="00390EBF" w:rsidRDefault="006831A7" w:rsidP="00EF6883">
            <w:pPr>
              <w:pStyle w:val="TAH"/>
              <w:rPr>
                <w:b w:val="0"/>
                <w:szCs w:val="18"/>
                <w:lang w:eastAsia="zh-TW"/>
              </w:rPr>
            </w:pPr>
            <w:r w:rsidRPr="00390EBF">
              <w:rPr>
                <w:b w:val="0"/>
                <w:szCs w:val="18"/>
                <w:lang w:eastAsia="ja-JP"/>
              </w:rPr>
              <w:t>ALL RBs</w:t>
            </w:r>
          </w:p>
        </w:tc>
        <w:tc>
          <w:tcPr>
            <w:tcW w:w="231" w:type="pct"/>
            <w:gridSpan w:val="9"/>
            <w:shd w:val="clear" w:color="auto" w:fill="auto"/>
            <w:vAlign w:val="center"/>
            <w:tcPrChange w:id="10168" w:author="Probasco, Scott [CTO]" w:date="2019-08-16T09:11:00Z">
              <w:tcPr>
                <w:tcW w:w="231" w:type="pct"/>
                <w:gridSpan w:val="15"/>
                <w:shd w:val="clear" w:color="auto" w:fill="auto"/>
                <w:vAlign w:val="center"/>
              </w:tcPr>
            </w:tcPrChange>
          </w:tcPr>
          <w:p w14:paraId="30F07821" w14:textId="77777777" w:rsidR="006831A7" w:rsidRPr="00390EBF" w:rsidRDefault="006831A7" w:rsidP="00EF6883">
            <w:pPr>
              <w:pStyle w:val="TAH"/>
              <w:rPr>
                <w:b w:val="0"/>
                <w:szCs w:val="18"/>
                <w:lang w:eastAsia="zh-TW"/>
              </w:rPr>
            </w:pPr>
            <w:r w:rsidRPr="00390EBF">
              <w:rPr>
                <w:b w:val="0"/>
                <w:szCs w:val="18"/>
                <w:lang w:eastAsia="ja-JP"/>
              </w:rPr>
              <w:t>42</w:t>
            </w:r>
          </w:p>
        </w:tc>
        <w:tc>
          <w:tcPr>
            <w:tcW w:w="326" w:type="pct"/>
            <w:gridSpan w:val="7"/>
            <w:shd w:val="clear" w:color="auto" w:fill="auto"/>
            <w:vAlign w:val="center"/>
            <w:tcPrChange w:id="10169" w:author="Probasco, Scott [CTO]" w:date="2019-08-16T09:11:00Z">
              <w:tcPr>
                <w:tcW w:w="326" w:type="pct"/>
                <w:gridSpan w:val="8"/>
                <w:shd w:val="clear" w:color="auto" w:fill="auto"/>
                <w:vAlign w:val="center"/>
              </w:tcPr>
            </w:tcPrChange>
          </w:tcPr>
          <w:p w14:paraId="143D66D4" w14:textId="77777777" w:rsidR="006831A7" w:rsidRPr="00390EBF" w:rsidRDefault="006831A7" w:rsidP="00EF6883">
            <w:pPr>
              <w:pStyle w:val="TAH"/>
              <w:rPr>
                <w:b w:val="0"/>
                <w:szCs w:val="18"/>
                <w:lang w:eastAsia="zh-TW"/>
              </w:rPr>
            </w:pPr>
            <w:r w:rsidRPr="00390EBF">
              <w:rPr>
                <w:b w:val="0"/>
                <w:szCs w:val="18"/>
                <w:lang w:eastAsia="ja-JP"/>
              </w:rPr>
              <w:t>Mid/CC2</w:t>
            </w:r>
          </w:p>
        </w:tc>
        <w:tc>
          <w:tcPr>
            <w:tcW w:w="318" w:type="pct"/>
            <w:gridSpan w:val="12"/>
            <w:vMerge w:val="restart"/>
            <w:shd w:val="clear" w:color="auto" w:fill="auto"/>
            <w:vAlign w:val="center"/>
            <w:tcPrChange w:id="10170" w:author="Probasco, Scott [CTO]" w:date="2019-08-16T09:11:00Z">
              <w:tcPr>
                <w:tcW w:w="318" w:type="pct"/>
                <w:gridSpan w:val="19"/>
                <w:vMerge w:val="restart"/>
                <w:shd w:val="clear" w:color="auto" w:fill="auto"/>
                <w:vAlign w:val="center"/>
              </w:tcPr>
            </w:tcPrChange>
          </w:tcPr>
          <w:p w14:paraId="129E8884"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N/A</w:t>
            </w:r>
          </w:p>
        </w:tc>
        <w:tc>
          <w:tcPr>
            <w:tcW w:w="296" w:type="pct"/>
            <w:gridSpan w:val="5"/>
            <w:shd w:val="clear" w:color="auto" w:fill="auto"/>
            <w:vAlign w:val="center"/>
            <w:tcPrChange w:id="10171" w:author="Probasco, Scott [CTO]" w:date="2019-08-16T09:11:00Z">
              <w:tcPr>
                <w:tcW w:w="294" w:type="pct"/>
                <w:gridSpan w:val="6"/>
                <w:shd w:val="clear" w:color="auto" w:fill="auto"/>
                <w:vAlign w:val="center"/>
              </w:tcPr>
            </w:tcPrChange>
          </w:tcPr>
          <w:p w14:paraId="66E7FDF4" w14:textId="77777777" w:rsidR="006831A7" w:rsidRPr="00390EBF" w:rsidRDefault="006831A7" w:rsidP="00EF6883">
            <w:pPr>
              <w:pStyle w:val="TAH"/>
              <w:rPr>
                <w:b w:val="0"/>
                <w:szCs w:val="18"/>
                <w:lang w:eastAsia="zh-TW"/>
              </w:rPr>
            </w:pPr>
            <w:r w:rsidRPr="00390EBF">
              <w:rPr>
                <w:b w:val="0"/>
                <w:szCs w:val="18"/>
                <w:lang w:eastAsia="zh-TW"/>
              </w:rPr>
              <w:t>ALL RBs</w:t>
            </w:r>
          </w:p>
        </w:tc>
      </w:tr>
      <w:tr w:rsidR="00B85619" w:rsidRPr="00390EBF" w14:paraId="599B707A" w14:textId="77777777" w:rsidTr="00CA04F8">
        <w:trPr>
          <w:trHeight w:val="219"/>
          <w:trPrChange w:id="10172" w:author="Probasco, Scott [CTO]" w:date="2019-08-16T09:11:00Z">
            <w:trPr>
              <w:gridBefore w:val="3"/>
              <w:gridAfter w:val="0"/>
              <w:trHeight w:val="219"/>
            </w:trPr>
          </w:trPrChange>
        </w:trPr>
        <w:tc>
          <w:tcPr>
            <w:tcW w:w="188" w:type="pct"/>
            <w:gridSpan w:val="5"/>
            <w:vMerge/>
            <w:tcPrChange w:id="10173" w:author="Probasco, Scott [CTO]" w:date="2019-08-16T09:11:00Z">
              <w:tcPr>
                <w:tcW w:w="192" w:type="pct"/>
                <w:gridSpan w:val="7"/>
                <w:vMerge/>
              </w:tcPr>
            </w:tcPrChange>
          </w:tcPr>
          <w:p w14:paraId="273EC18A"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174" w:author="Probasco, Scott [CTO]" w:date="2019-08-16T09:11:00Z">
              <w:tcPr>
                <w:tcW w:w="236" w:type="pct"/>
                <w:gridSpan w:val="10"/>
                <w:shd w:val="clear" w:color="auto" w:fill="auto"/>
                <w:vAlign w:val="center"/>
              </w:tcPr>
            </w:tcPrChange>
          </w:tcPr>
          <w:p w14:paraId="2D93849B" w14:textId="77777777" w:rsidR="006831A7" w:rsidRPr="00390EBF" w:rsidRDefault="006831A7" w:rsidP="00EF6883">
            <w:pPr>
              <w:pStyle w:val="TAH"/>
              <w:rPr>
                <w:b w:val="0"/>
                <w:szCs w:val="18"/>
                <w:lang w:eastAsia="zh-TW"/>
              </w:rPr>
            </w:pPr>
            <w:r w:rsidRPr="00390EBF">
              <w:rPr>
                <w:b w:val="0"/>
                <w:szCs w:val="18"/>
                <w:lang w:eastAsia="ja-JP"/>
              </w:rPr>
              <w:t>QPSK</w:t>
            </w:r>
          </w:p>
        </w:tc>
        <w:tc>
          <w:tcPr>
            <w:tcW w:w="338" w:type="pct"/>
            <w:gridSpan w:val="9"/>
            <w:shd w:val="clear" w:color="auto" w:fill="auto"/>
            <w:vAlign w:val="center"/>
            <w:tcPrChange w:id="10175" w:author="Probasco, Scott [CTO]" w:date="2019-08-16T09:11:00Z">
              <w:tcPr>
                <w:tcW w:w="338" w:type="pct"/>
                <w:gridSpan w:val="14"/>
                <w:shd w:val="clear" w:color="auto" w:fill="auto"/>
                <w:vAlign w:val="center"/>
              </w:tcPr>
            </w:tcPrChange>
          </w:tcPr>
          <w:p w14:paraId="0F52EE00" w14:textId="77777777" w:rsidR="006831A7" w:rsidRPr="00390EBF" w:rsidRDefault="006831A7" w:rsidP="00EF6883">
            <w:pPr>
              <w:pStyle w:val="TAH"/>
              <w:rPr>
                <w:b w:val="0"/>
                <w:szCs w:val="18"/>
                <w:lang w:eastAsia="zh-TW"/>
              </w:rPr>
            </w:pPr>
            <w:r w:rsidRPr="00390EBF">
              <w:rPr>
                <w:b w:val="0"/>
                <w:szCs w:val="18"/>
                <w:lang w:eastAsia="ja-JP"/>
              </w:rPr>
              <w:t>QPSK</w:t>
            </w:r>
          </w:p>
        </w:tc>
        <w:tc>
          <w:tcPr>
            <w:tcW w:w="356" w:type="pct"/>
            <w:gridSpan w:val="6"/>
            <w:vMerge/>
            <w:shd w:val="clear" w:color="auto" w:fill="auto"/>
            <w:vAlign w:val="center"/>
            <w:tcPrChange w:id="10176" w:author="Probasco, Scott [CTO]" w:date="2019-08-16T09:11:00Z">
              <w:tcPr>
                <w:tcW w:w="356" w:type="pct"/>
                <w:gridSpan w:val="8"/>
                <w:vMerge/>
                <w:shd w:val="clear" w:color="auto" w:fill="auto"/>
                <w:vAlign w:val="center"/>
              </w:tcPr>
            </w:tcPrChange>
          </w:tcPr>
          <w:p w14:paraId="7B81389C"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177" w:author="Probasco, Scott [CTO]" w:date="2019-08-16T09:11:00Z">
              <w:tcPr>
                <w:tcW w:w="291" w:type="pct"/>
                <w:gridSpan w:val="10"/>
                <w:shd w:val="clear" w:color="auto" w:fill="auto"/>
                <w:vAlign w:val="center"/>
              </w:tcPr>
            </w:tcPrChange>
          </w:tcPr>
          <w:p w14:paraId="2765A4DF" w14:textId="77777777" w:rsidR="006831A7" w:rsidRPr="00390EBF" w:rsidRDefault="006831A7" w:rsidP="00EF6883">
            <w:pPr>
              <w:pStyle w:val="TAC"/>
              <w:rPr>
                <w:szCs w:val="18"/>
                <w:lang w:eastAsia="zh-TW"/>
              </w:rPr>
            </w:pPr>
            <w:r w:rsidRPr="00390EBF">
              <w:rPr>
                <w:szCs w:val="18"/>
                <w:lang w:eastAsia="ja-JP"/>
              </w:rPr>
              <w:t>100</w:t>
            </w:r>
          </w:p>
        </w:tc>
        <w:tc>
          <w:tcPr>
            <w:tcW w:w="245" w:type="pct"/>
            <w:gridSpan w:val="6"/>
            <w:vAlign w:val="center"/>
            <w:tcPrChange w:id="10178" w:author="Probasco, Scott [CTO]" w:date="2019-08-16T09:11:00Z">
              <w:tcPr>
                <w:tcW w:w="241" w:type="pct"/>
                <w:gridSpan w:val="13"/>
                <w:vAlign w:val="center"/>
              </w:tcPr>
            </w:tcPrChange>
          </w:tcPr>
          <w:p w14:paraId="0172BD95" w14:textId="77777777" w:rsidR="006831A7" w:rsidRPr="00390EBF" w:rsidRDefault="006831A7" w:rsidP="00EF6883">
            <w:pPr>
              <w:pStyle w:val="TAH"/>
              <w:rPr>
                <w:b w:val="0"/>
                <w:szCs w:val="18"/>
                <w:lang w:eastAsia="zh-TW"/>
              </w:rPr>
            </w:pPr>
            <w:r w:rsidRPr="00390EBF">
              <w:rPr>
                <w:b w:val="0"/>
                <w:szCs w:val="18"/>
                <w:lang w:eastAsia="ja-JP"/>
              </w:rPr>
              <w:t>N/A</w:t>
            </w:r>
          </w:p>
        </w:tc>
        <w:tc>
          <w:tcPr>
            <w:tcW w:w="354" w:type="pct"/>
            <w:gridSpan w:val="7"/>
            <w:shd w:val="clear" w:color="auto" w:fill="auto"/>
            <w:vAlign w:val="center"/>
            <w:tcPrChange w:id="10179" w:author="Probasco, Scott [CTO]" w:date="2019-08-16T09:11:00Z">
              <w:tcPr>
                <w:tcW w:w="354" w:type="pct"/>
                <w:gridSpan w:val="11"/>
                <w:shd w:val="clear" w:color="auto" w:fill="auto"/>
                <w:vAlign w:val="center"/>
              </w:tcPr>
            </w:tcPrChange>
          </w:tcPr>
          <w:p w14:paraId="29DFA3F2" w14:textId="77777777" w:rsidR="006831A7" w:rsidRPr="00390EBF" w:rsidRDefault="006831A7" w:rsidP="00EF6883">
            <w:pPr>
              <w:pStyle w:val="TAH"/>
              <w:rPr>
                <w:b w:val="0"/>
                <w:szCs w:val="18"/>
                <w:lang w:eastAsia="zh-TW"/>
              </w:rPr>
            </w:pPr>
            <w:r w:rsidRPr="00390EBF">
              <w:rPr>
                <w:b w:val="0"/>
                <w:szCs w:val="18"/>
                <w:lang w:eastAsia="ja-JP"/>
              </w:rPr>
              <w:t>QPSK</w:t>
            </w:r>
          </w:p>
        </w:tc>
        <w:tc>
          <w:tcPr>
            <w:tcW w:w="302" w:type="pct"/>
            <w:gridSpan w:val="7"/>
            <w:vMerge/>
            <w:shd w:val="clear" w:color="auto" w:fill="auto"/>
            <w:vAlign w:val="center"/>
            <w:tcPrChange w:id="10180" w:author="Probasco, Scott [CTO]" w:date="2019-08-16T09:11:00Z">
              <w:tcPr>
                <w:tcW w:w="302" w:type="pct"/>
                <w:gridSpan w:val="11"/>
                <w:vMerge/>
                <w:shd w:val="clear" w:color="auto" w:fill="auto"/>
                <w:vAlign w:val="center"/>
              </w:tcPr>
            </w:tcPrChange>
          </w:tcPr>
          <w:p w14:paraId="03A131D7"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181" w:author="Probasco, Scott [CTO]" w:date="2019-08-16T09:11:00Z">
              <w:tcPr>
                <w:tcW w:w="350" w:type="pct"/>
                <w:gridSpan w:val="16"/>
                <w:shd w:val="clear" w:color="auto" w:fill="auto"/>
                <w:vAlign w:val="center"/>
              </w:tcPr>
            </w:tcPrChange>
          </w:tcPr>
          <w:p w14:paraId="5A01C98D"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8"/>
            <w:shd w:val="clear" w:color="auto" w:fill="auto"/>
            <w:vAlign w:val="center"/>
            <w:tcPrChange w:id="10182" w:author="Probasco, Scott [CTO]" w:date="2019-08-16T09:11:00Z">
              <w:tcPr>
                <w:tcW w:w="224" w:type="pct"/>
                <w:gridSpan w:val="12"/>
                <w:shd w:val="clear" w:color="auto" w:fill="auto"/>
                <w:vAlign w:val="center"/>
              </w:tcPr>
            </w:tcPrChange>
          </w:tcPr>
          <w:p w14:paraId="119E1083" w14:textId="77777777" w:rsidR="006831A7" w:rsidRPr="00390EBF" w:rsidRDefault="006831A7" w:rsidP="00EF6883">
            <w:pPr>
              <w:pStyle w:val="TAH"/>
              <w:rPr>
                <w:b w:val="0"/>
                <w:szCs w:val="18"/>
                <w:lang w:eastAsia="zh-TW"/>
              </w:rPr>
            </w:pPr>
            <w:r w:rsidRPr="00390EBF">
              <w:rPr>
                <w:b w:val="0"/>
                <w:szCs w:val="18"/>
                <w:lang w:eastAsia="ja-JP"/>
              </w:rPr>
              <w:t>N/A</w:t>
            </w:r>
          </w:p>
        </w:tc>
        <w:tc>
          <w:tcPr>
            <w:tcW w:w="362" w:type="pct"/>
            <w:gridSpan w:val="9"/>
            <w:shd w:val="clear" w:color="auto" w:fill="auto"/>
            <w:vAlign w:val="center"/>
            <w:tcPrChange w:id="10183" w:author="Probasco, Scott [CTO]" w:date="2019-08-16T09:11:00Z">
              <w:tcPr>
                <w:tcW w:w="362" w:type="pct"/>
                <w:gridSpan w:val="14"/>
                <w:shd w:val="clear" w:color="auto" w:fill="auto"/>
                <w:vAlign w:val="center"/>
              </w:tcPr>
            </w:tcPrChange>
          </w:tcPr>
          <w:p w14:paraId="77EC2B22" w14:textId="77777777" w:rsidR="006831A7" w:rsidRPr="00390EBF" w:rsidRDefault="006831A7" w:rsidP="00EF6883">
            <w:pPr>
              <w:pStyle w:val="TAH"/>
              <w:rPr>
                <w:b w:val="0"/>
                <w:szCs w:val="18"/>
                <w:lang w:eastAsia="zh-TW"/>
              </w:rPr>
            </w:pPr>
            <w:r w:rsidRPr="00390EBF">
              <w:rPr>
                <w:b w:val="0"/>
                <w:szCs w:val="18"/>
                <w:lang w:eastAsia="ja-JP"/>
              </w:rPr>
              <w:t>QPSK</w:t>
            </w:r>
          </w:p>
        </w:tc>
        <w:tc>
          <w:tcPr>
            <w:tcW w:w="236" w:type="pct"/>
            <w:gridSpan w:val="9"/>
            <w:vMerge/>
            <w:shd w:val="clear" w:color="auto" w:fill="auto"/>
            <w:vAlign w:val="center"/>
            <w:tcPrChange w:id="10184" w:author="Probasco, Scott [CTO]" w:date="2019-08-16T09:11:00Z">
              <w:tcPr>
                <w:tcW w:w="236" w:type="pct"/>
                <w:gridSpan w:val="12"/>
                <w:vMerge/>
                <w:shd w:val="clear" w:color="auto" w:fill="auto"/>
                <w:vAlign w:val="center"/>
              </w:tcPr>
            </w:tcPrChange>
          </w:tcPr>
          <w:p w14:paraId="3A3FA45F"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185" w:author="Probasco, Scott [CTO]" w:date="2019-08-16T09:11:00Z">
              <w:tcPr>
                <w:tcW w:w="348" w:type="pct"/>
                <w:gridSpan w:val="12"/>
                <w:shd w:val="clear" w:color="auto" w:fill="auto"/>
                <w:vAlign w:val="center"/>
              </w:tcPr>
            </w:tcPrChange>
          </w:tcPr>
          <w:p w14:paraId="3691B571" w14:textId="77777777" w:rsidR="006831A7" w:rsidRPr="00390EBF" w:rsidRDefault="006831A7" w:rsidP="00EF6883">
            <w:pPr>
              <w:pStyle w:val="TAH"/>
              <w:rPr>
                <w:b w:val="0"/>
                <w:szCs w:val="18"/>
                <w:lang w:eastAsia="zh-TW"/>
              </w:rPr>
            </w:pPr>
            <w:r w:rsidRPr="00390EBF">
              <w:rPr>
                <w:b w:val="0"/>
                <w:szCs w:val="18"/>
                <w:lang w:eastAsia="ja-JP"/>
              </w:rPr>
              <w:t>100</w:t>
            </w:r>
          </w:p>
        </w:tc>
        <w:tc>
          <w:tcPr>
            <w:tcW w:w="231" w:type="pct"/>
            <w:gridSpan w:val="9"/>
            <w:shd w:val="clear" w:color="auto" w:fill="auto"/>
            <w:vAlign w:val="center"/>
            <w:tcPrChange w:id="10186" w:author="Probasco, Scott [CTO]" w:date="2019-08-16T09:11:00Z">
              <w:tcPr>
                <w:tcW w:w="231" w:type="pct"/>
                <w:gridSpan w:val="15"/>
                <w:shd w:val="clear" w:color="auto" w:fill="auto"/>
                <w:vAlign w:val="center"/>
              </w:tcPr>
            </w:tcPrChange>
          </w:tcPr>
          <w:p w14:paraId="0EEA7D3B" w14:textId="77777777" w:rsidR="006831A7" w:rsidRPr="00390EBF" w:rsidRDefault="006831A7" w:rsidP="00EF6883">
            <w:pPr>
              <w:pStyle w:val="TAH"/>
              <w:rPr>
                <w:b w:val="0"/>
                <w:szCs w:val="18"/>
                <w:lang w:eastAsia="zh-TW"/>
              </w:rPr>
            </w:pPr>
            <w:r w:rsidRPr="00390EBF">
              <w:rPr>
                <w:b w:val="0"/>
                <w:szCs w:val="18"/>
                <w:lang w:eastAsia="ja-JP"/>
              </w:rPr>
              <w:t>N/A</w:t>
            </w:r>
          </w:p>
        </w:tc>
        <w:tc>
          <w:tcPr>
            <w:tcW w:w="326" w:type="pct"/>
            <w:gridSpan w:val="7"/>
            <w:shd w:val="clear" w:color="auto" w:fill="auto"/>
            <w:vAlign w:val="center"/>
            <w:tcPrChange w:id="10187" w:author="Probasco, Scott [CTO]" w:date="2019-08-16T09:11:00Z">
              <w:tcPr>
                <w:tcW w:w="326" w:type="pct"/>
                <w:gridSpan w:val="8"/>
                <w:shd w:val="clear" w:color="auto" w:fill="auto"/>
                <w:vAlign w:val="center"/>
              </w:tcPr>
            </w:tcPrChange>
          </w:tcPr>
          <w:p w14:paraId="54D2F75B" w14:textId="77777777" w:rsidR="006831A7" w:rsidRPr="00390EBF" w:rsidRDefault="006831A7" w:rsidP="00EF6883">
            <w:pPr>
              <w:pStyle w:val="TAH"/>
              <w:rPr>
                <w:b w:val="0"/>
                <w:szCs w:val="18"/>
                <w:lang w:eastAsia="zh-TW"/>
              </w:rPr>
            </w:pPr>
            <w:r w:rsidRPr="00390EBF">
              <w:rPr>
                <w:b w:val="0"/>
                <w:szCs w:val="18"/>
                <w:lang w:eastAsia="ja-JP"/>
              </w:rPr>
              <w:t>QPSK</w:t>
            </w:r>
          </w:p>
        </w:tc>
        <w:tc>
          <w:tcPr>
            <w:tcW w:w="318" w:type="pct"/>
            <w:gridSpan w:val="12"/>
            <w:vMerge/>
            <w:shd w:val="clear" w:color="auto" w:fill="auto"/>
            <w:vAlign w:val="center"/>
            <w:tcPrChange w:id="10188" w:author="Probasco, Scott [CTO]" w:date="2019-08-16T09:11:00Z">
              <w:tcPr>
                <w:tcW w:w="318" w:type="pct"/>
                <w:gridSpan w:val="19"/>
                <w:vMerge/>
                <w:shd w:val="clear" w:color="auto" w:fill="auto"/>
                <w:vAlign w:val="center"/>
              </w:tcPr>
            </w:tcPrChange>
          </w:tcPr>
          <w:p w14:paraId="3C683D5E"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189" w:author="Probasco, Scott [CTO]" w:date="2019-08-16T09:11:00Z">
              <w:tcPr>
                <w:tcW w:w="294" w:type="pct"/>
                <w:gridSpan w:val="6"/>
                <w:shd w:val="clear" w:color="auto" w:fill="auto"/>
                <w:vAlign w:val="center"/>
              </w:tcPr>
            </w:tcPrChange>
          </w:tcPr>
          <w:p w14:paraId="06071ACA" w14:textId="77777777" w:rsidR="006831A7" w:rsidRPr="00390EBF" w:rsidRDefault="006831A7" w:rsidP="00EF6883">
            <w:pPr>
              <w:pStyle w:val="TAH"/>
              <w:rPr>
                <w:b w:val="0"/>
                <w:szCs w:val="18"/>
                <w:lang w:eastAsia="zh-TW"/>
              </w:rPr>
            </w:pPr>
            <w:r w:rsidRPr="00390EBF">
              <w:rPr>
                <w:b w:val="0"/>
                <w:szCs w:val="18"/>
                <w:lang w:eastAsia="ja-JP"/>
              </w:rPr>
              <w:t>100</w:t>
            </w:r>
          </w:p>
        </w:tc>
      </w:tr>
      <w:tr w:rsidR="00B85619" w:rsidRPr="00390EBF" w14:paraId="452DEE13" w14:textId="77777777" w:rsidTr="00CA04F8">
        <w:trPr>
          <w:trHeight w:val="219"/>
          <w:trPrChange w:id="10190" w:author="Probasco, Scott [CTO]" w:date="2019-08-16T09:11:00Z">
            <w:trPr>
              <w:gridBefore w:val="3"/>
              <w:gridAfter w:val="0"/>
              <w:trHeight w:val="219"/>
            </w:trPr>
          </w:trPrChange>
        </w:trPr>
        <w:tc>
          <w:tcPr>
            <w:tcW w:w="188" w:type="pct"/>
            <w:gridSpan w:val="5"/>
            <w:vMerge w:val="restart"/>
            <w:tcPrChange w:id="10191" w:author="Probasco, Scott [CTO]" w:date="2019-08-16T09:11:00Z">
              <w:tcPr>
                <w:tcW w:w="192" w:type="pct"/>
                <w:gridSpan w:val="7"/>
                <w:vMerge w:val="restart"/>
              </w:tcPr>
            </w:tcPrChange>
          </w:tcPr>
          <w:p w14:paraId="3B36E1E5" w14:textId="77777777" w:rsidR="006831A7" w:rsidRPr="00390EBF" w:rsidRDefault="006831A7" w:rsidP="00EF6883">
            <w:pPr>
              <w:pStyle w:val="TAH"/>
              <w:rPr>
                <w:szCs w:val="18"/>
                <w:lang w:eastAsia="ja-JP"/>
              </w:rPr>
            </w:pPr>
            <w:r w:rsidRPr="00390EBF">
              <w:rPr>
                <w:szCs w:val="18"/>
                <w:lang w:eastAsia="ja-JP"/>
              </w:rPr>
              <w:t>4</w:t>
            </w:r>
          </w:p>
        </w:tc>
        <w:tc>
          <w:tcPr>
            <w:tcW w:w="235" w:type="pct"/>
            <w:gridSpan w:val="7"/>
            <w:shd w:val="clear" w:color="auto" w:fill="auto"/>
            <w:vAlign w:val="center"/>
            <w:tcPrChange w:id="10192" w:author="Probasco, Scott [CTO]" w:date="2019-08-16T09:11:00Z">
              <w:tcPr>
                <w:tcW w:w="236" w:type="pct"/>
                <w:gridSpan w:val="10"/>
                <w:shd w:val="clear" w:color="auto" w:fill="auto"/>
                <w:vAlign w:val="center"/>
              </w:tcPr>
            </w:tcPrChange>
          </w:tcPr>
          <w:p w14:paraId="4384E568" w14:textId="77777777" w:rsidR="006831A7" w:rsidRPr="00390EBF" w:rsidRDefault="006831A7" w:rsidP="00EF6883">
            <w:pPr>
              <w:pStyle w:val="TAH"/>
              <w:rPr>
                <w:b w:val="0"/>
                <w:szCs w:val="18"/>
                <w:lang w:eastAsia="ja-JP"/>
              </w:rPr>
            </w:pPr>
            <w:r w:rsidRPr="00390EBF">
              <w:rPr>
                <w:b w:val="0"/>
                <w:szCs w:val="18"/>
                <w:lang w:eastAsia="ja-JP"/>
              </w:rPr>
              <w:t>41</w:t>
            </w:r>
          </w:p>
        </w:tc>
        <w:tc>
          <w:tcPr>
            <w:tcW w:w="338" w:type="pct"/>
            <w:gridSpan w:val="9"/>
            <w:shd w:val="clear" w:color="auto" w:fill="auto"/>
            <w:vAlign w:val="center"/>
            <w:tcPrChange w:id="10193" w:author="Probasco, Scott [CTO]" w:date="2019-08-16T09:11:00Z">
              <w:tcPr>
                <w:tcW w:w="338" w:type="pct"/>
                <w:gridSpan w:val="14"/>
                <w:shd w:val="clear" w:color="auto" w:fill="auto"/>
                <w:vAlign w:val="center"/>
              </w:tcPr>
            </w:tcPrChange>
          </w:tcPr>
          <w:p w14:paraId="5C61B11A" w14:textId="77777777" w:rsidR="006831A7" w:rsidRPr="00390EBF" w:rsidRDefault="006831A7" w:rsidP="00EF6883">
            <w:pPr>
              <w:pStyle w:val="TAH"/>
              <w:rPr>
                <w:b w:val="0"/>
                <w:szCs w:val="18"/>
                <w:lang w:eastAsia="ja-JP"/>
              </w:rPr>
            </w:pPr>
            <w:r w:rsidRPr="00390EBF">
              <w:rPr>
                <w:b w:val="0"/>
                <w:szCs w:val="18"/>
                <w:lang w:eastAsia="ja-JP"/>
              </w:rPr>
              <w:t>Mid</w:t>
            </w:r>
          </w:p>
        </w:tc>
        <w:tc>
          <w:tcPr>
            <w:tcW w:w="356" w:type="pct"/>
            <w:gridSpan w:val="6"/>
            <w:vMerge w:val="restart"/>
            <w:shd w:val="clear" w:color="auto" w:fill="auto"/>
            <w:vAlign w:val="center"/>
            <w:tcPrChange w:id="10194" w:author="Probasco, Scott [CTO]" w:date="2019-08-16T09:11:00Z">
              <w:tcPr>
                <w:tcW w:w="356" w:type="pct"/>
                <w:gridSpan w:val="8"/>
                <w:vMerge w:val="restart"/>
                <w:shd w:val="clear" w:color="auto" w:fill="auto"/>
                <w:vAlign w:val="center"/>
              </w:tcPr>
            </w:tcPrChange>
          </w:tcPr>
          <w:p w14:paraId="2AD428FC"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100@0</w:t>
            </w:r>
          </w:p>
        </w:tc>
        <w:tc>
          <w:tcPr>
            <w:tcW w:w="291" w:type="pct"/>
            <w:gridSpan w:val="6"/>
            <w:shd w:val="clear" w:color="auto" w:fill="auto"/>
            <w:vAlign w:val="center"/>
            <w:tcPrChange w:id="10195" w:author="Probasco, Scott [CTO]" w:date="2019-08-16T09:11:00Z">
              <w:tcPr>
                <w:tcW w:w="291" w:type="pct"/>
                <w:gridSpan w:val="10"/>
                <w:shd w:val="clear" w:color="auto" w:fill="auto"/>
                <w:vAlign w:val="center"/>
              </w:tcPr>
            </w:tcPrChange>
          </w:tcPr>
          <w:p w14:paraId="28350CA9" w14:textId="77777777" w:rsidR="006831A7" w:rsidRPr="00390EBF" w:rsidRDefault="006831A7" w:rsidP="00EF6883">
            <w:pPr>
              <w:pStyle w:val="TAC"/>
              <w:rPr>
                <w:szCs w:val="18"/>
                <w:lang w:eastAsia="zh-TW"/>
              </w:rPr>
            </w:pPr>
            <w:r w:rsidRPr="00390EBF">
              <w:rPr>
                <w:szCs w:val="18"/>
                <w:lang w:eastAsia="zh-TW"/>
              </w:rPr>
              <w:t>ALL RBs</w:t>
            </w:r>
          </w:p>
        </w:tc>
        <w:tc>
          <w:tcPr>
            <w:tcW w:w="245" w:type="pct"/>
            <w:gridSpan w:val="6"/>
            <w:vAlign w:val="center"/>
            <w:tcPrChange w:id="10196" w:author="Probasco, Scott [CTO]" w:date="2019-08-16T09:11:00Z">
              <w:tcPr>
                <w:tcW w:w="241" w:type="pct"/>
                <w:gridSpan w:val="13"/>
                <w:vAlign w:val="center"/>
              </w:tcPr>
            </w:tcPrChange>
          </w:tcPr>
          <w:p w14:paraId="16338351" w14:textId="77777777" w:rsidR="006831A7" w:rsidRPr="00390EBF" w:rsidRDefault="006831A7" w:rsidP="00EF6883">
            <w:pPr>
              <w:pStyle w:val="TAH"/>
              <w:rPr>
                <w:b w:val="0"/>
                <w:szCs w:val="18"/>
                <w:lang w:eastAsia="ja-JP"/>
              </w:rPr>
            </w:pPr>
            <w:r w:rsidRPr="00390EBF">
              <w:rPr>
                <w:b w:val="0"/>
                <w:szCs w:val="18"/>
                <w:lang w:eastAsia="ja-JP"/>
              </w:rPr>
              <w:t>3</w:t>
            </w:r>
          </w:p>
        </w:tc>
        <w:tc>
          <w:tcPr>
            <w:tcW w:w="354" w:type="pct"/>
            <w:gridSpan w:val="7"/>
            <w:shd w:val="clear" w:color="auto" w:fill="auto"/>
            <w:vAlign w:val="center"/>
            <w:tcPrChange w:id="10197" w:author="Probasco, Scott [CTO]" w:date="2019-08-16T09:11:00Z">
              <w:tcPr>
                <w:tcW w:w="354" w:type="pct"/>
                <w:gridSpan w:val="11"/>
                <w:shd w:val="clear" w:color="auto" w:fill="auto"/>
                <w:vAlign w:val="center"/>
              </w:tcPr>
            </w:tcPrChange>
          </w:tcPr>
          <w:p w14:paraId="51417EAF" w14:textId="77777777" w:rsidR="006831A7" w:rsidRPr="00390EBF" w:rsidRDefault="006831A7" w:rsidP="00EF6883">
            <w:pPr>
              <w:pStyle w:val="TAH"/>
              <w:rPr>
                <w:b w:val="0"/>
                <w:szCs w:val="18"/>
                <w:lang w:eastAsia="ja-JP"/>
              </w:rPr>
            </w:pPr>
            <w:r w:rsidRPr="00390EBF">
              <w:rPr>
                <w:b w:val="0"/>
                <w:szCs w:val="18"/>
                <w:lang w:eastAsia="ja-JP"/>
              </w:rPr>
              <w:t>Mid</w:t>
            </w:r>
          </w:p>
        </w:tc>
        <w:tc>
          <w:tcPr>
            <w:tcW w:w="302" w:type="pct"/>
            <w:gridSpan w:val="7"/>
            <w:vMerge w:val="restart"/>
            <w:shd w:val="clear" w:color="auto" w:fill="auto"/>
            <w:vAlign w:val="center"/>
            <w:tcPrChange w:id="10198" w:author="Probasco, Scott [CTO]" w:date="2019-08-16T09:11:00Z">
              <w:tcPr>
                <w:tcW w:w="302" w:type="pct"/>
                <w:gridSpan w:val="11"/>
                <w:vMerge w:val="restart"/>
                <w:shd w:val="clear" w:color="auto" w:fill="auto"/>
                <w:vAlign w:val="center"/>
              </w:tcPr>
            </w:tcPrChange>
          </w:tcPr>
          <w:p w14:paraId="58A5EB9F"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350" w:type="pct"/>
            <w:gridSpan w:val="13"/>
            <w:shd w:val="clear" w:color="auto" w:fill="auto"/>
            <w:vAlign w:val="center"/>
            <w:tcPrChange w:id="10199" w:author="Probasco, Scott [CTO]" w:date="2019-08-16T09:11:00Z">
              <w:tcPr>
                <w:tcW w:w="350" w:type="pct"/>
                <w:gridSpan w:val="16"/>
                <w:shd w:val="clear" w:color="auto" w:fill="auto"/>
                <w:vAlign w:val="center"/>
              </w:tcPr>
            </w:tcPrChange>
          </w:tcPr>
          <w:p w14:paraId="704D09C0" w14:textId="77777777" w:rsidR="006831A7" w:rsidRPr="00390EBF" w:rsidRDefault="006831A7" w:rsidP="00EF6883">
            <w:pPr>
              <w:pStyle w:val="TAC"/>
              <w:rPr>
                <w:szCs w:val="18"/>
                <w:lang w:eastAsia="zh-TW"/>
              </w:rPr>
            </w:pPr>
            <w:r w:rsidRPr="00390EBF">
              <w:rPr>
                <w:szCs w:val="18"/>
                <w:lang w:eastAsia="ja-JP"/>
              </w:rPr>
              <w:t>ALL RBs</w:t>
            </w:r>
          </w:p>
        </w:tc>
        <w:tc>
          <w:tcPr>
            <w:tcW w:w="224" w:type="pct"/>
            <w:gridSpan w:val="8"/>
            <w:shd w:val="clear" w:color="auto" w:fill="auto"/>
            <w:vAlign w:val="center"/>
            <w:tcPrChange w:id="10200" w:author="Probasco, Scott [CTO]" w:date="2019-08-16T09:11:00Z">
              <w:tcPr>
                <w:tcW w:w="224" w:type="pct"/>
                <w:gridSpan w:val="12"/>
                <w:shd w:val="clear" w:color="auto" w:fill="auto"/>
                <w:vAlign w:val="center"/>
              </w:tcPr>
            </w:tcPrChange>
          </w:tcPr>
          <w:p w14:paraId="567C0688" w14:textId="77777777" w:rsidR="006831A7" w:rsidRPr="00390EBF" w:rsidRDefault="006831A7" w:rsidP="00EF6883">
            <w:pPr>
              <w:pStyle w:val="TAH"/>
              <w:rPr>
                <w:b w:val="0"/>
                <w:szCs w:val="18"/>
                <w:lang w:eastAsia="ja-JP"/>
              </w:rPr>
            </w:pPr>
            <w:r w:rsidRPr="00390EBF">
              <w:rPr>
                <w:b w:val="0"/>
                <w:szCs w:val="18"/>
                <w:lang w:eastAsia="ja-JP"/>
              </w:rPr>
              <w:t>42</w:t>
            </w:r>
          </w:p>
        </w:tc>
        <w:tc>
          <w:tcPr>
            <w:tcW w:w="362" w:type="pct"/>
            <w:gridSpan w:val="9"/>
            <w:shd w:val="clear" w:color="auto" w:fill="auto"/>
            <w:vAlign w:val="center"/>
            <w:tcPrChange w:id="10201" w:author="Probasco, Scott [CTO]" w:date="2019-08-16T09:11:00Z">
              <w:tcPr>
                <w:tcW w:w="362" w:type="pct"/>
                <w:gridSpan w:val="14"/>
                <w:shd w:val="clear" w:color="auto" w:fill="auto"/>
                <w:vAlign w:val="center"/>
              </w:tcPr>
            </w:tcPrChange>
          </w:tcPr>
          <w:p w14:paraId="6F136BF1" w14:textId="77777777" w:rsidR="006831A7" w:rsidRPr="00390EBF" w:rsidRDefault="006831A7" w:rsidP="00EF6883">
            <w:pPr>
              <w:pStyle w:val="TAH"/>
              <w:rPr>
                <w:b w:val="0"/>
                <w:szCs w:val="18"/>
                <w:lang w:eastAsia="ja-JP"/>
              </w:rPr>
            </w:pPr>
            <w:r w:rsidRPr="00390EBF">
              <w:rPr>
                <w:b w:val="0"/>
                <w:szCs w:val="18"/>
                <w:lang w:eastAsia="ja-JP"/>
              </w:rPr>
              <w:t>Mid/CC1</w:t>
            </w:r>
          </w:p>
        </w:tc>
        <w:tc>
          <w:tcPr>
            <w:tcW w:w="236" w:type="pct"/>
            <w:gridSpan w:val="9"/>
            <w:vMerge w:val="restart"/>
            <w:shd w:val="clear" w:color="auto" w:fill="auto"/>
            <w:vAlign w:val="center"/>
            <w:tcPrChange w:id="10202" w:author="Probasco, Scott [CTO]" w:date="2019-08-16T09:11:00Z">
              <w:tcPr>
                <w:tcW w:w="236" w:type="pct"/>
                <w:gridSpan w:val="12"/>
                <w:vMerge w:val="restart"/>
                <w:shd w:val="clear" w:color="auto" w:fill="auto"/>
                <w:vAlign w:val="center"/>
              </w:tcPr>
            </w:tcPrChange>
          </w:tcPr>
          <w:p w14:paraId="5720E2E7"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p w14:paraId="23AD968E"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203" w:author="Probasco, Scott [CTO]" w:date="2019-08-16T09:11:00Z">
              <w:tcPr>
                <w:tcW w:w="348" w:type="pct"/>
                <w:gridSpan w:val="12"/>
                <w:shd w:val="clear" w:color="auto" w:fill="auto"/>
                <w:vAlign w:val="center"/>
              </w:tcPr>
            </w:tcPrChange>
          </w:tcPr>
          <w:p w14:paraId="557588DF" w14:textId="77777777" w:rsidR="006831A7" w:rsidRPr="00390EBF" w:rsidRDefault="006831A7" w:rsidP="00EF6883">
            <w:pPr>
              <w:pStyle w:val="TAH"/>
              <w:rPr>
                <w:b w:val="0"/>
                <w:szCs w:val="18"/>
                <w:lang w:eastAsia="zh-TW"/>
              </w:rPr>
            </w:pPr>
            <w:r w:rsidRPr="00390EBF">
              <w:rPr>
                <w:b w:val="0"/>
                <w:szCs w:val="18"/>
                <w:lang w:eastAsia="ja-JP"/>
              </w:rPr>
              <w:t>ALL RBs</w:t>
            </w:r>
          </w:p>
        </w:tc>
        <w:tc>
          <w:tcPr>
            <w:tcW w:w="231" w:type="pct"/>
            <w:gridSpan w:val="9"/>
            <w:shd w:val="clear" w:color="auto" w:fill="auto"/>
            <w:vAlign w:val="center"/>
            <w:tcPrChange w:id="10204" w:author="Probasco, Scott [CTO]" w:date="2019-08-16T09:11:00Z">
              <w:tcPr>
                <w:tcW w:w="231" w:type="pct"/>
                <w:gridSpan w:val="15"/>
                <w:shd w:val="clear" w:color="auto" w:fill="auto"/>
                <w:vAlign w:val="center"/>
              </w:tcPr>
            </w:tcPrChange>
          </w:tcPr>
          <w:p w14:paraId="1910B133" w14:textId="77777777" w:rsidR="006831A7" w:rsidRPr="00390EBF" w:rsidRDefault="006831A7" w:rsidP="00EF6883">
            <w:pPr>
              <w:pStyle w:val="TAH"/>
              <w:rPr>
                <w:b w:val="0"/>
                <w:szCs w:val="18"/>
                <w:lang w:eastAsia="zh-TW"/>
              </w:rPr>
            </w:pPr>
            <w:r w:rsidRPr="00390EBF">
              <w:rPr>
                <w:b w:val="0"/>
                <w:szCs w:val="18"/>
                <w:lang w:eastAsia="ja-JP"/>
              </w:rPr>
              <w:t>42</w:t>
            </w:r>
          </w:p>
        </w:tc>
        <w:tc>
          <w:tcPr>
            <w:tcW w:w="326" w:type="pct"/>
            <w:gridSpan w:val="7"/>
            <w:shd w:val="clear" w:color="auto" w:fill="auto"/>
            <w:vAlign w:val="center"/>
            <w:tcPrChange w:id="10205" w:author="Probasco, Scott [CTO]" w:date="2019-08-16T09:11:00Z">
              <w:tcPr>
                <w:tcW w:w="326" w:type="pct"/>
                <w:gridSpan w:val="8"/>
                <w:shd w:val="clear" w:color="auto" w:fill="auto"/>
                <w:vAlign w:val="center"/>
              </w:tcPr>
            </w:tcPrChange>
          </w:tcPr>
          <w:p w14:paraId="306AB15E" w14:textId="77777777" w:rsidR="006831A7" w:rsidRPr="00390EBF" w:rsidRDefault="006831A7" w:rsidP="00EF6883">
            <w:pPr>
              <w:pStyle w:val="TAH"/>
              <w:rPr>
                <w:b w:val="0"/>
                <w:szCs w:val="18"/>
                <w:lang w:eastAsia="zh-TW"/>
              </w:rPr>
            </w:pPr>
            <w:r w:rsidRPr="00390EBF">
              <w:rPr>
                <w:b w:val="0"/>
                <w:szCs w:val="18"/>
                <w:lang w:eastAsia="ja-JP"/>
              </w:rPr>
              <w:t>Mid/CC2</w:t>
            </w:r>
          </w:p>
        </w:tc>
        <w:tc>
          <w:tcPr>
            <w:tcW w:w="318" w:type="pct"/>
            <w:gridSpan w:val="12"/>
            <w:vMerge w:val="restart"/>
            <w:shd w:val="clear" w:color="auto" w:fill="auto"/>
            <w:vAlign w:val="center"/>
            <w:tcPrChange w:id="10206" w:author="Probasco, Scott [CTO]" w:date="2019-08-16T09:11:00Z">
              <w:tcPr>
                <w:tcW w:w="318" w:type="pct"/>
                <w:gridSpan w:val="19"/>
                <w:vMerge w:val="restart"/>
                <w:shd w:val="clear" w:color="auto" w:fill="auto"/>
                <w:vAlign w:val="center"/>
              </w:tcPr>
            </w:tcPrChange>
          </w:tcPr>
          <w:p w14:paraId="082333B3"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296" w:type="pct"/>
            <w:gridSpan w:val="5"/>
            <w:shd w:val="clear" w:color="auto" w:fill="auto"/>
            <w:vAlign w:val="center"/>
            <w:tcPrChange w:id="10207" w:author="Probasco, Scott [CTO]" w:date="2019-08-16T09:11:00Z">
              <w:tcPr>
                <w:tcW w:w="294" w:type="pct"/>
                <w:gridSpan w:val="6"/>
                <w:shd w:val="clear" w:color="auto" w:fill="auto"/>
                <w:vAlign w:val="center"/>
              </w:tcPr>
            </w:tcPrChange>
          </w:tcPr>
          <w:p w14:paraId="4983179E" w14:textId="77777777" w:rsidR="006831A7" w:rsidRPr="00390EBF" w:rsidRDefault="006831A7" w:rsidP="00EF6883">
            <w:pPr>
              <w:pStyle w:val="TAH"/>
              <w:rPr>
                <w:b w:val="0"/>
                <w:szCs w:val="18"/>
                <w:lang w:eastAsia="zh-TW"/>
              </w:rPr>
            </w:pPr>
            <w:r w:rsidRPr="00390EBF">
              <w:rPr>
                <w:b w:val="0"/>
                <w:szCs w:val="18"/>
                <w:lang w:eastAsia="zh-TW"/>
              </w:rPr>
              <w:t>ALL RBs</w:t>
            </w:r>
          </w:p>
        </w:tc>
      </w:tr>
      <w:tr w:rsidR="00B85619" w:rsidRPr="00390EBF" w14:paraId="1B3F1095" w14:textId="77777777" w:rsidTr="00CA04F8">
        <w:trPr>
          <w:trHeight w:val="219"/>
          <w:trPrChange w:id="10208" w:author="Probasco, Scott [CTO]" w:date="2019-08-16T09:11:00Z">
            <w:trPr>
              <w:gridBefore w:val="3"/>
              <w:gridAfter w:val="0"/>
              <w:trHeight w:val="219"/>
            </w:trPr>
          </w:trPrChange>
        </w:trPr>
        <w:tc>
          <w:tcPr>
            <w:tcW w:w="188" w:type="pct"/>
            <w:gridSpan w:val="5"/>
            <w:vMerge/>
            <w:tcPrChange w:id="10209" w:author="Probasco, Scott [CTO]" w:date="2019-08-16T09:11:00Z">
              <w:tcPr>
                <w:tcW w:w="192" w:type="pct"/>
                <w:gridSpan w:val="7"/>
                <w:vMerge/>
              </w:tcPr>
            </w:tcPrChange>
          </w:tcPr>
          <w:p w14:paraId="0E133B67"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210" w:author="Probasco, Scott [CTO]" w:date="2019-08-16T09:11:00Z">
              <w:tcPr>
                <w:tcW w:w="236" w:type="pct"/>
                <w:gridSpan w:val="10"/>
                <w:shd w:val="clear" w:color="auto" w:fill="auto"/>
                <w:vAlign w:val="center"/>
              </w:tcPr>
            </w:tcPrChange>
          </w:tcPr>
          <w:p w14:paraId="12DA927F" w14:textId="77777777" w:rsidR="006831A7" w:rsidRPr="00390EBF" w:rsidRDefault="006831A7" w:rsidP="00EF6883">
            <w:pPr>
              <w:pStyle w:val="TAH"/>
              <w:rPr>
                <w:b w:val="0"/>
                <w:szCs w:val="18"/>
                <w:lang w:eastAsia="zh-TW"/>
              </w:rPr>
            </w:pPr>
            <w:r w:rsidRPr="00390EBF">
              <w:rPr>
                <w:b w:val="0"/>
                <w:szCs w:val="18"/>
                <w:lang w:eastAsia="ja-JP"/>
              </w:rPr>
              <w:t>QPSK</w:t>
            </w:r>
          </w:p>
        </w:tc>
        <w:tc>
          <w:tcPr>
            <w:tcW w:w="338" w:type="pct"/>
            <w:gridSpan w:val="9"/>
            <w:shd w:val="clear" w:color="auto" w:fill="auto"/>
            <w:vAlign w:val="center"/>
            <w:tcPrChange w:id="10211" w:author="Probasco, Scott [CTO]" w:date="2019-08-16T09:11:00Z">
              <w:tcPr>
                <w:tcW w:w="338" w:type="pct"/>
                <w:gridSpan w:val="14"/>
                <w:shd w:val="clear" w:color="auto" w:fill="auto"/>
                <w:vAlign w:val="center"/>
              </w:tcPr>
            </w:tcPrChange>
          </w:tcPr>
          <w:p w14:paraId="6632CED4" w14:textId="77777777" w:rsidR="006831A7" w:rsidRPr="00390EBF" w:rsidRDefault="006831A7" w:rsidP="00EF6883">
            <w:pPr>
              <w:pStyle w:val="TAH"/>
              <w:rPr>
                <w:b w:val="0"/>
                <w:szCs w:val="18"/>
                <w:lang w:eastAsia="zh-TW"/>
              </w:rPr>
            </w:pPr>
            <w:r w:rsidRPr="00390EBF">
              <w:rPr>
                <w:b w:val="0"/>
                <w:szCs w:val="18"/>
                <w:lang w:eastAsia="ja-JP"/>
              </w:rPr>
              <w:t>QPSK</w:t>
            </w:r>
          </w:p>
        </w:tc>
        <w:tc>
          <w:tcPr>
            <w:tcW w:w="356" w:type="pct"/>
            <w:gridSpan w:val="6"/>
            <w:vMerge/>
            <w:shd w:val="clear" w:color="auto" w:fill="auto"/>
            <w:vAlign w:val="center"/>
            <w:tcPrChange w:id="10212" w:author="Probasco, Scott [CTO]" w:date="2019-08-16T09:11:00Z">
              <w:tcPr>
                <w:tcW w:w="356" w:type="pct"/>
                <w:gridSpan w:val="8"/>
                <w:vMerge/>
                <w:shd w:val="clear" w:color="auto" w:fill="auto"/>
                <w:vAlign w:val="center"/>
              </w:tcPr>
            </w:tcPrChange>
          </w:tcPr>
          <w:p w14:paraId="463579CD"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213" w:author="Probasco, Scott [CTO]" w:date="2019-08-16T09:11:00Z">
              <w:tcPr>
                <w:tcW w:w="291" w:type="pct"/>
                <w:gridSpan w:val="10"/>
                <w:shd w:val="clear" w:color="auto" w:fill="auto"/>
                <w:vAlign w:val="center"/>
              </w:tcPr>
            </w:tcPrChange>
          </w:tcPr>
          <w:p w14:paraId="0C8E7EB3" w14:textId="77777777" w:rsidR="006831A7" w:rsidRPr="00390EBF" w:rsidRDefault="006831A7" w:rsidP="00EF6883">
            <w:pPr>
              <w:pStyle w:val="TAC"/>
              <w:rPr>
                <w:szCs w:val="18"/>
                <w:lang w:eastAsia="zh-TW"/>
              </w:rPr>
            </w:pPr>
            <w:r w:rsidRPr="00390EBF">
              <w:rPr>
                <w:szCs w:val="18"/>
                <w:lang w:eastAsia="ja-JP"/>
              </w:rPr>
              <w:t>100</w:t>
            </w:r>
          </w:p>
        </w:tc>
        <w:tc>
          <w:tcPr>
            <w:tcW w:w="245" w:type="pct"/>
            <w:gridSpan w:val="6"/>
            <w:vAlign w:val="center"/>
            <w:tcPrChange w:id="10214" w:author="Probasco, Scott [CTO]" w:date="2019-08-16T09:11:00Z">
              <w:tcPr>
                <w:tcW w:w="241" w:type="pct"/>
                <w:gridSpan w:val="13"/>
                <w:vAlign w:val="center"/>
              </w:tcPr>
            </w:tcPrChange>
          </w:tcPr>
          <w:p w14:paraId="519F489B" w14:textId="77777777" w:rsidR="006831A7" w:rsidRPr="00390EBF" w:rsidRDefault="006831A7" w:rsidP="00EF6883">
            <w:pPr>
              <w:pStyle w:val="TAH"/>
              <w:rPr>
                <w:b w:val="0"/>
                <w:szCs w:val="18"/>
                <w:lang w:eastAsia="zh-TW"/>
              </w:rPr>
            </w:pPr>
            <w:r w:rsidRPr="00390EBF">
              <w:rPr>
                <w:b w:val="0"/>
                <w:szCs w:val="18"/>
                <w:lang w:eastAsia="ja-JP"/>
              </w:rPr>
              <w:t>N/A</w:t>
            </w:r>
          </w:p>
        </w:tc>
        <w:tc>
          <w:tcPr>
            <w:tcW w:w="354" w:type="pct"/>
            <w:gridSpan w:val="7"/>
            <w:shd w:val="clear" w:color="auto" w:fill="auto"/>
            <w:vAlign w:val="center"/>
            <w:tcPrChange w:id="10215" w:author="Probasco, Scott [CTO]" w:date="2019-08-16T09:11:00Z">
              <w:tcPr>
                <w:tcW w:w="354" w:type="pct"/>
                <w:gridSpan w:val="11"/>
                <w:shd w:val="clear" w:color="auto" w:fill="auto"/>
                <w:vAlign w:val="center"/>
              </w:tcPr>
            </w:tcPrChange>
          </w:tcPr>
          <w:p w14:paraId="66B14942" w14:textId="77777777" w:rsidR="006831A7" w:rsidRPr="00390EBF" w:rsidRDefault="006831A7" w:rsidP="00EF6883">
            <w:pPr>
              <w:pStyle w:val="TAH"/>
              <w:rPr>
                <w:b w:val="0"/>
                <w:szCs w:val="18"/>
                <w:lang w:eastAsia="zh-TW"/>
              </w:rPr>
            </w:pPr>
            <w:r w:rsidRPr="00390EBF">
              <w:rPr>
                <w:b w:val="0"/>
                <w:szCs w:val="18"/>
                <w:lang w:eastAsia="ja-JP"/>
              </w:rPr>
              <w:t>QPSK</w:t>
            </w:r>
          </w:p>
        </w:tc>
        <w:tc>
          <w:tcPr>
            <w:tcW w:w="302" w:type="pct"/>
            <w:gridSpan w:val="7"/>
            <w:vMerge/>
            <w:shd w:val="clear" w:color="auto" w:fill="auto"/>
            <w:vAlign w:val="center"/>
            <w:tcPrChange w:id="10216" w:author="Probasco, Scott [CTO]" w:date="2019-08-16T09:11:00Z">
              <w:tcPr>
                <w:tcW w:w="302" w:type="pct"/>
                <w:gridSpan w:val="11"/>
                <w:vMerge/>
                <w:shd w:val="clear" w:color="auto" w:fill="auto"/>
                <w:vAlign w:val="center"/>
              </w:tcPr>
            </w:tcPrChange>
          </w:tcPr>
          <w:p w14:paraId="3A5458D8"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217" w:author="Probasco, Scott [CTO]" w:date="2019-08-16T09:11:00Z">
              <w:tcPr>
                <w:tcW w:w="350" w:type="pct"/>
                <w:gridSpan w:val="16"/>
                <w:shd w:val="clear" w:color="auto" w:fill="auto"/>
                <w:vAlign w:val="center"/>
              </w:tcPr>
            </w:tcPrChange>
          </w:tcPr>
          <w:p w14:paraId="50E13793"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8"/>
            <w:shd w:val="clear" w:color="auto" w:fill="auto"/>
            <w:vAlign w:val="center"/>
            <w:tcPrChange w:id="10218" w:author="Probasco, Scott [CTO]" w:date="2019-08-16T09:11:00Z">
              <w:tcPr>
                <w:tcW w:w="224" w:type="pct"/>
                <w:gridSpan w:val="12"/>
                <w:shd w:val="clear" w:color="auto" w:fill="auto"/>
                <w:vAlign w:val="center"/>
              </w:tcPr>
            </w:tcPrChange>
          </w:tcPr>
          <w:p w14:paraId="6B1DEBD3" w14:textId="77777777" w:rsidR="006831A7" w:rsidRPr="00390EBF" w:rsidRDefault="006831A7" w:rsidP="00EF6883">
            <w:pPr>
              <w:pStyle w:val="TAH"/>
              <w:rPr>
                <w:b w:val="0"/>
                <w:szCs w:val="18"/>
                <w:lang w:eastAsia="zh-TW"/>
              </w:rPr>
            </w:pPr>
            <w:r w:rsidRPr="00390EBF">
              <w:rPr>
                <w:b w:val="0"/>
                <w:szCs w:val="18"/>
                <w:lang w:eastAsia="ja-JP"/>
              </w:rPr>
              <w:t>N/A</w:t>
            </w:r>
          </w:p>
        </w:tc>
        <w:tc>
          <w:tcPr>
            <w:tcW w:w="362" w:type="pct"/>
            <w:gridSpan w:val="9"/>
            <w:shd w:val="clear" w:color="auto" w:fill="auto"/>
            <w:vAlign w:val="center"/>
            <w:tcPrChange w:id="10219" w:author="Probasco, Scott [CTO]" w:date="2019-08-16T09:11:00Z">
              <w:tcPr>
                <w:tcW w:w="362" w:type="pct"/>
                <w:gridSpan w:val="14"/>
                <w:shd w:val="clear" w:color="auto" w:fill="auto"/>
                <w:vAlign w:val="center"/>
              </w:tcPr>
            </w:tcPrChange>
          </w:tcPr>
          <w:p w14:paraId="75ECED4B" w14:textId="77777777" w:rsidR="006831A7" w:rsidRPr="00390EBF" w:rsidRDefault="006831A7" w:rsidP="00EF6883">
            <w:pPr>
              <w:pStyle w:val="TAH"/>
              <w:rPr>
                <w:b w:val="0"/>
                <w:szCs w:val="18"/>
                <w:lang w:eastAsia="zh-TW"/>
              </w:rPr>
            </w:pPr>
            <w:r w:rsidRPr="00390EBF">
              <w:rPr>
                <w:b w:val="0"/>
                <w:szCs w:val="18"/>
                <w:lang w:eastAsia="ja-JP"/>
              </w:rPr>
              <w:t>QPSK</w:t>
            </w:r>
          </w:p>
        </w:tc>
        <w:tc>
          <w:tcPr>
            <w:tcW w:w="236" w:type="pct"/>
            <w:gridSpan w:val="9"/>
            <w:vMerge/>
            <w:shd w:val="clear" w:color="auto" w:fill="auto"/>
            <w:vAlign w:val="center"/>
            <w:tcPrChange w:id="10220" w:author="Probasco, Scott [CTO]" w:date="2019-08-16T09:11:00Z">
              <w:tcPr>
                <w:tcW w:w="236" w:type="pct"/>
                <w:gridSpan w:val="12"/>
                <w:vMerge/>
                <w:shd w:val="clear" w:color="auto" w:fill="auto"/>
                <w:vAlign w:val="center"/>
              </w:tcPr>
            </w:tcPrChange>
          </w:tcPr>
          <w:p w14:paraId="1D5848F7"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221" w:author="Probasco, Scott [CTO]" w:date="2019-08-16T09:11:00Z">
              <w:tcPr>
                <w:tcW w:w="348" w:type="pct"/>
                <w:gridSpan w:val="12"/>
                <w:shd w:val="clear" w:color="auto" w:fill="auto"/>
                <w:vAlign w:val="center"/>
              </w:tcPr>
            </w:tcPrChange>
          </w:tcPr>
          <w:p w14:paraId="5EF3E2CD" w14:textId="77777777" w:rsidR="006831A7" w:rsidRPr="00390EBF" w:rsidRDefault="006831A7" w:rsidP="00EF6883">
            <w:pPr>
              <w:pStyle w:val="TAH"/>
              <w:rPr>
                <w:b w:val="0"/>
                <w:szCs w:val="18"/>
                <w:lang w:eastAsia="zh-TW"/>
              </w:rPr>
            </w:pPr>
            <w:r w:rsidRPr="00390EBF">
              <w:rPr>
                <w:b w:val="0"/>
                <w:szCs w:val="18"/>
                <w:lang w:eastAsia="ja-JP"/>
              </w:rPr>
              <w:t>100</w:t>
            </w:r>
          </w:p>
        </w:tc>
        <w:tc>
          <w:tcPr>
            <w:tcW w:w="231" w:type="pct"/>
            <w:gridSpan w:val="9"/>
            <w:shd w:val="clear" w:color="auto" w:fill="auto"/>
            <w:vAlign w:val="center"/>
            <w:tcPrChange w:id="10222" w:author="Probasco, Scott [CTO]" w:date="2019-08-16T09:11:00Z">
              <w:tcPr>
                <w:tcW w:w="231" w:type="pct"/>
                <w:gridSpan w:val="15"/>
                <w:shd w:val="clear" w:color="auto" w:fill="auto"/>
                <w:vAlign w:val="center"/>
              </w:tcPr>
            </w:tcPrChange>
          </w:tcPr>
          <w:p w14:paraId="4D50BFB8" w14:textId="77777777" w:rsidR="006831A7" w:rsidRPr="00390EBF" w:rsidRDefault="006831A7" w:rsidP="00EF6883">
            <w:pPr>
              <w:pStyle w:val="TAH"/>
              <w:rPr>
                <w:b w:val="0"/>
                <w:szCs w:val="18"/>
                <w:lang w:eastAsia="zh-TW"/>
              </w:rPr>
            </w:pPr>
            <w:r w:rsidRPr="00390EBF">
              <w:rPr>
                <w:b w:val="0"/>
                <w:szCs w:val="18"/>
                <w:lang w:eastAsia="ja-JP"/>
              </w:rPr>
              <w:t>N/A</w:t>
            </w:r>
          </w:p>
        </w:tc>
        <w:tc>
          <w:tcPr>
            <w:tcW w:w="326" w:type="pct"/>
            <w:gridSpan w:val="7"/>
            <w:shd w:val="clear" w:color="auto" w:fill="auto"/>
            <w:vAlign w:val="center"/>
            <w:tcPrChange w:id="10223" w:author="Probasco, Scott [CTO]" w:date="2019-08-16T09:11:00Z">
              <w:tcPr>
                <w:tcW w:w="326" w:type="pct"/>
                <w:gridSpan w:val="8"/>
                <w:shd w:val="clear" w:color="auto" w:fill="auto"/>
                <w:vAlign w:val="center"/>
              </w:tcPr>
            </w:tcPrChange>
          </w:tcPr>
          <w:p w14:paraId="2DD7C93E" w14:textId="77777777" w:rsidR="006831A7" w:rsidRPr="00390EBF" w:rsidRDefault="006831A7" w:rsidP="00EF6883">
            <w:pPr>
              <w:pStyle w:val="TAH"/>
              <w:rPr>
                <w:b w:val="0"/>
                <w:szCs w:val="18"/>
                <w:lang w:eastAsia="zh-TW"/>
              </w:rPr>
            </w:pPr>
            <w:r w:rsidRPr="00390EBF">
              <w:rPr>
                <w:b w:val="0"/>
                <w:szCs w:val="18"/>
                <w:lang w:eastAsia="ja-JP"/>
              </w:rPr>
              <w:t>QPSK</w:t>
            </w:r>
          </w:p>
        </w:tc>
        <w:tc>
          <w:tcPr>
            <w:tcW w:w="318" w:type="pct"/>
            <w:gridSpan w:val="12"/>
            <w:vMerge/>
            <w:shd w:val="clear" w:color="auto" w:fill="auto"/>
            <w:vAlign w:val="center"/>
            <w:tcPrChange w:id="10224" w:author="Probasco, Scott [CTO]" w:date="2019-08-16T09:11:00Z">
              <w:tcPr>
                <w:tcW w:w="318" w:type="pct"/>
                <w:gridSpan w:val="19"/>
                <w:vMerge/>
                <w:shd w:val="clear" w:color="auto" w:fill="auto"/>
                <w:vAlign w:val="center"/>
              </w:tcPr>
            </w:tcPrChange>
          </w:tcPr>
          <w:p w14:paraId="4A50095E"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225" w:author="Probasco, Scott [CTO]" w:date="2019-08-16T09:11:00Z">
              <w:tcPr>
                <w:tcW w:w="294" w:type="pct"/>
                <w:gridSpan w:val="6"/>
                <w:shd w:val="clear" w:color="auto" w:fill="auto"/>
                <w:vAlign w:val="center"/>
              </w:tcPr>
            </w:tcPrChange>
          </w:tcPr>
          <w:p w14:paraId="7B843DAD" w14:textId="77777777" w:rsidR="006831A7" w:rsidRPr="00390EBF" w:rsidRDefault="006831A7" w:rsidP="00EF6883">
            <w:pPr>
              <w:pStyle w:val="TAH"/>
              <w:rPr>
                <w:b w:val="0"/>
                <w:szCs w:val="18"/>
                <w:lang w:eastAsia="zh-TW"/>
              </w:rPr>
            </w:pPr>
            <w:r w:rsidRPr="00390EBF">
              <w:rPr>
                <w:b w:val="0"/>
                <w:szCs w:val="18"/>
                <w:lang w:eastAsia="ja-JP"/>
              </w:rPr>
              <w:t>100</w:t>
            </w:r>
          </w:p>
        </w:tc>
      </w:tr>
      <w:tr w:rsidR="00B85619" w:rsidRPr="00390EBF" w14:paraId="16497324" w14:textId="77777777" w:rsidTr="00CA04F8">
        <w:trPr>
          <w:trHeight w:val="219"/>
          <w:trPrChange w:id="10226" w:author="Probasco, Scott [CTO]" w:date="2019-08-16T09:11:00Z">
            <w:trPr>
              <w:gridBefore w:val="3"/>
              <w:gridAfter w:val="0"/>
              <w:trHeight w:val="219"/>
            </w:trPr>
          </w:trPrChange>
        </w:trPr>
        <w:tc>
          <w:tcPr>
            <w:tcW w:w="188" w:type="pct"/>
            <w:gridSpan w:val="5"/>
            <w:vMerge w:val="restart"/>
            <w:tcPrChange w:id="10227" w:author="Probasco, Scott [CTO]" w:date="2019-08-16T09:11:00Z">
              <w:tcPr>
                <w:tcW w:w="192" w:type="pct"/>
                <w:gridSpan w:val="7"/>
                <w:vMerge w:val="restart"/>
              </w:tcPr>
            </w:tcPrChange>
          </w:tcPr>
          <w:p w14:paraId="5D6BEBFC" w14:textId="77777777" w:rsidR="006831A7" w:rsidRPr="00390EBF" w:rsidRDefault="006831A7" w:rsidP="00EF6883">
            <w:pPr>
              <w:pStyle w:val="TAH"/>
              <w:rPr>
                <w:szCs w:val="18"/>
                <w:lang w:eastAsia="ja-JP"/>
              </w:rPr>
            </w:pPr>
            <w:r w:rsidRPr="00390EBF">
              <w:rPr>
                <w:szCs w:val="18"/>
                <w:lang w:eastAsia="ja-JP"/>
              </w:rPr>
              <w:t>5</w:t>
            </w:r>
          </w:p>
        </w:tc>
        <w:tc>
          <w:tcPr>
            <w:tcW w:w="235" w:type="pct"/>
            <w:gridSpan w:val="7"/>
            <w:shd w:val="clear" w:color="auto" w:fill="auto"/>
            <w:vAlign w:val="center"/>
            <w:tcPrChange w:id="10228" w:author="Probasco, Scott [CTO]" w:date="2019-08-16T09:11:00Z">
              <w:tcPr>
                <w:tcW w:w="236" w:type="pct"/>
                <w:gridSpan w:val="10"/>
                <w:shd w:val="clear" w:color="auto" w:fill="auto"/>
                <w:vAlign w:val="center"/>
              </w:tcPr>
            </w:tcPrChange>
          </w:tcPr>
          <w:p w14:paraId="104903CF" w14:textId="77777777" w:rsidR="006831A7" w:rsidRPr="00390EBF" w:rsidRDefault="006831A7" w:rsidP="00EF6883">
            <w:pPr>
              <w:pStyle w:val="TAH"/>
              <w:rPr>
                <w:b w:val="0"/>
                <w:szCs w:val="18"/>
                <w:lang w:eastAsia="ja-JP"/>
              </w:rPr>
            </w:pPr>
            <w:r w:rsidRPr="00390EBF">
              <w:rPr>
                <w:b w:val="0"/>
                <w:szCs w:val="18"/>
                <w:lang w:eastAsia="ja-JP"/>
              </w:rPr>
              <w:t>42</w:t>
            </w:r>
          </w:p>
        </w:tc>
        <w:tc>
          <w:tcPr>
            <w:tcW w:w="338" w:type="pct"/>
            <w:gridSpan w:val="9"/>
            <w:shd w:val="clear" w:color="auto" w:fill="auto"/>
            <w:vAlign w:val="center"/>
            <w:tcPrChange w:id="10229" w:author="Probasco, Scott [CTO]" w:date="2019-08-16T09:11:00Z">
              <w:tcPr>
                <w:tcW w:w="338" w:type="pct"/>
                <w:gridSpan w:val="14"/>
                <w:shd w:val="clear" w:color="auto" w:fill="auto"/>
                <w:vAlign w:val="center"/>
              </w:tcPr>
            </w:tcPrChange>
          </w:tcPr>
          <w:p w14:paraId="5C23C6D5" w14:textId="77777777" w:rsidR="006831A7" w:rsidRPr="00390EBF" w:rsidRDefault="006831A7" w:rsidP="00EF6883">
            <w:pPr>
              <w:pStyle w:val="TAH"/>
              <w:rPr>
                <w:b w:val="0"/>
                <w:szCs w:val="18"/>
                <w:lang w:eastAsia="ja-JP"/>
              </w:rPr>
            </w:pPr>
            <w:r w:rsidRPr="00390EBF">
              <w:rPr>
                <w:b w:val="0"/>
                <w:szCs w:val="18"/>
                <w:lang w:eastAsia="ja-JP"/>
              </w:rPr>
              <w:t>Low/CC1</w:t>
            </w:r>
          </w:p>
        </w:tc>
        <w:tc>
          <w:tcPr>
            <w:tcW w:w="356" w:type="pct"/>
            <w:gridSpan w:val="6"/>
            <w:vMerge w:val="restart"/>
            <w:shd w:val="clear" w:color="auto" w:fill="auto"/>
            <w:vAlign w:val="center"/>
            <w:tcPrChange w:id="10230" w:author="Probasco, Scott [CTO]" w:date="2019-08-16T09:11:00Z">
              <w:tcPr>
                <w:tcW w:w="356" w:type="pct"/>
                <w:gridSpan w:val="8"/>
                <w:vMerge w:val="restart"/>
                <w:shd w:val="clear" w:color="auto" w:fill="auto"/>
                <w:vAlign w:val="center"/>
              </w:tcPr>
            </w:tcPrChange>
          </w:tcPr>
          <w:p w14:paraId="638FC0C7"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100@0</w:t>
            </w:r>
          </w:p>
        </w:tc>
        <w:tc>
          <w:tcPr>
            <w:tcW w:w="291" w:type="pct"/>
            <w:gridSpan w:val="6"/>
            <w:shd w:val="clear" w:color="auto" w:fill="auto"/>
            <w:vAlign w:val="center"/>
            <w:tcPrChange w:id="10231" w:author="Probasco, Scott [CTO]" w:date="2019-08-16T09:11:00Z">
              <w:tcPr>
                <w:tcW w:w="291" w:type="pct"/>
                <w:gridSpan w:val="10"/>
                <w:shd w:val="clear" w:color="auto" w:fill="auto"/>
                <w:vAlign w:val="center"/>
              </w:tcPr>
            </w:tcPrChange>
          </w:tcPr>
          <w:p w14:paraId="1CE3859C" w14:textId="77777777" w:rsidR="006831A7" w:rsidRPr="00390EBF" w:rsidRDefault="006831A7" w:rsidP="00EF6883">
            <w:pPr>
              <w:pStyle w:val="TAC"/>
              <w:rPr>
                <w:szCs w:val="18"/>
                <w:lang w:eastAsia="zh-TW"/>
              </w:rPr>
            </w:pPr>
            <w:r w:rsidRPr="00390EBF">
              <w:rPr>
                <w:szCs w:val="18"/>
                <w:lang w:eastAsia="zh-TW"/>
              </w:rPr>
              <w:t>ALL RBs</w:t>
            </w:r>
          </w:p>
        </w:tc>
        <w:tc>
          <w:tcPr>
            <w:tcW w:w="245" w:type="pct"/>
            <w:gridSpan w:val="6"/>
            <w:vAlign w:val="center"/>
            <w:tcPrChange w:id="10232" w:author="Probasco, Scott [CTO]" w:date="2019-08-16T09:11:00Z">
              <w:tcPr>
                <w:tcW w:w="241" w:type="pct"/>
                <w:gridSpan w:val="13"/>
                <w:vAlign w:val="center"/>
              </w:tcPr>
            </w:tcPrChange>
          </w:tcPr>
          <w:p w14:paraId="5F897A0D" w14:textId="77777777" w:rsidR="006831A7" w:rsidRPr="00390EBF" w:rsidRDefault="006831A7" w:rsidP="00EF6883">
            <w:pPr>
              <w:pStyle w:val="TAH"/>
              <w:rPr>
                <w:b w:val="0"/>
                <w:szCs w:val="18"/>
                <w:lang w:eastAsia="ja-JP"/>
              </w:rPr>
            </w:pPr>
            <w:r w:rsidRPr="00390EBF">
              <w:rPr>
                <w:b w:val="0"/>
                <w:szCs w:val="18"/>
                <w:lang w:eastAsia="ja-JP"/>
              </w:rPr>
              <w:t>42</w:t>
            </w:r>
          </w:p>
        </w:tc>
        <w:tc>
          <w:tcPr>
            <w:tcW w:w="354" w:type="pct"/>
            <w:gridSpan w:val="7"/>
            <w:shd w:val="clear" w:color="auto" w:fill="auto"/>
            <w:vAlign w:val="center"/>
            <w:tcPrChange w:id="10233" w:author="Probasco, Scott [CTO]" w:date="2019-08-16T09:11:00Z">
              <w:tcPr>
                <w:tcW w:w="354" w:type="pct"/>
                <w:gridSpan w:val="11"/>
                <w:shd w:val="clear" w:color="auto" w:fill="auto"/>
                <w:vAlign w:val="center"/>
              </w:tcPr>
            </w:tcPrChange>
          </w:tcPr>
          <w:p w14:paraId="381C3065" w14:textId="77777777" w:rsidR="006831A7" w:rsidRPr="00390EBF" w:rsidRDefault="006831A7" w:rsidP="00EF6883">
            <w:pPr>
              <w:pStyle w:val="TAH"/>
              <w:rPr>
                <w:b w:val="0"/>
                <w:szCs w:val="18"/>
                <w:lang w:eastAsia="zh-TW"/>
              </w:rPr>
            </w:pPr>
            <w:r w:rsidRPr="00390EBF">
              <w:rPr>
                <w:b w:val="0"/>
                <w:szCs w:val="18"/>
                <w:lang w:eastAsia="ja-JP"/>
              </w:rPr>
              <w:t>Low/CC2</w:t>
            </w:r>
          </w:p>
        </w:tc>
        <w:tc>
          <w:tcPr>
            <w:tcW w:w="302" w:type="pct"/>
            <w:gridSpan w:val="7"/>
            <w:vMerge w:val="restart"/>
            <w:shd w:val="clear" w:color="auto" w:fill="auto"/>
            <w:vAlign w:val="center"/>
            <w:tcPrChange w:id="10234" w:author="Probasco, Scott [CTO]" w:date="2019-08-16T09:11:00Z">
              <w:tcPr>
                <w:tcW w:w="302" w:type="pct"/>
                <w:gridSpan w:val="11"/>
                <w:vMerge w:val="restart"/>
                <w:shd w:val="clear" w:color="auto" w:fill="auto"/>
                <w:vAlign w:val="center"/>
              </w:tcPr>
            </w:tcPrChange>
          </w:tcPr>
          <w:p w14:paraId="2C796D35"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350" w:type="pct"/>
            <w:gridSpan w:val="13"/>
            <w:shd w:val="clear" w:color="auto" w:fill="auto"/>
            <w:vAlign w:val="center"/>
            <w:tcPrChange w:id="10235" w:author="Probasco, Scott [CTO]" w:date="2019-08-16T09:11:00Z">
              <w:tcPr>
                <w:tcW w:w="350" w:type="pct"/>
                <w:gridSpan w:val="16"/>
                <w:shd w:val="clear" w:color="auto" w:fill="auto"/>
                <w:vAlign w:val="center"/>
              </w:tcPr>
            </w:tcPrChange>
          </w:tcPr>
          <w:p w14:paraId="495F4DEA" w14:textId="77777777" w:rsidR="006831A7" w:rsidRPr="00390EBF" w:rsidRDefault="006831A7" w:rsidP="00EF6883">
            <w:pPr>
              <w:pStyle w:val="TAC"/>
              <w:rPr>
                <w:szCs w:val="18"/>
                <w:lang w:eastAsia="zh-TW"/>
              </w:rPr>
            </w:pPr>
            <w:r w:rsidRPr="00390EBF">
              <w:rPr>
                <w:szCs w:val="18"/>
                <w:lang w:eastAsia="ja-JP"/>
              </w:rPr>
              <w:t>ALL RBs</w:t>
            </w:r>
          </w:p>
        </w:tc>
        <w:tc>
          <w:tcPr>
            <w:tcW w:w="224" w:type="pct"/>
            <w:gridSpan w:val="8"/>
            <w:shd w:val="clear" w:color="auto" w:fill="auto"/>
            <w:vAlign w:val="center"/>
            <w:tcPrChange w:id="10236" w:author="Probasco, Scott [CTO]" w:date="2019-08-16T09:11:00Z">
              <w:tcPr>
                <w:tcW w:w="224" w:type="pct"/>
                <w:gridSpan w:val="12"/>
                <w:shd w:val="clear" w:color="auto" w:fill="auto"/>
                <w:vAlign w:val="center"/>
              </w:tcPr>
            </w:tcPrChange>
          </w:tcPr>
          <w:p w14:paraId="683CE4AB" w14:textId="77777777" w:rsidR="006831A7" w:rsidRPr="00390EBF" w:rsidRDefault="006831A7" w:rsidP="00EF6883">
            <w:pPr>
              <w:pStyle w:val="TAH"/>
              <w:rPr>
                <w:b w:val="0"/>
                <w:szCs w:val="18"/>
                <w:lang w:eastAsia="ja-JP"/>
              </w:rPr>
            </w:pPr>
            <w:r w:rsidRPr="00390EBF">
              <w:rPr>
                <w:b w:val="0"/>
                <w:szCs w:val="18"/>
                <w:lang w:eastAsia="ja-JP"/>
              </w:rPr>
              <w:t>3</w:t>
            </w:r>
          </w:p>
        </w:tc>
        <w:tc>
          <w:tcPr>
            <w:tcW w:w="362" w:type="pct"/>
            <w:gridSpan w:val="9"/>
            <w:shd w:val="clear" w:color="auto" w:fill="auto"/>
            <w:vAlign w:val="center"/>
            <w:tcPrChange w:id="10237" w:author="Probasco, Scott [CTO]" w:date="2019-08-16T09:11:00Z">
              <w:tcPr>
                <w:tcW w:w="362" w:type="pct"/>
                <w:gridSpan w:val="14"/>
                <w:shd w:val="clear" w:color="auto" w:fill="auto"/>
                <w:vAlign w:val="center"/>
              </w:tcPr>
            </w:tcPrChange>
          </w:tcPr>
          <w:p w14:paraId="031D6C16" w14:textId="77777777" w:rsidR="006831A7" w:rsidRPr="00390EBF" w:rsidRDefault="006831A7" w:rsidP="00EF6883">
            <w:pPr>
              <w:pStyle w:val="TAH"/>
              <w:rPr>
                <w:b w:val="0"/>
                <w:szCs w:val="18"/>
                <w:lang w:eastAsia="ja-JP"/>
              </w:rPr>
            </w:pPr>
            <w:r w:rsidRPr="00390EBF">
              <w:rPr>
                <w:b w:val="0"/>
                <w:szCs w:val="18"/>
                <w:lang w:eastAsia="ja-JP"/>
              </w:rPr>
              <w:t>Mid</w:t>
            </w:r>
          </w:p>
        </w:tc>
        <w:tc>
          <w:tcPr>
            <w:tcW w:w="236" w:type="pct"/>
            <w:gridSpan w:val="9"/>
            <w:vMerge w:val="restart"/>
            <w:shd w:val="clear" w:color="auto" w:fill="auto"/>
            <w:vAlign w:val="center"/>
            <w:tcPrChange w:id="10238" w:author="Probasco, Scott [CTO]" w:date="2019-08-16T09:11:00Z">
              <w:tcPr>
                <w:tcW w:w="236" w:type="pct"/>
                <w:gridSpan w:val="12"/>
                <w:vMerge w:val="restart"/>
                <w:shd w:val="clear" w:color="auto" w:fill="auto"/>
                <w:vAlign w:val="center"/>
              </w:tcPr>
            </w:tcPrChange>
          </w:tcPr>
          <w:p w14:paraId="1AC8340D"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p w14:paraId="0D81A913"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239" w:author="Probasco, Scott [CTO]" w:date="2019-08-16T09:11:00Z">
              <w:tcPr>
                <w:tcW w:w="348" w:type="pct"/>
                <w:gridSpan w:val="12"/>
                <w:shd w:val="clear" w:color="auto" w:fill="auto"/>
                <w:vAlign w:val="center"/>
              </w:tcPr>
            </w:tcPrChange>
          </w:tcPr>
          <w:p w14:paraId="423FF9EC" w14:textId="77777777" w:rsidR="006831A7" w:rsidRPr="00390EBF" w:rsidRDefault="006831A7" w:rsidP="00EF6883">
            <w:pPr>
              <w:pStyle w:val="TAH"/>
              <w:rPr>
                <w:b w:val="0"/>
                <w:szCs w:val="18"/>
                <w:lang w:eastAsia="zh-TW"/>
              </w:rPr>
            </w:pPr>
            <w:r w:rsidRPr="00390EBF">
              <w:rPr>
                <w:b w:val="0"/>
                <w:szCs w:val="18"/>
                <w:lang w:eastAsia="ja-JP"/>
              </w:rPr>
              <w:t>ALL RBs</w:t>
            </w:r>
          </w:p>
        </w:tc>
        <w:tc>
          <w:tcPr>
            <w:tcW w:w="231" w:type="pct"/>
            <w:gridSpan w:val="9"/>
            <w:shd w:val="clear" w:color="auto" w:fill="auto"/>
            <w:vAlign w:val="center"/>
            <w:tcPrChange w:id="10240" w:author="Probasco, Scott [CTO]" w:date="2019-08-16T09:11:00Z">
              <w:tcPr>
                <w:tcW w:w="231" w:type="pct"/>
                <w:gridSpan w:val="15"/>
                <w:shd w:val="clear" w:color="auto" w:fill="auto"/>
                <w:vAlign w:val="center"/>
              </w:tcPr>
            </w:tcPrChange>
          </w:tcPr>
          <w:p w14:paraId="2B63992B" w14:textId="77777777" w:rsidR="006831A7" w:rsidRPr="00390EBF" w:rsidRDefault="006831A7" w:rsidP="00EF6883">
            <w:pPr>
              <w:pStyle w:val="TAH"/>
              <w:rPr>
                <w:b w:val="0"/>
                <w:szCs w:val="18"/>
                <w:lang w:eastAsia="ja-JP"/>
              </w:rPr>
            </w:pPr>
            <w:r w:rsidRPr="00390EBF">
              <w:rPr>
                <w:b w:val="0"/>
                <w:szCs w:val="18"/>
                <w:lang w:eastAsia="ja-JP"/>
              </w:rPr>
              <w:t>41</w:t>
            </w:r>
          </w:p>
        </w:tc>
        <w:tc>
          <w:tcPr>
            <w:tcW w:w="326" w:type="pct"/>
            <w:gridSpan w:val="7"/>
            <w:shd w:val="clear" w:color="auto" w:fill="auto"/>
            <w:vAlign w:val="center"/>
            <w:tcPrChange w:id="10241" w:author="Probasco, Scott [CTO]" w:date="2019-08-16T09:11:00Z">
              <w:tcPr>
                <w:tcW w:w="326" w:type="pct"/>
                <w:gridSpan w:val="8"/>
                <w:shd w:val="clear" w:color="auto" w:fill="auto"/>
                <w:vAlign w:val="center"/>
              </w:tcPr>
            </w:tcPrChange>
          </w:tcPr>
          <w:p w14:paraId="26F7D692" w14:textId="77777777" w:rsidR="006831A7" w:rsidRPr="00390EBF" w:rsidRDefault="006831A7" w:rsidP="00EF6883">
            <w:pPr>
              <w:pStyle w:val="TAH"/>
              <w:rPr>
                <w:b w:val="0"/>
                <w:szCs w:val="18"/>
                <w:lang w:eastAsia="ja-JP"/>
              </w:rPr>
            </w:pPr>
            <w:r w:rsidRPr="00390EBF">
              <w:rPr>
                <w:b w:val="0"/>
                <w:szCs w:val="18"/>
                <w:lang w:eastAsia="ja-JP"/>
              </w:rPr>
              <w:t>Mid</w:t>
            </w:r>
          </w:p>
        </w:tc>
        <w:tc>
          <w:tcPr>
            <w:tcW w:w="318" w:type="pct"/>
            <w:gridSpan w:val="12"/>
            <w:vMerge w:val="restart"/>
            <w:shd w:val="clear" w:color="auto" w:fill="auto"/>
            <w:vAlign w:val="center"/>
            <w:tcPrChange w:id="10242" w:author="Probasco, Scott [CTO]" w:date="2019-08-16T09:11:00Z">
              <w:tcPr>
                <w:tcW w:w="318" w:type="pct"/>
                <w:gridSpan w:val="19"/>
                <w:vMerge w:val="restart"/>
                <w:shd w:val="clear" w:color="auto" w:fill="auto"/>
                <w:vAlign w:val="center"/>
              </w:tcPr>
            </w:tcPrChange>
          </w:tcPr>
          <w:p w14:paraId="0CEF719D"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296" w:type="pct"/>
            <w:gridSpan w:val="5"/>
            <w:shd w:val="clear" w:color="auto" w:fill="auto"/>
            <w:vAlign w:val="center"/>
            <w:tcPrChange w:id="10243" w:author="Probasco, Scott [CTO]" w:date="2019-08-16T09:11:00Z">
              <w:tcPr>
                <w:tcW w:w="294" w:type="pct"/>
                <w:gridSpan w:val="6"/>
                <w:shd w:val="clear" w:color="auto" w:fill="auto"/>
                <w:vAlign w:val="center"/>
              </w:tcPr>
            </w:tcPrChange>
          </w:tcPr>
          <w:p w14:paraId="58E64DF4" w14:textId="77777777" w:rsidR="006831A7" w:rsidRPr="00390EBF" w:rsidRDefault="006831A7" w:rsidP="00EF6883">
            <w:pPr>
              <w:pStyle w:val="TAH"/>
              <w:rPr>
                <w:b w:val="0"/>
                <w:szCs w:val="18"/>
                <w:lang w:eastAsia="zh-TW"/>
              </w:rPr>
            </w:pPr>
            <w:r w:rsidRPr="00390EBF">
              <w:rPr>
                <w:b w:val="0"/>
                <w:szCs w:val="18"/>
                <w:lang w:eastAsia="zh-TW"/>
              </w:rPr>
              <w:t>ALL RBs</w:t>
            </w:r>
          </w:p>
        </w:tc>
      </w:tr>
      <w:tr w:rsidR="00B85619" w:rsidRPr="00390EBF" w14:paraId="19061072" w14:textId="77777777" w:rsidTr="00CA04F8">
        <w:trPr>
          <w:trHeight w:val="219"/>
          <w:trPrChange w:id="10244" w:author="Probasco, Scott [CTO]" w:date="2019-08-16T09:11:00Z">
            <w:trPr>
              <w:gridBefore w:val="3"/>
              <w:gridAfter w:val="0"/>
              <w:trHeight w:val="219"/>
            </w:trPr>
          </w:trPrChange>
        </w:trPr>
        <w:tc>
          <w:tcPr>
            <w:tcW w:w="188" w:type="pct"/>
            <w:gridSpan w:val="5"/>
            <w:vMerge/>
            <w:tcPrChange w:id="10245" w:author="Probasco, Scott [CTO]" w:date="2019-08-16T09:11:00Z">
              <w:tcPr>
                <w:tcW w:w="192" w:type="pct"/>
                <w:gridSpan w:val="7"/>
                <w:vMerge/>
              </w:tcPr>
            </w:tcPrChange>
          </w:tcPr>
          <w:p w14:paraId="1AD2FC54"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246" w:author="Probasco, Scott [CTO]" w:date="2019-08-16T09:11:00Z">
              <w:tcPr>
                <w:tcW w:w="236" w:type="pct"/>
                <w:gridSpan w:val="10"/>
                <w:shd w:val="clear" w:color="auto" w:fill="auto"/>
                <w:vAlign w:val="center"/>
              </w:tcPr>
            </w:tcPrChange>
          </w:tcPr>
          <w:p w14:paraId="2B26EA99" w14:textId="77777777" w:rsidR="006831A7" w:rsidRPr="00390EBF" w:rsidRDefault="006831A7" w:rsidP="00EF6883">
            <w:pPr>
              <w:pStyle w:val="TAH"/>
              <w:rPr>
                <w:b w:val="0"/>
                <w:szCs w:val="18"/>
                <w:lang w:eastAsia="zh-TW"/>
              </w:rPr>
            </w:pPr>
            <w:r w:rsidRPr="00390EBF">
              <w:rPr>
                <w:b w:val="0"/>
                <w:szCs w:val="18"/>
                <w:lang w:eastAsia="ja-JP"/>
              </w:rPr>
              <w:t>QPSK</w:t>
            </w:r>
          </w:p>
        </w:tc>
        <w:tc>
          <w:tcPr>
            <w:tcW w:w="338" w:type="pct"/>
            <w:gridSpan w:val="9"/>
            <w:shd w:val="clear" w:color="auto" w:fill="auto"/>
            <w:vAlign w:val="center"/>
            <w:tcPrChange w:id="10247" w:author="Probasco, Scott [CTO]" w:date="2019-08-16T09:11:00Z">
              <w:tcPr>
                <w:tcW w:w="338" w:type="pct"/>
                <w:gridSpan w:val="14"/>
                <w:shd w:val="clear" w:color="auto" w:fill="auto"/>
                <w:vAlign w:val="center"/>
              </w:tcPr>
            </w:tcPrChange>
          </w:tcPr>
          <w:p w14:paraId="0F02BF62" w14:textId="77777777" w:rsidR="006831A7" w:rsidRPr="00390EBF" w:rsidRDefault="006831A7" w:rsidP="00EF6883">
            <w:pPr>
              <w:pStyle w:val="TAH"/>
              <w:rPr>
                <w:b w:val="0"/>
                <w:szCs w:val="18"/>
                <w:lang w:eastAsia="zh-TW"/>
              </w:rPr>
            </w:pPr>
            <w:r w:rsidRPr="00390EBF">
              <w:rPr>
                <w:b w:val="0"/>
                <w:szCs w:val="18"/>
                <w:lang w:eastAsia="ja-JP"/>
              </w:rPr>
              <w:t>QPSK</w:t>
            </w:r>
          </w:p>
        </w:tc>
        <w:tc>
          <w:tcPr>
            <w:tcW w:w="356" w:type="pct"/>
            <w:gridSpan w:val="6"/>
            <w:vMerge/>
            <w:shd w:val="clear" w:color="auto" w:fill="auto"/>
            <w:vAlign w:val="center"/>
            <w:tcPrChange w:id="10248" w:author="Probasco, Scott [CTO]" w:date="2019-08-16T09:11:00Z">
              <w:tcPr>
                <w:tcW w:w="356" w:type="pct"/>
                <w:gridSpan w:val="8"/>
                <w:vMerge/>
                <w:shd w:val="clear" w:color="auto" w:fill="auto"/>
                <w:vAlign w:val="center"/>
              </w:tcPr>
            </w:tcPrChange>
          </w:tcPr>
          <w:p w14:paraId="7774D73C"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249" w:author="Probasco, Scott [CTO]" w:date="2019-08-16T09:11:00Z">
              <w:tcPr>
                <w:tcW w:w="291" w:type="pct"/>
                <w:gridSpan w:val="10"/>
                <w:shd w:val="clear" w:color="auto" w:fill="auto"/>
                <w:vAlign w:val="center"/>
              </w:tcPr>
            </w:tcPrChange>
          </w:tcPr>
          <w:p w14:paraId="58720152" w14:textId="77777777" w:rsidR="006831A7" w:rsidRPr="00390EBF" w:rsidRDefault="006831A7" w:rsidP="00EF6883">
            <w:pPr>
              <w:pStyle w:val="TAC"/>
              <w:rPr>
                <w:szCs w:val="18"/>
                <w:lang w:eastAsia="zh-TW"/>
              </w:rPr>
            </w:pPr>
            <w:r w:rsidRPr="00390EBF">
              <w:rPr>
                <w:szCs w:val="18"/>
                <w:lang w:eastAsia="ja-JP"/>
              </w:rPr>
              <w:t>100</w:t>
            </w:r>
          </w:p>
        </w:tc>
        <w:tc>
          <w:tcPr>
            <w:tcW w:w="245" w:type="pct"/>
            <w:gridSpan w:val="6"/>
            <w:vAlign w:val="center"/>
            <w:tcPrChange w:id="10250" w:author="Probasco, Scott [CTO]" w:date="2019-08-16T09:11:00Z">
              <w:tcPr>
                <w:tcW w:w="241" w:type="pct"/>
                <w:gridSpan w:val="13"/>
                <w:vAlign w:val="center"/>
              </w:tcPr>
            </w:tcPrChange>
          </w:tcPr>
          <w:p w14:paraId="28A98F9E" w14:textId="77777777" w:rsidR="006831A7" w:rsidRPr="00390EBF" w:rsidRDefault="006831A7" w:rsidP="00EF6883">
            <w:pPr>
              <w:pStyle w:val="TAH"/>
              <w:rPr>
                <w:b w:val="0"/>
                <w:szCs w:val="18"/>
                <w:lang w:eastAsia="zh-TW"/>
              </w:rPr>
            </w:pPr>
            <w:r w:rsidRPr="00390EBF">
              <w:rPr>
                <w:b w:val="0"/>
                <w:szCs w:val="18"/>
                <w:lang w:eastAsia="ja-JP"/>
              </w:rPr>
              <w:t>N/A</w:t>
            </w:r>
          </w:p>
        </w:tc>
        <w:tc>
          <w:tcPr>
            <w:tcW w:w="354" w:type="pct"/>
            <w:gridSpan w:val="7"/>
            <w:shd w:val="clear" w:color="auto" w:fill="auto"/>
            <w:vAlign w:val="center"/>
            <w:tcPrChange w:id="10251" w:author="Probasco, Scott [CTO]" w:date="2019-08-16T09:11:00Z">
              <w:tcPr>
                <w:tcW w:w="354" w:type="pct"/>
                <w:gridSpan w:val="11"/>
                <w:shd w:val="clear" w:color="auto" w:fill="auto"/>
                <w:vAlign w:val="center"/>
              </w:tcPr>
            </w:tcPrChange>
          </w:tcPr>
          <w:p w14:paraId="0BF7584C" w14:textId="77777777" w:rsidR="006831A7" w:rsidRPr="00390EBF" w:rsidRDefault="006831A7" w:rsidP="00EF6883">
            <w:pPr>
              <w:pStyle w:val="TAH"/>
              <w:rPr>
                <w:b w:val="0"/>
                <w:szCs w:val="18"/>
                <w:lang w:eastAsia="zh-TW"/>
              </w:rPr>
            </w:pPr>
            <w:r w:rsidRPr="00390EBF">
              <w:rPr>
                <w:b w:val="0"/>
                <w:szCs w:val="18"/>
                <w:lang w:eastAsia="ja-JP"/>
              </w:rPr>
              <w:t>QPSK</w:t>
            </w:r>
          </w:p>
        </w:tc>
        <w:tc>
          <w:tcPr>
            <w:tcW w:w="302" w:type="pct"/>
            <w:gridSpan w:val="7"/>
            <w:vMerge/>
            <w:shd w:val="clear" w:color="auto" w:fill="auto"/>
            <w:vAlign w:val="center"/>
            <w:tcPrChange w:id="10252" w:author="Probasco, Scott [CTO]" w:date="2019-08-16T09:11:00Z">
              <w:tcPr>
                <w:tcW w:w="302" w:type="pct"/>
                <w:gridSpan w:val="11"/>
                <w:vMerge/>
                <w:shd w:val="clear" w:color="auto" w:fill="auto"/>
                <w:vAlign w:val="center"/>
              </w:tcPr>
            </w:tcPrChange>
          </w:tcPr>
          <w:p w14:paraId="2B03226B"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253" w:author="Probasco, Scott [CTO]" w:date="2019-08-16T09:11:00Z">
              <w:tcPr>
                <w:tcW w:w="350" w:type="pct"/>
                <w:gridSpan w:val="16"/>
                <w:shd w:val="clear" w:color="auto" w:fill="auto"/>
                <w:vAlign w:val="center"/>
              </w:tcPr>
            </w:tcPrChange>
          </w:tcPr>
          <w:p w14:paraId="324C2F4D"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8"/>
            <w:shd w:val="clear" w:color="auto" w:fill="auto"/>
            <w:vAlign w:val="center"/>
            <w:tcPrChange w:id="10254" w:author="Probasco, Scott [CTO]" w:date="2019-08-16T09:11:00Z">
              <w:tcPr>
                <w:tcW w:w="224" w:type="pct"/>
                <w:gridSpan w:val="12"/>
                <w:shd w:val="clear" w:color="auto" w:fill="auto"/>
                <w:vAlign w:val="center"/>
              </w:tcPr>
            </w:tcPrChange>
          </w:tcPr>
          <w:p w14:paraId="2FBF5AF1" w14:textId="77777777" w:rsidR="006831A7" w:rsidRPr="00390EBF" w:rsidRDefault="006831A7" w:rsidP="00EF6883">
            <w:pPr>
              <w:pStyle w:val="TAH"/>
              <w:rPr>
                <w:b w:val="0"/>
                <w:szCs w:val="18"/>
                <w:lang w:eastAsia="zh-TW"/>
              </w:rPr>
            </w:pPr>
            <w:r w:rsidRPr="00390EBF">
              <w:rPr>
                <w:b w:val="0"/>
                <w:szCs w:val="18"/>
                <w:lang w:eastAsia="ja-JP"/>
              </w:rPr>
              <w:t>N/A</w:t>
            </w:r>
          </w:p>
        </w:tc>
        <w:tc>
          <w:tcPr>
            <w:tcW w:w="362" w:type="pct"/>
            <w:gridSpan w:val="9"/>
            <w:shd w:val="clear" w:color="auto" w:fill="auto"/>
            <w:vAlign w:val="center"/>
            <w:tcPrChange w:id="10255" w:author="Probasco, Scott [CTO]" w:date="2019-08-16T09:11:00Z">
              <w:tcPr>
                <w:tcW w:w="362" w:type="pct"/>
                <w:gridSpan w:val="14"/>
                <w:shd w:val="clear" w:color="auto" w:fill="auto"/>
                <w:vAlign w:val="center"/>
              </w:tcPr>
            </w:tcPrChange>
          </w:tcPr>
          <w:p w14:paraId="5B108B58" w14:textId="77777777" w:rsidR="006831A7" w:rsidRPr="00390EBF" w:rsidRDefault="006831A7" w:rsidP="00EF6883">
            <w:pPr>
              <w:pStyle w:val="TAH"/>
              <w:rPr>
                <w:b w:val="0"/>
                <w:szCs w:val="18"/>
                <w:lang w:eastAsia="zh-TW"/>
              </w:rPr>
            </w:pPr>
            <w:r w:rsidRPr="00390EBF">
              <w:rPr>
                <w:b w:val="0"/>
                <w:szCs w:val="18"/>
                <w:lang w:eastAsia="ja-JP"/>
              </w:rPr>
              <w:t>QPSK</w:t>
            </w:r>
          </w:p>
        </w:tc>
        <w:tc>
          <w:tcPr>
            <w:tcW w:w="236" w:type="pct"/>
            <w:gridSpan w:val="9"/>
            <w:vMerge/>
            <w:shd w:val="clear" w:color="auto" w:fill="auto"/>
            <w:vAlign w:val="center"/>
            <w:tcPrChange w:id="10256" w:author="Probasco, Scott [CTO]" w:date="2019-08-16T09:11:00Z">
              <w:tcPr>
                <w:tcW w:w="236" w:type="pct"/>
                <w:gridSpan w:val="12"/>
                <w:vMerge/>
                <w:shd w:val="clear" w:color="auto" w:fill="auto"/>
                <w:vAlign w:val="center"/>
              </w:tcPr>
            </w:tcPrChange>
          </w:tcPr>
          <w:p w14:paraId="24BE86DD"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257" w:author="Probasco, Scott [CTO]" w:date="2019-08-16T09:11:00Z">
              <w:tcPr>
                <w:tcW w:w="348" w:type="pct"/>
                <w:gridSpan w:val="12"/>
                <w:shd w:val="clear" w:color="auto" w:fill="auto"/>
                <w:vAlign w:val="center"/>
              </w:tcPr>
            </w:tcPrChange>
          </w:tcPr>
          <w:p w14:paraId="3C48823C" w14:textId="77777777" w:rsidR="006831A7" w:rsidRPr="00390EBF" w:rsidRDefault="006831A7" w:rsidP="00EF6883">
            <w:pPr>
              <w:pStyle w:val="TAH"/>
              <w:rPr>
                <w:b w:val="0"/>
                <w:szCs w:val="18"/>
                <w:lang w:eastAsia="zh-TW"/>
              </w:rPr>
            </w:pPr>
            <w:r w:rsidRPr="00390EBF">
              <w:rPr>
                <w:b w:val="0"/>
                <w:szCs w:val="18"/>
                <w:lang w:eastAsia="ja-JP"/>
              </w:rPr>
              <w:t>100</w:t>
            </w:r>
          </w:p>
        </w:tc>
        <w:tc>
          <w:tcPr>
            <w:tcW w:w="231" w:type="pct"/>
            <w:gridSpan w:val="9"/>
            <w:shd w:val="clear" w:color="auto" w:fill="auto"/>
            <w:vAlign w:val="center"/>
            <w:tcPrChange w:id="10258" w:author="Probasco, Scott [CTO]" w:date="2019-08-16T09:11:00Z">
              <w:tcPr>
                <w:tcW w:w="231" w:type="pct"/>
                <w:gridSpan w:val="15"/>
                <w:shd w:val="clear" w:color="auto" w:fill="auto"/>
                <w:vAlign w:val="center"/>
              </w:tcPr>
            </w:tcPrChange>
          </w:tcPr>
          <w:p w14:paraId="44B9093E" w14:textId="77777777" w:rsidR="006831A7" w:rsidRPr="00390EBF" w:rsidRDefault="006831A7" w:rsidP="00EF6883">
            <w:pPr>
              <w:pStyle w:val="TAH"/>
              <w:rPr>
                <w:b w:val="0"/>
                <w:szCs w:val="18"/>
                <w:lang w:eastAsia="zh-TW"/>
              </w:rPr>
            </w:pPr>
            <w:r w:rsidRPr="00390EBF">
              <w:rPr>
                <w:b w:val="0"/>
                <w:szCs w:val="18"/>
                <w:lang w:eastAsia="ja-JP"/>
              </w:rPr>
              <w:t>N/A</w:t>
            </w:r>
          </w:p>
        </w:tc>
        <w:tc>
          <w:tcPr>
            <w:tcW w:w="326" w:type="pct"/>
            <w:gridSpan w:val="7"/>
            <w:shd w:val="clear" w:color="auto" w:fill="auto"/>
            <w:vAlign w:val="center"/>
            <w:tcPrChange w:id="10259" w:author="Probasco, Scott [CTO]" w:date="2019-08-16T09:11:00Z">
              <w:tcPr>
                <w:tcW w:w="326" w:type="pct"/>
                <w:gridSpan w:val="8"/>
                <w:shd w:val="clear" w:color="auto" w:fill="auto"/>
                <w:vAlign w:val="center"/>
              </w:tcPr>
            </w:tcPrChange>
          </w:tcPr>
          <w:p w14:paraId="09A47A60" w14:textId="77777777" w:rsidR="006831A7" w:rsidRPr="00390EBF" w:rsidRDefault="006831A7" w:rsidP="00EF6883">
            <w:pPr>
              <w:pStyle w:val="TAH"/>
              <w:rPr>
                <w:b w:val="0"/>
                <w:szCs w:val="18"/>
                <w:lang w:eastAsia="zh-TW"/>
              </w:rPr>
            </w:pPr>
            <w:r w:rsidRPr="00390EBF">
              <w:rPr>
                <w:b w:val="0"/>
                <w:szCs w:val="18"/>
                <w:lang w:eastAsia="ja-JP"/>
              </w:rPr>
              <w:t>QPSK</w:t>
            </w:r>
          </w:p>
        </w:tc>
        <w:tc>
          <w:tcPr>
            <w:tcW w:w="318" w:type="pct"/>
            <w:gridSpan w:val="12"/>
            <w:vMerge/>
            <w:shd w:val="clear" w:color="auto" w:fill="auto"/>
            <w:vAlign w:val="center"/>
            <w:tcPrChange w:id="10260" w:author="Probasco, Scott [CTO]" w:date="2019-08-16T09:11:00Z">
              <w:tcPr>
                <w:tcW w:w="318" w:type="pct"/>
                <w:gridSpan w:val="19"/>
                <w:vMerge/>
                <w:shd w:val="clear" w:color="auto" w:fill="auto"/>
                <w:vAlign w:val="center"/>
              </w:tcPr>
            </w:tcPrChange>
          </w:tcPr>
          <w:p w14:paraId="05F7691B"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261" w:author="Probasco, Scott [CTO]" w:date="2019-08-16T09:11:00Z">
              <w:tcPr>
                <w:tcW w:w="294" w:type="pct"/>
                <w:gridSpan w:val="6"/>
                <w:shd w:val="clear" w:color="auto" w:fill="auto"/>
                <w:vAlign w:val="center"/>
              </w:tcPr>
            </w:tcPrChange>
          </w:tcPr>
          <w:p w14:paraId="7F87D512" w14:textId="77777777" w:rsidR="006831A7" w:rsidRPr="00390EBF" w:rsidRDefault="006831A7" w:rsidP="00EF6883">
            <w:pPr>
              <w:pStyle w:val="TAH"/>
              <w:rPr>
                <w:b w:val="0"/>
                <w:szCs w:val="18"/>
                <w:lang w:eastAsia="zh-TW"/>
              </w:rPr>
            </w:pPr>
            <w:r w:rsidRPr="00390EBF">
              <w:rPr>
                <w:b w:val="0"/>
                <w:szCs w:val="18"/>
                <w:lang w:eastAsia="ja-JP"/>
              </w:rPr>
              <w:t>100</w:t>
            </w:r>
          </w:p>
        </w:tc>
      </w:tr>
      <w:tr w:rsidR="00B85619" w:rsidRPr="00390EBF" w14:paraId="3F184FB7" w14:textId="77777777" w:rsidTr="00CA04F8">
        <w:trPr>
          <w:trHeight w:val="219"/>
          <w:trPrChange w:id="10262" w:author="Probasco, Scott [CTO]" w:date="2019-08-16T09:11:00Z">
            <w:trPr>
              <w:gridBefore w:val="3"/>
              <w:gridAfter w:val="0"/>
              <w:trHeight w:val="219"/>
            </w:trPr>
          </w:trPrChange>
        </w:trPr>
        <w:tc>
          <w:tcPr>
            <w:tcW w:w="188" w:type="pct"/>
            <w:gridSpan w:val="5"/>
            <w:vMerge w:val="restart"/>
            <w:tcPrChange w:id="10263" w:author="Probasco, Scott [CTO]" w:date="2019-08-16T09:11:00Z">
              <w:tcPr>
                <w:tcW w:w="192" w:type="pct"/>
                <w:gridSpan w:val="7"/>
                <w:vMerge w:val="restart"/>
              </w:tcPr>
            </w:tcPrChange>
          </w:tcPr>
          <w:p w14:paraId="18B1B777" w14:textId="77777777" w:rsidR="006831A7" w:rsidRPr="00390EBF" w:rsidRDefault="006831A7" w:rsidP="00EF6883">
            <w:pPr>
              <w:pStyle w:val="TAH"/>
              <w:rPr>
                <w:szCs w:val="18"/>
                <w:lang w:eastAsia="ja-JP"/>
              </w:rPr>
            </w:pPr>
            <w:r w:rsidRPr="00390EBF">
              <w:rPr>
                <w:szCs w:val="18"/>
                <w:lang w:eastAsia="ja-JP"/>
              </w:rPr>
              <w:lastRenderedPageBreak/>
              <w:t>6</w:t>
            </w:r>
          </w:p>
        </w:tc>
        <w:tc>
          <w:tcPr>
            <w:tcW w:w="235" w:type="pct"/>
            <w:gridSpan w:val="7"/>
            <w:shd w:val="clear" w:color="auto" w:fill="auto"/>
            <w:vAlign w:val="center"/>
            <w:tcPrChange w:id="10264" w:author="Probasco, Scott [CTO]" w:date="2019-08-16T09:11:00Z">
              <w:tcPr>
                <w:tcW w:w="236" w:type="pct"/>
                <w:gridSpan w:val="10"/>
                <w:shd w:val="clear" w:color="auto" w:fill="auto"/>
                <w:vAlign w:val="center"/>
              </w:tcPr>
            </w:tcPrChange>
          </w:tcPr>
          <w:p w14:paraId="74D7FFBB" w14:textId="77777777" w:rsidR="006831A7" w:rsidRPr="00390EBF" w:rsidRDefault="006831A7" w:rsidP="00EF6883">
            <w:pPr>
              <w:pStyle w:val="TAH"/>
              <w:rPr>
                <w:b w:val="0"/>
                <w:szCs w:val="18"/>
                <w:lang w:eastAsia="ja-JP"/>
              </w:rPr>
            </w:pPr>
            <w:r w:rsidRPr="00390EBF">
              <w:rPr>
                <w:b w:val="0"/>
                <w:szCs w:val="18"/>
                <w:lang w:eastAsia="ja-JP"/>
              </w:rPr>
              <w:t>42</w:t>
            </w:r>
          </w:p>
        </w:tc>
        <w:tc>
          <w:tcPr>
            <w:tcW w:w="338" w:type="pct"/>
            <w:gridSpan w:val="9"/>
            <w:shd w:val="clear" w:color="auto" w:fill="auto"/>
            <w:vAlign w:val="center"/>
            <w:tcPrChange w:id="10265" w:author="Probasco, Scott [CTO]" w:date="2019-08-16T09:11:00Z">
              <w:tcPr>
                <w:tcW w:w="338" w:type="pct"/>
                <w:gridSpan w:val="14"/>
                <w:shd w:val="clear" w:color="auto" w:fill="auto"/>
                <w:vAlign w:val="center"/>
              </w:tcPr>
            </w:tcPrChange>
          </w:tcPr>
          <w:p w14:paraId="1D7AAF48" w14:textId="77777777" w:rsidR="006831A7" w:rsidRPr="00390EBF" w:rsidRDefault="006831A7" w:rsidP="00EF6883">
            <w:pPr>
              <w:pStyle w:val="TAH"/>
              <w:rPr>
                <w:b w:val="0"/>
                <w:szCs w:val="18"/>
                <w:lang w:eastAsia="ja-JP"/>
              </w:rPr>
            </w:pPr>
            <w:r w:rsidRPr="00390EBF">
              <w:rPr>
                <w:b w:val="0"/>
                <w:szCs w:val="18"/>
                <w:lang w:eastAsia="ja-JP"/>
              </w:rPr>
              <w:t>Mid/CC1</w:t>
            </w:r>
          </w:p>
        </w:tc>
        <w:tc>
          <w:tcPr>
            <w:tcW w:w="356" w:type="pct"/>
            <w:gridSpan w:val="6"/>
            <w:vMerge w:val="restart"/>
            <w:shd w:val="clear" w:color="auto" w:fill="auto"/>
            <w:vAlign w:val="center"/>
            <w:tcPrChange w:id="10266" w:author="Probasco, Scott [CTO]" w:date="2019-08-16T09:11:00Z">
              <w:tcPr>
                <w:tcW w:w="356" w:type="pct"/>
                <w:gridSpan w:val="8"/>
                <w:vMerge w:val="restart"/>
                <w:shd w:val="clear" w:color="auto" w:fill="auto"/>
                <w:vAlign w:val="center"/>
              </w:tcPr>
            </w:tcPrChange>
          </w:tcPr>
          <w:p w14:paraId="06A32ADC"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100@0</w:t>
            </w:r>
          </w:p>
        </w:tc>
        <w:tc>
          <w:tcPr>
            <w:tcW w:w="291" w:type="pct"/>
            <w:gridSpan w:val="6"/>
            <w:shd w:val="clear" w:color="auto" w:fill="auto"/>
            <w:vAlign w:val="center"/>
            <w:tcPrChange w:id="10267" w:author="Probasco, Scott [CTO]" w:date="2019-08-16T09:11:00Z">
              <w:tcPr>
                <w:tcW w:w="291" w:type="pct"/>
                <w:gridSpan w:val="10"/>
                <w:shd w:val="clear" w:color="auto" w:fill="auto"/>
                <w:vAlign w:val="center"/>
              </w:tcPr>
            </w:tcPrChange>
          </w:tcPr>
          <w:p w14:paraId="3CAFFB43" w14:textId="77777777" w:rsidR="006831A7" w:rsidRPr="00390EBF" w:rsidRDefault="006831A7" w:rsidP="00EF6883">
            <w:pPr>
              <w:pStyle w:val="TAC"/>
              <w:rPr>
                <w:szCs w:val="18"/>
                <w:lang w:eastAsia="zh-TW"/>
              </w:rPr>
            </w:pPr>
            <w:r w:rsidRPr="00390EBF">
              <w:rPr>
                <w:szCs w:val="18"/>
                <w:lang w:eastAsia="zh-TW"/>
              </w:rPr>
              <w:t>ALL RBs</w:t>
            </w:r>
          </w:p>
        </w:tc>
        <w:tc>
          <w:tcPr>
            <w:tcW w:w="245" w:type="pct"/>
            <w:gridSpan w:val="6"/>
            <w:vAlign w:val="center"/>
            <w:tcPrChange w:id="10268" w:author="Probasco, Scott [CTO]" w:date="2019-08-16T09:11:00Z">
              <w:tcPr>
                <w:tcW w:w="241" w:type="pct"/>
                <w:gridSpan w:val="13"/>
                <w:vAlign w:val="center"/>
              </w:tcPr>
            </w:tcPrChange>
          </w:tcPr>
          <w:p w14:paraId="4646FBCD" w14:textId="77777777" w:rsidR="006831A7" w:rsidRPr="00390EBF" w:rsidRDefault="006831A7" w:rsidP="00EF6883">
            <w:pPr>
              <w:pStyle w:val="TAH"/>
              <w:rPr>
                <w:b w:val="0"/>
                <w:szCs w:val="18"/>
                <w:lang w:eastAsia="ja-JP"/>
              </w:rPr>
            </w:pPr>
            <w:r w:rsidRPr="00390EBF">
              <w:rPr>
                <w:b w:val="0"/>
                <w:szCs w:val="18"/>
                <w:lang w:eastAsia="ja-JP"/>
              </w:rPr>
              <w:t>42</w:t>
            </w:r>
          </w:p>
        </w:tc>
        <w:tc>
          <w:tcPr>
            <w:tcW w:w="354" w:type="pct"/>
            <w:gridSpan w:val="7"/>
            <w:shd w:val="clear" w:color="auto" w:fill="auto"/>
            <w:vAlign w:val="center"/>
            <w:tcPrChange w:id="10269" w:author="Probasco, Scott [CTO]" w:date="2019-08-16T09:11:00Z">
              <w:tcPr>
                <w:tcW w:w="354" w:type="pct"/>
                <w:gridSpan w:val="11"/>
                <w:shd w:val="clear" w:color="auto" w:fill="auto"/>
                <w:vAlign w:val="center"/>
              </w:tcPr>
            </w:tcPrChange>
          </w:tcPr>
          <w:p w14:paraId="2C36C5BC" w14:textId="77777777" w:rsidR="006831A7" w:rsidRPr="00390EBF" w:rsidRDefault="006831A7" w:rsidP="00EF6883">
            <w:pPr>
              <w:pStyle w:val="TAH"/>
              <w:rPr>
                <w:b w:val="0"/>
                <w:szCs w:val="18"/>
                <w:lang w:eastAsia="zh-TW"/>
              </w:rPr>
            </w:pPr>
            <w:r w:rsidRPr="00390EBF">
              <w:rPr>
                <w:b w:val="0"/>
                <w:szCs w:val="18"/>
                <w:lang w:eastAsia="ja-JP"/>
              </w:rPr>
              <w:t>Mid/CC2</w:t>
            </w:r>
          </w:p>
        </w:tc>
        <w:tc>
          <w:tcPr>
            <w:tcW w:w="302" w:type="pct"/>
            <w:gridSpan w:val="7"/>
            <w:vMerge w:val="restart"/>
            <w:shd w:val="clear" w:color="auto" w:fill="auto"/>
            <w:vAlign w:val="center"/>
            <w:tcPrChange w:id="10270" w:author="Probasco, Scott [CTO]" w:date="2019-08-16T09:11:00Z">
              <w:tcPr>
                <w:tcW w:w="302" w:type="pct"/>
                <w:gridSpan w:val="11"/>
                <w:vMerge w:val="restart"/>
                <w:shd w:val="clear" w:color="auto" w:fill="auto"/>
                <w:vAlign w:val="center"/>
              </w:tcPr>
            </w:tcPrChange>
          </w:tcPr>
          <w:p w14:paraId="4C4C841B"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350" w:type="pct"/>
            <w:gridSpan w:val="13"/>
            <w:shd w:val="clear" w:color="auto" w:fill="auto"/>
            <w:vAlign w:val="center"/>
            <w:tcPrChange w:id="10271" w:author="Probasco, Scott [CTO]" w:date="2019-08-16T09:11:00Z">
              <w:tcPr>
                <w:tcW w:w="350" w:type="pct"/>
                <w:gridSpan w:val="16"/>
                <w:shd w:val="clear" w:color="auto" w:fill="auto"/>
                <w:vAlign w:val="center"/>
              </w:tcPr>
            </w:tcPrChange>
          </w:tcPr>
          <w:p w14:paraId="2E74CC3D" w14:textId="77777777" w:rsidR="006831A7" w:rsidRPr="00390EBF" w:rsidRDefault="006831A7" w:rsidP="00EF6883">
            <w:pPr>
              <w:pStyle w:val="TAC"/>
              <w:rPr>
                <w:szCs w:val="18"/>
                <w:lang w:eastAsia="zh-TW"/>
              </w:rPr>
            </w:pPr>
            <w:r w:rsidRPr="00390EBF">
              <w:rPr>
                <w:szCs w:val="18"/>
                <w:lang w:eastAsia="ja-JP"/>
              </w:rPr>
              <w:t>ALL RBs</w:t>
            </w:r>
          </w:p>
        </w:tc>
        <w:tc>
          <w:tcPr>
            <w:tcW w:w="224" w:type="pct"/>
            <w:gridSpan w:val="8"/>
            <w:shd w:val="clear" w:color="auto" w:fill="auto"/>
            <w:vAlign w:val="center"/>
            <w:tcPrChange w:id="10272" w:author="Probasco, Scott [CTO]" w:date="2019-08-16T09:11:00Z">
              <w:tcPr>
                <w:tcW w:w="224" w:type="pct"/>
                <w:gridSpan w:val="12"/>
                <w:shd w:val="clear" w:color="auto" w:fill="auto"/>
                <w:vAlign w:val="center"/>
              </w:tcPr>
            </w:tcPrChange>
          </w:tcPr>
          <w:p w14:paraId="51CBFE20" w14:textId="77777777" w:rsidR="006831A7" w:rsidRPr="00390EBF" w:rsidRDefault="006831A7" w:rsidP="00EF6883">
            <w:pPr>
              <w:pStyle w:val="TAH"/>
              <w:rPr>
                <w:b w:val="0"/>
                <w:szCs w:val="18"/>
                <w:lang w:eastAsia="zh-TW"/>
              </w:rPr>
            </w:pPr>
            <w:r w:rsidRPr="00390EBF">
              <w:rPr>
                <w:b w:val="0"/>
                <w:szCs w:val="18"/>
                <w:lang w:eastAsia="ja-JP"/>
              </w:rPr>
              <w:t>3</w:t>
            </w:r>
          </w:p>
        </w:tc>
        <w:tc>
          <w:tcPr>
            <w:tcW w:w="362" w:type="pct"/>
            <w:gridSpan w:val="9"/>
            <w:shd w:val="clear" w:color="auto" w:fill="auto"/>
            <w:vAlign w:val="center"/>
            <w:tcPrChange w:id="10273" w:author="Probasco, Scott [CTO]" w:date="2019-08-16T09:11:00Z">
              <w:tcPr>
                <w:tcW w:w="362" w:type="pct"/>
                <w:gridSpan w:val="14"/>
                <w:shd w:val="clear" w:color="auto" w:fill="auto"/>
                <w:vAlign w:val="center"/>
              </w:tcPr>
            </w:tcPrChange>
          </w:tcPr>
          <w:p w14:paraId="19E0F3C9" w14:textId="77777777" w:rsidR="006831A7" w:rsidRPr="00390EBF" w:rsidRDefault="006831A7" w:rsidP="00EF6883">
            <w:pPr>
              <w:pStyle w:val="TAH"/>
              <w:rPr>
                <w:b w:val="0"/>
                <w:szCs w:val="18"/>
                <w:lang w:eastAsia="zh-TW"/>
              </w:rPr>
            </w:pPr>
            <w:r w:rsidRPr="00390EBF">
              <w:rPr>
                <w:b w:val="0"/>
                <w:szCs w:val="18"/>
                <w:lang w:eastAsia="ja-JP"/>
              </w:rPr>
              <w:t>Mid</w:t>
            </w:r>
          </w:p>
        </w:tc>
        <w:tc>
          <w:tcPr>
            <w:tcW w:w="236" w:type="pct"/>
            <w:gridSpan w:val="9"/>
            <w:vMerge w:val="restart"/>
            <w:shd w:val="clear" w:color="auto" w:fill="auto"/>
            <w:vAlign w:val="center"/>
            <w:tcPrChange w:id="10274" w:author="Probasco, Scott [CTO]" w:date="2019-08-16T09:11:00Z">
              <w:tcPr>
                <w:tcW w:w="236" w:type="pct"/>
                <w:gridSpan w:val="12"/>
                <w:vMerge w:val="restart"/>
                <w:shd w:val="clear" w:color="auto" w:fill="auto"/>
                <w:vAlign w:val="center"/>
              </w:tcPr>
            </w:tcPrChange>
          </w:tcPr>
          <w:p w14:paraId="65F5178C"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p w14:paraId="0695322D"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275" w:author="Probasco, Scott [CTO]" w:date="2019-08-16T09:11:00Z">
              <w:tcPr>
                <w:tcW w:w="348" w:type="pct"/>
                <w:gridSpan w:val="12"/>
                <w:shd w:val="clear" w:color="auto" w:fill="auto"/>
                <w:vAlign w:val="center"/>
              </w:tcPr>
            </w:tcPrChange>
          </w:tcPr>
          <w:p w14:paraId="24B2936F" w14:textId="77777777" w:rsidR="006831A7" w:rsidRPr="00390EBF" w:rsidRDefault="006831A7" w:rsidP="00EF6883">
            <w:pPr>
              <w:pStyle w:val="TAH"/>
              <w:rPr>
                <w:b w:val="0"/>
                <w:szCs w:val="18"/>
                <w:lang w:eastAsia="zh-TW"/>
              </w:rPr>
            </w:pPr>
            <w:r w:rsidRPr="00390EBF">
              <w:rPr>
                <w:b w:val="0"/>
                <w:szCs w:val="18"/>
                <w:lang w:eastAsia="ja-JP"/>
              </w:rPr>
              <w:t>ALL RBs</w:t>
            </w:r>
          </w:p>
        </w:tc>
        <w:tc>
          <w:tcPr>
            <w:tcW w:w="231" w:type="pct"/>
            <w:gridSpan w:val="9"/>
            <w:shd w:val="clear" w:color="auto" w:fill="auto"/>
            <w:vAlign w:val="center"/>
            <w:tcPrChange w:id="10276" w:author="Probasco, Scott [CTO]" w:date="2019-08-16T09:11:00Z">
              <w:tcPr>
                <w:tcW w:w="231" w:type="pct"/>
                <w:gridSpan w:val="15"/>
                <w:shd w:val="clear" w:color="auto" w:fill="auto"/>
                <w:vAlign w:val="center"/>
              </w:tcPr>
            </w:tcPrChange>
          </w:tcPr>
          <w:p w14:paraId="71CECDCE" w14:textId="77777777" w:rsidR="006831A7" w:rsidRPr="00390EBF" w:rsidRDefault="006831A7" w:rsidP="00EF6883">
            <w:pPr>
              <w:pStyle w:val="TAH"/>
              <w:rPr>
                <w:b w:val="0"/>
                <w:szCs w:val="18"/>
                <w:lang w:eastAsia="ja-JP"/>
              </w:rPr>
            </w:pPr>
            <w:r w:rsidRPr="00390EBF">
              <w:rPr>
                <w:b w:val="0"/>
                <w:szCs w:val="18"/>
                <w:lang w:eastAsia="ja-JP"/>
              </w:rPr>
              <w:t>41</w:t>
            </w:r>
          </w:p>
        </w:tc>
        <w:tc>
          <w:tcPr>
            <w:tcW w:w="326" w:type="pct"/>
            <w:gridSpan w:val="7"/>
            <w:shd w:val="clear" w:color="auto" w:fill="auto"/>
            <w:vAlign w:val="center"/>
            <w:tcPrChange w:id="10277" w:author="Probasco, Scott [CTO]" w:date="2019-08-16T09:11:00Z">
              <w:tcPr>
                <w:tcW w:w="326" w:type="pct"/>
                <w:gridSpan w:val="8"/>
                <w:shd w:val="clear" w:color="auto" w:fill="auto"/>
                <w:vAlign w:val="center"/>
              </w:tcPr>
            </w:tcPrChange>
          </w:tcPr>
          <w:p w14:paraId="25BA58CA" w14:textId="77777777" w:rsidR="006831A7" w:rsidRPr="00390EBF" w:rsidRDefault="006831A7" w:rsidP="00EF6883">
            <w:pPr>
              <w:pStyle w:val="TAH"/>
              <w:rPr>
                <w:b w:val="0"/>
                <w:szCs w:val="18"/>
                <w:lang w:eastAsia="ja-JP"/>
              </w:rPr>
            </w:pPr>
            <w:r w:rsidRPr="00390EBF">
              <w:rPr>
                <w:b w:val="0"/>
                <w:szCs w:val="18"/>
                <w:lang w:eastAsia="ja-JP"/>
              </w:rPr>
              <w:t>Mid</w:t>
            </w:r>
          </w:p>
        </w:tc>
        <w:tc>
          <w:tcPr>
            <w:tcW w:w="318" w:type="pct"/>
            <w:gridSpan w:val="12"/>
            <w:vMerge w:val="restart"/>
            <w:shd w:val="clear" w:color="auto" w:fill="auto"/>
            <w:vAlign w:val="center"/>
            <w:tcPrChange w:id="10278" w:author="Probasco, Scott [CTO]" w:date="2019-08-16T09:11:00Z">
              <w:tcPr>
                <w:tcW w:w="318" w:type="pct"/>
                <w:gridSpan w:val="19"/>
                <w:vMerge w:val="restart"/>
                <w:shd w:val="clear" w:color="auto" w:fill="auto"/>
                <w:vAlign w:val="center"/>
              </w:tcPr>
            </w:tcPrChange>
          </w:tcPr>
          <w:p w14:paraId="78ED0815"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296" w:type="pct"/>
            <w:gridSpan w:val="5"/>
            <w:shd w:val="clear" w:color="auto" w:fill="auto"/>
            <w:vAlign w:val="center"/>
            <w:tcPrChange w:id="10279" w:author="Probasco, Scott [CTO]" w:date="2019-08-16T09:11:00Z">
              <w:tcPr>
                <w:tcW w:w="294" w:type="pct"/>
                <w:gridSpan w:val="6"/>
                <w:shd w:val="clear" w:color="auto" w:fill="auto"/>
                <w:vAlign w:val="center"/>
              </w:tcPr>
            </w:tcPrChange>
          </w:tcPr>
          <w:p w14:paraId="385C1181" w14:textId="77777777" w:rsidR="006831A7" w:rsidRPr="00390EBF" w:rsidRDefault="006831A7" w:rsidP="00EF6883">
            <w:pPr>
              <w:pStyle w:val="TAH"/>
              <w:rPr>
                <w:b w:val="0"/>
                <w:szCs w:val="18"/>
                <w:lang w:eastAsia="zh-TW"/>
              </w:rPr>
            </w:pPr>
            <w:r w:rsidRPr="00390EBF">
              <w:rPr>
                <w:b w:val="0"/>
                <w:szCs w:val="18"/>
                <w:lang w:eastAsia="zh-TW"/>
              </w:rPr>
              <w:t>ALL RBs</w:t>
            </w:r>
          </w:p>
        </w:tc>
      </w:tr>
      <w:tr w:rsidR="00B85619" w:rsidRPr="00390EBF" w14:paraId="3D51C235" w14:textId="77777777" w:rsidTr="00CA04F8">
        <w:trPr>
          <w:trHeight w:val="219"/>
          <w:trPrChange w:id="10280" w:author="Probasco, Scott [CTO]" w:date="2019-08-16T09:11:00Z">
            <w:trPr>
              <w:gridBefore w:val="3"/>
              <w:gridAfter w:val="0"/>
              <w:trHeight w:val="219"/>
            </w:trPr>
          </w:trPrChange>
        </w:trPr>
        <w:tc>
          <w:tcPr>
            <w:tcW w:w="188" w:type="pct"/>
            <w:gridSpan w:val="5"/>
            <w:vMerge/>
            <w:tcPrChange w:id="10281" w:author="Probasco, Scott [CTO]" w:date="2019-08-16T09:11:00Z">
              <w:tcPr>
                <w:tcW w:w="192" w:type="pct"/>
                <w:gridSpan w:val="7"/>
                <w:vMerge/>
              </w:tcPr>
            </w:tcPrChange>
          </w:tcPr>
          <w:p w14:paraId="22B6EEC2"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282" w:author="Probasco, Scott [CTO]" w:date="2019-08-16T09:11:00Z">
              <w:tcPr>
                <w:tcW w:w="236" w:type="pct"/>
                <w:gridSpan w:val="10"/>
                <w:shd w:val="clear" w:color="auto" w:fill="auto"/>
                <w:vAlign w:val="center"/>
              </w:tcPr>
            </w:tcPrChange>
          </w:tcPr>
          <w:p w14:paraId="5EF242B2" w14:textId="77777777" w:rsidR="006831A7" w:rsidRPr="00390EBF" w:rsidRDefault="006831A7" w:rsidP="00EF6883">
            <w:pPr>
              <w:pStyle w:val="TAH"/>
              <w:rPr>
                <w:b w:val="0"/>
                <w:szCs w:val="18"/>
                <w:lang w:eastAsia="zh-TW"/>
              </w:rPr>
            </w:pPr>
            <w:r w:rsidRPr="00390EBF">
              <w:rPr>
                <w:b w:val="0"/>
                <w:szCs w:val="18"/>
                <w:lang w:eastAsia="ja-JP"/>
              </w:rPr>
              <w:t>QPSK</w:t>
            </w:r>
          </w:p>
        </w:tc>
        <w:tc>
          <w:tcPr>
            <w:tcW w:w="338" w:type="pct"/>
            <w:gridSpan w:val="9"/>
            <w:shd w:val="clear" w:color="auto" w:fill="auto"/>
            <w:vAlign w:val="center"/>
            <w:tcPrChange w:id="10283" w:author="Probasco, Scott [CTO]" w:date="2019-08-16T09:11:00Z">
              <w:tcPr>
                <w:tcW w:w="338" w:type="pct"/>
                <w:gridSpan w:val="14"/>
                <w:shd w:val="clear" w:color="auto" w:fill="auto"/>
                <w:vAlign w:val="center"/>
              </w:tcPr>
            </w:tcPrChange>
          </w:tcPr>
          <w:p w14:paraId="0EF585AD" w14:textId="77777777" w:rsidR="006831A7" w:rsidRPr="00390EBF" w:rsidRDefault="006831A7" w:rsidP="00EF6883">
            <w:pPr>
              <w:pStyle w:val="TAH"/>
              <w:rPr>
                <w:b w:val="0"/>
                <w:szCs w:val="18"/>
                <w:lang w:eastAsia="zh-TW"/>
              </w:rPr>
            </w:pPr>
            <w:r w:rsidRPr="00390EBF">
              <w:rPr>
                <w:b w:val="0"/>
                <w:szCs w:val="18"/>
                <w:lang w:eastAsia="ja-JP"/>
              </w:rPr>
              <w:t>QPSK</w:t>
            </w:r>
          </w:p>
        </w:tc>
        <w:tc>
          <w:tcPr>
            <w:tcW w:w="356" w:type="pct"/>
            <w:gridSpan w:val="6"/>
            <w:vMerge/>
            <w:shd w:val="clear" w:color="auto" w:fill="auto"/>
            <w:vAlign w:val="center"/>
            <w:tcPrChange w:id="10284" w:author="Probasco, Scott [CTO]" w:date="2019-08-16T09:11:00Z">
              <w:tcPr>
                <w:tcW w:w="356" w:type="pct"/>
                <w:gridSpan w:val="8"/>
                <w:vMerge/>
                <w:shd w:val="clear" w:color="auto" w:fill="auto"/>
                <w:vAlign w:val="center"/>
              </w:tcPr>
            </w:tcPrChange>
          </w:tcPr>
          <w:p w14:paraId="7C15FD9C"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285" w:author="Probasco, Scott [CTO]" w:date="2019-08-16T09:11:00Z">
              <w:tcPr>
                <w:tcW w:w="291" w:type="pct"/>
                <w:gridSpan w:val="10"/>
                <w:shd w:val="clear" w:color="auto" w:fill="auto"/>
                <w:vAlign w:val="center"/>
              </w:tcPr>
            </w:tcPrChange>
          </w:tcPr>
          <w:p w14:paraId="72AF399D" w14:textId="77777777" w:rsidR="006831A7" w:rsidRPr="00390EBF" w:rsidRDefault="006831A7" w:rsidP="00EF6883">
            <w:pPr>
              <w:pStyle w:val="TAC"/>
              <w:rPr>
                <w:szCs w:val="18"/>
                <w:lang w:eastAsia="zh-TW"/>
              </w:rPr>
            </w:pPr>
            <w:r w:rsidRPr="00390EBF">
              <w:rPr>
                <w:szCs w:val="18"/>
                <w:lang w:eastAsia="ja-JP"/>
              </w:rPr>
              <w:t>100</w:t>
            </w:r>
          </w:p>
        </w:tc>
        <w:tc>
          <w:tcPr>
            <w:tcW w:w="245" w:type="pct"/>
            <w:gridSpan w:val="6"/>
            <w:vAlign w:val="center"/>
            <w:tcPrChange w:id="10286" w:author="Probasco, Scott [CTO]" w:date="2019-08-16T09:11:00Z">
              <w:tcPr>
                <w:tcW w:w="241" w:type="pct"/>
                <w:gridSpan w:val="13"/>
                <w:vAlign w:val="center"/>
              </w:tcPr>
            </w:tcPrChange>
          </w:tcPr>
          <w:p w14:paraId="47422443" w14:textId="77777777" w:rsidR="006831A7" w:rsidRPr="00390EBF" w:rsidRDefault="006831A7" w:rsidP="00EF6883">
            <w:pPr>
              <w:pStyle w:val="TAH"/>
              <w:rPr>
                <w:b w:val="0"/>
                <w:szCs w:val="18"/>
                <w:lang w:eastAsia="zh-TW"/>
              </w:rPr>
            </w:pPr>
            <w:r w:rsidRPr="00390EBF">
              <w:rPr>
                <w:b w:val="0"/>
                <w:szCs w:val="18"/>
                <w:lang w:eastAsia="ja-JP"/>
              </w:rPr>
              <w:t>N/A</w:t>
            </w:r>
          </w:p>
        </w:tc>
        <w:tc>
          <w:tcPr>
            <w:tcW w:w="354" w:type="pct"/>
            <w:gridSpan w:val="7"/>
            <w:shd w:val="clear" w:color="auto" w:fill="auto"/>
            <w:vAlign w:val="center"/>
            <w:tcPrChange w:id="10287" w:author="Probasco, Scott [CTO]" w:date="2019-08-16T09:11:00Z">
              <w:tcPr>
                <w:tcW w:w="354" w:type="pct"/>
                <w:gridSpan w:val="11"/>
                <w:shd w:val="clear" w:color="auto" w:fill="auto"/>
                <w:vAlign w:val="center"/>
              </w:tcPr>
            </w:tcPrChange>
          </w:tcPr>
          <w:p w14:paraId="4F75EB4A" w14:textId="77777777" w:rsidR="006831A7" w:rsidRPr="00390EBF" w:rsidRDefault="006831A7" w:rsidP="00EF6883">
            <w:pPr>
              <w:pStyle w:val="TAH"/>
              <w:rPr>
                <w:b w:val="0"/>
                <w:szCs w:val="18"/>
                <w:lang w:eastAsia="zh-TW"/>
              </w:rPr>
            </w:pPr>
            <w:r w:rsidRPr="00390EBF">
              <w:rPr>
                <w:b w:val="0"/>
                <w:szCs w:val="18"/>
                <w:lang w:eastAsia="ja-JP"/>
              </w:rPr>
              <w:t>QPSK</w:t>
            </w:r>
          </w:p>
        </w:tc>
        <w:tc>
          <w:tcPr>
            <w:tcW w:w="302" w:type="pct"/>
            <w:gridSpan w:val="7"/>
            <w:vMerge/>
            <w:shd w:val="clear" w:color="auto" w:fill="auto"/>
            <w:vAlign w:val="center"/>
            <w:tcPrChange w:id="10288" w:author="Probasco, Scott [CTO]" w:date="2019-08-16T09:11:00Z">
              <w:tcPr>
                <w:tcW w:w="302" w:type="pct"/>
                <w:gridSpan w:val="11"/>
                <w:vMerge/>
                <w:shd w:val="clear" w:color="auto" w:fill="auto"/>
                <w:vAlign w:val="center"/>
              </w:tcPr>
            </w:tcPrChange>
          </w:tcPr>
          <w:p w14:paraId="79D064A0"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289" w:author="Probasco, Scott [CTO]" w:date="2019-08-16T09:11:00Z">
              <w:tcPr>
                <w:tcW w:w="350" w:type="pct"/>
                <w:gridSpan w:val="16"/>
                <w:shd w:val="clear" w:color="auto" w:fill="auto"/>
                <w:vAlign w:val="center"/>
              </w:tcPr>
            </w:tcPrChange>
          </w:tcPr>
          <w:p w14:paraId="4AB139CC"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8"/>
            <w:shd w:val="clear" w:color="auto" w:fill="auto"/>
            <w:vAlign w:val="center"/>
            <w:tcPrChange w:id="10290" w:author="Probasco, Scott [CTO]" w:date="2019-08-16T09:11:00Z">
              <w:tcPr>
                <w:tcW w:w="224" w:type="pct"/>
                <w:gridSpan w:val="12"/>
                <w:shd w:val="clear" w:color="auto" w:fill="auto"/>
                <w:vAlign w:val="center"/>
              </w:tcPr>
            </w:tcPrChange>
          </w:tcPr>
          <w:p w14:paraId="0C0321B4" w14:textId="77777777" w:rsidR="006831A7" w:rsidRPr="00390EBF" w:rsidRDefault="006831A7" w:rsidP="00EF6883">
            <w:pPr>
              <w:pStyle w:val="TAH"/>
              <w:rPr>
                <w:b w:val="0"/>
                <w:szCs w:val="18"/>
                <w:lang w:eastAsia="zh-TW"/>
              </w:rPr>
            </w:pPr>
            <w:r w:rsidRPr="00390EBF">
              <w:rPr>
                <w:b w:val="0"/>
                <w:szCs w:val="18"/>
                <w:lang w:eastAsia="ja-JP"/>
              </w:rPr>
              <w:t>N/A</w:t>
            </w:r>
          </w:p>
        </w:tc>
        <w:tc>
          <w:tcPr>
            <w:tcW w:w="362" w:type="pct"/>
            <w:gridSpan w:val="9"/>
            <w:shd w:val="clear" w:color="auto" w:fill="auto"/>
            <w:vAlign w:val="center"/>
            <w:tcPrChange w:id="10291" w:author="Probasco, Scott [CTO]" w:date="2019-08-16T09:11:00Z">
              <w:tcPr>
                <w:tcW w:w="362" w:type="pct"/>
                <w:gridSpan w:val="14"/>
                <w:shd w:val="clear" w:color="auto" w:fill="auto"/>
                <w:vAlign w:val="center"/>
              </w:tcPr>
            </w:tcPrChange>
          </w:tcPr>
          <w:p w14:paraId="6F309AA7" w14:textId="77777777" w:rsidR="006831A7" w:rsidRPr="00390EBF" w:rsidRDefault="006831A7" w:rsidP="00EF6883">
            <w:pPr>
              <w:pStyle w:val="TAH"/>
              <w:rPr>
                <w:b w:val="0"/>
                <w:szCs w:val="18"/>
                <w:lang w:eastAsia="zh-TW"/>
              </w:rPr>
            </w:pPr>
            <w:r w:rsidRPr="00390EBF">
              <w:rPr>
                <w:b w:val="0"/>
                <w:szCs w:val="18"/>
                <w:lang w:eastAsia="ja-JP"/>
              </w:rPr>
              <w:t>QPSK</w:t>
            </w:r>
          </w:p>
        </w:tc>
        <w:tc>
          <w:tcPr>
            <w:tcW w:w="236" w:type="pct"/>
            <w:gridSpan w:val="9"/>
            <w:vMerge/>
            <w:shd w:val="clear" w:color="auto" w:fill="auto"/>
            <w:vAlign w:val="center"/>
            <w:tcPrChange w:id="10292" w:author="Probasco, Scott [CTO]" w:date="2019-08-16T09:11:00Z">
              <w:tcPr>
                <w:tcW w:w="236" w:type="pct"/>
                <w:gridSpan w:val="12"/>
                <w:vMerge/>
                <w:shd w:val="clear" w:color="auto" w:fill="auto"/>
                <w:vAlign w:val="center"/>
              </w:tcPr>
            </w:tcPrChange>
          </w:tcPr>
          <w:p w14:paraId="36A9F593"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293" w:author="Probasco, Scott [CTO]" w:date="2019-08-16T09:11:00Z">
              <w:tcPr>
                <w:tcW w:w="348" w:type="pct"/>
                <w:gridSpan w:val="12"/>
                <w:shd w:val="clear" w:color="auto" w:fill="auto"/>
                <w:vAlign w:val="center"/>
              </w:tcPr>
            </w:tcPrChange>
          </w:tcPr>
          <w:p w14:paraId="313EDA73" w14:textId="77777777" w:rsidR="006831A7" w:rsidRPr="00390EBF" w:rsidRDefault="006831A7" w:rsidP="00EF6883">
            <w:pPr>
              <w:pStyle w:val="TAH"/>
              <w:rPr>
                <w:b w:val="0"/>
                <w:szCs w:val="18"/>
                <w:lang w:eastAsia="zh-TW"/>
              </w:rPr>
            </w:pPr>
            <w:r w:rsidRPr="00390EBF">
              <w:rPr>
                <w:b w:val="0"/>
                <w:szCs w:val="18"/>
                <w:lang w:eastAsia="ja-JP"/>
              </w:rPr>
              <w:t>100</w:t>
            </w:r>
          </w:p>
        </w:tc>
        <w:tc>
          <w:tcPr>
            <w:tcW w:w="231" w:type="pct"/>
            <w:gridSpan w:val="9"/>
            <w:shd w:val="clear" w:color="auto" w:fill="auto"/>
            <w:vAlign w:val="center"/>
            <w:tcPrChange w:id="10294" w:author="Probasco, Scott [CTO]" w:date="2019-08-16T09:11:00Z">
              <w:tcPr>
                <w:tcW w:w="231" w:type="pct"/>
                <w:gridSpan w:val="15"/>
                <w:shd w:val="clear" w:color="auto" w:fill="auto"/>
                <w:vAlign w:val="center"/>
              </w:tcPr>
            </w:tcPrChange>
          </w:tcPr>
          <w:p w14:paraId="534F43A5" w14:textId="77777777" w:rsidR="006831A7" w:rsidRPr="00390EBF" w:rsidRDefault="006831A7" w:rsidP="00EF6883">
            <w:pPr>
              <w:pStyle w:val="TAH"/>
              <w:rPr>
                <w:b w:val="0"/>
                <w:szCs w:val="18"/>
                <w:lang w:eastAsia="zh-TW"/>
              </w:rPr>
            </w:pPr>
            <w:r w:rsidRPr="00390EBF">
              <w:rPr>
                <w:b w:val="0"/>
                <w:szCs w:val="18"/>
                <w:lang w:eastAsia="ja-JP"/>
              </w:rPr>
              <w:t>N/A</w:t>
            </w:r>
          </w:p>
        </w:tc>
        <w:tc>
          <w:tcPr>
            <w:tcW w:w="326" w:type="pct"/>
            <w:gridSpan w:val="7"/>
            <w:shd w:val="clear" w:color="auto" w:fill="auto"/>
            <w:vAlign w:val="center"/>
            <w:tcPrChange w:id="10295" w:author="Probasco, Scott [CTO]" w:date="2019-08-16T09:11:00Z">
              <w:tcPr>
                <w:tcW w:w="326" w:type="pct"/>
                <w:gridSpan w:val="8"/>
                <w:shd w:val="clear" w:color="auto" w:fill="auto"/>
                <w:vAlign w:val="center"/>
              </w:tcPr>
            </w:tcPrChange>
          </w:tcPr>
          <w:p w14:paraId="22E2F0ED" w14:textId="77777777" w:rsidR="006831A7" w:rsidRPr="00390EBF" w:rsidRDefault="006831A7" w:rsidP="00EF6883">
            <w:pPr>
              <w:pStyle w:val="TAH"/>
              <w:rPr>
                <w:b w:val="0"/>
                <w:szCs w:val="18"/>
                <w:lang w:eastAsia="zh-TW"/>
              </w:rPr>
            </w:pPr>
            <w:r w:rsidRPr="00390EBF">
              <w:rPr>
                <w:b w:val="0"/>
                <w:szCs w:val="18"/>
                <w:lang w:eastAsia="ja-JP"/>
              </w:rPr>
              <w:t>QPSK</w:t>
            </w:r>
          </w:p>
        </w:tc>
        <w:tc>
          <w:tcPr>
            <w:tcW w:w="318" w:type="pct"/>
            <w:gridSpan w:val="12"/>
            <w:vMerge/>
            <w:shd w:val="clear" w:color="auto" w:fill="auto"/>
            <w:vAlign w:val="center"/>
            <w:tcPrChange w:id="10296" w:author="Probasco, Scott [CTO]" w:date="2019-08-16T09:11:00Z">
              <w:tcPr>
                <w:tcW w:w="318" w:type="pct"/>
                <w:gridSpan w:val="19"/>
                <w:vMerge/>
                <w:shd w:val="clear" w:color="auto" w:fill="auto"/>
                <w:vAlign w:val="center"/>
              </w:tcPr>
            </w:tcPrChange>
          </w:tcPr>
          <w:p w14:paraId="774181B8"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297" w:author="Probasco, Scott [CTO]" w:date="2019-08-16T09:11:00Z">
              <w:tcPr>
                <w:tcW w:w="294" w:type="pct"/>
                <w:gridSpan w:val="6"/>
                <w:shd w:val="clear" w:color="auto" w:fill="auto"/>
                <w:vAlign w:val="center"/>
              </w:tcPr>
            </w:tcPrChange>
          </w:tcPr>
          <w:p w14:paraId="271A76F1" w14:textId="77777777" w:rsidR="006831A7" w:rsidRPr="00390EBF" w:rsidRDefault="006831A7" w:rsidP="00EF6883">
            <w:pPr>
              <w:pStyle w:val="TAH"/>
              <w:rPr>
                <w:b w:val="0"/>
                <w:szCs w:val="18"/>
                <w:lang w:eastAsia="zh-TW"/>
              </w:rPr>
            </w:pPr>
            <w:r w:rsidRPr="00390EBF">
              <w:rPr>
                <w:b w:val="0"/>
                <w:szCs w:val="18"/>
                <w:lang w:eastAsia="ja-JP"/>
              </w:rPr>
              <w:t>100</w:t>
            </w:r>
          </w:p>
        </w:tc>
      </w:tr>
      <w:tr w:rsidR="00B85619" w:rsidRPr="00390EBF" w14:paraId="63BD49EF" w14:textId="77777777" w:rsidTr="00CA04F8">
        <w:trPr>
          <w:trHeight w:val="219"/>
          <w:trPrChange w:id="10298" w:author="Probasco, Scott [CTO]" w:date="2019-08-16T09:11:00Z">
            <w:trPr>
              <w:gridBefore w:val="3"/>
              <w:gridAfter w:val="0"/>
              <w:trHeight w:val="219"/>
            </w:trPr>
          </w:trPrChange>
        </w:trPr>
        <w:tc>
          <w:tcPr>
            <w:tcW w:w="188" w:type="pct"/>
            <w:gridSpan w:val="5"/>
            <w:vMerge w:val="restart"/>
            <w:tcPrChange w:id="10299" w:author="Probasco, Scott [CTO]" w:date="2019-08-16T09:11:00Z">
              <w:tcPr>
                <w:tcW w:w="192" w:type="pct"/>
                <w:gridSpan w:val="7"/>
                <w:vMerge w:val="restart"/>
              </w:tcPr>
            </w:tcPrChange>
          </w:tcPr>
          <w:p w14:paraId="0494501D" w14:textId="77777777" w:rsidR="006831A7" w:rsidRPr="00390EBF" w:rsidRDefault="006831A7" w:rsidP="00EF6883">
            <w:pPr>
              <w:pStyle w:val="TAH"/>
              <w:rPr>
                <w:szCs w:val="18"/>
                <w:lang w:eastAsia="ja-JP"/>
              </w:rPr>
            </w:pPr>
            <w:r w:rsidRPr="00390EBF">
              <w:rPr>
                <w:szCs w:val="18"/>
                <w:lang w:eastAsia="ja-JP"/>
              </w:rPr>
              <w:t>7</w:t>
            </w:r>
          </w:p>
        </w:tc>
        <w:tc>
          <w:tcPr>
            <w:tcW w:w="235" w:type="pct"/>
            <w:gridSpan w:val="7"/>
            <w:shd w:val="clear" w:color="auto" w:fill="auto"/>
            <w:vAlign w:val="center"/>
            <w:tcPrChange w:id="10300" w:author="Probasco, Scott [CTO]" w:date="2019-08-16T09:11:00Z">
              <w:tcPr>
                <w:tcW w:w="236" w:type="pct"/>
                <w:gridSpan w:val="10"/>
                <w:shd w:val="clear" w:color="auto" w:fill="auto"/>
                <w:vAlign w:val="center"/>
              </w:tcPr>
            </w:tcPrChange>
          </w:tcPr>
          <w:p w14:paraId="48D20861" w14:textId="77777777" w:rsidR="006831A7" w:rsidRPr="00390EBF" w:rsidRDefault="006831A7" w:rsidP="00EF6883">
            <w:pPr>
              <w:pStyle w:val="TAH"/>
              <w:rPr>
                <w:b w:val="0"/>
                <w:szCs w:val="18"/>
                <w:lang w:eastAsia="ja-JP"/>
              </w:rPr>
            </w:pPr>
            <w:r w:rsidRPr="00390EBF">
              <w:rPr>
                <w:b w:val="0"/>
                <w:szCs w:val="18"/>
                <w:lang w:eastAsia="ja-JP"/>
              </w:rPr>
              <w:t>42</w:t>
            </w:r>
          </w:p>
        </w:tc>
        <w:tc>
          <w:tcPr>
            <w:tcW w:w="338" w:type="pct"/>
            <w:gridSpan w:val="9"/>
            <w:shd w:val="clear" w:color="auto" w:fill="auto"/>
            <w:vAlign w:val="center"/>
            <w:tcPrChange w:id="10301" w:author="Probasco, Scott [CTO]" w:date="2019-08-16T09:11:00Z">
              <w:tcPr>
                <w:tcW w:w="338" w:type="pct"/>
                <w:gridSpan w:val="14"/>
                <w:shd w:val="clear" w:color="auto" w:fill="auto"/>
                <w:vAlign w:val="center"/>
              </w:tcPr>
            </w:tcPrChange>
          </w:tcPr>
          <w:p w14:paraId="3C9852A5" w14:textId="77777777" w:rsidR="006831A7" w:rsidRPr="00390EBF" w:rsidRDefault="006831A7" w:rsidP="00EF6883">
            <w:pPr>
              <w:pStyle w:val="TAH"/>
              <w:rPr>
                <w:b w:val="0"/>
                <w:szCs w:val="18"/>
                <w:lang w:eastAsia="ja-JP"/>
              </w:rPr>
            </w:pPr>
            <w:r w:rsidRPr="00390EBF">
              <w:rPr>
                <w:b w:val="0"/>
                <w:szCs w:val="18"/>
                <w:lang w:eastAsia="ja-JP"/>
              </w:rPr>
              <w:t>High/CC1</w:t>
            </w:r>
          </w:p>
        </w:tc>
        <w:tc>
          <w:tcPr>
            <w:tcW w:w="356" w:type="pct"/>
            <w:gridSpan w:val="6"/>
            <w:vMerge w:val="restart"/>
            <w:shd w:val="clear" w:color="auto" w:fill="auto"/>
            <w:vAlign w:val="center"/>
            <w:tcPrChange w:id="10302" w:author="Probasco, Scott [CTO]" w:date="2019-08-16T09:11:00Z">
              <w:tcPr>
                <w:tcW w:w="356" w:type="pct"/>
                <w:gridSpan w:val="8"/>
                <w:vMerge w:val="restart"/>
                <w:shd w:val="clear" w:color="auto" w:fill="auto"/>
                <w:vAlign w:val="center"/>
              </w:tcPr>
            </w:tcPrChange>
          </w:tcPr>
          <w:p w14:paraId="3AA762E0"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100@0</w:t>
            </w:r>
          </w:p>
        </w:tc>
        <w:tc>
          <w:tcPr>
            <w:tcW w:w="291" w:type="pct"/>
            <w:gridSpan w:val="6"/>
            <w:shd w:val="clear" w:color="auto" w:fill="auto"/>
            <w:vAlign w:val="center"/>
            <w:tcPrChange w:id="10303" w:author="Probasco, Scott [CTO]" w:date="2019-08-16T09:11:00Z">
              <w:tcPr>
                <w:tcW w:w="291" w:type="pct"/>
                <w:gridSpan w:val="10"/>
                <w:shd w:val="clear" w:color="auto" w:fill="auto"/>
                <w:vAlign w:val="center"/>
              </w:tcPr>
            </w:tcPrChange>
          </w:tcPr>
          <w:p w14:paraId="42890A89" w14:textId="77777777" w:rsidR="006831A7" w:rsidRPr="00390EBF" w:rsidRDefault="006831A7" w:rsidP="00EF6883">
            <w:pPr>
              <w:pStyle w:val="TAC"/>
              <w:rPr>
                <w:szCs w:val="18"/>
                <w:lang w:eastAsia="zh-TW"/>
              </w:rPr>
            </w:pPr>
            <w:r w:rsidRPr="00390EBF">
              <w:rPr>
                <w:szCs w:val="18"/>
                <w:lang w:eastAsia="zh-TW"/>
              </w:rPr>
              <w:t>ALL RBs</w:t>
            </w:r>
          </w:p>
        </w:tc>
        <w:tc>
          <w:tcPr>
            <w:tcW w:w="245" w:type="pct"/>
            <w:gridSpan w:val="6"/>
            <w:vAlign w:val="center"/>
            <w:tcPrChange w:id="10304" w:author="Probasco, Scott [CTO]" w:date="2019-08-16T09:11:00Z">
              <w:tcPr>
                <w:tcW w:w="241" w:type="pct"/>
                <w:gridSpan w:val="13"/>
                <w:vAlign w:val="center"/>
              </w:tcPr>
            </w:tcPrChange>
          </w:tcPr>
          <w:p w14:paraId="1E65F779" w14:textId="77777777" w:rsidR="006831A7" w:rsidRPr="00390EBF" w:rsidRDefault="006831A7" w:rsidP="00EF6883">
            <w:pPr>
              <w:pStyle w:val="TAH"/>
              <w:rPr>
                <w:b w:val="0"/>
                <w:szCs w:val="18"/>
                <w:lang w:eastAsia="ja-JP"/>
              </w:rPr>
            </w:pPr>
            <w:r w:rsidRPr="00390EBF">
              <w:rPr>
                <w:b w:val="0"/>
                <w:szCs w:val="18"/>
                <w:lang w:eastAsia="ja-JP"/>
              </w:rPr>
              <w:t>42</w:t>
            </w:r>
          </w:p>
        </w:tc>
        <w:tc>
          <w:tcPr>
            <w:tcW w:w="354" w:type="pct"/>
            <w:gridSpan w:val="7"/>
            <w:shd w:val="clear" w:color="auto" w:fill="auto"/>
            <w:vAlign w:val="center"/>
            <w:tcPrChange w:id="10305" w:author="Probasco, Scott [CTO]" w:date="2019-08-16T09:11:00Z">
              <w:tcPr>
                <w:tcW w:w="354" w:type="pct"/>
                <w:gridSpan w:val="11"/>
                <w:shd w:val="clear" w:color="auto" w:fill="auto"/>
                <w:vAlign w:val="center"/>
              </w:tcPr>
            </w:tcPrChange>
          </w:tcPr>
          <w:p w14:paraId="48D39E4B" w14:textId="77777777" w:rsidR="006831A7" w:rsidRPr="00390EBF" w:rsidRDefault="006831A7" w:rsidP="00EF6883">
            <w:pPr>
              <w:pStyle w:val="TAH"/>
              <w:rPr>
                <w:b w:val="0"/>
                <w:szCs w:val="18"/>
                <w:lang w:eastAsia="zh-TW"/>
              </w:rPr>
            </w:pPr>
            <w:r w:rsidRPr="00390EBF">
              <w:rPr>
                <w:b w:val="0"/>
                <w:szCs w:val="18"/>
                <w:lang w:eastAsia="ja-JP"/>
              </w:rPr>
              <w:t>High/CC2</w:t>
            </w:r>
          </w:p>
        </w:tc>
        <w:tc>
          <w:tcPr>
            <w:tcW w:w="302" w:type="pct"/>
            <w:gridSpan w:val="7"/>
            <w:vMerge w:val="restart"/>
            <w:shd w:val="clear" w:color="auto" w:fill="auto"/>
            <w:vAlign w:val="center"/>
            <w:tcPrChange w:id="10306" w:author="Probasco, Scott [CTO]" w:date="2019-08-16T09:11:00Z">
              <w:tcPr>
                <w:tcW w:w="302" w:type="pct"/>
                <w:gridSpan w:val="11"/>
                <w:vMerge w:val="restart"/>
                <w:shd w:val="clear" w:color="auto" w:fill="auto"/>
                <w:vAlign w:val="center"/>
              </w:tcPr>
            </w:tcPrChange>
          </w:tcPr>
          <w:p w14:paraId="796C8C11"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N/A</w:t>
            </w:r>
          </w:p>
        </w:tc>
        <w:tc>
          <w:tcPr>
            <w:tcW w:w="350" w:type="pct"/>
            <w:gridSpan w:val="13"/>
            <w:shd w:val="clear" w:color="auto" w:fill="auto"/>
            <w:vAlign w:val="center"/>
            <w:tcPrChange w:id="10307" w:author="Probasco, Scott [CTO]" w:date="2019-08-16T09:11:00Z">
              <w:tcPr>
                <w:tcW w:w="350" w:type="pct"/>
                <w:gridSpan w:val="16"/>
                <w:shd w:val="clear" w:color="auto" w:fill="auto"/>
                <w:vAlign w:val="center"/>
              </w:tcPr>
            </w:tcPrChange>
          </w:tcPr>
          <w:p w14:paraId="54466CCC" w14:textId="77777777" w:rsidR="006831A7" w:rsidRPr="00390EBF" w:rsidRDefault="006831A7" w:rsidP="00EF6883">
            <w:pPr>
              <w:pStyle w:val="TAC"/>
              <w:rPr>
                <w:szCs w:val="18"/>
                <w:lang w:eastAsia="zh-TW"/>
              </w:rPr>
            </w:pPr>
            <w:r w:rsidRPr="00390EBF">
              <w:rPr>
                <w:szCs w:val="18"/>
                <w:lang w:eastAsia="ja-JP"/>
              </w:rPr>
              <w:t>ALL RBs</w:t>
            </w:r>
          </w:p>
        </w:tc>
        <w:tc>
          <w:tcPr>
            <w:tcW w:w="224" w:type="pct"/>
            <w:gridSpan w:val="8"/>
            <w:shd w:val="clear" w:color="auto" w:fill="auto"/>
            <w:vAlign w:val="center"/>
            <w:tcPrChange w:id="10308" w:author="Probasco, Scott [CTO]" w:date="2019-08-16T09:11:00Z">
              <w:tcPr>
                <w:tcW w:w="224" w:type="pct"/>
                <w:gridSpan w:val="12"/>
                <w:shd w:val="clear" w:color="auto" w:fill="auto"/>
                <w:vAlign w:val="center"/>
              </w:tcPr>
            </w:tcPrChange>
          </w:tcPr>
          <w:p w14:paraId="2CC8BB6E" w14:textId="77777777" w:rsidR="006831A7" w:rsidRPr="00390EBF" w:rsidRDefault="006831A7" w:rsidP="00EF6883">
            <w:pPr>
              <w:pStyle w:val="TAH"/>
              <w:rPr>
                <w:b w:val="0"/>
                <w:szCs w:val="18"/>
                <w:lang w:eastAsia="zh-TW"/>
              </w:rPr>
            </w:pPr>
            <w:r w:rsidRPr="00390EBF">
              <w:rPr>
                <w:b w:val="0"/>
                <w:szCs w:val="18"/>
                <w:lang w:eastAsia="ja-JP"/>
              </w:rPr>
              <w:t>3</w:t>
            </w:r>
          </w:p>
        </w:tc>
        <w:tc>
          <w:tcPr>
            <w:tcW w:w="362" w:type="pct"/>
            <w:gridSpan w:val="9"/>
            <w:shd w:val="clear" w:color="auto" w:fill="auto"/>
            <w:vAlign w:val="center"/>
            <w:tcPrChange w:id="10309" w:author="Probasco, Scott [CTO]" w:date="2019-08-16T09:11:00Z">
              <w:tcPr>
                <w:tcW w:w="362" w:type="pct"/>
                <w:gridSpan w:val="14"/>
                <w:shd w:val="clear" w:color="auto" w:fill="auto"/>
                <w:vAlign w:val="center"/>
              </w:tcPr>
            </w:tcPrChange>
          </w:tcPr>
          <w:p w14:paraId="2BCB4553" w14:textId="77777777" w:rsidR="006831A7" w:rsidRPr="00390EBF" w:rsidRDefault="006831A7" w:rsidP="00EF6883">
            <w:pPr>
              <w:pStyle w:val="TAH"/>
              <w:rPr>
                <w:b w:val="0"/>
                <w:szCs w:val="18"/>
                <w:lang w:eastAsia="zh-TW"/>
              </w:rPr>
            </w:pPr>
            <w:r w:rsidRPr="00390EBF">
              <w:rPr>
                <w:b w:val="0"/>
                <w:szCs w:val="18"/>
                <w:lang w:eastAsia="ja-JP"/>
              </w:rPr>
              <w:t>Mid</w:t>
            </w:r>
          </w:p>
        </w:tc>
        <w:tc>
          <w:tcPr>
            <w:tcW w:w="236" w:type="pct"/>
            <w:gridSpan w:val="9"/>
            <w:vMerge w:val="restart"/>
            <w:shd w:val="clear" w:color="auto" w:fill="auto"/>
            <w:vAlign w:val="center"/>
            <w:tcPrChange w:id="10310" w:author="Probasco, Scott [CTO]" w:date="2019-08-16T09:11:00Z">
              <w:tcPr>
                <w:tcW w:w="236" w:type="pct"/>
                <w:gridSpan w:val="12"/>
                <w:vMerge w:val="restart"/>
                <w:shd w:val="clear" w:color="auto" w:fill="auto"/>
                <w:vAlign w:val="center"/>
              </w:tcPr>
            </w:tcPrChange>
          </w:tcPr>
          <w:p w14:paraId="302F5D3E"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p w14:paraId="2418D011"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311" w:author="Probasco, Scott [CTO]" w:date="2019-08-16T09:11:00Z">
              <w:tcPr>
                <w:tcW w:w="348" w:type="pct"/>
                <w:gridSpan w:val="12"/>
                <w:shd w:val="clear" w:color="auto" w:fill="auto"/>
                <w:vAlign w:val="center"/>
              </w:tcPr>
            </w:tcPrChange>
          </w:tcPr>
          <w:p w14:paraId="66F2ED05" w14:textId="77777777" w:rsidR="006831A7" w:rsidRPr="00390EBF" w:rsidRDefault="006831A7" w:rsidP="00EF6883">
            <w:pPr>
              <w:pStyle w:val="TAH"/>
              <w:rPr>
                <w:b w:val="0"/>
                <w:szCs w:val="18"/>
                <w:lang w:eastAsia="zh-TW"/>
              </w:rPr>
            </w:pPr>
            <w:r w:rsidRPr="00390EBF">
              <w:rPr>
                <w:b w:val="0"/>
                <w:szCs w:val="18"/>
                <w:lang w:eastAsia="ja-JP"/>
              </w:rPr>
              <w:t>ALL RBs</w:t>
            </w:r>
          </w:p>
        </w:tc>
        <w:tc>
          <w:tcPr>
            <w:tcW w:w="231" w:type="pct"/>
            <w:gridSpan w:val="9"/>
            <w:shd w:val="clear" w:color="auto" w:fill="auto"/>
            <w:vAlign w:val="center"/>
            <w:tcPrChange w:id="10312" w:author="Probasco, Scott [CTO]" w:date="2019-08-16T09:11:00Z">
              <w:tcPr>
                <w:tcW w:w="231" w:type="pct"/>
                <w:gridSpan w:val="15"/>
                <w:shd w:val="clear" w:color="auto" w:fill="auto"/>
                <w:vAlign w:val="center"/>
              </w:tcPr>
            </w:tcPrChange>
          </w:tcPr>
          <w:p w14:paraId="107BD8A6" w14:textId="77777777" w:rsidR="006831A7" w:rsidRPr="00390EBF" w:rsidRDefault="006831A7" w:rsidP="00EF6883">
            <w:pPr>
              <w:pStyle w:val="TAH"/>
              <w:rPr>
                <w:b w:val="0"/>
                <w:szCs w:val="18"/>
                <w:lang w:eastAsia="zh-TW"/>
              </w:rPr>
            </w:pPr>
            <w:r w:rsidRPr="00390EBF">
              <w:rPr>
                <w:b w:val="0"/>
                <w:szCs w:val="18"/>
                <w:lang w:eastAsia="ja-JP"/>
              </w:rPr>
              <w:t>41</w:t>
            </w:r>
          </w:p>
        </w:tc>
        <w:tc>
          <w:tcPr>
            <w:tcW w:w="326" w:type="pct"/>
            <w:gridSpan w:val="7"/>
            <w:shd w:val="clear" w:color="auto" w:fill="auto"/>
            <w:vAlign w:val="center"/>
            <w:tcPrChange w:id="10313" w:author="Probasco, Scott [CTO]" w:date="2019-08-16T09:11:00Z">
              <w:tcPr>
                <w:tcW w:w="326" w:type="pct"/>
                <w:gridSpan w:val="8"/>
                <w:shd w:val="clear" w:color="auto" w:fill="auto"/>
                <w:vAlign w:val="center"/>
              </w:tcPr>
            </w:tcPrChange>
          </w:tcPr>
          <w:p w14:paraId="7A330722" w14:textId="77777777" w:rsidR="006831A7" w:rsidRPr="00390EBF" w:rsidRDefault="006831A7" w:rsidP="00EF6883">
            <w:pPr>
              <w:pStyle w:val="TAH"/>
              <w:rPr>
                <w:b w:val="0"/>
                <w:szCs w:val="18"/>
                <w:lang w:eastAsia="zh-TW"/>
              </w:rPr>
            </w:pPr>
            <w:r w:rsidRPr="00390EBF">
              <w:rPr>
                <w:b w:val="0"/>
                <w:szCs w:val="18"/>
                <w:lang w:eastAsia="ja-JP"/>
              </w:rPr>
              <w:t>Mid</w:t>
            </w:r>
          </w:p>
        </w:tc>
        <w:tc>
          <w:tcPr>
            <w:tcW w:w="318" w:type="pct"/>
            <w:gridSpan w:val="12"/>
            <w:vMerge w:val="restart"/>
            <w:shd w:val="clear" w:color="auto" w:fill="auto"/>
            <w:vAlign w:val="center"/>
            <w:tcPrChange w:id="10314" w:author="Probasco, Scott [CTO]" w:date="2019-08-16T09:11:00Z">
              <w:tcPr>
                <w:tcW w:w="318" w:type="pct"/>
                <w:gridSpan w:val="19"/>
                <w:vMerge w:val="restart"/>
                <w:shd w:val="clear" w:color="auto" w:fill="auto"/>
                <w:vAlign w:val="center"/>
              </w:tcPr>
            </w:tcPrChange>
          </w:tcPr>
          <w:p w14:paraId="12A59159"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296" w:type="pct"/>
            <w:gridSpan w:val="5"/>
            <w:shd w:val="clear" w:color="auto" w:fill="auto"/>
            <w:vAlign w:val="center"/>
            <w:tcPrChange w:id="10315" w:author="Probasco, Scott [CTO]" w:date="2019-08-16T09:11:00Z">
              <w:tcPr>
                <w:tcW w:w="294" w:type="pct"/>
                <w:gridSpan w:val="6"/>
                <w:shd w:val="clear" w:color="auto" w:fill="auto"/>
                <w:vAlign w:val="center"/>
              </w:tcPr>
            </w:tcPrChange>
          </w:tcPr>
          <w:p w14:paraId="74C5CFAE" w14:textId="77777777" w:rsidR="006831A7" w:rsidRPr="00390EBF" w:rsidRDefault="006831A7" w:rsidP="00EF6883">
            <w:pPr>
              <w:pStyle w:val="TAH"/>
              <w:rPr>
                <w:b w:val="0"/>
                <w:szCs w:val="18"/>
                <w:lang w:eastAsia="zh-TW"/>
              </w:rPr>
            </w:pPr>
            <w:r w:rsidRPr="00390EBF">
              <w:rPr>
                <w:b w:val="0"/>
                <w:szCs w:val="18"/>
                <w:lang w:eastAsia="zh-TW"/>
              </w:rPr>
              <w:t>ALL RBs</w:t>
            </w:r>
          </w:p>
        </w:tc>
      </w:tr>
      <w:tr w:rsidR="00B85619" w:rsidRPr="00390EBF" w14:paraId="4A8F0D9D" w14:textId="77777777" w:rsidTr="00CA04F8">
        <w:trPr>
          <w:trHeight w:val="219"/>
          <w:trPrChange w:id="10316" w:author="Probasco, Scott [CTO]" w:date="2019-08-16T09:11:00Z">
            <w:trPr>
              <w:gridBefore w:val="3"/>
              <w:gridAfter w:val="0"/>
              <w:trHeight w:val="219"/>
            </w:trPr>
          </w:trPrChange>
        </w:trPr>
        <w:tc>
          <w:tcPr>
            <w:tcW w:w="188" w:type="pct"/>
            <w:gridSpan w:val="5"/>
            <w:vMerge/>
            <w:tcPrChange w:id="10317" w:author="Probasco, Scott [CTO]" w:date="2019-08-16T09:11:00Z">
              <w:tcPr>
                <w:tcW w:w="192" w:type="pct"/>
                <w:gridSpan w:val="7"/>
                <w:vMerge/>
              </w:tcPr>
            </w:tcPrChange>
          </w:tcPr>
          <w:p w14:paraId="6FCA3C40"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318" w:author="Probasco, Scott [CTO]" w:date="2019-08-16T09:11:00Z">
              <w:tcPr>
                <w:tcW w:w="236" w:type="pct"/>
                <w:gridSpan w:val="10"/>
                <w:shd w:val="clear" w:color="auto" w:fill="auto"/>
                <w:vAlign w:val="center"/>
              </w:tcPr>
            </w:tcPrChange>
          </w:tcPr>
          <w:p w14:paraId="3C7648B4" w14:textId="77777777" w:rsidR="006831A7" w:rsidRPr="00390EBF" w:rsidRDefault="006831A7" w:rsidP="00EF6883">
            <w:pPr>
              <w:pStyle w:val="TAH"/>
              <w:rPr>
                <w:b w:val="0"/>
                <w:szCs w:val="18"/>
                <w:lang w:eastAsia="zh-TW"/>
              </w:rPr>
            </w:pPr>
            <w:r w:rsidRPr="00390EBF">
              <w:rPr>
                <w:b w:val="0"/>
                <w:szCs w:val="18"/>
                <w:lang w:eastAsia="ja-JP"/>
              </w:rPr>
              <w:t>QPSK</w:t>
            </w:r>
          </w:p>
        </w:tc>
        <w:tc>
          <w:tcPr>
            <w:tcW w:w="338" w:type="pct"/>
            <w:gridSpan w:val="9"/>
            <w:shd w:val="clear" w:color="auto" w:fill="auto"/>
            <w:vAlign w:val="center"/>
            <w:tcPrChange w:id="10319" w:author="Probasco, Scott [CTO]" w:date="2019-08-16T09:11:00Z">
              <w:tcPr>
                <w:tcW w:w="338" w:type="pct"/>
                <w:gridSpan w:val="14"/>
                <w:shd w:val="clear" w:color="auto" w:fill="auto"/>
                <w:vAlign w:val="center"/>
              </w:tcPr>
            </w:tcPrChange>
          </w:tcPr>
          <w:p w14:paraId="20CFF922" w14:textId="77777777" w:rsidR="006831A7" w:rsidRPr="00390EBF" w:rsidRDefault="006831A7" w:rsidP="00EF6883">
            <w:pPr>
              <w:pStyle w:val="TAH"/>
              <w:rPr>
                <w:b w:val="0"/>
                <w:szCs w:val="18"/>
                <w:lang w:eastAsia="zh-TW"/>
              </w:rPr>
            </w:pPr>
            <w:r w:rsidRPr="00390EBF">
              <w:rPr>
                <w:b w:val="0"/>
                <w:szCs w:val="18"/>
                <w:lang w:eastAsia="ja-JP"/>
              </w:rPr>
              <w:t>QPSK</w:t>
            </w:r>
          </w:p>
        </w:tc>
        <w:tc>
          <w:tcPr>
            <w:tcW w:w="356" w:type="pct"/>
            <w:gridSpan w:val="6"/>
            <w:vMerge/>
            <w:shd w:val="clear" w:color="auto" w:fill="auto"/>
            <w:vAlign w:val="center"/>
            <w:tcPrChange w:id="10320" w:author="Probasco, Scott [CTO]" w:date="2019-08-16T09:11:00Z">
              <w:tcPr>
                <w:tcW w:w="356" w:type="pct"/>
                <w:gridSpan w:val="8"/>
                <w:vMerge/>
                <w:shd w:val="clear" w:color="auto" w:fill="auto"/>
                <w:vAlign w:val="center"/>
              </w:tcPr>
            </w:tcPrChange>
          </w:tcPr>
          <w:p w14:paraId="65955BB9"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321" w:author="Probasco, Scott [CTO]" w:date="2019-08-16T09:11:00Z">
              <w:tcPr>
                <w:tcW w:w="291" w:type="pct"/>
                <w:gridSpan w:val="10"/>
                <w:shd w:val="clear" w:color="auto" w:fill="auto"/>
                <w:vAlign w:val="center"/>
              </w:tcPr>
            </w:tcPrChange>
          </w:tcPr>
          <w:p w14:paraId="2DECC843" w14:textId="77777777" w:rsidR="006831A7" w:rsidRPr="00390EBF" w:rsidRDefault="006831A7" w:rsidP="00EF6883">
            <w:pPr>
              <w:pStyle w:val="TAC"/>
              <w:rPr>
                <w:szCs w:val="18"/>
                <w:lang w:eastAsia="zh-TW"/>
              </w:rPr>
            </w:pPr>
            <w:r w:rsidRPr="00390EBF">
              <w:rPr>
                <w:szCs w:val="18"/>
                <w:lang w:eastAsia="ja-JP"/>
              </w:rPr>
              <w:t>100</w:t>
            </w:r>
          </w:p>
        </w:tc>
        <w:tc>
          <w:tcPr>
            <w:tcW w:w="245" w:type="pct"/>
            <w:gridSpan w:val="6"/>
            <w:vAlign w:val="center"/>
            <w:tcPrChange w:id="10322" w:author="Probasco, Scott [CTO]" w:date="2019-08-16T09:11:00Z">
              <w:tcPr>
                <w:tcW w:w="241" w:type="pct"/>
                <w:gridSpan w:val="13"/>
                <w:vAlign w:val="center"/>
              </w:tcPr>
            </w:tcPrChange>
          </w:tcPr>
          <w:p w14:paraId="6FCB7613" w14:textId="77777777" w:rsidR="006831A7" w:rsidRPr="00390EBF" w:rsidRDefault="006831A7" w:rsidP="00EF6883">
            <w:pPr>
              <w:pStyle w:val="TAH"/>
              <w:rPr>
                <w:b w:val="0"/>
                <w:szCs w:val="18"/>
                <w:lang w:eastAsia="zh-TW"/>
              </w:rPr>
            </w:pPr>
            <w:r w:rsidRPr="00390EBF">
              <w:rPr>
                <w:b w:val="0"/>
                <w:szCs w:val="18"/>
                <w:lang w:eastAsia="ja-JP"/>
              </w:rPr>
              <w:t>N/A</w:t>
            </w:r>
          </w:p>
        </w:tc>
        <w:tc>
          <w:tcPr>
            <w:tcW w:w="354" w:type="pct"/>
            <w:gridSpan w:val="7"/>
            <w:shd w:val="clear" w:color="auto" w:fill="auto"/>
            <w:vAlign w:val="center"/>
            <w:tcPrChange w:id="10323" w:author="Probasco, Scott [CTO]" w:date="2019-08-16T09:11:00Z">
              <w:tcPr>
                <w:tcW w:w="354" w:type="pct"/>
                <w:gridSpan w:val="11"/>
                <w:shd w:val="clear" w:color="auto" w:fill="auto"/>
                <w:vAlign w:val="center"/>
              </w:tcPr>
            </w:tcPrChange>
          </w:tcPr>
          <w:p w14:paraId="6B7D9888" w14:textId="77777777" w:rsidR="006831A7" w:rsidRPr="00390EBF" w:rsidRDefault="006831A7" w:rsidP="00EF6883">
            <w:pPr>
              <w:pStyle w:val="TAH"/>
              <w:rPr>
                <w:b w:val="0"/>
                <w:szCs w:val="18"/>
                <w:lang w:eastAsia="zh-TW"/>
              </w:rPr>
            </w:pPr>
            <w:r w:rsidRPr="00390EBF">
              <w:rPr>
                <w:b w:val="0"/>
                <w:szCs w:val="18"/>
                <w:lang w:eastAsia="ja-JP"/>
              </w:rPr>
              <w:t>QPSK</w:t>
            </w:r>
          </w:p>
        </w:tc>
        <w:tc>
          <w:tcPr>
            <w:tcW w:w="302" w:type="pct"/>
            <w:gridSpan w:val="7"/>
            <w:vMerge/>
            <w:shd w:val="clear" w:color="auto" w:fill="auto"/>
            <w:vAlign w:val="center"/>
            <w:tcPrChange w:id="10324" w:author="Probasco, Scott [CTO]" w:date="2019-08-16T09:11:00Z">
              <w:tcPr>
                <w:tcW w:w="302" w:type="pct"/>
                <w:gridSpan w:val="11"/>
                <w:vMerge/>
                <w:shd w:val="clear" w:color="auto" w:fill="auto"/>
                <w:vAlign w:val="center"/>
              </w:tcPr>
            </w:tcPrChange>
          </w:tcPr>
          <w:p w14:paraId="4C518D52"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325" w:author="Probasco, Scott [CTO]" w:date="2019-08-16T09:11:00Z">
              <w:tcPr>
                <w:tcW w:w="350" w:type="pct"/>
                <w:gridSpan w:val="16"/>
                <w:shd w:val="clear" w:color="auto" w:fill="auto"/>
                <w:vAlign w:val="center"/>
              </w:tcPr>
            </w:tcPrChange>
          </w:tcPr>
          <w:p w14:paraId="6FA75CA0"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8"/>
            <w:shd w:val="clear" w:color="auto" w:fill="auto"/>
            <w:vAlign w:val="center"/>
            <w:tcPrChange w:id="10326" w:author="Probasco, Scott [CTO]" w:date="2019-08-16T09:11:00Z">
              <w:tcPr>
                <w:tcW w:w="224" w:type="pct"/>
                <w:gridSpan w:val="12"/>
                <w:shd w:val="clear" w:color="auto" w:fill="auto"/>
                <w:vAlign w:val="center"/>
              </w:tcPr>
            </w:tcPrChange>
          </w:tcPr>
          <w:p w14:paraId="02995E2A" w14:textId="77777777" w:rsidR="006831A7" w:rsidRPr="00390EBF" w:rsidRDefault="006831A7" w:rsidP="00EF6883">
            <w:pPr>
              <w:pStyle w:val="TAH"/>
              <w:rPr>
                <w:b w:val="0"/>
                <w:szCs w:val="18"/>
                <w:lang w:eastAsia="zh-TW"/>
              </w:rPr>
            </w:pPr>
            <w:r w:rsidRPr="00390EBF">
              <w:rPr>
                <w:b w:val="0"/>
                <w:szCs w:val="18"/>
                <w:lang w:eastAsia="ja-JP"/>
              </w:rPr>
              <w:t>N/A</w:t>
            </w:r>
          </w:p>
        </w:tc>
        <w:tc>
          <w:tcPr>
            <w:tcW w:w="362" w:type="pct"/>
            <w:gridSpan w:val="9"/>
            <w:shd w:val="clear" w:color="auto" w:fill="auto"/>
            <w:vAlign w:val="center"/>
            <w:tcPrChange w:id="10327" w:author="Probasco, Scott [CTO]" w:date="2019-08-16T09:11:00Z">
              <w:tcPr>
                <w:tcW w:w="362" w:type="pct"/>
                <w:gridSpan w:val="14"/>
                <w:shd w:val="clear" w:color="auto" w:fill="auto"/>
                <w:vAlign w:val="center"/>
              </w:tcPr>
            </w:tcPrChange>
          </w:tcPr>
          <w:p w14:paraId="50BE246F" w14:textId="77777777" w:rsidR="006831A7" w:rsidRPr="00390EBF" w:rsidRDefault="006831A7" w:rsidP="00EF6883">
            <w:pPr>
              <w:pStyle w:val="TAH"/>
              <w:rPr>
                <w:b w:val="0"/>
                <w:szCs w:val="18"/>
                <w:lang w:eastAsia="zh-TW"/>
              </w:rPr>
            </w:pPr>
            <w:r w:rsidRPr="00390EBF">
              <w:rPr>
                <w:b w:val="0"/>
                <w:szCs w:val="18"/>
                <w:lang w:eastAsia="ja-JP"/>
              </w:rPr>
              <w:t>QPSK</w:t>
            </w:r>
          </w:p>
        </w:tc>
        <w:tc>
          <w:tcPr>
            <w:tcW w:w="236" w:type="pct"/>
            <w:gridSpan w:val="9"/>
            <w:vMerge/>
            <w:shd w:val="clear" w:color="auto" w:fill="auto"/>
            <w:vAlign w:val="center"/>
            <w:tcPrChange w:id="10328" w:author="Probasco, Scott [CTO]" w:date="2019-08-16T09:11:00Z">
              <w:tcPr>
                <w:tcW w:w="236" w:type="pct"/>
                <w:gridSpan w:val="12"/>
                <w:vMerge/>
                <w:shd w:val="clear" w:color="auto" w:fill="auto"/>
                <w:vAlign w:val="center"/>
              </w:tcPr>
            </w:tcPrChange>
          </w:tcPr>
          <w:p w14:paraId="2988927D"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329" w:author="Probasco, Scott [CTO]" w:date="2019-08-16T09:11:00Z">
              <w:tcPr>
                <w:tcW w:w="348" w:type="pct"/>
                <w:gridSpan w:val="12"/>
                <w:shd w:val="clear" w:color="auto" w:fill="auto"/>
                <w:vAlign w:val="center"/>
              </w:tcPr>
            </w:tcPrChange>
          </w:tcPr>
          <w:p w14:paraId="77689FEC" w14:textId="77777777" w:rsidR="006831A7" w:rsidRPr="00390EBF" w:rsidRDefault="006831A7" w:rsidP="00EF6883">
            <w:pPr>
              <w:pStyle w:val="TAH"/>
              <w:rPr>
                <w:b w:val="0"/>
                <w:szCs w:val="18"/>
                <w:lang w:eastAsia="zh-TW"/>
              </w:rPr>
            </w:pPr>
            <w:r w:rsidRPr="00390EBF">
              <w:rPr>
                <w:b w:val="0"/>
                <w:szCs w:val="18"/>
                <w:lang w:eastAsia="ja-JP"/>
              </w:rPr>
              <w:t>100</w:t>
            </w:r>
          </w:p>
        </w:tc>
        <w:tc>
          <w:tcPr>
            <w:tcW w:w="231" w:type="pct"/>
            <w:gridSpan w:val="9"/>
            <w:shd w:val="clear" w:color="auto" w:fill="auto"/>
            <w:vAlign w:val="center"/>
            <w:tcPrChange w:id="10330" w:author="Probasco, Scott [CTO]" w:date="2019-08-16T09:11:00Z">
              <w:tcPr>
                <w:tcW w:w="231" w:type="pct"/>
                <w:gridSpan w:val="15"/>
                <w:shd w:val="clear" w:color="auto" w:fill="auto"/>
                <w:vAlign w:val="center"/>
              </w:tcPr>
            </w:tcPrChange>
          </w:tcPr>
          <w:p w14:paraId="03CC0AC3" w14:textId="77777777" w:rsidR="006831A7" w:rsidRPr="00390EBF" w:rsidRDefault="006831A7" w:rsidP="00EF6883">
            <w:pPr>
              <w:pStyle w:val="TAH"/>
              <w:rPr>
                <w:b w:val="0"/>
                <w:szCs w:val="18"/>
                <w:lang w:eastAsia="zh-TW"/>
              </w:rPr>
            </w:pPr>
            <w:r w:rsidRPr="00390EBF">
              <w:rPr>
                <w:b w:val="0"/>
                <w:szCs w:val="18"/>
                <w:lang w:eastAsia="ja-JP"/>
              </w:rPr>
              <w:t>N/A</w:t>
            </w:r>
          </w:p>
        </w:tc>
        <w:tc>
          <w:tcPr>
            <w:tcW w:w="326" w:type="pct"/>
            <w:gridSpan w:val="7"/>
            <w:shd w:val="clear" w:color="auto" w:fill="auto"/>
            <w:vAlign w:val="center"/>
            <w:tcPrChange w:id="10331" w:author="Probasco, Scott [CTO]" w:date="2019-08-16T09:11:00Z">
              <w:tcPr>
                <w:tcW w:w="326" w:type="pct"/>
                <w:gridSpan w:val="8"/>
                <w:shd w:val="clear" w:color="auto" w:fill="auto"/>
                <w:vAlign w:val="center"/>
              </w:tcPr>
            </w:tcPrChange>
          </w:tcPr>
          <w:p w14:paraId="45C58F37" w14:textId="77777777" w:rsidR="006831A7" w:rsidRPr="00390EBF" w:rsidRDefault="006831A7" w:rsidP="00EF6883">
            <w:pPr>
              <w:pStyle w:val="TAH"/>
              <w:rPr>
                <w:b w:val="0"/>
                <w:szCs w:val="18"/>
                <w:lang w:eastAsia="zh-TW"/>
              </w:rPr>
            </w:pPr>
            <w:r w:rsidRPr="00390EBF">
              <w:rPr>
                <w:b w:val="0"/>
                <w:szCs w:val="18"/>
                <w:lang w:eastAsia="ja-JP"/>
              </w:rPr>
              <w:t>QPSK</w:t>
            </w:r>
          </w:p>
        </w:tc>
        <w:tc>
          <w:tcPr>
            <w:tcW w:w="318" w:type="pct"/>
            <w:gridSpan w:val="12"/>
            <w:vMerge/>
            <w:shd w:val="clear" w:color="auto" w:fill="auto"/>
            <w:vAlign w:val="center"/>
            <w:tcPrChange w:id="10332" w:author="Probasco, Scott [CTO]" w:date="2019-08-16T09:11:00Z">
              <w:tcPr>
                <w:tcW w:w="318" w:type="pct"/>
                <w:gridSpan w:val="19"/>
                <w:vMerge/>
                <w:shd w:val="clear" w:color="auto" w:fill="auto"/>
                <w:vAlign w:val="center"/>
              </w:tcPr>
            </w:tcPrChange>
          </w:tcPr>
          <w:p w14:paraId="4714098C"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333" w:author="Probasco, Scott [CTO]" w:date="2019-08-16T09:11:00Z">
              <w:tcPr>
                <w:tcW w:w="294" w:type="pct"/>
                <w:gridSpan w:val="6"/>
                <w:shd w:val="clear" w:color="auto" w:fill="auto"/>
                <w:vAlign w:val="center"/>
              </w:tcPr>
            </w:tcPrChange>
          </w:tcPr>
          <w:p w14:paraId="66BF0E28" w14:textId="77777777" w:rsidR="006831A7" w:rsidRPr="00390EBF" w:rsidRDefault="006831A7" w:rsidP="00EF6883">
            <w:pPr>
              <w:pStyle w:val="TAH"/>
              <w:rPr>
                <w:b w:val="0"/>
                <w:szCs w:val="18"/>
                <w:lang w:eastAsia="zh-TW"/>
              </w:rPr>
            </w:pPr>
            <w:r w:rsidRPr="00390EBF">
              <w:rPr>
                <w:b w:val="0"/>
                <w:szCs w:val="18"/>
                <w:lang w:eastAsia="ja-JP"/>
              </w:rPr>
              <w:t>100</w:t>
            </w:r>
          </w:p>
        </w:tc>
      </w:tr>
      <w:tr w:rsidR="00B85619" w:rsidRPr="00390EBF" w14:paraId="3B51974E" w14:textId="77777777" w:rsidTr="00CA04F8">
        <w:trPr>
          <w:trHeight w:val="219"/>
          <w:trPrChange w:id="10334" w:author="Probasco, Scott [CTO]" w:date="2019-08-16T09:11:00Z">
            <w:trPr>
              <w:gridBefore w:val="3"/>
              <w:gridAfter w:val="0"/>
              <w:trHeight w:val="219"/>
            </w:trPr>
          </w:trPrChange>
        </w:trPr>
        <w:tc>
          <w:tcPr>
            <w:tcW w:w="188" w:type="pct"/>
            <w:gridSpan w:val="5"/>
            <w:vMerge w:val="restart"/>
            <w:tcPrChange w:id="10335" w:author="Probasco, Scott [CTO]" w:date="2019-08-16T09:11:00Z">
              <w:tcPr>
                <w:tcW w:w="192" w:type="pct"/>
                <w:gridSpan w:val="7"/>
                <w:vMerge w:val="restart"/>
              </w:tcPr>
            </w:tcPrChange>
          </w:tcPr>
          <w:p w14:paraId="6D0A2E41" w14:textId="77777777" w:rsidR="006831A7" w:rsidRPr="00390EBF" w:rsidRDefault="006831A7" w:rsidP="00EF6883">
            <w:pPr>
              <w:pStyle w:val="TAH"/>
              <w:rPr>
                <w:szCs w:val="18"/>
                <w:lang w:eastAsia="ja-JP"/>
              </w:rPr>
            </w:pPr>
            <w:r w:rsidRPr="00390EBF">
              <w:rPr>
                <w:szCs w:val="18"/>
                <w:lang w:eastAsia="ja-JP"/>
              </w:rPr>
              <w:t>8</w:t>
            </w:r>
            <w:r w:rsidRPr="00390EBF">
              <w:rPr>
                <w:vertAlign w:val="superscript"/>
                <w:lang w:eastAsia="ja-JP"/>
              </w:rPr>
              <w:t>16</w:t>
            </w:r>
          </w:p>
        </w:tc>
        <w:tc>
          <w:tcPr>
            <w:tcW w:w="235" w:type="pct"/>
            <w:gridSpan w:val="7"/>
            <w:shd w:val="clear" w:color="auto" w:fill="auto"/>
            <w:vAlign w:val="center"/>
            <w:tcPrChange w:id="10336" w:author="Probasco, Scott [CTO]" w:date="2019-08-16T09:11:00Z">
              <w:tcPr>
                <w:tcW w:w="236" w:type="pct"/>
                <w:gridSpan w:val="10"/>
                <w:shd w:val="clear" w:color="auto" w:fill="auto"/>
                <w:vAlign w:val="center"/>
              </w:tcPr>
            </w:tcPrChange>
          </w:tcPr>
          <w:p w14:paraId="3A9D54DF" w14:textId="77777777" w:rsidR="006831A7" w:rsidRPr="00390EBF" w:rsidRDefault="006831A7" w:rsidP="00EF6883">
            <w:pPr>
              <w:pStyle w:val="TAH"/>
              <w:rPr>
                <w:b w:val="0"/>
                <w:szCs w:val="18"/>
                <w:lang w:eastAsia="ja-JP"/>
              </w:rPr>
            </w:pPr>
            <w:r w:rsidRPr="00390EBF">
              <w:rPr>
                <w:b w:val="0"/>
                <w:szCs w:val="18"/>
                <w:lang w:eastAsia="ja-JP"/>
              </w:rPr>
              <w:t>3</w:t>
            </w:r>
          </w:p>
        </w:tc>
        <w:tc>
          <w:tcPr>
            <w:tcW w:w="338" w:type="pct"/>
            <w:gridSpan w:val="9"/>
            <w:shd w:val="clear" w:color="auto" w:fill="auto"/>
            <w:vAlign w:val="center"/>
            <w:tcPrChange w:id="10337" w:author="Probasco, Scott [CTO]" w:date="2019-08-16T09:11:00Z">
              <w:tcPr>
                <w:tcW w:w="338" w:type="pct"/>
                <w:gridSpan w:val="14"/>
                <w:shd w:val="clear" w:color="auto" w:fill="auto"/>
                <w:vAlign w:val="center"/>
              </w:tcPr>
            </w:tcPrChange>
          </w:tcPr>
          <w:p w14:paraId="40CDC029" w14:textId="77777777" w:rsidR="006831A7" w:rsidRPr="00390EBF" w:rsidRDefault="006831A7" w:rsidP="00EF6883">
            <w:pPr>
              <w:pStyle w:val="TAH"/>
              <w:rPr>
                <w:b w:val="0"/>
                <w:szCs w:val="18"/>
                <w:lang w:eastAsia="ja-JP"/>
              </w:rPr>
            </w:pPr>
            <w:r w:rsidRPr="00390EBF">
              <w:rPr>
                <w:b w:val="0"/>
                <w:szCs w:val="18"/>
                <w:lang w:eastAsia="ja-JP"/>
              </w:rPr>
              <w:t>Low</w:t>
            </w:r>
          </w:p>
        </w:tc>
        <w:tc>
          <w:tcPr>
            <w:tcW w:w="356" w:type="pct"/>
            <w:gridSpan w:val="6"/>
            <w:vMerge w:val="restart"/>
            <w:shd w:val="clear" w:color="auto" w:fill="auto"/>
            <w:vAlign w:val="center"/>
            <w:tcPrChange w:id="10338" w:author="Probasco, Scott [CTO]" w:date="2019-08-16T09:11:00Z">
              <w:tcPr>
                <w:tcW w:w="356" w:type="pct"/>
                <w:gridSpan w:val="8"/>
                <w:vMerge w:val="restart"/>
                <w:shd w:val="clear" w:color="auto" w:fill="auto"/>
                <w:vAlign w:val="center"/>
              </w:tcPr>
            </w:tcPrChange>
          </w:tcPr>
          <w:p w14:paraId="3051B3DF"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50@25</w:t>
            </w:r>
          </w:p>
        </w:tc>
        <w:tc>
          <w:tcPr>
            <w:tcW w:w="291" w:type="pct"/>
            <w:gridSpan w:val="6"/>
            <w:shd w:val="clear" w:color="auto" w:fill="auto"/>
            <w:vAlign w:val="center"/>
            <w:tcPrChange w:id="10339" w:author="Probasco, Scott [CTO]" w:date="2019-08-16T09:11:00Z">
              <w:tcPr>
                <w:tcW w:w="291" w:type="pct"/>
                <w:gridSpan w:val="10"/>
                <w:shd w:val="clear" w:color="auto" w:fill="auto"/>
                <w:vAlign w:val="center"/>
              </w:tcPr>
            </w:tcPrChange>
          </w:tcPr>
          <w:p w14:paraId="496E36B9" w14:textId="77777777" w:rsidR="006831A7" w:rsidRPr="00390EBF" w:rsidRDefault="006831A7" w:rsidP="00EF6883">
            <w:pPr>
              <w:pStyle w:val="TAC"/>
              <w:rPr>
                <w:szCs w:val="18"/>
                <w:lang w:eastAsia="ja-JP"/>
              </w:rPr>
            </w:pPr>
            <w:r w:rsidRPr="00390EBF">
              <w:rPr>
                <w:szCs w:val="18"/>
                <w:lang w:eastAsia="zh-TW"/>
              </w:rPr>
              <w:t>ALL RBs</w:t>
            </w:r>
          </w:p>
        </w:tc>
        <w:tc>
          <w:tcPr>
            <w:tcW w:w="245" w:type="pct"/>
            <w:gridSpan w:val="6"/>
            <w:vAlign w:val="center"/>
            <w:tcPrChange w:id="10340" w:author="Probasco, Scott [CTO]" w:date="2019-08-16T09:11:00Z">
              <w:tcPr>
                <w:tcW w:w="241" w:type="pct"/>
                <w:gridSpan w:val="13"/>
                <w:vAlign w:val="center"/>
              </w:tcPr>
            </w:tcPrChange>
          </w:tcPr>
          <w:p w14:paraId="24362057" w14:textId="77777777" w:rsidR="006831A7" w:rsidRPr="00390EBF" w:rsidRDefault="006831A7" w:rsidP="00EF6883">
            <w:pPr>
              <w:pStyle w:val="TAH"/>
              <w:rPr>
                <w:b w:val="0"/>
                <w:szCs w:val="18"/>
                <w:lang w:eastAsia="ja-JP"/>
              </w:rPr>
            </w:pPr>
            <w:r w:rsidRPr="00390EBF">
              <w:rPr>
                <w:b w:val="0"/>
                <w:szCs w:val="18"/>
                <w:lang w:eastAsia="ja-JP"/>
              </w:rPr>
              <w:t>41</w:t>
            </w:r>
          </w:p>
        </w:tc>
        <w:tc>
          <w:tcPr>
            <w:tcW w:w="354" w:type="pct"/>
            <w:gridSpan w:val="7"/>
            <w:shd w:val="clear" w:color="auto" w:fill="auto"/>
            <w:vAlign w:val="center"/>
            <w:tcPrChange w:id="10341" w:author="Probasco, Scott [CTO]" w:date="2019-08-16T09:11:00Z">
              <w:tcPr>
                <w:tcW w:w="354" w:type="pct"/>
                <w:gridSpan w:val="11"/>
                <w:shd w:val="clear" w:color="auto" w:fill="auto"/>
                <w:vAlign w:val="center"/>
              </w:tcPr>
            </w:tcPrChange>
          </w:tcPr>
          <w:p w14:paraId="4B8367DF" w14:textId="77777777" w:rsidR="006831A7" w:rsidRPr="00390EBF" w:rsidRDefault="006831A7" w:rsidP="00EF6883">
            <w:pPr>
              <w:pStyle w:val="TAH"/>
              <w:rPr>
                <w:b w:val="0"/>
                <w:szCs w:val="18"/>
                <w:lang w:eastAsia="ja-JP"/>
              </w:rPr>
            </w:pPr>
            <w:r w:rsidRPr="00390EBF">
              <w:rPr>
                <w:b w:val="0"/>
                <w:szCs w:val="18"/>
                <w:lang w:eastAsia="ja-JP"/>
              </w:rPr>
              <w:t>Mid</w:t>
            </w:r>
          </w:p>
        </w:tc>
        <w:tc>
          <w:tcPr>
            <w:tcW w:w="302" w:type="pct"/>
            <w:gridSpan w:val="7"/>
            <w:vMerge w:val="restart"/>
            <w:shd w:val="clear" w:color="auto" w:fill="auto"/>
            <w:vAlign w:val="center"/>
            <w:tcPrChange w:id="10342" w:author="Probasco, Scott [CTO]" w:date="2019-08-16T09:11:00Z">
              <w:tcPr>
                <w:tcW w:w="302" w:type="pct"/>
                <w:gridSpan w:val="11"/>
                <w:vMerge w:val="restart"/>
                <w:shd w:val="clear" w:color="auto" w:fill="auto"/>
                <w:vAlign w:val="center"/>
              </w:tcPr>
            </w:tcPrChange>
          </w:tcPr>
          <w:p w14:paraId="0B34ADAE"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N/A</w:t>
            </w:r>
          </w:p>
        </w:tc>
        <w:tc>
          <w:tcPr>
            <w:tcW w:w="350" w:type="pct"/>
            <w:gridSpan w:val="13"/>
            <w:shd w:val="clear" w:color="auto" w:fill="auto"/>
            <w:vAlign w:val="center"/>
            <w:tcPrChange w:id="10343" w:author="Probasco, Scott [CTO]" w:date="2019-08-16T09:11:00Z">
              <w:tcPr>
                <w:tcW w:w="350" w:type="pct"/>
                <w:gridSpan w:val="16"/>
                <w:shd w:val="clear" w:color="auto" w:fill="auto"/>
                <w:vAlign w:val="center"/>
              </w:tcPr>
            </w:tcPrChange>
          </w:tcPr>
          <w:p w14:paraId="7EF7B39D" w14:textId="77777777" w:rsidR="006831A7" w:rsidRPr="00390EBF" w:rsidRDefault="006831A7" w:rsidP="00EF6883">
            <w:pPr>
              <w:pStyle w:val="TAC"/>
              <w:rPr>
                <w:szCs w:val="18"/>
                <w:lang w:eastAsia="ja-JP"/>
              </w:rPr>
            </w:pPr>
            <w:r w:rsidRPr="00390EBF">
              <w:rPr>
                <w:szCs w:val="18"/>
                <w:lang w:eastAsia="ja-JP"/>
              </w:rPr>
              <w:t>ALL RBs</w:t>
            </w:r>
          </w:p>
        </w:tc>
        <w:tc>
          <w:tcPr>
            <w:tcW w:w="224" w:type="pct"/>
            <w:gridSpan w:val="8"/>
            <w:shd w:val="clear" w:color="auto" w:fill="auto"/>
            <w:vAlign w:val="center"/>
            <w:tcPrChange w:id="10344" w:author="Probasco, Scott [CTO]" w:date="2019-08-16T09:11:00Z">
              <w:tcPr>
                <w:tcW w:w="224" w:type="pct"/>
                <w:gridSpan w:val="12"/>
                <w:shd w:val="clear" w:color="auto" w:fill="auto"/>
                <w:vAlign w:val="center"/>
              </w:tcPr>
            </w:tcPrChange>
          </w:tcPr>
          <w:p w14:paraId="7FB29235" w14:textId="77777777" w:rsidR="006831A7" w:rsidRPr="00390EBF" w:rsidRDefault="006831A7" w:rsidP="00EF6883">
            <w:pPr>
              <w:pStyle w:val="TAH"/>
              <w:rPr>
                <w:b w:val="0"/>
                <w:szCs w:val="18"/>
                <w:lang w:eastAsia="ja-JP"/>
              </w:rPr>
            </w:pPr>
            <w:r w:rsidRPr="00390EBF">
              <w:rPr>
                <w:b w:val="0"/>
                <w:szCs w:val="18"/>
                <w:lang w:eastAsia="ja-JP"/>
              </w:rPr>
              <w:t>42</w:t>
            </w:r>
          </w:p>
        </w:tc>
        <w:tc>
          <w:tcPr>
            <w:tcW w:w="362" w:type="pct"/>
            <w:gridSpan w:val="9"/>
            <w:shd w:val="clear" w:color="auto" w:fill="auto"/>
            <w:vAlign w:val="center"/>
            <w:tcPrChange w:id="10345" w:author="Probasco, Scott [CTO]" w:date="2019-08-16T09:11:00Z">
              <w:tcPr>
                <w:tcW w:w="362" w:type="pct"/>
                <w:gridSpan w:val="14"/>
                <w:shd w:val="clear" w:color="auto" w:fill="auto"/>
                <w:vAlign w:val="center"/>
              </w:tcPr>
            </w:tcPrChange>
          </w:tcPr>
          <w:p w14:paraId="009FE4FB" w14:textId="77777777" w:rsidR="006831A7" w:rsidRPr="00390EBF" w:rsidRDefault="006831A7" w:rsidP="00EF6883">
            <w:pPr>
              <w:pStyle w:val="TAH"/>
              <w:rPr>
                <w:b w:val="0"/>
                <w:szCs w:val="18"/>
                <w:lang w:eastAsia="ja-JP"/>
              </w:rPr>
            </w:pPr>
            <w:r w:rsidRPr="00390EBF">
              <w:rPr>
                <w:b w:val="0"/>
                <w:szCs w:val="18"/>
                <w:lang w:eastAsia="ja-JP"/>
              </w:rPr>
              <w:t>Low/CC1</w:t>
            </w:r>
          </w:p>
        </w:tc>
        <w:tc>
          <w:tcPr>
            <w:tcW w:w="236" w:type="pct"/>
            <w:gridSpan w:val="9"/>
            <w:vMerge w:val="restart"/>
            <w:shd w:val="clear" w:color="auto" w:fill="auto"/>
            <w:vAlign w:val="center"/>
            <w:tcPrChange w:id="10346" w:author="Probasco, Scott [CTO]" w:date="2019-08-16T09:11:00Z">
              <w:tcPr>
                <w:tcW w:w="236" w:type="pct"/>
                <w:gridSpan w:val="12"/>
                <w:vMerge w:val="restart"/>
                <w:shd w:val="clear" w:color="auto" w:fill="auto"/>
                <w:vAlign w:val="center"/>
              </w:tcPr>
            </w:tcPrChange>
          </w:tcPr>
          <w:p w14:paraId="1120300D"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N/A</w:t>
            </w:r>
          </w:p>
        </w:tc>
        <w:tc>
          <w:tcPr>
            <w:tcW w:w="348" w:type="pct"/>
            <w:gridSpan w:val="8"/>
            <w:shd w:val="clear" w:color="auto" w:fill="auto"/>
            <w:vAlign w:val="center"/>
            <w:tcPrChange w:id="10347" w:author="Probasco, Scott [CTO]" w:date="2019-08-16T09:11:00Z">
              <w:tcPr>
                <w:tcW w:w="348" w:type="pct"/>
                <w:gridSpan w:val="12"/>
                <w:shd w:val="clear" w:color="auto" w:fill="auto"/>
                <w:vAlign w:val="center"/>
              </w:tcPr>
            </w:tcPrChange>
          </w:tcPr>
          <w:p w14:paraId="1AE0256A" w14:textId="77777777" w:rsidR="006831A7" w:rsidRPr="00390EBF" w:rsidRDefault="006831A7" w:rsidP="00EF6883">
            <w:pPr>
              <w:pStyle w:val="TAH"/>
              <w:rPr>
                <w:b w:val="0"/>
                <w:szCs w:val="18"/>
                <w:lang w:eastAsia="ja-JP"/>
              </w:rPr>
            </w:pPr>
            <w:r w:rsidRPr="00390EBF">
              <w:rPr>
                <w:b w:val="0"/>
                <w:szCs w:val="18"/>
                <w:lang w:eastAsia="ja-JP"/>
              </w:rPr>
              <w:t>ALL RBs</w:t>
            </w:r>
          </w:p>
        </w:tc>
        <w:tc>
          <w:tcPr>
            <w:tcW w:w="231" w:type="pct"/>
            <w:gridSpan w:val="9"/>
            <w:shd w:val="clear" w:color="auto" w:fill="auto"/>
            <w:vAlign w:val="center"/>
            <w:tcPrChange w:id="10348" w:author="Probasco, Scott [CTO]" w:date="2019-08-16T09:11:00Z">
              <w:tcPr>
                <w:tcW w:w="231" w:type="pct"/>
                <w:gridSpan w:val="15"/>
                <w:shd w:val="clear" w:color="auto" w:fill="auto"/>
                <w:vAlign w:val="center"/>
              </w:tcPr>
            </w:tcPrChange>
          </w:tcPr>
          <w:p w14:paraId="24080573" w14:textId="77777777" w:rsidR="006831A7" w:rsidRPr="00390EBF" w:rsidRDefault="006831A7" w:rsidP="00EF6883">
            <w:pPr>
              <w:pStyle w:val="TAH"/>
              <w:rPr>
                <w:b w:val="0"/>
                <w:szCs w:val="18"/>
                <w:lang w:eastAsia="ja-JP"/>
              </w:rPr>
            </w:pPr>
            <w:r w:rsidRPr="00390EBF">
              <w:rPr>
                <w:b w:val="0"/>
                <w:szCs w:val="18"/>
                <w:lang w:eastAsia="ja-JP"/>
              </w:rPr>
              <w:t>42</w:t>
            </w:r>
          </w:p>
        </w:tc>
        <w:tc>
          <w:tcPr>
            <w:tcW w:w="326" w:type="pct"/>
            <w:gridSpan w:val="7"/>
            <w:shd w:val="clear" w:color="auto" w:fill="auto"/>
            <w:vAlign w:val="center"/>
            <w:tcPrChange w:id="10349" w:author="Probasco, Scott [CTO]" w:date="2019-08-16T09:11:00Z">
              <w:tcPr>
                <w:tcW w:w="326" w:type="pct"/>
                <w:gridSpan w:val="8"/>
                <w:shd w:val="clear" w:color="auto" w:fill="auto"/>
                <w:vAlign w:val="center"/>
              </w:tcPr>
            </w:tcPrChange>
          </w:tcPr>
          <w:p w14:paraId="62C5D5DE" w14:textId="77777777" w:rsidR="006831A7" w:rsidRPr="00390EBF" w:rsidRDefault="006831A7" w:rsidP="00EF6883">
            <w:pPr>
              <w:pStyle w:val="TAH"/>
              <w:rPr>
                <w:b w:val="0"/>
                <w:szCs w:val="18"/>
                <w:lang w:eastAsia="ja-JP"/>
              </w:rPr>
            </w:pPr>
            <w:r w:rsidRPr="00390EBF">
              <w:rPr>
                <w:b w:val="0"/>
                <w:szCs w:val="18"/>
                <w:lang w:eastAsia="ja-JP"/>
              </w:rPr>
              <w:t>Low/CC2</w:t>
            </w:r>
          </w:p>
        </w:tc>
        <w:tc>
          <w:tcPr>
            <w:tcW w:w="318" w:type="pct"/>
            <w:gridSpan w:val="12"/>
            <w:vMerge w:val="restart"/>
            <w:shd w:val="clear" w:color="auto" w:fill="auto"/>
            <w:vAlign w:val="center"/>
            <w:tcPrChange w:id="10350" w:author="Probasco, Scott [CTO]" w:date="2019-08-16T09:11:00Z">
              <w:tcPr>
                <w:tcW w:w="318" w:type="pct"/>
                <w:gridSpan w:val="19"/>
                <w:vMerge w:val="restart"/>
                <w:shd w:val="clear" w:color="auto" w:fill="auto"/>
                <w:vAlign w:val="center"/>
              </w:tcPr>
            </w:tcPrChange>
          </w:tcPr>
          <w:p w14:paraId="5AAA99F9"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N/A</w:t>
            </w:r>
          </w:p>
        </w:tc>
        <w:tc>
          <w:tcPr>
            <w:tcW w:w="296" w:type="pct"/>
            <w:gridSpan w:val="5"/>
            <w:shd w:val="clear" w:color="auto" w:fill="auto"/>
            <w:vAlign w:val="center"/>
            <w:tcPrChange w:id="10351" w:author="Probasco, Scott [CTO]" w:date="2019-08-16T09:11:00Z">
              <w:tcPr>
                <w:tcW w:w="294" w:type="pct"/>
                <w:gridSpan w:val="6"/>
                <w:shd w:val="clear" w:color="auto" w:fill="auto"/>
                <w:vAlign w:val="center"/>
              </w:tcPr>
            </w:tcPrChange>
          </w:tcPr>
          <w:p w14:paraId="5DE1D267" w14:textId="77777777" w:rsidR="006831A7" w:rsidRPr="00390EBF" w:rsidRDefault="006831A7" w:rsidP="00EF6883">
            <w:pPr>
              <w:pStyle w:val="TAH"/>
              <w:rPr>
                <w:b w:val="0"/>
                <w:szCs w:val="18"/>
                <w:lang w:eastAsia="ja-JP"/>
              </w:rPr>
            </w:pPr>
            <w:r w:rsidRPr="00390EBF">
              <w:rPr>
                <w:b w:val="0"/>
                <w:szCs w:val="18"/>
                <w:lang w:eastAsia="zh-TW"/>
              </w:rPr>
              <w:t>ALL RBs</w:t>
            </w:r>
          </w:p>
        </w:tc>
      </w:tr>
      <w:tr w:rsidR="00B85619" w:rsidRPr="00390EBF" w14:paraId="57269606" w14:textId="77777777" w:rsidTr="00CA04F8">
        <w:trPr>
          <w:trHeight w:val="219"/>
          <w:trPrChange w:id="10352" w:author="Probasco, Scott [CTO]" w:date="2019-08-16T09:11:00Z">
            <w:trPr>
              <w:gridBefore w:val="3"/>
              <w:gridAfter w:val="0"/>
              <w:trHeight w:val="219"/>
            </w:trPr>
          </w:trPrChange>
        </w:trPr>
        <w:tc>
          <w:tcPr>
            <w:tcW w:w="188" w:type="pct"/>
            <w:gridSpan w:val="5"/>
            <w:vMerge/>
            <w:tcPrChange w:id="10353" w:author="Probasco, Scott [CTO]" w:date="2019-08-16T09:11:00Z">
              <w:tcPr>
                <w:tcW w:w="192" w:type="pct"/>
                <w:gridSpan w:val="7"/>
                <w:vMerge/>
              </w:tcPr>
            </w:tcPrChange>
          </w:tcPr>
          <w:p w14:paraId="442655AA"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354" w:author="Probasco, Scott [CTO]" w:date="2019-08-16T09:11:00Z">
              <w:tcPr>
                <w:tcW w:w="236" w:type="pct"/>
                <w:gridSpan w:val="10"/>
                <w:shd w:val="clear" w:color="auto" w:fill="auto"/>
                <w:vAlign w:val="center"/>
              </w:tcPr>
            </w:tcPrChange>
          </w:tcPr>
          <w:p w14:paraId="0DB13BCB" w14:textId="77777777" w:rsidR="006831A7" w:rsidRPr="00390EBF" w:rsidRDefault="006831A7" w:rsidP="00EF6883">
            <w:pPr>
              <w:pStyle w:val="TAH"/>
              <w:rPr>
                <w:b w:val="0"/>
                <w:szCs w:val="18"/>
                <w:lang w:eastAsia="ja-JP"/>
              </w:rPr>
            </w:pPr>
            <w:r w:rsidRPr="00390EBF">
              <w:rPr>
                <w:b w:val="0"/>
                <w:szCs w:val="18"/>
                <w:lang w:eastAsia="ja-JP"/>
              </w:rPr>
              <w:t>QPSK</w:t>
            </w:r>
          </w:p>
        </w:tc>
        <w:tc>
          <w:tcPr>
            <w:tcW w:w="338" w:type="pct"/>
            <w:gridSpan w:val="9"/>
            <w:shd w:val="clear" w:color="auto" w:fill="auto"/>
            <w:vAlign w:val="center"/>
            <w:tcPrChange w:id="10355" w:author="Probasco, Scott [CTO]" w:date="2019-08-16T09:11:00Z">
              <w:tcPr>
                <w:tcW w:w="338" w:type="pct"/>
                <w:gridSpan w:val="14"/>
                <w:shd w:val="clear" w:color="auto" w:fill="auto"/>
                <w:vAlign w:val="center"/>
              </w:tcPr>
            </w:tcPrChange>
          </w:tcPr>
          <w:p w14:paraId="634F96D6" w14:textId="77777777" w:rsidR="006831A7" w:rsidRPr="00390EBF" w:rsidRDefault="006831A7" w:rsidP="00EF6883">
            <w:pPr>
              <w:pStyle w:val="TAH"/>
              <w:rPr>
                <w:b w:val="0"/>
                <w:szCs w:val="18"/>
                <w:lang w:eastAsia="ja-JP"/>
              </w:rPr>
            </w:pPr>
            <w:r w:rsidRPr="00390EBF">
              <w:rPr>
                <w:b w:val="0"/>
                <w:szCs w:val="18"/>
                <w:lang w:eastAsia="ja-JP"/>
              </w:rPr>
              <w:t>QPSK</w:t>
            </w:r>
          </w:p>
        </w:tc>
        <w:tc>
          <w:tcPr>
            <w:tcW w:w="356" w:type="pct"/>
            <w:gridSpan w:val="6"/>
            <w:vMerge/>
            <w:shd w:val="clear" w:color="auto" w:fill="auto"/>
            <w:vAlign w:val="center"/>
            <w:tcPrChange w:id="10356" w:author="Probasco, Scott [CTO]" w:date="2019-08-16T09:11:00Z">
              <w:tcPr>
                <w:tcW w:w="356" w:type="pct"/>
                <w:gridSpan w:val="8"/>
                <w:vMerge/>
                <w:shd w:val="clear" w:color="auto" w:fill="auto"/>
                <w:vAlign w:val="center"/>
              </w:tcPr>
            </w:tcPrChange>
          </w:tcPr>
          <w:p w14:paraId="7F5A8381"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357" w:author="Probasco, Scott [CTO]" w:date="2019-08-16T09:11:00Z">
              <w:tcPr>
                <w:tcW w:w="291" w:type="pct"/>
                <w:gridSpan w:val="10"/>
                <w:shd w:val="clear" w:color="auto" w:fill="auto"/>
                <w:vAlign w:val="center"/>
              </w:tcPr>
            </w:tcPrChange>
          </w:tcPr>
          <w:p w14:paraId="4E73DE0E" w14:textId="77777777" w:rsidR="006831A7" w:rsidRPr="00390EBF" w:rsidRDefault="006831A7" w:rsidP="00EF6883">
            <w:pPr>
              <w:pStyle w:val="TAC"/>
              <w:rPr>
                <w:szCs w:val="18"/>
                <w:lang w:eastAsia="ja-JP"/>
              </w:rPr>
            </w:pPr>
            <w:r w:rsidRPr="00390EBF">
              <w:rPr>
                <w:szCs w:val="18"/>
                <w:lang w:eastAsia="ja-JP"/>
              </w:rPr>
              <w:t>100</w:t>
            </w:r>
          </w:p>
        </w:tc>
        <w:tc>
          <w:tcPr>
            <w:tcW w:w="245" w:type="pct"/>
            <w:gridSpan w:val="6"/>
            <w:vAlign w:val="center"/>
            <w:tcPrChange w:id="10358" w:author="Probasco, Scott [CTO]" w:date="2019-08-16T09:11:00Z">
              <w:tcPr>
                <w:tcW w:w="241" w:type="pct"/>
                <w:gridSpan w:val="13"/>
                <w:vAlign w:val="center"/>
              </w:tcPr>
            </w:tcPrChange>
          </w:tcPr>
          <w:p w14:paraId="4E1A9208" w14:textId="77777777" w:rsidR="006831A7" w:rsidRPr="00390EBF" w:rsidRDefault="006831A7" w:rsidP="00EF6883">
            <w:pPr>
              <w:pStyle w:val="TAH"/>
              <w:rPr>
                <w:b w:val="0"/>
                <w:szCs w:val="18"/>
                <w:lang w:eastAsia="ja-JP"/>
              </w:rPr>
            </w:pPr>
            <w:r w:rsidRPr="00390EBF">
              <w:rPr>
                <w:b w:val="0"/>
                <w:szCs w:val="18"/>
                <w:lang w:eastAsia="ja-JP"/>
              </w:rPr>
              <w:t>N/A</w:t>
            </w:r>
          </w:p>
        </w:tc>
        <w:tc>
          <w:tcPr>
            <w:tcW w:w="354" w:type="pct"/>
            <w:gridSpan w:val="7"/>
            <w:shd w:val="clear" w:color="auto" w:fill="auto"/>
            <w:vAlign w:val="center"/>
            <w:tcPrChange w:id="10359" w:author="Probasco, Scott [CTO]" w:date="2019-08-16T09:11:00Z">
              <w:tcPr>
                <w:tcW w:w="354" w:type="pct"/>
                <w:gridSpan w:val="11"/>
                <w:shd w:val="clear" w:color="auto" w:fill="auto"/>
                <w:vAlign w:val="center"/>
              </w:tcPr>
            </w:tcPrChange>
          </w:tcPr>
          <w:p w14:paraId="6C6119AA" w14:textId="77777777" w:rsidR="006831A7" w:rsidRPr="00390EBF" w:rsidRDefault="006831A7" w:rsidP="00EF6883">
            <w:pPr>
              <w:pStyle w:val="TAH"/>
              <w:rPr>
                <w:b w:val="0"/>
                <w:szCs w:val="18"/>
                <w:lang w:eastAsia="ja-JP"/>
              </w:rPr>
            </w:pPr>
            <w:r w:rsidRPr="00390EBF">
              <w:rPr>
                <w:b w:val="0"/>
                <w:szCs w:val="18"/>
                <w:lang w:eastAsia="ja-JP"/>
              </w:rPr>
              <w:t>QPSK</w:t>
            </w:r>
          </w:p>
        </w:tc>
        <w:tc>
          <w:tcPr>
            <w:tcW w:w="302" w:type="pct"/>
            <w:gridSpan w:val="7"/>
            <w:vMerge/>
            <w:shd w:val="clear" w:color="auto" w:fill="auto"/>
            <w:vAlign w:val="center"/>
            <w:tcPrChange w:id="10360" w:author="Probasco, Scott [CTO]" w:date="2019-08-16T09:11:00Z">
              <w:tcPr>
                <w:tcW w:w="302" w:type="pct"/>
                <w:gridSpan w:val="11"/>
                <w:vMerge/>
                <w:shd w:val="clear" w:color="auto" w:fill="auto"/>
                <w:vAlign w:val="center"/>
              </w:tcPr>
            </w:tcPrChange>
          </w:tcPr>
          <w:p w14:paraId="64228A03"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361" w:author="Probasco, Scott [CTO]" w:date="2019-08-16T09:11:00Z">
              <w:tcPr>
                <w:tcW w:w="350" w:type="pct"/>
                <w:gridSpan w:val="16"/>
                <w:shd w:val="clear" w:color="auto" w:fill="auto"/>
                <w:vAlign w:val="center"/>
              </w:tcPr>
            </w:tcPrChange>
          </w:tcPr>
          <w:p w14:paraId="1C158DA7" w14:textId="77777777" w:rsidR="006831A7" w:rsidRPr="00390EBF" w:rsidRDefault="006831A7" w:rsidP="00EF6883">
            <w:pPr>
              <w:pStyle w:val="TAC"/>
              <w:rPr>
                <w:szCs w:val="18"/>
                <w:lang w:eastAsia="ja-JP"/>
              </w:rPr>
            </w:pPr>
            <w:r w:rsidRPr="00390EBF">
              <w:rPr>
                <w:szCs w:val="18"/>
                <w:lang w:eastAsia="ja-JP"/>
              </w:rPr>
              <w:t>100</w:t>
            </w:r>
          </w:p>
        </w:tc>
        <w:tc>
          <w:tcPr>
            <w:tcW w:w="224" w:type="pct"/>
            <w:gridSpan w:val="8"/>
            <w:shd w:val="clear" w:color="auto" w:fill="auto"/>
            <w:vAlign w:val="center"/>
            <w:tcPrChange w:id="10362" w:author="Probasco, Scott [CTO]" w:date="2019-08-16T09:11:00Z">
              <w:tcPr>
                <w:tcW w:w="224" w:type="pct"/>
                <w:gridSpan w:val="12"/>
                <w:shd w:val="clear" w:color="auto" w:fill="auto"/>
                <w:vAlign w:val="center"/>
              </w:tcPr>
            </w:tcPrChange>
          </w:tcPr>
          <w:p w14:paraId="01E7FD1D" w14:textId="77777777" w:rsidR="006831A7" w:rsidRPr="00390EBF" w:rsidRDefault="006831A7" w:rsidP="00EF6883">
            <w:pPr>
              <w:pStyle w:val="TAH"/>
              <w:rPr>
                <w:b w:val="0"/>
                <w:szCs w:val="18"/>
                <w:lang w:eastAsia="ja-JP"/>
              </w:rPr>
            </w:pPr>
            <w:r w:rsidRPr="00390EBF">
              <w:rPr>
                <w:b w:val="0"/>
                <w:szCs w:val="18"/>
                <w:lang w:eastAsia="ja-JP"/>
              </w:rPr>
              <w:t>N/A</w:t>
            </w:r>
          </w:p>
        </w:tc>
        <w:tc>
          <w:tcPr>
            <w:tcW w:w="362" w:type="pct"/>
            <w:gridSpan w:val="9"/>
            <w:shd w:val="clear" w:color="auto" w:fill="auto"/>
            <w:vAlign w:val="center"/>
            <w:tcPrChange w:id="10363" w:author="Probasco, Scott [CTO]" w:date="2019-08-16T09:11:00Z">
              <w:tcPr>
                <w:tcW w:w="362" w:type="pct"/>
                <w:gridSpan w:val="14"/>
                <w:shd w:val="clear" w:color="auto" w:fill="auto"/>
                <w:vAlign w:val="center"/>
              </w:tcPr>
            </w:tcPrChange>
          </w:tcPr>
          <w:p w14:paraId="3BE5F2EA" w14:textId="77777777" w:rsidR="006831A7" w:rsidRPr="00390EBF" w:rsidRDefault="006831A7" w:rsidP="00EF6883">
            <w:pPr>
              <w:pStyle w:val="TAH"/>
              <w:rPr>
                <w:b w:val="0"/>
                <w:szCs w:val="18"/>
                <w:lang w:eastAsia="ja-JP"/>
              </w:rPr>
            </w:pPr>
            <w:r w:rsidRPr="00390EBF">
              <w:rPr>
                <w:b w:val="0"/>
                <w:szCs w:val="18"/>
                <w:lang w:eastAsia="ja-JP"/>
              </w:rPr>
              <w:t>QPSK</w:t>
            </w:r>
          </w:p>
        </w:tc>
        <w:tc>
          <w:tcPr>
            <w:tcW w:w="236" w:type="pct"/>
            <w:gridSpan w:val="9"/>
            <w:vMerge/>
            <w:shd w:val="clear" w:color="auto" w:fill="auto"/>
            <w:vAlign w:val="center"/>
            <w:tcPrChange w:id="10364" w:author="Probasco, Scott [CTO]" w:date="2019-08-16T09:11:00Z">
              <w:tcPr>
                <w:tcW w:w="236" w:type="pct"/>
                <w:gridSpan w:val="12"/>
                <w:vMerge/>
                <w:shd w:val="clear" w:color="auto" w:fill="auto"/>
                <w:vAlign w:val="center"/>
              </w:tcPr>
            </w:tcPrChange>
          </w:tcPr>
          <w:p w14:paraId="7FA4C962"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365" w:author="Probasco, Scott [CTO]" w:date="2019-08-16T09:11:00Z">
              <w:tcPr>
                <w:tcW w:w="348" w:type="pct"/>
                <w:gridSpan w:val="12"/>
                <w:shd w:val="clear" w:color="auto" w:fill="auto"/>
                <w:vAlign w:val="center"/>
              </w:tcPr>
            </w:tcPrChange>
          </w:tcPr>
          <w:p w14:paraId="6FCEA54B" w14:textId="77777777" w:rsidR="006831A7" w:rsidRPr="00390EBF" w:rsidRDefault="006831A7" w:rsidP="00EF6883">
            <w:pPr>
              <w:pStyle w:val="TAH"/>
              <w:rPr>
                <w:b w:val="0"/>
                <w:szCs w:val="18"/>
                <w:lang w:eastAsia="ja-JP"/>
              </w:rPr>
            </w:pPr>
            <w:r w:rsidRPr="00390EBF">
              <w:rPr>
                <w:b w:val="0"/>
                <w:szCs w:val="18"/>
                <w:lang w:eastAsia="ja-JP"/>
              </w:rPr>
              <w:t>100</w:t>
            </w:r>
          </w:p>
        </w:tc>
        <w:tc>
          <w:tcPr>
            <w:tcW w:w="231" w:type="pct"/>
            <w:gridSpan w:val="9"/>
            <w:shd w:val="clear" w:color="auto" w:fill="auto"/>
            <w:vAlign w:val="center"/>
            <w:tcPrChange w:id="10366" w:author="Probasco, Scott [CTO]" w:date="2019-08-16T09:11:00Z">
              <w:tcPr>
                <w:tcW w:w="231" w:type="pct"/>
                <w:gridSpan w:val="15"/>
                <w:shd w:val="clear" w:color="auto" w:fill="auto"/>
                <w:vAlign w:val="center"/>
              </w:tcPr>
            </w:tcPrChange>
          </w:tcPr>
          <w:p w14:paraId="65A80F47" w14:textId="77777777" w:rsidR="006831A7" w:rsidRPr="00390EBF" w:rsidRDefault="006831A7" w:rsidP="00EF6883">
            <w:pPr>
              <w:pStyle w:val="TAH"/>
              <w:rPr>
                <w:b w:val="0"/>
                <w:szCs w:val="18"/>
                <w:lang w:eastAsia="ja-JP"/>
              </w:rPr>
            </w:pPr>
            <w:r w:rsidRPr="00390EBF">
              <w:rPr>
                <w:b w:val="0"/>
                <w:szCs w:val="18"/>
                <w:lang w:eastAsia="ja-JP"/>
              </w:rPr>
              <w:t>N/A</w:t>
            </w:r>
          </w:p>
        </w:tc>
        <w:tc>
          <w:tcPr>
            <w:tcW w:w="326" w:type="pct"/>
            <w:gridSpan w:val="7"/>
            <w:shd w:val="clear" w:color="auto" w:fill="auto"/>
            <w:vAlign w:val="center"/>
            <w:tcPrChange w:id="10367" w:author="Probasco, Scott [CTO]" w:date="2019-08-16T09:11:00Z">
              <w:tcPr>
                <w:tcW w:w="326" w:type="pct"/>
                <w:gridSpan w:val="8"/>
                <w:shd w:val="clear" w:color="auto" w:fill="auto"/>
                <w:vAlign w:val="center"/>
              </w:tcPr>
            </w:tcPrChange>
          </w:tcPr>
          <w:p w14:paraId="7B5EF952" w14:textId="77777777" w:rsidR="006831A7" w:rsidRPr="00390EBF" w:rsidRDefault="006831A7" w:rsidP="00EF6883">
            <w:pPr>
              <w:pStyle w:val="TAH"/>
              <w:rPr>
                <w:b w:val="0"/>
                <w:szCs w:val="18"/>
                <w:lang w:eastAsia="ja-JP"/>
              </w:rPr>
            </w:pPr>
            <w:r w:rsidRPr="00390EBF">
              <w:rPr>
                <w:b w:val="0"/>
                <w:szCs w:val="18"/>
                <w:lang w:eastAsia="ja-JP"/>
              </w:rPr>
              <w:t>QPSK</w:t>
            </w:r>
          </w:p>
        </w:tc>
        <w:tc>
          <w:tcPr>
            <w:tcW w:w="318" w:type="pct"/>
            <w:gridSpan w:val="12"/>
            <w:vMerge/>
            <w:shd w:val="clear" w:color="auto" w:fill="auto"/>
            <w:vAlign w:val="center"/>
            <w:tcPrChange w:id="10368" w:author="Probasco, Scott [CTO]" w:date="2019-08-16T09:11:00Z">
              <w:tcPr>
                <w:tcW w:w="318" w:type="pct"/>
                <w:gridSpan w:val="19"/>
                <w:vMerge/>
                <w:shd w:val="clear" w:color="auto" w:fill="auto"/>
                <w:vAlign w:val="center"/>
              </w:tcPr>
            </w:tcPrChange>
          </w:tcPr>
          <w:p w14:paraId="058FB987"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369" w:author="Probasco, Scott [CTO]" w:date="2019-08-16T09:11:00Z">
              <w:tcPr>
                <w:tcW w:w="294" w:type="pct"/>
                <w:gridSpan w:val="6"/>
                <w:shd w:val="clear" w:color="auto" w:fill="auto"/>
                <w:vAlign w:val="center"/>
              </w:tcPr>
            </w:tcPrChange>
          </w:tcPr>
          <w:p w14:paraId="75CD1188" w14:textId="77777777" w:rsidR="006831A7" w:rsidRPr="00390EBF" w:rsidRDefault="006831A7" w:rsidP="00EF6883">
            <w:pPr>
              <w:pStyle w:val="TAH"/>
              <w:rPr>
                <w:b w:val="0"/>
                <w:szCs w:val="18"/>
                <w:lang w:eastAsia="ja-JP"/>
              </w:rPr>
            </w:pPr>
            <w:r w:rsidRPr="00390EBF">
              <w:rPr>
                <w:b w:val="0"/>
                <w:szCs w:val="18"/>
                <w:lang w:eastAsia="ja-JP"/>
              </w:rPr>
              <w:t>100</w:t>
            </w:r>
          </w:p>
        </w:tc>
      </w:tr>
      <w:tr w:rsidR="00B85619" w:rsidRPr="00390EBF" w14:paraId="1BD24AD4" w14:textId="77777777" w:rsidTr="00CA04F8">
        <w:trPr>
          <w:trHeight w:val="219"/>
          <w:trPrChange w:id="10370" w:author="Probasco, Scott [CTO]" w:date="2019-08-16T09:11:00Z">
            <w:trPr>
              <w:gridBefore w:val="3"/>
              <w:gridAfter w:val="0"/>
              <w:trHeight w:val="219"/>
            </w:trPr>
          </w:trPrChange>
        </w:trPr>
        <w:tc>
          <w:tcPr>
            <w:tcW w:w="188" w:type="pct"/>
            <w:gridSpan w:val="5"/>
            <w:vMerge w:val="restart"/>
            <w:tcPrChange w:id="10371" w:author="Probasco, Scott [CTO]" w:date="2019-08-16T09:11:00Z">
              <w:tcPr>
                <w:tcW w:w="192" w:type="pct"/>
                <w:gridSpan w:val="7"/>
                <w:vMerge w:val="restart"/>
              </w:tcPr>
            </w:tcPrChange>
          </w:tcPr>
          <w:p w14:paraId="7E565BB0" w14:textId="77777777" w:rsidR="006831A7" w:rsidRPr="00390EBF" w:rsidRDefault="006831A7" w:rsidP="00EF6883">
            <w:pPr>
              <w:pStyle w:val="TAH"/>
              <w:rPr>
                <w:szCs w:val="18"/>
                <w:lang w:eastAsia="ja-JP"/>
              </w:rPr>
            </w:pPr>
            <w:r w:rsidRPr="00390EBF">
              <w:rPr>
                <w:szCs w:val="18"/>
                <w:lang w:eastAsia="ja-JP"/>
              </w:rPr>
              <w:t>9</w:t>
            </w:r>
            <w:r w:rsidRPr="00390EBF">
              <w:rPr>
                <w:vertAlign w:val="superscript"/>
                <w:lang w:eastAsia="ja-JP"/>
              </w:rPr>
              <w:t>17</w:t>
            </w:r>
          </w:p>
        </w:tc>
        <w:tc>
          <w:tcPr>
            <w:tcW w:w="235" w:type="pct"/>
            <w:gridSpan w:val="7"/>
            <w:shd w:val="clear" w:color="auto" w:fill="auto"/>
            <w:vAlign w:val="center"/>
            <w:tcPrChange w:id="10372" w:author="Probasco, Scott [CTO]" w:date="2019-08-16T09:11:00Z">
              <w:tcPr>
                <w:tcW w:w="236" w:type="pct"/>
                <w:gridSpan w:val="10"/>
                <w:shd w:val="clear" w:color="auto" w:fill="auto"/>
                <w:vAlign w:val="center"/>
              </w:tcPr>
            </w:tcPrChange>
          </w:tcPr>
          <w:p w14:paraId="52086446" w14:textId="77777777" w:rsidR="006831A7" w:rsidRPr="00390EBF" w:rsidRDefault="006831A7" w:rsidP="00EF6883">
            <w:pPr>
              <w:pStyle w:val="TAH"/>
              <w:rPr>
                <w:b w:val="0"/>
                <w:szCs w:val="18"/>
                <w:lang w:eastAsia="ja-JP"/>
              </w:rPr>
            </w:pPr>
            <w:r w:rsidRPr="00390EBF">
              <w:rPr>
                <w:b w:val="0"/>
                <w:szCs w:val="18"/>
                <w:lang w:eastAsia="ja-JP"/>
              </w:rPr>
              <w:t>3</w:t>
            </w:r>
          </w:p>
        </w:tc>
        <w:tc>
          <w:tcPr>
            <w:tcW w:w="338" w:type="pct"/>
            <w:gridSpan w:val="9"/>
            <w:shd w:val="clear" w:color="auto" w:fill="auto"/>
            <w:vAlign w:val="center"/>
            <w:tcPrChange w:id="10373" w:author="Probasco, Scott [CTO]" w:date="2019-08-16T09:11:00Z">
              <w:tcPr>
                <w:tcW w:w="338" w:type="pct"/>
                <w:gridSpan w:val="14"/>
                <w:shd w:val="clear" w:color="auto" w:fill="auto"/>
                <w:vAlign w:val="center"/>
              </w:tcPr>
            </w:tcPrChange>
          </w:tcPr>
          <w:p w14:paraId="26FBBCA7" w14:textId="77777777" w:rsidR="006831A7" w:rsidRPr="00390EBF" w:rsidRDefault="006831A7" w:rsidP="00EF6883">
            <w:pPr>
              <w:pStyle w:val="TAH"/>
              <w:rPr>
                <w:b w:val="0"/>
                <w:szCs w:val="18"/>
                <w:lang w:eastAsia="ja-JP"/>
              </w:rPr>
            </w:pPr>
            <w:r w:rsidRPr="00390EBF">
              <w:rPr>
                <w:b w:val="0"/>
                <w:szCs w:val="18"/>
                <w:lang w:eastAsia="ja-JP"/>
              </w:rPr>
              <w:t>High</w:t>
            </w:r>
          </w:p>
        </w:tc>
        <w:tc>
          <w:tcPr>
            <w:tcW w:w="356" w:type="pct"/>
            <w:gridSpan w:val="6"/>
            <w:vMerge w:val="restart"/>
            <w:shd w:val="clear" w:color="auto" w:fill="auto"/>
            <w:vAlign w:val="center"/>
            <w:tcPrChange w:id="10374" w:author="Probasco, Scott [CTO]" w:date="2019-08-16T09:11:00Z">
              <w:tcPr>
                <w:tcW w:w="356" w:type="pct"/>
                <w:gridSpan w:val="8"/>
                <w:vMerge w:val="restart"/>
                <w:shd w:val="clear" w:color="auto" w:fill="auto"/>
                <w:vAlign w:val="center"/>
              </w:tcPr>
            </w:tcPrChange>
          </w:tcPr>
          <w:p w14:paraId="228129BD"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50@25</w:t>
            </w:r>
          </w:p>
        </w:tc>
        <w:tc>
          <w:tcPr>
            <w:tcW w:w="291" w:type="pct"/>
            <w:gridSpan w:val="6"/>
            <w:shd w:val="clear" w:color="auto" w:fill="auto"/>
            <w:vAlign w:val="center"/>
            <w:tcPrChange w:id="10375" w:author="Probasco, Scott [CTO]" w:date="2019-08-16T09:11:00Z">
              <w:tcPr>
                <w:tcW w:w="291" w:type="pct"/>
                <w:gridSpan w:val="10"/>
                <w:shd w:val="clear" w:color="auto" w:fill="auto"/>
                <w:vAlign w:val="center"/>
              </w:tcPr>
            </w:tcPrChange>
          </w:tcPr>
          <w:p w14:paraId="502AEDAF" w14:textId="77777777" w:rsidR="006831A7" w:rsidRPr="00390EBF" w:rsidRDefault="006831A7" w:rsidP="00EF6883">
            <w:pPr>
              <w:pStyle w:val="TAC"/>
              <w:rPr>
                <w:szCs w:val="18"/>
                <w:lang w:eastAsia="ja-JP"/>
              </w:rPr>
            </w:pPr>
            <w:r w:rsidRPr="00390EBF">
              <w:rPr>
                <w:szCs w:val="18"/>
                <w:lang w:eastAsia="zh-TW"/>
              </w:rPr>
              <w:t>ALL RBs</w:t>
            </w:r>
          </w:p>
        </w:tc>
        <w:tc>
          <w:tcPr>
            <w:tcW w:w="245" w:type="pct"/>
            <w:gridSpan w:val="6"/>
            <w:vAlign w:val="center"/>
            <w:tcPrChange w:id="10376" w:author="Probasco, Scott [CTO]" w:date="2019-08-16T09:11:00Z">
              <w:tcPr>
                <w:tcW w:w="241" w:type="pct"/>
                <w:gridSpan w:val="13"/>
                <w:vAlign w:val="center"/>
              </w:tcPr>
            </w:tcPrChange>
          </w:tcPr>
          <w:p w14:paraId="19ED2AFE" w14:textId="77777777" w:rsidR="006831A7" w:rsidRPr="00390EBF" w:rsidRDefault="006831A7" w:rsidP="00EF6883">
            <w:pPr>
              <w:pStyle w:val="TAH"/>
              <w:rPr>
                <w:b w:val="0"/>
                <w:szCs w:val="18"/>
                <w:lang w:eastAsia="ja-JP"/>
              </w:rPr>
            </w:pPr>
            <w:r w:rsidRPr="00390EBF">
              <w:rPr>
                <w:b w:val="0"/>
                <w:szCs w:val="18"/>
                <w:lang w:eastAsia="ja-JP"/>
              </w:rPr>
              <w:t>41</w:t>
            </w:r>
          </w:p>
        </w:tc>
        <w:tc>
          <w:tcPr>
            <w:tcW w:w="354" w:type="pct"/>
            <w:gridSpan w:val="7"/>
            <w:shd w:val="clear" w:color="auto" w:fill="auto"/>
            <w:vAlign w:val="center"/>
            <w:tcPrChange w:id="10377" w:author="Probasco, Scott [CTO]" w:date="2019-08-16T09:11:00Z">
              <w:tcPr>
                <w:tcW w:w="354" w:type="pct"/>
                <w:gridSpan w:val="11"/>
                <w:shd w:val="clear" w:color="auto" w:fill="auto"/>
                <w:vAlign w:val="center"/>
              </w:tcPr>
            </w:tcPrChange>
          </w:tcPr>
          <w:p w14:paraId="3A9712A3" w14:textId="77777777" w:rsidR="006831A7" w:rsidRPr="00390EBF" w:rsidRDefault="006831A7" w:rsidP="00EF6883">
            <w:pPr>
              <w:pStyle w:val="TAH"/>
              <w:rPr>
                <w:b w:val="0"/>
                <w:szCs w:val="18"/>
                <w:lang w:eastAsia="ja-JP"/>
              </w:rPr>
            </w:pPr>
            <w:r w:rsidRPr="00390EBF">
              <w:rPr>
                <w:b w:val="0"/>
                <w:szCs w:val="18"/>
                <w:lang w:eastAsia="ja-JP"/>
              </w:rPr>
              <w:t>Mid</w:t>
            </w:r>
          </w:p>
        </w:tc>
        <w:tc>
          <w:tcPr>
            <w:tcW w:w="302" w:type="pct"/>
            <w:gridSpan w:val="7"/>
            <w:vMerge w:val="restart"/>
            <w:shd w:val="clear" w:color="auto" w:fill="auto"/>
            <w:vAlign w:val="center"/>
            <w:tcPrChange w:id="10378" w:author="Probasco, Scott [CTO]" w:date="2019-08-16T09:11:00Z">
              <w:tcPr>
                <w:tcW w:w="302" w:type="pct"/>
                <w:gridSpan w:val="11"/>
                <w:vMerge w:val="restart"/>
                <w:shd w:val="clear" w:color="auto" w:fill="auto"/>
                <w:vAlign w:val="center"/>
              </w:tcPr>
            </w:tcPrChange>
          </w:tcPr>
          <w:p w14:paraId="50B2D22D" w14:textId="77777777" w:rsidR="006831A7" w:rsidRPr="00390EBF" w:rsidRDefault="006831A7" w:rsidP="00EF6883">
            <w:pPr>
              <w:pStyle w:val="TAH"/>
              <w:rPr>
                <w:rFonts w:eastAsia="MS Mincho"/>
                <w:b w:val="0"/>
                <w:szCs w:val="18"/>
                <w:lang w:eastAsia="ja-JP"/>
              </w:rPr>
            </w:pPr>
            <w:r w:rsidRPr="00390EBF">
              <w:rPr>
                <w:rFonts w:eastAsia="MS Mincho"/>
                <w:b w:val="0"/>
                <w:szCs w:val="18"/>
                <w:lang w:eastAsia="ja-JP"/>
              </w:rPr>
              <w:t>N/A</w:t>
            </w:r>
          </w:p>
        </w:tc>
        <w:tc>
          <w:tcPr>
            <w:tcW w:w="350" w:type="pct"/>
            <w:gridSpan w:val="13"/>
            <w:shd w:val="clear" w:color="auto" w:fill="auto"/>
            <w:vAlign w:val="center"/>
            <w:tcPrChange w:id="10379" w:author="Probasco, Scott [CTO]" w:date="2019-08-16T09:11:00Z">
              <w:tcPr>
                <w:tcW w:w="350" w:type="pct"/>
                <w:gridSpan w:val="16"/>
                <w:shd w:val="clear" w:color="auto" w:fill="auto"/>
                <w:vAlign w:val="center"/>
              </w:tcPr>
            </w:tcPrChange>
          </w:tcPr>
          <w:p w14:paraId="7735F5D1" w14:textId="77777777" w:rsidR="006831A7" w:rsidRPr="00390EBF" w:rsidRDefault="006831A7" w:rsidP="00EF6883">
            <w:pPr>
              <w:pStyle w:val="TAC"/>
              <w:rPr>
                <w:szCs w:val="18"/>
                <w:lang w:eastAsia="ja-JP"/>
              </w:rPr>
            </w:pPr>
            <w:r w:rsidRPr="00390EBF">
              <w:rPr>
                <w:szCs w:val="18"/>
                <w:lang w:eastAsia="ja-JP"/>
              </w:rPr>
              <w:t>ALL RBs</w:t>
            </w:r>
          </w:p>
        </w:tc>
        <w:tc>
          <w:tcPr>
            <w:tcW w:w="224" w:type="pct"/>
            <w:gridSpan w:val="8"/>
            <w:shd w:val="clear" w:color="auto" w:fill="auto"/>
            <w:vAlign w:val="center"/>
            <w:tcPrChange w:id="10380" w:author="Probasco, Scott [CTO]" w:date="2019-08-16T09:11:00Z">
              <w:tcPr>
                <w:tcW w:w="224" w:type="pct"/>
                <w:gridSpan w:val="12"/>
                <w:shd w:val="clear" w:color="auto" w:fill="auto"/>
                <w:vAlign w:val="center"/>
              </w:tcPr>
            </w:tcPrChange>
          </w:tcPr>
          <w:p w14:paraId="6C243B39" w14:textId="77777777" w:rsidR="006831A7" w:rsidRPr="00390EBF" w:rsidRDefault="006831A7" w:rsidP="00EF6883">
            <w:pPr>
              <w:pStyle w:val="TAH"/>
              <w:rPr>
                <w:b w:val="0"/>
                <w:szCs w:val="18"/>
                <w:lang w:eastAsia="ja-JP"/>
              </w:rPr>
            </w:pPr>
            <w:r w:rsidRPr="00390EBF">
              <w:rPr>
                <w:b w:val="0"/>
                <w:szCs w:val="18"/>
                <w:lang w:eastAsia="ja-JP"/>
              </w:rPr>
              <w:t>42</w:t>
            </w:r>
          </w:p>
        </w:tc>
        <w:tc>
          <w:tcPr>
            <w:tcW w:w="362" w:type="pct"/>
            <w:gridSpan w:val="9"/>
            <w:shd w:val="clear" w:color="auto" w:fill="auto"/>
            <w:vAlign w:val="center"/>
            <w:tcPrChange w:id="10381" w:author="Probasco, Scott [CTO]" w:date="2019-08-16T09:11:00Z">
              <w:tcPr>
                <w:tcW w:w="362" w:type="pct"/>
                <w:gridSpan w:val="14"/>
                <w:shd w:val="clear" w:color="auto" w:fill="auto"/>
                <w:vAlign w:val="center"/>
              </w:tcPr>
            </w:tcPrChange>
          </w:tcPr>
          <w:p w14:paraId="4500F3EA" w14:textId="77777777" w:rsidR="006831A7" w:rsidRPr="00390EBF" w:rsidRDefault="006831A7" w:rsidP="00EF6883">
            <w:pPr>
              <w:pStyle w:val="TAH"/>
              <w:rPr>
                <w:b w:val="0"/>
                <w:szCs w:val="18"/>
                <w:lang w:eastAsia="ja-JP"/>
              </w:rPr>
            </w:pPr>
            <w:r w:rsidRPr="00390EBF">
              <w:rPr>
                <w:b w:val="0"/>
                <w:szCs w:val="18"/>
                <w:lang w:eastAsia="ja-JP"/>
              </w:rPr>
              <w:t>Mid/CC1</w:t>
            </w:r>
          </w:p>
        </w:tc>
        <w:tc>
          <w:tcPr>
            <w:tcW w:w="236" w:type="pct"/>
            <w:gridSpan w:val="9"/>
            <w:vMerge w:val="restart"/>
            <w:shd w:val="clear" w:color="auto" w:fill="auto"/>
            <w:vAlign w:val="center"/>
            <w:tcPrChange w:id="10382" w:author="Probasco, Scott [CTO]" w:date="2019-08-16T09:11:00Z">
              <w:tcPr>
                <w:tcW w:w="236" w:type="pct"/>
                <w:gridSpan w:val="12"/>
                <w:vMerge w:val="restart"/>
                <w:shd w:val="clear" w:color="auto" w:fill="auto"/>
                <w:vAlign w:val="center"/>
              </w:tcPr>
            </w:tcPrChange>
          </w:tcPr>
          <w:p w14:paraId="509A3BBD"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348" w:type="pct"/>
            <w:gridSpan w:val="8"/>
            <w:shd w:val="clear" w:color="auto" w:fill="auto"/>
            <w:vAlign w:val="center"/>
            <w:tcPrChange w:id="10383" w:author="Probasco, Scott [CTO]" w:date="2019-08-16T09:11:00Z">
              <w:tcPr>
                <w:tcW w:w="348" w:type="pct"/>
                <w:gridSpan w:val="12"/>
                <w:shd w:val="clear" w:color="auto" w:fill="auto"/>
                <w:vAlign w:val="center"/>
              </w:tcPr>
            </w:tcPrChange>
          </w:tcPr>
          <w:p w14:paraId="47F2926F" w14:textId="77777777" w:rsidR="006831A7" w:rsidRPr="00390EBF" w:rsidRDefault="006831A7" w:rsidP="00EF6883">
            <w:pPr>
              <w:pStyle w:val="TAH"/>
              <w:rPr>
                <w:b w:val="0"/>
                <w:szCs w:val="18"/>
                <w:lang w:eastAsia="ja-JP"/>
              </w:rPr>
            </w:pPr>
            <w:r w:rsidRPr="00390EBF">
              <w:rPr>
                <w:b w:val="0"/>
                <w:szCs w:val="18"/>
                <w:lang w:eastAsia="ja-JP"/>
              </w:rPr>
              <w:t>ALL RBs</w:t>
            </w:r>
          </w:p>
        </w:tc>
        <w:tc>
          <w:tcPr>
            <w:tcW w:w="231" w:type="pct"/>
            <w:gridSpan w:val="9"/>
            <w:shd w:val="clear" w:color="auto" w:fill="auto"/>
            <w:vAlign w:val="center"/>
            <w:tcPrChange w:id="10384" w:author="Probasco, Scott [CTO]" w:date="2019-08-16T09:11:00Z">
              <w:tcPr>
                <w:tcW w:w="231" w:type="pct"/>
                <w:gridSpan w:val="15"/>
                <w:shd w:val="clear" w:color="auto" w:fill="auto"/>
                <w:vAlign w:val="center"/>
              </w:tcPr>
            </w:tcPrChange>
          </w:tcPr>
          <w:p w14:paraId="3FE87ED2" w14:textId="77777777" w:rsidR="006831A7" w:rsidRPr="00390EBF" w:rsidRDefault="006831A7" w:rsidP="00EF6883">
            <w:pPr>
              <w:pStyle w:val="TAH"/>
              <w:rPr>
                <w:b w:val="0"/>
                <w:szCs w:val="18"/>
                <w:lang w:eastAsia="ja-JP"/>
              </w:rPr>
            </w:pPr>
            <w:r w:rsidRPr="00390EBF">
              <w:rPr>
                <w:b w:val="0"/>
                <w:szCs w:val="18"/>
                <w:lang w:eastAsia="ja-JP"/>
              </w:rPr>
              <w:t>42</w:t>
            </w:r>
          </w:p>
        </w:tc>
        <w:tc>
          <w:tcPr>
            <w:tcW w:w="326" w:type="pct"/>
            <w:gridSpan w:val="7"/>
            <w:shd w:val="clear" w:color="auto" w:fill="auto"/>
            <w:vAlign w:val="center"/>
            <w:tcPrChange w:id="10385" w:author="Probasco, Scott [CTO]" w:date="2019-08-16T09:11:00Z">
              <w:tcPr>
                <w:tcW w:w="326" w:type="pct"/>
                <w:gridSpan w:val="8"/>
                <w:shd w:val="clear" w:color="auto" w:fill="auto"/>
                <w:vAlign w:val="center"/>
              </w:tcPr>
            </w:tcPrChange>
          </w:tcPr>
          <w:p w14:paraId="5556179A" w14:textId="77777777" w:rsidR="006831A7" w:rsidRPr="00390EBF" w:rsidRDefault="006831A7" w:rsidP="00EF6883">
            <w:pPr>
              <w:pStyle w:val="TAH"/>
              <w:rPr>
                <w:b w:val="0"/>
                <w:szCs w:val="18"/>
                <w:lang w:eastAsia="ja-JP"/>
              </w:rPr>
            </w:pPr>
            <w:r w:rsidRPr="00390EBF">
              <w:rPr>
                <w:b w:val="0"/>
                <w:szCs w:val="18"/>
                <w:lang w:eastAsia="ja-JP"/>
              </w:rPr>
              <w:t>Mid/CC2</w:t>
            </w:r>
          </w:p>
        </w:tc>
        <w:tc>
          <w:tcPr>
            <w:tcW w:w="318" w:type="pct"/>
            <w:gridSpan w:val="12"/>
            <w:vMerge w:val="restart"/>
            <w:shd w:val="clear" w:color="auto" w:fill="auto"/>
            <w:vAlign w:val="center"/>
            <w:tcPrChange w:id="10386" w:author="Probasco, Scott [CTO]" w:date="2019-08-16T09:11:00Z">
              <w:tcPr>
                <w:tcW w:w="318" w:type="pct"/>
                <w:gridSpan w:val="19"/>
                <w:vMerge w:val="restart"/>
                <w:shd w:val="clear" w:color="auto" w:fill="auto"/>
                <w:vAlign w:val="center"/>
              </w:tcPr>
            </w:tcPrChange>
          </w:tcPr>
          <w:p w14:paraId="62D45C90" w14:textId="77777777" w:rsidR="006831A7" w:rsidRPr="00390EBF" w:rsidRDefault="006831A7" w:rsidP="00EF6883">
            <w:pPr>
              <w:pStyle w:val="TAH"/>
              <w:rPr>
                <w:rFonts w:eastAsia="MS Mincho"/>
                <w:b w:val="0"/>
                <w:szCs w:val="18"/>
                <w:lang w:eastAsia="en-US"/>
              </w:rPr>
            </w:pPr>
            <w:r w:rsidRPr="00390EBF">
              <w:rPr>
                <w:b w:val="0"/>
                <w:szCs w:val="18"/>
                <w:lang w:eastAsia="ja-JP"/>
              </w:rPr>
              <w:t>N/A</w:t>
            </w:r>
          </w:p>
        </w:tc>
        <w:tc>
          <w:tcPr>
            <w:tcW w:w="296" w:type="pct"/>
            <w:gridSpan w:val="5"/>
            <w:shd w:val="clear" w:color="auto" w:fill="auto"/>
            <w:vAlign w:val="center"/>
            <w:tcPrChange w:id="10387" w:author="Probasco, Scott [CTO]" w:date="2019-08-16T09:11:00Z">
              <w:tcPr>
                <w:tcW w:w="294" w:type="pct"/>
                <w:gridSpan w:val="6"/>
                <w:shd w:val="clear" w:color="auto" w:fill="auto"/>
                <w:vAlign w:val="center"/>
              </w:tcPr>
            </w:tcPrChange>
          </w:tcPr>
          <w:p w14:paraId="07EFF68E" w14:textId="77777777" w:rsidR="006831A7" w:rsidRPr="00390EBF" w:rsidRDefault="006831A7" w:rsidP="00EF6883">
            <w:pPr>
              <w:pStyle w:val="TAH"/>
              <w:rPr>
                <w:b w:val="0"/>
                <w:szCs w:val="18"/>
                <w:lang w:eastAsia="ja-JP"/>
              </w:rPr>
            </w:pPr>
            <w:r w:rsidRPr="00390EBF">
              <w:rPr>
                <w:b w:val="0"/>
                <w:szCs w:val="18"/>
                <w:lang w:eastAsia="zh-TW"/>
              </w:rPr>
              <w:t>ALL RBs</w:t>
            </w:r>
          </w:p>
        </w:tc>
      </w:tr>
      <w:tr w:rsidR="00B85619" w:rsidRPr="00390EBF" w14:paraId="5847B918" w14:textId="77777777" w:rsidTr="00CA04F8">
        <w:trPr>
          <w:trHeight w:val="219"/>
          <w:trPrChange w:id="10388" w:author="Probasco, Scott [CTO]" w:date="2019-08-16T09:11:00Z">
            <w:trPr>
              <w:gridBefore w:val="3"/>
              <w:gridAfter w:val="0"/>
              <w:trHeight w:val="219"/>
            </w:trPr>
          </w:trPrChange>
        </w:trPr>
        <w:tc>
          <w:tcPr>
            <w:tcW w:w="188" w:type="pct"/>
            <w:gridSpan w:val="5"/>
            <w:vMerge/>
            <w:tcPrChange w:id="10389" w:author="Probasco, Scott [CTO]" w:date="2019-08-16T09:11:00Z">
              <w:tcPr>
                <w:tcW w:w="192" w:type="pct"/>
                <w:gridSpan w:val="7"/>
                <w:vMerge/>
              </w:tcPr>
            </w:tcPrChange>
          </w:tcPr>
          <w:p w14:paraId="6D8D650E"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390" w:author="Probasco, Scott [CTO]" w:date="2019-08-16T09:11:00Z">
              <w:tcPr>
                <w:tcW w:w="236" w:type="pct"/>
                <w:gridSpan w:val="10"/>
                <w:shd w:val="clear" w:color="auto" w:fill="auto"/>
                <w:vAlign w:val="center"/>
              </w:tcPr>
            </w:tcPrChange>
          </w:tcPr>
          <w:p w14:paraId="646AB335" w14:textId="77777777" w:rsidR="006831A7" w:rsidRPr="00390EBF" w:rsidRDefault="006831A7" w:rsidP="00EF6883">
            <w:pPr>
              <w:pStyle w:val="TAH"/>
              <w:rPr>
                <w:b w:val="0"/>
                <w:szCs w:val="18"/>
                <w:lang w:eastAsia="ja-JP"/>
              </w:rPr>
            </w:pPr>
            <w:r w:rsidRPr="00390EBF">
              <w:rPr>
                <w:b w:val="0"/>
                <w:szCs w:val="18"/>
                <w:lang w:eastAsia="ja-JP"/>
              </w:rPr>
              <w:t>QPSK</w:t>
            </w:r>
          </w:p>
        </w:tc>
        <w:tc>
          <w:tcPr>
            <w:tcW w:w="338" w:type="pct"/>
            <w:gridSpan w:val="9"/>
            <w:shd w:val="clear" w:color="auto" w:fill="auto"/>
            <w:vAlign w:val="center"/>
            <w:tcPrChange w:id="10391" w:author="Probasco, Scott [CTO]" w:date="2019-08-16T09:11:00Z">
              <w:tcPr>
                <w:tcW w:w="338" w:type="pct"/>
                <w:gridSpan w:val="14"/>
                <w:shd w:val="clear" w:color="auto" w:fill="auto"/>
                <w:vAlign w:val="center"/>
              </w:tcPr>
            </w:tcPrChange>
          </w:tcPr>
          <w:p w14:paraId="6C69F276" w14:textId="77777777" w:rsidR="006831A7" w:rsidRPr="00390EBF" w:rsidRDefault="006831A7" w:rsidP="00EF6883">
            <w:pPr>
              <w:pStyle w:val="TAH"/>
              <w:rPr>
                <w:b w:val="0"/>
                <w:szCs w:val="18"/>
                <w:lang w:eastAsia="ja-JP"/>
              </w:rPr>
            </w:pPr>
            <w:r w:rsidRPr="00390EBF">
              <w:rPr>
                <w:b w:val="0"/>
                <w:szCs w:val="18"/>
                <w:lang w:eastAsia="ja-JP"/>
              </w:rPr>
              <w:t>QPSK</w:t>
            </w:r>
          </w:p>
        </w:tc>
        <w:tc>
          <w:tcPr>
            <w:tcW w:w="356" w:type="pct"/>
            <w:gridSpan w:val="6"/>
            <w:vMerge/>
            <w:shd w:val="clear" w:color="auto" w:fill="auto"/>
            <w:vAlign w:val="center"/>
            <w:tcPrChange w:id="10392" w:author="Probasco, Scott [CTO]" w:date="2019-08-16T09:11:00Z">
              <w:tcPr>
                <w:tcW w:w="356" w:type="pct"/>
                <w:gridSpan w:val="8"/>
                <w:vMerge/>
                <w:shd w:val="clear" w:color="auto" w:fill="auto"/>
                <w:vAlign w:val="center"/>
              </w:tcPr>
            </w:tcPrChange>
          </w:tcPr>
          <w:p w14:paraId="37877C86"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393" w:author="Probasco, Scott [CTO]" w:date="2019-08-16T09:11:00Z">
              <w:tcPr>
                <w:tcW w:w="291" w:type="pct"/>
                <w:gridSpan w:val="10"/>
                <w:shd w:val="clear" w:color="auto" w:fill="auto"/>
                <w:vAlign w:val="center"/>
              </w:tcPr>
            </w:tcPrChange>
          </w:tcPr>
          <w:p w14:paraId="63C0EAA2" w14:textId="77777777" w:rsidR="006831A7" w:rsidRPr="00390EBF" w:rsidRDefault="006831A7" w:rsidP="00EF6883">
            <w:pPr>
              <w:pStyle w:val="TAC"/>
              <w:rPr>
                <w:szCs w:val="18"/>
                <w:lang w:eastAsia="ja-JP"/>
              </w:rPr>
            </w:pPr>
            <w:r w:rsidRPr="00390EBF">
              <w:rPr>
                <w:szCs w:val="18"/>
                <w:lang w:eastAsia="ja-JP"/>
              </w:rPr>
              <w:t>100</w:t>
            </w:r>
          </w:p>
        </w:tc>
        <w:tc>
          <w:tcPr>
            <w:tcW w:w="245" w:type="pct"/>
            <w:gridSpan w:val="6"/>
            <w:vAlign w:val="center"/>
            <w:tcPrChange w:id="10394" w:author="Probasco, Scott [CTO]" w:date="2019-08-16T09:11:00Z">
              <w:tcPr>
                <w:tcW w:w="241" w:type="pct"/>
                <w:gridSpan w:val="13"/>
                <w:vAlign w:val="center"/>
              </w:tcPr>
            </w:tcPrChange>
          </w:tcPr>
          <w:p w14:paraId="7AF62D67" w14:textId="77777777" w:rsidR="006831A7" w:rsidRPr="00390EBF" w:rsidRDefault="006831A7" w:rsidP="00EF6883">
            <w:pPr>
              <w:pStyle w:val="TAH"/>
              <w:rPr>
                <w:b w:val="0"/>
                <w:szCs w:val="18"/>
                <w:lang w:eastAsia="ja-JP"/>
              </w:rPr>
            </w:pPr>
            <w:r w:rsidRPr="00390EBF">
              <w:rPr>
                <w:b w:val="0"/>
                <w:szCs w:val="18"/>
                <w:lang w:eastAsia="ja-JP"/>
              </w:rPr>
              <w:t>N/A</w:t>
            </w:r>
          </w:p>
        </w:tc>
        <w:tc>
          <w:tcPr>
            <w:tcW w:w="354" w:type="pct"/>
            <w:gridSpan w:val="7"/>
            <w:shd w:val="clear" w:color="auto" w:fill="auto"/>
            <w:vAlign w:val="center"/>
            <w:tcPrChange w:id="10395" w:author="Probasco, Scott [CTO]" w:date="2019-08-16T09:11:00Z">
              <w:tcPr>
                <w:tcW w:w="354" w:type="pct"/>
                <w:gridSpan w:val="11"/>
                <w:shd w:val="clear" w:color="auto" w:fill="auto"/>
                <w:vAlign w:val="center"/>
              </w:tcPr>
            </w:tcPrChange>
          </w:tcPr>
          <w:p w14:paraId="5138BF7A" w14:textId="77777777" w:rsidR="006831A7" w:rsidRPr="00390EBF" w:rsidRDefault="006831A7" w:rsidP="00EF6883">
            <w:pPr>
              <w:pStyle w:val="TAH"/>
              <w:rPr>
                <w:b w:val="0"/>
                <w:szCs w:val="18"/>
                <w:lang w:eastAsia="ja-JP"/>
              </w:rPr>
            </w:pPr>
            <w:r w:rsidRPr="00390EBF">
              <w:rPr>
                <w:b w:val="0"/>
                <w:szCs w:val="18"/>
                <w:lang w:eastAsia="ja-JP"/>
              </w:rPr>
              <w:t>QPSK</w:t>
            </w:r>
          </w:p>
        </w:tc>
        <w:tc>
          <w:tcPr>
            <w:tcW w:w="302" w:type="pct"/>
            <w:gridSpan w:val="7"/>
            <w:vMerge/>
            <w:shd w:val="clear" w:color="auto" w:fill="auto"/>
            <w:vAlign w:val="center"/>
            <w:tcPrChange w:id="10396" w:author="Probasco, Scott [CTO]" w:date="2019-08-16T09:11:00Z">
              <w:tcPr>
                <w:tcW w:w="302" w:type="pct"/>
                <w:gridSpan w:val="11"/>
                <w:vMerge/>
                <w:shd w:val="clear" w:color="auto" w:fill="auto"/>
                <w:vAlign w:val="center"/>
              </w:tcPr>
            </w:tcPrChange>
          </w:tcPr>
          <w:p w14:paraId="09169D4A"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397" w:author="Probasco, Scott [CTO]" w:date="2019-08-16T09:11:00Z">
              <w:tcPr>
                <w:tcW w:w="350" w:type="pct"/>
                <w:gridSpan w:val="16"/>
                <w:shd w:val="clear" w:color="auto" w:fill="auto"/>
                <w:vAlign w:val="center"/>
              </w:tcPr>
            </w:tcPrChange>
          </w:tcPr>
          <w:p w14:paraId="439CDDEC" w14:textId="77777777" w:rsidR="006831A7" w:rsidRPr="00390EBF" w:rsidRDefault="006831A7" w:rsidP="00EF6883">
            <w:pPr>
              <w:pStyle w:val="TAC"/>
              <w:rPr>
                <w:szCs w:val="18"/>
                <w:lang w:eastAsia="ja-JP"/>
              </w:rPr>
            </w:pPr>
            <w:r w:rsidRPr="00390EBF">
              <w:rPr>
                <w:szCs w:val="18"/>
                <w:lang w:eastAsia="ja-JP"/>
              </w:rPr>
              <w:t>100</w:t>
            </w:r>
          </w:p>
        </w:tc>
        <w:tc>
          <w:tcPr>
            <w:tcW w:w="224" w:type="pct"/>
            <w:gridSpan w:val="8"/>
            <w:shd w:val="clear" w:color="auto" w:fill="auto"/>
            <w:vAlign w:val="center"/>
            <w:tcPrChange w:id="10398" w:author="Probasco, Scott [CTO]" w:date="2019-08-16T09:11:00Z">
              <w:tcPr>
                <w:tcW w:w="224" w:type="pct"/>
                <w:gridSpan w:val="12"/>
                <w:shd w:val="clear" w:color="auto" w:fill="auto"/>
                <w:vAlign w:val="center"/>
              </w:tcPr>
            </w:tcPrChange>
          </w:tcPr>
          <w:p w14:paraId="73FA8FDB" w14:textId="77777777" w:rsidR="006831A7" w:rsidRPr="00390EBF" w:rsidRDefault="006831A7" w:rsidP="00EF6883">
            <w:pPr>
              <w:pStyle w:val="TAH"/>
              <w:rPr>
                <w:b w:val="0"/>
                <w:szCs w:val="18"/>
                <w:lang w:eastAsia="ja-JP"/>
              </w:rPr>
            </w:pPr>
            <w:r w:rsidRPr="00390EBF">
              <w:rPr>
                <w:b w:val="0"/>
                <w:szCs w:val="18"/>
                <w:lang w:eastAsia="ja-JP"/>
              </w:rPr>
              <w:t>N/A</w:t>
            </w:r>
          </w:p>
        </w:tc>
        <w:tc>
          <w:tcPr>
            <w:tcW w:w="362" w:type="pct"/>
            <w:gridSpan w:val="9"/>
            <w:shd w:val="clear" w:color="auto" w:fill="auto"/>
            <w:vAlign w:val="center"/>
            <w:tcPrChange w:id="10399" w:author="Probasco, Scott [CTO]" w:date="2019-08-16T09:11:00Z">
              <w:tcPr>
                <w:tcW w:w="362" w:type="pct"/>
                <w:gridSpan w:val="14"/>
                <w:shd w:val="clear" w:color="auto" w:fill="auto"/>
                <w:vAlign w:val="center"/>
              </w:tcPr>
            </w:tcPrChange>
          </w:tcPr>
          <w:p w14:paraId="6E6DBEB0" w14:textId="77777777" w:rsidR="006831A7" w:rsidRPr="00390EBF" w:rsidRDefault="006831A7" w:rsidP="00EF6883">
            <w:pPr>
              <w:pStyle w:val="TAH"/>
              <w:rPr>
                <w:b w:val="0"/>
                <w:szCs w:val="18"/>
                <w:lang w:eastAsia="ja-JP"/>
              </w:rPr>
            </w:pPr>
            <w:r w:rsidRPr="00390EBF">
              <w:rPr>
                <w:b w:val="0"/>
                <w:szCs w:val="18"/>
                <w:lang w:eastAsia="ja-JP"/>
              </w:rPr>
              <w:t>QPSK</w:t>
            </w:r>
          </w:p>
        </w:tc>
        <w:tc>
          <w:tcPr>
            <w:tcW w:w="236" w:type="pct"/>
            <w:gridSpan w:val="9"/>
            <w:vMerge/>
            <w:shd w:val="clear" w:color="auto" w:fill="auto"/>
            <w:vAlign w:val="center"/>
            <w:tcPrChange w:id="10400" w:author="Probasco, Scott [CTO]" w:date="2019-08-16T09:11:00Z">
              <w:tcPr>
                <w:tcW w:w="236" w:type="pct"/>
                <w:gridSpan w:val="12"/>
                <w:vMerge/>
                <w:shd w:val="clear" w:color="auto" w:fill="auto"/>
                <w:vAlign w:val="center"/>
              </w:tcPr>
            </w:tcPrChange>
          </w:tcPr>
          <w:p w14:paraId="03396924"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401" w:author="Probasco, Scott [CTO]" w:date="2019-08-16T09:11:00Z">
              <w:tcPr>
                <w:tcW w:w="348" w:type="pct"/>
                <w:gridSpan w:val="12"/>
                <w:shd w:val="clear" w:color="auto" w:fill="auto"/>
                <w:vAlign w:val="center"/>
              </w:tcPr>
            </w:tcPrChange>
          </w:tcPr>
          <w:p w14:paraId="4C833FA7" w14:textId="77777777" w:rsidR="006831A7" w:rsidRPr="00390EBF" w:rsidRDefault="006831A7" w:rsidP="00EF6883">
            <w:pPr>
              <w:pStyle w:val="TAH"/>
              <w:rPr>
                <w:b w:val="0"/>
                <w:szCs w:val="18"/>
                <w:lang w:eastAsia="ja-JP"/>
              </w:rPr>
            </w:pPr>
            <w:r w:rsidRPr="00390EBF">
              <w:rPr>
                <w:b w:val="0"/>
                <w:szCs w:val="18"/>
                <w:lang w:eastAsia="ja-JP"/>
              </w:rPr>
              <w:t>100</w:t>
            </w:r>
          </w:p>
        </w:tc>
        <w:tc>
          <w:tcPr>
            <w:tcW w:w="231" w:type="pct"/>
            <w:gridSpan w:val="9"/>
            <w:shd w:val="clear" w:color="auto" w:fill="auto"/>
            <w:vAlign w:val="center"/>
            <w:tcPrChange w:id="10402" w:author="Probasco, Scott [CTO]" w:date="2019-08-16T09:11:00Z">
              <w:tcPr>
                <w:tcW w:w="231" w:type="pct"/>
                <w:gridSpan w:val="15"/>
                <w:shd w:val="clear" w:color="auto" w:fill="auto"/>
                <w:vAlign w:val="center"/>
              </w:tcPr>
            </w:tcPrChange>
          </w:tcPr>
          <w:p w14:paraId="622DBEA3" w14:textId="77777777" w:rsidR="006831A7" w:rsidRPr="00390EBF" w:rsidRDefault="006831A7" w:rsidP="00EF6883">
            <w:pPr>
              <w:pStyle w:val="TAH"/>
              <w:rPr>
                <w:b w:val="0"/>
                <w:szCs w:val="18"/>
                <w:lang w:eastAsia="ja-JP"/>
              </w:rPr>
            </w:pPr>
            <w:r w:rsidRPr="00390EBF">
              <w:rPr>
                <w:b w:val="0"/>
                <w:szCs w:val="18"/>
                <w:lang w:eastAsia="ja-JP"/>
              </w:rPr>
              <w:t>N/A</w:t>
            </w:r>
          </w:p>
        </w:tc>
        <w:tc>
          <w:tcPr>
            <w:tcW w:w="326" w:type="pct"/>
            <w:gridSpan w:val="7"/>
            <w:shd w:val="clear" w:color="auto" w:fill="auto"/>
            <w:vAlign w:val="center"/>
            <w:tcPrChange w:id="10403" w:author="Probasco, Scott [CTO]" w:date="2019-08-16T09:11:00Z">
              <w:tcPr>
                <w:tcW w:w="326" w:type="pct"/>
                <w:gridSpan w:val="8"/>
                <w:shd w:val="clear" w:color="auto" w:fill="auto"/>
                <w:vAlign w:val="center"/>
              </w:tcPr>
            </w:tcPrChange>
          </w:tcPr>
          <w:p w14:paraId="0FF76350" w14:textId="77777777" w:rsidR="006831A7" w:rsidRPr="00390EBF" w:rsidRDefault="006831A7" w:rsidP="00EF6883">
            <w:pPr>
              <w:pStyle w:val="TAH"/>
              <w:rPr>
                <w:b w:val="0"/>
                <w:szCs w:val="18"/>
                <w:lang w:eastAsia="ja-JP"/>
              </w:rPr>
            </w:pPr>
            <w:r w:rsidRPr="00390EBF">
              <w:rPr>
                <w:b w:val="0"/>
                <w:szCs w:val="18"/>
                <w:lang w:eastAsia="ja-JP"/>
              </w:rPr>
              <w:t>QPSK</w:t>
            </w:r>
          </w:p>
        </w:tc>
        <w:tc>
          <w:tcPr>
            <w:tcW w:w="318" w:type="pct"/>
            <w:gridSpan w:val="12"/>
            <w:vMerge/>
            <w:shd w:val="clear" w:color="auto" w:fill="auto"/>
            <w:vAlign w:val="center"/>
            <w:tcPrChange w:id="10404" w:author="Probasco, Scott [CTO]" w:date="2019-08-16T09:11:00Z">
              <w:tcPr>
                <w:tcW w:w="318" w:type="pct"/>
                <w:gridSpan w:val="19"/>
                <w:vMerge/>
                <w:shd w:val="clear" w:color="auto" w:fill="auto"/>
                <w:vAlign w:val="center"/>
              </w:tcPr>
            </w:tcPrChange>
          </w:tcPr>
          <w:p w14:paraId="20A99D5A"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405" w:author="Probasco, Scott [CTO]" w:date="2019-08-16T09:11:00Z">
              <w:tcPr>
                <w:tcW w:w="294" w:type="pct"/>
                <w:gridSpan w:val="6"/>
                <w:shd w:val="clear" w:color="auto" w:fill="auto"/>
                <w:vAlign w:val="center"/>
              </w:tcPr>
            </w:tcPrChange>
          </w:tcPr>
          <w:p w14:paraId="26063C65" w14:textId="77777777" w:rsidR="006831A7" w:rsidRPr="00390EBF" w:rsidRDefault="006831A7" w:rsidP="00EF6883">
            <w:pPr>
              <w:pStyle w:val="TAH"/>
              <w:rPr>
                <w:b w:val="0"/>
                <w:szCs w:val="18"/>
                <w:lang w:eastAsia="ja-JP"/>
              </w:rPr>
            </w:pPr>
            <w:r w:rsidRPr="00390EBF">
              <w:rPr>
                <w:b w:val="0"/>
                <w:szCs w:val="18"/>
                <w:lang w:eastAsia="ja-JP"/>
              </w:rPr>
              <w:t>100</w:t>
            </w:r>
          </w:p>
        </w:tc>
      </w:tr>
      <w:tr w:rsidR="00B85619" w:rsidRPr="00390EBF" w14:paraId="64F2D87E" w14:textId="77777777" w:rsidTr="00CA04F8">
        <w:trPr>
          <w:trHeight w:val="219"/>
          <w:trPrChange w:id="10406" w:author="Probasco, Scott [CTO]" w:date="2019-08-16T09:11:00Z">
            <w:trPr>
              <w:gridBefore w:val="3"/>
              <w:gridAfter w:val="0"/>
              <w:trHeight w:val="219"/>
            </w:trPr>
          </w:trPrChange>
        </w:trPr>
        <w:tc>
          <w:tcPr>
            <w:tcW w:w="188" w:type="pct"/>
            <w:gridSpan w:val="5"/>
            <w:vMerge w:val="restart"/>
            <w:tcPrChange w:id="10407" w:author="Probasco, Scott [CTO]" w:date="2019-08-16T09:11:00Z">
              <w:tcPr>
                <w:tcW w:w="192" w:type="pct"/>
                <w:gridSpan w:val="7"/>
                <w:vMerge w:val="restart"/>
              </w:tcPr>
            </w:tcPrChange>
          </w:tcPr>
          <w:p w14:paraId="5294B5B8" w14:textId="77777777" w:rsidR="006831A7" w:rsidRPr="00390EBF" w:rsidRDefault="006831A7" w:rsidP="00EF6883">
            <w:pPr>
              <w:pStyle w:val="TAH"/>
              <w:rPr>
                <w:szCs w:val="18"/>
                <w:lang w:eastAsia="ja-JP"/>
              </w:rPr>
            </w:pPr>
            <w:r w:rsidRPr="00390EBF">
              <w:rPr>
                <w:szCs w:val="18"/>
                <w:lang w:eastAsia="ja-JP"/>
              </w:rPr>
              <w:t>10</w:t>
            </w:r>
          </w:p>
        </w:tc>
        <w:tc>
          <w:tcPr>
            <w:tcW w:w="235" w:type="pct"/>
            <w:gridSpan w:val="7"/>
            <w:shd w:val="clear" w:color="auto" w:fill="auto"/>
            <w:vAlign w:val="center"/>
            <w:tcPrChange w:id="10408" w:author="Probasco, Scott [CTO]" w:date="2019-08-16T09:11:00Z">
              <w:tcPr>
                <w:tcW w:w="236" w:type="pct"/>
                <w:gridSpan w:val="10"/>
                <w:shd w:val="clear" w:color="auto" w:fill="auto"/>
                <w:vAlign w:val="center"/>
              </w:tcPr>
            </w:tcPrChange>
          </w:tcPr>
          <w:p w14:paraId="2E0C322E" w14:textId="77777777" w:rsidR="006831A7" w:rsidRPr="00390EBF" w:rsidRDefault="006831A7" w:rsidP="00EF6883">
            <w:pPr>
              <w:pStyle w:val="TAH"/>
              <w:rPr>
                <w:b w:val="0"/>
                <w:szCs w:val="18"/>
                <w:lang w:eastAsia="ja-JP"/>
              </w:rPr>
            </w:pPr>
            <w:r w:rsidRPr="00390EBF">
              <w:rPr>
                <w:b w:val="0"/>
                <w:szCs w:val="18"/>
                <w:lang w:eastAsia="ja-JP"/>
              </w:rPr>
              <w:t>42</w:t>
            </w:r>
          </w:p>
        </w:tc>
        <w:tc>
          <w:tcPr>
            <w:tcW w:w="338" w:type="pct"/>
            <w:gridSpan w:val="9"/>
            <w:shd w:val="clear" w:color="auto" w:fill="auto"/>
            <w:vAlign w:val="center"/>
            <w:tcPrChange w:id="10409" w:author="Probasco, Scott [CTO]" w:date="2019-08-16T09:11:00Z">
              <w:tcPr>
                <w:tcW w:w="338" w:type="pct"/>
                <w:gridSpan w:val="14"/>
                <w:shd w:val="clear" w:color="auto" w:fill="auto"/>
                <w:vAlign w:val="center"/>
              </w:tcPr>
            </w:tcPrChange>
          </w:tcPr>
          <w:p w14:paraId="24EDDC7D" w14:textId="77777777" w:rsidR="006831A7" w:rsidRPr="00390EBF" w:rsidRDefault="006831A7" w:rsidP="00EF6883">
            <w:pPr>
              <w:pStyle w:val="TAH"/>
              <w:rPr>
                <w:b w:val="0"/>
                <w:szCs w:val="18"/>
                <w:lang w:eastAsia="ja-JP"/>
              </w:rPr>
            </w:pPr>
            <w:r w:rsidRPr="00390EBF">
              <w:rPr>
                <w:b w:val="0"/>
                <w:szCs w:val="18"/>
                <w:lang w:eastAsia="ja-JP"/>
              </w:rPr>
              <w:t>Low/CC1</w:t>
            </w:r>
          </w:p>
        </w:tc>
        <w:tc>
          <w:tcPr>
            <w:tcW w:w="356" w:type="pct"/>
            <w:gridSpan w:val="6"/>
            <w:vMerge w:val="restart"/>
            <w:shd w:val="clear" w:color="auto" w:fill="auto"/>
            <w:vAlign w:val="center"/>
            <w:tcPrChange w:id="10410" w:author="Probasco, Scott [CTO]" w:date="2019-08-16T09:11:00Z">
              <w:tcPr>
                <w:tcW w:w="356" w:type="pct"/>
                <w:gridSpan w:val="8"/>
                <w:vMerge w:val="restart"/>
                <w:shd w:val="clear" w:color="auto" w:fill="auto"/>
                <w:vAlign w:val="center"/>
              </w:tcPr>
            </w:tcPrChange>
          </w:tcPr>
          <w:p w14:paraId="54306FB7"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100@0</w:t>
            </w:r>
          </w:p>
        </w:tc>
        <w:tc>
          <w:tcPr>
            <w:tcW w:w="291" w:type="pct"/>
            <w:gridSpan w:val="6"/>
            <w:shd w:val="clear" w:color="auto" w:fill="auto"/>
            <w:vAlign w:val="center"/>
            <w:tcPrChange w:id="10411" w:author="Probasco, Scott [CTO]" w:date="2019-08-16T09:11:00Z">
              <w:tcPr>
                <w:tcW w:w="291" w:type="pct"/>
                <w:gridSpan w:val="10"/>
                <w:shd w:val="clear" w:color="auto" w:fill="auto"/>
                <w:vAlign w:val="center"/>
              </w:tcPr>
            </w:tcPrChange>
          </w:tcPr>
          <w:p w14:paraId="613AA42F" w14:textId="77777777" w:rsidR="006831A7" w:rsidRPr="00390EBF" w:rsidRDefault="006831A7" w:rsidP="00EF6883">
            <w:pPr>
              <w:pStyle w:val="TAC"/>
              <w:rPr>
                <w:szCs w:val="18"/>
                <w:lang w:eastAsia="zh-TW"/>
              </w:rPr>
            </w:pPr>
            <w:r w:rsidRPr="00390EBF">
              <w:rPr>
                <w:szCs w:val="18"/>
                <w:lang w:eastAsia="zh-TW"/>
              </w:rPr>
              <w:t>ALL RBs</w:t>
            </w:r>
          </w:p>
        </w:tc>
        <w:tc>
          <w:tcPr>
            <w:tcW w:w="245" w:type="pct"/>
            <w:gridSpan w:val="6"/>
            <w:vAlign w:val="center"/>
            <w:tcPrChange w:id="10412" w:author="Probasco, Scott [CTO]" w:date="2019-08-16T09:11:00Z">
              <w:tcPr>
                <w:tcW w:w="241" w:type="pct"/>
                <w:gridSpan w:val="13"/>
                <w:vAlign w:val="center"/>
              </w:tcPr>
            </w:tcPrChange>
          </w:tcPr>
          <w:p w14:paraId="21B97DB6" w14:textId="77777777" w:rsidR="006831A7" w:rsidRPr="00390EBF" w:rsidRDefault="006831A7" w:rsidP="00EF6883">
            <w:pPr>
              <w:pStyle w:val="TAH"/>
              <w:rPr>
                <w:b w:val="0"/>
                <w:szCs w:val="18"/>
                <w:lang w:eastAsia="ja-JP"/>
              </w:rPr>
            </w:pPr>
            <w:r w:rsidRPr="00390EBF">
              <w:rPr>
                <w:b w:val="0"/>
                <w:szCs w:val="18"/>
                <w:lang w:eastAsia="ja-JP"/>
              </w:rPr>
              <w:t>42</w:t>
            </w:r>
          </w:p>
        </w:tc>
        <w:tc>
          <w:tcPr>
            <w:tcW w:w="354" w:type="pct"/>
            <w:gridSpan w:val="7"/>
            <w:shd w:val="clear" w:color="auto" w:fill="auto"/>
            <w:vAlign w:val="center"/>
            <w:tcPrChange w:id="10413" w:author="Probasco, Scott [CTO]" w:date="2019-08-16T09:11:00Z">
              <w:tcPr>
                <w:tcW w:w="354" w:type="pct"/>
                <w:gridSpan w:val="11"/>
                <w:shd w:val="clear" w:color="auto" w:fill="auto"/>
                <w:vAlign w:val="center"/>
              </w:tcPr>
            </w:tcPrChange>
          </w:tcPr>
          <w:p w14:paraId="64187267" w14:textId="77777777" w:rsidR="006831A7" w:rsidRPr="00390EBF" w:rsidRDefault="006831A7" w:rsidP="00EF6883">
            <w:pPr>
              <w:pStyle w:val="TAH"/>
              <w:rPr>
                <w:b w:val="0"/>
                <w:szCs w:val="18"/>
                <w:lang w:eastAsia="zh-TW"/>
              </w:rPr>
            </w:pPr>
            <w:r w:rsidRPr="00390EBF">
              <w:rPr>
                <w:b w:val="0"/>
                <w:szCs w:val="18"/>
                <w:lang w:eastAsia="ja-JP"/>
              </w:rPr>
              <w:t>Low/CC2</w:t>
            </w:r>
          </w:p>
        </w:tc>
        <w:tc>
          <w:tcPr>
            <w:tcW w:w="302" w:type="pct"/>
            <w:gridSpan w:val="7"/>
            <w:vMerge w:val="restart"/>
            <w:shd w:val="clear" w:color="auto" w:fill="auto"/>
            <w:vAlign w:val="center"/>
            <w:tcPrChange w:id="10414" w:author="Probasco, Scott [CTO]" w:date="2019-08-16T09:11:00Z">
              <w:tcPr>
                <w:tcW w:w="302" w:type="pct"/>
                <w:gridSpan w:val="11"/>
                <w:vMerge w:val="restart"/>
                <w:shd w:val="clear" w:color="auto" w:fill="auto"/>
                <w:vAlign w:val="center"/>
              </w:tcPr>
            </w:tcPrChange>
          </w:tcPr>
          <w:p w14:paraId="18E9B79B"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350" w:type="pct"/>
            <w:gridSpan w:val="13"/>
            <w:shd w:val="clear" w:color="auto" w:fill="auto"/>
            <w:vAlign w:val="center"/>
            <w:tcPrChange w:id="10415" w:author="Probasco, Scott [CTO]" w:date="2019-08-16T09:11:00Z">
              <w:tcPr>
                <w:tcW w:w="350" w:type="pct"/>
                <w:gridSpan w:val="16"/>
                <w:shd w:val="clear" w:color="auto" w:fill="auto"/>
                <w:vAlign w:val="center"/>
              </w:tcPr>
            </w:tcPrChange>
          </w:tcPr>
          <w:p w14:paraId="59357525" w14:textId="77777777" w:rsidR="006831A7" w:rsidRPr="00390EBF" w:rsidRDefault="006831A7" w:rsidP="00EF6883">
            <w:pPr>
              <w:pStyle w:val="TAC"/>
              <w:rPr>
                <w:szCs w:val="18"/>
                <w:lang w:eastAsia="zh-TW"/>
              </w:rPr>
            </w:pPr>
            <w:r w:rsidRPr="00390EBF">
              <w:rPr>
                <w:szCs w:val="18"/>
                <w:lang w:eastAsia="ja-JP"/>
              </w:rPr>
              <w:t>ALL RBs</w:t>
            </w:r>
          </w:p>
        </w:tc>
        <w:tc>
          <w:tcPr>
            <w:tcW w:w="224" w:type="pct"/>
            <w:gridSpan w:val="8"/>
            <w:shd w:val="clear" w:color="auto" w:fill="auto"/>
            <w:vAlign w:val="center"/>
            <w:tcPrChange w:id="10416" w:author="Probasco, Scott [CTO]" w:date="2019-08-16T09:11:00Z">
              <w:tcPr>
                <w:tcW w:w="224" w:type="pct"/>
                <w:gridSpan w:val="12"/>
                <w:shd w:val="clear" w:color="auto" w:fill="auto"/>
                <w:vAlign w:val="center"/>
              </w:tcPr>
            </w:tcPrChange>
          </w:tcPr>
          <w:p w14:paraId="72DC035A" w14:textId="77777777" w:rsidR="006831A7" w:rsidRPr="00390EBF" w:rsidRDefault="006831A7" w:rsidP="00EF6883">
            <w:pPr>
              <w:pStyle w:val="TAH"/>
              <w:rPr>
                <w:b w:val="0"/>
                <w:szCs w:val="18"/>
                <w:lang w:eastAsia="zh-TW"/>
              </w:rPr>
            </w:pPr>
            <w:r w:rsidRPr="00390EBF">
              <w:rPr>
                <w:b w:val="0"/>
                <w:szCs w:val="18"/>
                <w:lang w:eastAsia="ja-JP"/>
              </w:rPr>
              <w:t>3</w:t>
            </w:r>
          </w:p>
        </w:tc>
        <w:tc>
          <w:tcPr>
            <w:tcW w:w="362" w:type="pct"/>
            <w:gridSpan w:val="9"/>
            <w:shd w:val="clear" w:color="auto" w:fill="auto"/>
            <w:vAlign w:val="center"/>
            <w:tcPrChange w:id="10417" w:author="Probasco, Scott [CTO]" w:date="2019-08-16T09:11:00Z">
              <w:tcPr>
                <w:tcW w:w="362" w:type="pct"/>
                <w:gridSpan w:val="14"/>
                <w:shd w:val="clear" w:color="auto" w:fill="auto"/>
                <w:vAlign w:val="center"/>
              </w:tcPr>
            </w:tcPrChange>
          </w:tcPr>
          <w:p w14:paraId="7D7977A5" w14:textId="77777777" w:rsidR="006831A7" w:rsidRPr="00390EBF" w:rsidRDefault="006831A7" w:rsidP="00EF6883">
            <w:pPr>
              <w:pStyle w:val="TAH"/>
              <w:rPr>
                <w:b w:val="0"/>
                <w:szCs w:val="18"/>
                <w:lang w:eastAsia="zh-TW"/>
              </w:rPr>
            </w:pPr>
            <w:r w:rsidRPr="00390EBF">
              <w:rPr>
                <w:b w:val="0"/>
                <w:szCs w:val="18"/>
                <w:lang w:eastAsia="ja-JP"/>
              </w:rPr>
              <w:t>Mid</w:t>
            </w:r>
          </w:p>
        </w:tc>
        <w:tc>
          <w:tcPr>
            <w:tcW w:w="236" w:type="pct"/>
            <w:gridSpan w:val="9"/>
            <w:vMerge w:val="restart"/>
            <w:shd w:val="clear" w:color="auto" w:fill="auto"/>
            <w:vAlign w:val="center"/>
            <w:tcPrChange w:id="10418" w:author="Probasco, Scott [CTO]" w:date="2019-08-16T09:11:00Z">
              <w:tcPr>
                <w:tcW w:w="236" w:type="pct"/>
                <w:gridSpan w:val="12"/>
                <w:vMerge w:val="restart"/>
                <w:shd w:val="clear" w:color="auto" w:fill="auto"/>
                <w:vAlign w:val="center"/>
              </w:tcPr>
            </w:tcPrChange>
          </w:tcPr>
          <w:p w14:paraId="37F00122"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p w14:paraId="0D684980"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419" w:author="Probasco, Scott [CTO]" w:date="2019-08-16T09:11:00Z">
              <w:tcPr>
                <w:tcW w:w="348" w:type="pct"/>
                <w:gridSpan w:val="12"/>
                <w:shd w:val="clear" w:color="auto" w:fill="auto"/>
                <w:vAlign w:val="center"/>
              </w:tcPr>
            </w:tcPrChange>
          </w:tcPr>
          <w:p w14:paraId="74D8664C" w14:textId="77777777" w:rsidR="006831A7" w:rsidRPr="00390EBF" w:rsidRDefault="006831A7" w:rsidP="00EF6883">
            <w:pPr>
              <w:pStyle w:val="TAH"/>
              <w:rPr>
                <w:b w:val="0"/>
                <w:szCs w:val="18"/>
                <w:lang w:eastAsia="zh-TW"/>
              </w:rPr>
            </w:pPr>
            <w:r w:rsidRPr="00390EBF">
              <w:rPr>
                <w:b w:val="0"/>
                <w:szCs w:val="18"/>
                <w:lang w:eastAsia="ja-JP"/>
              </w:rPr>
              <w:t>ALL RBs</w:t>
            </w:r>
          </w:p>
        </w:tc>
        <w:tc>
          <w:tcPr>
            <w:tcW w:w="231" w:type="pct"/>
            <w:gridSpan w:val="9"/>
            <w:shd w:val="clear" w:color="auto" w:fill="auto"/>
            <w:vAlign w:val="center"/>
            <w:tcPrChange w:id="10420" w:author="Probasco, Scott [CTO]" w:date="2019-08-16T09:11:00Z">
              <w:tcPr>
                <w:tcW w:w="231" w:type="pct"/>
                <w:gridSpan w:val="15"/>
                <w:shd w:val="clear" w:color="auto" w:fill="auto"/>
                <w:vAlign w:val="center"/>
              </w:tcPr>
            </w:tcPrChange>
          </w:tcPr>
          <w:p w14:paraId="2CD977A8" w14:textId="77777777" w:rsidR="006831A7" w:rsidRPr="00390EBF" w:rsidRDefault="006831A7" w:rsidP="00EF6883">
            <w:pPr>
              <w:pStyle w:val="TAH"/>
              <w:rPr>
                <w:b w:val="0"/>
                <w:szCs w:val="18"/>
                <w:lang w:eastAsia="zh-TW"/>
              </w:rPr>
            </w:pPr>
            <w:r w:rsidRPr="00390EBF">
              <w:rPr>
                <w:b w:val="0"/>
                <w:szCs w:val="18"/>
                <w:lang w:eastAsia="ja-JP"/>
              </w:rPr>
              <w:t>41</w:t>
            </w:r>
          </w:p>
        </w:tc>
        <w:tc>
          <w:tcPr>
            <w:tcW w:w="326" w:type="pct"/>
            <w:gridSpan w:val="7"/>
            <w:shd w:val="clear" w:color="auto" w:fill="auto"/>
            <w:vAlign w:val="center"/>
            <w:tcPrChange w:id="10421" w:author="Probasco, Scott [CTO]" w:date="2019-08-16T09:11:00Z">
              <w:tcPr>
                <w:tcW w:w="326" w:type="pct"/>
                <w:gridSpan w:val="8"/>
                <w:shd w:val="clear" w:color="auto" w:fill="auto"/>
                <w:vAlign w:val="center"/>
              </w:tcPr>
            </w:tcPrChange>
          </w:tcPr>
          <w:p w14:paraId="2DD04039" w14:textId="77777777" w:rsidR="006831A7" w:rsidRPr="00390EBF" w:rsidRDefault="006831A7" w:rsidP="00EF6883">
            <w:pPr>
              <w:pStyle w:val="TAH"/>
              <w:rPr>
                <w:b w:val="0"/>
                <w:szCs w:val="18"/>
                <w:lang w:eastAsia="zh-TW"/>
              </w:rPr>
            </w:pPr>
            <w:r w:rsidRPr="00390EBF">
              <w:rPr>
                <w:b w:val="0"/>
                <w:szCs w:val="18"/>
                <w:lang w:eastAsia="ja-JP"/>
              </w:rPr>
              <w:t>Mid</w:t>
            </w:r>
          </w:p>
        </w:tc>
        <w:tc>
          <w:tcPr>
            <w:tcW w:w="318" w:type="pct"/>
            <w:gridSpan w:val="12"/>
            <w:vMerge w:val="restart"/>
            <w:shd w:val="clear" w:color="auto" w:fill="auto"/>
            <w:vAlign w:val="center"/>
            <w:tcPrChange w:id="10422" w:author="Probasco, Scott [CTO]" w:date="2019-08-16T09:11:00Z">
              <w:tcPr>
                <w:tcW w:w="318" w:type="pct"/>
                <w:gridSpan w:val="19"/>
                <w:vMerge w:val="restart"/>
                <w:shd w:val="clear" w:color="auto" w:fill="auto"/>
                <w:vAlign w:val="center"/>
              </w:tcPr>
            </w:tcPrChange>
          </w:tcPr>
          <w:p w14:paraId="293C9C88"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296" w:type="pct"/>
            <w:gridSpan w:val="5"/>
            <w:shd w:val="clear" w:color="auto" w:fill="auto"/>
            <w:vAlign w:val="center"/>
            <w:tcPrChange w:id="10423" w:author="Probasco, Scott [CTO]" w:date="2019-08-16T09:11:00Z">
              <w:tcPr>
                <w:tcW w:w="294" w:type="pct"/>
                <w:gridSpan w:val="6"/>
                <w:shd w:val="clear" w:color="auto" w:fill="auto"/>
                <w:vAlign w:val="center"/>
              </w:tcPr>
            </w:tcPrChange>
          </w:tcPr>
          <w:p w14:paraId="154DCE5F" w14:textId="77777777" w:rsidR="006831A7" w:rsidRPr="00390EBF" w:rsidRDefault="006831A7" w:rsidP="00EF6883">
            <w:pPr>
              <w:pStyle w:val="TAH"/>
              <w:rPr>
                <w:b w:val="0"/>
                <w:szCs w:val="18"/>
                <w:lang w:eastAsia="zh-TW"/>
              </w:rPr>
            </w:pPr>
            <w:r w:rsidRPr="00390EBF">
              <w:rPr>
                <w:b w:val="0"/>
                <w:szCs w:val="18"/>
                <w:lang w:eastAsia="zh-TW"/>
              </w:rPr>
              <w:t>ALL RBs</w:t>
            </w:r>
          </w:p>
        </w:tc>
      </w:tr>
      <w:tr w:rsidR="00B85619" w:rsidRPr="00390EBF" w14:paraId="22F13670" w14:textId="77777777" w:rsidTr="00CA04F8">
        <w:trPr>
          <w:trHeight w:val="219"/>
          <w:trPrChange w:id="10424" w:author="Probasco, Scott [CTO]" w:date="2019-08-16T09:11:00Z">
            <w:trPr>
              <w:gridBefore w:val="3"/>
              <w:gridAfter w:val="0"/>
              <w:trHeight w:val="219"/>
            </w:trPr>
          </w:trPrChange>
        </w:trPr>
        <w:tc>
          <w:tcPr>
            <w:tcW w:w="188" w:type="pct"/>
            <w:gridSpan w:val="5"/>
            <w:vMerge/>
            <w:tcPrChange w:id="10425" w:author="Probasco, Scott [CTO]" w:date="2019-08-16T09:11:00Z">
              <w:tcPr>
                <w:tcW w:w="192" w:type="pct"/>
                <w:gridSpan w:val="7"/>
                <w:vMerge/>
              </w:tcPr>
            </w:tcPrChange>
          </w:tcPr>
          <w:p w14:paraId="53684CA3"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426" w:author="Probasco, Scott [CTO]" w:date="2019-08-16T09:11:00Z">
              <w:tcPr>
                <w:tcW w:w="236" w:type="pct"/>
                <w:gridSpan w:val="10"/>
                <w:shd w:val="clear" w:color="auto" w:fill="auto"/>
                <w:vAlign w:val="center"/>
              </w:tcPr>
            </w:tcPrChange>
          </w:tcPr>
          <w:p w14:paraId="6350F483" w14:textId="77777777" w:rsidR="006831A7" w:rsidRPr="00390EBF" w:rsidRDefault="006831A7" w:rsidP="00EF6883">
            <w:pPr>
              <w:pStyle w:val="TAH"/>
              <w:rPr>
                <w:b w:val="0"/>
                <w:szCs w:val="18"/>
                <w:lang w:eastAsia="zh-TW"/>
              </w:rPr>
            </w:pPr>
            <w:r w:rsidRPr="00390EBF">
              <w:rPr>
                <w:b w:val="0"/>
                <w:szCs w:val="18"/>
                <w:lang w:eastAsia="ja-JP"/>
              </w:rPr>
              <w:t>QPSK</w:t>
            </w:r>
          </w:p>
        </w:tc>
        <w:tc>
          <w:tcPr>
            <w:tcW w:w="338" w:type="pct"/>
            <w:gridSpan w:val="9"/>
            <w:shd w:val="clear" w:color="auto" w:fill="auto"/>
            <w:vAlign w:val="center"/>
            <w:tcPrChange w:id="10427" w:author="Probasco, Scott [CTO]" w:date="2019-08-16T09:11:00Z">
              <w:tcPr>
                <w:tcW w:w="338" w:type="pct"/>
                <w:gridSpan w:val="14"/>
                <w:shd w:val="clear" w:color="auto" w:fill="auto"/>
                <w:vAlign w:val="center"/>
              </w:tcPr>
            </w:tcPrChange>
          </w:tcPr>
          <w:p w14:paraId="33C123A0" w14:textId="77777777" w:rsidR="006831A7" w:rsidRPr="00390EBF" w:rsidRDefault="006831A7" w:rsidP="00EF6883">
            <w:pPr>
              <w:pStyle w:val="TAH"/>
              <w:rPr>
                <w:b w:val="0"/>
                <w:szCs w:val="18"/>
                <w:lang w:eastAsia="zh-TW"/>
              </w:rPr>
            </w:pPr>
            <w:r w:rsidRPr="00390EBF">
              <w:rPr>
                <w:b w:val="0"/>
                <w:szCs w:val="18"/>
                <w:lang w:eastAsia="ja-JP"/>
              </w:rPr>
              <w:t>QPSK</w:t>
            </w:r>
          </w:p>
        </w:tc>
        <w:tc>
          <w:tcPr>
            <w:tcW w:w="356" w:type="pct"/>
            <w:gridSpan w:val="6"/>
            <w:vMerge/>
            <w:shd w:val="clear" w:color="auto" w:fill="auto"/>
            <w:vAlign w:val="center"/>
            <w:tcPrChange w:id="10428" w:author="Probasco, Scott [CTO]" w:date="2019-08-16T09:11:00Z">
              <w:tcPr>
                <w:tcW w:w="356" w:type="pct"/>
                <w:gridSpan w:val="8"/>
                <w:vMerge/>
                <w:shd w:val="clear" w:color="auto" w:fill="auto"/>
                <w:vAlign w:val="center"/>
              </w:tcPr>
            </w:tcPrChange>
          </w:tcPr>
          <w:p w14:paraId="13808965"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429" w:author="Probasco, Scott [CTO]" w:date="2019-08-16T09:11:00Z">
              <w:tcPr>
                <w:tcW w:w="291" w:type="pct"/>
                <w:gridSpan w:val="10"/>
                <w:shd w:val="clear" w:color="auto" w:fill="auto"/>
                <w:vAlign w:val="center"/>
              </w:tcPr>
            </w:tcPrChange>
          </w:tcPr>
          <w:p w14:paraId="45239A1E" w14:textId="77777777" w:rsidR="006831A7" w:rsidRPr="00390EBF" w:rsidRDefault="006831A7" w:rsidP="00EF6883">
            <w:pPr>
              <w:pStyle w:val="TAC"/>
              <w:rPr>
                <w:szCs w:val="18"/>
                <w:lang w:eastAsia="zh-TW"/>
              </w:rPr>
            </w:pPr>
            <w:r w:rsidRPr="00390EBF">
              <w:rPr>
                <w:szCs w:val="18"/>
                <w:lang w:eastAsia="ja-JP"/>
              </w:rPr>
              <w:t>100</w:t>
            </w:r>
          </w:p>
        </w:tc>
        <w:tc>
          <w:tcPr>
            <w:tcW w:w="245" w:type="pct"/>
            <w:gridSpan w:val="6"/>
            <w:vAlign w:val="center"/>
            <w:tcPrChange w:id="10430" w:author="Probasco, Scott [CTO]" w:date="2019-08-16T09:11:00Z">
              <w:tcPr>
                <w:tcW w:w="241" w:type="pct"/>
                <w:gridSpan w:val="13"/>
                <w:vAlign w:val="center"/>
              </w:tcPr>
            </w:tcPrChange>
          </w:tcPr>
          <w:p w14:paraId="01DC541C" w14:textId="77777777" w:rsidR="006831A7" w:rsidRPr="00390EBF" w:rsidRDefault="006831A7" w:rsidP="00EF6883">
            <w:pPr>
              <w:pStyle w:val="TAH"/>
              <w:rPr>
                <w:b w:val="0"/>
                <w:szCs w:val="18"/>
                <w:lang w:eastAsia="zh-TW"/>
              </w:rPr>
            </w:pPr>
            <w:r w:rsidRPr="00390EBF">
              <w:rPr>
                <w:b w:val="0"/>
                <w:szCs w:val="18"/>
                <w:lang w:eastAsia="ja-JP"/>
              </w:rPr>
              <w:t>N/A</w:t>
            </w:r>
          </w:p>
        </w:tc>
        <w:tc>
          <w:tcPr>
            <w:tcW w:w="354" w:type="pct"/>
            <w:gridSpan w:val="7"/>
            <w:shd w:val="clear" w:color="auto" w:fill="auto"/>
            <w:vAlign w:val="center"/>
            <w:tcPrChange w:id="10431" w:author="Probasco, Scott [CTO]" w:date="2019-08-16T09:11:00Z">
              <w:tcPr>
                <w:tcW w:w="354" w:type="pct"/>
                <w:gridSpan w:val="11"/>
                <w:shd w:val="clear" w:color="auto" w:fill="auto"/>
                <w:vAlign w:val="center"/>
              </w:tcPr>
            </w:tcPrChange>
          </w:tcPr>
          <w:p w14:paraId="7C93562A" w14:textId="77777777" w:rsidR="006831A7" w:rsidRPr="00390EBF" w:rsidRDefault="006831A7" w:rsidP="00EF6883">
            <w:pPr>
              <w:pStyle w:val="TAH"/>
              <w:rPr>
                <w:b w:val="0"/>
                <w:szCs w:val="18"/>
                <w:lang w:eastAsia="zh-TW"/>
              </w:rPr>
            </w:pPr>
            <w:r w:rsidRPr="00390EBF">
              <w:rPr>
                <w:b w:val="0"/>
                <w:szCs w:val="18"/>
                <w:lang w:eastAsia="ja-JP"/>
              </w:rPr>
              <w:t>QPSK</w:t>
            </w:r>
          </w:p>
        </w:tc>
        <w:tc>
          <w:tcPr>
            <w:tcW w:w="302" w:type="pct"/>
            <w:gridSpan w:val="7"/>
            <w:vMerge/>
            <w:shd w:val="clear" w:color="auto" w:fill="auto"/>
            <w:vAlign w:val="center"/>
            <w:tcPrChange w:id="10432" w:author="Probasco, Scott [CTO]" w:date="2019-08-16T09:11:00Z">
              <w:tcPr>
                <w:tcW w:w="302" w:type="pct"/>
                <w:gridSpan w:val="11"/>
                <w:vMerge/>
                <w:shd w:val="clear" w:color="auto" w:fill="auto"/>
                <w:vAlign w:val="center"/>
              </w:tcPr>
            </w:tcPrChange>
          </w:tcPr>
          <w:p w14:paraId="3B5D789B"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433" w:author="Probasco, Scott [CTO]" w:date="2019-08-16T09:11:00Z">
              <w:tcPr>
                <w:tcW w:w="350" w:type="pct"/>
                <w:gridSpan w:val="16"/>
                <w:shd w:val="clear" w:color="auto" w:fill="auto"/>
                <w:vAlign w:val="center"/>
              </w:tcPr>
            </w:tcPrChange>
          </w:tcPr>
          <w:p w14:paraId="0BE899B8" w14:textId="77777777" w:rsidR="006831A7" w:rsidRPr="00390EBF" w:rsidRDefault="006831A7" w:rsidP="00EF6883">
            <w:pPr>
              <w:pStyle w:val="TAC"/>
              <w:rPr>
                <w:szCs w:val="18"/>
                <w:lang w:eastAsia="ja-JP"/>
              </w:rPr>
            </w:pPr>
            <w:r w:rsidRPr="00390EBF">
              <w:rPr>
                <w:szCs w:val="18"/>
                <w:lang w:eastAsia="ja-JP"/>
              </w:rPr>
              <w:t>25</w:t>
            </w:r>
          </w:p>
        </w:tc>
        <w:tc>
          <w:tcPr>
            <w:tcW w:w="224" w:type="pct"/>
            <w:gridSpan w:val="8"/>
            <w:shd w:val="clear" w:color="auto" w:fill="auto"/>
            <w:vAlign w:val="center"/>
            <w:tcPrChange w:id="10434" w:author="Probasco, Scott [CTO]" w:date="2019-08-16T09:11:00Z">
              <w:tcPr>
                <w:tcW w:w="224" w:type="pct"/>
                <w:gridSpan w:val="12"/>
                <w:shd w:val="clear" w:color="auto" w:fill="auto"/>
                <w:vAlign w:val="center"/>
              </w:tcPr>
            </w:tcPrChange>
          </w:tcPr>
          <w:p w14:paraId="755DDF4A" w14:textId="77777777" w:rsidR="006831A7" w:rsidRPr="00390EBF" w:rsidRDefault="006831A7" w:rsidP="00EF6883">
            <w:pPr>
              <w:pStyle w:val="TAH"/>
              <w:rPr>
                <w:b w:val="0"/>
                <w:szCs w:val="18"/>
                <w:lang w:eastAsia="zh-TW"/>
              </w:rPr>
            </w:pPr>
            <w:r w:rsidRPr="00390EBF">
              <w:rPr>
                <w:b w:val="0"/>
                <w:szCs w:val="18"/>
                <w:lang w:eastAsia="ja-JP"/>
              </w:rPr>
              <w:t>N/A</w:t>
            </w:r>
          </w:p>
        </w:tc>
        <w:tc>
          <w:tcPr>
            <w:tcW w:w="362" w:type="pct"/>
            <w:gridSpan w:val="9"/>
            <w:shd w:val="clear" w:color="auto" w:fill="auto"/>
            <w:vAlign w:val="center"/>
            <w:tcPrChange w:id="10435" w:author="Probasco, Scott [CTO]" w:date="2019-08-16T09:11:00Z">
              <w:tcPr>
                <w:tcW w:w="362" w:type="pct"/>
                <w:gridSpan w:val="14"/>
                <w:shd w:val="clear" w:color="auto" w:fill="auto"/>
                <w:vAlign w:val="center"/>
              </w:tcPr>
            </w:tcPrChange>
          </w:tcPr>
          <w:p w14:paraId="2D4C039C" w14:textId="77777777" w:rsidR="006831A7" w:rsidRPr="00390EBF" w:rsidRDefault="006831A7" w:rsidP="00EF6883">
            <w:pPr>
              <w:pStyle w:val="TAH"/>
              <w:rPr>
                <w:b w:val="0"/>
                <w:szCs w:val="18"/>
                <w:lang w:eastAsia="zh-TW"/>
              </w:rPr>
            </w:pPr>
            <w:r w:rsidRPr="00390EBF">
              <w:rPr>
                <w:b w:val="0"/>
                <w:szCs w:val="18"/>
                <w:lang w:eastAsia="ja-JP"/>
              </w:rPr>
              <w:t>QPSK</w:t>
            </w:r>
          </w:p>
        </w:tc>
        <w:tc>
          <w:tcPr>
            <w:tcW w:w="236" w:type="pct"/>
            <w:gridSpan w:val="9"/>
            <w:vMerge/>
            <w:shd w:val="clear" w:color="auto" w:fill="auto"/>
            <w:vAlign w:val="center"/>
            <w:tcPrChange w:id="10436" w:author="Probasco, Scott [CTO]" w:date="2019-08-16T09:11:00Z">
              <w:tcPr>
                <w:tcW w:w="236" w:type="pct"/>
                <w:gridSpan w:val="12"/>
                <w:vMerge/>
                <w:shd w:val="clear" w:color="auto" w:fill="auto"/>
                <w:vAlign w:val="center"/>
              </w:tcPr>
            </w:tcPrChange>
          </w:tcPr>
          <w:p w14:paraId="58333689"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437" w:author="Probasco, Scott [CTO]" w:date="2019-08-16T09:11:00Z">
              <w:tcPr>
                <w:tcW w:w="348" w:type="pct"/>
                <w:gridSpan w:val="12"/>
                <w:shd w:val="clear" w:color="auto" w:fill="auto"/>
                <w:vAlign w:val="center"/>
              </w:tcPr>
            </w:tcPrChange>
          </w:tcPr>
          <w:p w14:paraId="3FC00ED2" w14:textId="77777777" w:rsidR="006831A7" w:rsidRPr="00390EBF" w:rsidRDefault="006831A7" w:rsidP="00EF6883">
            <w:pPr>
              <w:pStyle w:val="TAH"/>
              <w:rPr>
                <w:b w:val="0"/>
                <w:szCs w:val="18"/>
                <w:lang w:eastAsia="zh-TW"/>
              </w:rPr>
            </w:pPr>
            <w:r w:rsidRPr="00390EBF">
              <w:rPr>
                <w:b w:val="0"/>
                <w:szCs w:val="18"/>
                <w:lang w:eastAsia="ja-JP"/>
              </w:rPr>
              <w:t>100</w:t>
            </w:r>
          </w:p>
        </w:tc>
        <w:tc>
          <w:tcPr>
            <w:tcW w:w="231" w:type="pct"/>
            <w:gridSpan w:val="9"/>
            <w:shd w:val="clear" w:color="auto" w:fill="auto"/>
            <w:vAlign w:val="center"/>
            <w:tcPrChange w:id="10438" w:author="Probasco, Scott [CTO]" w:date="2019-08-16T09:11:00Z">
              <w:tcPr>
                <w:tcW w:w="231" w:type="pct"/>
                <w:gridSpan w:val="15"/>
                <w:shd w:val="clear" w:color="auto" w:fill="auto"/>
                <w:vAlign w:val="center"/>
              </w:tcPr>
            </w:tcPrChange>
          </w:tcPr>
          <w:p w14:paraId="46055B17" w14:textId="77777777" w:rsidR="006831A7" w:rsidRPr="00390EBF" w:rsidRDefault="006831A7" w:rsidP="00EF6883">
            <w:pPr>
              <w:pStyle w:val="TAH"/>
              <w:rPr>
                <w:b w:val="0"/>
                <w:szCs w:val="18"/>
                <w:lang w:eastAsia="zh-TW"/>
              </w:rPr>
            </w:pPr>
            <w:r w:rsidRPr="00390EBF">
              <w:rPr>
                <w:b w:val="0"/>
                <w:szCs w:val="18"/>
                <w:lang w:eastAsia="ja-JP"/>
              </w:rPr>
              <w:t>N/A</w:t>
            </w:r>
          </w:p>
        </w:tc>
        <w:tc>
          <w:tcPr>
            <w:tcW w:w="326" w:type="pct"/>
            <w:gridSpan w:val="7"/>
            <w:shd w:val="clear" w:color="auto" w:fill="auto"/>
            <w:vAlign w:val="center"/>
            <w:tcPrChange w:id="10439" w:author="Probasco, Scott [CTO]" w:date="2019-08-16T09:11:00Z">
              <w:tcPr>
                <w:tcW w:w="326" w:type="pct"/>
                <w:gridSpan w:val="8"/>
                <w:shd w:val="clear" w:color="auto" w:fill="auto"/>
                <w:vAlign w:val="center"/>
              </w:tcPr>
            </w:tcPrChange>
          </w:tcPr>
          <w:p w14:paraId="56846229" w14:textId="77777777" w:rsidR="006831A7" w:rsidRPr="00390EBF" w:rsidRDefault="006831A7" w:rsidP="00EF6883">
            <w:pPr>
              <w:pStyle w:val="TAH"/>
              <w:rPr>
                <w:b w:val="0"/>
                <w:szCs w:val="18"/>
                <w:lang w:eastAsia="zh-TW"/>
              </w:rPr>
            </w:pPr>
            <w:r w:rsidRPr="00390EBF">
              <w:rPr>
                <w:b w:val="0"/>
                <w:szCs w:val="18"/>
                <w:lang w:eastAsia="ja-JP"/>
              </w:rPr>
              <w:t>QPSK</w:t>
            </w:r>
          </w:p>
        </w:tc>
        <w:tc>
          <w:tcPr>
            <w:tcW w:w="318" w:type="pct"/>
            <w:gridSpan w:val="12"/>
            <w:vMerge/>
            <w:shd w:val="clear" w:color="auto" w:fill="auto"/>
            <w:vAlign w:val="center"/>
            <w:tcPrChange w:id="10440" w:author="Probasco, Scott [CTO]" w:date="2019-08-16T09:11:00Z">
              <w:tcPr>
                <w:tcW w:w="318" w:type="pct"/>
                <w:gridSpan w:val="19"/>
                <w:vMerge/>
                <w:shd w:val="clear" w:color="auto" w:fill="auto"/>
                <w:vAlign w:val="center"/>
              </w:tcPr>
            </w:tcPrChange>
          </w:tcPr>
          <w:p w14:paraId="2FB6B2CF"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441" w:author="Probasco, Scott [CTO]" w:date="2019-08-16T09:11:00Z">
              <w:tcPr>
                <w:tcW w:w="294" w:type="pct"/>
                <w:gridSpan w:val="6"/>
                <w:shd w:val="clear" w:color="auto" w:fill="auto"/>
                <w:vAlign w:val="center"/>
              </w:tcPr>
            </w:tcPrChange>
          </w:tcPr>
          <w:p w14:paraId="0EF688F7" w14:textId="77777777" w:rsidR="006831A7" w:rsidRPr="00390EBF" w:rsidRDefault="006831A7" w:rsidP="00EF6883">
            <w:pPr>
              <w:pStyle w:val="TAH"/>
              <w:rPr>
                <w:b w:val="0"/>
                <w:szCs w:val="18"/>
                <w:lang w:eastAsia="ja-JP"/>
              </w:rPr>
            </w:pPr>
            <w:r w:rsidRPr="00390EBF">
              <w:rPr>
                <w:b w:val="0"/>
                <w:szCs w:val="18"/>
                <w:lang w:eastAsia="ja-JP"/>
              </w:rPr>
              <w:t>100</w:t>
            </w:r>
          </w:p>
        </w:tc>
      </w:tr>
      <w:tr w:rsidR="00B85619" w:rsidRPr="00390EBF" w14:paraId="2F1C79A1" w14:textId="77777777" w:rsidTr="00CA04F8">
        <w:trPr>
          <w:trHeight w:val="219"/>
          <w:trPrChange w:id="10442" w:author="Probasco, Scott [CTO]" w:date="2019-08-16T09:11:00Z">
            <w:trPr>
              <w:gridBefore w:val="3"/>
              <w:gridAfter w:val="0"/>
              <w:trHeight w:val="219"/>
            </w:trPr>
          </w:trPrChange>
        </w:trPr>
        <w:tc>
          <w:tcPr>
            <w:tcW w:w="188" w:type="pct"/>
            <w:gridSpan w:val="5"/>
            <w:vMerge w:val="restart"/>
            <w:tcPrChange w:id="10443" w:author="Probasco, Scott [CTO]" w:date="2019-08-16T09:11:00Z">
              <w:tcPr>
                <w:tcW w:w="192" w:type="pct"/>
                <w:gridSpan w:val="7"/>
                <w:vMerge w:val="restart"/>
              </w:tcPr>
            </w:tcPrChange>
          </w:tcPr>
          <w:p w14:paraId="1AC21DD6" w14:textId="77777777" w:rsidR="006831A7" w:rsidRPr="00390EBF" w:rsidRDefault="006831A7" w:rsidP="00EF6883">
            <w:pPr>
              <w:pStyle w:val="TAH"/>
              <w:rPr>
                <w:szCs w:val="18"/>
                <w:lang w:eastAsia="ja-JP"/>
              </w:rPr>
            </w:pPr>
            <w:r w:rsidRPr="00390EBF">
              <w:rPr>
                <w:szCs w:val="18"/>
                <w:lang w:eastAsia="ja-JP"/>
              </w:rPr>
              <w:t>11</w:t>
            </w:r>
          </w:p>
        </w:tc>
        <w:tc>
          <w:tcPr>
            <w:tcW w:w="235" w:type="pct"/>
            <w:gridSpan w:val="7"/>
            <w:shd w:val="clear" w:color="auto" w:fill="auto"/>
            <w:vAlign w:val="center"/>
            <w:tcPrChange w:id="10444" w:author="Probasco, Scott [CTO]" w:date="2019-08-16T09:11:00Z">
              <w:tcPr>
                <w:tcW w:w="236" w:type="pct"/>
                <w:gridSpan w:val="10"/>
                <w:shd w:val="clear" w:color="auto" w:fill="auto"/>
                <w:vAlign w:val="center"/>
              </w:tcPr>
            </w:tcPrChange>
          </w:tcPr>
          <w:p w14:paraId="23FF6898" w14:textId="77777777" w:rsidR="006831A7" w:rsidRPr="00390EBF" w:rsidRDefault="006831A7" w:rsidP="00EF6883">
            <w:pPr>
              <w:pStyle w:val="TAH"/>
              <w:rPr>
                <w:b w:val="0"/>
                <w:szCs w:val="18"/>
                <w:lang w:eastAsia="ja-JP"/>
              </w:rPr>
            </w:pPr>
            <w:r w:rsidRPr="00390EBF">
              <w:rPr>
                <w:b w:val="0"/>
                <w:szCs w:val="18"/>
                <w:lang w:eastAsia="ja-JP"/>
              </w:rPr>
              <w:t>42</w:t>
            </w:r>
          </w:p>
        </w:tc>
        <w:tc>
          <w:tcPr>
            <w:tcW w:w="338" w:type="pct"/>
            <w:gridSpan w:val="9"/>
            <w:shd w:val="clear" w:color="auto" w:fill="auto"/>
            <w:vAlign w:val="center"/>
            <w:tcPrChange w:id="10445" w:author="Probasco, Scott [CTO]" w:date="2019-08-16T09:11:00Z">
              <w:tcPr>
                <w:tcW w:w="338" w:type="pct"/>
                <w:gridSpan w:val="14"/>
                <w:shd w:val="clear" w:color="auto" w:fill="auto"/>
                <w:vAlign w:val="center"/>
              </w:tcPr>
            </w:tcPrChange>
          </w:tcPr>
          <w:p w14:paraId="185C5E7F" w14:textId="77777777" w:rsidR="006831A7" w:rsidRPr="00390EBF" w:rsidRDefault="006831A7" w:rsidP="00EF6883">
            <w:pPr>
              <w:pStyle w:val="TAH"/>
              <w:rPr>
                <w:b w:val="0"/>
                <w:szCs w:val="18"/>
                <w:lang w:eastAsia="ja-JP"/>
              </w:rPr>
            </w:pPr>
            <w:r w:rsidRPr="00390EBF">
              <w:rPr>
                <w:b w:val="0"/>
                <w:szCs w:val="18"/>
                <w:lang w:eastAsia="ja-JP"/>
              </w:rPr>
              <w:t>Mid/CC1</w:t>
            </w:r>
          </w:p>
        </w:tc>
        <w:tc>
          <w:tcPr>
            <w:tcW w:w="356" w:type="pct"/>
            <w:gridSpan w:val="6"/>
            <w:vMerge w:val="restart"/>
            <w:shd w:val="clear" w:color="auto" w:fill="auto"/>
            <w:vAlign w:val="center"/>
            <w:tcPrChange w:id="10446" w:author="Probasco, Scott [CTO]" w:date="2019-08-16T09:11:00Z">
              <w:tcPr>
                <w:tcW w:w="356" w:type="pct"/>
                <w:gridSpan w:val="8"/>
                <w:vMerge w:val="restart"/>
                <w:shd w:val="clear" w:color="auto" w:fill="auto"/>
                <w:vAlign w:val="center"/>
              </w:tcPr>
            </w:tcPrChange>
          </w:tcPr>
          <w:p w14:paraId="2AA1E85C"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100@0</w:t>
            </w:r>
          </w:p>
        </w:tc>
        <w:tc>
          <w:tcPr>
            <w:tcW w:w="291" w:type="pct"/>
            <w:gridSpan w:val="6"/>
            <w:shd w:val="clear" w:color="auto" w:fill="auto"/>
            <w:vAlign w:val="center"/>
            <w:tcPrChange w:id="10447" w:author="Probasco, Scott [CTO]" w:date="2019-08-16T09:11:00Z">
              <w:tcPr>
                <w:tcW w:w="291" w:type="pct"/>
                <w:gridSpan w:val="10"/>
                <w:shd w:val="clear" w:color="auto" w:fill="auto"/>
                <w:vAlign w:val="center"/>
              </w:tcPr>
            </w:tcPrChange>
          </w:tcPr>
          <w:p w14:paraId="205BCA12" w14:textId="77777777" w:rsidR="006831A7" w:rsidRPr="00390EBF" w:rsidRDefault="006831A7" w:rsidP="00EF6883">
            <w:pPr>
              <w:pStyle w:val="TAC"/>
              <w:rPr>
                <w:szCs w:val="18"/>
                <w:lang w:eastAsia="zh-TW"/>
              </w:rPr>
            </w:pPr>
            <w:r w:rsidRPr="00390EBF">
              <w:rPr>
                <w:szCs w:val="18"/>
                <w:lang w:eastAsia="zh-TW"/>
              </w:rPr>
              <w:t>ALL RBs</w:t>
            </w:r>
          </w:p>
        </w:tc>
        <w:tc>
          <w:tcPr>
            <w:tcW w:w="245" w:type="pct"/>
            <w:gridSpan w:val="6"/>
            <w:vAlign w:val="center"/>
            <w:tcPrChange w:id="10448" w:author="Probasco, Scott [CTO]" w:date="2019-08-16T09:11:00Z">
              <w:tcPr>
                <w:tcW w:w="241" w:type="pct"/>
                <w:gridSpan w:val="13"/>
                <w:vAlign w:val="center"/>
              </w:tcPr>
            </w:tcPrChange>
          </w:tcPr>
          <w:p w14:paraId="7C63D44D" w14:textId="77777777" w:rsidR="006831A7" w:rsidRPr="00390EBF" w:rsidRDefault="006831A7" w:rsidP="00EF6883">
            <w:pPr>
              <w:pStyle w:val="TAH"/>
              <w:rPr>
                <w:b w:val="0"/>
                <w:szCs w:val="18"/>
                <w:lang w:eastAsia="ja-JP"/>
              </w:rPr>
            </w:pPr>
            <w:r w:rsidRPr="00390EBF">
              <w:rPr>
                <w:b w:val="0"/>
                <w:szCs w:val="18"/>
                <w:lang w:eastAsia="ja-JP"/>
              </w:rPr>
              <w:t>42</w:t>
            </w:r>
          </w:p>
        </w:tc>
        <w:tc>
          <w:tcPr>
            <w:tcW w:w="354" w:type="pct"/>
            <w:gridSpan w:val="7"/>
            <w:shd w:val="clear" w:color="auto" w:fill="auto"/>
            <w:vAlign w:val="center"/>
            <w:tcPrChange w:id="10449" w:author="Probasco, Scott [CTO]" w:date="2019-08-16T09:11:00Z">
              <w:tcPr>
                <w:tcW w:w="354" w:type="pct"/>
                <w:gridSpan w:val="11"/>
                <w:shd w:val="clear" w:color="auto" w:fill="auto"/>
                <w:vAlign w:val="center"/>
              </w:tcPr>
            </w:tcPrChange>
          </w:tcPr>
          <w:p w14:paraId="1CD47DEB" w14:textId="77777777" w:rsidR="006831A7" w:rsidRPr="00390EBF" w:rsidRDefault="006831A7" w:rsidP="00EF6883">
            <w:pPr>
              <w:pStyle w:val="TAH"/>
              <w:rPr>
                <w:b w:val="0"/>
                <w:szCs w:val="18"/>
                <w:lang w:eastAsia="zh-TW"/>
              </w:rPr>
            </w:pPr>
            <w:r w:rsidRPr="00390EBF">
              <w:rPr>
                <w:b w:val="0"/>
                <w:szCs w:val="18"/>
                <w:lang w:eastAsia="ja-JP"/>
              </w:rPr>
              <w:t>Mid/CC2</w:t>
            </w:r>
          </w:p>
        </w:tc>
        <w:tc>
          <w:tcPr>
            <w:tcW w:w="302" w:type="pct"/>
            <w:gridSpan w:val="7"/>
            <w:vMerge w:val="restart"/>
            <w:shd w:val="clear" w:color="auto" w:fill="auto"/>
            <w:vAlign w:val="center"/>
            <w:tcPrChange w:id="10450" w:author="Probasco, Scott [CTO]" w:date="2019-08-16T09:11:00Z">
              <w:tcPr>
                <w:tcW w:w="302" w:type="pct"/>
                <w:gridSpan w:val="11"/>
                <w:vMerge w:val="restart"/>
                <w:shd w:val="clear" w:color="auto" w:fill="auto"/>
                <w:vAlign w:val="center"/>
              </w:tcPr>
            </w:tcPrChange>
          </w:tcPr>
          <w:p w14:paraId="1EEF623C"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350" w:type="pct"/>
            <w:gridSpan w:val="13"/>
            <w:shd w:val="clear" w:color="auto" w:fill="auto"/>
            <w:vAlign w:val="center"/>
            <w:tcPrChange w:id="10451" w:author="Probasco, Scott [CTO]" w:date="2019-08-16T09:11:00Z">
              <w:tcPr>
                <w:tcW w:w="350" w:type="pct"/>
                <w:gridSpan w:val="16"/>
                <w:shd w:val="clear" w:color="auto" w:fill="auto"/>
                <w:vAlign w:val="center"/>
              </w:tcPr>
            </w:tcPrChange>
          </w:tcPr>
          <w:p w14:paraId="609864AC" w14:textId="77777777" w:rsidR="006831A7" w:rsidRPr="00390EBF" w:rsidRDefault="006831A7" w:rsidP="00EF6883">
            <w:pPr>
              <w:pStyle w:val="TAC"/>
              <w:rPr>
                <w:szCs w:val="18"/>
                <w:lang w:eastAsia="zh-TW"/>
              </w:rPr>
            </w:pPr>
            <w:r w:rsidRPr="00390EBF">
              <w:rPr>
                <w:szCs w:val="18"/>
                <w:lang w:eastAsia="ja-JP"/>
              </w:rPr>
              <w:t>ALL RBs</w:t>
            </w:r>
          </w:p>
        </w:tc>
        <w:tc>
          <w:tcPr>
            <w:tcW w:w="224" w:type="pct"/>
            <w:gridSpan w:val="8"/>
            <w:shd w:val="clear" w:color="auto" w:fill="auto"/>
            <w:vAlign w:val="center"/>
            <w:tcPrChange w:id="10452" w:author="Probasco, Scott [CTO]" w:date="2019-08-16T09:11:00Z">
              <w:tcPr>
                <w:tcW w:w="224" w:type="pct"/>
                <w:gridSpan w:val="12"/>
                <w:shd w:val="clear" w:color="auto" w:fill="auto"/>
                <w:vAlign w:val="center"/>
              </w:tcPr>
            </w:tcPrChange>
          </w:tcPr>
          <w:p w14:paraId="515B0242" w14:textId="77777777" w:rsidR="006831A7" w:rsidRPr="00390EBF" w:rsidRDefault="006831A7" w:rsidP="00EF6883">
            <w:pPr>
              <w:pStyle w:val="TAH"/>
              <w:rPr>
                <w:b w:val="0"/>
                <w:szCs w:val="18"/>
                <w:lang w:eastAsia="zh-TW"/>
              </w:rPr>
            </w:pPr>
            <w:r w:rsidRPr="00390EBF">
              <w:rPr>
                <w:b w:val="0"/>
                <w:szCs w:val="18"/>
                <w:lang w:eastAsia="ja-JP"/>
              </w:rPr>
              <w:t>3</w:t>
            </w:r>
          </w:p>
        </w:tc>
        <w:tc>
          <w:tcPr>
            <w:tcW w:w="362" w:type="pct"/>
            <w:gridSpan w:val="9"/>
            <w:shd w:val="clear" w:color="auto" w:fill="auto"/>
            <w:vAlign w:val="center"/>
            <w:tcPrChange w:id="10453" w:author="Probasco, Scott [CTO]" w:date="2019-08-16T09:11:00Z">
              <w:tcPr>
                <w:tcW w:w="362" w:type="pct"/>
                <w:gridSpan w:val="14"/>
                <w:shd w:val="clear" w:color="auto" w:fill="auto"/>
                <w:vAlign w:val="center"/>
              </w:tcPr>
            </w:tcPrChange>
          </w:tcPr>
          <w:p w14:paraId="2B728DC5" w14:textId="77777777" w:rsidR="006831A7" w:rsidRPr="00390EBF" w:rsidRDefault="006831A7" w:rsidP="00EF6883">
            <w:pPr>
              <w:pStyle w:val="TAH"/>
              <w:rPr>
                <w:b w:val="0"/>
                <w:szCs w:val="18"/>
                <w:lang w:eastAsia="zh-TW"/>
              </w:rPr>
            </w:pPr>
            <w:r w:rsidRPr="00390EBF">
              <w:rPr>
                <w:b w:val="0"/>
                <w:szCs w:val="18"/>
                <w:lang w:eastAsia="ja-JP"/>
              </w:rPr>
              <w:t>Mid</w:t>
            </w:r>
          </w:p>
        </w:tc>
        <w:tc>
          <w:tcPr>
            <w:tcW w:w="236" w:type="pct"/>
            <w:gridSpan w:val="9"/>
            <w:vMerge w:val="restart"/>
            <w:shd w:val="clear" w:color="auto" w:fill="auto"/>
            <w:vAlign w:val="center"/>
            <w:tcPrChange w:id="10454" w:author="Probasco, Scott [CTO]" w:date="2019-08-16T09:11:00Z">
              <w:tcPr>
                <w:tcW w:w="236" w:type="pct"/>
                <w:gridSpan w:val="12"/>
                <w:vMerge w:val="restart"/>
                <w:shd w:val="clear" w:color="auto" w:fill="auto"/>
                <w:vAlign w:val="center"/>
              </w:tcPr>
            </w:tcPrChange>
          </w:tcPr>
          <w:p w14:paraId="64B598B4"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p w14:paraId="25B01EF0"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455" w:author="Probasco, Scott [CTO]" w:date="2019-08-16T09:11:00Z">
              <w:tcPr>
                <w:tcW w:w="348" w:type="pct"/>
                <w:gridSpan w:val="12"/>
                <w:shd w:val="clear" w:color="auto" w:fill="auto"/>
                <w:vAlign w:val="center"/>
              </w:tcPr>
            </w:tcPrChange>
          </w:tcPr>
          <w:p w14:paraId="709FA617" w14:textId="77777777" w:rsidR="006831A7" w:rsidRPr="00390EBF" w:rsidRDefault="006831A7" w:rsidP="00EF6883">
            <w:pPr>
              <w:pStyle w:val="TAH"/>
              <w:rPr>
                <w:b w:val="0"/>
                <w:szCs w:val="18"/>
                <w:lang w:eastAsia="zh-TW"/>
              </w:rPr>
            </w:pPr>
            <w:r w:rsidRPr="00390EBF">
              <w:rPr>
                <w:b w:val="0"/>
                <w:szCs w:val="18"/>
                <w:lang w:eastAsia="ja-JP"/>
              </w:rPr>
              <w:t>ALL RBs</w:t>
            </w:r>
          </w:p>
        </w:tc>
        <w:tc>
          <w:tcPr>
            <w:tcW w:w="231" w:type="pct"/>
            <w:gridSpan w:val="9"/>
            <w:shd w:val="clear" w:color="auto" w:fill="auto"/>
            <w:vAlign w:val="center"/>
            <w:tcPrChange w:id="10456" w:author="Probasco, Scott [CTO]" w:date="2019-08-16T09:11:00Z">
              <w:tcPr>
                <w:tcW w:w="231" w:type="pct"/>
                <w:gridSpan w:val="15"/>
                <w:shd w:val="clear" w:color="auto" w:fill="auto"/>
                <w:vAlign w:val="center"/>
              </w:tcPr>
            </w:tcPrChange>
          </w:tcPr>
          <w:p w14:paraId="37B3B671" w14:textId="77777777" w:rsidR="006831A7" w:rsidRPr="00390EBF" w:rsidRDefault="006831A7" w:rsidP="00EF6883">
            <w:pPr>
              <w:pStyle w:val="TAH"/>
              <w:rPr>
                <w:b w:val="0"/>
                <w:szCs w:val="18"/>
                <w:lang w:eastAsia="zh-TW"/>
              </w:rPr>
            </w:pPr>
            <w:r w:rsidRPr="00390EBF">
              <w:rPr>
                <w:b w:val="0"/>
                <w:szCs w:val="18"/>
                <w:lang w:eastAsia="ja-JP"/>
              </w:rPr>
              <w:t>41</w:t>
            </w:r>
          </w:p>
        </w:tc>
        <w:tc>
          <w:tcPr>
            <w:tcW w:w="326" w:type="pct"/>
            <w:gridSpan w:val="7"/>
            <w:shd w:val="clear" w:color="auto" w:fill="auto"/>
            <w:vAlign w:val="center"/>
            <w:tcPrChange w:id="10457" w:author="Probasco, Scott [CTO]" w:date="2019-08-16T09:11:00Z">
              <w:tcPr>
                <w:tcW w:w="326" w:type="pct"/>
                <w:gridSpan w:val="8"/>
                <w:shd w:val="clear" w:color="auto" w:fill="auto"/>
                <w:vAlign w:val="center"/>
              </w:tcPr>
            </w:tcPrChange>
          </w:tcPr>
          <w:p w14:paraId="046AF116" w14:textId="77777777" w:rsidR="006831A7" w:rsidRPr="00390EBF" w:rsidRDefault="006831A7" w:rsidP="00EF6883">
            <w:pPr>
              <w:pStyle w:val="TAH"/>
              <w:rPr>
                <w:b w:val="0"/>
                <w:szCs w:val="18"/>
                <w:lang w:eastAsia="zh-TW"/>
              </w:rPr>
            </w:pPr>
            <w:r w:rsidRPr="00390EBF">
              <w:rPr>
                <w:b w:val="0"/>
                <w:szCs w:val="18"/>
                <w:lang w:eastAsia="ja-JP"/>
              </w:rPr>
              <w:t>Mid</w:t>
            </w:r>
          </w:p>
        </w:tc>
        <w:tc>
          <w:tcPr>
            <w:tcW w:w="318" w:type="pct"/>
            <w:gridSpan w:val="12"/>
            <w:vMerge w:val="restart"/>
            <w:shd w:val="clear" w:color="auto" w:fill="auto"/>
            <w:vAlign w:val="center"/>
            <w:tcPrChange w:id="10458" w:author="Probasco, Scott [CTO]" w:date="2019-08-16T09:11:00Z">
              <w:tcPr>
                <w:tcW w:w="318" w:type="pct"/>
                <w:gridSpan w:val="19"/>
                <w:vMerge w:val="restart"/>
                <w:shd w:val="clear" w:color="auto" w:fill="auto"/>
                <w:vAlign w:val="center"/>
              </w:tcPr>
            </w:tcPrChange>
          </w:tcPr>
          <w:p w14:paraId="15AF78EA" w14:textId="77777777" w:rsidR="006831A7" w:rsidRPr="00390EBF" w:rsidRDefault="006831A7" w:rsidP="00EF6883">
            <w:pPr>
              <w:pStyle w:val="TAH"/>
              <w:rPr>
                <w:rFonts w:eastAsia="MS Mincho"/>
                <w:b w:val="0"/>
                <w:szCs w:val="18"/>
                <w:lang w:eastAsia="en-US"/>
              </w:rPr>
            </w:pPr>
            <w:r w:rsidRPr="00390EBF">
              <w:rPr>
                <w:rFonts w:eastAsia="MS Mincho"/>
                <w:b w:val="0"/>
                <w:szCs w:val="18"/>
                <w:lang w:eastAsia="ja-JP"/>
              </w:rPr>
              <w:t>N/A</w:t>
            </w:r>
          </w:p>
        </w:tc>
        <w:tc>
          <w:tcPr>
            <w:tcW w:w="296" w:type="pct"/>
            <w:gridSpan w:val="5"/>
            <w:shd w:val="clear" w:color="auto" w:fill="auto"/>
            <w:vAlign w:val="center"/>
            <w:tcPrChange w:id="10459" w:author="Probasco, Scott [CTO]" w:date="2019-08-16T09:11:00Z">
              <w:tcPr>
                <w:tcW w:w="294" w:type="pct"/>
                <w:gridSpan w:val="6"/>
                <w:shd w:val="clear" w:color="auto" w:fill="auto"/>
                <w:vAlign w:val="center"/>
              </w:tcPr>
            </w:tcPrChange>
          </w:tcPr>
          <w:p w14:paraId="07BE6B06" w14:textId="77777777" w:rsidR="006831A7" w:rsidRPr="00390EBF" w:rsidRDefault="006831A7" w:rsidP="00EF6883">
            <w:pPr>
              <w:pStyle w:val="TAH"/>
              <w:rPr>
                <w:b w:val="0"/>
                <w:szCs w:val="18"/>
                <w:lang w:eastAsia="zh-TW"/>
              </w:rPr>
            </w:pPr>
            <w:r w:rsidRPr="00390EBF">
              <w:rPr>
                <w:b w:val="0"/>
                <w:szCs w:val="18"/>
                <w:lang w:eastAsia="zh-TW"/>
              </w:rPr>
              <w:t>ALL RBs</w:t>
            </w:r>
          </w:p>
        </w:tc>
      </w:tr>
      <w:tr w:rsidR="00B85619" w:rsidRPr="00390EBF" w14:paraId="3CD22232" w14:textId="77777777" w:rsidTr="00CA04F8">
        <w:trPr>
          <w:trHeight w:val="219"/>
          <w:trPrChange w:id="10460" w:author="Probasco, Scott [CTO]" w:date="2019-08-16T09:11:00Z">
            <w:trPr>
              <w:gridBefore w:val="3"/>
              <w:gridAfter w:val="0"/>
              <w:trHeight w:val="219"/>
            </w:trPr>
          </w:trPrChange>
        </w:trPr>
        <w:tc>
          <w:tcPr>
            <w:tcW w:w="188" w:type="pct"/>
            <w:gridSpan w:val="5"/>
            <w:vMerge/>
            <w:tcPrChange w:id="10461" w:author="Probasco, Scott [CTO]" w:date="2019-08-16T09:11:00Z">
              <w:tcPr>
                <w:tcW w:w="192" w:type="pct"/>
                <w:gridSpan w:val="7"/>
                <w:vMerge/>
              </w:tcPr>
            </w:tcPrChange>
          </w:tcPr>
          <w:p w14:paraId="7272F505" w14:textId="77777777" w:rsidR="006831A7" w:rsidRPr="00390EBF" w:rsidRDefault="006831A7" w:rsidP="00EF6883">
            <w:pPr>
              <w:pStyle w:val="TAH"/>
              <w:rPr>
                <w:szCs w:val="18"/>
                <w:lang w:eastAsia="en-US"/>
              </w:rPr>
            </w:pPr>
          </w:p>
        </w:tc>
        <w:tc>
          <w:tcPr>
            <w:tcW w:w="235" w:type="pct"/>
            <w:gridSpan w:val="7"/>
            <w:shd w:val="clear" w:color="auto" w:fill="auto"/>
            <w:vAlign w:val="center"/>
            <w:tcPrChange w:id="10462" w:author="Probasco, Scott [CTO]" w:date="2019-08-16T09:11:00Z">
              <w:tcPr>
                <w:tcW w:w="236" w:type="pct"/>
                <w:gridSpan w:val="10"/>
                <w:shd w:val="clear" w:color="auto" w:fill="auto"/>
                <w:vAlign w:val="center"/>
              </w:tcPr>
            </w:tcPrChange>
          </w:tcPr>
          <w:p w14:paraId="3F2EB15C" w14:textId="77777777" w:rsidR="006831A7" w:rsidRPr="00390EBF" w:rsidRDefault="006831A7" w:rsidP="00EF6883">
            <w:pPr>
              <w:pStyle w:val="TAH"/>
              <w:rPr>
                <w:b w:val="0"/>
                <w:szCs w:val="18"/>
                <w:lang w:eastAsia="zh-TW"/>
              </w:rPr>
            </w:pPr>
            <w:r w:rsidRPr="00390EBF">
              <w:rPr>
                <w:b w:val="0"/>
                <w:szCs w:val="18"/>
                <w:lang w:eastAsia="ja-JP"/>
              </w:rPr>
              <w:t>QPSK</w:t>
            </w:r>
          </w:p>
        </w:tc>
        <w:tc>
          <w:tcPr>
            <w:tcW w:w="338" w:type="pct"/>
            <w:gridSpan w:val="9"/>
            <w:shd w:val="clear" w:color="auto" w:fill="auto"/>
            <w:vAlign w:val="center"/>
            <w:tcPrChange w:id="10463" w:author="Probasco, Scott [CTO]" w:date="2019-08-16T09:11:00Z">
              <w:tcPr>
                <w:tcW w:w="338" w:type="pct"/>
                <w:gridSpan w:val="14"/>
                <w:shd w:val="clear" w:color="auto" w:fill="auto"/>
                <w:vAlign w:val="center"/>
              </w:tcPr>
            </w:tcPrChange>
          </w:tcPr>
          <w:p w14:paraId="7D56E9AA" w14:textId="77777777" w:rsidR="006831A7" w:rsidRPr="00390EBF" w:rsidRDefault="006831A7" w:rsidP="00EF6883">
            <w:pPr>
              <w:pStyle w:val="TAH"/>
              <w:rPr>
                <w:b w:val="0"/>
                <w:szCs w:val="18"/>
                <w:lang w:eastAsia="zh-TW"/>
              </w:rPr>
            </w:pPr>
            <w:r w:rsidRPr="00390EBF">
              <w:rPr>
                <w:b w:val="0"/>
                <w:szCs w:val="18"/>
                <w:lang w:eastAsia="ja-JP"/>
              </w:rPr>
              <w:t>QPSK</w:t>
            </w:r>
          </w:p>
        </w:tc>
        <w:tc>
          <w:tcPr>
            <w:tcW w:w="356" w:type="pct"/>
            <w:gridSpan w:val="6"/>
            <w:vMerge/>
            <w:shd w:val="clear" w:color="auto" w:fill="auto"/>
            <w:vAlign w:val="center"/>
            <w:tcPrChange w:id="10464" w:author="Probasco, Scott [CTO]" w:date="2019-08-16T09:11:00Z">
              <w:tcPr>
                <w:tcW w:w="356" w:type="pct"/>
                <w:gridSpan w:val="8"/>
                <w:vMerge/>
                <w:shd w:val="clear" w:color="auto" w:fill="auto"/>
                <w:vAlign w:val="center"/>
              </w:tcPr>
            </w:tcPrChange>
          </w:tcPr>
          <w:p w14:paraId="0A4F1765"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465" w:author="Probasco, Scott [CTO]" w:date="2019-08-16T09:11:00Z">
              <w:tcPr>
                <w:tcW w:w="291" w:type="pct"/>
                <w:gridSpan w:val="10"/>
                <w:shd w:val="clear" w:color="auto" w:fill="auto"/>
                <w:vAlign w:val="center"/>
              </w:tcPr>
            </w:tcPrChange>
          </w:tcPr>
          <w:p w14:paraId="17414241" w14:textId="77777777" w:rsidR="006831A7" w:rsidRPr="00390EBF" w:rsidRDefault="006831A7" w:rsidP="00EF6883">
            <w:pPr>
              <w:pStyle w:val="TAC"/>
              <w:rPr>
                <w:szCs w:val="18"/>
                <w:lang w:eastAsia="zh-TW"/>
              </w:rPr>
            </w:pPr>
            <w:r w:rsidRPr="00390EBF">
              <w:rPr>
                <w:szCs w:val="18"/>
                <w:lang w:eastAsia="ja-JP"/>
              </w:rPr>
              <w:t>100</w:t>
            </w:r>
          </w:p>
        </w:tc>
        <w:tc>
          <w:tcPr>
            <w:tcW w:w="245" w:type="pct"/>
            <w:gridSpan w:val="6"/>
            <w:vAlign w:val="center"/>
            <w:tcPrChange w:id="10466" w:author="Probasco, Scott [CTO]" w:date="2019-08-16T09:11:00Z">
              <w:tcPr>
                <w:tcW w:w="241" w:type="pct"/>
                <w:gridSpan w:val="13"/>
                <w:vAlign w:val="center"/>
              </w:tcPr>
            </w:tcPrChange>
          </w:tcPr>
          <w:p w14:paraId="3D9772CF" w14:textId="77777777" w:rsidR="006831A7" w:rsidRPr="00390EBF" w:rsidRDefault="006831A7" w:rsidP="00EF6883">
            <w:pPr>
              <w:pStyle w:val="TAH"/>
              <w:rPr>
                <w:b w:val="0"/>
                <w:szCs w:val="18"/>
                <w:lang w:eastAsia="zh-TW"/>
              </w:rPr>
            </w:pPr>
            <w:r w:rsidRPr="00390EBF">
              <w:rPr>
                <w:b w:val="0"/>
                <w:szCs w:val="18"/>
                <w:lang w:eastAsia="ja-JP"/>
              </w:rPr>
              <w:t>N/A</w:t>
            </w:r>
          </w:p>
        </w:tc>
        <w:tc>
          <w:tcPr>
            <w:tcW w:w="354" w:type="pct"/>
            <w:gridSpan w:val="7"/>
            <w:shd w:val="clear" w:color="auto" w:fill="auto"/>
            <w:vAlign w:val="center"/>
            <w:tcPrChange w:id="10467" w:author="Probasco, Scott [CTO]" w:date="2019-08-16T09:11:00Z">
              <w:tcPr>
                <w:tcW w:w="354" w:type="pct"/>
                <w:gridSpan w:val="11"/>
                <w:shd w:val="clear" w:color="auto" w:fill="auto"/>
                <w:vAlign w:val="center"/>
              </w:tcPr>
            </w:tcPrChange>
          </w:tcPr>
          <w:p w14:paraId="761C35B4" w14:textId="77777777" w:rsidR="006831A7" w:rsidRPr="00390EBF" w:rsidRDefault="006831A7" w:rsidP="00EF6883">
            <w:pPr>
              <w:pStyle w:val="TAH"/>
              <w:rPr>
                <w:b w:val="0"/>
                <w:szCs w:val="18"/>
                <w:lang w:eastAsia="zh-TW"/>
              </w:rPr>
            </w:pPr>
            <w:r w:rsidRPr="00390EBF">
              <w:rPr>
                <w:b w:val="0"/>
                <w:szCs w:val="18"/>
                <w:lang w:eastAsia="ja-JP"/>
              </w:rPr>
              <w:t>QPSK</w:t>
            </w:r>
          </w:p>
        </w:tc>
        <w:tc>
          <w:tcPr>
            <w:tcW w:w="302" w:type="pct"/>
            <w:gridSpan w:val="7"/>
            <w:vMerge/>
            <w:shd w:val="clear" w:color="auto" w:fill="auto"/>
            <w:vAlign w:val="center"/>
            <w:tcPrChange w:id="10468" w:author="Probasco, Scott [CTO]" w:date="2019-08-16T09:11:00Z">
              <w:tcPr>
                <w:tcW w:w="302" w:type="pct"/>
                <w:gridSpan w:val="11"/>
                <w:vMerge/>
                <w:shd w:val="clear" w:color="auto" w:fill="auto"/>
                <w:vAlign w:val="center"/>
              </w:tcPr>
            </w:tcPrChange>
          </w:tcPr>
          <w:p w14:paraId="334537AC" w14:textId="77777777" w:rsidR="006831A7" w:rsidRPr="00390EBF" w:rsidRDefault="006831A7" w:rsidP="00EF6883">
            <w:pPr>
              <w:pStyle w:val="TAH"/>
              <w:rPr>
                <w:rFonts w:eastAsia="MS Mincho"/>
                <w:b w:val="0"/>
                <w:szCs w:val="18"/>
                <w:lang w:eastAsia="en-US"/>
              </w:rPr>
            </w:pPr>
          </w:p>
        </w:tc>
        <w:tc>
          <w:tcPr>
            <w:tcW w:w="350" w:type="pct"/>
            <w:gridSpan w:val="13"/>
            <w:shd w:val="clear" w:color="auto" w:fill="auto"/>
            <w:vAlign w:val="center"/>
            <w:tcPrChange w:id="10469" w:author="Probasco, Scott [CTO]" w:date="2019-08-16T09:11:00Z">
              <w:tcPr>
                <w:tcW w:w="350" w:type="pct"/>
                <w:gridSpan w:val="16"/>
                <w:shd w:val="clear" w:color="auto" w:fill="auto"/>
                <w:vAlign w:val="center"/>
              </w:tcPr>
            </w:tcPrChange>
          </w:tcPr>
          <w:p w14:paraId="01758FF0" w14:textId="77777777" w:rsidR="006831A7" w:rsidRPr="00390EBF" w:rsidRDefault="006831A7" w:rsidP="00EF6883">
            <w:pPr>
              <w:pStyle w:val="TAC"/>
              <w:rPr>
                <w:szCs w:val="18"/>
                <w:lang w:eastAsia="zh-TW"/>
              </w:rPr>
            </w:pPr>
            <w:r w:rsidRPr="00390EBF">
              <w:rPr>
                <w:szCs w:val="18"/>
                <w:lang w:eastAsia="ja-JP"/>
              </w:rPr>
              <w:t>25</w:t>
            </w:r>
          </w:p>
        </w:tc>
        <w:tc>
          <w:tcPr>
            <w:tcW w:w="224" w:type="pct"/>
            <w:gridSpan w:val="8"/>
            <w:shd w:val="clear" w:color="auto" w:fill="auto"/>
            <w:vAlign w:val="center"/>
            <w:tcPrChange w:id="10470" w:author="Probasco, Scott [CTO]" w:date="2019-08-16T09:11:00Z">
              <w:tcPr>
                <w:tcW w:w="224" w:type="pct"/>
                <w:gridSpan w:val="12"/>
                <w:shd w:val="clear" w:color="auto" w:fill="auto"/>
                <w:vAlign w:val="center"/>
              </w:tcPr>
            </w:tcPrChange>
          </w:tcPr>
          <w:p w14:paraId="161FA47C" w14:textId="77777777" w:rsidR="006831A7" w:rsidRPr="00390EBF" w:rsidRDefault="006831A7" w:rsidP="00EF6883">
            <w:pPr>
              <w:pStyle w:val="TAH"/>
              <w:rPr>
                <w:b w:val="0"/>
                <w:szCs w:val="18"/>
                <w:lang w:eastAsia="zh-TW"/>
              </w:rPr>
            </w:pPr>
            <w:r w:rsidRPr="00390EBF">
              <w:rPr>
                <w:b w:val="0"/>
                <w:szCs w:val="18"/>
                <w:lang w:eastAsia="ja-JP"/>
              </w:rPr>
              <w:t>N/A</w:t>
            </w:r>
          </w:p>
        </w:tc>
        <w:tc>
          <w:tcPr>
            <w:tcW w:w="362" w:type="pct"/>
            <w:gridSpan w:val="9"/>
            <w:shd w:val="clear" w:color="auto" w:fill="auto"/>
            <w:vAlign w:val="center"/>
            <w:tcPrChange w:id="10471" w:author="Probasco, Scott [CTO]" w:date="2019-08-16T09:11:00Z">
              <w:tcPr>
                <w:tcW w:w="362" w:type="pct"/>
                <w:gridSpan w:val="14"/>
                <w:shd w:val="clear" w:color="auto" w:fill="auto"/>
                <w:vAlign w:val="center"/>
              </w:tcPr>
            </w:tcPrChange>
          </w:tcPr>
          <w:p w14:paraId="56F5E8A9" w14:textId="77777777" w:rsidR="006831A7" w:rsidRPr="00390EBF" w:rsidRDefault="006831A7" w:rsidP="00EF6883">
            <w:pPr>
              <w:pStyle w:val="TAH"/>
              <w:rPr>
                <w:b w:val="0"/>
                <w:szCs w:val="18"/>
                <w:lang w:eastAsia="zh-TW"/>
              </w:rPr>
            </w:pPr>
            <w:r w:rsidRPr="00390EBF">
              <w:rPr>
                <w:b w:val="0"/>
                <w:szCs w:val="18"/>
                <w:lang w:eastAsia="ja-JP"/>
              </w:rPr>
              <w:t>QPSK</w:t>
            </w:r>
          </w:p>
        </w:tc>
        <w:tc>
          <w:tcPr>
            <w:tcW w:w="236" w:type="pct"/>
            <w:gridSpan w:val="9"/>
            <w:vMerge/>
            <w:shd w:val="clear" w:color="auto" w:fill="auto"/>
            <w:vAlign w:val="center"/>
            <w:tcPrChange w:id="10472" w:author="Probasco, Scott [CTO]" w:date="2019-08-16T09:11:00Z">
              <w:tcPr>
                <w:tcW w:w="236" w:type="pct"/>
                <w:gridSpan w:val="12"/>
                <w:vMerge/>
                <w:shd w:val="clear" w:color="auto" w:fill="auto"/>
                <w:vAlign w:val="center"/>
              </w:tcPr>
            </w:tcPrChange>
          </w:tcPr>
          <w:p w14:paraId="32EB88E7" w14:textId="77777777" w:rsidR="006831A7" w:rsidRPr="00390EBF" w:rsidRDefault="006831A7" w:rsidP="00EF6883">
            <w:pPr>
              <w:pStyle w:val="TAH"/>
              <w:rPr>
                <w:rFonts w:eastAsia="MS Mincho"/>
                <w:b w:val="0"/>
                <w:szCs w:val="18"/>
                <w:lang w:eastAsia="en-US"/>
              </w:rPr>
            </w:pPr>
          </w:p>
        </w:tc>
        <w:tc>
          <w:tcPr>
            <w:tcW w:w="348" w:type="pct"/>
            <w:gridSpan w:val="8"/>
            <w:shd w:val="clear" w:color="auto" w:fill="auto"/>
            <w:vAlign w:val="center"/>
            <w:tcPrChange w:id="10473" w:author="Probasco, Scott [CTO]" w:date="2019-08-16T09:11:00Z">
              <w:tcPr>
                <w:tcW w:w="348" w:type="pct"/>
                <w:gridSpan w:val="12"/>
                <w:shd w:val="clear" w:color="auto" w:fill="auto"/>
                <w:vAlign w:val="center"/>
              </w:tcPr>
            </w:tcPrChange>
          </w:tcPr>
          <w:p w14:paraId="10EFDE7D" w14:textId="77777777" w:rsidR="006831A7" w:rsidRPr="00390EBF" w:rsidRDefault="006831A7" w:rsidP="00EF6883">
            <w:pPr>
              <w:pStyle w:val="TAH"/>
              <w:rPr>
                <w:b w:val="0"/>
                <w:szCs w:val="18"/>
                <w:lang w:eastAsia="zh-TW"/>
              </w:rPr>
            </w:pPr>
            <w:r w:rsidRPr="00390EBF">
              <w:rPr>
                <w:b w:val="0"/>
                <w:szCs w:val="18"/>
                <w:lang w:eastAsia="ja-JP"/>
              </w:rPr>
              <w:t>100</w:t>
            </w:r>
          </w:p>
        </w:tc>
        <w:tc>
          <w:tcPr>
            <w:tcW w:w="231" w:type="pct"/>
            <w:gridSpan w:val="9"/>
            <w:shd w:val="clear" w:color="auto" w:fill="auto"/>
            <w:vAlign w:val="center"/>
            <w:tcPrChange w:id="10474" w:author="Probasco, Scott [CTO]" w:date="2019-08-16T09:11:00Z">
              <w:tcPr>
                <w:tcW w:w="231" w:type="pct"/>
                <w:gridSpan w:val="15"/>
                <w:shd w:val="clear" w:color="auto" w:fill="auto"/>
                <w:vAlign w:val="center"/>
              </w:tcPr>
            </w:tcPrChange>
          </w:tcPr>
          <w:p w14:paraId="5D370958" w14:textId="77777777" w:rsidR="006831A7" w:rsidRPr="00390EBF" w:rsidRDefault="006831A7" w:rsidP="00EF6883">
            <w:pPr>
              <w:pStyle w:val="TAH"/>
              <w:rPr>
                <w:b w:val="0"/>
                <w:szCs w:val="18"/>
                <w:lang w:eastAsia="zh-TW"/>
              </w:rPr>
            </w:pPr>
            <w:r w:rsidRPr="00390EBF">
              <w:rPr>
                <w:b w:val="0"/>
                <w:szCs w:val="18"/>
                <w:lang w:eastAsia="ja-JP"/>
              </w:rPr>
              <w:t>N/A</w:t>
            </w:r>
          </w:p>
        </w:tc>
        <w:tc>
          <w:tcPr>
            <w:tcW w:w="326" w:type="pct"/>
            <w:gridSpan w:val="7"/>
            <w:shd w:val="clear" w:color="auto" w:fill="auto"/>
            <w:vAlign w:val="center"/>
            <w:tcPrChange w:id="10475" w:author="Probasco, Scott [CTO]" w:date="2019-08-16T09:11:00Z">
              <w:tcPr>
                <w:tcW w:w="326" w:type="pct"/>
                <w:gridSpan w:val="8"/>
                <w:shd w:val="clear" w:color="auto" w:fill="auto"/>
                <w:vAlign w:val="center"/>
              </w:tcPr>
            </w:tcPrChange>
          </w:tcPr>
          <w:p w14:paraId="236E6E0E" w14:textId="77777777" w:rsidR="006831A7" w:rsidRPr="00390EBF" w:rsidRDefault="006831A7" w:rsidP="00EF6883">
            <w:pPr>
              <w:pStyle w:val="TAH"/>
              <w:rPr>
                <w:b w:val="0"/>
                <w:szCs w:val="18"/>
                <w:lang w:eastAsia="zh-TW"/>
              </w:rPr>
            </w:pPr>
            <w:r w:rsidRPr="00390EBF">
              <w:rPr>
                <w:b w:val="0"/>
                <w:szCs w:val="18"/>
                <w:lang w:eastAsia="ja-JP"/>
              </w:rPr>
              <w:t>QPSK</w:t>
            </w:r>
          </w:p>
        </w:tc>
        <w:tc>
          <w:tcPr>
            <w:tcW w:w="318" w:type="pct"/>
            <w:gridSpan w:val="12"/>
            <w:vMerge/>
            <w:shd w:val="clear" w:color="auto" w:fill="auto"/>
            <w:vAlign w:val="center"/>
            <w:tcPrChange w:id="10476" w:author="Probasco, Scott [CTO]" w:date="2019-08-16T09:11:00Z">
              <w:tcPr>
                <w:tcW w:w="318" w:type="pct"/>
                <w:gridSpan w:val="19"/>
                <w:vMerge/>
                <w:shd w:val="clear" w:color="auto" w:fill="auto"/>
                <w:vAlign w:val="center"/>
              </w:tcPr>
            </w:tcPrChange>
          </w:tcPr>
          <w:p w14:paraId="5E80D6F1" w14:textId="77777777" w:rsidR="006831A7" w:rsidRPr="00390EBF" w:rsidRDefault="006831A7" w:rsidP="00EF6883">
            <w:pPr>
              <w:pStyle w:val="TAH"/>
              <w:rPr>
                <w:rFonts w:eastAsia="MS Mincho"/>
                <w:b w:val="0"/>
                <w:szCs w:val="18"/>
                <w:lang w:eastAsia="en-US"/>
              </w:rPr>
            </w:pPr>
          </w:p>
        </w:tc>
        <w:tc>
          <w:tcPr>
            <w:tcW w:w="296" w:type="pct"/>
            <w:gridSpan w:val="5"/>
            <w:shd w:val="clear" w:color="auto" w:fill="auto"/>
            <w:vAlign w:val="center"/>
            <w:tcPrChange w:id="10477" w:author="Probasco, Scott [CTO]" w:date="2019-08-16T09:11:00Z">
              <w:tcPr>
                <w:tcW w:w="294" w:type="pct"/>
                <w:gridSpan w:val="6"/>
                <w:shd w:val="clear" w:color="auto" w:fill="auto"/>
                <w:vAlign w:val="center"/>
              </w:tcPr>
            </w:tcPrChange>
          </w:tcPr>
          <w:p w14:paraId="0FC2BCD0" w14:textId="77777777" w:rsidR="006831A7" w:rsidRPr="00390EBF" w:rsidRDefault="006831A7" w:rsidP="00EF6883">
            <w:pPr>
              <w:pStyle w:val="TAH"/>
              <w:rPr>
                <w:b w:val="0"/>
                <w:szCs w:val="18"/>
                <w:lang w:eastAsia="ja-JP"/>
              </w:rPr>
            </w:pPr>
            <w:r w:rsidRPr="00390EBF">
              <w:rPr>
                <w:b w:val="0"/>
                <w:szCs w:val="18"/>
                <w:lang w:eastAsia="ja-JP"/>
              </w:rPr>
              <w:t>100</w:t>
            </w:r>
          </w:p>
        </w:tc>
      </w:tr>
      <w:tr w:rsidR="006831A7" w:rsidRPr="00390EBF" w14:paraId="3A9FEAA1" w14:textId="77777777" w:rsidTr="00EF6883">
        <w:trPr>
          <w:trHeight w:val="219"/>
        </w:trPr>
        <w:tc>
          <w:tcPr>
            <w:tcW w:w="5000" w:type="pct"/>
            <w:gridSpan w:val="133"/>
          </w:tcPr>
          <w:p w14:paraId="6476BF90" w14:textId="77777777" w:rsidR="006831A7" w:rsidRPr="00390EBF" w:rsidRDefault="006831A7" w:rsidP="00EF6883">
            <w:pPr>
              <w:pStyle w:val="TAH"/>
              <w:rPr>
                <w:szCs w:val="18"/>
                <w:lang w:eastAsia="en-US"/>
              </w:rPr>
            </w:pPr>
            <w:r w:rsidRPr="00390EBF">
              <w:rPr>
                <w:szCs w:val="18"/>
                <w:lang w:eastAsia="en-US"/>
              </w:rPr>
              <w:t>Test Settings CA_</w:t>
            </w:r>
            <w:r w:rsidRPr="00390EBF">
              <w:rPr>
                <w:szCs w:val="18"/>
                <w:lang w:eastAsia="ja-JP"/>
              </w:rPr>
              <w:t>19</w:t>
            </w:r>
            <w:r w:rsidRPr="00390EBF">
              <w:rPr>
                <w:szCs w:val="18"/>
                <w:lang w:eastAsia="en-US"/>
              </w:rPr>
              <w:t>A-</w:t>
            </w:r>
            <w:r w:rsidRPr="00390EBF">
              <w:rPr>
                <w:szCs w:val="18"/>
                <w:lang w:eastAsia="ja-JP"/>
              </w:rPr>
              <w:t>21</w:t>
            </w:r>
            <w:r w:rsidRPr="00390EBF">
              <w:rPr>
                <w:szCs w:val="18"/>
                <w:lang w:eastAsia="zh-TW"/>
              </w:rPr>
              <w:t>A-</w:t>
            </w:r>
            <w:r w:rsidRPr="00390EBF">
              <w:rPr>
                <w:szCs w:val="18"/>
                <w:lang w:eastAsia="ja-JP"/>
              </w:rPr>
              <w:t xml:space="preserve">42C </w:t>
            </w:r>
            <w:r w:rsidRPr="00390EBF">
              <w:rPr>
                <w:szCs w:val="18"/>
                <w:lang w:eastAsia="en-US"/>
              </w:rPr>
              <w:t>Configuration</w:t>
            </w:r>
          </w:p>
        </w:tc>
      </w:tr>
      <w:tr w:rsidR="00EF6883" w:rsidRPr="00390EBF" w14:paraId="46629DD3" w14:textId="77777777" w:rsidTr="00A72C24">
        <w:trPr>
          <w:trHeight w:val="271"/>
          <w:trPrChange w:id="10478" w:author="Probasco, Scott [CTO]" w:date="2019-08-16T09:07:00Z">
            <w:trPr>
              <w:gridBefore w:val="5"/>
              <w:trHeight w:val="271"/>
            </w:trPr>
          </w:trPrChange>
        </w:trPr>
        <w:tc>
          <w:tcPr>
            <w:tcW w:w="194" w:type="pct"/>
            <w:gridSpan w:val="6"/>
            <w:vMerge w:val="restart"/>
            <w:vAlign w:val="center"/>
            <w:tcPrChange w:id="10479" w:author="Probasco, Scott [CTO]" w:date="2019-08-16T09:07:00Z">
              <w:tcPr>
                <w:tcW w:w="197" w:type="pct"/>
                <w:gridSpan w:val="8"/>
                <w:vMerge w:val="restart"/>
                <w:vAlign w:val="center"/>
              </w:tcPr>
            </w:tcPrChange>
          </w:tcPr>
          <w:p w14:paraId="23F8EADF" w14:textId="77777777" w:rsidR="006831A7" w:rsidRPr="00390EBF" w:rsidRDefault="006831A7" w:rsidP="00EF6883">
            <w:pPr>
              <w:pStyle w:val="TAC"/>
              <w:rPr>
                <w:b/>
                <w:szCs w:val="18"/>
                <w:lang w:eastAsia="zh-TW"/>
              </w:rPr>
            </w:pPr>
            <w:r w:rsidRPr="00390EBF">
              <w:rPr>
                <w:b/>
                <w:szCs w:val="18"/>
                <w:lang w:eastAsia="zh-TW"/>
              </w:rPr>
              <w:t>1</w:t>
            </w:r>
          </w:p>
        </w:tc>
        <w:tc>
          <w:tcPr>
            <w:tcW w:w="236" w:type="pct"/>
            <w:gridSpan w:val="7"/>
            <w:shd w:val="clear" w:color="auto" w:fill="auto"/>
            <w:vAlign w:val="center"/>
            <w:tcPrChange w:id="10480" w:author="Probasco, Scott [CTO]" w:date="2019-08-16T09:07:00Z">
              <w:tcPr>
                <w:tcW w:w="236" w:type="pct"/>
                <w:gridSpan w:val="12"/>
                <w:shd w:val="clear" w:color="auto" w:fill="auto"/>
                <w:vAlign w:val="center"/>
              </w:tcPr>
            </w:tcPrChange>
          </w:tcPr>
          <w:p w14:paraId="1F573253" w14:textId="77777777" w:rsidR="006831A7" w:rsidRPr="00390EBF" w:rsidRDefault="006831A7" w:rsidP="00EF6883">
            <w:pPr>
              <w:pStyle w:val="TAH"/>
              <w:rPr>
                <w:b w:val="0"/>
                <w:szCs w:val="18"/>
                <w:lang w:eastAsia="zh-TW"/>
              </w:rPr>
            </w:pPr>
            <w:r w:rsidRPr="00390EBF">
              <w:rPr>
                <w:b w:val="0"/>
                <w:szCs w:val="18"/>
                <w:lang w:eastAsia="zh-TW"/>
              </w:rPr>
              <w:t>1</w:t>
            </w:r>
            <w:r w:rsidRPr="00390EBF">
              <w:rPr>
                <w:b w:val="0"/>
                <w:szCs w:val="18"/>
                <w:lang w:eastAsia="ja-JP"/>
              </w:rPr>
              <w:t>9</w:t>
            </w:r>
          </w:p>
        </w:tc>
        <w:tc>
          <w:tcPr>
            <w:tcW w:w="338" w:type="pct"/>
            <w:gridSpan w:val="9"/>
            <w:shd w:val="clear" w:color="auto" w:fill="auto"/>
            <w:vAlign w:val="center"/>
            <w:tcPrChange w:id="10481" w:author="Probasco, Scott [CTO]" w:date="2019-08-16T09:07:00Z">
              <w:tcPr>
                <w:tcW w:w="338" w:type="pct"/>
                <w:gridSpan w:val="14"/>
                <w:shd w:val="clear" w:color="auto" w:fill="auto"/>
                <w:vAlign w:val="center"/>
              </w:tcPr>
            </w:tcPrChange>
          </w:tcPr>
          <w:p w14:paraId="6F324E4D" w14:textId="77777777" w:rsidR="006831A7" w:rsidRPr="00390EBF" w:rsidRDefault="006831A7" w:rsidP="00EF6883">
            <w:pPr>
              <w:pStyle w:val="TAC"/>
              <w:rPr>
                <w:szCs w:val="18"/>
                <w:lang w:eastAsia="zh-TW"/>
              </w:rPr>
            </w:pPr>
            <w:r w:rsidRPr="00390EBF">
              <w:rPr>
                <w:szCs w:val="18"/>
                <w:lang w:eastAsia="ja-JP"/>
              </w:rPr>
              <w:t>High</w:t>
            </w:r>
          </w:p>
        </w:tc>
        <w:tc>
          <w:tcPr>
            <w:tcW w:w="356" w:type="pct"/>
            <w:gridSpan w:val="6"/>
            <w:vMerge w:val="restart"/>
            <w:shd w:val="clear" w:color="auto" w:fill="auto"/>
            <w:vAlign w:val="center"/>
            <w:tcPrChange w:id="10482" w:author="Probasco, Scott [CTO]" w:date="2019-08-16T09:07:00Z">
              <w:tcPr>
                <w:tcW w:w="356" w:type="pct"/>
                <w:gridSpan w:val="8"/>
                <w:vMerge w:val="restart"/>
                <w:shd w:val="clear" w:color="auto" w:fill="auto"/>
                <w:vAlign w:val="center"/>
              </w:tcPr>
            </w:tcPrChange>
          </w:tcPr>
          <w:p w14:paraId="77F2C9FE"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25</w:t>
            </w:r>
          </w:p>
        </w:tc>
        <w:tc>
          <w:tcPr>
            <w:tcW w:w="291" w:type="pct"/>
            <w:gridSpan w:val="6"/>
            <w:shd w:val="clear" w:color="auto" w:fill="auto"/>
            <w:vAlign w:val="center"/>
            <w:tcPrChange w:id="10483" w:author="Probasco, Scott [CTO]" w:date="2019-08-16T09:07:00Z">
              <w:tcPr>
                <w:tcW w:w="291" w:type="pct"/>
                <w:gridSpan w:val="10"/>
                <w:shd w:val="clear" w:color="auto" w:fill="auto"/>
                <w:vAlign w:val="center"/>
              </w:tcPr>
            </w:tcPrChange>
          </w:tcPr>
          <w:p w14:paraId="383C166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484" w:author="Probasco, Scott [CTO]" w:date="2019-08-16T09:07:00Z">
              <w:tcPr>
                <w:tcW w:w="238" w:type="pct"/>
                <w:gridSpan w:val="11"/>
                <w:vAlign w:val="center"/>
              </w:tcPr>
            </w:tcPrChange>
          </w:tcPr>
          <w:p w14:paraId="74333983" w14:textId="77777777" w:rsidR="006831A7" w:rsidRPr="00390EBF" w:rsidRDefault="006831A7" w:rsidP="00EF6883">
            <w:pPr>
              <w:pStyle w:val="TAH"/>
              <w:rPr>
                <w:b w:val="0"/>
                <w:szCs w:val="18"/>
                <w:lang w:eastAsia="zh-TW"/>
              </w:rPr>
            </w:pPr>
            <w:r w:rsidRPr="00390EBF">
              <w:rPr>
                <w:b w:val="0"/>
                <w:szCs w:val="18"/>
                <w:lang w:eastAsia="ja-JP"/>
              </w:rPr>
              <w:t>21</w:t>
            </w:r>
          </w:p>
        </w:tc>
        <w:tc>
          <w:tcPr>
            <w:tcW w:w="354" w:type="pct"/>
            <w:gridSpan w:val="7"/>
            <w:shd w:val="clear" w:color="auto" w:fill="auto"/>
            <w:vAlign w:val="center"/>
            <w:tcPrChange w:id="10485" w:author="Probasco, Scott [CTO]" w:date="2019-08-16T09:07:00Z">
              <w:tcPr>
                <w:tcW w:w="354" w:type="pct"/>
                <w:gridSpan w:val="11"/>
                <w:shd w:val="clear" w:color="auto" w:fill="auto"/>
                <w:vAlign w:val="center"/>
              </w:tcPr>
            </w:tcPrChange>
          </w:tcPr>
          <w:p w14:paraId="6C325238" w14:textId="77777777" w:rsidR="006831A7" w:rsidRPr="00390EBF" w:rsidRDefault="006831A7" w:rsidP="00EF6883">
            <w:pPr>
              <w:pStyle w:val="TAC"/>
              <w:rPr>
                <w:szCs w:val="18"/>
                <w:lang w:eastAsia="zh-TW"/>
              </w:rPr>
            </w:pPr>
            <w:r w:rsidRPr="00390EBF">
              <w:rPr>
                <w:szCs w:val="18"/>
                <w:lang w:eastAsia="ja-JP"/>
              </w:rPr>
              <w:t>Mid</w:t>
            </w:r>
          </w:p>
        </w:tc>
        <w:tc>
          <w:tcPr>
            <w:tcW w:w="302" w:type="pct"/>
            <w:gridSpan w:val="7"/>
            <w:vMerge w:val="restart"/>
            <w:shd w:val="clear" w:color="auto" w:fill="auto"/>
            <w:vAlign w:val="center"/>
            <w:tcPrChange w:id="10486" w:author="Probasco, Scott [CTO]" w:date="2019-08-16T09:07:00Z">
              <w:tcPr>
                <w:tcW w:w="302" w:type="pct"/>
                <w:gridSpan w:val="11"/>
                <w:vMerge w:val="restart"/>
                <w:shd w:val="clear" w:color="auto" w:fill="auto"/>
                <w:vAlign w:val="center"/>
              </w:tcPr>
            </w:tcPrChange>
          </w:tcPr>
          <w:p w14:paraId="6189237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487" w:author="Probasco, Scott [CTO]" w:date="2019-08-16T09:07:00Z">
              <w:tcPr>
                <w:tcW w:w="327" w:type="pct"/>
                <w:gridSpan w:val="12"/>
                <w:shd w:val="clear" w:color="auto" w:fill="auto"/>
                <w:vAlign w:val="center"/>
              </w:tcPr>
            </w:tcPrChange>
          </w:tcPr>
          <w:p w14:paraId="652215BF"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488" w:author="Probasco, Scott [CTO]" w:date="2019-08-16T09:07:00Z">
              <w:tcPr>
                <w:tcW w:w="224" w:type="pct"/>
                <w:gridSpan w:val="11"/>
                <w:shd w:val="clear" w:color="auto" w:fill="auto"/>
                <w:vAlign w:val="center"/>
              </w:tcPr>
            </w:tcPrChange>
          </w:tcPr>
          <w:p w14:paraId="67A91CD9"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0489" w:author="Probasco, Scott [CTO]" w:date="2019-08-16T09:07:00Z">
              <w:tcPr>
                <w:tcW w:w="362" w:type="pct"/>
                <w:gridSpan w:val="14"/>
                <w:shd w:val="clear" w:color="auto" w:fill="auto"/>
                <w:vAlign w:val="center"/>
              </w:tcPr>
            </w:tcPrChange>
          </w:tcPr>
          <w:p w14:paraId="5DC49037"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0490" w:author="Probasco, Scott [CTO]" w:date="2019-08-16T09:07:00Z">
              <w:tcPr>
                <w:tcW w:w="237" w:type="pct"/>
                <w:gridSpan w:val="13"/>
                <w:vMerge w:val="restart"/>
                <w:shd w:val="clear" w:color="auto" w:fill="auto"/>
                <w:vAlign w:val="center"/>
              </w:tcPr>
            </w:tcPrChange>
          </w:tcPr>
          <w:p w14:paraId="58DD709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491" w:author="Probasco, Scott [CTO]" w:date="2019-08-16T09:07:00Z">
              <w:tcPr>
                <w:tcW w:w="349" w:type="pct"/>
                <w:gridSpan w:val="11"/>
                <w:shd w:val="clear" w:color="auto" w:fill="auto"/>
                <w:vAlign w:val="center"/>
              </w:tcPr>
            </w:tcPrChange>
          </w:tcPr>
          <w:p w14:paraId="423505D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492" w:author="Probasco, Scott [CTO]" w:date="2019-08-16T09:07:00Z">
              <w:tcPr>
                <w:tcW w:w="231" w:type="pct"/>
                <w:gridSpan w:val="16"/>
                <w:shd w:val="clear" w:color="auto" w:fill="auto"/>
                <w:vAlign w:val="center"/>
              </w:tcPr>
            </w:tcPrChange>
          </w:tcPr>
          <w:p w14:paraId="072D7FF8"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0493" w:author="Probasco, Scott [CTO]" w:date="2019-08-16T09:07:00Z">
              <w:tcPr>
                <w:tcW w:w="366" w:type="pct"/>
                <w:gridSpan w:val="16"/>
                <w:shd w:val="clear" w:color="auto" w:fill="auto"/>
                <w:vAlign w:val="center"/>
              </w:tcPr>
            </w:tcPrChange>
          </w:tcPr>
          <w:p w14:paraId="7792FA6C" w14:textId="77777777" w:rsidR="006831A7" w:rsidRPr="00390EBF" w:rsidRDefault="006831A7" w:rsidP="00EF6883">
            <w:pPr>
              <w:pStyle w:val="TAC"/>
              <w:rPr>
                <w:szCs w:val="18"/>
                <w:lang w:eastAsia="zh-TW"/>
              </w:rPr>
            </w:pPr>
            <w:r w:rsidRPr="00390EBF">
              <w:rPr>
                <w:szCs w:val="18"/>
                <w:lang w:eastAsia="zh-TW"/>
              </w:rPr>
              <w:t>Mid/CC2</w:t>
            </w:r>
          </w:p>
        </w:tc>
        <w:tc>
          <w:tcPr>
            <w:tcW w:w="279" w:type="pct"/>
            <w:gridSpan w:val="7"/>
            <w:vMerge w:val="restart"/>
            <w:shd w:val="clear" w:color="auto" w:fill="auto"/>
            <w:vAlign w:val="center"/>
            <w:tcPrChange w:id="10494" w:author="Probasco, Scott [CTO]" w:date="2019-08-16T09:07:00Z">
              <w:tcPr>
                <w:tcW w:w="278" w:type="pct"/>
                <w:gridSpan w:val="11"/>
                <w:vMerge w:val="restart"/>
                <w:shd w:val="clear" w:color="auto" w:fill="auto"/>
                <w:vAlign w:val="center"/>
              </w:tcPr>
            </w:tcPrChange>
          </w:tcPr>
          <w:p w14:paraId="5C9DFD5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495" w:author="Probasco, Scott [CTO]" w:date="2019-08-16T09:07:00Z">
              <w:tcPr>
                <w:tcW w:w="313" w:type="pct"/>
                <w:gridSpan w:val="8"/>
                <w:shd w:val="clear" w:color="auto" w:fill="auto"/>
                <w:vAlign w:val="center"/>
              </w:tcPr>
            </w:tcPrChange>
          </w:tcPr>
          <w:p w14:paraId="340BDE79"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6417F03" w14:textId="77777777" w:rsidTr="00A72C24">
        <w:trPr>
          <w:trHeight w:val="219"/>
          <w:trPrChange w:id="10496" w:author="Probasco, Scott [CTO]" w:date="2019-08-16T09:07:00Z">
            <w:trPr>
              <w:gridBefore w:val="5"/>
              <w:trHeight w:val="219"/>
            </w:trPr>
          </w:trPrChange>
        </w:trPr>
        <w:tc>
          <w:tcPr>
            <w:tcW w:w="194" w:type="pct"/>
            <w:gridSpan w:val="6"/>
            <w:vMerge/>
            <w:tcPrChange w:id="10497" w:author="Probasco, Scott [CTO]" w:date="2019-08-16T09:07:00Z">
              <w:tcPr>
                <w:tcW w:w="197" w:type="pct"/>
                <w:gridSpan w:val="8"/>
                <w:vMerge/>
              </w:tcPr>
            </w:tcPrChange>
          </w:tcPr>
          <w:p w14:paraId="504D87A3"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498" w:author="Probasco, Scott [CTO]" w:date="2019-08-16T09:07:00Z">
              <w:tcPr>
                <w:tcW w:w="236" w:type="pct"/>
                <w:gridSpan w:val="12"/>
                <w:shd w:val="clear" w:color="auto" w:fill="auto"/>
                <w:vAlign w:val="center"/>
              </w:tcPr>
            </w:tcPrChange>
          </w:tcPr>
          <w:p w14:paraId="495945D7"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499" w:author="Probasco, Scott [CTO]" w:date="2019-08-16T09:07:00Z">
              <w:tcPr>
                <w:tcW w:w="338" w:type="pct"/>
                <w:gridSpan w:val="14"/>
                <w:shd w:val="clear" w:color="auto" w:fill="auto"/>
                <w:vAlign w:val="center"/>
              </w:tcPr>
            </w:tcPrChange>
          </w:tcPr>
          <w:p w14:paraId="00D929D8"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500" w:author="Probasco, Scott [CTO]" w:date="2019-08-16T09:07:00Z">
              <w:tcPr>
                <w:tcW w:w="356" w:type="pct"/>
                <w:gridSpan w:val="8"/>
                <w:vMerge/>
                <w:shd w:val="clear" w:color="auto" w:fill="auto"/>
                <w:vAlign w:val="center"/>
              </w:tcPr>
            </w:tcPrChange>
          </w:tcPr>
          <w:p w14:paraId="2626E3B1"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501" w:author="Probasco, Scott [CTO]" w:date="2019-08-16T09:07:00Z">
              <w:tcPr>
                <w:tcW w:w="291" w:type="pct"/>
                <w:gridSpan w:val="10"/>
                <w:shd w:val="clear" w:color="auto" w:fill="auto"/>
                <w:vAlign w:val="center"/>
              </w:tcPr>
            </w:tcPrChange>
          </w:tcPr>
          <w:p w14:paraId="3CF9B4D3" w14:textId="77777777" w:rsidR="006831A7" w:rsidRPr="00390EBF" w:rsidRDefault="006831A7" w:rsidP="00EF6883">
            <w:pPr>
              <w:pStyle w:val="TAC"/>
              <w:rPr>
                <w:szCs w:val="18"/>
                <w:lang w:eastAsia="zh-TW"/>
              </w:rPr>
            </w:pPr>
            <w:r w:rsidRPr="00390EBF">
              <w:rPr>
                <w:szCs w:val="18"/>
                <w:lang w:eastAsia="ja-JP"/>
              </w:rPr>
              <w:t>50</w:t>
            </w:r>
          </w:p>
        </w:tc>
        <w:tc>
          <w:tcPr>
            <w:tcW w:w="239" w:type="pct"/>
            <w:gridSpan w:val="6"/>
            <w:vAlign w:val="center"/>
            <w:tcPrChange w:id="10502" w:author="Probasco, Scott [CTO]" w:date="2019-08-16T09:07:00Z">
              <w:tcPr>
                <w:tcW w:w="238" w:type="pct"/>
                <w:gridSpan w:val="11"/>
                <w:vAlign w:val="center"/>
              </w:tcPr>
            </w:tcPrChange>
          </w:tcPr>
          <w:p w14:paraId="529AD87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503" w:author="Probasco, Scott [CTO]" w:date="2019-08-16T09:07:00Z">
              <w:tcPr>
                <w:tcW w:w="354" w:type="pct"/>
                <w:gridSpan w:val="11"/>
                <w:shd w:val="clear" w:color="auto" w:fill="auto"/>
                <w:vAlign w:val="center"/>
              </w:tcPr>
            </w:tcPrChange>
          </w:tcPr>
          <w:p w14:paraId="196FD65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504" w:author="Probasco, Scott [CTO]" w:date="2019-08-16T09:07:00Z">
              <w:tcPr>
                <w:tcW w:w="302" w:type="pct"/>
                <w:gridSpan w:val="11"/>
                <w:vMerge/>
                <w:shd w:val="clear" w:color="auto" w:fill="auto"/>
                <w:vAlign w:val="center"/>
              </w:tcPr>
            </w:tcPrChange>
          </w:tcPr>
          <w:p w14:paraId="727E20B7"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505" w:author="Probasco, Scott [CTO]" w:date="2019-08-16T09:07:00Z">
              <w:tcPr>
                <w:tcW w:w="327" w:type="pct"/>
                <w:gridSpan w:val="12"/>
                <w:shd w:val="clear" w:color="auto" w:fill="auto"/>
                <w:vAlign w:val="center"/>
              </w:tcPr>
            </w:tcPrChange>
          </w:tcPr>
          <w:p w14:paraId="6BBA0244" w14:textId="77777777" w:rsidR="006831A7" w:rsidRPr="00390EBF" w:rsidRDefault="006831A7" w:rsidP="00EF6883">
            <w:pPr>
              <w:pStyle w:val="TAC"/>
              <w:rPr>
                <w:szCs w:val="18"/>
                <w:lang w:eastAsia="zh-TW"/>
              </w:rPr>
            </w:pPr>
            <w:r w:rsidRPr="00390EBF">
              <w:rPr>
                <w:szCs w:val="18"/>
                <w:lang w:eastAsia="ja-JP"/>
              </w:rPr>
              <w:t>75</w:t>
            </w:r>
          </w:p>
        </w:tc>
        <w:tc>
          <w:tcPr>
            <w:tcW w:w="224" w:type="pct"/>
            <w:gridSpan w:val="9"/>
            <w:shd w:val="clear" w:color="auto" w:fill="auto"/>
            <w:vAlign w:val="center"/>
            <w:tcPrChange w:id="10506" w:author="Probasco, Scott [CTO]" w:date="2019-08-16T09:07:00Z">
              <w:tcPr>
                <w:tcW w:w="224" w:type="pct"/>
                <w:gridSpan w:val="11"/>
                <w:shd w:val="clear" w:color="auto" w:fill="auto"/>
                <w:vAlign w:val="center"/>
              </w:tcPr>
            </w:tcPrChange>
          </w:tcPr>
          <w:p w14:paraId="59F5D93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507" w:author="Probasco, Scott [CTO]" w:date="2019-08-16T09:07:00Z">
              <w:tcPr>
                <w:tcW w:w="362" w:type="pct"/>
                <w:gridSpan w:val="14"/>
                <w:shd w:val="clear" w:color="auto" w:fill="auto"/>
                <w:vAlign w:val="center"/>
              </w:tcPr>
            </w:tcPrChange>
          </w:tcPr>
          <w:p w14:paraId="479B368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508" w:author="Probasco, Scott [CTO]" w:date="2019-08-16T09:07:00Z">
              <w:tcPr>
                <w:tcW w:w="237" w:type="pct"/>
                <w:gridSpan w:val="13"/>
                <w:vMerge/>
                <w:shd w:val="clear" w:color="auto" w:fill="auto"/>
                <w:vAlign w:val="center"/>
              </w:tcPr>
            </w:tcPrChange>
          </w:tcPr>
          <w:p w14:paraId="288886B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509" w:author="Probasco, Scott [CTO]" w:date="2019-08-16T09:07:00Z">
              <w:tcPr>
                <w:tcW w:w="349" w:type="pct"/>
                <w:gridSpan w:val="11"/>
                <w:shd w:val="clear" w:color="auto" w:fill="auto"/>
                <w:vAlign w:val="center"/>
              </w:tcPr>
            </w:tcPrChange>
          </w:tcPr>
          <w:p w14:paraId="18A48C2C"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510" w:author="Probasco, Scott [CTO]" w:date="2019-08-16T09:07:00Z">
              <w:tcPr>
                <w:tcW w:w="231" w:type="pct"/>
                <w:gridSpan w:val="16"/>
                <w:shd w:val="clear" w:color="auto" w:fill="auto"/>
                <w:vAlign w:val="center"/>
              </w:tcPr>
            </w:tcPrChange>
          </w:tcPr>
          <w:p w14:paraId="7BA2333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511" w:author="Probasco, Scott [CTO]" w:date="2019-08-16T09:07:00Z">
              <w:tcPr>
                <w:tcW w:w="366" w:type="pct"/>
                <w:gridSpan w:val="16"/>
                <w:shd w:val="clear" w:color="auto" w:fill="auto"/>
                <w:vAlign w:val="center"/>
              </w:tcPr>
            </w:tcPrChange>
          </w:tcPr>
          <w:p w14:paraId="1893F73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512" w:author="Probasco, Scott [CTO]" w:date="2019-08-16T09:07:00Z">
              <w:tcPr>
                <w:tcW w:w="278" w:type="pct"/>
                <w:gridSpan w:val="11"/>
                <w:vMerge/>
                <w:shd w:val="clear" w:color="auto" w:fill="auto"/>
                <w:vAlign w:val="center"/>
              </w:tcPr>
            </w:tcPrChange>
          </w:tcPr>
          <w:p w14:paraId="7F80976E"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513" w:author="Probasco, Scott [CTO]" w:date="2019-08-16T09:07:00Z">
              <w:tcPr>
                <w:tcW w:w="313" w:type="pct"/>
                <w:gridSpan w:val="8"/>
                <w:shd w:val="clear" w:color="auto" w:fill="auto"/>
                <w:vAlign w:val="center"/>
              </w:tcPr>
            </w:tcPrChange>
          </w:tcPr>
          <w:p w14:paraId="033E409D"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570508A7" w14:textId="77777777" w:rsidTr="00A72C24">
        <w:trPr>
          <w:trHeight w:val="271"/>
          <w:trPrChange w:id="10514" w:author="Probasco, Scott [CTO]" w:date="2019-08-16T09:07:00Z">
            <w:trPr>
              <w:gridBefore w:val="5"/>
              <w:trHeight w:val="271"/>
            </w:trPr>
          </w:trPrChange>
        </w:trPr>
        <w:tc>
          <w:tcPr>
            <w:tcW w:w="194" w:type="pct"/>
            <w:gridSpan w:val="6"/>
            <w:vMerge w:val="restart"/>
            <w:vAlign w:val="center"/>
            <w:tcPrChange w:id="10515" w:author="Probasco, Scott [CTO]" w:date="2019-08-16T09:07:00Z">
              <w:tcPr>
                <w:tcW w:w="197" w:type="pct"/>
                <w:gridSpan w:val="8"/>
                <w:vMerge w:val="restart"/>
                <w:vAlign w:val="center"/>
              </w:tcPr>
            </w:tcPrChange>
          </w:tcPr>
          <w:p w14:paraId="19B23D82" w14:textId="77777777" w:rsidR="006831A7" w:rsidRPr="00390EBF" w:rsidRDefault="006831A7" w:rsidP="00EF6883">
            <w:pPr>
              <w:pStyle w:val="TAC"/>
              <w:rPr>
                <w:b/>
                <w:szCs w:val="18"/>
                <w:lang w:eastAsia="zh-TW"/>
              </w:rPr>
            </w:pPr>
            <w:r w:rsidRPr="00390EBF">
              <w:rPr>
                <w:b/>
                <w:szCs w:val="18"/>
                <w:lang w:eastAsia="zh-TW"/>
              </w:rPr>
              <w:t>2</w:t>
            </w:r>
          </w:p>
        </w:tc>
        <w:tc>
          <w:tcPr>
            <w:tcW w:w="236" w:type="pct"/>
            <w:gridSpan w:val="7"/>
            <w:shd w:val="clear" w:color="auto" w:fill="auto"/>
            <w:vAlign w:val="center"/>
            <w:tcPrChange w:id="10516" w:author="Probasco, Scott [CTO]" w:date="2019-08-16T09:07:00Z">
              <w:tcPr>
                <w:tcW w:w="236" w:type="pct"/>
                <w:gridSpan w:val="12"/>
                <w:shd w:val="clear" w:color="auto" w:fill="auto"/>
                <w:vAlign w:val="center"/>
              </w:tcPr>
            </w:tcPrChange>
          </w:tcPr>
          <w:p w14:paraId="65EE5D29" w14:textId="77777777" w:rsidR="006831A7" w:rsidRPr="00390EBF" w:rsidRDefault="006831A7" w:rsidP="00EF6883">
            <w:pPr>
              <w:pStyle w:val="TAH"/>
              <w:rPr>
                <w:b w:val="0"/>
                <w:szCs w:val="18"/>
                <w:lang w:eastAsia="zh-TW"/>
              </w:rPr>
            </w:pPr>
            <w:r w:rsidRPr="00390EBF">
              <w:rPr>
                <w:b w:val="0"/>
                <w:szCs w:val="18"/>
                <w:lang w:eastAsia="zh-TW"/>
              </w:rPr>
              <w:t>1</w:t>
            </w:r>
            <w:r w:rsidRPr="00390EBF">
              <w:rPr>
                <w:b w:val="0"/>
                <w:szCs w:val="18"/>
                <w:lang w:eastAsia="ja-JP"/>
              </w:rPr>
              <w:t>9</w:t>
            </w:r>
          </w:p>
        </w:tc>
        <w:tc>
          <w:tcPr>
            <w:tcW w:w="338" w:type="pct"/>
            <w:gridSpan w:val="9"/>
            <w:shd w:val="clear" w:color="auto" w:fill="auto"/>
            <w:vAlign w:val="center"/>
            <w:tcPrChange w:id="10517" w:author="Probasco, Scott [CTO]" w:date="2019-08-16T09:07:00Z">
              <w:tcPr>
                <w:tcW w:w="338" w:type="pct"/>
                <w:gridSpan w:val="14"/>
                <w:shd w:val="clear" w:color="auto" w:fill="auto"/>
                <w:vAlign w:val="center"/>
              </w:tcPr>
            </w:tcPrChange>
          </w:tcPr>
          <w:p w14:paraId="0478E0A7" w14:textId="77777777" w:rsidR="006831A7" w:rsidRPr="00390EBF" w:rsidRDefault="006831A7" w:rsidP="00EF6883">
            <w:pPr>
              <w:pStyle w:val="TAC"/>
              <w:rPr>
                <w:szCs w:val="18"/>
                <w:lang w:eastAsia="zh-TW"/>
              </w:rPr>
            </w:pPr>
            <w:r w:rsidRPr="00390EBF">
              <w:rPr>
                <w:szCs w:val="18"/>
                <w:lang w:eastAsia="zh-TW"/>
              </w:rPr>
              <w:t>Mid</w:t>
            </w:r>
          </w:p>
        </w:tc>
        <w:tc>
          <w:tcPr>
            <w:tcW w:w="356" w:type="pct"/>
            <w:gridSpan w:val="6"/>
            <w:vMerge w:val="restart"/>
            <w:shd w:val="clear" w:color="auto" w:fill="auto"/>
            <w:vAlign w:val="center"/>
            <w:tcPrChange w:id="10518" w:author="Probasco, Scott [CTO]" w:date="2019-08-16T09:07:00Z">
              <w:tcPr>
                <w:tcW w:w="356" w:type="pct"/>
                <w:gridSpan w:val="8"/>
                <w:vMerge w:val="restart"/>
                <w:shd w:val="clear" w:color="auto" w:fill="auto"/>
                <w:vAlign w:val="center"/>
              </w:tcPr>
            </w:tcPrChange>
          </w:tcPr>
          <w:p w14:paraId="2C4F0DEF"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5</w:t>
            </w:r>
            <w:r w:rsidRPr="00390EBF">
              <w:rPr>
                <w:szCs w:val="18"/>
                <w:lang w:eastAsia="zh-TW"/>
              </w:rPr>
              <w:t>0</w:t>
            </w:r>
          </w:p>
        </w:tc>
        <w:tc>
          <w:tcPr>
            <w:tcW w:w="291" w:type="pct"/>
            <w:gridSpan w:val="6"/>
            <w:shd w:val="clear" w:color="auto" w:fill="auto"/>
            <w:vAlign w:val="center"/>
            <w:tcPrChange w:id="10519" w:author="Probasco, Scott [CTO]" w:date="2019-08-16T09:07:00Z">
              <w:tcPr>
                <w:tcW w:w="291" w:type="pct"/>
                <w:gridSpan w:val="10"/>
                <w:shd w:val="clear" w:color="auto" w:fill="auto"/>
                <w:vAlign w:val="center"/>
              </w:tcPr>
            </w:tcPrChange>
          </w:tcPr>
          <w:p w14:paraId="6FD6443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520" w:author="Probasco, Scott [CTO]" w:date="2019-08-16T09:07:00Z">
              <w:tcPr>
                <w:tcW w:w="238" w:type="pct"/>
                <w:gridSpan w:val="11"/>
                <w:vAlign w:val="center"/>
              </w:tcPr>
            </w:tcPrChange>
          </w:tcPr>
          <w:p w14:paraId="0A02F8C0" w14:textId="77777777" w:rsidR="006831A7" w:rsidRPr="00390EBF" w:rsidRDefault="006831A7" w:rsidP="00EF6883">
            <w:pPr>
              <w:pStyle w:val="TAH"/>
              <w:rPr>
                <w:b w:val="0"/>
                <w:szCs w:val="18"/>
                <w:lang w:eastAsia="zh-TW"/>
              </w:rPr>
            </w:pPr>
            <w:r w:rsidRPr="00390EBF">
              <w:rPr>
                <w:b w:val="0"/>
                <w:szCs w:val="18"/>
                <w:lang w:eastAsia="zh-TW"/>
              </w:rPr>
              <w:t>21</w:t>
            </w:r>
          </w:p>
        </w:tc>
        <w:tc>
          <w:tcPr>
            <w:tcW w:w="354" w:type="pct"/>
            <w:gridSpan w:val="7"/>
            <w:shd w:val="clear" w:color="auto" w:fill="auto"/>
            <w:vAlign w:val="center"/>
            <w:tcPrChange w:id="10521" w:author="Probasco, Scott [CTO]" w:date="2019-08-16T09:07:00Z">
              <w:tcPr>
                <w:tcW w:w="354" w:type="pct"/>
                <w:gridSpan w:val="11"/>
                <w:shd w:val="clear" w:color="auto" w:fill="auto"/>
                <w:vAlign w:val="center"/>
              </w:tcPr>
            </w:tcPrChange>
          </w:tcPr>
          <w:p w14:paraId="2F0D956C" w14:textId="77777777" w:rsidR="006831A7" w:rsidRPr="00390EBF" w:rsidRDefault="006831A7" w:rsidP="00EF6883">
            <w:pPr>
              <w:pStyle w:val="TAC"/>
              <w:rPr>
                <w:szCs w:val="18"/>
                <w:lang w:eastAsia="zh-TW"/>
              </w:rPr>
            </w:pPr>
            <w:r w:rsidRPr="00390EBF">
              <w:rPr>
                <w:szCs w:val="18"/>
                <w:lang w:eastAsia="ja-JP"/>
              </w:rPr>
              <w:t>High</w:t>
            </w:r>
          </w:p>
        </w:tc>
        <w:tc>
          <w:tcPr>
            <w:tcW w:w="302" w:type="pct"/>
            <w:gridSpan w:val="7"/>
            <w:vMerge w:val="restart"/>
            <w:shd w:val="clear" w:color="auto" w:fill="auto"/>
            <w:vAlign w:val="center"/>
            <w:tcPrChange w:id="10522" w:author="Probasco, Scott [CTO]" w:date="2019-08-16T09:07:00Z">
              <w:tcPr>
                <w:tcW w:w="302" w:type="pct"/>
                <w:gridSpan w:val="11"/>
                <w:vMerge w:val="restart"/>
                <w:shd w:val="clear" w:color="auto" w:fill="auto"/>
                <w:vAlign w:val="center"/>
              </w:tcPr>
            </w:tcPrChange>
          </w:tcPr>
          <w:p w14:paraId="372A288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523" w:author="Probasco, Scott [CTO]" w:date="2019-08-16T09:07:00Z">
              <w:tcPr>
                <w:tcW w:w="327" w:type="pct"/>
                <w:gridSpan w:val="12"/>
                <w:shd w:val="clear" w:color="auto" w:fill="auto"/>
                <w:vAlign w:val="center"/>
              </w:tcPr>
            </w:tcPrChange>
          </w:tcPr>
          <w:p w14:paraId="67608F4A"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524" w:author="Probasco, Scott [CTO]" w:date="2019-08-16T09:07:00Z">
              <w:tcPr>
                <w:tcW w:w="224" w:type="pct"/>
                <w:gridSpan w:val="11"/>
                <w:shd w:val="clear" w:color="auto" w:fill="auto"/>
                <w:vAlign w:val="center"/>
              </w:tcPr>
            </w:tcPrChange>
          </w:tcPr>
          <w:p w14:paraId="7E65ED16"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0525" w:author="Probasco, Scott [CTO]" w:date="2019-08-16T09:07:00Z">
              <w:tcPr>
                <w:tcW w:w="362" w:type="pct"/>
                <w:gridSpan w:val="14"/>
                <w:shd w:val="clear" w:color="auto" w:fill="auto"/>
                <w:vAlign w:val="center"/>
              </w:tcPr>
            </w:tcPrChange>
          </w:tcPr>
          <w:p w14:paraId="274551B7"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0526" w:author="Probasco, Scott [CTO]" w:date="2019-08-16T09:07:00Z">
              <w:tcPr>
                <w:tcW w:w="237" w:type="pct"/>
                <w:gridSpan w:val="13"/>
                <w:vMerge w:val="restart"/>
                <w:shd w:val="clear" w:color="auto" w:fill="auto"/>
                <w:vAlign w:val="center"/>
              </w:tcPr>
            </w:tcPrChange>
          </w:tcPr>
          <w:p w14:paraId="295CA28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527" w:author="Probasco, Scott [CTO]" w:date="2019-08-16T09:07:00Z">
              <w:tcPr>
                <w:tcW w:w="349" w:type="pct"/>
                <w:gridSpan w:val="11"/>
                <w:shd w:val="clear" w:color="auto" w:fill="auto"/>
                <w:vAlign w:val="center"/>
              </w:tcPr>
            </w:tcPrChange>
          </w:tcPr>
          <w:p w14:paraId="61D43F6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528" w:author="Probasco, Scott [CTO]" w:date="2019-08-16T09:07:00Z">
              <w:tcPr>
                <w:tcW w:w="231" w:type="pct"/>
                <w:gridSpan w:val="16"/>
                <w:shd w:val="clear" w:color="auto" w:fill="auto"/>
                <w:vAlign w:val="center"/>
              </w:tcPr>
            </w:tcPrChange>
          </w:tcPr>
          <w:p w14:paraId="26923AC0"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0529" w:author="Probasco, Scott [CTO]" w:date="2019-08-16T09:07:00Z">
              <w:tcPr>
                <w:tcW w:w="366" w:type="pct"/>
                <w:gridSpan w:val="16"/>
                <w:shd w:val="clear" w:color="auto" w:fill="auto"/>
                <w:vAlign w:val="center"/>
              </w:tcPr>
            </w:tcPrChange>
          </w:tcPr>
          <w:p w14:paraId="52E49EC8" w14:textId="77777777" w:rsidR="006831A7" w:rsidRPr="00390EBF" w:rsidRDefault="006831A7" w:rsidP="00EF6883">
            <w:pPr>
              <w:pStyle w:val="TAC"/>
              <w:rPr>
                <w:szCs w:val="18"/>
                <w:lang w:eastAsia="zh-TW"/>
              </w:rPr>
            </w:pPr>
            <w:r w:rsidRPr="00390EBF">
              <w:rPr>
                <w:szCs w:val="18"/>
                <w:lang w:eastAsia="zh-TW"/>
              </w:rPr>
              <w:t>Mid/CC2</w:t>
            </w:r>
          </w:p>
        </w:tc>
        <w:tc>
          <w:tcPr>
            <w:tcW w:w="279" w:type="pct"/>
            <w:gridSpan w:val="7"/>
            <w:vMerge w:val="restart"/>
            <w:shd w:val="clear" w:color="auto" w:fill="auto"/>
            <w:vAlign w:val="center"/>
            <w:tcPrChange w:id="10530" w:author="Probasco, Scott [CTO]" w:date="2019-08-16T09:07:00Z">
              <w:tcPr>
                <w:tcW w:w="278" w:type="pct"/>
                <w:gridSpan w:val="11"/>
                <w:vMerge w:val="restart"/>
                <w:shd w:val="clear" w:color="auto" w:fill="auto"/>
                <w:vAlign w:val="center"/>
              </w:tcPr>
            </w:tcPrChange>
          </w:tcPr>
          <w:p w14:paraId="27AC3FF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531" w:author="Probasco, Scott [CTO]" w:date="2019-08-16T09:07:00Z">
              <w:tcPr>
                <w:tcW w:w="313" w:type="pct"/>
                <w:gridSpan w:val="8"/>
                <w:shd w:val="clear" w:color="auto" w:fill="auto"/>
                <w:vAlign w:val="center"/>
              </w:tcPr>
            </w:tcPrChange>
          </w:tcPr>
          <w:p w14:paraId="161FA4E1"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396229DE" w14:textId="77777777" w:rsidTr="00A72C24">
        <w:trPr>
          <w:trHeight w:val="219"/>
          <w:trPrChange w:id="10532" w:author="Probasco, Scott [CTO]" w:date="2019-08-16T09:07:00Z">
            <w:trPr>
              <w:gridBefore w:val="5"/>
              <w:trHeight w:val="219"/>
            </w:trPr>
          </w:trPrChange>
        </w:trPr>
        <w:tc>
          <w:tcPr>
            <w:tcW w:w="194" w:type="pct"/>
            <w:gridSpan w:val="6"/>
            <w:vMerge/>
            <w:tcPrChange w:id="10533" w:author="Probasco, Scott [CTO]" w:date="2019-08-16T09:07:00Z">
              <w:tcPr>
                <w:tcW w:w="197" w:type="pct"/>
                <w:gridSpan w:val="8"/>
                <w:vMerge/>
              </w:tcPr>
            </w:tcPrChange>
          </w:tcPr>
          <w:p w14:paraId="7729E25B"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534" w:author="Probasco, Scott [CTO]" w:date="2019-08-16T09:07:00Z">
              <w:tcPr>
                <w:tcW w:w="236" w:type="pct"/>
                <w:gridSpan w:val="12"/>
                <w:shd w:val="clear" w:color="auto" w:fill="auto"/>
                <w:vAlign w:val="center"/>
              </w:tcPr>
            </w:tcPrChange>
          </w:tcPr>
          <w:p w14:paraId="1CDDA849"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535" w:author="Probasco, Scott [CTO]" w:date="2019-08-16T09:07:00Z">
              <w:tcPr>
                <w:tcW w:w="338" w:type="pct"/>
                <w:gridSpan w:val="14"/>
                <w:shd w:val="clear" w:color="auto" w:fill="auto"/>
                <w:vAlign w:val="center"/>
              </w:tcPr>
            </w:tcPrChange>
          </w:tcPr>
          <w:p w14:paraId="7E8DA94B"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536" w:author="Probasco, Scott [CTO]" w:date="2019-08-16T09:07:00Z">
              <w:tcPr>
                <w:tcW w:w="356" w:type="pct"/>
                <w:gridSpan w:val="8"/>
                <w:vMerge/>
                <w:shd w:val="clear" w:color="auto" w:fill="auto"/>
                <w:vAlign w:val="center"/>
              </w:tcPr>
            </w:tcPrChange>
          </w:tcPr>
          <w:p w14:paraId="1BA4ABF8"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537" w:author="Probasco, Scott [CTO]" w:date="2019-08-16T09:07:00Z">
              <w:tcPr>
                <w:tcW w:w="291" w:type="pct"/>
                <w:gridSpan w:val="10"/>
                <w:shd w:val="clear" w:color="auto" w:fill="auto"/>
                <w:vAlign w:val="center"/>
              </w:tcPr>
            </w:tcPrChange>
          </w:tcPr>
          <w:p w14:paraId="1765F72D" w14:textId="77777777" w:rsidR="006831A7" w:rsidRPr="00390EBF" w:rsidRDefault="006831A7" w:rsidP="00EF6883">
            <w:pPr>
              <w:pStyle w:val="TAC"/>
              <w:rPr>
                <w:szCs w:val="18"/>
                <w:lang w:eastAsia="zh-TW"/>
              </w:rPr>
            </w:pPr>
            <w:r w:rsidRPr="00390EBF">
              <w:rPr>
                <w:szCs w:val="18"/>
                <w:lang w:eastAsia="ja-JP"/>
              </w:rPr>
              <w:t>75</w:t>
            </w:r>
          </w:p>
        </w:tc>
        <w:tc>
          <w:tcPr>
            <w:tcW w:w="239" w:type="pct"/>
            <w:gridSpan w:val="6"/>
            <w:vAlign w:val="center"/>
            <w:tcPrChange w:id="10538" w:author="Probasco, Scott [CTO]" w:date="2019-08-16T09:07:00Z">
              <w:tcPr>
                <w:tcW w:w="238" w:type="pct"/>
                <w:gridSpan w:val="11"/>
                <w:vAlign w:val="center"/>
              </w:tcPr>
            </w:tcPrChange>
          </w:tcPr>
          <w:p w14:paraId="3DC8480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539" w:author="Probasco, Scott [CTO]" w:date="2019-08-16T09:07:00Z">
              <w:tcPr>
                <w:tcW w:w="354" w:type="pct"/>
                <w:gridSpan w:val="11"/>
                <w:shd w:val="clear" w:color="auto" w:fill="auto"/>
                <w:vAlign w:val="center"/>
              </w:tcPr>
            </w:tcPrChange>
          </w:tcPr>
          <w:p w14:paraId="477FDD6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540" w:author="Probasco, Scott [CTO]" w:date="2019-08-16T09:07:00Z">
              <w:tcPr>
                <w:tcW w:w="302" w:type="pct"/>
                <w:gridSpan w:val="11"/>
                <w:vMerge/>
                <w:shd w:val="clear" w:color="auto" w:fill="auto"/>
                <w:vAlign w:val="center"/>
              </w:tcPr>
            </w:tcPrChange>
          </w:tcPr>
          <w:p w14:paraId="0F5CABDB"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541" w:author="Probasco, Scott [CTO]" w:date="2019-08-16T09:07:00Z">
              <w:tcPr>
                <w:tcW w:w="327" w:type="pct"/>
                <w:gridSpan w:val="12"/>
                <w:shd w:val="clear" w:color="auto" w:fill="auto"/>
                <w:vAlign w:val="center"/>
              </w:tcPr>
            </w:tcPrChange>
          </w:tcPr>
          <w:p w14:paraId="7139AD53" w14:textId="77777777" w:rsidR="006831A7" w:rsidRPr="00390EBF" w:rsidRDefault="006831A7" w:rsidP="00EF6883">
            <w:pPr>
              <w:pStyle w:val="TAC"/>
              <w:rPr>
                <w:szCs w:val="18"/>
                <w:lang w:eastAsia="zh-TW"/>
              </w:rPr>
            </w:pPr>
            <w:r w:rsidRPr="00390EBF">
              <w:rPr>
                <w:szCs w:val="18"/>
                <w:lang w:eastAsia="ja-JP"/>
              </w:rPr>
              <w:t>50</w:t>
            </w:r>
          </w:p>
        </w:tc>
        <w:tc>
          <w:tcPr>
            <w:tcW w:w="224" w:type="pct"/>
            <w:gridSpan w:val="9"/>
            <w:shd w:val="clear" w:color="auto" w:fill="auto"/>
            <w:vAlign w:val="center"/>
            <w:tcPrChange w:id="10542" w:author="Probasco, Scott [CTO]" w:date="2019-08-16T09:07:00Z">
              <w:tcPr>
                <w:tcW w:w="224" w:type="pct"/>
                <w:gridSpan w:val="11"/>
                <w:shd w:val="clear" w:color="auto" w:fill="auto"/>
                <w:vAlign w:val="center"/>
              </w:tcPr>
            </w:tcPrChange>
          </w:tcPr>
          <w:p w14:paraId="4CBB2EE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543" w:author="Probasco, Scott [CTO]" w:date="2019-08-16T09:07:00Z">
              <w:tcPr>
                <w:tcW w:w="362" w:type="pct"/>
                <w:gridSpan w:val="14"/>
                <w:shd w:val="clear" w:color="auto" w:fill="auto"/>
                <w:vAlign w:val="center"/>
              </w:tcPr>
            </w:tcPrChange>
          </w:tcPr>
          <w:p w14:paraId="4403478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544" w:author="Probasco, Scott [CTO]" w:date="2019-08-16T09:07:00Z">
              <w:tcPr>
                <w:tcW w:w="237" w:type="pct"/>
                <w:gridSpan w:val="13"/>
                <w:vMerge/>
                <w:shd w:val="clear" w:color="auto" w:fill="auto"/>
                <w:vAlign w:val="center"/>
              </w:tcPr>
            </w:tcPrChange>
          </w:tcPr>
          <w:p w14:paraId="4CDC10A9"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545" w:author="Probasco, Scott [CTO]" w:date="2019-08-16T09:07:00Z">
              <w:tcPr>
                <w:tcW w:w="349" w:type="pct"/>
                <w:gridSpan w:val="11"/>
                <w:shd w:val="clear" w:color="auto" w:fill="auto"/>
                <w:vAlign w:val="center"/>
              </w:tcPr>
            </w:tcPrChange>
          </w:tcPr>
          <w:p w14:paraId="3177FE95"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546" w:author="Probasco, Scott [CTO]" w:date="2019-08-16T09:07:00Z">
              <w:tcPr>
                <w:tcW w:w="231" w:type="pct"/>
                <w:gridSpan w:val="16"/>
                <w:shd w:val="clear" w:color="auto" w:fill="auto"/>
                <w:vAlign w:val="center"/>
              </w:tcPr>
            </w:tcPrChange>
          </w:tcPr>
          <w:p w14:paraId="636E762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547" w:author="Probasco, Scott [CTO]" w:date="2019-08-16T09:07:00Z">
              <w:tcPr>
                <w:tcW w:w="366" w:type="pct"/>
                <w:gridSpan w:val="16"/>
                <w:shd w:val="clear" w:color="auto" w:fill="auto"/>
                <w:vAlign w:val="center"/>
              </w:tcPr>
            </w:tcPrChange>
          </w:tcPr>
          <w:p w14:paraId="1FB71F0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548" w:author="Probasco, Scott [CTO]" w:date="2019-08-16T09:07:00Z">
              <w:tcPr>
                <w:tcW w:w="278" w:type="pct"/>
                <w:gridSpan w:val="11"/>
                <w:vMerge/>
                <w:shd w:val="clear" w:color="auto" w:fill="auto"/>
                <w:vAlign w:val="center"/>
              </w:tcPr>
            </w:tcPrChange>
          </w:tcPr>
          <w:p w14:paraId="4F2DB16C"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549" w:author="Probasco, Scott [CTO]" w:date="2019-08-16T09:07:00Z">
              <w:tcPr>
                <w:tcW w:w="313" w:type="pct"/>
                <w:gridSpan w:val="8"/>
                <w:shd w:val="clear" w:color="auto" w:fill="auto"/>
                <w:vAlign w:val="center"/>
              </w:tcPr>
            </w:tcPrChange>
          </w:tcPr>
          <w:p w14:paraId="26FC5553"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4AF69A46" w14:textId="77777777" w:rsidTr="00A72C24">
        <w:trPr>
          <w:trHeight w:val="271"/>
          <w:trPrChange w:id="10550" w:author="Probasco, Scott [CTO]" w:date="2019-08-16T09:07:00Z">
            <w:trPr>
              <w:gridBefore w:val="5"/>
              <w:trHeight w:val="271"/>
            </w:trPr>
          </w:trPrChange>
        </w:trPr>
        <w:tc>
          <w:tcPr>
            <w:tcW w:w="194" w:type="pct"/>
            <w:gridSpan w:val="6"/>
            <w:vMerge w:val="restart"/>
            <w:vAlign w:val="center"/>
            <w:tcPrChange w:id="10551" w:author="Probasco, Scott [CTO]" w:date="2019-08-16T09:07:00Z">
              <w:tcPr>
                <w:tcW w:w="197" w:type="pct"/>
                <w:gridSpan w:val="8"/>
                <w:vMerge w:val="restart"/>
                <w:vAlign w:val="center"/>
              </w:tcPr>
            </w:tcPrChange>
          </w:tcPr>
          <w:p w14:paraId="05ED05E4" w14:textId="77777777" w:rsidR="006831A7" w:rsidRPr="00390EBF" w:rsidRDefault="006831A7" w:rsidP="00EF6883">
            <w:pPr>
              <w:pStyle w:val="TAC"/>
              <w:rPr>
                <w:b/>
                <w:szCs w:val="18"/>
                <w:lang w:eastAsia="zh-TW"/>
              </w:rPr>
            </w:pPr>
            <w:r w:rsidRPr="00390EBF">
              <w:rPr>
                <w:b/>
                <w:szCs w:val="18"/>
                <w:lang w:eastAsia="zh-TW"/>
              </w:rPr>
              <w:t>3</w:t>
            </w:r>
          </w:p>
        </w:tc>
        <w:tc>
          <w:tcPr>
            <w:tcW w:w="236" w:type="pct"/>
            <w:gridSpan w:val="7"/>
            <w:shd w:val="clear" w:color="auto" w:fill="auto"/>
            <w:vAlign w:val="center"/>
            <w:tcPrChange w:id="10552" w:author="Probasco, Scott [CTO]" w:date="2019-08-16T09:07:00Z">
              <w:tcPr>
                <w:tcW w:w="236" w:type="pct"/>
                <w:gridSpan w:val="12"/>
                <w:shd w:val="clear" w:color="auto" w:fill="auto"/>
                <w:vAlign w:val="center"/>
              </w:tcPr>
            </w:tcPrChange>
          </w:tcPr>
          <w:p w14:paraId="71079FF1" w14:textId="77777777" w:rsidR="006831A7" w:rsidRPr="00390EBF" w:rsidRDefault="006831A7" w:rsidP="00EF6883">
            <w:pPr>
              <w:pStyle w:val="TAH"/>
              <w:rPr>
                <w:b w:val="0"/>
                <w:szCs w:val="18"/>
                <w:lang w:eastAsia="zh-TW"/>
              </w:rPr>
            </w:pPr>
            <w:r w:rsidRPr="00390EBF">
              <w:rPr>
                <w:b w:val="0"/>
                <w:szCs w:val="18"/>
                <w:lang w:eastAsia="zh-TW"/>
              </w:rPr>
              <w:t>1</w:t>
            </w:r>
            <w:r w:rsidRPr="00390EBF">
              <w:rPr>
                <w:b w:val="0"/>
                <w:szCs w:val="18"/>
                <w:lang w:eastAsia="ja-JP"/>
              </w:rPr>
              <w:t>9</w:t>
            </w:r>
          </w:p>
        </w:tc>
        <w:tc>
          <w:tcPr>
            <w:tcW w:w="338" w:type="pct"/>
            <w:gridSpan w:val="9"/>
            <w:shd w:val="clear" w:color="auto" w:fill="auto"/>
            <w:vAlign w:val="center"/>
            <w:tcPrChange w:id="10553" w:author="Probasco, Scott [CTO]" w:date="2019-08-16T09:07:00Z">
              <w:tcPr>
                <w:tcW w:w="338" w:type="pct"/>
                <w:gridSpan w:val="14"/>
                <w:shd w:val="clear" w:color="auto" w:fill="auto"/>
                <w:vAlign w:val="center"/>
              </w:tcPr>
            </w:tcPrChange>
          </w:tcPr>
          <w:p w14:paraId="4C8FCF85" w14:textId="77777777" w:rsidR="006831A7" w:rsidRPr="00390EBF" w:rsidRDefault="006831A7" w:rsidP="00EF6883">
            <w:pPr>
              <w:pStyle w:val="TAC"/>
              <w:rPr>
                <w:szCs w:val="18"/>
                <w:lang w:eastAsia="zh-TW"/>
              </w:rPr>
            </w:pPr>
            <w:r w:rsidRPr="00390EBF">
              <w:rPr>
                <w:szCs w:val="18"/>
                <w:lang w:eastAsia="zh-TW"/>
              </w:rPr>
              <w:t>Mid</w:t>
            </w:r>
          </w:p>
        </w:tc>
        <w:tc>
          <w:tcPr>
            <w:tcW w:w="356" w:type="pct"/>
            <w:gridSpan w:val="6"/>
            <w:vMerge w:val="restart"/>
            <w:shd w:val="clear" w:color="auto" w:fill="auto"/>
            <w:vAlign w:val="center"/>
            <w:tcPrChange w:id="10554" w:author="Probasco, Scott [CTO]" w:date="2019-08-16T09:07:00Z">
              <w:tcPr>
                <w:tcW w:w="356" w:type="pct"/>
                <w:gridSpan w:val="8"/>
                <w:vMerge w:val="restart"/>
                <w:shd w:val="clear" w:color="auto" w:fill="auto"/>
                <w:vAlign w:val="center"/>
              </w:tcPr>
            </w:tcPrChange>
          </w:tcPr>
          <w:p w14:paraId="4418FB9B"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5</w:t>
            </w:r>
            <w:r w:rsidRPr="00390EBF">
              <w:rPr>
                <w:szCs w:val="18"/>
                <w:lang w:eastAsia="zh-TW"/>
              </w:rPr>
              <w:t>0</w:t>
            </w:r>
          </w:p>
        </w:tc>
        <w:tc>
          <w:tcPr>
            <w:tcW w:w="291" w:type="pct"/>
            <w:gridSpan w:val="6"/>
            <w:shd w:val="clear" w:color="auto" w:fill="auto"/>
            <w:vAlign w:val="center"/>
            <w:tcPrChange w:id="10555" w:author="Probasco, Scott [CTO]" w:date="2019-08-16T09:07:00Z">
              <w:tcPr>
                <w:tcW w:w="291" w:type="pct"/>
                <w:gridSpan w:val="10"/>
                <w:shd w:val="clear" w:color="auto" w:fill="auto"/>
                <w:vAlign w:val="center"/>
              </w:tcPr>
            </w:tcPrChange>
          </w:tcPr>
          <w:p w14:paraId="0D793E6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556" w:author="Probasco, Scott [CTO]" w:date="2019-08-16T09:07:00Z">
              <w:tcPr>
                <w:tcW w:w="238" w:type="pct"/>
                <w:gridSpan w:val="11"/>
                <w:vAlign w:val="center"/>
              </w:tcPr>
            </w:tcPrChange>
          </w:tcPr>
          <w:p w14:paraId="7F5CC29F" w14:textId="77777777" w:rsidR="006831A7" w:rsidRPr="00390EBF" w:rsidRDefault="006831A7" w:rsidP="00EF6883">
            <w:pPr>
              <w:pStyle w:val="TAH"/>
              <w:rPr>
                <w:b w:val="0"/>
                <w:szCs w:val="18"/>
                <w:lang w:eastAsia="zh-TW"/>
              </w:rPr>
            </w:pPr>
            <w:r w:rsidRPr="00390EBF">
              <w:rPr>
                <w:b w:val="0"/>
                <w:szCs w:val="18"/>
                <w:lang w:eastAsia="zh-TW"/>
              </w:rPr>
              <w:t>21</w:t>
            </w:r>
          </w:p>
        </w:tc>
        <w:tc>
          <w:tcPr>
            <w:tcW w:w="354" w:type="pct"/>
            <w:gridSpan w:val="7"/>
            <w:shd w:val="clear" w:color="auto" w:fill="auto"/>
            <w:vAlign w:val="center"/>
            <w:tcPrChange w:id="10557" w:author="Probasco, Scott [CTO]" w:date="2019-08-16T09:07:00Z">
              <w:tcPr>
                <w:tcW w:w="354" w:type="pct"/>
                <w:gridSpan w:val="11"/>
                <w:shd w:val="clear" w:color="auto" w:fill="auto"/>
                <w:vAlign w:val="center"/>
              </w:tcPr>
            </w:tcPrChange>
          </w:tcPr>
          <w:p w14:paraId="24A3449A" w14:textId="77777777" w:rsidR="006831A7" w:rsidRPr="00390EBF" w:rsidRDefault="006831A7" w:rsidP="00EF6883">
            <w:pPr>
              <w:pStyle w:val="TAC"/>
              <w:rPr>
                <w:szCs w:val="18"/>
                <w:lang w:eastAsia="zh-TW"/>
              </w:rPr>
            </w:pPr>
            <w:r w:rsidRPr="00390EBF">
              <w:rPr>
                <w:szCs w:val="18"/>
                <w:lang w:eastAsia="zh-TW"/>
              </w:rPr>
              <w:t>Mid</w:t>
            </w:r>
          </w:p>
        </w:tc>
        <w:tc>
          <w:tcPr>
            <w:tcW w:w="302" w:type="pct"/>
            <w:gridSpan w:val="7"/>
            <w:vMerge w:val="restart"/>
            <w:shd w:val="clear" w:color="auto" w:fill="auto"/>
            <w:vAlign w:val="center"/>
            <w:tcPrChange w:id="10558" w:author="Probasco, Scott [CTO]" w:date="2019-08-16T09:07:00Z">
              <w:tcPr>
                <w:tcW w:w="302" w:type="pct"/>
                <w:gridSpan w:val="11"/>
                <w:vMerge w:val="restart"/>
                <w:shd w:val="clear" w:color="auto" w:fill="auto"/>
                <w:vAlign w:val="center"/>
              </w:tcPr>
            </w:tcPrChange>
          </w:tcPr>
          <w:p w14:paraId="268B7EB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559" w:author="Probasco, Scott [CTO]" w:date="2019-08-16T09:07:00Z">
              <w:tcPr>
                <w:tcW w:w="327" w:type="pct"/>
                <w:gridSpan w:val="12"/>
                <w:shd w:val="clear" w:color="auto" w:fill="auto"/>
                <w:vAlign w:val="center"/>
              </w:tcPr>
            </w:tcPrChange>
          </w:tcPr>
          <w:p w14:paraId="50892A37"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560" w:author="Probasco, Scott [CTO]" w:date="2019-08-16T09:07:00Z">
              <w:tcPr>
                <w:tcW w:w="224" w:type="pct"/>
                <w:gridSpan w:val="11"/>
                <w:shd w:val="clear" w:color="auto" w:fill="auto"/>
                <w:vAlign w:val="center"/>
              </w:tcPr>
            </w:tcPrChange>
          </w:tcPr>
          <w:p w14:paraId="392563DC"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0561" w:author="Probasco, Scott [CTO]" w:date="2019-08-16T09:07:00Z">
              <w:tcPr>
                <w:tcW w:w="362" w:type="pct"/>
                <w:gridSpan w:val="14"/>
                <w:shd w:val="clear" w:color="auto" w:fill="auto"/>
                <w:vAlign w:val="center"/>
              </w:tcPr>
            </w:tcPrChange>
          </w:tcPr>
          <w:p w14:paraId="6A74CDA1"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0562" w:author="Probasco, Scott [CTO]" w:date="2019-08-16T09:07:00Z">
              <w:tcPr>
                <w:tcW w:w="237" w:type="pct"/>
                <w:gridSpan w:val="13"/>
                <w:vMerge w:val="restart"/>
                <w:shd w:val="clear" w:color="auto" w:fill="auto"/>
                <w:vAlign w:val="center"/>
              </w:tcPr>
            </w:tcPrChange>
          </w:tcPr>
          <w:p w14:paraId="1E018A1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563" w:author="Probasco, Scott [CTO]" w:date="2019-08-16T09:07:00Z">
              <w:tcPr>
                <w:tcW w:w="349" w:type="pct"/>
                <w:gridSpan w:val="11"/>
                <w:shd w:val="clear" w:color="auto" w:fill="auto"/>
                <w:vAlign w:val="center"/>
              </w:tcPr>
            </w:tcPrChange>
          </w:tcPr>
          <w:p w14:paraId="3C1C07D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564" w:author="Probasco, Scott [CTO]" w:date="2019-08-16T09:07:00Z">
              <w:tcPr>
                <w:tcW w:w="231" w:type="pct"/>
                <w:gridSpan w:val="16"/>
                <w:shd w:val="clear" w:color="auto" w:fill="auto"/>
                <w:vAlign w:val="center"/>
              </w:tcPr>
            </w:tcPrChange>
          </w:tcPr>
          <w:p w14:paraId="1A66DC97"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0565" w:author="Probasco, Scott [CTO]" w:date="2019-08-16T09:07:00Z">
              <w:tcPr>
                <w:tcW w:w="366" w:type="pct"/>
                <w:gridSpan w:val="16"/>
                <w:shd w:val="clear" w:color="auto" w:fill="auto"/>
                <w:vAlign w:val="center"/>
              </w:tcPr>
            </w:tcPrChange>
          </w:tcPr>
          <w:p w14:paraId="772959E1" w14:textId="77777777" w:rsidR="006831A7" w:rsidRPr="00390EBF" w:rsidRDefault="006831A7" w:rsidP="00EF6883">
            <w:pPr>
              <w:pStyle w:val="TAC"/>
              <w:rPr>
                <w:szCs w:val="18"/>
                <w:lang w:eastAsia="zh-TW"/>
              </w:rPr>
            </w:pPr>
            <w:r w:rsidRPr="00390EBF">
              <w:rPr>
                <w:szCs w:val="18"/>
                <w:lang w:eastAsia="zh-TW"/>
              </w:rPr>
              <w:t>Mid/CC2</w:t>
            </w:r>
          </w:p>
        </w:tc>
        <w:tc>
          <w:tcPr>
            <w:tcW w:w="279" w:type="pct"/>
            <w:gridSpan w:val="7"/>
            <w:vMerge w:val="restart"/>
            <w:shd w:val="clear" w:color="auto" w:fill="auto"/>
            <w:vAlign w:val="center"/>
            <w:tcPrChange w:id="10566" w:author="Probasco, Scott [CTO]" w:date="2019-08-16T09:07:00Z">
              <w:tcPr>
                <w:tcW w:w="278" w:type="pct"/>
                <w:gridSpan w:val="11"/>
                <w:vMerge w:val="restart"/>
                <w:shd w:val="clear" w:color="auto" w:fill="auto"/>
                <w:vAlign w:val="center"/>
              </w:tcPr>
            </w:tcPrChange>
          </w:tcPr>
          <w:p w14:paraId="086A027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567" w:author="Probasco, Scott [CTO]" w:date="2019-08-16T09:07:00Z">
              <w:tcPr>
                <w:tcW w:w="313" w:type="pct"/>
                <w:gridSpan w:val="8"/>
                <w:shd w:val="clear" w:color="auto" w:fill="auto"/>
                <w:vAlign w:val="center"/>
              </w:tcPr>
            </w:tcPrChange>
          </w:tcPr>
          <w:p w14:paraId="65ECDD67"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4B55D380" w14:textId="77777777" w:rsidTr="00A72C24">
        <w:trPr>
          <w:trHeight w:val="219"/>
          <w:trPrChange w:id="10568" w:author="Probasco, Scott [CTO]" w:date="2019-08-16T09:07:00Z">
            <w:trPr>
              <w:gridBefore w:val="5"/>
              <w:trHeight w:val="219"/>
            </w:trPr>
          </w:trPrChange>
        </w:trPr>
        <w:tc>
          <w:tcPr>
            <w:tcW w:w="194" w:type="pct"/>
            <w:gridSpan w:val="6"/>
            <w:vMerge/>
            <w:tcPrChange w:id="10569" w:author="Probasco, Scott [CTO]" w:date="2019-08-16T09:07:00Z">
              <w:tcPr>
                <w:tcW w:w="197" w:type="pct"/>
                <w:gridSpan w:val="8"/>
                <w:vMerge/>
              </w:tcPr>
            </w:tcPrChange>
          </w:tcPr>
          <w:p w14:paraId="718951CF"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570" w:author="Probasco, Scott [CTO]" w:date="2019-08-16T09:07:00Z">
              <w:tcPr>
                <w:tcW w:w="236" w:type="pct"/>
                <w:gridSpan w:val="12"/>
                <w:shd w:val="clear" w:color="auto" w:fill="auto"/>
                <w:vAlign w:val="center"/>
              </w:tcPr>
            </w:tcPrChange>
          </w:tcPr>
          <w:p w14:paraId="3C145EFF"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571" w:author="Probasco, Scott [CTO]" w:date="2019-08-16T09:07:00Z">
              <w:tcPr>
                <w:tcW w:w="338" w:type="pct"/>
                <w:gridSpan w:val="14"/>
                <w:shd w:val="clear" w:color="auto" w:fill="auto"/>
                <w:vAlign w:val="center"/>
              </w:tcPr>
            </w:tcPrChange>
          </w:tcPr>
          <w:p w14:paraId="748D2C95"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572" w:author="Probasco, Scott [CTO]" w:date="2019-08-16T09:07:00Z">
              <w:tcPr>
                <w:tcW w:w="356" w:type="pct"/>
                <w:gridSpan w:val="8"/>
                <w:vMerge/>
                <w:shd w:val="clear" w:color="auto" w:fill="auto"/>
                <w:vAlign w:val="center"/>
              </w:tcPr>
            </w:tcPrChange>
          </w:tcPr>
          <w:p w14:paraId="66F44910"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573" w:author="Probasco, Scott [CTO]" w:date="2019-08-16T09:07:00Z">
              <w:tcPr>
                <w:tcW w:w="291" w:type="pct"/>
                <w:gridSpan w:val="10"/>
                <w:shd w:val="clear" w:color="auto" w:fill="auto"/>
                <w:vAlign w:val="center"/>
              </w:tcPr>
            </w:tcPrChange>
          </w:tcPr>
          <w:p w14:paraId="44A3CB3F" w14:textId="77777777" w:rsidR="006831A7" w:rsidRPr="00390EBF" w:rsidRDefault="006831A7" w:rsidP="00EF6883">
            <w:pPr>
              <w:pStyle w:val="TAC"/>
              <w:rPr>
                <w:szCs w:val="18"/>
                <w:lang w:eastAsia="zh-TW"/>
              </w:rPr>
            </w:pPr>
            <w:r w:rsidRPr="00390EBF">
              <w:rPr>
                <w:szCs w:val="18"/>
                <w:lang w:eastAsia="ja-JP"/>
              </w:rPr>
              <w:t>75</w:t>
            </w:r>
          </w:p>
        </w:tc>
        <w:tc>
          <w:tcPr>
            <w:tcW w:w="239" w:type="pct"/>
            <w:gridSpan w:val="6"/>
            <w:vAlign w:val="center"/>
            <w:tcPrChange w:id="10574" w:author="Probasco, Scott [CTO]" w:date="2019-08-16T09:07:00Z">
              <w:tcPr>
                <w:tcW w:w="238" w:type="pct"/>
                <w:gridSpan w:val="11"/>
                <w:vAlign w:val="center"/>
              </w:tcPr>
            </w:tcPrChange>
          </w:tcPr>
          <w:p w14:paraId="5AB900F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575" w:author="Probasco, Scott [CTO]" w:date="2019-08-16T09:07:00Z">
              <w:tcPr>
                <w:tcW w:w="354" w:type="pct"/>
                <w:gridSpan w:val="11"/>
                <w:shd w:val="clear" w:color="auto" w:fill="auto"/>
                <w:vAlign w:val="center"/>
              </w:tcPr>
            </w:tcPrChange>
          </w:tcPr>
          <w:p w14:paraId="0666A56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576" w:author="Probasco, Scott [CTO]" w:date="2019-08-16T09:07:00Z">
              <w:tcPr>
                <w:tcW w:w="302" w:type="pct"/>
                <w:gridSpan w:val="11"/>
                <w:vMerge/>
                <w:shd w:val="clear" w:color="auto" w:fill="auto"/>
                <w:vAlign w:val="center"/>
              </w:tcPr>
            </w:tcPrChange>
          </w:tcPr>
          <w:p w14:paraId="2AE31CB5"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577" w:author="Probasco, Scott [CTO]" w:date="2019-08-16T09:07:00Z">
              <w:tcPr>
                <w:tcW w:w="327" w:type="pct"/>
                <w:gridSpan w:val="12"/>
                <w:shd w:val="clear" w:color="auto" w:fill="auto"/>
                <w:vAlign w:val="center"/>
              </w:tcPr>
            </w:tcPrChange>
          </w:tcPr>
          <w:p w14:paraId="65D11482" w14:textId="77777777" w:rsidR="006831A7" w:rsidRPr="00390EBF" w:rsidRDefault="006831A7" w:rsidP="00EF6883">
            <w:pPr>
              <w:pStyle w:val="TAC"/>
              <w:rPr>
                <w:szCs w:val="18"/>
                <w:lang w:eastAsia="zh-TW"/>
              </w:rPr>
            </w:pPr>
            <w:r w:rsidRPr="00390EBF">
              <w:rPr>
                <w:szCs w:val="18"/>
                <w:lang w:eastAsia="ja-JP"/>
              </w:rPr>
              <w:t>75</w:t>
            </w:r>
          </w:p>
        </w:tc>
        <w:tc>
          <w:tcPr>
            <w:tcW w:w="224" w:type="pct"/>
            <w:gridSpan w:val="9"/>
            <w:shd w:val="clear" w:color="auto" w:fill="auto"/>
            <w:vAlign w:val="center"/>
            <w:tcPrChange w:id="10578" w:author="Probasco, Scott [CTO]" w:date="2019-08-16T09:07:00Z">
              <w:tcPr>
                <w:tcW w:w="224" w:type="pct"/>
                <w:gridSpan w:val="11"/>
                <w:shd w:val="clear" w:color="auto" w:fill="auto"/>
                <w:vAlign w:val="center"/>
              </w:tcPr>
            </w:tcPrChange>
          </w:tcPr>
          <w:p w14:paraId="210CA76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579" w:author="Probasco, Scott [CTO]" w:date="2019-08-16T09:07:00Z">
              <w:tcPr>
                <w:tcW w:w="362" w:type="pct"/>
                <w:gridSpan w:val="14"/>
                <w:shd w:val="clear" w:color="auto" w:fill="auto"/>
                <w:vAlign w:val="center"/>
              </w:tcPr>
            </w:tcPrChange>
          </w:tcPr>
          <w:p w14:paraId="7D7DFA2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580" w:author="Probasco, Scott [CTO]" w:date="2019-08-16T09:07:00Z">
              <w:tcPr>
                <w:tcW w:w="237" w:type="pct"/>
                <w:gridSpan w:val="13"/>
                <w:vMerge/>
                <w:shd w:val="clear" w:color="auto" w:fill="auto"/>
                <w:vAlign w:val="center"/>
              </w:tcPr>
            </w:tcPrChange>
          </w:tcPr>
          <w:p w14:paraId="64F24956"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581" w:author="Probasco, Scott [CTO]" w:date="2019-08-16T09:07:00Z">
              <w:tcPr>
                <w:tcW w:w="349" w:type="pct"/>
                <w:gridSpan w:val="11"/>
                <w:shd w:val="clear" w:color="auto" w:fill="auto"/>
                <w:vAlign w:val="center"/>
              </w:tcPr>
            </w:tcPrChange>
          </w:tcPr>
          <w:p w14:paraId="3DF457A9"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582" w:author="Probasco, Scott [CTO]" w:date="2019-08-16T09:07:00Z">
              <w:tcPr>
                <w:tcW w:w="231" w:type="pct"/>
                <w:gridSpan w:val="16"/>
                <w:shd w:val="clear" w:color="auto" w:fill="auto"/>
                <w:vAlign w:val="center"/>
              </w:tcPr>
            </w:tcPrChange>
          </w:tcPr>
          <w:p w14:paraId="61D3CC0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583" w:author="Probasco, Scott [CTO]" w:date="2019-08-16T09:07:00Z">
              <w:tcPr>
                <w:tcW w:w="366" w:type="pct"/>
                <w:gridSpan w:val="16"/>
                <w:shd w:val="clear" w:color="auto" w:fill="auto"/>
                <w:vAlign w:val="center"/>
              </w:tcPr>
            </w:tcPrChange>
          </w:tcPr>
          <w:p w14:paraId="154810E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584" w:author="Probasco, Scott [CTO]" w:date="2019-08-16T09:07:00Z">
              <w:tcPr>
                <w:tcW w:w="278" w:type="pct"/>
                <w:gridSpan w:val="11"/>
                <w:vMerge/>
                <w:shd w:val="clear" w:color="auto" w:fill="auto"/>
                <w:vAlign w:val="center"/>
              </w:tcPr>
            </w:tcPrChange>
          </w:tcPr>
          <w:p w14:paraId="08BC2869"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585" w:author="Probasco, Scott [CTO]" w:date="2019-08-16T09:07:00Z">
              <w:tcPr>
                <w:tcW w:w="313" w:type="pct"/>
                <w:gridSpan w:val="8"/>
                <w:shd w:val="clear" w:color="auto" w:fill="auto"/>
                <w:vAlign w:val="center"/>
              </w:tcPr>
            </w:tcPrChange>
          </w:tcPr>
          <w:p w14:paraId="3566FF1D"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529F4E80" w14:textId="77777777" w:rsidTr="00A72C24">
        <w:trPr>
          <w:trHeight w:val="271"/>
          <w:trPrChange w:id="10586" w:author="Probasco, Scott [CTO]" w:date="2019-08-16T09:07:00Z">
            <w:trPr>
              <w:gridBefore w:val="5"/>
              <w:trHeight w:val="271"/>
            </w:trPr>
          </w:trPrChange>
        </w:trPr>
        <w:tc>
          <w:tcPr>
            <w:tcW w:w="194" w:type="pct"/>
            <w:gridSpan w:val="6"/>
            <w:vMerge w:val="restart"/>
            <w:vAlign w:val="center"/>
            <w:tcPrChange w:id="10587" w:author="Probasco, Scott [CTO]" w:date="2019-08-16T09:07:00Z">
              <w:tcPr>
                <w:tcW w:w="197" w:type="pct"/>
                <w:gridSpan w:val="8"/>
                <w:vMerge w:val="restart"/>
                <w:vAlign w:val="center"/>
              </w:tcPr>
            </w:tcPrChange>
          </w:tcPr>
          <w:p w14:paraId="369FB8C8" w14:textId="77777777" w:rsidR="006831A7" w:rsidRPr="00390EBF" w:rsidRDefault="006831A7" w:rsidP="00EF6883">
            <w:pPr>
              <w:pStyle w:val="TAC"/>
              <w:rPr>
                <w:b/>
                <w:szCs w:val="18"/>
                <w:lang w:eastAsia="zh-TW"/>
              </w:rPr>
            </w:pPr>
            <w:r w:rsidRPr="00390EBF">
              <w:rPr>
                <w:b/>
                <w:szCs w:val="18"/>
                <w:lang w:eastAsia="zh-TW"/>
              </w:rPr>
              <w:t>4</w:t>
            </w:r>
          </w:p>
        </w:tc>
        <w:tc>
          <w:tcPr>
            <w:tcW w:w="236" w:type="pct"/>
            <w:gridSpan w:val="7"/>
            <w:shd w:val="clear" w:color="auto" w:fill="auto"/>
            <w:vAlign w:val="center"/>
            <w:tcPrChange w:id="10588" w:author="Probasco, Scott [CTO]" w:date="2019-08-16T09:07:00Z">
              <w:tcPr>
                <w:tcW w:w="236" w:type="pct"/>
                <w:gridSpan w:val="12"/>
                <w:shd w:val="clear" w:color="auto" w:fill="auto"/>
                <w:vAlign w:val="center"/>
              </w:tcPr>
            </w:tcPrChange>
          </w:tcPr>
          <w:p w14:paraId="28809DFC" w14:textId="77777777" w:rsidR="006831A7" w:rsidRPr="00390EBF" w:rsidRDefault="006831A7" w:rsidP="00EF6883">
            <w:pPr>
              <w:pStyle w:val="TAH"/>
              <w:rPr>
                <w:b w:val="0"/>
                <w:szCs w:val="18"/>
                <w:lang w:eastAsia="zh-TW"/>
              </w:rPr>
            </w:pPr>
            <w:r w:rsidRPr="00390EBF">
              <w:rPr>
                <w:b w:val="0"/>
                <w:szCs w:val="18"/>
                <w:lang w:eastAsia="ja-JP"/>
              </w:rPr>
              <w:t>21</w:t>
            </w:r>
          </w:p>
        </w:tc>
        <w:tc>
          <w:tcPr>
            <w:tcW w:w="338" w:type="pct"/>
            <w:gridSpan w:val="9"/>
            <w:shd w:val="clear" w:color="auto" w:fill="auto"/>
            <w:vAlign w:val="center"/>
            <w:tcPrChange w:id="10589" w:author="Probasco, Scott [CTO]" w:date="2019-08-16T09:07:00Z">
              <w:tcPr>
                <w:tcW w:w="338" w:type="pct"/>
                <w:gridSpan w:val="14"/>
                <w:shd w:val="clear" w:color="auto" w:fill="auto"/>
                <w:vAlign w:val="center"/>
              </w:tcPr>
            </w:tcPrChange>
          </w:tcPr>
          <w:p w14:paraId="69399167" w14:textId="77777777" w:rsidR="006831A7" w:rsidRPr="00390EBF" w:rsidRDefault="006831A7" w:rsidP="00EF6883">
            <w:pPr>
              <w:pStyle w:val="TAC"/>
              <w:rPr>
                <w:szCs w:val="18"/>
                <w:lang w:eastAsia="zh-TW"/>
              </w:rPr>
            </w:pPr>
            <w:r w:rsidRPr="00390EBF">
              <w:rPr>
                <w:szCs w:val="18"/>
                <w:lang w:eastAsia="ja-JP"/>
              </w:rPr>
              <w:t>Mid</w:t>
            </w:r>
          </w:p>
        </w:tc>
        <w:tc>
          <w:tcPr>
            <w:tcW w:w="356" w:type="pct"/>
            <w:gridSpan w:val="6"/>
            <w:vMerge w:val="restart"/>
            <w:shd w:val="clear" w:color="auto" w:fill="auto"/>
            <w:vAlign w:val="center"/>
            <w:tcPrChange w:id="10590" w:author="Probasco, Scott [CTO]" w:date="2019-08-16T09:07:00Z">
              <w:tcPr>
                <w:tcW w:w="356" w:type="pct"/>
                <w:gridSpan w:val="8"/>
                <w:vMerge w:val="restart"/>
                <w:shd w:val="clear" w:color="auto" w:fill="auto"/>
                <w:vAlign w:val="center"/>
              </w:tcPr>
            </w:tcPrChange>
          </w:tcPr>
          <w:p w14:paraId="608C19D9"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50</w:t>
            </w:r>
          </w:p>
        </w:tc>
        <w:tc>
          <w:tcPr>
            <w:tcW w:w="291" w:type="pct"/>
            <w:gridSpan w:val="6"/>
            <w:shd w:val="clear" w:color="auto" w:fill="auto"/>
            <w:vAlign w:val="center"/>
            <w:tcPrChange w:id="10591" w:author="Probasco, Scott [CTO]" w:date="2019-08-16T09:07:00Z">
              <w:tcPr>
                <w:tcW w:w="291" w:type="pct"/>
                <w:gridSpan w:val="10"/>
                <w:shd w:val="clear" w:color="auto" w:fill="auto"/>
                <w:vAlign w:val="center"/>
              </w:tcPr>
            </w:tcPrChange>
          </w:tcPr>
          <w:p w14:paraId="79C8763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592" w:author="Probasco, Scott [CTO]" w:date="2019-08-16T09:07:00Z">
              <w:tcPr>
                <w:tcW w:w="238" w:type="pct"/>
                <w:gridSpan w:val="11"/>
                <w:vAlign w:val="center"/>
              </w:tcPr>
            </w:tcPrChange>
          </w:tcPr>
          <w:p w14:paraId="1A6C1AC3" w14:textId="77777777" w:rsidR="006831A7" w:rsidRPr="00390EBF" w:rsidRDefault="006831A7" w:rsidP="00EF6883">
            <w:pPr>
              <w:pStyle w:val="TAH"/>
              <w:rPr>
                <w:b w:val="0"/>
                <w:szCs w:val="18"/>
                <w:lang w:eastAsia="zh-TW"/>
              </w:rPr>
            </w:pPr>
            <w:r w:rsidRPr="00390EBF">
              <w:rPr>
                <w:b w:val="0"/>
                <w:szCs w:val="18"/>
                <w:lang w:eastAsia="ja-JP"/>
              </w:rPr>
              <w:t>19</w:t>
            </w:r>
          </w:p>
        </w:tc>
        <w:tc>
          <w:tcPr>
            <w:tcW w:w="354" w:type="pct"/>
            <w:gridSpan w:val="7"/>
            <w:shd w:val="clear" w:color="auto" w:fill="auto"/>
            <w:vAlign w:val="center"/>
            <w:tcPrChange w:id="10593" w:author="Probasco, Scott [CTO]" w:date="2019-08-16T09:07:00Z">
              <w:tcPr>
                <w:tcW w:w="354" w:type="pct"/>
                <w:gridSpan w:val="11"/>
                <w:shd w:val="clear" w:color="auto" w:fill="auto"/>
                <w:vAlign w:val="center"/>
              </w:tcPr>
            </w:tcPrChange>
          </w:tcPr>
          <w:p w14:paraId="404B6B34" w14:textId="77777777" w:rsidR="006831A7" w:rsidRPr="00390EBF" w:rsidRDefault="006831A7" w:rsidP="00EF6883">
            <w:pPr>
              <w:pStyle w:val="TAC"/>
              <w:rPr>
                <w:szCs w:val="18"/>
                <w:lang w:eastAsia="zh-TW"/>
              </w:rPr>
            </w:pPr>
            <w:r w:rsidRPr="00390EBF">
              <w:rPr>
                <w:szCs w:val="18"/>
                <w:lang w:eastAsia="ja-JP"/>
              </w:rPr>
              <w:t>High</w:t>
            </w:r>
          </w:p>
        </w:tc>
        <w:tc>
          <w:tcPr>
            <w:tcW w:w="302" w:type="pct"/>
            <w:gridSpan w:val="7"/>
            <w:vMerge w:val="restart"/>
            <w:shd w:val="clear" w:color="auto" w:fill="auto"/>
            <w:vAlign w:val="center"/>
            <w:tcPrChange w:id="10594" w:author="Probasco, Scott [CTO]" w:date="2019-08-16T09:07:00Z">
              <w:tcPr>
                <w:tcW w:w="302" w:type="pct"/>
                <w:gridSpan w:val="11"/>
                <w:vMerge w:val="restart"/>
                <w:shd w:val="clear" w:color="auto" w:fill="auto"/>
                <w:vAlign w:val="center"/>
              </w:tcPr>
            </w:tcPrChange>
          </w:tcPr>
          <w:p w14:paraId="285C84D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595" w:author="Probasco, Scott [CTO]" w:date="2019-08-16T09:07:00Z">
              <w:tcPr>
                <w:tcW w:w="327" w:type="pct"/>
                <w:gridSpan w:val="12"/>
                <w:shd w:val="clear" w:color="auto" w:fill="auto"/>
                <w:vAlign w:val="center"/>
              </w:tcPr>
            </w:tcPrChange>
          </w:tcPr>
          <w:p w14:paraId="00618CAB"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596" w:author="Probasco, Scott [CTO]" w:date="2019-08-16T09:07:00Z">
              <w:tcPr>
                <w:tcW w:w="224" w:type="pct"/>
                <w:gridSpan w:val="11"/>
                <w:shd w:val="clear" w:color="auto" w:fill="auto"/>
                <w:vAlign w:val="center"/>
              </w:tcPr>
            </w:tcPrChange>
          </w:tcPr>
          <w:p w14:paraId="395E3E0F" w14:textId="77777777" w:rsidR="006831A7" w:rsidRPr="00390EBF" w:rsidRDefault="006831A7" w:rsidP="00EF6883">
            <w:pPr>
              <w:pStyle w:val="TAH"/>
              <w:rPr>
                <w:b w:val="0"/>
                <w:szCs w:val="18"/>
                <w:lang w:eastAsia="zh-TW"/>
              </w:rPr>
            </w:pPr>
            <w:r w:rsidRPr="00390EBF">
              <w:rPr>
                <w:b w:val="0"/>
                <w:szCs w:val="18"/>
                <w:lang w:eastAsia="ja-JP"/>
              </w:rPr>
              <w:t>42</w:t>
            </w:r>
          </w:p>
        </w:tc>
        <w:tc>
          <w:tcPr>
            <w:tcW w:w="362" w:type="pct"/>
            <w:gridSpan w:val="8"/>
            <w:shd w:val="clear" w:color="auto" w:fill="auto"/>
            <w:vAlign w:val="center"/>
            <w:tcPrChange w:id="10597" w:author="Probasco, Scott [CTO]" w:date="2019-08-16T09:07:00Z">
              <w:tcPr>
                <w:tcW w:w="362" w:type="pct"/>
                <w:gridSpan w:val="14"/>
                <w:shd w:val="clear" w:color="auto" w:fill="auto"/>
                <w:vAlign w:val="center"/>
              </w:tcPr>
            </w:tcPrChange>
          </w:tcPr>
          <w:p w14:paraId="6F7F994B"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0598" w:author="Probasco, Scott [CTO]" w:date="2019-08-16T09:07:00Z">
              <w:tcPr>
                <w:tcW w:w="237" w:type="pct"/>
                <w:gridSpan w:val="13"/>
                <w:vMerge w:val="restart"/>
                <w:shd w:val="clear" w:color="auto" w:fill="auto"/>
                <w:vAlign w:val="center"/>
              </w:tcPr>
            </w:tcPrChange>
          </w:tcPr>
          <w:p w14:paraId="0D28C44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599" w:author="Probasco, Scott [CTO]" w:date="2019-08-16T09:07:00Z">
              <w:tcPr>
                <w:tcW w:w="349" w:type="pct"/>
                <w:gridSpan w:val="11"/>
                <w:shd w:val="clear" w:color="auto" w:fill="auto"/>
                <w:vAlign w:val="center"/>
              </w:tcPr>
            </w:tcPrChange>
          </w:tcPr>
          <w:p w14:paraId="6FFF100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600" w:author="Probasco, Scott [CTO]" w:date="2019-08-16T09:07:00Z">
              <w:tcPr>
                <w:tcW w:w="231" w:type="pct"/>
                <w:gridSpan w:val="16"/>
                <w:shd w:val="clear" w:color="auto" w:fill="auto"/>
                <w:vAlign w:val="center"/>
              </w:tcPr>
            </w:tcPrChange>
          </w:tcPr>
          <w:p w14:paraId="27174293" w14:textId="77777777" w:rsidR="006831A7" w:rsidRPr="00390EBF" w:rsidRDefault="006831A7" w:rsidP="00EF6883">
            <w:pPr>
              <w:pStyle w:val="TAH"/>
              <w:rPr>
                <w:b w:val="0"/>
                <w:szCs w:val="18"/>
                <w:lang w:eastAsia="zh-TW"/>
              </w:rPr>
            </w:pPr>
            <w:r w:rsidRPr="00390EBF">
              <w:rPr>
                <w:b w:val="0"/>
                <w:szCs w:val="18"/>
                <w:lang w:eastAsia="ja-JP"/>
              </w:rPr>
              <w:t>42</w:t>
            </w:r>
          </w:p>
        </w:tc>
        <w:tc>
          <w:tcPr>
            <w:tcW w:w="366" w:type="pct"/>
            <w:gridSpan w:val="12"/>
            <w:shd w:val="clear" w:color="auto" w:fill="auto"/>
            <w:vAlign w:val="center"/>
            <w:tcPrChange w:id="10601" w:author="Probasco, Scott [CTO]" w:date="2019-08-16T09:07:00Z">
              <w:tcPr>
                <w:tcW w:w="366" w:type="pct"/>
                <w:gridSpan w:val="16"/>
                <w:shd w:val="clear" w:color="auto" w:fill="auto"/>
                <w:vAlign w:val="center"/>
              </w:tcPr>
            </w:tcPrChange>
          </w:tcPr>
          <w:p w14:paraId="4261CD74" w14:textId="77777777" w:rsidR="006831A7" w:rsidRPr="00390EBF" w:rsidRDefault="006831A7" w:rsidP="00EF6883">
            <w:pPr>
              <w:pStyle w:val="TAC"/>
              <w:rPr>
                <w:szCs w:val="18"/>
                <w:lang w:eastAsia="zh-TW"/>
              </w:rPr>
            </w:pPr>
            <w:r w:rsidRPr="00390EBF">
              <w:rPr>
                <w:szCs w:val="18"/>
                <w:lang w:eastAsia="zh-TW"/>
              </w:rPr>
              <w:t>Mid/CC2</w:t>
            </w:r>
          </w:p>
        </w:tc>
        <w:tc>
          <w:tcPr>
            <w:tcW w:w="279" w:type="pct"/>
            <w:gridSpan w:val="7"/>
            <w:vMerge w:val="restart"/>
            <w:shd w:val="clear" w:color="auto" w:fill="auto"/>
            <w:vAlign w:val="center"/>
            <w:tcPrChange w:id="10602" w:author="Probasco, Scott [CTO]" w:date="2019-08-16T09:07:00Z">
              <w:tcPr>
                <w:tcW w:w="278" w:type="pct"/>
                <w:gridSpan w:val="11"/>
                <w:vMerge w:val="restart"/>
                <w:shd w:val="clear" w:color="auto" w:fill="auto"/>
                <w:vAlign w:val="center"/>
              </w:tcPr>
            </w:tcPrChange>
          </w:tcPr>
          <w:p w14:paraId="3D13C2F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603" w:author="Probasco, Scott [CTO]" w:date="2019-08-16T09:07:00Z">
              <w:tcPr>
                <w:tcW w:w="313" w:type="pct"/>
                <w:gridSpan w:val="8"/>
                <w:shd w:val="clear" w:color="auto" w:fill="auto"/>
                <w:vAlign w:val="center"/>
              </w:tcPr>
            </w:tcPrChange>
          </w:tcPr>
          <w:p w14:paraId="3A2C5AAC"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742CE249" w14:textId="77777777" w:rsidTr="00A72C24">
        <w:trPr>
          <w:trHeight w:val="219"/>
          <w:trPrChange w:id="10604" w:author="Probasco, Scott [CTO]" w:date="2019-08-16T09:07:00Z">
            <w:trPr>
              <w:gridBefore w:val="5"/>
              <w:trHeight w:val="219"/>
            </w:trPr>
          </w:trPrChange>
        </w:trPr>
        <w:tc>
          <w:tcPr>
            <w:tcW w:w="194" w:type="pct"/>
            <w:gridSpan w:val="6"/>
            <w:vMerge/>
            <w:tcPrChange w:id="10605" w:author="Probasco, Scott [CTO]" w:date="2019-08-16T09:07:00Z">
              <w:tcPr>
                <w:tcW w:w="197" w:type="pct"/>
                <w:gridSpan w:val="8"/>
                <w:vMerge/>
              </w:tcPr>
            </w:tcPrChange>
          </w:tcPr>
          <w:p w14:paraId="4493726B"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606" w:author="Probasco, Scott [CTO]" w:date="2019-08-16T09:07:00Z">
              <w:tcPr>
                <w:tcW w:w="236" w:type="pct"/>
                <w:gridSpan w:val="12"/>
                <w:shd w:val="clear" w:color="auto" w:fill="auto"/>
                <w:vAlign w:val="center"/>
              </w:tcPr>
            </w:tcPrChange>
          </w:tcPr>
          <w:p w14:paraId="67995E9E"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607" w:author="Probasco, Scott [CTO]" w:date="2019-08-16T09:07:00Z">
              <w:tcPr>
                <w:tcW w:w="338" w:type="pct"/>
                <w:gridSpan w:val="14"/>
                <w:shd w:val="clear" w:color="auto" w:fill="auto"/>
                <w:vAlign w:val="center"/>
              </w:tcPr>
            </w:tcPrChange>
          </w:tcPr>
          <w:p w14:paraId="01CFB4E2"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608" w:author="Probasco, Scott [CTO]" w:date="2019-08-16T09:07:00Z">
              <w:tcPr>
                <w:tcW w:w="356" w:type="pct"/>
                <w:gridSpan w:val="8"/>
                <w:vMerge/>
                <w:shd w:val="clear" w:color="auto" w:fill="auto"/>
                <w:vAlign w:val="center"/>
              </w:tcPr>
            </w:tcPrChange>
          </w:tcPr>
          <w:p w14:paraId="185B01A5"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609" w:author="Probasco, Scott [CTO]" w:date="2019-08-16T09:07:00Z">
              <w:tcPr>
                <w:tcW w:w="291" w:type="pct"/>
                <w:gridSpan w:val="10"/>
                <w:shd w:val="clear" w:color="auto" w:fill="auto"/>
                <w:vAlign w:val="center"/>
              </w:tcPr>
            </w:tcPrChange>
          </w:tcPr>
          <w:p w14:paraId="765ACB9E" w14:textId="77777777" w:rsidR="006831A7" w:rsidRPr="00390EBF" w:rsidRDefault="006831A7" w:rsidP="00EF6883">
            <w:pPr>
              <w:pStyle w:val="TAC"/>
              <w:rPr>
                <w:szCs w:val="18"/>
                <w:lang w:eastAsia="zh-TW"/>
              </w:rPr>
            </w:pPr>
            <w:r w:rsidRPr="00390EBF">
              <w:rPr>
                <w:szCs w:val="18"/>
                <w:lang w:eastAsia="ja-JP"/>
              </w:rPr>
              <w:t>75</w:t>
            </w:r>
          </w:p>
        </w:tc>
        <w:tc>
          <w:tcPr>
            <w:tcW w:w="239" w:type="pct"/>
            <w:gridSpan w:val="6"/>
            <w:vAlign w:val="center"/>
            <w:tcPrChange w:id="10610" w:author="Probasco, Scott [CTO]" w:date="2019-08-16T09:07:00Z">
              <w:tcPr>
                <w:tcW w:w="238" w:type="pct"/>
                <w:gridSpan w:val="11"/>
                <w:vAlign w:val="center"/>
              </w:tcPr>
            </w:tcPrChange>
          </w:tcPr>
          <w:p w14:paraId="1442517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611" w:author="Probasco, Scott [CTO]" w:date="2019-08-16T09:07:00Z">
              <w:tcPr>
                <w:tcW w:w="354" w:type="pct"/>
                <w:gridSpan w:val="11"/>
                <w:shd w:val="clear" w:color="auto" w:fill="auto"/>
                <w:vAlign w:val="center"/>
              </w:tcPr>
            </w:tcPrChange>
          </w:tcPr>
          <w:p w14:paraId="4F3C908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612" w:author="Probasco, Scott [CTO]" w:date="2019-08-16T09:07:00Z">
              <w:tcPr>
                <w:tcW w:w="302" w:type="pct"/>
                <w:gridSpan w:val="11"/>
                <w:vMerge/>
                <w:shd w:val="clear" w:color="auto" w:fill="auto"/>
                <w:vAlign w:val="center"/>
              </w:tcPr>
            </w:tcPrChange>
          </w:tcPr>
          <w:p w14:paraId="6180A73D"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613" w:author="Probasco, Scott [CTO]" w:date="2019-08-16T09:07:00Z">
              <w:tcPr>
                <w:tcW w:w="327" w:type="pct"/>
                <w:gridSpan w:val="12"/>
                <w:shd w:val="clear" w:color="auto" w:fill="auto"/>
                <w:vAlign w:val="center"/>
              </w:tcPr>
            </w:tcPrChange>
          </w:tcPr>
          <w:p w14:paraId="1F9CAB19" w14:textId="77777777" w:rsidR="006831A7" w:rsidRPr="00390EBF" w:rsidRDefault="006831A7" w:rsidP="00EF6883">
            <w:pPr>
              <w:pStyle w:val="TAC"/>
              <w:rPr>
                <w:szCs w:val="18"/>
                <w:lang w:eastAsia="zh-TW"/>
              </w:rPr>
            </w:pPr>
            <w:r w:rsidRPr="00390EBF">
              <w:rPr>
                <w:szCs w:val="18"/>
                <w:lang w:eastAsia="ja-JP"/>
              </w:rPr>
              <w:t>50</w:t>
            </w:r>
          </w:p>
        </w:tc>
        <w:tc>
          <w:tcPr>
            <w:tcW w:w="224" w:type="pct"/>
            <w:gridSpan w:val="9"/>
            <w:shd w:val="clear" w:color="auto" w:fill="auto"/>
            <w:vAlign w:val="center"/>
            <w:tcPrChange w:id="10614" w:author="Probasco, Scott [CTO]" w:date="2019-08-16T09:07:00Z">
              <w:tcPr>
                <w:tcW w:w="224" w:type="pct"/>
                <w:gridSpan w:val="11"/>
                <w:shd w:val="clear" w:color="auto" w:fill="auto"/>
                <w:vAlign w:val="center"/>
              </w:tcPr>
            </w:tcPrChange>
          </w:tcPr>
          <w:p w14:paraId="585CB30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615" w:author="Probasco, Scott [CTO]" w:date="2019-08-16T09:07:00Z">
              <w:tcPr>
                <w:tcW w:w="362" w:type="pct"/>
                <w:gridSpan w:val="14"/>
                <w:shd w:val="clear" w:color="auto" w:fill="auto"/>
                <w:vAlign w:val="center"/>
              </w:tcPr>
            </w:tcPrChange>
          </w:tcPr>
          <w:p w14:paraId="774DD2C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616" w:author="Probasco, Scott [CTO]" w:date="2019-08-16T09:07:00Z">
              <w:tcPr>
                <w:tcW w:w="237" w:type="pct"/>
                <w:gridSpan w:val="13"/>
                <w:vMerge/>
                <w:shd w:val="clear" w:color="auto" w:fill="auto"/>
                <w:vAlign w:val="center"/>
              </w:tcPr>
            </w:tcPrChange>
          </w:tcPr>
          <w:p w14:paraId="7F9D4E46"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617" w:author="Probasco, Scott [CTO]" w:date="2019-08-16T09:07:00Z">
              <w:tcPr>
                <w:tcW w:w="349" w:type="pct"/>
                <w:gridSpan w:val="11"/>
                <w:shd w:val="clear" w:color="auto" w:fill="auto"/>
                <w:vAlign w:val="center"/>
              </w:tcPr>
            </w:tcPrChange>
          </w:tcPr>
          <w:p w14:paraId="50D0D607"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618" w:author="Probasco, Scott [CTO]" w:date="2019-08-16T09:07:00Z">
              <w:tcPr>
                <w:tcW w:w="231" w:type="pct"/>
                <w:gridSpan w:val="16"/>
                <w:shd w:val="clear" w:color="auto" w:fill="auto"/>
                <w:vAlign w:val="center"/>
              </w:tcPr>
            </w:tcPrChange>
          </w:tcPr>
          <w:p w14:paraId="76AFBB7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619" w:author="Probasco, Scott [CTO]" w:date="2019-08-16T09:07:00Z">
              <w:tcPr>
                <w:tcW w:w="366" w:type="pct"/>
                <w:gridSpan w:val="16"/>
                <w:shd w:val="clear" w:color="auto" w:fill="auto"/>
                <w:vAlign w:val="center"/>
              </w:tcPr>
            </w:tcPrChange>
          </w:tcPr>
          <w:p w14:paraId="4EB76D7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620" w:author="Probasco, Scott [CTO]" w:date="2019-08-16T09:07:00Z">
              <w:tcPr>
                <w:tcW w:w="278" w:type="pct"/>
                <w:gridSpan w:val="11"/>
                <w:vMerge/>
                <w:shd w:val="clear" w:color="auto" w:fill="auto"/>
                <w:vAlign w:val="center"/>
              </w:tcPr>
            </w:tcPrChange>
          </w:tcPr>
          <w:p w14:paraId="6DEE5E4A"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621" w:author="Probasco, Scott [CTO]" w:date="2019-08-16T09:07:00Z">
              <w:tcPr>
                <w:tcW w:w="313" w:type="pct"/>
                <w:gridSpan w:val="8"/>
                <w:shd w:val="clear" w:color="auto" w:fill="auto"/>
                <w:vAlign w:val="center"/>
              </w:tcPr>
            </w:tcPrChange>
          </w:tcPr>
          <w:p w14:paraId="6CA43FB5"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0D8F96F8" w14:textId="77777777" w:rsidTr="00A72C24">
        <w:trPr>
          <w:trHeight w:val="271"/>
          <w:trPrChange w:id="10622" w:author="Probasco, Scott [CTO]" w:date="2019-08-16T09:07:00Z">
            <w:trPr>
              <w:gridBefore w:val="5"/>
              <w:trHeight w:val="271"/>
            </w:trPr>
          </w:trPrChange>
        </w:trPr>
        <w:tc>
          <w:tcPr>
            <w:tcW w:w="194" w:type="pct"/>
            <w:gridSpan w:val="6"/>
            <w:vMerge w:val="restart"/>
            <w:vAlign w:val="center"/>
            <w:tcPrChange w:id="10623" w:author="Probasco, Scott [CTO]" w:date="2019-08-16T09:07:00Z">
              <w:tcPr>
                <w:tcW w:w="197" w:type="pct"/>
                <w:gridSpan w:val="8"/>
                <w:vMerge w:val="restart"/>
                <w:vAlign w:val="center"/>
              </w:tcPr>
            </w:tcPrChange>
          </w:tcPr>
          <w:p w14:paraId="78F1FB22" w14:textId="77777777" w:rsidR="006831A7" w:rsidRPr="00390EBF" w:rsidRDefault="006831A7" w:rsidP="00EF6883">
            <w:pPr>
              <w:pStyle w:val="TAC"/>
              <w:rPr>
                <w:b/>
                <w:szCs w:val="18"/>
                <w:lang w:eastAsia="zh-TW"/>
              </w:rPr>
            </w:pPr>
            <w:r w:rsidRPr="00390EBF">
              <w:rPr>
                <w:b/>
                <w:szCs w:val="18"/>
                <w:lang w:eastAsia="zh-TW"/>
              </w:rPr>
              <w:t>5</w:t>
            </w:r>
          </w:p>
        </w:tc>
        <w:tc>
          <w:tcPr>
            <w:tcW w:w="236" w:type="pct"/>
            <w:gridSpan w:val="7"/>
            <w:shd w:val="clear" w:color="auto" w:fill="auto"/>
            <w:vAlign w:val="center"/>
            <w:tcPrChange w:id="10624" w:author="Probasco, Scott [CTO]" w:date="2019-08-16T09:07:00Z">
              <w:tcPr>
                <w:tcW w:w="236" w:type="pct"/>
                <w:gridSpan w:val="12"/>
                <w:shd w:val="clear" w:color="auto" w:fill="auto"/>
                <w:vAlign w:val="center"/>
              </w:tcPr>
            </w:tcPrChange>
          </w:tcPr>
          <w:p w14:paraId="763C47DA" w14:textId="77777777" w:rsidR="006831A7" w:rsidRPr="00390EBF" w:rsidRDefault="006831A7" w:rsidP="00EF6883">
            <w:pPr>
              <w:pStyle w:val="TAH"/>
              <w:rPr>
                <w:b w:val="0"/>
                <w:szCs w:val="18"/>
                <w:lang w:eastAsia="zh-TW"/>
              </w:rPr>
            </w:pPr>
            <w:r w:rsidRPr="00390EBF">
              <w:rPr>
                <w:b w:val="0"/>
                <w:szCs w:val="18"/>
                <w:lang w:eastAsia="ja-JP"/>
              </w:rPr>
              <w:t>21</w:t>
            </w:r>
          </w:p>
        </w:tc>
        <w:tc>
          <w:tcPr>
            <w:tcW w:w="338" w:type="pct"/>
            <w:gridSpan w:val="9"/>
            <w:shd w:val="clear" w:color="auto" w:fill="auto"/>
            <w:vAlign w:val="center"/>
            <w:tcPrChange w:id="10625" w:author="Probasco, Scott [CTO]" w:date="2019-08-16T09:07:00Z">
              <w:tcPr>
                <w:tcW w:w="338" w:type="pct"/>
                <w:gridSpan w:val="14"/>
                <w:shd w:val="clear" w:color="auto" w:fill="auto"/>
                <w:vAlign w:val="center"/>
              </w:tcPr>
            </w:tcPrChange>
          </w:tcPr>
          <w:p w14:paraId="019D63D2" w14:textId="77777777" w:rsidR="006831A7" w:rsidRPr="00390EBF" w:rsidRDefault="006831A7" w:rsidP="00EF6883">
            <w:pPr>
              <w:pStyle w:val="TAC"/>
              <w:rPr>
                <w:szCs w:val="18"/>
                <w:lang w:eastAsia="zh-TW"/>
              </w:rPr>
            </w:pPr>
            <w:r w:rsidRPr="00390EBF">
              <w:rPr>
                <w:szCs w:val="18"/>
                <w:lang w:eastAsia="ja-JP"/>
              </w:rPr>
              <w:t>High</w:t>
            </w:r>
          </w:p>
        </w:tc>
        <w:tc>
          <w:tcPr>
            <w:tcW w:w="356" w:type="pct"/>
            <w:gridSpan w:val="6"/>
            <w:vMerge w:val="restart"/>
            <w:shd w:val="clear" w:color="auto" w:fill="auto"/>
            <w:vAlign w:val="center"/>
            <w:tcPrChange w:id="10626" w:author="Probasco, Scott [CTO]" w:date="2019-08-16T09:07:00Z">
              <w:tcPr>
                <w:tcW w:w="356" w:type="pct"/>
                <w:gridSpan w:val="8"/>
                <w:vMerge w:val="restart"/>
                <w:shd w:val="clear" w:color="auto" w:fill="auto"/>
                <w:vAlign w:val="center"/>
              </w:tcPr>
            </w:tcPrChange>
          </w:tcPr>
          <w:p w14:paraId="0E0B18E1"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25</w:t>
            </w:r>
          </w:p>
        </w:tc>
        <w:tc>
          <w:tcPr>
            <w:tcW w:w="291" w:type="pct"/>
            <w:gridSpan w:val="6"/>
            <w:shd w:val="clear" w:color="auto" w:fill="auto"/>
            <w:vAlign w:val="center"/>
            <w:tcPrChange w:id="10627" w:author="Probasco, Scott [CTO]" w:date="2019-08-16T09:07:00Z">
              <w:tcPr>
                <w:tcW w:w="291" w:type="pct"/>
                <w:gridSpan w:val="10"/>
                <w:shd w:val="clear" w:color="auto" w:fill="auto"/>
                <w:vAlign w:val="center"/>
              </w:tcPr>
            </w:tcPrChange>
          </w:tcPr>
          <w:p w14:paraId="5AC61BF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628" w:author="Probasco, Scott [CTO]" w:date="2019-08-16T09:07:00Z">
              <w:tcPr>
                <w:tcW w:w="238" w:type="pct"/>
                <w:gridSpan w:val="11"/>
                <w:vAlign w:val="center"/>
              </w:tcPr>
            </w:tcPrChange>
          </w:tcPr>
          <w:p w14:paraId="7D2AFEB2" w14:textId="77777777" w:rsidR="006831A7" w:rsidRPr="00390EBF" w:rsidRDefault="006831A7" w:rsidP="00EF6883">
            <w:pPr>
              <w:pStyle w:val="TAH"/>
              <w:rPr>
                <w:b w:val="0"/>
                <w:szCs w:val="18"/>
                <w:lang w:eastAsia="zh-TW"/>
              </w:rPr>
            </w:pPr>
            <w:r w:rsidRPr="00390EBF">
              <w:rPr>
                <w:b w:val="0"/>
                <w:szCs w:val="18"/>
                <w:lang w:eastAsia="ja-JP"/>
              </w:rPr>
              <w:t>19</w:t>
            </w:r>
          </w:p>
        </w:tc>
        <w:tc>
          <w:tcPr>
            <w:tcW w:w="354" w:type="pct"/>
            <w:gridSpan w:val="7"/>
            <w:shd w:val="clear" w:color="auto" w:fill="auto"/>
            <w:vAlign w:val="center"/>
            <w:tcPrChange w:id="10629" w:author="Probasco, Scott [CTO]" w:date="2019-08-16T09:07:00Z">
              <w:tcPr>
                <w:tcW w:w="354" w:type="pct"/>
                <w:gridSpan w:val="11"/>
                <w:shd w:val="clear" w:color="auto" w:fill="auto"/>
                <w:vAlign w:val="center"/>
              </w:tcPr>
            </w:tcPrChange>
          </w:tcPr>
          <w:p w14:paraId="7579EAD9" w14:textId="77777777" w:rsidR="006831A7" w:rsidRPr="00390EBF" w:rsidRDefault="006831A7" w:rsidP="00EF6883">
            <w:pPr>
              <w:pStyle w:val="TAC"/>
              <w:rPr>
                <w:szCs w:val="18"/>
                <w:lang w:eastAsia="zh-TW"/>
              </w:rPr>
            </w:pPr>
            <w:r w:rsidRPr="00390EBF">
              <w:rPr>
                <w:szCs w:val="18"/>
                <w:lang w:eastAsia="ja-JP"/>
              </w:rPr>
              <w:t>Mid</w:t>
            </w:r>
          </w:p>
        </w:tc>
        <w:tc>
          <w:tcPr>
            <w:tcW w:w="302" w:type="pct"/>
            <w:gridSpan w:val="7"/>
            <w:vMerge w:val="restart"/>
            <w:shd w:val="clear" w:color="auto" w:fill="auto"/>
            <w:vAlign w:val="center"/>
            <w:tcPrChange w:id="10630" w:author="Probasco, Scott [CTO]" w:date="2019-08-16T09:07:00Z">
              <w:tcPr>
                <w:tcW w:w="302" w:type="pct"/>
                <w:gridSpan w:val="11"/>
                <w:vMerge w:val="restart"/>
                <w:shd w:val="clear" w:color="auto" w:fill="auto"/>
                <w:vAlign w:val="center"/>
              </w:tcPr>
            </w:tcPrChange>
          </w:tcPr>
          <w:p w14:paraId="61336E2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631" w:author="Probasco, Scott [CTO]" w:date="2019-08-16T09:07:00Z">
              <w:tcPr>
                <w:tcW w:w="327" w:type="pct"/>
                <w:gridSpan w:val="12"/>
                <w:shd w:val="clear" w:color="auto" w:fill="auto"/>
                <w:vAlign w:val="center"/>
              </w:tcPr>
            </w:tcPrChange>
          </w:tcPr>
          <w:p w14:paraId="0D15E0F5"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632" w:author="Probasco, Scott [CTO]" w:date="2019-08-16T09:07:00Z">
              <w:tcPr>
                <w:tcW w:w="224" w:type="pct"/>
                <w:gridSpan w:val="11"/>
                <w:shd w:val="clear" w:color="auto" w:fill="auto"/>
                <w:vAlign w:val="center"/>
              </w:tcPr>
            </w:tcPrChange>
          </w:tcPr>
          <w:p w14:paraId="1B63C41D" w14:textId="77777777" w:rsidR="006831A7" w:rsidRPr="00390EBF" w:rsidRDefault="006831A7" w:rsidP="00EF6883">
            <w:pPr>
              <w:pStyle w:val="TAH"/>
              <w:rPr>
                <w:b w:val="0"/>
                <w:szCs w:val="18"/>
                <w:lang w:eastAsia="zh-TW"/>
              </w:rPr>
            </w:pPr>
            <w:r w:rsidRPr="00390EBF">
              <w:rPr>
                <w:b w:val="0"/>
                <w:szCs w:val="18"/>
                <w:lang w:eastAsia="ja-JP"/>
              </w:rPr>
              <w:t>42</w:t>
            </w:r>
          </w:p>
        </w:tc>
        <w:tc>
          <w:tcPr>
            <w:tcW w:w="362" w:type="pct"/>
            <w:gridSpan w:val="8"/>
            <w:shd w:val="clear" w:color="auto" w:fill="auto"/>
            <w:vAlign w:val="center"/>
            <w:tcPrChange w:id="10633" w:author="Probasco, Scott [CTO]" w:date="2019-08-16T09:07:00Z">
              <w:tcPr>
                <w:tcW w:w="362" w:type="pct"/>
                <w:gridSpan w:val="14"/>
                <w:shd w:val="clear" w:color="auto" w:fill="auto"/>
                <w:vAlign w:val="center"/>
              </w:tcPr>
            </w:tcPrChange>
          </w:tcPr>
          <w:p w14:paraId="5D674D59"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0634" w:author="Probasco, Scott [CTO]" w:date="2019-08-16T09:07:00Z">
              <w:tcPr>
                <w:tcW w:w="237" w:type="pct"/>
                <w:gridSpan w:val="13"/>
                <w:vMerge w:val="restart"/>
                <w:shd w:val="clear" w:color="auto" w:fill="auto"/>
                <w:vAlign w:val="center"/>
              </w:tcPr>
            </w:tcPrChange>
          </w:tcPr>
          <w:p w14:paraId="5F0F2DB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635" w:author="Probasco, Scott [CTO]" w:date="2019-08-16T09:07:00Z">
              <w:tcPr>
                <w:tcW w:w="349" w:type="pct"/>
                <w:gridSpan w:val="11"/>
                <w:shd w:val="clear" w:color="auto" w:fill="auto"/>
                <w:vAlign w:val="center"/>
              </w:tcPr>
            </w:tcPrChange>
          </w:tcPr>
          <w:p w14:paraId="645AA6C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636" w:author="Probasco, Scott [CTO]" w:date="2019-08-16T09:07:00Z">
              <w:tcPr>
                <w:tcW w:w="231" w:type="pct"/>
                <w:gridSpan w:val="16"/>
                <w:shd w:val="clear" w:color="auto" w:fill="auto"/>
                <w:vAlign w:val="center"/>
              </w:tcPr>
            </w:tcPrChange>
          </w:tcPr>
          <w:p w14:paraId="04BC97C1" w14:textId="77777777" w:rsidR="006831A7" w:rsidRPr="00390EBF" w:rsidRDefault="006831A7" w:rsidP="00EF6883">
            <w:pPr>
              <w:pStyle w:val="TAH"/>
              <w:rPr>
                <w:b w:val="0"/>
                <w:szCs w:val="18"/>
                <w:lang w:eastAsia="zh-TW"/>
              </w:rPr>
            </w:pPr>
            <w:r w:rsidRPr="00390EBF">
              <w:rPr>
                <w:b w:val="0"/>
                <w:szCs w:val="18"/>
                <w:lang w:eastAsia="ja-JP"/>
              </w:rPr>
              <w:t>42</w:t>
            </w:r>
          </w:p>
        </w:tc>
        <w:tc>
          <w:tcPr>
            <w:tcW w:w="366" w:type="pct"/>
            <w:gridSpan w:val="12"/>
            <w:shd w:val="clear" w:color="auto" w:fill="auto"/>
            <w:vAlign w:val="center"/>
            <w:tcPrChange w:id="10637" w:author="Probasco, Scott [CTO]" w:date="2019-08-16T09:07:00Z">
              <w:tcPr>
                <w:tcW w:w="366" w:type="pct"/>
                <w:gridSpan w:val="16"/>
                <w:shd w:val="clear" w:color="auto" w:fill="auto"/>
                <w:vAlign w:val="center"/>
              </w:tcPr>
            </w:tcPrChange>
          </w:tcPr>
          <w:p w14:paraId="521685D4" w14:textId="77777777" w:rsidR="006831A7" w:rsidRPr="00390EBF" w:rsidRDefault="006831A7" w:rsidP="00EF6883">
            <w:pPr>
              <w:pStyle w:val="TAC"/>
              <w:rPr>
                <w:szCs w:val="18"/>
                <w:lang w:eastAsia="zh-TW"/>
              </w:rPr>
            </w:pPr>
            <w:r w:rsidRPr="00390EBF">
              <w:rPr>
                <w:szCs w:val="18"/>
                <w:lang w:eastAsia="zh-TW"/>
              </w:rPr>
              <w:t>Mid/CC2</w:t>
            </w:r>
          </w:p>
        </w:tc>
        <w:tc>
          <w:tcPr>
            <w:tcW w:w="279" w:type="pct"/>
            <w:gridSpan w:val="7"/>
            <w:vMerge w:val="restart"/>
            <w:shd w:val="clear" w:color="auto" w:fill="auto"/>
            <w:vAlign w:val="center"/>
            <w:tcPrChange w:id="10638" w:author="Probasco, Scott [CTO]" w:date="2019-08-16T09:07:00Z">
              <w:tcPr>
                <w:tcW w:w="278" w:type="pct"/>
                <w:gridSpan w:val="11"/>
                <w:vMerge w:val="restart"/>
                <w:shd w:val="clear" w:color="auto" w:fill="auto"/>
                <w:vAlign w:val="center"/>
              </w:tcPr>
            </w:tcPrChange>
          </w:tcPr>
          <w:p w14:paraId="4518F12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639" w:author="Probasco, Scott [CTO]" w:date="2019-08-16T09:07:00Z">
              <w:tcPr>
                <w:tcW w:w="313" w:type="pct"/>
                <w:gridSpan w:val="8"/>
                <w:shd w:val="clear" w:color="auto" w:fill="auto"/>
                <w:vAlign w:val="center"/>
              </w:tcPr>
            </w:tcPrChange>
          </w:tcPr>
          <w:p w14:paraId="68E75408"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1463CE4" w14:textId="77777777" w:rsidTr="00A72C24">
        <w:trPr>
          <w:trHeight w:val="219"/>
          <w:trPrChange w:id="10640" w:author="Probasco, Scott [CTO]" w:date="2019-08-16T09:07:00Z">
            <w:trPr>
              <w:gridBefore w:val="5"/>
              <w:trHeight w:val="219"/>
            </w:trPr>
          </w:trPrChange>
        </w:trPr>
        <w:tc>
          <w:tcPr>
            <w:tcW w:w="194" w:type="pct"/>
            <w:gridSpan w:val="6"/>
            <w:vMerge/>
            <w:tcPrChange w:id="10641" w:author="Probasco, Scott [CTO]" w:date="2019-08-16T09:07:00Z">
              <w:tcPr>
                <w:tcW w:w="197" w:type="pct"/>
                <w:gridSpan w:val="8"/>
                <w:vMerge/>
              </w:tcPr>
            </w:tcPrChange>
          </w:tcPr>
          <w:p w14:paraId="589F5653"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642" w:author="Probasco, Scott [CTO]" w:date="2019-08-16T09:07:00Z">
              <w:tcPr>
                <w:tcW w:w="236" w:type="pct"/>
                <w:gridSpan w:val="12"/>
                <w:shd w:val="clear" w:color="auto" w:fill="auto"/>
                <w:vAlign w:val="center"/>
              </w:tcPr>
            </w:tcPrChange>
          </w:tcPr>
          <w:p w14:paraId="73BF8AC3"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643" w:author="Probasco, Scott [CTO]" w:date="2019-08-16T09:07:00Z">
              <w:tcPr>
                <w:tcW w:w="338" w:type="pct"/>
                <w:gridSpan w:val="14"/>
                <w:shd w:val="clear" w:color="auto" w:fill="auto"/>
                <w:vAlign w:val="center"/>
              </w:tcPr>
            </w:tcPrChange>
          </w:tcPr>
          <w:p w14:paraId="163B482A"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644" w:author="Probasco, Scott [CTO]" w:date="2019-08-16T09:07:00Z">
              <w:tcPr>
                <w:tcW w:w="356" w:type="pct"/>
                <w:gridSpan w:val="8"/>
                <w:vMerge/>
                <w:shd w:val="clear" w:color="auto" w:fill="auto"/>
                <w:vAlign w:val="center"/>
              </w:tcPr>
            </w:tcPrChange>
          </w:tcPr>
          <w:p w14:paraId="7B4C2754"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645" w:author="Probasco, Scott [CTO]" w:date="2019-08-16T09:07:00Z">
              <w:tcPr>
                <w:tcW w:w="291" w:type="pct"/>
                <w:gridSpan w:val="10"/>
                <w:shd w:val="clear" w:color="auto" w:fill="auto"/>
                <w:vAlign w:val="center"/>
              </w:tcPr>
            </w:tcPrChange>
          </w:tcPr>
          <w:p w14:paraId="338DCAEF" w14:textId="77777777" w:rsidR="006831A7" w:rsidRPr="00390EBF" w:rsidRDefault="006831A7" w:rsidP="00EF6883">
            <w:pPr>
              <w:pStyle w:val="TAC"/>
              <w:rPr>
                <w:szCs w:val="18"/>
                <w:lang w:eastAsia="zh-TW"/>
              </w:rPr>
            </w:pPr>
            <w:r w:rsidRPr="00390EBF">
              <w:rPr>
                <w:szCs w:val="18"/>
                <w:lang w:eastAsia="ja-JP"/>
              </w:rPr>
              <w:t>50</w:t>
            </w:r>
          </w:p>
        </w:tc>
        <w:tc>
          <w:tcPr>
            <w:tcW w:w="239" w:type="pct"/>
            <w:gridSpan w:val="6"/>
            <w:vAlign w:val="center"/>
            <w:tcPrChange w:id="10646" w:author="Probasco, Scott [CTO]" w:date="2019-08-16T09:07:00Z">
              <w:tcPr>
                <w:tcW w:w="238" w:type="pct"/>
                <w:gridSpan w:val="11"/>
                <w:vAlign w:val="center"/>
              </w:tcPr>
            </w:tcPrChange>
          </w:tcPr>
          <w:p w14:paraId="61AF11C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647" w:author="Probasco, Scott [CTO]" w:date="2019-08-16T09:07:00Z">
              <w:tcPr>
                <w:tcW w:w="354" w:type="pct"/>
                <w:gridSpan w:val="11"/>
                <w:shd w:val="clear" w:color="auto" w:fill="auto"/>
                <w:vAlign w:val="center"/>
              </w:tcPr>
            </w:tcPrChange>
          </w:tcPr>
          <w:p w14:paraId="14491EA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648" w:author="Probasco, Scott [CTO]" w:date="2019-08-16T09:07:00Z">
              <w:tcPr>
                <w:tcW w:w="302" w:type="pct"/>
                <w:gridSpan w:val="11"/>
                <w:vMerge/>
                <w:shd w:val="clear" w:color="auto" w:fill="auto"/>
                <w:vAlign w:val="center"/>
              </w:tcPr>
            </w:tcPrChange>
          </w:tcPr>
          <w:p w14:paraId="542920EA"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649" w:author="Probasco, Scott [CTO]" w:date="2019-08-16T09:07:00Z">
              <w:tcPr>
                <w:tcW w:w="327" w:type="pct"/>
                <w:gridSpan w:val="12"/>
                <w:shd w:val="clear" w:color="auto" w:fill="auto"/>
                <w:vAlign w:val="center"/>
              </w:tcPr>
            </w:tcPrChange>
          </w:tcPr>
          <w:p w14:paraId="48E098B5" w14:textId="77777777" w:rsidR="006831A7" w:rsidRPr="00390EBF" w:rsidRDefault="006831A7" w:rsidP="00EF6883">
            <w:pPr>
              <w:pStyle w:val="TAC"/>
              <w:rPr>
                <w:szCs w:val="18"/>
                <w:lang w:eastAsia="zh-TW"/>
              </w:rPr>
            </w:pPr>
            <w:r w:rsidRPr="00390EBF">
              <w:rPr>
                <w:szCs w:val="18"/>
                <w:lang w:eastAsia="ja-JP"/>
              </w:rPr>
              <w:t>75</w:t>
            </w:r>
          </w:p>
        </w:tc>
        <w:tc>
          <w:tcPr>
            <w:tcW w:w="224" w:type="pct"/>
            <w:gridSpan w:val="9"/>
            <w:shd w:val="clear" w:color="auto" w:fill="auto"/>
            <w:vAlign w:val="center"/>
            <w:tcPrChange w:id="10650" w:author="Probasco, Scott [CTO]" w:date="2019-08-16T09:07:00Z">
              <w:tcPr>
                <w:tcW w:w="224" w:type="pct"/>
                <w:gridSpan w:val="11"/>
                <w:shd w:val="clear" w:color="auto" w:fill="auto"/>
                <w:vAlign w:val="center"/>
              </w:tcPr>
            </w:tcPrChange>
          </w:tcPr>
          <w:p w14:paraId="6B4F409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651" w:author="Probasco, Scott [CTO]" w:date="2019-08-16T09:07:00Z">
              <w:tcPr>
                <w:tcW w:w="362" w:type="pct"/>
                <w:gridSpan w:val="14"/>
                <w:shd w:val="clear" w:color="auto" w:fill="auto"/>
                <w:vAlign w:val="center"/>
              </w:tcPr>
            </w:tcPrChange>
          </w:tcPr>
          <w:p w14:paraId="5A6D4C0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652" w:author="Probasco, Scott [CTO]" w:date="2019-08-16T09:07:00Z">
              <w:tcPr>
                <w:tcW w:w="237" w:type="pct"/>
                <w:gridSpan w:val="13"/>
                <w:vMerge/>
                <w:shd w:val="clear" w:color="auto" w:fill="auto"/>
                <w:vAlign w:val="center"/>
              </w:tcPr>
            </w:tcPrChange>
          </w:tcPr>
          <w:p w14:paraId="2E0A6F8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653" w:author="Probasco, Scott [CTO]" w:date="2019-08-16T09:07:00Z">
              <w:tcPr>
                <w:tcW w:w="349" w:type="pct"/>
                <w:gridSpan w:val="11"/>
                <w:shd w:val="clear" w:color="auto" w:fill="auto"/>
                <w:vAlign w:val="center"/>
              </w:tcPr>
            </w:tcPrChange>
          </w:tcPr>
          <w:p w14:paraId="61645BDD"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654" w:author="Probasco, Scott [CTO]" w:date="2019-08-16T09:07:00Z">
              <w:tcPr>
                <w:tcW w:w="231" w:type="pct"/>
                <w:gridSpan w:val="16"/>
                <w:shd w:val="clear" w:color="auto" w:fill="auto"/>
                <w:vAlign w:val="center"/>
              </w:tcPr>
            </w:tcPrChange>
          </w:tcPr>
          <w:p w14:paraId="6225095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655" w:author="Probasco, Scott [CTO]" w:date="2019-08-16T09:07:00Z">
              <w:tcPr>
                <w:tcW w:w="366" w:type="pct"/>
                <w:gridSpan w:val="16"/>
                <w:shd w:val="clear" w:color="auto" w:fill="auto"/>
                <w:vAlign w:val="center"/>
              </w:tcPr>
            </w:tcPrChange>
          </w:tcPr>
          <w:p w14:paraId="41E5646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656" w:author="Probasco, Scott [CTO]" w:date="2019-08-16T09:07:00Z">
              <w:tcPr>
                <w:tcW w:w="278" w:type="pct"/>
                <w:gridSpan w:val="11"/>
                <w:vMerge/>
                <w:shd w:val="clear" w:color="auto" w:fill="auto"/>
                <w:vAlign w:val="center"/>
              </w:tcPr>
            </w:tcPrChange>
          </w:tcPr>
          <w:p w14:paraId="184A2DB9"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657" w:author="Probasco, Scott [CTO]" w:date="2019-08-16T09:07:00Z">
              <w:tcPr>
                <w:tcW w:w="313" w:type="pct"/>
                <w:gridSpan w:val="8"/>
                <w:shd w:val="clear" w:color="auto" w:fill="auto"/>
                <w:vAlign w:val="center"/>
              </w:tcPr>
            </w:tcPrChange>
          </w:tcPr>
          <w:p w14:paraId="70C8C54E"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2D412A22" w14:textId="77777777" w:rsidTr="00A72C24">
        <w:trPr>
          <w:trHeight w:val="271"/>
          <w:trPrChange w:id="10658" w:author="Probasco, Scott [CTO]" w:date="2019-08-16T09:07:00Z">
            <w:trPr>
              <w:gridBefore w:val="5"/>
              <w:trHeight w:val="271"/>
            </w:trPr>
          </w:trPrChange>
        </w:trPr>
        <w:tc>
          <w:tcPr>
            <w:tcW w:w="194" w:type="pct"/>
            <w:gridSpan w:val="6"/>
            <w:vMerge w:val="restart"/>
            <w:vAlign w:val="center"/>
            <w:tcPrChange w:id="10659" w:author="Probasco, Scott [CTO]" w:date="2019-08-16T09:07:00Z">
              <w:tcPr>
                <w:tcW w:w="197" w:type="pct"/>
                <w:gridSpan w:val="8"/>
                <w:vMerge w:val="restart"/>
                <w:vAlign w:val="center"/>
              </w:tcPr>
            </w:tcPrChange>
          </w:tcPr>
          <w:p w14:paraId="5E9AE4E5" w14:textId="77777777" w:rsidR="006831A7" w:rsidRPr="00390EBF" w:rsidRDefault="006831A7" w:rsidP="00EF6883">
            <w:pPr>
              <w:pStyle w:val="TAC"/>
              <w:rPr>
                <w:b/>
                <w:szCs w:val="18"/>
                <w:lang w:eastAsia="zh-TW"/>
              </w:rPr>
            </w:pPr>
            <w:r w:rsidRPr="00390EBF">
              <w:rPr>
                <w:b/>
                <w:szCs w:val="18"/>
                <w:lang w:eastAsia="zh-TW"/>
              </w:rPr>
              <w:t>6</w:t>
            </w:r>
          </w:p>
        </w:tc>
        <w:tc>
          <w:tcPr>
            <w:tcW w:w="236" w:type="pct"/>
            <w:gridSpan w:val="7"/>
            <w:shd w:val="clear" w:color="auto" w:fill="auto"/>
            <w:vAlign w:val="center"/>
            <w:tcPrChange w:id="10660" w:author="Probasco, Scott [CTO]" w:date="2019-08-16T09:07:00Z">
              <w:tcPr>
                <w:tcW w:w="236" w:type="pct"/>
                <w:gridSpan w:val="12"/>
                <w:shd w:val="clear" w:color="auto" w:fill="auto"/>
                <w:vAlign w:val="center"/>
              </w:tcPr>
            </w:tcPrChange>
          </w:tcPr>
          <w:p w14:paraId="774C1EDF" w14:textId="77777777" w:rsidR="006831A7" w:rsidRPr="00390EBF" w:rsidRDefault="006831A7" w:rsidP="00EF6883">
            <w:pPr>
              <w:pStyle w:val="TAH"/>
              <w:rPr>
                <w:b w:val="0"/>
                <w:szCs w:val="18"/>
                <w:lang w:eastAsia="zh-TW"/>
              </w:rPr>
            </w:pPr>
            <w:r w:rsidRPr="00390EBF">
              <w:rPr>
                <w:b w:val="0"/>
                <w:szCs w:val="18"/>
                <w:lang w:eastAsia="ja-JP"/>
              </w:rPr>
              <w:t>21</w:t>
            </w:r>
          </w:p>
        </w:tc>
        <w:tc>
          <w:tcPr>
            <w:tcW w:w="338" w:type="pct"/>
            <w:gridSpan w:val="9"/>
            <w:shd w:val="clear" w:color="auto" w:fill="auto"/>
            <w:vAlign w:val="center"/>
            <w:tcPrChange w:id="10661" w:author="Probasco, Scott [CTO]" w:date="2019-08-16T09:07:00Z">
              <w:tcPr>
                <w:tcW w:w="338" w:type="pct"/>
                <w:gridSpan w:val="14"/>
                <w:shd w:val="clear" w:color="auto" w:fill="auto"/>
                <w:vAlign w:val="center"/>
              </w:tcPr>
            </w:tcPrChange>
          </w:tcPr>
          <w:p w14:paraId="3E49509D" w14:textId="77777777" w:rsidR="006831A7" w:rsidRPr="00390EBF" w:rsidRDefault="006831A7" w:rsidP="00EF6883">
            <w:pPr>
              <w:pStyle w:val="TAC"/>
              <w:rPr>
                <w:szCs w:val="18"/>
                <w:lang w:eastAsia="zh-TW"/>
              </w:rPr>
            </w:pPr>
            <w:r w:rsidRPr="00390EBF">
              <w:rPr>
                <w:szCs w:val="18"/>
                <w:lang w:eastAsia="zh-TW"/>
              </w:rPr>
              <w:t>Mi</w:t>
            </w:r>
            <w:r w:rsidRPr="00390EBF">
              <w:rPr>
                <w:szCs w:val="18"/>
                <w:lang w:eastAsia="ja-JP"/>
              </w:rPr>
              <w:t>d</w:t>
            </w:r>
          </w:p>
        </w:tc>
        <w:tc>
          <w:tcPr>
            <w:tcW w:w="356" w:type="pct"/>
            <w:gridSpan w:val="6"/>
            <w:vMerge w:val="restart"/>
            <w:shd w:val="clear" w:color="auto" w:fill="auto"/>
            <w:vAlign w:val="center"/>
            <w:tcPrChange w:id="10662" w:author="Probasco, Scott [CTO]" w:date="2019-08-16T09:07:00Z">
              <w:tcPr>
                <w:tcW w:w="356" w:type="pct"/>
                <w:gridSpan w:val="8"/>
                <w:vMerge w:val="restart"/>
                <w:shd w:val="clear" w:color="auto" w:fill="auto"/>
                <w:vAlign w:val="center"/>
              </w:tcPr>
            </w:tcPrChange>
          </w:tcPr>
          <w:p w14:paraId="1DA67DC4" w14:textId="77777777" w:rsidR="006831A7" w:rsidRPr="00390EBF" w:rsidRDefault="006831A7" w:rsidP="00EF6883">
            <w:pPr>
              <w:pStyle w:val="TAC"/>
              <w:rPr>
                <w:szCs w:val="18"/>
                <w:lang w:eastAsia="zh-TW"/>
              </w:rPr>
            </w:pPr>
            <w:r w:rsidRPr="00390EBF">
              <w:rPr>
                <w:szCs w:val="18"/>
                <w:lang w:eastAsia="ja-JP"/>
              </w:rPr>
              <w:t>25</w:t>
            </w:r>
            <w:r w:rsidRPr="00390EBF">
              <w:rPr>
                <w:szCs w:val="18"/>
                <w:lang w:eastAsia="en-US"/>
              </w:rPr>
              <w:t>@</w:t>
            </w:r>
            <w:r w:rsidRPr="00390EBF">
              <w:rPr>
                <w:szCs w:val="18"/>
                <w:lang w:eastAsia="ja-JP"/>
              </w:rPr>
              <w:t>5</w:t>
            </w:r>
            <w:r w:rsidRPr="00390EBF">
              <w:rPr>
                <w:szCs w:val="18"/>
                <w:lang w:eastAsia="zh-TW"/>
              </w:rPr>
              <w:t>0</w:t>
            </w:r>
          </w:p>
        </w:tc>
        <w:tc>
          <w:tcPr>
            <w:tcW w:w="291" w:type="pct"/>
            <w:gridSpan w:val="6"/>
            <w:shd w:val="clear" w:color="auto" w:fill="auto"/>
            <w:vAlign w:val="center"/>
            <w:tcPrChange w:id="10663" w:author="Probasco, Scott [CTO]" w:date="2019-08-16T09:07:00Z">
              <w:tcPr>
                <w:tcW w:w="291" w:type="pct"/>
                <w:gridSpan w:val="10"/>
                <w:shd w:val="clear" w:color="auto" w:fill="auto"/>
                <w:vAlign w:val="center"/>
              </w:tcPr>
            </w:tcPrChange>
          </w:tcPr>
          <w:p w14:paraId="17337CC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664" w:author="Probasco, Scott [CTO]" w:date="2019-08-16T09:07:00Z">
              <w:tcPr>
                <w:tcW w:w="238" w:type="pct"/>
                <w:gridSpan w:val="11"/>
                <w:vAlign w:val="center"/>
              </w:tcPr>
            </w:tcPrChange>
          </w:tcPr>
          <w:p w14:paraId="2D47B1F2" w14:textId="77777777" w:rsidR="006831A7" w:rsidRPr="00390EBF" w:rsidRDefault="006831A7" w:rsidP="00EF6883">
            <w:pPr>
              <w:pStyle w:val="TAH"/>
              <w:rPr>
                <w:b w:val="0"/>
                <w:szCs w:val="18"/>
                <w:lang w:eastAsia="zh-TW"/>
              </w:rPr>
            </w:pPr>
            <w:r w:rsidRPr="00390EBF">
              <w:rPr>
                <w:b w:val="0"/>
                <w:szCs w:val="18"/>
                <w:lang w:eastAsia="ja-JP"/>
              </w:rPr>
              <w:t>19</w:t>
            </w:r>
          </w:p>
        </w:tc>
        <w:tc>
          <w:tcPr>
            <w:tcW w:w="354" w:type="pct"/>
            <w:gridSpan w:val="7"/>
            <w:shd w:val="clear" w:color="auto" w:fill="auto"/>
            <w:vAlign w:val="center"/>
            <w:tcPrChange w:id="10665" w:author="Probasco, Scott [CTO]" w:date="2019-08-16T09:07:00Z">
              <w:tcPr>
                <w:tcW w:w="354" w:type="pct"/>
                <w:gridSpan w:val="11"/>
                <w:shd w:val="clear" w:color="auto" w:fill="auto"/>
                <w:vAlign w:val="center"/>
              </w:tcPr>
            </w:tcPrChange>
          </w:tcPr>
          <w:p w14:paraId="328252DA" w14:textId="77777777" w:rsidR="006831A7" w:rsidRPr="00390EBF" w:rsidRDefault="006831A7" w:rsidP="00EF6883">
            <w:pPr>
              <w:pStyle w:val="TAC"/>
              <w:rPr>
                <w:szCs w:val="18"/>
                <w:lang w:eastAsia="zh-TW"/>
              </w:rPr>
            </w:pPr>
            <w:r w:rsidRPr="00390EBF">
              <w:rPr>
                <w:szCs w:val="18"/>
                <w:lang w:eastAsia="zh-TW"/>
              </w:rPr>
              <w:t>Mid</w:t>
            </w:r>
          </w:p>
        </w:tc>
        <w:tc>
          <w:tcPr>
            <w:tcW w:w="302" w:type="pct"/>
            <w:gridSpan w:val="7"/>
            <w:vMerge w:val="restart"/>
            <w:shd w:val="clear" w:color="auto" w:fill="auto"/>
            <w:vAlign w:val="center"/>
            <w:tcPrChange w:id="10666" w:author="Probasco, Scott [CTO]" w:date="2019-08-16T09:07:00Z">
              <w:tcPr>
                <w:tcW w:w="302" w:type="pct"/>
                <w:gridSpan w:val="11"/>
                <w:vMerge w:val="restart"/>
                <w:shd w:val="clear" w:color="auto" w:fill="auto"/>
                <w:vAlign w:val="center"/>
              </w:tcPr>
            </w:tcPrChange>
          </w:tcPr>
          <w:p w14:paraId="4CB1490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667" w:author="Probasco, Scott [CTO]" w:date="2019-08-16T09:07:00Z">
              <w:tcPr>
                <w:tcW w:w="327" w:type="pct"/>
                <w:gridSpan w:val="12"/>
                <w:shd w:val="clear" w:color="auto" w:fill="auto"/>
                <w:vAlign w:val="center"/>
              </w:tcPr>
            </w:tcPrChange>
          </w:tcPr>
          <w:p w14:paraId="484BE84A"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668" w:author="Probasco, Scott [CTO]" w:date="2019-08-16T09:07:00Z">
              <w:tcPr>
                <w:tcW w:w="224" w:type="pct"/>
                <w:gridSpan w:val="11"/>
                <w:shd w:val="clear" w:color="auto" w:fill="auto"/>
                <w:vAlign w:val="center"/>
              </w:tcPr>
            </w:tcPrChange>
          </w:tcPr>
          <w:p w14:paraId="231B28B0" w14:textId="77777777" w:rsidR="006831A7" w:rsidRPr="00390EBF" w:rsidRDefault="006831A7" w:rsidP="00EF6883">
            <w:pPr>
              <w:pStyle w:val="TAH"/>
              <w:rPr>
                <w:b w:val="0"/>
                <w:szCs w:val="18"/>
                <w:lang w:eastAsia="zh-TW"/>
              </w:rPr>
            </w:pPr>
            <w:r w:rsidRPr="00390EBF">
              <w:rPr>
                <w:b w:val="0"/>
                <w:szCs w:val="18"/>
                <w:lang w:eastAsia="ja-JP"/>
              </w:rPr>
              <w:t>42</w:t>
            </w:r>
          </w:p>
        </w:tc>
        <w:tc>
          <w:tcPr>
            <w:tcW w:w="362" w:type="pct"/>
            <w:gridSpan w:val="8"/>
            <w:shd w:val="clear" w:color="auto" w:fill="auto"/>
            <w:vAlign w:val="center"/>
            <w:tcPrChange w:id="10669" w:author="Probasco, Scott [CTO]" w:date="2019-08-16T09:07:00Z">
              <w:tcPr>
                <w:tcW w:w="362" w:type="pct"/>
                <w:gridSpan w:val="14"/>
                <w:shd w:val="clear" w:color="auto" w:fill="auto"/>
                <w:vAlign w:val="center"/>
              </w:tcPr>
            </w:tcPrChange>
          </w:tcPr>
          <w:p w14:paraId="63F4BE8E"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0670" w:author="Probasco, Scott [CTO]" w:date="2019-08-16T09:07:00Z">
              <w:tcPr>
                <w:tcW w:w="237" w:type="pct"/>
                <w:gridSpan w:val="13"/>
                <w:vMerge w:val="restart"/>
                <w:shd w:val="clear" w:color="auto" w:fill="auto"/>
                <w:vAlign w:val="center"/>
              </w:tcPr>
            </w:tcPrChange>
          </w:tcPr>
          <w:p w14:paraId="3F3F268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671" w:author="Probasco, Scott [CTO]" w:date="2019-08-16T09:07:00Z">
              <w:tcPr>
                <w:tcW w:w="349" w:type="pct"/>
                <w:gridSpan w:val="11"/>
                <w:shd w:val="clear" w:color="auto" w:fill="auto"/>
                <w:vAlign w:val="center"/>
              </w:tcPr>
            </w:tcPrChange>
          </w:tcPr>
          <w:p w14:paraId="74B5D3D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672" w:author="Probasco, Scott [CTO]" w:date="2019-08-16T09:07:00Z">
              <w:tcPr>
                <w:tcW w:w="231" w:type="pct"/>
                <w:gridSpan w:val="16"/>
                <w:shd w:val="clear" w:color="auto" w:fill="auto"/>
                <w:vAlign w:val="center"/>
              </w:tcPr>
            </w:tcPrChange>
          </w:tcPr>
          <w:p w14:paraId="7E8C03C4" w14:textId="77777777" w:rsidR="006831A7" w:rsidRPr="00390EBF" w:rsidRDefault="006831A7" w:rsidP="00EF6883">
            <w:pPr>
              <w:pStyle w:val="TAH"/>
              <w:rPr>
                <w:b w:val="0"/>
                <w:szCs w:val="18"/>
                <w:lang w:eastAsia="zh-TW"/>
              </w:rPr>
            </w:pPr>
            <w:r w:rsidRPr="00390EBF">
              <w:rPr>
                <w:b w:val="0"/>
                <w:szCs w:val="18"/>
                <w:lang w:eastAsia="ja-JP"/>
              </w:rPr>
              <w:t>42</w:t>
            </w:r>
          </w:p>
        </w:tc>
        <w:tc>
          <w:tcPr>
            <w:tcW w:w="366" w:type="pct"/>
            <w:gridSpan w:val="12"/>
            <w:shd w:val="clear" w:color="auto" w:fill="auto"/>
            <w:vAlign w:val="center"/>
            <w:tcPrChange w:id="10673" w:author="Probasco, Scott [CTO]" w:date="2019-08-16T09:07:00Z">
              <w:tcPr>
                <w:tcW w:w="366" w:type="pct"/>
                <w:gridSpan w:val="16"/>
                <w:shd w:val="clear" w:color="auto" w:fill="auto"/>
                <w:vAlign w:val="center"/>
              </w:tcPr>
            </w:tcPrChange>
          </w:tcPr>
          <w:p w14:paraId="5C79665F" w14:textId="77777777" w:rsidR="006831A7" w:rsidRPr="00390EBF" w:rsidRDefault="006831A7" w:rsidP="00EF6883">
            <w:pPr>
              <w:pStyle w:val="TAC"/>
              <w:rPr>
                <w:szCs w:val="18"/>
                <w:lang w:eastAsia="zh-TW"/>
              </w:rPr>
            </w:pPr>
            <w:r w:rsidRPr="00390EBF">
              <w:rPr>
                <w:szCs w:val="18"/>
                <w:lang w:eastAsia="zh-TW"/>
              </w:rPr>
              <w:t>Mid/CC2</w:t>
            </w:r>
          </w:p>
        </w:tc>
        <w:tc>
          <w:tcPr>
            <w:tcW w:w="279" w:type="pct"/>
            <w:gridSpan w:val="7"/>
            <w:vMerge w:val="restart"/>
            <w:shd w:val="clear" w:color="auto" w:fill="auto"/>
            <w:vAlign w:val="center"/>
            <w:tcPrChange w:id="10674" w:author="Probasco, Scott [CTO]" w:date="2019-08-16T09:07:00Z">
              <w:tcPr>
                <w:tcW w:w="278" w:type="pct"/>
                <w:gridSpan w:val="11"/>
                <w:vMerge w:val="restart"/>
                <w:shd w:val="clear" w:color="auto" w:fill="auto"/>
                <w:vAlign w:val="center"/>
              </w:tcPr>
            </w:tcPrChange>
          </w:tcPr>
          <w:p w14:paraId="3859213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675" w:author="Probasco, Scott [CTO]" w:date="2019-08-16T09:07:00Z">
              <w:tcPr>
                <w:tcW w:w="313" w:type="pct"/>
                <w:gridSpan w:val="8"/>
                <w:shd w:val="clear" w:color="auto" w:fill="auto"/>
                <w:vAlign w:val="center"/>
              </w:tcPr>
            </w:tcPrChange>
          </w:tcPr>
          <w:p w14:paraId="4E5BA7CC"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5ADD1571" w14:textId="77777777" w:rsidTr="00A72C24">
        <w:trPr>
          <w:trHeight w:val="219"/>
          <w:trPrChange w:id="10676" w:author="Probasco, Scott [CTO]" w:date="2019-08-16T09:07:00Z">
            <w:trPr>
              <w:gridBefore w:val="5"/>
              <w:trHeight w:val="219"/>
            </w:trPr>
          </w:trPrChange>
        </w:trPr>
        <w:tc>
          <w:tcPr>
            <w:tcW w:w="194" w:type="pct"/>
            <w:gridSpan w:val="6"/>
            <w:vMerge/>
            <w:tcPrChange w:id="10677" w:author="Probasco, Scott [CTO]" w:date="2019-08-16T09:07:00Z">
              <w:tcPr>
                <w:tcW w:w="197" w:type="pct"/>
                <w:gridSpan w:val="8"/>
                <w:vMerge/>
              </w:tcPr>
            </w:tcPrChange>
          </w:tcPr>
          <w:p w14:paraId="37FA18D8"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678" w:author="Probasco, Scott [CTO]" w:date="2019-08-16T09:07:00Z">
              <w:tcPr>
                <w:tcW w:w="236" w:type="pct"/>
                <w:gridSpan w:val="12"/>
                <w:shd w:val="clear" w:color="auto" w:fill="auto"/>
                <w:vAlign w:val="center"/>
              </w:tcPr>
            </w:tcPrChange>
          </w:tcPr>
          <w:p w14:paraId="1097DCAE"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679" w:author="Probasco, Scott [CTO]" w:date="2019-08-16T09:07:00Z">
              <w:tcPr>
                <w:tcW w:w="338" w:type="pct"/>
                <w:gridSpan w:val="14"/>
                <w:shd w:val="clear" w:color="auto" w:fill="auto"/>
                <w:vAlign w:val="center"/>
              </w:tcPr>
            </w:tcPrChange>
          </w:tcPr>
          <w:p w14:paraId="2CF9BA42"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680" w:author="Probasco, Scott [CTO]" w:date="2019-08-16T09:07:00Z">
              <w:tcPr>
                <w:tcW w:w="356" w:type="pct"/>
                <w:gridSpan w:val="8"/>
                <w:vMerge/>
                <w:shd w:val="clear" w:color="auto" w:fill="auto"/>
                <w:vAlign w:val="center"/>
              </w:tcPr>
            </w:tcPrChange>
          </w:tcPr>
          <w:p w14:paraId="036B2E8D"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681" w:author="Probasco, Scott [CTO]" w:date="2019-08-16T09:07:00Z">
              <w:tcPr>
                <w:tcW w:w="291" w:type="pct"/>
                <w:gridSpan w:val="10"/>
                <w:shd w:val="clear" w:color="auto" w:fill="auto"/>
                <w:vAlign w:val="center"/>
              </w:tcPr>
            </w:tcPrChange>
          </w:tcPr>
          <w:p w14:paraId="41E59005" w14:textId="77777777" w:rsidR="006831A7" w:rsidRPr="00390EBF" w:rsidRDefault="006831A7" w:rsidP="00EF6883">
            <w:pPr>
              <w:pStyle w:val="TAC"/>
              <w:rPr>
                <w:szCs w:val="18"/>
                <w:lang w:eastAsia="zh-TW"/>
              </w:rPr>
            </w:pPr>
            <w:r w:rsidRPr="00390EBF">
              <w:rPr>
                <w:szCs w:val="18"/>
                <w:lang w:eastAsia="ja-JP"/>
              </w:rPr>
              <w:t>75</w:t>
            </w:r>
          </w:p>
        </w:tc>
        <w:tc>
          <w:tcPr>
            <w:tcW w:w="239" w:type="pct"/>
            <w:gridSpan w:val="6"/>
            <w:vAlign w:val="center"/>
            <w:tcPrChange w:id="10682" w:author="Probasco, Scott [CTO]" w:date="2019-08-16T09:07:00Z">
              <w:tcPr>
                <w:tcW w:w="238" w:type="pct"/>
                <w:gridSpan w:val="11"/>
                <w:vAlign w:val="center"/>
              </w:tcPr>
            </w:tcPrChange>
          </w:tcPr>
          <w:p w14:paraId="1ED2DD8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683" w:author="Probasco, Scott [CTO]" w:date="2019-08-16T09:07:00Z">
              <w:tcPr>
                <w:tcW w:w="354" w:type="pct"/>
                <w:gridSpan w:val="11"/>
                <w:shd w:val="clear" w:color="auto" w:fill="auto"/>
                <w:vAlign w:val="center"/>
              </w:tcPr>
            </w:tcPrChange>
          </w:tcPr>
          <w:p w14:paraId="1A88F8A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684" w:author="Probasco, Scott [CTO]" w:date="2019-08-16T09:07:00Z">
              <w:tcPr>
                <w:tcW w:w="302" w:type="pct"/>
                <w:gridSpan w:val="11"/>
                <w:vMerge/>
                <w:shd w:val="clear" w:color="auto" w:fill="auto"/>
                <w:vAlign w:val="center"/>
              </w:tcPr>
            </w:tcPrChange>
          </w:tcPr>
          <w:p w14:paraId="13B8077F"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685" w:author="Probasco, Scott [CTO]" w:date="2019-08-16T09:07:00Z">
              <w:tcPr>
                <w:tcW w:w="327" w:type="pct"/>
                <w:gridSpan w:val="12"/>
                <w:shd w:val="clear" w:color="auto" w:fill="auto"/>
                <w:vAlign w:val="center"/>
              </w:tcPr>
            </w:tcPrChange>
          </w:tcPr>
          <w:p w14:paraId="16044B09" w14:textId="77777777" w:rsidR="006831A7" w:rsidRPr="00390EBF" w:rsidRDefault="006831A7" w:rsidP="00EF6883">
            <w:pPr>
              <w:pStyle w:val="TAC"/>
              <w:rPr>
                <w:szCs w:val="18"/>
                <w:lang w:eastAsia="zh-TW"/>
              </w:rPr>
            </w:pPr>
            <w:r w:rsidRPr="00390EBF">
              <w:rPr>
                <w:szCs w:val="18"/>
                <w:lang w:eastAsia="ja-JP"/>
              </w:rPr>
              <w:t>75</w:t>
            </w:r>
          </w:p>
        </w:tc>
        <w:tc>
          <w:tcPr>
            <w:tcW w:w="224" w:type="pct"/>
            <w:gridSpan w:val="9"/>
            <w:shd w:val="clear" w:color="auto" w:fill="auto"/>
            <w:vAlign w:val="center"/>
            <w:tcPrChange w:id="10686" w:author="Probasco, Scott [CTO]" w:date="2019-08-16T09:07:00Z">
              <w:tcPr>
                <w:tcW w:w="224" w:type="pct"/>
                <w:gridSpan w:val="11"/>
                <w:shd w:val="clear" w:color="auto" w:fill="auto"/>
                <w:vAlign w:val="center"/>
              </w:tcPr>
            </w:tcPrChange>
          </w:tcPr>
          <w:p w14:paraId="3DBF5F1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687" w:author="Probasco, Scott [CTO]" w:date="2019-08-16T09:07:00Z">
              <w:tcPr>
                <w:tcW w:w="362" w:type="pct"/>
                <w:gridSpan w:val="14"/>
                <w:shd w:val="clear" w:color="auto" w:fill="auto"/>
                <w:vAlign w:val="center"/>
              </w:tcPr>
            </w:tcPrChange>
          </w:tcPr>
          <w:p w14:paraId="71AF4EB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688" w:author="Probasco, Scott [CTO]" w:date="2019-08-16T09:07:00Z">
              <w:tcPr>
                <w:tcW w:w="237" w:type="pct"/>
                <w:gridSpan w:val="13"/>
                <w:vMerge/>
                <w:shd w:val="clear" w:color="auto" w:fill="auto"/>
                <w:vAlign w:val="center"/>
              </w:tcPr>
            </w:tcPrChange>
          </w:tcPr>
          <w:p w14:paraId="6D6AC0A1"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689" w:author="Probasco, Scott [CTO]" w:date="2019-08-16T09:07:00Z">
              <w:tcPr>
                <w:tcW w:w="349" w:type="pct"/>
                <w:gridSpan w:val="11"/>
                <w:shd w:val="clear" w:color="auto" w:fill="auto"/>
                <w:vAlign w:val="center"/>
              </w:tcPr>
            </w:tcPrChange>
          </w:tcPr>
          <w:p w14:paraId="336CC2B8"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690" w:author="Probasco, Scott [CTO]" w:date="2019-08-16T09:07:00Z">
              <w:tcPr>
                <w:tcW w:w="231" w:type="pct"/>
                <w:gridSpan w:val="16"/>
                <w:shd w:val="clear" w:color="auto" w:fill="auto"/>
                <w:vAlign w:val="center"/>
              </w:tcPr>
            </w:tcPrChange>
          </w:tcPr>
          <w:p w14:paraId="6E76EBC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691" w:author="Probasco, Scott [CTO]" w:date="2019-08-16T09:07:00Z">
              <w:tcPr>
                <w:tcW w:w="366" w:type="pct"/>
                <w:gridSpan w:val="16"/>
                <w:shd w:val="clear" w:color="auto" w:fill="auto"/>
                <w:vAlign w:val="center"/>
              </w:tcPr>
            </w:tcPrChange>
          </w:tcPr>
          <w:p w14:paraId="6340107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692" w:author="Probasco, Scott [CTO]" w:date="2019-08-16T09:07:00Z">
              <w:tcPr>
                <w:tcW w:w="278" w:type="pct"/>
                <w:gridSpan w:val="11"/>
                <w:vMerge/>
                <w:shd w:val="clear" w:color="auto" w:fill="auto"/>
                <w:vAlign w:val="center"/>
              </w:tcPr>
            </w:tcPrChange>
          </w:tcPr>
          <w:p w14:paraId="2BC3FFFE"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693" w:author="Probasco, Scott [CTO]" w:date="2019-08-16T09:07:00Z">
              <w:tcPr>
                <w:tcW w:w="313" w:type="pct"/>
                <w:gridSpan w:val="8"/>
                <w:shd w:val="clear" w:color="auto" w:fill="auto"/>
                <w:vAlign w:val="center"/>
              </w:tcPr>
            </w:tcPrChange>
          </w:tcPr>
          <w:p w14:paraId="1940828D"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55879381" w14:textId="77777777" w:rsidTr="00A72C24">
        <w:trPr>
          <w:trHeight w:val="271"/>
          <w:trPrChange w:id="10694" w:author="Probasco, Scott [CTO]" w:date="2019-08-16T09:07:00Z">
            <w:trPr>
              <w:gridBefore w:val="5"/>
              <w:trHeight w:val="271"/>
            </w:trPr>
          </w:trPrChange>
        </w:trPr>
        <w:tc>
          <w:tcPr>
            <w:tcW w:w="194" w:type="pct"/>
            <w:gridSpan w:val="6"/>
            <w:vMerge w:val="restart"/>
            <w:vAlign w:val="center"/>
            <w:tcPrChange w:id="10695" w:author="Probasco, Scott [CTO]" w:date="2019-08-16T09:07:00Z">
              <w:tcPr>
                <w:tcW w:w="197" w:type="pct"/>
                <w:gridSpan w:val="8"/>
                <w:vMerge w:val="restart"/>
                <w:vAlign w:val="center"/>
              </w:tcPr>
            </w:tcPrChange>
          </w:tcPr>
          <w:p w14:paraId="6E8C6F0F" w14:textId="77777777" w:rsidR="006831A7" w:rsidRPr="00390EBF" w:rsidRDefault="006831A7" w:rsidP="00EF6883">
            <w:pPr>
              <w:pStyle w:val="TAC"/>
              <w:rPr>
                <w:b/>
                <w:szCs w:val="18"/>
                <w:lang w:eastAsia="zh-TW"/>
              </w:rPr>
            </w:pPr>
            <w:r w:rsidRPr="00390EBF">
              <w:rPr>
                <w:b/>
                <w:szCs w:val="18"/>
                <w:lang w:eastAsia="zh-TW"/>
              </w:rPr>
              <w:t>7</w:t>
            </w:r>
          </w:p>
        </w:tc>
        <w:tc>
          <w:tcPr>
            <w:tcW w:w="236" w:type="pct"/>
            <w:gridSpan w:val="7"/>
            <w:shd w:val="clear" w:color="auto" w:fill="auto"/>
            <w:vAlign w:val="center"/>
            <w:tcPrChange w:id="10696" w:author="Probasco, Scott [CTO]" w:date="2019-08-16T09:07:00Z">
              <w:tcPr>
                <w:tcW w:w="236" w:type="pct"/>
                <w:gridSpan w:val="12"/>
                <w:shd w:val="clear" w:color="auto" w:fill="auto"/>
                <w:vAlign w:val="center"/>
              </w:tcPr>
            </w:tcPrChange>
          </w:tcPr>
          <w:p w14:paraId="1C8D7894"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0697" w:author="Probasco, Scott [CTO]" w:date="2019-08-16T09:07:00Z">
              <w:tcPr>
                <w:tcW w:w="338" w:type="pct"/>
                <w:gridSpan w:val="14"/>
                <w:shd w:val="clear" w:color="auto" w:fill="auto"/>
                <w:vAlign w:val="center"/>
              </w:tcPr>
            </w:tcPrChange>
          </w:tcPr>
          <w:p w14:paraId="7A578F6B" w14:textId="77777777" w:rsidR="006831A7" w:rsidRPr="00390EBF" w:rsidRDefault="006831A7" w:rsidP="00EF6883">
            <w:pPr>
              <w:pStyle w:val="TAC"/>
              <w:rPr>
                <w:szCs w:val="18"/>
                <w:lang w:eastAsia="zh-TW"/>
              </w:rPr>
            </w:pPr>
            <w:r w:rsidRPr="00390EBF">
              <w:rPr>
                <w:szCs w:val="18"/>
                <w:lang w:eastAsia="ja-JP"/>
              </w:rPr>
              <w:t>Mid</w:t>
            </w:r>
            <w:r w:rsidRPr="00390EBF">
              <w:rPr>
                <w:szCs w:val="18"/>
                <w:lang w:eastAsia="zh-TW"/>
              </w:rPr>
              <w:t>/CC1</w:t>
            </w:r>
          </w:p>
        </w:tc>
        <w:tc>
          <w:tcPr>
            <w:tcW w:w="356" w:type="pct"/>
            <w:gridSpan w:val="6"/>
            <w:vMerge w:val="restart"/>
            <w:shd w:val="clear" w:color="auto" w:fill="auto"/>
            <w:vAlign w:val="center"/>
            <w:tcPrChange w:id="10698" w:author="Probasco, Scott [CTO]" w:date="2019-08-16T09:07:00Z">
              <w:tcPr>
                <w:tcW w:w="356" w:type="pct"/>
                <w:gridSpan w:val="8"/>
                <w:vMerge w:val="restart"/>
                <w:shd w:val="clear" w:color="auto" w:fill="auto"/>
                <w:vAlign w:val="center"/>
              </w:tcPr>
            </w:tcPrChange>
          </w:tcPr>
          <w:p w14:paraId="0C25EAEB"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0699" w:author="Probasco, Scott [CTO]" w:date="2019-08-16T09:07:00Z">
              <w:tcPr>
                <w:tcW w:w="291" w:type="pct"/>
                <w:gridSpan w:val="10"/>
                <w:shd w:val="clear" w:color="auto" w:fill="auto"/>
                <w:vAlign w:val="center"/>
              </w:tcPr>
            </w:tcPrChange>
          </w:tcPr>
          <w:p w14:paraId="25B1F45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700" w:author="Probasco, Scott [CTO]" w:date="2019-08-16T09:07:00Z">
              <w:tcPr>
                <w:tcW w:w="238" w:type="pct"/>
                <w:gridSpan w:val="11"/>
                <w:vAlign w:val="center"/>
              </w:tcPr>
            </w:tcPrChange>
          </w:tcPr>
          <w:p w14:paraId="36F78592"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0701" w:author="Probasco, Scott [CTO]" w:date="2019-08-16T09:07:00Z">
              <w:tcPr>
                <w:tcW w:w="354" w:type="pct"/>
                <w:gridSpan w:val="11"/>
                <w:shd w:val="clear" w:color="auto" w:fill="auto"/>
                <w:vAlign w:val="center"/>
              </w:tcPr>
            </w:tcPrChange>
          </w:tcPr>
          <w:p w14:paraId="50CC1551" w14:textId="77777777" w:rsidR="006831A7" w:rsidRPr="00390EBF" w:rsidRDefault="006831A7" w:rsidP="00EF6883">
            <w:pPr>
              <w:pStyle w:val="TAC"/>
              <w:rPr>
                <w:szCs w:val="18"/>
                <w:lang w:eastAsia="zh-TW"/>
              </w:rPr>
            </w:pPr>
            <w:r w:rsidRPr="00390EBF">
              <w:rPr>
                <w:szCs w:val="18"/>
                <w:lang w:eastAsia="ja-JP"/>
              </w:rPr>
              <w:t>Mid</w:t>
            </w:r>
            <w:r w:rsidRPr="00390EBF">
              <w:rPr>
                <w:szCs w:val="18"/>
                <w:lang w:eastAsia="zh-TW"/>
              </w:rPr>
              <w:t>/CC2</w:t>
            </w:r>
          </w:p>
        </w:tc>
        <w:tc>
          <w:tcPr>
            <w:tcW w:w="302" w:type="pct"/>
            <w:gridSpan w:val="7"/>
            <w:vMerge w:val="restart"/>
            <w:shd w:val="clear" w:color="auto" w:fill="auto"/>
            <w:vAlign w:val="center"/>
            <w:tcPrChange w:id="10702" w:author="Probasco, Scott [CTO]" w:date="2019-08-16T09:07:00Z">
              <w:tcPr>
                <w:tcW w:w="302" w:type="pct"/>
                <w:gridSpan w:val="11"/>
                <w:vMerge w:val="restart"/>
                <w:shd w:val="clear" w:color="auto" w:fill="auto"/>
                <w:vAlign w:val="center"/>
              </w:tcPr>
            </w:tcPrChange>
          </w:tcPr>
          <w:p w14:paraId="405AB81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703" w:author="Probasco, Scott [CTO]" w:date="2019-08-16T09:07:00Z">
              <w:tcPr>
                <w:tcW w:w="327" w:type="pct"/>
                <w:gridSpan w:val="12"/>
                <w:shd w:val="clear" w:color="auto" w:fill="auto"/>
                <w:vAlign w:val="center"/>
              </w:tcPr>
            </w:tcPrChange>
          </w:tcPr>
          <w:p w14:paraId="73561BC1"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704" w:author="Probasco, Scott [CTO]" w:date="2019-08-16T09:07:00Z">
              <w:tcPr>
                <w:tcW w:w="224" w:type="pct"/>
                <w:gridSpan w:val="11"/>
                <w:shd w:val="clear" w:color="auto" w:fill="auto"/>
                <w:vAlign w:val="center"/>
              </w:tcPr>
            </w:tcPrChange>
          </w:tcPr>
          <w:p w14:paraId="4973B88B" w14:textId="77777777" w:rsidR="006831A7" w:rsidRPr="00390EBF" w:rsidRDefault="006831A7" w:rsidP="00EF6883">
            <w:pPr>
              <w:pStyle w:val="TAH"/>
              <w:rPr>
                <w:b w:val="0"/>
                <w:szCs w:val="18"/>
                <w:lang w:eastAsia="zh-TW"/>
              </w:rPr>
            </w:pPr>
            <w:r w:rsidRPr="00390EBF">
              <w:rPr>
                <w:b w:val="0"/>
                <w:szCs w:val="18"/>
                <w:lang w:eastAsia="zh-TW"/>
              </w:rPr>
              <w:t>1</w:t>
            </w:r>
            <w:r w:rsidRPr="00390EBF">
              <w:rPr>
                <w:b w:val="0"/>
                <w:szCs w:val="18"/>
                <w:lang w:eastAsia="ja-JP"/>
              </w:rPr>
              <w:t>9</w:t>
            </w:r>
          </w:p>
        </w:tc>
        <w:tc>
          <w:tcPr>
            <w:tcW w:w="362" w:type="pct"/>
            <w:gridSpan w:val="8"/>
            <w:shd w:val="clear" w:color="auto" w:fill="auto"/>
            <w:vAlign w:val="center"/>
            <w:tcPrChange w:id="10705" w:author="Probasco, Scott [CTO]" w:date="2019-08-16T09:07:00Z">
              <w:tcPr>
                <w:tcW w:w="362" w:type="pct"/>
                <w:gridSpan w:val="14"/>
                <w:shd w:val="clear" w:color="auto" w:fill="auto"/>
                <w:vAlign w:val="center"/>
              </w:tcPr>
            </w:tcPrChange>
          </w:tcPr>
          <w:p w14:paraId="777B8908"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10706" w:author="Probasco, Scott [CTO]" w:date="2019-08-16T09:07:00Z">
              <w:tcPr>
                <w:tcW w:w="237" w:type="pct"/>
                <w:gridSpan w:val="13"/>
                <w:vMerge w:val="restart"/>
                <w:shd w:val="clear" w:color="auto" w:fill="auto"/>
                <w:vAlign w:val="center"/>
              </w:tcPr>
            </w:tcPrChange>
          </w:tcPr>
          <w:p w14:paraId="5944DE4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707" w:author="Probasco, Scott [CTO]" w:date="2019-08-16T09:07:00Z">
              <w:tcPr>
                <w:tcW w:w="349" w:type="pct"/>
                <w:gridSpan w:val="11"/>
                <w:shd w:val="clear" w:color="auto" w:fill="auto"/>
                <w:vAlign w:val="center"/>
              </w:tcPr>
            </w:tcPrChange>
          </w:tcPr>
          <w:p w14:paraId="420F689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708" w:author="Probasco, Scott [CTO]" w:date="2019-08-16T09:07:00Z">
              <w:tcPr>
                <w:tcW w:w="231" w:type="pct"/>
                <w:gridSpan w:val="16"/>
                <w:shd w:val="clear" w:color="auto" w:fill="auto"/>
                <w:vAlign w:val="center"/>
              </w:tcPr>
            </w:tcPrChange>
          </w:tcPr>
          <w:p w14:paraId="642D1252" w14:textId="77777777" w:rsidR="006831A7" w:rsidRPr="00390EBF" w:rsidRDefault="006831A7" w:rsidP="00EF6883">
            <w:pPr>
              <w:pStyle w:val="TAH"/>
              <w:rPr>
                <w:b w:val="0"/>
                <w:szCs w:val="18"/>
                <w:lang w:eastAsia="zh-TW"/>
              </w:rPr>
            </w:pPr>
            <w:r w:rsidRPr="00390EBF">
              <w:rPr>
                <w:b w:val="0"/>
                <w:szCs w:val="18"/>
                <w:lang w:eastAsia="zh-TW"/>
              </w:rPr>
              <w:t>21</w:t>
            </w:r>
          </w:p>
        </w:tc>
        <w:tc>
          <w:tcPr>
            <w:tcW w:w="366" w:type="pct"/>
            <w:gridSpan w:val="12"/>
            <w:shd w:val="clear" w:color="auto" w:fill="auto"/>
            <w:vAlign w:val="center"/>
            <w:tcPrChange w:id="10709" w:author="Probasco, Scott [CTO]" w:date="2019-08-16T09:07:00Z">
              <w:tcPr>
                <w:tcW w:w="366" w:type="pct"/>
                <w:gridSpan w:val="16"/>
                <w:shd w:val="clear" w:color="auto" w:fill="auto"/>
                <w:vAlign w:val="center"/>
              </w:tcPr>
            </w:tcPrChange>
          </w:tcPr>
          <w:p w14:paraId="3024B1FA" w14:textId="77777777" w:rsidR="006831A7" w:rsidRPr="00390EBF" w:rsidRDefault="006831A7" w:rsidP="00EF6883">
            <w:pPr>
              <w:pStyle w:val="TAC"/>
              <w:rPr>
                <w:szCs w:val="18"/>
                <w:lang w:eastAsia="zh-TW"/>
              </w:rPr>
            </w:pPr>
            <w:r w:rsidRPr="00390EBF">
              <w:rPr>
                <w:szCs w:val="18"/>
                <w:lang w:eastAsia="zh-TW"/>
              </w:rPr>
              <w:t>Mid</w:t>
            </w:r>
          </w:p>
        </w:tc>
        <w:tc>
          <w:tcPr>
            <w:tcW w:w="279" w:type="pct"/>
            <w:gridSpan w:val="7"/>
            <w:vMerge w:val="restart"/>
            <w:shd w:val="clear" w:color="auto" w:fill="auto"/>
            <w:vAlign w:val="center"/>
            <w:tcPrChange w:id="10710" w:author="Probasco, Scott [CTO]" w:date="2019-08-16T09:07:00Z">
              <w:tcPr>
                <w:tcW w:w="278" w:type="pct"/>
                <w:gridSpan w:val="11"/>
                <w:vMerge w:val="restart"/>
                <w:shd w:val="clear" w:color="auto" w:fill="auto"/>
                <w:vAlign w:val="center"/>
              </w:tcPr>
            </w:tcPrChange>
          </w:tcPr>
          <w:p w14:paraId="0ACC83A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711" w:author="Probasco, Scott [CTO]" w:date="2019-08-16T09:07:00Z">
              <w:tcPr>
                <w:tcW w:w="313" w:type="pct"/>
                <w:gridSpan w:val="8"/>
                <w:shd w:val="clear" w:color="auto" w:fill="auto"/>
                <w:vAlign w:val="center"/>
              </w:tcPr>
            </w:tcPrChange>
          </w:tcPr>
          <w:p w14:paraId="62E3BAF1"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D3DDBD6" w14:textId="77777777" w:rsidTr="00A72C24">
        <w:trPr>
          <w:trHeight w:val="219"/>
          <w:trPrChange w:id="10712" w:author="Probasco, Scott [CTO]" w:date="2019-08-16T09:07:00Z">
            <w:trPr>
              <w:gridBefore w:val="5"/>
              <w:trHeight w:val="219"/>
            </w:trPr>
          </w:trPrChange>
        </w:trPr>
        <w:tc>
          <w:tcPr>
            <w:tcW w:w="194" w:type="pct"/>
            <w:gridSpan w:val="6"/>
            <w:vMerge/>
            <w:tcPrChange w:id="10713" w:author="Probasco, Scott [CTO]" w:date="2019-08-16T09:07:00Z">
              <w:tcPr>
                <w:tcW w:w="197" w:type="pct"/>
                <w:gridSpan w:val="8"/>
                <w:vMerge/>
              </w:tcPr>
            </w:tcPrChange>
          </w:tcPr>
          <w:p w14:paraId="4D32A18A"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714" w:author="Probasco, Scott [CTO]" w:date="2019-08-16T09:07:00Z">
              <w:tcPr>
                <w:tcW w:w="236" w:type="pct"/>
                <w:gridSpan w:val="12"/>
                <w:shd w:val="clear" w:color="auto" w:fill="auto"/>
                <w:vAlign w:val="center"/>
              </w:tcPr>
            </w:tcPrChange>
          </w:tcPr>
          <w:p w14:paraId="2A6C17A1"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715" w:author="Probasco, Scott [CTO]" w:date="2019-08-16T09:07:00Z">
              <w:tcPr>
                <w:tcW w:w="338" w:type="pct"/>
                <w:gridSpan w:val="14"/>
                <w:shd w:val="clear" w:color="auto" w:fill="auto"/>
                <w:vAlign w:val="center"/>
              </w:tcPr>
            </w:tcPrChange>
          </w:tcPr>
          <w:p w14:paraId="0FD355EE"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716" w:author="Probasco, Scott [CTO]" w:date="2019-08-16T09:07:00Z">
              <w:tcPr>
                <w:tcW w:w="356" w:type="pct"/>
                <w:gridSpan w:val="8"/>
                <w:vMerge/>
                <w:shd w:val="clear" w:color="auto" w:fill="auto"/>
                <w:vAlign w:val="center"/>
              </w:tcPr>
            </w:tcPrChange>
          </w:tcPr>
          <w:p w14:paraId="39944827"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717" w:author="Probasco, Scott [CTO]" w:date="2019-08-16T09:07:00Z">
              <w:tcPr>
                <w:tcW w:w="291" w:type="pct"/>
                <w:gridSpan w:val="10"/>
                <w:shd w:val="clear" w:color="auto" w:fill="auto"/>
                <w:vAlign w:val="center"/>
              </w:tcPr>
            </w:tcPrChange>
          </w:tcPr>
          <w:p w14:paraId="08A0DEF5"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0718" w:author="Probasco, Scott [CTO]" w:date="2019-08-16T09:07:00Z">
              <w:tcPr>
                <w:tcW w:w="238" w:type="pct"/>
                <w:gridSpan w:val="11"/>
                <w:vAlign w:val="center"/>
              </w:tcPr>
            </w:tcPrChange>
          </w:tcPr>
          <w:p w14:paraId="1E9607D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719" w:author="Probasco, Scott [CTO]" w:date="2019-08-16T09:07:00Z">
              <w:tcPr>
                <w:tcW w:w="354" w:type="pct"/>
                <w:gridSpan w:val="11"/>
                <w:shd w:val="clear" w:color="auto" w:fill="auto"/>
                <w:vAlign w:val="center"/>
              </w:tcPr>
            </w:tcPrChange>
          </w:tcPr>
          <w:p w14:paraId="7CB87F3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720" w:author="Probasco, Scott [CTO]" w:date="2019-08-16T09:07:00Z">
              <w:tcPr>
                <w:tcW w:w="302" w:type="pct"/>
                <w:gridSpan w:val="11"/>
                <w:vMerge/>
                <w:shd w:val="clear" w:color="auto" w:fill="auto"/>
                <w:vAlign w:val="center"/>
              </w:tcPr>
            </w:tcPrChange>
          </w:tcPr>
          <w:p w14:paraId="4CF5BB05"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721" w:author="Probasco, Scott [CTO]" w:date="2019-08-16T09:07:00Z">
              <w:tcPr>
                <w:tcW w:w="327" w:type="pct"/>
                <w:gridSpan w:val="12"/>
                <w:shd w:val="clear" w:color="auto" w:fill="auto"/>
                <w:vAlign w:val="center"/>
              </w:tcPr>
            </w:tcPrChange>
          </w:tcPr>
          <w:p w14:paraId="0A149ED6"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0722" w:author="Probasco, Scott [CTO]" w:date="2019-08-16T09:07:00Z">
              <w:tcPr>
                <w:tcW w:w="224" w:type="pct"/>
                <w:gridSpan w:val="11"/>
                <w:shd w:val="clear" w:color="auto" w:fill="auto"/>
                <w:vAlign w:val="center"/>
              </w:tcPr>
            </w:tcPrChange>
          </w:tcPr>
          <w:p w14:paraId="541E406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723" w:author="Probasco, Scott [CTO]" w:date="2019-08-16T09:07:00Z">
              <w:tcPr>
                <w:tcW w:w="362" w:type="pct"/>
                <w:gridSpan w:val="14"/>
                <w:shd w:val="clear" w:color="auto" w:fill="auto"/>
                <w:vAlign w:val="center"/>
              </w:tcPr>
            </w:tcPrChange>
          </w:tcPr>
          <w:p w14:paraId="279A506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724" w:author="Probasco, Scott [CTO]" w:date="2019-08-16T09:07:00Z">
              <w:tcPr>
                <w:tcW w:w="237" w:type="pct"/>
                <w:gridSpan w:val="13"/>
                <w:vMerge/>
                <w:shd w:val="clear" w:color="auto" w:fill="auto"/>
                <w:vAlign w:val="center"/>
              </w:tcPr>
            </w:tcPrChange>
          </w:tcPr>
          <w:p w14:paraId="660BE2E6"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725" w:author="Probasco, Scott [CTO]" w:date="2019-08-16T09:07:00Z">
              <w:tcPr>
                <w:tcW w:w="349" w:type="pct"/>
                <w:gridSpan w:val="11"/>
                <w:shd w:val="clear" w:color="auto" w:fill="auto"/>
                <w:vAlign w:val="center"/>
              </w:tcPr>
            </w:tcPrChange>
          </w:tcPr>
          <w:p w14:paraId="710C7D13" w14:textId="77777777" w:rsidR="006831A7" w:rsidRPr="00390EBF" w:rsidRDefault="006831A7" w:rsidP="00EF6883">
            <w:pPr>
              <w:pStyle w:val="TAH"/>
              <w:rPr>
                <w:b w:val="0"/>
                <w:szCs w:val="18"/>
                <w:lang w:eastAsia="zh-TW"/>
              </w:rPr>
            </w:pPr>
            <w:r w:rsidRPr="00390EBF">
              <w:rPr>
                <w:b w:val="0"/>
                <w:szCs w:val="18"/>
                <w:lang w:eastAsia="ja-JP"/>
              </w:rPr>
              <w:t>75</w:t>
            </w:r>
          </w:p>
        </w:tc>
        <w:tc>
          <w:tcPr>
            <w:tcW w:w="231" w:type="pct"/>
            <w:gridSpan w:val="10"/>
            <w:shd w:val="clear" w:color="auto" w:fill="auto"/>
            <w:vAlign w:val="center"/>
            <w:tcPrChange w:id="10726" w:author="Probasco, Scott [CTO]" w:date="2019-08-16T09:07:00Z">
              <w:tcPr>
                <w:tcW w:w="231" w:type="pct"/>
                <w:gridSpan w:val="16"/>
                <w:shd w:val="clear" w:color="auto" w:fill="auto"/>
                <w:vAlign w:val="center"/>
              </w:tcPr>
            </w:tcPrChange>
          </w:tcPr>
          <w:p w14:paraId="072734D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727" w:author="Probasco, Scott [CTO]" w:date="2019-08-16T09:07:00Z">
              <w:tcPr>
                <w:tcW w:w="366" w:type="pct"/>
                <w:gridSpan w:val="16"/>
                <w:shd w:val="clear" w:color="auto" w:fill="auto"/>
                <w:vAlign w:val="center"/>
              </w:tcPr>
            </w:tcPrChange>
          </w:tcPr>
          <w:p w14:paraId="06230E8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728" w:author="Probasco, Scott [CTO]" w:date="2019-08-16T09:07:00Z">
              <w:tcPr>
                <w:tcW w:w="278" w:type="pct"/>
                <w:gridSpan w:val="11"/>
                <w:vMerge/>
                <w:shd w:val="clear" w:color="auto" w:fill="auto"/>
                <w:vAlign w:val="center"/>
              </w:tcPr>
            </w:tcPrChange>
          </w:tcPr>
          <w:p w14:paraId="09F0EC2C"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729" w:author="Probasco, Scott [CTO]" w:date="2019-08-16T09:07:00Z">
              <w:tcPr>
                <w:tcW w:w="313" w:type="pct"/>
                <w:gridSpan w:val="8"/>
                <w:shd w:val="clear" w:color="auto" w:fill="auto"/>
                <w:vAlign w:val="center"/>
              </w:tcPr>
            </w:tcPrChange>
          </w:tcPr>
          <w:p w14:paraId="7AA0FE04" w14:textId="77777777" w:rsidR="006831A7" w:rsidRPr="00390EBF" w:rsidRDefault="006831A7" w:rsidP="00EF6883">
            <w:pPr>
              <w:pStyle w:val="TAH"/>
              <w:rPr>
                <w:b w:val="0"/>
                <w:szCs w:val="18"/>
                <w:lang w:eastAsia="zh-TW"/>
              </w:rPr>
            </w:pPr>
            <w:r w:rsidRPr="00390EBF">
              <w:rPr>
                <w:b w:val="0"/>
                <w:szCs w:val="18"/>
                <w:lang w:eastAsia="zh-TW"/>
              </w:rPr>
              <w:t>75</w:t>
            </w:r>
          </w:p>
        </w:tc>
      </w:tr>
      <w:tr w:rsidR="00EF6883" w:rsidRPr="00390EBF" w14:paraId="334F4E87" w14:textId="77777777" w:rsidTr="00A72C24">
        <w:trPr>
          <w:trHeight w:val="271"/>
          <w:trPrChange w:id="10730" w:author="Probasco, Scott [CTO]" w:date="2019-08-16T09:07:00Z">
            <w:trPr>
              <w:gridBefore w:val="5"/>
              <w:trHeight w:val="271"/>
            </w:trPr>
          </w:trPrChange>
        </w:trPr>
        <w:tc>
          <w:tcPr>
            <w:tcW w:w="194" w:type="pct"/>
            <w:gridSpan w:val="6"/>
            <w:vMerge w:val="restart"/>
            <w:vAlign w:val="center"/>
            <w:tcPrChange w:id="10731" w:author="Probasco, Scott [CTO]" w:date="2019-08-16T09:07:00Z">
              <w:tcPr>
                <w:tcW w:w="197" w:type="pct"/>
                <w:gridSpan w:val="8"/>
                <w:vMerge w:val="restart"/>
                <w:vAlign w:val="center"/>
              </w:tcPr>
            </w:tcPrChange>
          </w:tcPr>
          <w:p w14:paraId="1927684D" w14:textId="77777777" w:rsidR="006831A7" w:rsidRPr="00390EBF" w:rsidRDefault="006831A7" w:rsidP="00EF6883">
            <w:pPr>
              <w:pStyle w:val="TAC"/>
              <w:rPr>
                <w:b/>
                <w:szCs w:val="18"/>
                <w:lang w:eastAsia="zh-TW"/>
              </w:rPr>
            </w:pPr>
            <w:r w:rsidRPr="00390EBF">
              <w:rPr>
                <w:b/>
                <w:szCs w:val="18"/>
                <w:lang w:eastAsia="zh-TW"/>
              </w:rPr>
              <w:t>8</w:t>
            </w:r>
          </w:p>
        </w:tc>
        <w:tc>
          <w:tcPr>
            <w:tcW w:w="236" w:type="pct"/>
            <w:gridSpan w:val="7"/>
            <w:shd w:val="clear" w:color="auto" w:fill="auto"/>
            <w:vAlign w:val="center"/>
            <w:tcPrChange w:id="10732" w:author="Probasco, Scott [CTO]" w:date="2019-08-16T09:07:00Z">
              <w:tcPr>
                <w:tcW w:w="236" w:type="pct"/>
                <w:gridSpan w:val="12"/>
                <w:shd w:val="clear" w:color="auto" w:fill="auto"/>
                <w:vAlign w:val="center"/>
              </w:tcPr>
            </w:tcPrChange>
          </w:tcPr>
          <w:p w14:paraId="17D9175C"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0733" w:author="Probasco, Scott [CTO]" w:date="2019-08-16T09:07:00Z">
              <w:tcPr>
                <w:tcW w:w="338" w:type="pct"/>
                <w:gridSpan w:val="14"/>
                <w:shd w:val="clear" w:color="auto" w:fill="auto"/>
                <w:vAlign w:val="center"/>
              </w:tcPr>
            </w:tcPrChange>
          </w:tcPr>
          <w:p w14:paraId="7E61DF89" w14:textId="77777777" w:rsidR="006831A7" w:rsidRPr="00390EBF" w:rsidRDefault="006831A7" w:rsidP="00EF6883">
            <w:pPr>
              <w:pStyle w:val="TAC"/>
              <w:rPr>
                <w:szCs w:val="18"/>
                <w:lang w:eastAsia="zh-TW"/>
              </w:rPr>
            </w:pPr>
            <w:r w:rsidRPr="00390EBF">
              <w:rPr>
                <w:szCs w:val="18"/>
                <w:lang w:eastAsia="ja-JP"/>
              </w:rPr>
              <w:t>Low</w:t>
            </w:r>
            <w:r w:rsidRPr="00390EBF">
              <w:rPr>
                <w:szCs w:val="18"/>
                <w:lang w:eastAsia="zh-TW"/>
              </w:rPr>
              <w:t>/CC1</w:t>
            </w:r>
          </w:p>
        </w:tc>
        <w:tc>
          <w:tcPr>
            <w:tcW w:w="356" w:type="pct"/>
            <w:gridSpan w:val="6"/>
            <w:vMerge w:val="restart"/>
            <w:shd w:val="clear" w:color="auto" w:fill="auto"/>
            <w:vAlign w:val="center"/>
            <w:tcPrChange w:id="10734" w:author="Probasco, Scott [CTO]" w:date="2019-08-16T09:07:00Z">
              <w:tcPr>
                <w:tcW w:w="356" w:type="pct"/>
                <w:gridSpan w:val="8"/>
                <w:vMerge w:val="restart"/>
                <w:shd w:val="clear" w:color="auto" w:fill="auto"/>
                <w:vAlign w:val="center"/>
              </w:tcPr>
            </w:tcPrChange>
          </w:tcPr>
          <w:p w14:paraId="0BC9970A"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0735" w:author="Probasco, Scott [CTO]" w:date="2019-08-16T09:07:00Z">
              <w:tcPr>
                <w:tcW w:w="291" w:type="pct"/>
                <w:gridSpan w:val="10"/>
                <w:shd w:val="clear" w:color="auto" w:fill="auto"/>
                <w:vAlign w:val="center"/>
              </w:tcPr>
            </w:tcPrChange>
          </w:tcPr>
          <w:p w14:paraId="4FB40F4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736" w:author="Probasco, Scott [CTO]" w:date="2019-08-16T09:07:00Z">
              <w:tcPr>
                <w:tcW w:w="238" w:type="pct"/>
                <w:gridSpan w:val="11"/>
                <w:vAlign w:val="center"/>
              </w:tcPr>
            </w:tcPrChange>
          </w:tcPr>
          <w:p w14:paraId="49BC17C6"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0737" w:author="Probasco, Scott [CTO]" w:date="2019-08-16T09:07:00Z">
              <w:tcPr>
                <w:tcW w:w="354" w:type="pct"/>
                <w:gridSpan w:val="11"/>
                <w:shd w:val="clear" w:color="auto" w:fill="auto"/>
                <w:vAlign w:val="center"/>
              </w:tcPr>
            </w:tcPrChange>
          </w:tcPr>
          <w:p w14:paraId="4FE8EB1C" w14:textId="77777777" w:rsidR="006831A7" w:rsidRPr="00390EBF" w:rsidRDefault="006831A7" w:rsidP="00EF6883">
            <w:pPr>
              <w:pStyle w:val="TAC"/>
              <w:rPr>
                <w:szCs w:val="18"/>
                <w:lang w:eastAsia="zh-TW"/>
              </w:rPr>
            </w:pPr>
            <w:r w:rsidRPr="00390EBF">
              <w:rPr>
                <w:szCs w:val="18"/>
                <w:lang w:eastAsia="ja-JP"/>
              </w:rPr>
              <w:t>Low</w:t>
            </w:r>
            <w:r w:rsidRPr="00390EBF">
              <w:rPr>
                <w:szCs w:val="18"/>
                <w:lang w:eastAsia="zh-TW"/>
              </w:rPr>
              <w:t>/CC2</w:t>
            </w:r>
          </w:p>
        </w:tc>
        <w:tc>
          <w:tcPr>
            <w:tcW w:w="302" w:type="pct"/>
            <w:gridSpan w:val="7"/>
            <w:vMerge w:val="restart"/>
            <w:shd w:val="clear" w:color="auto" w:fill="auto"/>
            <w:vAlign w:val="center"/>
            <w:tcPrChange w:id="10738" w:author="Probasco, Scott [CTO]" w:date="2019-08-16T09:07:00Z">
              <w:tcPr>
                <w:tcW w:w="302" w:type="pct"/>
                <w:gridSpan w:val="11"/>
                <w:vMerge w:val="restart"/>
                <w:shd w:val="clear" w:color="auto" w:fill="auto"/>
                <w:vAlign w:val="center"/>
              </w:tcPr>
            </w:tcPrChange>
          </w:tcPr>
          <w:p w14:paraId="3590656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739" w:author="Probasco, Scott [CTO]" w:date="2019-08-16T09:07:00Z">
              <w:tcPr>
                <w:tcW w:w="327" w:type="pct"/>
                <w:gridSpan w:val="12"/>
                <w:shd w:val="clear" w:color="auto" w:fill="auto"/>
                <w:vAlign w:val="center"/>
              </w:tcPr>
            </w:tcPrChange>
          </w:tcPr>
          <w:p w14:paraId="7F8E8D75"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740" w:author="Probasco, Scott [CTO]" w:date="2019-08-16T09:07:00Z">
              <w:tcPr>
                <w:tcW w:w="224" w:type="pct"/>
                <w:gridSpan w:val="11"/>
                <w:shd w:val="clear" w:color="auto" w:fill="auto"/>
                <w:vAlign w:val="center"/>
              </w:tcPr>
            </w:tcPrChange>
          </w:tcPr>
          <w:p w14:paraId="1AD5C36F" w14:textId="77777777" w:rsidR="006831A7" w:rsidRPr="00390EBF" w:rsidRDefault="006831A7" w:rsidP="00EF6883">
            <w:pPr>
              <w:pStyle w:val="TAH"/>
              <w:rPr>
                <w:b w:val="0"/>
                <w:szCs w:val="18"/>
                <w:lang w:eastAsia="zh-TW"/>
              </w:rPr>
            </w:pPr>
            <w:r w:rsidRPr="00390EBF">
              <w:rPr>
                <w:b w:val="0"/>
                <w:szCs w:val="18"/>
                <w:lang w:eastAsia="zh-TW"/>
              </w:rPr>
              <w:t>1</w:t>
            </w:r>
            <w:r w:rsidRPr="00390EBF">
              <w:rPr>
                <w:b w:val="0"/>
                <w:szCs w:val="18"/>
                <w:lang w:eastAsia="ja-JP"/>
              </w:rPr>
              <w:t>9</w:t>
            </w:r>
          </w:p>
        </w:tc>
        <w:tc>
          <w:tcPr>
            <w:tcW w:w="362" w:type="pct"/>
            <w:gridSpan w:val="8"/>
            <w:shd w:val="clear" w:color="auto" w:fill="auto"/>
            <w:vAlign w:val="center"/>
            <w:tcPrChange w:id="10741" w:author="Probasco, Scott [CTO]" w:date="2019-08-16T09:07:00Z">
              <w:tcPr>
                <w:tcW w:w="362" w:type="pct"/>
                <w:gridSpan w:val="14"/>
                <w:shd w:val="clear" w:color="auto" w:fill="auto"/>
                <w:vAlign w:val="center"/>
              </w:tcPr>
            </w:tcPrChange>
          </w:tcPr>
          <w:p w14:paraId="15B72B9B"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10742" w:author="Probasco, Scott [CTO]" w:date="2019-08-16T09:07:00Z">
              <w:tcPr>
                <w:tcW w:w="237" w:type="pct"/>
                <w:gridSpan w:val="13"/>
                <w:vMerge w:val="restart"/>
                <w:shd w:val="clear" w:color="auto" w:fill="auto"/>
                <w:vAlign w:val="center"/>
              </w:tcPr>
            </w:tcPrChange>
          </w:tcPr>
          <w:p w14:paraId="2F10883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743" w:author="Probasco, Scott [CTO]" w:date="2019-08-16T09:07:00Z">
              <w:tcPr>
                <w:tcW w:w="349" w:type="pct"/>
                <w:gridSpan w:val="11"/>
                <w:shd w:val="clear" w:color="auto" w:fill="auto"/>
                <w:vAlign w:val="center"/>
              </w:tcPr>
            </w:tcPrChange>
          </w:tcPr>
          <w:p w14:paraId="28467495"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744" w:author="Probasco, Scott [CTO]" w:date="2019-08-16T09:07:00Z">
              <w:tcPr>
                <w:tcW w:w="231" w:type="pct"/>
                <w:gridSpan w:val="16"/>
                <w:shd w:val="clear" w:color="auto" w:fill="auto"/>
                <w:vAlign w:val="center"/>
              </w:tcPr>
            </w:tcPrChange>
          </w:tcPr>
          <w:p w14:paraId="31F3405C" w14:textId="77777777" w:rsidR="006831A7" w:rsidRPr="00390EBF" w:rsidRDefault="006831A7" w:rsidP="00EF6883">
            <w:pPr>
              <w:pStyle w:val="TAH"/>
              <w:rPr>
                <w:b w:val="0"/>
                <w:szCs w:val="18"/>
                <w:lang w:eastAsia="zh-TW"/>
              </w:rPr>
            </w:pPr>
            <w:r w:rsidRPr="00390EBF">
              <w:rPr>
                <w:b w:val="0"/>
                <w:szCs w:val="18"/>
                <w:lang w:eastAsia="zh-TW"/>
              </w:rPr>
              <w:t>21</w:t>
            </w:r>
          </w:p>
        </w:tc>
        <w:tc>
          <w:tcPr>
            <w:tcW w:w="366" w:type="pct"/>
            <w:gridSpan w:val="12"/>
            <w:shd w:val="clear" w:color="auto" w:fill="auto"/>
            <w:vAlign w:val="center"/>
            <w:tcPrChange w:id="10745" w:author="Probasco, Scott [CTO]" w:date="2019-08-16T09:07:00Z">
              <w:tcPr>
                <w:tcW w:w="366" w:type="pct"/>
                <w:gridSpan w:val="16"/>
                <w:shd w:val="clear" w:color="auto" w:fill="auto"/>
                <w:vAlign w:val="center"/>
              </w:tcPr>
            </w:tcPrChange>
          </w:tcPr>
          <w:p w14:paraId="5BF8E728" w14:textId="77777777" w:rsidR="006831A7" w:rsidRPr="00390EBF" w:rsidRDefault="006831A7" w:rsidP="00EF6883">
            <w:pPr>
              <w:pStyle w:val="TAC"/>
              <w:rPr>
                <w:szCs w:val="18"/>
                <w:lang w:eastAsia="zh-TW"/>
              </w:rPr>
            </w:pPr>
            <w:r w:rsidRPr="00390EBF">
              <w:rPr>
                <w:szCs w:val="18"/>
                <w:lang w:eastAsia="zh-TW"/>
              </w:rPr>
              <w:t>Mid</w:t>
            </w:r>
          </w:p>
        </w:tc>
        <w:tc>
          <w:tcPr>
            <w:tcW w:w="279" w:type="pct"/>
            <w:gridSpan w:val="7"/>
            <w:vMerge w:val="restart"/>
            <w:shd w:val="clear" w:color="auto" w:fill="auto"/>
            <w:vAlign w:val="center"/>
            <w:tcPrChange w:id="10746" w:author="Probasco, Scott [CTO]" w:date="2019-08-16T09:07:00Z">
              <w:tcPr>
                <w:tcW w:w="278" w:type="pct"/>
                <w:gridSpan w:val="11"/>
                <w:vMerge w:val="restart"/>
                <w:shd w:val="clear" w:color="auto" w:fill="auto"/>
                <w:vAlign w:val="center"/>
              </w:tcPr>
            </w:tcPrChange>
          </w:tcPr>
          <w:p w14:paraId="76C8CC4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747" w:author="Probasco, Scott [CTO]" w:date="2019-08-16T09:07:00Z">
              <w:tcPr>
                <w:tcW w:w="313" w:type="pct"/>
                <w:gridSpan w:val="8"/>
                <w:shd w:val="clear" w:color="auto" w:fill="auto"/>
                <w:vAlign w:val="center"/>
              </w:tcPr>
            </w:tcPrChange>
          </w:tcPr>
          <w:p w14:paraId="1051F5CC"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2285509B" w14:textId="77777777" w:rsidTr="00A72C24">
        <w:trPr>
          <w:trHeight w:val="219"/>
          <w:trPrChange w:id="10748" w:author="Probasco, Scott [CTO]" w:date="2019-08-16T09:07:00Z">
            <w:trPr>
              <w:gridBefore w:val="5"/>
              <w:trHeight w:val="219"/>
            </w:trPr>
          </w:trPrChange>
        </w:trPr>
        <w:tc>
          <w:tcPr>
            <w:tcW w:w="194" w:type="pct"/>
            <w:gridSpan w:val="6"/>
            <w:vMerge/>
            <w:tcPrChange w:id="10749" w:author="Probasco, Scott [CTO]" w:date="2019-08-16T09:07:00Z">
              <w:tcPr>
                <w:tcW w:w="197" w:type="pct"/>
                <w:gridSpan w:val="8"/>
                <w:vMerge/>
              </w:tcPr>
            </w:tcPrChange>
          </w:tcPr>
          <w:p w14:paraId="04846C76"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750" w:author="Probasco, Scott [CTO]" w:date="2019-08-16T09:07:00Z">
              <w:tcPr>
                <w:tcW w:w="236" w:type="pct"/>
                <w:gridSpan w:val="12"/>
                <w:shd w:val="clear" w:color="auto" w:fill="auto"/>
                <w:vAlign w:val="center"/>
              </w:tcPr>
            </w:tcPrChange>
          </w:tcPr>
          <w:p w14:paraId="67418F0E"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751" w:author="Probasco, Scott [CTO]" w:date="2019-08-16T09:07:00Z">
              <w:tcPr>
                <w:tcW w:w="338" w:type="pct"/>
                <w:gridSpan w:val="14"/>
                <w:shd w:val="clear" w:color="auto" w:fill="auto"/>
                <w:vAlign w:val="center"/>
              </w:tcPr>
            </w:tcPrChange>
          </w:tcPr>
          <w:p w14:paraId="591A0206"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752" w:author="Probasco, Scott [CTO]" w:date="2019-08-16T09:07:00Z">
              <w:tcPr>
                <w:tcW w:w="356" w:type="pct"/>
                <w:gridSpan w:val="8"/>
                <w:vMerge/>
                <w:shd w:val="clear" w:color="auto" w:fill="auto"/>
                <w:vAlign w:val="center"/>
              </w:tcPr>
            </w:tcPrChange>
          </w:tcPr>
          <w:p w14:paraId="55CC7645"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753" w:author="Probasco, Scott [CTO]" w:date="2019-08-16T09:07:00Z">
              <w:tcPr>
                <w:tcW w:w="291" w:type="pct"/>
                <w:gridSpan w:val="10"/>
                <w:shd w:val="clear" w:color="auto" w:fill="auto"/>
                <w:vAlign w:val="center"/>
              </w:tcPr>
            </w:tcPrChange>
          </w:tcPr>
          <w:p w14:paraId="1FE229F5"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0754" w:author="Probasco, Scott [CTO]" w:date="2019-08-16T09:07:00Z">
              <w:tcPr>
                <w:tcW w:w="238" w:type="pct"/>
                <w:gridSpan w:val="11"/>
                <w:vAlign w:val="center"/>
              </w:tcPr>
            </w:tcPrChange>
          </w:tcPr>
          <w:p w14:paraId="42705D4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755" w:author="Probasco, Scott [CTO]" w:date="2019-08-16T09:07:00Z">
              <w:tcPr>
                <w:tcW w:w="354" w:type="pct"/>
                <w:gridSpan w:val="11"/>
                <w:shd w:val="clear" w:color="auto" w:fill="auto"/>
                <w:vAlign w:val="center"/>
              </w:tcPr>
            </w:tcPrChange>
          </w:tcPr>
          <w:p w14:paraId="6BB6DB8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756" w:author="Probasco, Scott [CTO]" w:date="2019-08-16T09:07:00Z">
              <w:tcPr>
                <w:tcW w:w="302" w:type="pct"/>
                <w:gridSpan w:val="11"/>
                <w:vMerge/>
                <w:shd w:val="clear" w:color="auto" w:fill="auto"/>
                <w:vAlign w:val="center"/>
              </w:tcPr>
            </w:tcPrChange>
          </w:tcPr>
          <w:p w14:paraId="6111DF54"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757" w:author="Probasco, Scott [CTO]" w:date="2019-08-16T09:07:00Z">
              <w:tcPr>
                <w:tcW w:w="327" w:type="pct"/>
                <w:gridSpan w:val="12"/>
                <w:shd w:val="clear" w:color="auto" w:fill="auto"/>
                <w:vAlign w:val="center"/>
              </w:tcPr>
            </w:tcPrChange>
          </w:tcPr>
          <w:p w14:paraId="05B18664" w14:textId="77777777" w:rsidR="006831A7" w:rsidRPr="00390EBF" w:rsidRDefault="006831A7" w:rsidP="00EF6883">
            <w:pPr>
              <w:pStyle w:val="TAC"/>
              <w:rPr>
                <w:szCs w:val="18"/>
                <w:lang w:eastAsia="zh-TW"/>
              </w:rPr>
            </w:pPr>
            <w:r w:rsidRPr="00390EBF">
              <w:rPr>
                <w:szCs w:val="18"/>
                <w:lang w:eastAsia="ja-JP"/>
              </w:rPr>
              <w:t>100</w:t>
            </w:r>
          </w:p>
        </w:tc>
        <w:tc>
          <w:tcPr>
            <w:tcW w:w="224" w:type="pct"/>
            <w:gridSpan w:val="9"/>
            <w:shd w:val="clear" w:color="auto" w:fill="auto"/>
            <w:vAlign w:val="center"/>
            <w:tcPrChange w:id="10758" w:author="Probasco, Scott [CTO]" w:date="2019-08-16T09:07:00Z">
              <w:tcPr>
                <w:tcW w:w="224" w:type="pct"/>
                <w:gridSpan w:val="11"/>
                <w:shd w:val="clear" w:color="auto" w:fill="auto"/>
                <w:vAlign w:val="center"/>
              </w:tcPr>
            </w:tcPrChange>
          </w:tcPr>
          <w:p w14:paraId="067D5AE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759" w:author="Probasco, Scott [CTO]" w:date="2019-08-16T09:07:00Z">
              <w:tcPr>
                <w:tcW w:w="362" w:type="pct"/>
                <w:gridSpan w:val="14"/>
                <w:shd w:val="clear" w:color="auto" w:fill="auto"/>
                <w:vAlign w:val="center"/>
              </w:tcPr>
            </w:tcPrChange>
          </w:tcPr>
          <w:p w14:paraId="12145E8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760" w:author="Probasco, Scott [CTO]" w:date="2019-08-16T09:07:00Z">
              <w:tcPr>
                <w:tcW w:w="237" w:type="pct"/>
                <w:gridSpan w:val="13"/>
                <w:vMerge/>
                <w:shd w:val="clear" w:color="auto" w:fill="auto"/>
                <w:vAlign w:val="center"/>
              </w:tcPr>
            </w:tcPrChange>
          </w:tcPr>
          <w:p w14:paraId="327C27E2"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761" w:author="Probasco, Scott [CTO]" w:date="2019-08-16T09:07:00Z">
              <w:tcPr>
                <w:tcW w:w="349" w:type="pct"/>
                <w:gridSpan w:val="11"/>
                <w:shd w:val="clear" w:color="auto" w:fill="auto"/>
                <w:vAlign w:val="center"/>
              </w:tcPr>
            </w:tcPrChange>
          </w:tcPr>
          <w:p w14:paraId="6012C8B7" w14:textId="77777777" w:rsidR="006831A7" w:rsidRPr="00390EBF" w:rsidRDefault="006831A7" w:rsidP="00EF6883">
            <w:pPr>
              <w:pStyle w:val="TAH"/>
              <w:rPr>
                <w:b w:val="0"/>
                <w:szCs w:val="18"/>
                <w:lang w:eastAsia="zh-TW"/>
              </w:rPr>
            </w:pPr>
            <w:r w:rsidRPr="00390EBF">
              <w:rPr>
                <w:b w:val="0"/>
                <w:szCs w:val="18"/>
                <w:lang w:eastAsia="ja-JP"/>
              </w:rPr>
              <w:t>75</w:t>
            </w:r>
          </w:p>
        </w:tc>
        <w:tc>
          <w:tcPr>
            <w:tcW w:w="231" w:type="pct"/>
            <w:gridSpan w:val="10"/>
            <w:shd w:val="clear" w:color="auto" w:fill="auto"/>
            <w:vAlign w:val="center"/>
            <w:tcPrChange w:id="10762" w:author="Probasco, Scott [CTO]" w:date="2019-08-16T09:07:00Z">
              <w:tcPr>
                <w:tcW w:w="231" w:type="pct"/>
                <w:gridSpan w:val="16"/>
                <w:shd w:val="clear" w:color="auto" w:fill="auto"/>
                <w:vAlign w:val="center"/>
              </w:tcPr>
            </w:tcPrChange>
          </w:tcPr>
          <w:p w14:paraId="4BAAF67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763" w:author="Probasco, Scott [CTO]" w:date="2019-08-16T09:07:00Z">
              <w:tcPr>
                <w:tcW w:w="366" w:type="pct"/>
                <w:gridSpan w:val="16"/>
                <w:shd w:val="clear" w:color="auto" w:fill="auto"/>
                <w:vAlign w:val="center"/>
              </w:tcPr>
            </w:tcPrChange>
          </w:tcPr>
          <w:p w14:paraId="78BEE35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764" w:author="Probasco, Scott [CTO]" w:date="2019-08-16T09:07:00Z">
              <w:tcPr>
                <w:tcW w:w="278" w:type="pct"/>
                <w:gridSpan w:val="11"/>
                <w:vMerge/>
                <w:shd w:val="clear" w:color="auto" w:fill="auto"/>
                <w:vAlign w:val="center"/>
              </w:tcPr>
            </w:tcPrChange>
          </w:tcPr>
          <w:p w14:paraId="4E254B57"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765" w:author="Probasco, Scott [CTO]" w:date="2019-08-16T09:07:00Z">
              <w:tcPr>
                <w:tcW w:w="313" w:type="pct"/>
                <w:gridSpan w:val="8"/>
                <w:shd w:val="clear" w:color="auto" w:fill="auto"/>
                <w:vAlign w:val="center"/>
              </w:tcPr>
            </w:tcPrChange>
          </w:tcPr>
          <w:p w14:paraId="07C81975" w14:textId="77777777" w:rsidR="006831A7" w:rsidRPr="00390EBF" w:rsidRDefault="006831A7" w:rsidP="00EF6883">
            <w:pPr>
              <w:pStyle w:val="TAH"/>
              <w:rPr>
                <w:b w:val="0"/>
                <w:szCs w:val="18"/>
                <w:lang w:eastAsia="zh-TW"/>
              </w:rPr>
            </w:pPr>
            <w:r w:rsidRPr="00390EBF">
              <w:rPr>
                <w:b w:val="0"/>
                <w:szCs w:val="18"/>
                <w:lang w:eastAsia="zh-TW"/>
              </w:rPr>
              <w:t>75</w:t>
            </w:r>
          </w:p>
        </w:tc>
      </w:tr>
      <w:tr w:rsidR="00EF6883" w:rsidRPr="00390EBF" w14:paraId="0665ACF0" w14:textId="77777777" w:rsidTr="00A72C24">
        <w:trPr>
          <w:trHeight w:val="271"/>
          <w:trPrChange w:id="10766" w:author="Probasco, Scott [CTO]" w:date="2019-08-16T09:07:00Z">
            <w:trPr>
              <w:gridBefore w:val="5"/>
              <w:trHeight w:val="271"/>
            </w:trPr>
          </w:trPrChange>
        </w:trPr>
        <w:tc>
          <w:tcPr>
            <w:tcW w:w="194" w:type="pct"/>
            <w:gridSpan w:val="6"/>
            <w:vMerge w:val="restart"/>
            <w:vAlign w:val="center"/>
            <w:tcPrChange w:id="10767" w:author="Probasco, Scott [CTO]" w:date="2019-08-16T09:07:00Z">
              <w:tcPr>
                <w:tcW w:w="197" w:type="pct"/>
                <w:gridSpan w:val="8"/>
                <w:vMerge w:val="restart"/>
                <w:vAlign w:val="center"/>
              </w:tcPr>
            </w:tcPrChange>
          </w:tcPr>
          <w:p w14:paraId="6F721F80" w14:textId="77777777" w:rsidR="006831A7" w:rsidRPr="00390EBF" w:rsidRDefault="006831A7" w:rsidP="00EF6883">
            <w:pPr>
              <w:pStyle w:val="TAC"/>
              <w:rPr>
                <w:b/>
                <w:szCs w:val="18"/>
                <w:lang w:eastAsia="zh-TW"/>
              </w:rPr>
            </w:pPr>
            <w:r w:rsidRPr="00390EBF">
              <w:rPr>
                <w:b/>
                <w:szCs w:val="18"/>
                <w:lang w:eastAsia="ja-JP"/>
              </w:rPr>
              <w:t>9</w:t>
            </w:r>
          </w:p>
        </w:tc>
        <w:tc>
          <w:tcPr>
            <w:tcW w:w="236" w:type="pct"/>
            <w:gridSpan w:val="7"/>
            <w:shd w:val="clear" w:color="auto" w:fill="auto"/>
            <w:vAlign w:val="center"/>
            <w:tcPrChange w:id="10768" w:author="Probasco, Scott [CTO]" w:date="2019-08-16T09:07:00Z">
              <w:tcPr>
                <w:tcW w:w="236" w:type="pct"/>
                <w:gridSpan w:val="12"/>
                <w:shd w:val="clear" w:color="auto" w:fill="auto"/>
                <w:vAlign w:val="center"/>
              </w:tcPr>
            </w:tcPrChange>
          </w:tcPr>
          <w:p w14:paraId="082F5F80"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0769" w:author="Probasco, Scott [CTO]" w:date="2019-08-16T09:07:00Z">
              <w:tcPr>
                <w:tcW w:w="338" w:type="pct"/>
                <w:gridSpan w:val="14"/>
                <w:shd w:val="clear" w:color="auto" w:fill="auto"/>
                <w:vAlign w:val="center"/>
              </w:tcPr>
            </w:tcPrChange>
          </w:tcPr>
          <w:p w14:paraId="1C6F577E"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0770" w:author="Probasco, Scott [CTO]" w:date="2019-08-16T09:07:00Z">
              <w:tcPr>
                <w:tcW w:w="356" w:type="pct"/>
                <w:gridSpan w:val="8"/>
                <w:vMerge w:val="restart"/>
                <w:shd w:val="clear" w:color="auto" w:fill="auto"/>
                <w:vAlign w:val="center"/>
              </w:tcPr>
            </w:tcPrChange>
          </w:tcPr>
          <w:p w14:paraId="767C33C5"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0771" w:author="Probasco, Scott [CTO]" w:date="2019-08-16T09:07:00Z">
              <w:tcPr>
                <w:tcW w:w="291" w:type="pct"/>
                <w:gridSpan w:val="10"/>
                <w:shd w:val="clear" w:color="auto" w:fill="auto"/>
                <w:vAlign w:val="center"/>
              </w:tcPr>
            </w:tcPrChange>
          </w:tcPr>
          <w:p w14:paraId="15DAF2D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772" w:author="Probasco, Scott [CTO]" w:date="2019-08-16T09:07:00Z">
              <w:tcPr>
                <w:tcW w:w="238" w:type="pct"/>
                <w:gridSpan w:val="11"/>
                <w:vAlign w:val="center"/>
              </w:tcPr>
            </w:tcPrChange>
          </w:tcPr>
          <w:p w14:paraId="0BA32010"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0773" w:author="Probasco, Scott [CTO]" w:date="2019-08-16T09:07:00Z">
              <w:tcPr>
                <w:tcW w:w="354" w:type="pct"/>
                <w:gridSpan w:val="11"/>
                <w:shd w:val="clear" w:color="auto" w:fill="auto"/>
                <w:vAlign w:val="center"/>
              </w:tcPr>
            </w:tcPrChange>
          </w:tcPr>
          <w:p w14:paraId="0C11C641"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0774" w:author="Probasco, Scott [CTO]" w:date="2019-08-16T09:07:00Z">
              <w:tcPr>
                <w:tcW w:w="302" w:type="pct"/>
                <w:gridSpan w:val="11"/>
                <w:vMerge w:val="restart"/>
                <w:shd w:val="clear" w:color="auto" w:fill="auto"/>
                <w:vAlign w:val="center"/>
              </w:tcPr>
            </w:tcPrChange>
          </w:tcPr>
          <w:p w14:paraId="20EF672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775" w:author="Probasco, Scott [CTO]" w:date="2019-08-16T09:07:00Z">
              <w:tcPr>
                <w:tcW w:w="327" w:type="pct"/>
                <w:gridSpan w:val="12"/>
                <w:shd w:val="clear" w:color="auto" w:fill="auto"/>
                <w:vAlign w:val="center"/>
              </w:tcPr>
            </w:tcPrChange>
          </w:tcPr>
          <w:p w14:paraId="1B56391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776" w:author="Probasco, Scott [CTO]" w:date="2019-08-16T09:07:00Z">
              <w:tcPr>
                <w:tcW w:w="224" w:type="pct"/>
                <w:gridSpan w:val="11"/>
                <w:shd w:val="clear" w:color="auto" w:fill="auto"/>
                <w:vAlign w:val="center"/>
              </w:tcPr>
            </w:tcPrChange>
          </w:tcPr>
          <w:p w14:paraId="55D7DD1F" w14:textId="77777777" w:rsidR="006831A7" w:rsidRPr="00390EBF" w:rsidRDefault="006831A7" w:rsidP="00EF6883">
            <w:pPr>
              <w:pStyle w:val="TAH"/>
              <w:rPr>
                <w:b w:val="0"/>
                <w:szCs w:val="18"/>
                <w:lang w:eastAsia="zh-TW"/>
              </w:rPr>
            </w:pPr>
            <w:r w:rsidRPr="00390EBF">
              <w:rPr>
                <w:b w:val="0"/>
                <w:szCs w:val="18"/>
                <w:lang w:eastAsia="zh-TW"/>
              </w:rPr>
              <w:t>1</w:t>
            </w:r>
            <w:r w:rsidRPr="00390EBF">
              <w:rPr>
                <w:b w:val="0"/>
                <w:szCs w:val="18"/>
                <w:lang w:eastAsia="ja-JP"/>
              </w:rPr>
              <w:t>9</w:t>
            </w:r>
          </w:p>
        </w:tc>
        <w:tc>
          <w:tcPr>
            <w:tcW w:w="362" w:type="pct"/>
            <w:gridSpan w:val="8"/>
            <w:shd w:val="clear" w:color="auto" w:fill="auto"/>
            <w:vAlign w:val="center"/>
            <w:tcPrChange w:id="10777" w:author="Probasco, Scott [CTO]" w:date="2019-08-16T09:07:00Z">
              <w:tcPr>
                <w:tcW w:w="362" w:type="pct"/>
                <w:gridSpan w:val="14"/>
                <w:shd w:val="clear" w:color="auto" w:fill="auto"/>
                <w:vAlign w:val="center"/>
              </w:tcPr>
            </w:tcPrChange>
          </w:tcPr>
          <w:p w14:paraId="554AE4F2"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10778" w:author="Probasco, Scott [CTO]" w:date="2019-08-16T09:07:00Z">
              <w:tcPr>
                <w:tcW w:w="237" w:type="pct"/>
                <w:gridSpan w:val="13"/>
                <w:vMerge w:val="restart"/>
                <w:shd w:val="clear" w:color="auto" w:fill="auto"/>
                <w:vAlign w:val="center"/>
              </w:tcPr>
            </w:tcPrChange>
          </w:tcPr>
          <w:p w14:paraId="353E0D5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779" w:author="Probasco, Scott [CTO]" w:date="2019-08-16T09:07:00Z">
              <w:tcPr>
                <w:tcW w:w="349" w:type="pct"/>
                <w:gridSpan w:val="11"/>
                <w:shd w:val="clear" w:color="auto" w:fill="auto"/>
                <w:vAlign w:val="center"/>
              </w:tcPr>
            </w:tcPrChange>
          </w:tcPr>
          <w:p w14:paraId="28921B3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780" w:author="Probasco, Scott [CTO]" w:date="2019-08-16T09:07:00Z">
              <w:tcPr>
                <w:tcW w:w="231" w:type="pct"/>
                <w:gridSpan w:val="16"/>
                <w:shd w:val="clear" w:color="auto" w:fill="auto"/>
                <w:vAlign w:val="center"/>
              </w:tcPr>
            </w:tcPrChange>
          </w:tcPr>
          <w:p w14:paraId="082A122D" w14:textId="77777777" w:rsidR="006831A7" w:rsidRPr="00390EBF" w:rsidRDefault="006831A7" w:rsidP="00EF6883">
            <w:pPr>
              <w:pStyle w:val="TAH"/>
              <w:rPr>
                <w:b w:val="0"/>
                <w:szCs w:val="18"/>
                <w:lang w:eastAsia="zh-TW"/>
              </w:rPr>
            </w:pPr>
            <w:r w:rsidRPr="00390EBF">
              <w:rPr>
                <w:b w:val="0"/>
                <w:szCs w:val="18"/>
                <w:lang w:eastAsia="zh-TW"/>
              </w:rPr>
              <w:t>21</w:t>
            </w:r>
          </w:p>
        </w:tc>
        <w:tc>
          <w:tcPr>
            <w:tcW w:w="366" w:type="pct"/>
            <w:gridSpan w:val="12"/>
            <w:shd w:val="clear" w:color="auto" w:fill="auto"/>
            <w:vAlign w:val="center"/>
            <w:tcPrChange w:id="10781" w:author="Probasco, Scott [CTO]" w:date="2019-08-16T09:07:00Z">
              <w:tcPr>
                <w:tcW w:w="366" w:type="pct"/>
                <w:gridSpan w:val="16"/>
                <w:shd w:val="clear" w:color="auto" w:fill="auto"/>
                <w:vAlign w:val="center"/>
              </w:tcPr>
            </w:tcPrChange>
          </w:tcPr>
          <w:p w14:paraId="510806FD" w14:textId="77777777" w:rsidR="006831A7" w:rsidRPr="00390EBF" w:rsidRDefault="006831A7" w:rsidP="00EF6883">
            <w:pPr>
              <w:pStyle w:val="TAC"/>
              <w:rPr>
                <w:szCs w:val="18"/>
                <w:lang w:eastAsia="zh-TW"/>
              </w:rPr>
            </w:pPr>
            <w:r w:rsidRPr="00390EBF">
              <w:rPr>
                <w:szCs w:val="18"/>
                <w:lang w:eastAsia="zh-TW"/>
              </w:rPr>
              <w:t>Mid</w:t>
            </w:r>
          </w:p>
        </w:tc>
        <w:tc>
          <w:tcPr>
            <w:tcW w:w="279" w:type="pct"/>
            <w:gridSpan w:val="7"/>
            <w:vMerge w:val="restart"/>
            <w:shd w:val="clear" w:color="auto" w:fill="auto"/>
            <w:vAlign w:val="center"/>
            <w:tcPrChange w:id="10782" w:author="Probasco, Scott [CTO]" w:date="2019-08-16T09:07:00Z">
              <w:tcPr>
                <w:tcW w:w="278" w:type="pct"/>
                <w:gridSpan w:val="11"/>
                <w:vMerge w:val="restart"/>
                <w:shd w:val="clear" w:color="auto" w:fill="auto"/>
                <w:vAlign w:val="center"/>
              </w:tcPr>
            </w:tcPrChange>
          </w:tcPr>
          <w:p w14:paraId="3C00EC0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783" w:author="Probasco, Scott [CTO]" w:date="2019-08-16T09:07:00Z">
              <w:tcPr>
                <w:tcW w:w="313" w:type="pct"/>
                <w:gridSpan w:val="8"/>
                <w:shd w:val="clear" w:color="auto" w:fill="auto"/>
                <w:vAlign w:val="center"/>
              </w:tcPr>
            </w:tcPrChange>
          </w:tcPr>
          <w:p w14:paraId="0A6CAE41"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A021361" w14:textId="77777777" w:rsidTr="00A72C24">
        <w:trPr>
          <w:trHeight w:val="219"/>
          <w:trPrChange w:id="10784" w:author="Probasco, Scott [CTO]" w:date="2019-08-16T09:07:00Z">
            <w:trPr>
              <w:gridBefore w:val="5"/>
              <w:trHeight w:val="219"/>
            </w:trPr>
          </w:trPrChange>
        </w:trPr>
        <w:tc>
          <w:tcPr>
            <w:tcW w:w="194" w:type="pct"/>
            <w:gridSpan w:val="6"/>
            <w:vMerge/>
            <w:tcPrChange w:id="10785" w:author="Probasco, Scott [CTO]" w:date="2019-08-16T09:07:00Z">
              <w:tcPr>
                <w:tcW w:w="197" w:type="pct"/>
                <w:gridSpan w:val="8"/>
                <w:vMerge/>
              </w:tcPr>
            </w:tcPrChange>
          </w:tcPr>
          <w:p w14:paraId="05A824F2"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786" w:author="Probasco, Scott [CTO]" w:date="2019-08-16T09:07:00Z">
              <w:tcPr>
                <w:tcW w:w="236" w:type="pct"/>
                <w:gridSpan w:val="12"/>
                <w:shd w:val="clear" w:color="auto" w:fill="auto"/>
                <w:vAlign w:val="center"/>
              </w:tcPr>
            </w:tcPrChange>
          </w:tcPr>
          <w:p w14:paraId="1E9DFC68"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787" w:author="Probasco, Scott [CTO]" w:date="2019-08-16T09:07:00Z">
              <w:tcPr>
                <w:tcW w:w="338" w:type="pct"/>
                <w:gridSpan w:val="14"/>
                <w:shd w:val="clear" w:color="auto" w:fill="auto"/>
                <w:vAlign w:val="center"/>
              </w:tcPr>
            </w:tcPrChange>
          </w:tcPr>
          <w:p w14:paraId="2DE8E6DE"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788" w:author="Probasco, Scott [CTO]" w:date="2019-08-16T09:07:00Z">
              <w:tcPr>
                <w:tcW w:w="356" w:type="pct"/>
                <w:gridSpan w:val="8"/>
                <w:vMerge/>
                <w:shd w:val="clear" w:color="auto" w:fill="auto"/>
                <w:vAlign w:val="center"/>
              </w:tcPr>
            </w:tcPrChange>
          </w:tcPr>
          <w:p w14:paraId="5AED9841"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789" w:author="Probasco, Scott [CTO]" w:date="2019-08-16T09:07:00Z">
              <w:tcPr>
                <w:tcW w:w="291" w:type="pct"/>
                <w:gridSpan w:val="10"/>
                <w:shd w:val="clear" w:color="auto" w:fill="auto"/>
                <w:vAlign w:val="center"/>
              </w:tcPr>
            </w:tcPrChange>
          </w:tcPr>
          <w:p w14:paraId="67F6EBFF"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0790" w:author="Probasco, Scott [CTO]" w:date="2019-08-16T09:07:00Z">
              <w:tcPr>
                <w:tcW w:w="238" w:type="pct"/>
                <w:gridSpan w:val="11"/>
                <w:vAlign w:val="center"/>
              </w:tcPr>
            </w:tcPrChange>
          </w:tcPr>
          <w:p w14:paraId="06C8958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791" w:author="Probasco, Scott [CTO]" w:date="2019-08-16T09:07:00Z">
              <w:tcPr>
                <w:tcW w:w="354" w:type="pct"/>
                <w:gridSpan w:val="11"/>
                <w:shd w:val="clear" w:color="auto" w:fill="auto"/>
                <w:vAlign w:val="center"/>
              </w:tcPr>
            </w:tcPrChange>
          </w:tcPr>
          <w:p w14:paraId="581DAB4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792" w:author="Probasco, Scott [CTO]" w:date="2019-08-16T09:07:00Z">
              <w:tcPr>
                <w:tcW w:w="302" w:type="pct"/>
                <w:gridSpan w:val="11"/>
                <w:vMerge/>
                <w:shd w:val="clear" w:color="auto" w:fill="auto"/>
                <w:vAlign w:val="center"/>
              </w:tcPr>
            </w:tcPrChange>
          </w:tcPr>
          <w:p w14:paraId="05414620"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793" w:author="Probasco, Scott [CTO]" w:date="2019-08-16T09:07:00Z">
              <w:tcPr>
                <w:tcW w:w="327" w:type="pct"/>
                <w:gridSpan w:val="12"/>
                <w:shd w:val="clear" w:color="auto" w:fill="auto"/>
                <w:vAlign w:val="center"/>
              </w:tcPr>
            </w:tcPrChange>
          </w:tcPr>
          <w:p w14:paraId="342BDFFD"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10794" w:author="Probasco, Scott [CTO]" w:date="2019-08-16T09:07:00Z">
              <w:tcPr>
                <w:tcW w:w="224" w:type="pct"/>
                <w:gridSpan w:val="11"/>
                <w:shd w:val="clear" w:color="auto" w:fill="auto"/>
                <w:vAlign w:val="center"/>
              </w:tcPr>
            </w:tcPrChange>
          </w:tcPr>
          <w:p w14:paraId="123CC6C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795" w:author="Probasco, Scott [CTO]" w:date="2019-08-16T09:07:00Z">
              <w:tcPr>
                <w:tcW w:w="362" w:type="pct"/>
                <w:gridSpan w:val="14"/>
                <w:shd w:val="clear" w:color="auto" w:fill="auto"/>
                <w:vAlign w:val="center"/>
              </w:tcPr>
            </w:tcPrChange>
          </w:tcPr>
          <w:p w14:paraId="40A1856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796" w:author="Probasco, Scott [CTO]" w:date="2019-08-16T09:07:00Z">
              <w:tcPr>
                <w:tcW w:w="237" w:type="pct"/>
                <w:gridSpan w:val="13"/>
                <w:vMerge/>
                <w:shd w:val="clear" w:color="auto" w:fill="auto"/>
                <w:vAlign w:val="center"/>
              </w:tcPr>
            </w:tcPrChange>
          </w:tcPr>
          <w:p w14:paraId="0F8859A1"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797" w:author="Probasco, Scott [CTO]" w:date="2019-08-16T09:07:00Z">
              <w:tcPr>
                <w:tcW w:w="349" w:type="pct"/>
                <w:gridSpan w:val="11"/>
                <w:shd w:val="clear" w:color="auto" w:fill="auto"/>
                <w:vAlign w:val="center"/>
              </w:tcPr>
            </w:tcPrChange>
          </w:tcPr>
          <w:p w14:paraId="7CE31D59" w14:textId="77777777" w:rsidR="006831A7" w:rsidRPr="00390EBF" w:rsidRDefault="006831A7" w:rsidP="00EF6883">
            <w:pPr>
              <w:pStyle w:val="TAH"/>
              <w:rPr>
                <w:b w:val="0"/>
                <w:szCs w:val="18"/>
                <w:lang w:eastAsia="zh-TW"/>
              </w:rPr>
            </w:pPr>
            <w:r w:rsidRPr="00390EBF">
              <w:rPr>
                <w:b w:val="0"/>
                <w:szCs w:val="18"/>
                <w:lang w:eastAsia="ja-JP"/>
              </w:rPr>
              <w:t>75</w:t>
            </w:r>
          </w:p>
        </w:tc>
        <w:tc>
          <w:tcPr>
            <w:tcW w:w="231" w:type="pct"/>
            <w:gridSpan w:val="10"/>
            <w:shd w:val="clear" w:color="auto" w:fill="auto"/>
            <w:vAlign w:val="center"/>
            <w:tcPrChange w:id="10798" w:author="Probasco, Scott [CTO]" w:date="2019-08-16T09:07:00Z">
              <w:tcPr>
                <w:tcW w:w="231" w:type="pct"/>
                <w:gridSpan w:val="16"/>
                <w:shd w:val="clear" w:color="auto" w:fill="auto"/>
                <w:vAlign w:val="center"/>
              </w:tcPr>
            </w:tcPrChange>
          </w:tcPr>
          <w:p w14:paraId="2FE9D17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799" w:author="Probasco, Scott [CTO]" w:date="2019-08-16T09:07:00Z">
              <w:tcPr>
                <w:tcW w:w="366" w:type="pct"/>
                <w:gridSpan w:val="16"/>
                <w:shd w:val="clear" w:color="auto" w:fill="auto"/>
                <w:vAlign w:val="center"/>
              </w:tcPr>
            </w:tcPrChange>
          </w:tcPr>
          <w:p w14:paraId="3814F4D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800" w:author="Probasco, Scott [CTO]" w:date="2019-08-16T09:07:00Z">
              <w:tcPr>
                <w:tcW w:w="278" w:type="pct"/>
                <w:gridSpan w:val="11"/>
                <w:vMerge/>
                <w:shd w:val="clear" w:color="auto" w:fill="auto"/>
                <w:vAlign w:val="center"/>
              </w:tcPr>
            </w:tcPrChange>
          </w:tcPr>
          <w:p w14:paraId="170150DE"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801" w:author="Probasco, Scott [CTO]" w:date="2019-08-16T09:07:00Z">
              <w:tcPr>
                <w:tcW w:w="313" w:type="pct"/>
                <w:gridSpan w:val="8"/>
                <w:shd w:val="clear" w:color="auto" w:fill="auto"/>
                <w:vAlign w:val="center"/>
              </w:tcPr>
            </w:tcPrChange>
          </w:tcPr>
          <w:p w14:paraId="2888250C" w14:textId="77777777" w:rsidR="006831A7" w:rsidRPr="00390EBF" w:rsidRDefault="006831A7" w:rsidP="00EF6883">
            <w:pPr>
              <w:pStyle w:val="TAH"/>
              <w:rPr>
                <w:b w:val="0"/>
                <w:szCs w:val="18"/>
                <w:lang w:eastAsia="zh-TW"/>
              </w:rPr>
            </w:pPr>
            <w:r w:rsidRPr="00390EBF">
              <w:rPr>
                <w:b w:val="0"/>
                <w:szCs w:val="18"/>
                <w:lang w:eastAsia="zh-TW"/>
              </w:rPr>
              <w:t>75</w:t>
            </w:r>
          </w:p>
        </w:tc>
      </w:tr>
      <w:tr w:rsidR="00EF6883" w:rsidRPr="00390EBF" w14:paraId="34EC8004" w14:textId="77777777" w:rsidTr="00A72C24">
        <w:trPr>
          <w:trHeight w:val="271"/>
          <w:trPrChange w:id="10802" w:author="Probasco, Scott [CTO]" w:date="2019-08-16T09:07:00Z">
            <w:trPr>
              <w:gridBefore w:val="5"/>
              <w:trHeight w:val="271"/>
            </w:trPr>
          </w:trPrChange>
        </w:trPr>
        <w:tc>
          <w:tcPr>
            <w:tcW w:w="194" w:type="pct"/>
            <w:gridSpan w:val="6"/>
            <w:vMerge w:val="restart"/>
            <w:vAlign w:val="center"/>
            <w:tcPrChange w:id="10803" w:author="Probasco, Scott [CTO]" w:date="2019-08-16T09:07:00Z">
              <w:tcPr>
                <w:tcW w:w="197" w:type="pct"/>
                <w:gridSpan w:val="8"/>
                <w:vMerge w:val="restart"/>
                <w:vAlign w:val="center"/>
              </w:tcPr>
            </w:tcPrChange>
          </w:tcPr>
          <w:p w14:paraId="0CAE37CC" w14:textId="77777777" w:rsidR="006831A7" w:rsidRPr="00390EBF" w:rsidRDefault="006831A7" w:rsidP="00EF6883">
            <w:pPr>
              <w:pStyle w:val="TAC"/>
              <w:rPr>
                <w:b/>
                <w:szCs w:val="18"/>
                <w:lang w:eastAsia="zh-TW"/>
              </w:rPr>
            </w:pPr>
            <w:r w:rsidRPr="00390EBF">
              <w:rPr>
                <w:b/>
                <w:szCs w:val="18"/>
                <w:lang w:eastAsia="ja-JP"/>
              </w:rPr>
              <w:t>10</w:t>
            </w:r>
          </w:p>
        </w:tc>
        <w:tc>
          <w:tcPr>
            <w:tcW w:w="236" w:type="pct"/>
            <w:gridSpan w:val="7"/>
            <w:shd w:val="clear" w:color="auto" w:fill="auto"/>
            <w:vAlign w:val="center"/>
            <w:tcPrChange w:id="10804" w:author="Probasco, Scott [CTO]" w:date="2019-08-16T09:07:00Z">
              <w:tcPr>
                <w:tcW w:w="236" w:type="pct"/>
                <w:gridSpan w:val="12"/>
                <w:shd w:val="clear" w:color="auto" w:fill="auto"/>
                <w:vAlign w:val="center"/>
              </w:tcPr>
            </w:tcPrChange>
          </w:tcPr>
          <w:p w14:paraId="129F527F"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0805" w:author="Probasco, Scott [CTO]" w:date="2019-08-16T09:07:00Z">
              <w:tcPr>
                <w:tcW w:w="338" w:type="pct"/>
                <w:gridSpan w:val="14"/>
                <w:shd w:val="clear" w:color="auto" w:fill="auto"/>
                <w:vAlign w:val="center"/>
              </w:tcPr>
            </w:tcPrChange>
          </w:tcPr>
          <w:p w14:paraId="052C8D42" w14:textId="77777777" w:rsidR="006831A7" w:rsidRPr="00390EBF" w:rsidRDefault="006831A7" w:rsidP="00EF6883">
            <w:pPr>
              <w:pStyle w:val="TAC"/>
              <w:rPr>
                <w:szCs w:val="18"/>
                <w:lang w:eastAsia="zh-TW"/>
              </w:rPr>
            </w:pPr>
            <w:r w:rsidRPr="00390EBF">
              <w:rPr>
                <w:szCs w:val="18"/>
                <w:lang w:eastAsia="zh-TW"/>
              </w:rPr>
              <w:t>High/CC1</w:t>
            </w:r>
          </w:p>
        </w:tc>
        <w:tc>
          <w:tcPr>
            <w:tcW w:w="356" w:type="pct"/>
            <w:gridSpan w:val="6"/>
            <w:vMerge w:val="restart"/>
            <w:shd w:val="clear" w:color="auto" w:fill="auto"/>
            <w:vAlign w:val="center"/>
            <w:tcPrChange w:id="10806" w:author="Probasco, Scott [CTO]" w:date="2019-08-16T09:07:00Z">
              <w:tcPr>
                <w:tcW w:w="356" w:type="pct"/>
                <w:gridSpan w:val="8"/>
                <w:vMerge w:val="restart"/>
                <w:shd w:val="clear" w:color="auto" w:fill="auto"/>
                <w:vAlign w:val="center"/>
              </w:tcPr>
            </w:tcPrChange>
          </w:tcPr>
          <w:p w14:paraId="1933DC85"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0807" w:author="Probasco, Scott [CTO]" w:date="2019-08-16T09:07:00Z">
              <w:tcPr>
                <w:tcW w:w="291" w:type="pct"/>
                <w:gridSpan w:val="10"/>
                <w:shd w:val="clear" w:color="auto" w:fill="auto"/>
                <w:vAlign w:val="center"/>
              </w:tcPr>
            </w:tcPrChange>
          </w:tcPr>
          <w:p w14:paraId="759F8EF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808" w:author="Probasco, Scott [CTO]" w:date="2019-08-16T09:07:00Z">
              <w:tcPr>
                <w:tcW w:w="238" w:type="pct"/>
                <w:gridSpan w:val="11"/>
                <w:vAlign w:val="center"/>
              </w:tcPr>
            </w:tcPrChange>
          </w:tcPr>
          <w:p w14:paraId="053D745A"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0809" w:author="Probasco, Scott [CTO]" w:date="2019-08-16T09:07:00Z">
              <w:tcPr>
                <w:tcW w:w="354" w:type="pct"/>
                <w:gridSpan w:val="11"/>
                <w:shd w:val="clear" w:color="auto" w:fill="auto"/>
                <w:vAlign w:val="center"/>
              </w:tcPr>
            </w:tcPrChange>
          </w:tcPr>
          <w:p w14:paraId="21A55EAA" w14:textId="77777777" w:rsidR="006831A7" w:rsidRPr="00390EBF" w:rsidRDefault="006831A7" w:rsidP="00EF6883">
            <w:pPr>
              <w:pStyle w:val="TAC"/>
              <w:rPr>
                <w:szCs w:val="18"/>
                <w:lang w:eastAsia="zh-TW"/>
              </w:rPr>
            </w:pPr>
            <w:r w:rsidRPr="00390EBF">
              <w:rPr>
                <w:szCs w:val="18"/>
                <w:lang w:eastAsia="zh-TW"/>
              </w:rPr>
              <w:t>High/CC2</w:t>
            </w:r>
          </w:p>
        </w:tc>
        <w:tc>
          <w:tcPr>
            <w:tcW w:w="302" w:type="pct"/>
            <w:gridSpan w:val="7"/>
            <w:vMerge w:val="restart"/>
            <w:shd w:val="clear" w:color="auto" w:fill="auto"/>
            <w:vAlign w:val="center"/>
            <w:tcPrChange w:id="10810" w:author="Probasco, Scott [CTO]" w:date="2019-08-16T09:07:00Z">
              <w:tcPr>
                <w:tcW w:w="302" w:type="pct"/>
                <w:gridSpan w:val="11"/>
                <w:vMerge w:val="restart"/>
                <w:shd w:val="clear" w:color="auto" w:fill="auto"/>
                <w:vAlign w:val="center"/>
              </w:tcPr>
            </w:tcPrChange>
          </w:tcPr>
          <w:p w14:paraId="602D5B8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811" w:author="Probasco, Scott [CTO]" w:date="2019-08-16T09:07:00Z">
              <w:tcPr>
                <w:tcW w:w="327" w:type="pct"/>
                <w:gridSpan w:val="12"/>
                <w:shd w:val="clear" w:color="auto" w:fill="auto"/>
                <w:vAlign w:val="center"/>
              </w:tcPr>
            </w:tcPrChange>
          </w:tcPr>
          <w:p w14:paraId="471E081D"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812" w:author="Probasco, Scott [CTO]" w:date="2019-08-16T09:07:00Z">
              <w:tcPr>
                <w:tcW w:w="224" w:type="pct"/>
                <w:gridSpan w:val="11"/>
                <w:shd w:val="clear" w:color="auto" w:fill="auto"/>
                <w:vAlign w:val="center"/>
              </w:tcPr>
            </w:tcPrChange>
          </w:tcPr>
          <w:p w14:paraId="662A1CD8" w14:textId="77777777" w:rsidR="006831A7" w:rsidRPr="00390EBF" w:rsidRDefault="006831A7" w:rsidP="00EF6883">
            <w:pPr>
              <w:pStyle w:val="TAH"/>
              <w:rPr>
                <w:b w:val="0"/>
                <w:szCs w:val="18"/>
                <w:lang w:eastAsia="zh-TW"/>
              </w:rPr>
            </w:pPr>
            <w:r w:rsidRPr="00390EBF">
              <w:rPr>
                <w:b w:val="0"/>
                <w:szCs w:val="18"/>
                <w:lang w:eastAsia="zh-TW"/>
              </w:rPr>
              <w:t>1</w:t>
            </w:r>
            <w:r w:rsidRPr="00390EBF">
              <w:rPr>
                <w:b w:val="0"/>
                <w:szCs w:val="18"/>
                <w:lang w:eastAsia="ja-JP"/>
              </w:rPr>
              <w:t>9</w:t>
            </w:r>
          </w:p>
        </w:tc>
        <w:tc>
          <w:tcPr>
            <w:tcW w:w="362" w:type="pct"/>
            <w:gridSpan w:val="8"/>
            <w:shd w:val="clear" w:color="auto" w:fill="auto"/>
            <w:vAlign w:val="center"/>
            <w:tcPrChange w:id="10813" w:author="Probasco, Scott [CTO]" w:date="2019-08-16T09:07:00Z">
              <w:tcPr>
                <w:tcW w:w="362" w:type="pct"/>
                <w:gridSpan w:val="14"/>
                <w:shd w:val="clear" w:color="auto" w:fill="auto"/>
                <w:vAlign w:val="center"/>
              </w:tcPr>
            </w:tcPrChange>
          </w:tcPr>
          <w:p w14:paraId="78A18247"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10814" w:author="Probasco, Scott [CTO]" w:date="2019-08-16T09:07:00Z">
              <w:tcPr>
                <w:tcW w:w="237" w:type="pct"/>
                <w:gridSpan w:val="13"/>
                <w:vMerge w:val="restart"/>
                <w:shd w:val="clear" w:color="auto" w:fill="auto"/>
                <w:vAlign w:val="center"/>
              </w:tcPr>
            </w:tcPrChange>
          </w:tcPr>
          <w:p w14:paraId="670FC8A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815" w:author="Probasco, Scott [CTO]" w:date="2019-08-16T09:07:00Z">
              <w:tcPr>
                <w:tcW w:w="349" w:type="pct"/>
                <w:gridSpan w:val="11"/>
                <w:shd w:val="clear" w:color="auto" w:fill="auto"/>
                <w:vAlign w:val="center"/>
              </w:tcPr>
            </w:tcPrChange>
          </w:tcPr>
          <w:p w14:paraId="6391165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816" w:author="Probasco, Scott [CTO]" w:date="2019-08-16T09:07:00Z">
              <w:tcPr>
                <w:tcW w:w="231" w:type="pct"/>
                <w:gridSpan w:val="16"/>
                <w:shd w:val="clear" w:color="auto" w:fill="auto"/>
                <w:vAlign w:val="center"/>
              </w:tcPr>
            </w:tcPrChange>
          </w:tcPr>
          <w:p w14:paraId="5011F9FE" w14:textId="77777777" w:rsidR="006831A7" w:rsidRPr="00390EBF" w:rsidRDefault="006831A7" w:rsidP="00EF6883">
            <w:pPr>
              <w:pStyle w:val="TAH"/>
              <w:rPr>
                <w:b w:val="0"/>
                <w:szCs w:val="18"/>
                <w:lang w:eastAsia="zh-TW"/>
              </w:rPr>
            </w:pPr>
            <w:r w:rsidRPr="00390EBF">
              <w:rPr>
                <w:b w:val="0"/>
                <w:szCs w:val="18"/>
                <w:lang w:eastAsia="zh-TW"/>
              </w:rPr>
              <w:t>21</w:t>
            </w:r>
          </w:p>
        </w:tc>
        <w:tc>
          <w:tcPr>
            <w:tcW w:w="366" w:type="pct"/>
            <w:gridSpan w:val="12"/>
            <w:shd w:val="clear" w:color="auto" w:fill="auto"/>
            <w:vAlign w:val="center"/>
            <w:tcPrChange w:id="10817" w:author="Probasco, Scott [CTO]" w:date="2019-08-16T09:07:00Z">
              <w:tcPr>
                <w:tcW w:w="366" w:type="pct"/>
                <w:gridSpan w:val="16"/>
                <w:shd w:val="clear" w:color="auto" w:fill="auto"/>
                <w:vAlign w:val="center"/>
              </w:tcPr>
            </w:tcPrChange>
          </w:tcPr>
          <w:p w14:paraId="5CB05392" w14:textId="77777777" w:rsidR="006831A7" w:rsidRPr="00390EBF" w:rsidRDefault="006831A7" w:rsidP="00EF6883">
            <w:pPr>
              <w:pStyle w:val="TAC"/>
              <w:rPr>
                <w:szCs w:val="18"/>
                <w:lang w:eastAsia="zh-TW"/>
              </w:rPr>
            </w:pPr>
            <w:r w:rsidRPr="00390EBF">
              <w:rPr>
                <w:szCs w:val="18"/>
                <w:lang w:eastAsia="zh-TW"/>
              </w:rPr>
              <w:t>Mid</w:t>
            </w:r>
          </w:p>
        </w:tc>
        <w:tc>
          <w:tcPr>
            <w:tcW w:w="279" w:type="pct"/>
            <w:gridSpan w:val="7"/>
            <w:vMerge w:val="restart"/>
            <w:shd w:val="clear" w:color="auto" w:fill="auto"/>
            <w:vAlign w:val="center"/>
            <w:tcPrChange w:id="10818" w:author="Probasco, Scott [CTO]" w:date="2019-08-16T09:07:00Z">
              <w:tcPr>
                <w:tcW w:w="278" w:type="pct"/>
                <w:gridSpan w:val="11"/>
                <w:vMerge w:val="restart"/>
                <w:shd w:val="clear" w:color="auto" w:fill="auto"/>
                <w:vAlign w:val="center"/>
              </w:tcPr>
            </w:tcPrChange>
          </w:tcPr>
          <w:p w14:paraId="7383011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819" w:author="Probasco, Scott [CTO]" w:date="2019-08-16T09:07:00Z">
              <w:tcPr>
                <w:tcW w:w="313" w:type="pct"/>
                <w:gridSpan w:val="8"/>
                <w:shd w:val="clear" w:color="auto" w:fill="auto"/>
                <w:vAlign w:val="center"/>
              </w:tcPr>
            </w:tcPrChange>
          </w:tcPr>
          <w:p w14:paraId="03CEF07C"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2C24C963" w14:textId="77777777" w:rsidTr="00A72C24">
        <w:trPr>
          <w:trHeight w:val="219"/>
          <w:trPrChange w:id="10820" w:author="Probasco, Scott [CTO]" w:date="2019-08-16T09:07:00Z">
            <w:trPr>
              <w:gridBefore w:val="5"/>
              <w:trHeight w:val="219"/>
            </w:trPr>
          </w:trPrChange>
        </w:trPr>
        <w:tc>
          <w:tcPr>
            <w:tcW w:w="194" w:type="pct"/>
            <w:gridSpan w:val="6"/>
            <w:vMerge/>
            <w:tcPrChange w:id="10821" w:author="Probasco, Scott [CTO]" w:date="2019-08-16T09:07:00Z">
              <w:tcPr>
                <w:tcW w:w="197" w:type="pct"/>
                <w:gridSpan w:val="8"/>
                <w:vMerge/>
              </w:tcPr>
            </w:tcPrChange>
          </w:tcPr>
          <w:p w14:paraId="6FF7F16B"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822" w:author="Probasco, Scott [CTO]" w:date="2019-08-16T09:07:00Z">
              <w:tcPr>
                <w:tcW w:w="236" w:type="pct"/>
                <w:gridSpan w:val="12"/>
                <w:shd w:val="clear" w:color="auto" w:fill="auto"/>
                <w:vAlign w:val="center"/>
              </w:tcPr>
            </w:tcPrChange>
          </w:tcPr>
          <w:p w14:paraId="15F57927"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823" w:author="Probasco, Scott [CTO]" w:date="2019-08-16T09:07:00Z">
              <w:tcPr>
                <w:tcW w:w="338" w:type="pct"/>
                <w:gridSpan w:val="14"/>
                <w:shd w:val="clear" w:color="auto" w:fill="auto"/>
                <w:vAlign w:val="center"/>
              </w:tcPr>
            </w:tcPrChange>
          </w:tcPr>
          <w:p w14:paraId="05359A93"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824" w:author="Probasco, Scott [CTO]" w:date="2019-08-16T09:07:00Z">
              <w:tcPr>
                <w:tcW w:w="356" w:type="pct"/>
                <w:gridSpan w:val="8"/>
                <w:vMerge/>
                <w:shd w:val="clear" w:color="auto" w:fill="auto"/>
                <w:vAlign w:val="center"/>
              </w:tcPr>
            </w:tcPrChange>
          </w:tcPr>
          <w:p w14:paraId="74779EDD"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825" w:author="Probasco, Scott [CTO]" w:date="2019-08-16T09:07:00Z">
              <w:tcPr>
                <w:tcW w:w="291" w:type="pct"/>
                <w:gridSpan w:val="10"/>
                <w:shd w:val="clear" w:color="auto" w:fill="auto"/>
                <w:vAlign w:val="center"/>
              </w:tcPr>
            </w:tcPrChange>
          </w:tcPr>
          <w:p w14:paraId="2C167D98"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0826" w:author="Probasco, Scott [CTO]" w:date="2019-08-16T09:07:00Z">
              <w:tcPr>
                <w:tcW w:w="238" w:type="pct"/>
                <w:gridSpan w:val="11"/>
                <w:vAlign w:val="center"/>
              </w:tcPr>
            </w:tcPrChange>
          </w:tcPr>
          <w:p w14:paraId="75DD0D0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827" w:author="Probasco, Scott [CTO]" w:date="2019-08-16T09:07:00Z">
              <w:tcPr>
                <w:tcW w:w="354" w:type="pct"/>
                <w:gridSpan w:val="11"/>
                <w:shd w:val="clear" w:color="auto" w:fill="auto"/>
                <w:vAlign w:val="center"/>
              </w:tcPr>
            </w:tcPrChange>
          </w:tcPr>
          <w:p w14:paraId="3C4AADF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828" w:author="Probasco, Scott [CTO]" w:date="2019-08-16T09:07:00Z">
              <w:tcPr>
                <w:tcW w:w="302" w:type="pct"/>
                <w:gridSpan w:val="11"/>
                <w:vMerge/>
                <w:shd w:val="clear" w:color="auto" w:fill="auto"/>
                <w:vAlign w:val="center"/>
              </w:tcPr>
            </w:tcPrChange>
          </w:tcPr>
          <w:p w14:paraId="1800116E"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829" w:author="Probasco, Scott [CTO]" w:date="2019-08-16T09:07:00Z">
              <w:tcPr>
                <w:tcW w:w="327" w:type="pct"/>
                <w:gridSpan w:val="12"/>
                <w:shd w:val="clear" w:color="auto" w:fill="auto"/>
                <w:vAlign w:val="center"/>
              </w:tcPr>
            </w:tcPrChange>
          </w:tcPr>
          <w:p w14:paraId="55A96DBE"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0830" w:author="Probasco, Scott [CTO]" w:date="2019-08-16T09:07:00Z">
              <w:tcPr>
                <w:tcW w:w="224" w:type="pct"/>
                <w:gridSpan w:val="11"/>
                <w:shd w:val="clear" w:color="auto" w:fill="auto"/>
                <w:vAlign w:val="center"/>
              </w:tcPr>
            </w:tcPrChange>
          </w:tcPr>
          <w:p w14:paraId="5FE4087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831" w:author="Probasco, Scott [CTO]" w:date="2019-08-16T09:07:00Z">
              <w:tcPr>
                <w:tcW w:w="362" w:type="pct"/>
                <w:gridSpan w:val="14"/>
                <w:shd w:val="clear" w:color="auto" w:fill="auto"/>
                <w:vAlign w:val="center"/>
              </w:tcPr>
            </w:tcPrChange>
          </w:tcPr>
          <w:p w14:paraId="4A265D8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832" w:author="Probasco, Scott [CTO]" w:date="2019-08-16T09:07:00Z">
              <w:tcPr>
                <w:tcW w:w="237" w:type="pct"/>
                <w:gridSpan w:val="13"/>
                <w:vMerge/>
                <w:shd w:val="clear" w:color="auto" w:fill="auto"/>
                <w:vAlign w:val="center"/>
              </w:tcPr>
            </w:tcPrChange>
          </w:tcPr>
          <w:p w14:paraId="3CDFE8A1"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833" w:author="Probasco, Scott [CTO]" w:date="2019-08-16T09:07:00Z">
              <w:tcPr>
                <w:tcW w:w="349" w:type="pct"/>
                <w:gridSpan w:val="11"/>
                <w:shd w:val="clear" w:color="auto" w:fill="auto"/>
                <w:vAlign w:val="center"/>
              </w:tcPr>
            </w:tcPrChange>
          </w:tcPr>
          <w:p w14:paraId="74EC2C5F" w14:textId="77777777" w:rsidR="006831A7" w:rsidRPr="00390EBF" w:rsidRDefault="006831A7" w:rsidP="00EF6883">
            <w:pPr>
              <w:pStyle w:val="TAH"/>
              <w:rPr>
                <w:b w:val="0"/>
                <w:szCs w:val="18"/>
                <w:lang w:eastAsia="zh-TW"/>
              </w:rPr>
            </w:pPr>
            <w:r w:rsidRPr="00390EBF">
              <w:rPr>
                <w:b w:val="0"/>
                <w:szCs w:val="18"/>
                <w:lang w:eastAsia="ja-JP"/>
              </w:rPr>
              <w:t>75</w:t>
            </w:r>
          </w:p>
        </w:tc>
        <w:tc>
          <w:tcPr>
            <w:tcW w:w="231" w:type="pct"/>
            <w:gridSpan w:val="10"/>
            <w:shd w:val="clear" w:color="auto" w:fill="auto"/>
            <w:vAlign w:val="center"/>
            <w:tcPrChange w:id="10834" w:author="Probasco, Scott [CTO]" w:date="2019-08-16T09:07:00Z">
              <w:tcPr>
                <w:tcW w:w="231" w:type="pct"/>
                <w:gridSpan w:val="16"/>
                <w:shd w:val="clear" w:color="auto" w:fill="auto"/>
                <w:vAlign w:val="center"/>
              </w:tcPr>
            </w:tcPrChange>
          </w:tcPr>
          <w:p w14:paraId="236F281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835" w:author="Probasco, Scott [CTO]" w:date="2019-08-16T09:07:00Z">
              <w:tcPr>
                <w:tcW w:w="366" w:type="pct"/>
                <w:gridSpan w:val="16"/>
                <w:shd w:val="clear" w:color="auto" w:fill="auto"/>
                <w:vAlign w:val="center"/>
              </w:tcPr>
            </w:tcPrChange>
          </w:tcPr>
          <w:p w14:paraId="7A6172E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836" w:author="Probasco, Scott [CTO]" w:date="2019-08-16T09:07:00Z">
              <w:tcPr>
                <w:tcW w:w="278" w:type="pct"/>
                <w:gridSpan w:val="11"/>
                <w:vMerge/>
                <w:shd w:val="clear" w:color="auto" w:fill="auto"/>
                <w:vAlign w:val="center"/>
              </w:tcPr>
            </w:tcPrChange>
          </w:tcPr>
          <w:p w14:paraId="07833BB4"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837" w:author="Probasco, Scott [CTO]" w:date="2019-08-16T09:07:00Z">
              <w:tcPr>
                <w:tcW w:w="313" w:type="pct"/>
                <w:gridSpan w:val="8"/>
                <w:shd w:val="clear" w:color="auto" w:fill="auto"/>
                <w:vAlign w:val="center"/>
              </w:tcPr>
            </w:tcPrChange>
          </w:tcPr>
          <w:p w14:paraId="50962C0D" w14:textId="77777777" w:rsidR="006831A7" w:rsidRPr="00390EBF" w:rsidRDefault="006831A7" w:rsidP="00EF6883">
            <w:pPr>
              <w:pStyle w:val="TAH"/>
              <w:rPr>
                <w:b w:val="0"/>
                <w:szCs w:val="18"/>
                <w:lang w:eastAsia="zh-TW"/>
              </w:rPr>
            </w:pPr>
            <w:r w:rsidRPr="00390EBF">
              <w:rPr>
                <w:b w:val="0"/>
                <w:szCs w:val="18"/>
                <w:lang w:eastAsia="zh-TW"/>
              </w:rPr>
              <w:t>75</w:t>
            </w:r>
          </w:p>
        </w:tc>
      </w:tr>
      <w:tr w:rsidR="00EF6883" w:rsidRPr="00390EBF" w14:paraId="337360A6" w14:textId="77777777" w:rsidTr="00A72C24">
        <w:trPr>
          <w:trHeight w:val="271"/>
          <w:trPrChange w:id="10838" w:author="Probasco, Scott [CTO]" w:date="2019-08-16T09:07:00Z">
            <w:trPr>
              <w:gridBefore w:val="5"/>
              <w:trHeight w:val="271"/>
            </w:trPr>
          </w:trPrChange>
        </w:trPr>
        <w:tc>
          <w:tcPr>
            <w:tcW w:w="194" w:type="pct"/>
            <w:gridSpan w:val="6"/>
            <w:vMerge w:val="restart"/>
            <w:vAlign w:val="center"/>
            <w:tcPrChange w:id="10839" w:author="Probasco, Scott [CTO]" w:date="2019-08-16T09:07:00Z">
              <w:tcPr>
                <w:tcW w:w="197" w:type="pct"/>
                <w:gridSpan w:val="8"/>
                <w:vMerge w:val="restart"/>
                <w:vAlign w:val="center"/>
              </w:tcPr>
            </w:tcPrChange>
          </w:tcPr>
          <w:p w14:paraId="1A4EAC90" w14:textId="77777777" w:rsidR="006831A7" w:rsidRPr="00390EBF" w:rsidRDefault="006831A7" w:rsidP="00EF6883">
            <w:pPr>
              <w:pStyle w:val="TAC"/>
              <w:rPr>
                <w:b/>
                <w:szCs w:val="18"/>
                <w:lang w:eastAsia="zh-TW"/>
              </w:rPr>
            </w:pPr>
            <w:r w:rsidRPr="00390EBF">
              <w:rPr>
                <w:b/>
                <w:szCs w:val="18"/>
                <w:lang w:eastAsia="ja-JP"/>
              </w:rPr>
              <w:t>11</w:t>
            </w:r>
          </w:p>
        </w:tc>
        <w:tc>
          <w:tcPr>
            <w:tcW w:w="236" w:type="pct"/>
            <w:gridSpan w:val="7"/>
            <w:shd w:val="clear" w:color="auto" w:fill="auto"/>
            <w:vAlign w:val="center"/>
            <w:tcPrChange w:id="10840" w:author="Probasco, Scott [CTO]" w:date="2019-08-16T09:07:00Z">
              <w:tcPr>
                <w:tcW w:w="236" w:type="pct"/>
                <w:gridSpan w:val="12"/>
                <w:shd w:val="clear" w:color="auto" w:fill="auto"/>
                <w:vAlign w:val="center"/>
              </w:tcPr>
            </w:tcPrChange>
          </w:tcPr>
          <w:p w14:paraId="573EE2BC"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0841" w:author="Probasco, Scott [CTO]" w:date="2019-08-16T09:07:00Z">
              <w:tcPr>
                <w:tcW w:w="338" w:type="pct"/>
                <w:gridSpan w:val="14"/>
                <w:shd w:val="clear" w:color="auto" w:fill="auto"/>
                <w:vAlign w:val="center"/>
              </w:tcPr>
            </w:tcPrChange>
          </w:tcPr>
          <w:p w14:paraId="228D18A5" w14:textId="77777777" w:rsidR="006831A7" w:rsidRPr="00390EBF" w:rsidRDefault="006831A7" w:rsidP="00EF6883">
            <w:pPr>
              <w:pStyle w:val="TAC"/>
              <w:rPr>
                <w:szCs w:val="18"/>
                <w:lang w:eastAsia="zh-TW"/>
              </w:rPr>
            </w:pPr>
            <w:r w:rsidRPr="00390EBF">
              <w:rPr>
                <w:szCs w:val="18"/>
                <w:lang w:eastAsia="zh-TW"/>
              </w:rPr>
              <w:t>High/CC1</w:t>
            </w:r>
          </w:p>
        </w:tc>
        <w:tc>
          <w:tcPr>
            <w:tcW w:w="356" w:type="pct"/>
            <w:gridSpan w:val="6"/>
            <w:vMerge w:val="restart"/>
            <w:shd w:val="clear" w:color="auto" w:fill="auto"/>
            <w:vAlign w:val="center"/>
            <w:tcPrChange w:id="10842" w:author="Probasco, Scott [CTO]" w:date="2019-08-16T09:07:00Z">
              <w:tcPr>
                <w:tcW w:w="356" w:type="pct"/>
                <w:gridSpan w:val="8"/>
                <w:vMerge w:val="restart"/>
                <w:shd w:val="clear" w:color="auto" w:fill="auto"/>
                <w:vAlign w:val="center"/>
              </w:tcPr>
            </w:tcPrChange>
          </w:tcPr>
          <w:p w14:paraId="19F73D52"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0843" w:author="Probasco, Scott [CTO]" w:date="2019-08-16T09:07:00Z">
              <w:tcPr>
                <w:tcW w:w="291" w:type="pct"/>
                <w:gridSpan w:val="10"/>
                <w:shd w:val="clear" w:color="auto" w:fill="auto"/>
                <w:vAlign w:val="center"/>
              </w:tcPr>
            </w:tcPrChange>
          </w:tcPr>
          <w:p w14:paraId="3CF8424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844" w:author="Probasco, Scott [CTO]" w:date="2019-08-16T09:07:00Z">
              <w:tcPr>
                <w:tcW w:w="238" w:type="pct"/>
                <w:gridSpan w:val="11"/>
                <w:vAlign w:val="center"/>
              </w:tcPr>
            </w:tcPrChange>
          </w:tcPr>
          <w:p w14:paraId="1B13E002"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0845" w:author="Probasco, Scott [CTO]" w:date="2019-08-16T09:07:00Z">
              <w:tcPr>
                <w:tcW w:w="354" w:type="pct"/>
                <w:gridSpan w:val="11"/>
                <w:shd w:val="clear" w:color="auto" w:fill="auto"/>
                <w:vAlign w:val="center"/>
              </w:tcPr>
            </w:tcPrChange>
          </w:tcPr>
          <w:p w14:paraId="64857F5F" w14:textId="77777777" w:rsidR="006831A7" w:rsidRPr="00390EBF" w:rsidRDefault="006831A7" w:rsidP="00EF6883">
            <w:pPr>
              <w:pStyle w:val="TAC"/>
              <w:rPr>
                <w:szCs w:val="18"/>
                <w:lang w:eastAsia="zh-TW"/>
              </w:rPr>
            </w:pPr>
            <w:r w:rsidRPr="00390EBF">
              <w:rPr>
                <w:szCs w:val="18"/>
                <w:lang w:eastAsia="zh-TW"/>
              </w:rPr>
              <w:t>High/CC2</w:t>
            </w:r>
          </w:p>
        </w:tc>
        <w:tc>
          <w:tcPr>
            <w:tcW w:w="302" w:type="pct"/>
            <w:gridSpan w:val="7"/>
            <w:vMerge w:val="restart"/>
            <w:shd w:val="clear" w:color="auto" w:fill="auto"/>
            <w:vAlign w:val="center"/>
            <w:tcPrChange w:id="10846" w:author="Probasco, Scott [CTO]" w:date="2019-08-16T09:07:00Z">
              <w:tcPr>
                <w:tcW w:w="302" w:type="pct"/>
                <w:gridSpan w:val="11"/>
                <w:vMerge w:val="restart"/>
                <w:shd w:val="clear" w:color="auto" w:fill="auto"/>
                <w:vAlign w:val="center"/>
              </w:tcPr>
            </w:tcPrChange>
          </w:tcPr>
          <w:p w14:paraId="707446C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847" w:author="Probasco, Scott [CTO]" w:date="2019-08-16T09:07:00Z">
              <w:tcPr>
                <w:tcW w:w="327" w:type="pct"/>
                <w:gridSpan w:val="12"/>
                <w:shd w:val="clear" w:color="auto" w:fill="auto"/>
                <w:vAlign w:val="center"/>
              </w:tcPr>
            </w:tcPrChange>
          </w:tcPr>
          <w:p w14:paraId="37CB8C38"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848" w:author="Probasco, Scott [CTO]" w:date="2019-08-16T09:07:00Z">
              <w:tcPr>
                <w:tcW w:w="224" w:type="pct"/>
                <w:gridSpan w:val="11"/>
                <w:shd w:val="clear" w:color="auto" w:fill="auto"/>
                <w:vAlign w:val="center"/>
              </w:tcPr>
            </w:tcPrChange>
          </w:tcPr>
          <w:p w14:paraId="16CF110B" w14:textId="77777777" w:rsidR="006831A7" w:rsidRPr="00390EBF" w:rsidRDefault="006831A7" w:rsidP="00EF6883">
            <w:pPr>
              <w:pStyle w:val="TAH"/>
              <w:rPr>
                <w:b w:val="0"/>
                <w:szCs w:val="18"/>
                <w:lang w:eastAsia="zh-TW"/>
              </w:rPr>
            </w:pPr>
            <w:r w:rsidRPr="00390EBF">
              <w:rPr>
                <w:b w:val="0"/>
                <w:szCs w:val="18"/>
                <w:lang w:eastAsia="zh-TW"/>
              </w:rPr>
              <w:t>1</w:t>
            </w:r>
            <w:r w:rsidRPr="00390EBF">
              <w:rPr>
                <w:b w:val="0"/>
                <w:szCs w:val="18"/>
                <w:lang w:eastAsia="ja-JP"/>
              </w:rPr>
              <w:t>9</w:t>
            </w:r>
          </w:p>
        </w:tc>
        <w:tc>
          <w:tcPr>
            <w:tcW w:w="362" w:type="pct"/>
            <w:gridSpan w:val="8"/>
            <w:shd w:val="clear" w:color="auto" w:fill="auto"/>
            <w:vAlign w:val="center"/>
            <w:tcPrChange w:id="10849" w:author="Probasco, Scott [CTO]" w:date="2019-08-16T09:07:00Z">
              <w:tcPr>
                <w:tcW w:w="362" w:type="pct"/>
                <w:gridSpan w:val="14"/>
                <w:shd w:val="clear" w:color="auto" w:fill="auto"/>
                <w:vAlign w:val="center"/>
              </w:tcPr>
            </w:tcPrChange>
          </w:tcPr>
          <w:p w14:paraId="20CD9E87"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10850" w:author="Probasco, Scott [CTO]" w:date="2019-08-16T09:07:00Z">
              <w:tcPr>
                <w:tcW w:w="237" w:type="pct"/>
                <w:gridSpan w:val="13"/>
                <w:vMerge w:val="restart"/>
                <w:shd w:val="clear" w:color="auto" w:fill="auto"/>
                <w:vAlign w:val="center"/>
              </w:tcPr>
            </w:tcPrChange>
          </w:tcPr>
          <w:p w14:paraId="0B47581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851" w:author="Probasco, Scott [CTO]" w:date="2019-08-16T09:07:00Z">
              <w:tcPr>
                <w:tcW w:w="349" w:type="pct"/>
                <w:gridSpan w:val="11"/>
                <w:shd w:val="clear" w:color="auto" w:fill="auto"/>
                <w:vAlign w:val="center"/>
              </w:tcPr>
            </w:tcPrChange>
          </w:tcPr>
          <w:p w14:paraId="4B0C3DC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852" w:author="Probasco, Scott [CTO]" w:date="2019-08-16T09:07:00Z">
              <w:tcPr>
                <w:tcW w:w="231" w:type="pct"/>
                <w:gridSpan w:val="16"/>
                <w:shd w:val="clear" w:color="auto" w:fill="auto"/>
                <w:vAlign w:val="center"/>
              </w:tcPr>
            </w:tcPrChange>
          </w:tcPr>
          <w:p w14:paraId="2FAAF50E" w14:textId="77777777" w:rsidR="006831A7" w:rsidRPr="00390EBF" w:rsidRDefault="006831A7" w:rsidP="00EF6883">
            <w:pPr>
              <w:pStyle w:val="TAH"/>
              <w:rPr>
                <w:b w:val="0"/>
                <w:szCs w:val="18"/>
                <w:lang w:eastAsia="zh-TW"/>
              </w:rPr>
            </w:pPr>
            <w:r w:rsidRPr="00390EBF">
              <w:rPr>
                <w:b w:val="0"/>
                <w:szCs w:val="18"/>
                <w:lang w:eastAsia="zh-TW"/>
              </w:rPr>
              <w:t>21</w:t>
            </w:r>
          </w:p>
        </w:tc>
        <w:tc>
          <w:tcPr>
            <w:tcW w:w="366" w:type="pct"/>
            <w:gridSpan w:val="12"/>
            <w:shd w:val="clear" w:color="auto" w:fill="auto"/>
            <w:vAlign w:val="center"/>
            <w:tcPrChange w:id="10853" w:author="Probasco, Scott [CTO]" w:date="2019-08-16T09:07:00Z">
              <w:tcPr>
                <w:tcW w:w="366" w:type="pct"/>
                <w:gridSpan w:val="16"/>
                <w:shd w:val="clear" w:color="auto" w:fill="auto"/>
                <w:vAlign w:val="center"/>
              </w:tcPr>
            </w:tcPrChange>
          </w:tcPr>
          <w:p w14:paraId="4C87D3EE" w14:textId="77777777" w:rsidR="006831A7" w:rsidRPr="00390EBF" w:rsidRDefault="006831A7" w:rsidP="00EF6883">
            <w:pPr>
              <w:pStyle w:val="TAC"/>
              <w:rPr>
                <w:szCs w:val="18"/>
                <w:lang w:eastAsia="zh-TW"/>
              </w:rPr>
            </w:pPr>
            <w:r w:rsidRPr="00390EBF">
              <w:rPr>
                <w:szCs w:val="18"/>
                <w:lang w:eastAsia="zh-TW"/>
              </w:rPr>
              <w:t>Mid</w:t>
            </w:r>
          </w:p>
        </w:tc>
        <w:tc>
          <w:tcPr>
            <w:tcW w:w="279" w:type="pct"/>
            <w:gridSpan w:val="7"/>
            <w:vMerge w:val="restart"/>
            <w:shd w:val="clear" w:color="auto" w:fill="auto"/>
            <w:vAlign w:val="center"/>
            <w:tcPrChange w:id="10854" w:author="Probasco, Scott [CTO]" w:date="2019-08-16T09:07:00Z">
              <w:tcPr>
                <w:tcW w:w="278" w:type="pct"/>
                <w:gridSpan w:val="11"/>
                <w:vMerge w:val="restart"/>
                <w:shd w:val="clear" w:color="auto" w:fill="auto"/>
                <w:vAlign w:val="center"/>
              </w:tcPr>
            </w:tcPrChange>
          </w:tcPr>
          <w:p w14:paraId="11DA33F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855" w:author="Probasco, Scott [CTO]" w:date="2019-08-16T09:07:00Z">
              <w:tcPr>
                <w:tcW w:w="313" w:type="pct"/>
                <w:gridSpan w:val="8"/>
                <w:shd w:val="clear" w:color="auto" w:fill="auto"/>
                <w:vAlign w:val="center"/>
              </w:tcPr>
            </w:tcPrChange>
          </w:tcPr>
          <w:p w14:paraId="7B096BA4"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52404C52" w14:textId="77777777" w:rsidTr="00A72C24">
        <w:trPr>
          <w:trHeight w:val="219"/>
          <w:trPrChange w:id="10856" w:author="Probasco, Scott [CTO]" w:date="2019-08-16T09:07:00Z">
            <w:trPr>
              <w:gridBefore w:val="5"/>
              <w:trHeight w:val="219"/>
            </w:trPr>
          </w:trPrChange>
        </w:trPr>
        <w:tc>
          <w:tcPr>
            <w:tcW w:w="194" w:type="pct"/>
            <w:gridSpan w:val="6"/>
            <w:vMerge/>
            <w:tcPrChange w:id="10857" w:author="Probasco, Scott [CTO]" w:date="2019-08-16T09:07:00Z">
              <w:tcPr>
                <w:tcW w:w="197" w:type="pct"/>
                <w:gridSpan w:val="8"/>
                <w:vMerge/>
              </w:tcPr>
            </w:tcPrChange>
          </w:tcPr>
          <w:p w14:paraId="6C4F93B3"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858" w:author="Probasco, Scott [CTO]" w:date="2019-08-16T09:07:00Z">
              <w:tcPr>
                <w:tcW w:w="236" w:type="pct"/>
                <w:gridSpan w:val="12"/>
                <w:shd w:val="clear" w:color="auto" w:fill="auto"/>
                <w:vAlign w:val="center"/>
              </w:tcPr>
            </w:tcPrChange>
          </w:tcPr>
          <w:p w14:paraId="43E21A3C"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859" w:author="Probasco, Scott [CTO]" w:date="2019-08-16T09:07:00Z">
              <w:tcPr>
                <w:tcW w:w="338" w:type="pct"/>
                <w:gridSpan w:val="14"/>
                <w:shd w:val="clear" w:color="auto" w:fill="auto"/>
                <w:vAlign w:val="center"/>
              </w:tcPr>
            </w:tcPrChange>
          </w:tcPr>
          <w:p w14:paraId="54155254"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860" w:author="Probasco, Scott [CTO]" w:date="2019-08-16T09:07:00Z">
              <w:tcPr>
                <w:tcW w:w="356" w:type="pct"/>
                <w:gridSpan w:val="8"/>
                <w:vMerge/>
                <w:shd w:val="clear" w:color="auto" w:fill="auto"/>
                <w:vAlign w:val="center"/>
              </w:tcPr>
            </w:tcPrChange>
          </w:tcPr>
          <w:p w14:paraId="510434E2"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861" w:author="Probasco, Scott [CTO]" w:date="2019-08-16T09:07:00Z">
              <w:tcPr>
                <w:tcW w:w="291" w:type="pct"/>
                <w:gridSpan w:val="10"/>
                <w:shd w:val="clear" w:color="auto" w:fill="auto"/>
                <w:vAlign w:val="center"/>
              </w:tcPr>
            </w:tcPrChange>
          </w:tcPr>
          <w:p w14:paraId="296DB02C"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0862" w:author="Probasco, Scott [CTO]" w:date="2019-08-16T09:07:00Z">
              <w:tcPr>
                <w:tcW w:w="238" w:type="pct"/>
                <w:gridSpan w:val="11"/>
                <w:vAlign w:val="center"/>
              </w:tcPr>
            </w:tcPrChange>
          </w:tcPr>
          <w:p w14:paraId="700C5B4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863" w:author="Probasco, Scott [CTO]" w:date="2019-08-16T09:07:00Z">
              <w:tcPr>
                <w:tcW w:w="354" w:type="pct"/>
                <w:gridSpan w:val="11"/>
                <w:shd w:val="clear" w:color="auto" w:fill="auto"/>
                <w:vAlign w:val="center"/>
              </w:tcPr>
            </w:tcPrChange>
          </w:tcPr>
          <w:p w14:paraId="2517989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864" w:author="Probasco, Scott [CTO]" w:date="2019-08-16T09:07:00Z">
              <w:tcPr>
                <w:tcW w:w="302" w:type="pct"/>
                <w:gridSpan w:val="11"/>
                <w:vMerge/>
                <w:shd w:val="clear" w:color="auto" w:fill="auto"/>
                <w:vAlign w:val="center"/>
              </w:tcPr>
            </w:tcPrChange>
          </w:tcPr>
          <w:p w14:paraId="1545262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865" w:author="Probasco, Scott [CTO]" w:date="2019-08-16T09:07:00Z">
              <w:tcPr>
                <w:tcW w:w="327" w:type="pct"/>
                <w:gridSpan w:val="12"/>
                <w:shd w:val="clear" w:color="auto" w:fill="auto"/>
                <w:vAlign w:val="center"/>
              </w:tcPr>
            </w:tcPrChange>
          </w:tcPr>
          <w:p w14:paraId="18D49AF4" w14:textId="77777777" w:rsidR="006831A7" w:rsidRPr="00390EBF" w:rsidRDefault="006831A7" w:rsidP="00EF6883">
            <w:pPr>
              <w:pStyle w:val="TAC"/>
              <w:rPr>
                <w:szCs w:val="18"/>
                <w:lang w:eastAsia="zh-TW"/>
              </w:rPr>
            </w:pPr>
            <w:r w:rsidRPr="00390EBF">
              <w:rPr>
                <w:szCs w:val="18"/>
                <w:lang w:eastAsia="zh-TW"/>
              </w:rPr>
              <w:t>25</w:t>
            </w:r>
          </w:p>
        </w:tc>
        <w:tc>
          <w:tcPr>
            <w:tcW w:w="224" w:type="pct"/>
            <w:gridSpan w:val="9"/>
            <w:shd w:val="clear" w:color="auto" w:fill="auto"/>
            <w:vAlign w:val="center"/>
            <w:tcPrChange w:id="10866" w:author="Probasco, Scott [CTO]" w:date="2019-08-16T09:07:00Z">
              <w:tcPr>
                <w:tcW w:w="224" w:type="pct"/>
                <w:gridSpan w:val="11"/>
                <w:shd w:val="clear" w:color="auto" w:fill="auto"/>
                <w:vAlign w:val="center"/>
              </w:tcPr>
            </w:tcPrChange>
          </w:tcPr>
          <w:p w14:paraId="2F4949C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867" w:author="Probasco, Scott [CTO]" w:date="2019-08-16T09:07:00Z">
              <w:tcPr>
                <w:tcW w:w="362" w:type="pct"/>
                <w:gridSpan w:val="14"/>
                <w:shd w:val="clear" w:color="auto" w:fill="auto"/>
                <w:vAlign w:val="center"/>
              </w:tcPr>
            </w:tcPrChange>
          </w:tcPr>
          <w:p w14:paraId="299F0CB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868" w:author="Probasco, Scott [CTO]" w:date="2019-08-16T09:07:00Z">
              <w:tcPr>
                <w:tcW w:w="237" w:type="pct"/>
                <w:gridSpan w:val="13"/>
                <w:vMerge/>
                <w:shd w:val="clear" w:color="auto" w:fill="auto"/>
                <w:vAlign w:val="center"/>
              </w:tcPr>
            </w:tcPrChange>
          </w:tcPr>
          <w:p w14:paraId="55B68FC8"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869" w:author="Probasco, Scott [CTO]" w:date="2019-08-16T09:07:00Z">
              <w:tcPr>
                <w:tcW w:w="349" w:type="pct"/>
                <w:gridSpan w:val="11"/>
                <w:shd w:val="clear" w:color="auto" w:fill="auto"/>
                <w:vAlign w:val="center"/>
              </w:tcPr>
            </w:tcPrChange>
          </w:tcPr>
          <w:p w14:paraId="57B6CF4F" w14:textId="77777777" w:rsidR="006831A7" w:rsidRPr="00390EBF" w:rsidRDefault="006831A7" w:rsidP="00EF6883">
            <w:pPr>
              <w:pStyle w:val="TAH"/>
              <w:rPr>
                <w:b w:val="0"/>
                <w:szCs w:val="18"/>
                <w:lang w:eastAsia="zh-TW"/>
              </w:rPr>
            </w:pPr>
            <w:r w:rsidRPr="00390EBF">
              <w:rPr>
                <w:b w:val="0"/>
                <w:szCs w:val="18"/>
                <w:lang w:eastAsia="ja-JP"/>
              </w:rPr>
              <w:t>75</w:t>
            </w:r>
          </w:p>
        </w:tc>
        <w:tc>
          <w:tcPr>
            <w:tcW w:w="231" w:type="pct"/>
            <w:gridSpan w:val="10"/>
            <w:shd w:val="clear" w:color="auto" w:fill="auto"/>
            <w:vAlign w:val="center"/>
            <w:tcPrChange w:id="10870" w:author="Probasco, Scott [CTO]" w:date="2019-08-16T09:07:00Z">
              <w:tcPr>
                <w:tcW w:w="231" w:type="pct"/>
                <w:gridSpan w:val="16"/>
                <w:shd w:val="clear" w:color="auto" w:fill="auto"/>
                <w:vAlign w:val="center"/>
              </w:tcPr>
            </w:tcPrChange>
          </w:tcPr>
          <w:p w14:paraId="1B3BF9D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871" w:author="Probasco, Scott [CTO]" w:date="2019-08-16T09:07:00Z">
              <w:tcPr>
                <w:tcW w:w="366" w:type="pct"/>
                <w:gridSpan w:val="16"/>
                <w:shd w:val="clear" w:color="auto" w:fill="auto"/>
                <w:vAlign w:val="center"/>
              </w:tcPr>
            </w:tcPrChange>
          </w:tcPr>
          <w:p w14:paraId="66ED904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872" w:author="Probasco, Scott [CTO]" w:date="2019-08-16T09:07:00Z">
              <w:tcPr>
                <w:tcW w:w="278" w:type="pct"/>
                <w:gridSpan w:val="11"/>
                <w:vMerge/>
                <w:shd w:val="clear" w:color="auto" w:fill="auto"/>
                <w:vAlign w:val="center"/>
              </w:tcPr>
            </w:tcPrChange>
          </w:tcPr>
          <w:p w14:paraId="42C459A5"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873" w:author="Probasco, Scott [CTO]" w:date="2019-08-16T09:07:00Z">
              <w:tcPr>
                <w:tcW w:w="313" w:type="pct"/>
                <w:gridSpan w:val="8"/>
                <w:shd w:val="clear" w:color="auto" w:fill="auto"/>
                <w:vAlign w:val="center"/>
              </w:tcPr>
            </w:tcPrChange>
          </w:tcPr>
          <w:p w14:paraId="01AFD9B9" w14:textId="77777777" w:rsidR="006831A7" w:rsidRPr="00390EBF" w:rsidRDefault="006831A7" w:rsidP="00EF6883">
            <w:pPr>
              <w:pStyle w:val="TAH"/>
              <w:rPr>
                <w:b w:val="0"/>
                <w:szCs w:val="18"/>
                <w:lang w:eastAsia="zh-TW"/>
              </w:rPr>
            </w:pPr>
            <w:r w:rsidRPr="00390EBF">
              <w:rPr>
                <w:b w:val="0"/>
                <w:szCs w:val="18"/>
                <w:lang w:eastAsia="zh-TW"/>
              </w:rPr>
              <w:t>75</w:t>
            </w:r>
          </w:p>
        </w:tc>
      </w:tr>
      <w:tr w:rsidR="006831A7" w:rsidRPr="00390EBF" w14:paraId="726625C0" w14:textId="77777777" w:rsidTr="00EF6883">
        <w:trPr>
          <w:trHeight w:val="219"/>
        </w:trPr>
        <w:tc>
          <w:tcPr>
            <w:tcW w:w="5000" w:type="pct"/>
            <w:gridSpan w:val="133"/>
            <w:vAlign w:val="center"/>
          </w:tcPr>
          <w:p w14:paraId="07BCD5E3" w14:textId="77777777" w:rsidR="006831A7" w:rsidRPr="00390EBF" w:rsidRDefault="006831A7" w:rsidP="00EF6883">
            <w:pPr>
              <w:pStyle w:val="TAC"/>
              <w:rPr>
                <w:b/>
                <w:szCs w:val="18"/>
                <w:lang w:eastAsia="en-US"/>
              </w:rPr>
            </w:pPr>
            <w:r w:rsidRPr="00390EBF">
              <w:rPr>
                <w:b/>
                <w:szCs w:val="18"/>
                <w:lang w:eastAsia="en-US"/>
              </w:rPr>
              <w:t>Test Settings CA_</w:t>
            </w:r>
            <w:r w:rsidRPr="00390EBF">
              <w:rPr>
                <w:rFonts w:eastAsia="MS Mincho"/>
                <w:b/>
                <w:szCs w:val="18"/>
                <w:lang w:eastAsia="en-US"/>
              </w:rPr>
              <w:t>41C</w:t>
            </w:r>
            <w:r w:rsidRPr="00390EBF">
              <w:rPr>
                <w:b/>
                <w:szCs w:val="18"/>
                <w:lang w:eastAsia="zh-TW"/>
              </w:rPr>
              <w:t>-</w:t>
            </w:r>
            <w:r w:rsidRPr="00390EBF">
              <w:rPr>
                <w:b/>
                <w:szCs w:val="18"/>
                <w:lang w:eastAsia="en-US"/>
              </w:rPr>
              <w:t>42C Configuration</w:t>
            </w:r>
          </w:p>
        </w:tc>
      </w:tr>
      <w:tr w:rsidR="00EF6883" w:rsidRPr="00390EBF" w14:paraId="50FB88A4" w14:textId="77777777" w:rsidTr="00A72C24">
        <w:trPr>
          <w:trHeight w:val="271"/>
          <w:trPrChange w:id="10874" w:author="Probasco, Scott [CTO]" w:date="2019-08-16T09:07:00Z">
            <w:trPr>
              <w:gridBefore w:val="5"/>
              <w:trHeight w:val="271"/>
            </w:trPr>
          </w:trPrChange>
        </w:trPr>
        <w:tc>
          <w:tcPr>
            <w:tcW w:w="194" w:type="pct"/>
            <w:gridSpan w:val="6"/>
            <w:vMerge w:val="restart"/>
            <w:vAlign w:val="center"/>
            <w:tcPrChange w:id="10875" w:author="Probasco, Scott [CTO]" w:date="2019-08-16T09:07:00Z">
              <w:tcPr>
                <w:tcW w:w="197" w:type="pct"/>
                <w:gridSpan w:val="8"/>
                <w:vMerge w:val="restart"/>
                <w:vAlign w:val="center"/>
              </w:tcPr>
            </w:tcPrChange>
          </w:tcPr>
          <w:p w14:paraId="53C3311B" w14:textId="77777777" w:rsidR="006831A7" w:rsidRPr="00390EBF" w:rsidRDefault="006831A7" w:rsidP="00EF6883">
            <w:pPr>
              <w:pStyle w:val="TAC"/>
              <w:rPr>
                <w:b/>
                <w:szCs w:val="18"/>
                <w:lang w:eastAsia="zh-TW"/>
              </w:rPr>
            </w:pPr>
            <w:r w:rsidRPr="00390EBF">
              <w:rPr>
                <w:b/>
                <w:szCs w:val="18"/>
                <w:lang w:eastAsia="zh-TW"/>
              </w:rPr>
              <w:t>1</w:t>
            </w:r>
          </w:p>
        </w:tc>
        <w:tc>
          <w:tcPr>
            <w:tcW w:w="236" w:type="pct"/>
            <w:gridSpan w:val="7"/>
            <w:shd w:val="clear" w:color="auto" w:fill="auto"/>
            <w:vAlign w:val="center"/>
            <w:tcPrChange w:id="10876" w:author="Probasco, Scott [CTO]" w:date="2019-08-16T09:07:00Z">
              <w:tcPr>
                <w:tcW w:w="236" w:type="pct"/>
                <w:gridSpan w:val="12"/>
                <w:shd w:val="clear" w:color="auto" w:fill="auto"/>
                <w:vAlign w:val="center"/>
              </w:tcPr>
            </w:tcPrChange>
          </w:tcPr>
          <w:p w14:paraId="023FCA7B"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0877" w:author="Probasco, Scott [CTO]" w:date="2019-08-16T09:07:00Z">
              <w:tcPr>
                <w:tcW w:w="338" w:type="pct"/>
                <w:gridSpan w:val="14"/>
                <w:shd w:val="clear" w:color="auto" w:fill="auto"/>
                <w:vAlign w:val="center"/>
              </w:tcPr>
            </w:tcPrChange>
          </w:tcPr>
          <w:p w14:paraId="644772D9" w14:textId="77777777" w:rsidR="006831A7" w:rsidRPr="00390EBF" w:rsidRDefault="006831A7" w:rsidP="00EF6883">
            <w:pPr>
              <w:pStyle w:val="TAC"/>
              <w:rPr>
                <w:szCs w:val="18"/>
                <w:lang w:eastAsia="zh-TW"/>
              </w:rPr>
            </w:pPr>
            <w:r w:rsidRPr="00390EBF">
              <w:rPr>
                <w:szCs w:val="18"/>
                <w:lang w:eastAsia="zh-TW"/>
              </w:rPr>
              <w:t>Mid/CC1</w:t>
            </w:r>
          </w:p>
        </w:tc>
        <w:tc>
          <w:tcPr>
            <w:tcW w:w="356" w:type="pct"/>
            <w:gridSpan w:val="6"/>
            <w:vMerge w:val="restart"/>
            <w:shd w:val="clear" w:color="auto" w:fill="auto"/>
            <w:vAlign w:val="center"/>
            <w:tcPrChange w:id="10878" w:author="Probasco, Scott [CTO]" w:date="2019-08-16T09:07:00Z">
              <w:tcPr>
                <w:tcW w:w="356" w:type="pct"/>
                <w:gridSpan w:val="8"/>
                <w:vMerge w:val="restart"/>
                <w:shd w:val="clear" w:color="auto" w:fill="auto"/>
                <w:vAlign w:val="center"/>
              </w:tcPr>
            </w:tcPrChange>
          </w:tcPr>
          <w:p w14:paraId="240DE872"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0879" w:author="Probasco, Scott [CTO]" w:date="2019-08-16T09:07:00Z">
              <w:tcPr>
                <w:tcW w:w="291" w:type="pct"/>
                <w:gridSpan w:val="10"/>
                <w:shd w:val="clear" w:color="auto" w:fill="auto"/>
                <w:vAlign w:val="center"/>
              </w:tcPr>
            </w:tcPrChange>
          </w:tcPr>
          <w:p w14:paraId="449B205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880" w:author="Probasco, Scott [CTO]" w:date="2019-08-16T09:07:00Z">
              <w:tcPr>
                <w:tcW w:w="238" w:type="pct"/>
                <w:gridSpan w:val="11"/>
                <w:vAlign w:val="center"/>
              </w:tcPr>
            </w:tcPrChange>
          </w:tcPr>
          <w:p w14:paraId="0E33F1DD" w14:textId="77777777" w:rsidR="006831A7" w:rsidRPr="00390EBF" w:rsidRDefault="006831A7" w:rsidP="00EF6883">
            <w:pPr>
              <w:pStyle w:val="TAH"/>
              <w:rPr>
                <w:b w:val="0"/>
                <w:szCs w:val="18"/>
                <w:lang w:eastAsia="zh-TW"/>
              </w:rPr>
            </w:pPr>
            <w:r w:rsidRPr="00390EBF">
              <w:rPr>
                <w:b w:val="0"/>
                <w:szCs w:val="18"/>
                <w:lang w:eastAsia="zh-TW"/>
              </w:rPr>
              <w:t>41</w:t>
            </w:r>
          </w:p>
        </w:tc>
        <w:tc>
          <w:tcPr>
            <w:tcW w:w="354" w:type="pct"/>
            <w:gridSpan w:val="7"/>
            <w:shd w:val="clear" w:color="auto" w:fill="auto"/>
            <w:vAlign w:val="center"/>
            <w:tcPrChange w:id="10881" w:author="Probasco, Scott [CTO]" w:date="2019-08-16T09:07:00Z">
              <w:tcPr>
                <w:tcW w:w="354" w:type="pct"/>
                <w:gridSpan w:val="11"/>
                <w:shd w:val="clear" w:color="auto" w:fill="auto"/>
                <w:vAlign w:val="center"/>
              </w:tcPr>
            </w:tcPrChange>
          </w:tcPr>
          <w:p w14:paraId="79D2595D" w14:textId="77777777" w:rsidR="006831A7" w:rsidRPr="00390EBF" w:rsidRDefault="006831A7" w:rsidP="00EF6883">
            <w:pPr>
              <w:pStyle w:val="TAC"/>
              <w:rPr>
                <w:szCs w:val="18"/>
                <w:lang w:eastAsia="zh-TW"/>
              </w:rPr>
            </w:pPr>
            <w:r w:rsidRPr="00390EBF">
              <w:rPr>
                <w:szCs w:val="18"/>
                <w:lang w:eastAsia="zh-TW"/>
              </w:rPr>
              <w:t>Mid/CC2</w:t>
            </w:r>
          </w:p>
        </w:tc>
        <w:tc>
          <w:tcPr>
            <w:tcW w:w="302" w:type="pct"/>
            <w:gridSpan w:val="7"/>
            <w:vMerge w:val="restart"/>
            <w:shd w:val="clear" w:color="auto" w:fill="auto"/>
            <w:vAlign w:val="center"/>
            <w:tcPrChange w:id="10882" w:author="Probasco, Scott [CTO]" w:date="2019-08-16T09:07:00Z">
              <w:tcPr>
                <w:tcW w:w="302" w:type="pct"/>
                <w:gridSpan w:val="11"/>
                <w:vMerge w:val="restart"/>
                <w:shd w:val="clear" w:color="auto" w:fill="auto"/>
                <w:vAlign w:val="center"/>
              </w:tcPr>
            </w:tcPrChange>
          </w:tcPr>
          <w:p w14:paraId="15BB39D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883" w:author="Probasco, Scott [CTO]" w:date="2019-08-16T09:07:00Z">
              <w:tcPr>
                <w:tcW w:w="327" w:type="pct"/>
                <w:gridSpan w:val="12"/>
                <w:shd w:val="clear" w:color="auto" w:fill="auto"/>
                <w:vAlign w:val="center"/>
              </w:tcPr>
            </w:tcPrChange>
          </w:tcPr>
          <w:p w14:paraId="4AA6230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884" w:author="Probasco, Scott [CTO]" w:date="2019-08-16T09:07:00Z">
              <w:tcPr>
                <w:tcW w:w="224" w:type="pct"/>
                <w:gridSpan w:val="11"/>
                <w:shd w:val="clear" w:color="auto" w:fill="auto"/>
                <w:vAlign w:val="center"/>
              </w:tcPr>
            </w:tcPrChange>
          </w:tcPr>
          <w:p w14:paraId="62999E8D"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0885" w:author="Probasco, Scott [CTO]" w:date="2019-08-16T09:07:00Z">
              <w:tcPr>
                <w:tcW w:w="362" w:type="pct"/>
                <w:gridSpan w:val="14"/>
                <w:shd w:val="clear" w:color="auto" w:fill="auto"/>
                <w:vAlign w:val="center"/>
              </w:tcPr>
            </w:tcPrChange>
          </w:tcPr>
          <w:p w14:paraId="3A64621D"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0886" w:author="Probasco, Scott [CTO]" w:date="2019-08-16T09:07:00Z">
              <w:tcPr>
                <w:tcW w:w="237" w:type="pct"/>
                <w:gridSpan w:val="13"/>
                <w:vMerge w:val="restart"/>
                <w:shd w:val="clear" w:color="auto" w:fill="auto"/>
                <w:vAlign w:val="center"/>
              </w:tcPr>
            </w:tcPrChange>
          </w:tcPr>
          <w:p w14:paraId="3814B2A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887" w:author="Probasco, Scott [CTO]" w:date="2019-08-16T09:07:00Z">
              <w:tcPr>
                <w:tcW w:w="349" w:type="pct"/>
                <w:gridSpan w:val="11"/>
                <w:shd w:val="clear" w:color="auto" w:fill="auto"/>
                <w:vAlign w:val="center"/>
              </w:tcPr>
            </w:tcPrChange>
          </w:tcPr>
          <w:p w14:paraId="0D175CE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888" w:author="Probasco, Scott [CTO]" w:date="2019-08-16T09:07:00Z">
              <w:tcPr>
                <w:tcW w:w="231" w:type="pct"/>
                <w:gridSpan w:val="16"/>
                <w:shd w:val="clear" w:color="auto" w:fill="auto"/>
                <w:vAlign w:val="center"/>
              </w:tcPr>
            </w:tcPrChange>
          </w:tcPr>
          <w:p w14:paraId="545403C0"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0889" w:author="Probasco, Scott [CTO]" w:date="2019-08-16T09:07:00Z">
              <w:tcPr>
                <w:tcW w:w="366" w:type="pct"/>
                <w:gridSpan w:val="16"/>
                <w:shd w:val="clear" w:color="auto" w:fill="auto"/>
                <w:vAlign w:val="center"/>
              </w:tcPr>
            </w:tcPrChange>
          </w:tcPr>
          <w:p w14:paraId="3620C3ED" w14:textId="77777777" w:rsidR="006831A7" w:rsidRPr="00390EBF" w:rsidRDefault="006831A7" w:rsidP="00EF6883">
            <w:pPr>
              <w:pStyle w:val="TAC"/>
              <w:rPr>
                <w:szCs w:val="18"/>
                <w:lang w:eastAsia="zh-TW"/>
              </w:rPr>
            </w:pPr>
            <w:r w:rsidRPr="00390EBF">
              <w:rPr>
                <w:szCs w:val="18"/>
                <w:lang w:eastAsia="en-US"/>
              </w:rPr>
              <w:t>Mid</w:t>
            </w:r>
            <w:r w:rsidRPr="00390EBF">
              <w:rPr>
                <w:szCs w:val="18"/>
                <w:lang w:eastAsia="zh-TW"/>
              </w:rPr>
              <w:t>/CC2</w:t>
            </w:r>
          </w:p>
        </w:tc>
        <w:tc>
          <w:tcPr>
            <w:tcW w:w="279" w:type="pct"/>
            <w:gridSpan w:val="7"/>
            <w:vMerge w:val="restart"/>
            <w:shd w:val="clear" w:color="auto" w:fill="auto"/>
            <w:vAlign w:val="center"/>
            <w:tcPrChange w:id="10890" w:author="Probasco, Scott [CTO]" w:date="2019-08-16T09:07:00Z">
              <w:tcPr>
                <w:tcW w:w="278" w:type="pct"/>
                <w:gridSpan w:val="11"/>
                <w:vMerge w:val="restart"/>
                <w:shd w:val="clear" w:color="auto" w:fill="auto"/>
                <w:vAlign w:val="center"/>
              </w:tcPr>
            </w:tcPrChange>
          </w:tcPr>
          <w:p w14:paraId="2209398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891" w:author="Probasco, Scott [CTO]" w:date="2019-08-16T09:07:00Z">
              <w:tcPr>
                <w:tcW w:w="313" w:type="pct"/>
                <w:gridSpan w:val="8"/>
                <w:shd w:val="clear" w:color="auto" w:fill="auto"/>
                <w:vAlign w:val="center"/>
              </w:tcPr>
            </w:tcPrChange>
          </w:tcPr>
          <w:p w14:paraId="56F004F8"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5A9CC5FD" w14:textId="77777777" w:rsidTr="00A72C24">
        <w:trPr>
          <w:trHeight w:val="219"/>
          <w:trPrChange w:id="10892" w:author="Probasco, Scott [CTO]" w:date="2019-08-16T09:07:00Z">
            <w:trPr>
              <w:gridBefore w:val="5"/>
              <w:trHeight w:val="219"/>
            </w:trPr>
          </w:trPrChange>
        </w:trPr>
        <w:tc>
          <w:tcPr>
            <w:tcW w:w="194" w:type="pct"/>
            <w:gridSpan w:val="6"/>
            <w:vMerge/>
            <w:tcPrChange w:id="10893" w:author="Probasco, Scott [CTO]" w:date="2019-08-16T09:07:00Z">
              <w:tcPr>
                <w:tcW w:w="197" w:type="pct"/>
                <w:gridSpan w:val="8"/>
                <w:vMerge/>
              </w:tcPr>
            </w:tcPrChange>
          </w:tcPr>
          <w:p w14:paraId="5CB5E0A8"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894" w:author="Probasco, Scott [CTO]" w:date="2019-08-16T09:07:00Z">
              <w:tcPr>
                <w:tcW w:w="236" w:type="pct"/>
                <w:gridSpan w:val="12"/>
                <w:shd w:val="clear" w:color="auto" w:fill="auto"/>
                <w:vAlign w:val="center"/>
              </w:tcPr>
            </w:tcPrChange>
          </w:tcPr>
          <w:p w14:paraId="48786825"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895" w:author="Probasco, Scott [CTO]" w:date="2019-08-16T09:07:00Z">
              <w:tcPr>
                <w:tcW w:w="338" w:type="pct"/>
                <w:gridSpan w:val="14"/>
                <w:shd w:val="clear" w:color="auto" w:fill="auto"/>
                <w:vAlign w:val="center"/>
              </w:tcPr>
            </w:tcPrChange>
          </w:tcPr>
          <w:p w14:paraId="4E40287C"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896" w:author="Probasco, Scott [CTO]" w:date="2019-08-16T09:07:00Z">
              <w:tcPr>
                <w:tcW w:w="356" w:type="pct"/>
                <w:gridSpan w:val="8"/>
                <w:vMerge/>
                <w:shd w:val="clear" w:color="auto" w:fill="auto"/>
                <w:vAlign w:val="center"/>
              </w:tcPr>
            </w:tcPrChange>
          </w:tcPr>
          <w:p w14:paraId="0E5DFD1C"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897" w:author="Probasco, Scott [CTO]" w:date="2019-08-16T09:07:00Z">
              <w:tcPr>
                <w:tcW w:w="291" w:type="pct"/>
                <w:gridSpan w:val="10"/>
                <w:shd w:val="clear" w:color="auto" w:fill="auto"/>
                <w:vAlign w:val="center"/>
              </w:tcPr>
            </w:tcPrChange>
          </w:tcPr>
          <w:p w14:paraId="46C3C967"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0898" w:author="Probasco, Scott [CTO]" w:date="2019-08-16T09:07:00Z">
              <w:tcPr>
                <w:tcW w:w="238" w:type="pct"/>
                <w:gridSpan w:val="11"/>
                <w:vAlign w:val="center"/>
              </w:tcPr>
            </w:tcPrChange>
          </w:tcPr>
          <w:p w14:paraId="6012510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899" w:author="Probasco, Scott [CTO]" w:date="2019-08-16T09:07:00Z">
              <w:tcPr>
                <w:tcW w:w="354" w:type="pct"/>
                <w:gridSpan w:val="11"/>
                <w:shd w:val="clear" w:color="auto" w:fill="auto"/>
                <w:vAlign w:val="center"/>
              </w:tcPr>
            </w:tcPrChange>
          </w:tcPr>
          <w:p w14:paraId="39BB66D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900" w:author="Probasco, Scott [CTO]" w:date="2019-08-16T09:07:00Z">
              <w:tcPr>
                <w:tcW w:w="302" w:type="pct"/>
                <w:gridSpan w:val="11"/>
                <w:vMerge/>
                <w:shd w:val="clear" w:color="auto" w:fill="auto"/>
                <w:vAlign w:val="center"/>
              </w:tcPr>
            </w:tcPrChange>
          </w:tcPr>
          <w:p w14:paraId="656606A6"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901" w:author="Probasco, Scott [CTO]" w:date="2019-08-16T09:07:00Z">
              <w:tcPr>
                <w:tcW w:w="327" w:type="pct"/>
                <w:gridSpan w:val="12"/>
                <w:shd w:val="clear" w:color="auto" w:fill="auto"/>
                <w:vAlign w:val="center"/>
              </w:tcPr>
            </w:tcPrChange>
          </w:tcPr>
          <w:p w14:paraId="1619EA65"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0902" w:author="Probasco, Scott [CTO]" w:date="2019-08-16T09:07:00Z">
              <w:tcPr>
                <w:tcW w:w="224" w:type="pct"/>
                <w:gridSpan w:val="11"/>
                <w:shd w:val="clear" w:color="auto" w:fill="auto"/>
                <w:vAlign w:val="center"/>
              </w:tcPr>
            </w:tcPrChange>
          </w:tcPr>
          <w:p w14:paraId="7B41E13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903" w:author="Probasco, Scott [CTO]" w:date="2019-08-16T09:07:00Z">
              <w:tcPr>
                <w:tcW w:w="362" w:type="pct"/>
                <w:gridSpan w:val="14"/>
                <w:shd w:val="clear" w:color="auto" w:fill="auto"/>
                <w:vAlign w:val="center"/>
              </w:tcPr>
            </w:tcPrChange>
          </w:tcPr>
          <w:p w14:paraId="296A8BA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904" w:author="Probasco, Scott [CTO]" w:date="2019-08-16T09:07:00Z">
              <w:tcPr>
                <w:tcW w:w="237" w:type="pct"/>
                <w:gridSpan w:val="13"/>
                <w:vMerge/>
                <w:shd w:val="clear" w:color="auto" w:fill="auto"/>
                <w:vAlign w:val="center"/>
              </w:tcPr>
            </w:tcPrChange>
          </w:tcPr>
          <w:p w14:paraId="777C127A"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905" w:author="Probasco, Scott [CTO]" w:date="2019-08-16T09:07:00Z">
              <w:tcPr>
                <w:tcW w:w="349" w:type="pct"/>
                <w:gridSpan w:val="11"/>
                <w:shd w:val="clear" w:color="auto" w:fill="auto"/>
                <w:vAlign w:val="center"/>
              </w:tcPr>
            </w:tcPrChange>
          </w:tcPr>
          <w:p w14:paraId="6DDDD4D8"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906" w:author="Probasco, Scott [CTO]" w:date="2019-08-16T09:07:00Z">
              <w:tcPr>
                <w:tcW w:w="231" w:type="pct"/>
                <w:gridSpan w:val="16"/>
                <w:shd w:val="clear" w:color="auto" w:fill="auto"/>
                <w:vAlign w:val="center"/>
              </w:tcPr>
            </w:tcPrChange>
          </w:tcPr>
          <w:p w14:paraId="723B4C7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907" w:author="Probasco, Scott [CTO]" w:date="2019-08-16T09:07:00Z">
              <w:tcPr>
                <w:tcW w:w="366" w:type="pct"/>
                <w:gridSpan w:val="16"/>
                <w:shd w:val="clear" w:color="auto" w:fill="auto"/>
                <w:vAlign w:val="center"/>
              </w:tcPr>
            </w:tcPrChange>
          </w:tcPr>
          <w:p w14:paraId="67F2588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908" w:author="Probasco, Scott [CTO]" w:date="2019-08-16T09:07:00Z">
              <w:tcPr>
                <w:tcW w:w="278" w:type="pct"/>
                <w:gridSpan w:val="11"/>
                <w:vMerge/>
                <w:shd w:val="clear" w:color="auto" w:fill="auto"/>
                <w:vAlign w:val="center"/>
              </w:tcPr>
            </w:tcPrChange>
          </w:tcPr>
          <w:p w14:paraId="573A723B"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909" w:author="Probasco, Scott [CTO]" w:date="2019-08-16T09:07:00Z">
              <w:tcPr>
                <w:tcW w:w="313" w:type="pct"/>
                <w:gridSpan w:val="8"/>
                <w:shd w:val="clear" w:color="auto" w:fill="auto"/>
                <w:vAlign w:val="center"/>
              </w:tcPr>
            </w:tcPrChange>
          </w:tcPr>
          <w:p w14:paraId="783D16B3"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12EF558D" w14:textId="77777777" w:rsidTr="00A72C24">
        <w:trPr>
          <w:trHeight w:val="271"/>
          <w:trPrChange w:id="10910" w:author="Probasco, Scott [CTO]" w:date="2019-08-16T09:07:00Z">
            <w:trPr>
              <w:gridBefore w:val="5"/>
              <w:trHeight w:val="271"/>
            </w:trPr>
          </w:trPrChange>
        </w:trPr>
        <w:tc>
          <w:tcPr>
            <w:tcW w:w="194" w:type="pct"/>
            <w:gridSpan w:val="6"/>
            <w:vMerge w:val="restart"/>
            <w:vAlign w:val="center"/>
            <w:tcPrChange w:id="10911" w:author="Probasco, Scott [CTO]" w:date="2019-08-16T09:07:00Z">
              <w:tcPr>
                <w:tcW w:w="197" w:type="pct"/>
                <w:gridSpan w:val="8"/>
                <w:vMerge w:val="restart"/>
                <w:vAlign w:val="center"/>
              </w:tcPr>
            </w:tcPrChange>
          </w:tcPr>
          <w:p w14:paraId="4B646994" w14:textId="77777777" w:rsidR="006831A7" w:rsidRPr="00390EBF" w:rsidRDefault="006831A7" w:rsidP="00EF6883">
            <w:pPr>
              <w:pStyle w:val="TAC"/>
              <w:rPr>
                <w:b/>
                <w:szCs w:val="18"/>
                <w:lang w:eastAsia="zh-TW"/>
              </w:rPr>
            </w:pPr>
            <w:r w:rsidRPr="00390EBF">
              <w:rPr>
                <w:b/>
                <w:szCs w:val="18"/>
                <w:lang w:eastAsia="zh-TW"/>
              </w:rPr>
              <w:t>2</w:t>
            </w:r>
          </w:p>
        </w:tc>
        <w:tc>
          <w:tcPr>
            <w:tcW w:w="236" w:type="pct"/>
            <w:gridSpan w:val="7"/>
            <w:shd w:val="clear" w:color="auto" w:fill="auto"/>
            <w:vAlign w:val="center"/>
            <w:tcPrChange w:id="10912" w:author="Probasco, Scott [CTO]" w:date="2019-08-16T09:07:00Z">
              <w:tcPr>
                <w:tcW w:w="236" w:type="pct"/>
                <w:gridSpan w:val="12"/>
                <w:shd w:val="clear" w:color="auto" w:fill="auto"/>
                <w:vAlign w:val="center"/>
              </w:tcPr>
            </w:tcPrChange>
          </w:tcPr>
          <w:p w14:paraId="66333778"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0913" w:author="Probasco, Scott [CTO]" w:date="2019-08-16T09:07:00Z">
              <w:tcPr>
                <w:tcW w:w="338" w:type="pct"/>
                <w:gridSpan w:val="14"/>
                <w:shd w:val="clear" w:color="auto" w:fill="auto"/>
                <w:vAlign w:val="center"/>
              </w:tcPr>
            </w:tcPrChange>
          </w:tcPr>
          <w:p w14:paraId="55E3D53A"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0914" w:author="Probasco, Scott [CTO]" w:date="2019-08-16T09:07:00Z">
              <w:tcPr>
                <w:tcW w:w="356" w:type="pct"/>
                <w:gridSpan w:val="8"/>
                <w:vMerge w:val="restart"/>
                <w:shd w:val="clear" w:color="auto" w:fill="auto"/>
                <w:vAlign w:val="center"/>
              </w:tcPr>
            </w:tcPrChange>
          </w:tcPr>
          <w:p w14:paraId="2077FBB9"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0915" w:author="Probasco, Scott [CTO]" w:date="2019-08-16T09:07:00Z">
              <w:tcPr>
                <w:tcW w:w="291" w:type="pct"/>
                <w:gridSpan w:val="10"/>
                <w:shd w:val="clear" w:color="auto" w:fill="auto"/>
                <w:vAlign w:val="center"/>
              </w:tcPr>
            </w:tcPrChange>
          </w:tcPr>
          <w:p w14:paraId="3600A00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916" w:author="Probasco, Scott [CTO]" w:date="2019-08-16T09:07:00Z">
              <w:tcPr>
                <w:tcW w:w="238" w:type="pct"/>
                <w:gridSpan w:val="11"/>
                <w:vAlign w:val="center"/>
              </w:tcPr>
            </w:tcPrChange>
          </w:tcPr>
          <w:p w14:paraId="510812BF" w14:textId="77777777" w:rsidR="006831A7" w:rsidRPr="00390EBF" w:rsidRDefault="006831A7" w:rsidP="00EF6883">
            <w:pPr>
              <w:pStyle w:val="TAH"/>
              <w:rPr>
                <w:b w:val="0"/>
                <w:szCs w:val="18"/>
                <w:lang w:eastAsia="zh-TW"/>
              </w:rPr>
            </w:pPr>
            <w:r w:rsidRPr="00390EBF">
              <w:rPr>
                <w:b w:val="0"/>
                <w:szCs w:val="18"/>
                <w:lang w:eastAsia="zh-TW"/>
              </w:rPr>
              <w:t>41</w:t>
            </w:r>
          </w:p>
        </w:tc>
        <w:tc>
          <w:tcPr>
            <w:tcW w:w="354" w:type="pct"/>
            <w:gridSpan w:val="7"/>
            <w:shd w:val="clear" w:color="auto" w:fill="auto"/>
            <w:vAlign w:val="center"/>
            <w:tcPrChange w:id="10917" w:author="Probasco, Scott [CTO]" w:date="2019-08-16T09:07:00Z">
              <w:tcPr>
                <w:tcW w:w="354" w:type="pct"/>
                <w:gridSpan w:val="11"/>
                <w:shd w:val="clear" w:color="auto" w:fill="auto"/>
                <w:vAlign w:val="center"/>
              </w:tcPr>
            </w:tcPrChange>
          </w:tcPr>
          <w:p w14:paraId="3DC3F9EF"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0918" w:author="Probasco, Scott [CTO]" w:date="2019-08-16T09:07:00Z">
              <w:tcPr>
                <w:tcW w:w="302" w:type="pct"/>
                <w:gridSpan w:val="11"/>
                <w:vMerge w:val="restart"/>
                <w:shd w:val="clear" w:color="auto" w:fill="auto"/>
                <w:vAlign w:val="center"/>
              </w:tcPr>
            </w:tcPrChange>
          </w:tcPr>
          <w:p w14:paraId="225829C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919" w:author="Probasco, Scott [CTO]" w:date="2019-08-16T09:07:00Z">
              <w:tcPr>
                <w:tcW w:w="327" w:type="pct"/>
                <w:gridSpan w:val="12"/>
                <w:shd w:val="clear" w:color="auto" w:fill="auto"/>
                <w:vAlign w:val="center"/>
              </w:tcPr>
            </w:tcPrChange>
          </w:tcPr>
          <w:p w14:paraId="2B479CF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920" w:author="Probasco, Scott [CTO]" w:date="2019-08-16T09:07:00Z">
              <w:tcPr>
                <w:tcW w:w="224" w:type="pct"/>
                <w:gridSpan w:val="11"/>
                <w:shd w:val="clear" w:color="auto" w:fill="auto"/>
                <w:vAlign w:val="center"/>
              </w:tcPr>
            </w:tcPrChange>
          </w:tcPr>
          <w:p w14:paraId="755DC296"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0921" w:author="Probasco, Scott [CTO]" w:date="2019-08-16T09:07:00Z">
              <w:tcPr>
                <w:tcW w:w="362" w:type="pct"/>
                <w:gridSpan w:val="14"/>
                <w:shd w:val="clear" w:color="auto" w:fill="auto"/>
                <w:vAlign w:val="center"/>
              </w:tcPr>
            </w:tcPrChange>
          </w:tcPr>
          <w:p w14:paraId="28FEF54C"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0922" w:author="Probasco, Scott [CTO]" w:date="2019-08-16T09:07:00Z">
              <w:tcPr>
                <w:tcW w:w="237" w:type="pct"/>
                <w:gridSpan w:val="13"/>
                <w:vMerge w:val="restart"/>
                <w:shd w:val="clear" w:color="auto" w:fill="auto"/>
                <w:vAlign w:val="center"/>
              </w:tcPr>
            </w:tcPrChange>
          </w:tcPr>
          <w:p w14:paraId="5815216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923" w:author="Probasco, Scott [CTO]" w:date="2019-08-16T09:07:00Z">
              <w:tcPr>
                <w:tcW w:w="349" w:type="pct"/>
                <w:gridSpan w:val="11"/>
                <w:shd w:val="clear" w:color="auto" w:fill="auto"/>
                <w:vAlign w:val="center"/>
              </w:tcPr>
            </w:tcPrChange>
          </w:tcPr>
          <w:p w14:paraId="3DAE45A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924" w:author="Probasco, Scott [CTO]" w:date="2019-08-16T09:07:00Z">
              <w:tcPr>
                <w:tcW w:w="231" w:type="pct"/>
                <w:gridSpan w:val="16"/>
                <w:shd w:val="clear" w:color="auto" w:fill="auto"/>
                <w:vAlign w:val="center"/>
              </w:tcPr>
            </w:tcPrChange>
          </w:tcPr>
          <w:p w14:paraId="61B1FE96"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0925" w:author="Probasco, Scott [CTO]" w:date="2019-08-16T09:07:00Z">
              <w:tcPr>
                <w:tcW w:w="366" w:type="pct"/>
                <w:gridSpan w:val="16"/>
                <w:shd w:val="clear" w:color="auto" w:fill="auto"/>
                <w:vAlign w:val="center"/>
              </w:tcPr>
            </w:tcPrChange>
          </w:tcPr>
          <w:p w14:paraId="0480BD2D" w14:textId="77777777" w:rsidR="006831A7" w:rsidRPr="00390EBF" w:rsidRDefault="006831A7" w:rsidP="00EF6883">
            <w:pPr>
              <w:pStyle w:val="TAC"/>
              <w:rPr>
                <w:szCs w:val="18"/>
                <w:lang w:eastAsia="zh-TW"/>
              </w:rPr>
            </w:pPr>
            <w:r w:rsidRPr="00390EBF">
              <w:rPr>
                <w:szCs w:val="18"/>
                <w:lang w:eastAsia="en-US"/>
              </w:rPr>
              <w:t>Mid</w:t>
            </w:r>
            <w:r w:rsidRPr="00390EBF">
              <w:rPr>
                <w:szCs w:val="18"/>
                <w:lang w:eastAsia="zh-TW"/>
              </w:rPr>
              <w:t>/CC2</w:t>
            </w:r>
          </w:p>
        </w:tc>
        <w:tc>
          <w:tcPr>
            <w:tcW w:w="279" w:type="pct"/>
            <w:gridSpan w:val="7"/>
            <w:vMerge w:val="restart"/>
            <w:shd w:val="clear" w:color="auto" w:fill="auto"/>
            <w:vAlign w:val="center"/>
            <w:tcPrChange w:id="10926" w:author="Probasco, Scott [CTO]" w:date="2019-08-16T09:07:00Z">
              <w:tcPr>
                <w:tcW w:w="278" w:type="pct"/>
                <w:gridSpan w:val="11"/>
                <w:vMerge w:val="restart"/>
                <w:shd w:val="clear" w:color="auto" w:fill="auto"/>
                <w:vAlign w:val="center"/>
              </w:tcPr>
            </w:tcPrChange>
          </w:tcPr>
          <w:p w14:paraId="59E6246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927" w:author="Probasco, Scott [CTO]" w:date="2019-08-16T09:07:00Z">
              <w:tcPr>
                <w:tcW w:w="313" w:type="pct"/>
                <w:gridSpan w:val="8"/>
                <w:shd w:val="clear" w:color="auto" w:fill="auto"/>
                <w:vAlign w:val="center"/>
              </w:tcPr>
            </w:tcPrChange>
          </w:tcPr>
          <w:p w14:paraId="6D0FD1C5"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106D9E55" w14:textId="77777777" w:rsidTr="00A72C24">
        <w:trPr>
          <w:trHeight w:val="219"/>
          <w:trPrChange w:id="10928" w:author="Probasco, Scott [CTO]" w:date="2019-08-16T09:07:00Z">
            <w:trPr>
              <w:gridBefore w:val="5"/>
              <w:trHeight w:val="219"/>
            </w:trPr>
          </w:trPrChange>
        </w:trPr>
        <w:tc>
          <w:tcPr>
            <w:tcW w:w="194" w:type="pct"/>
            <w:gridSpan w:val="6"/>
            <w:vMerge/>
            <w:tcPrChange w:id="10929" w:author="Probasco, Scott [CTO]" w:date="2019-08-16T09:07:00Z">
              <w:tcPr>
                <w:tcW w:w="197" w:type="pct"/>
                <w:gridSpan w:val="8"/>
                <w:vMerge/>
              </w:tcPr>
            </w:tcPrChange>
          </w:tcPr>
          <w:p w14:paraId="02B1B3C1"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930" w:author="Probasco, Scott [CTO]" w:date="2019-08-16T09:07:00Z">
              <w:tcPr>
                <w:tcW w:w="236" w:type="pct"/>
                <w:gridSpan w:val="12"/>
                <w:shd w:val="clear" w:color="auto" w:fill="auto"/>
                <w:vAlign w:val="center"/>
              </w:tcPr>
            </w:tcPrChange>
          </w:tcPr>
          <w:p w14:paraId="7649A90F"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931" w:author="Probasco, Scott [CTO]" w:date="2019-08-16T09:07:00Z">
              <w:tcPr>
                <w:tcW w:w="338" w:type="pct"/>
                <w:gridSpan w:val="14"/>
                <w:shd w:val="clear" w:color="auto" w:fill="auto"/>
                <w:vAlign w:val="center"/>
              </w:tcPr>
            </w:tcPrChange>
          </w:tcPr>
          <w:p w14:paraId="02E79C44"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932" w:author="Probasco, Scott [CTO]" w:date="2019-08-16T09:07:00Z">
              <w:tcPr>
                <w:tcW w:w="356" w:type="pct"/>
                <w:gridSpan w:val="8"/>
                <w:vMerge/>
                <w:shd w:val="clear" w:color="auto" w:fill="auto"/>
                <w:vAlign w:val="center"/>
              </w:tcPr>
            </w:tcPrChange>
          </w:tcPr>
          <w:p w14:paraId="0A6291D5"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933" w:author="Probasco, Scott [CTO]" w:date="2019-08-16T09:07:00Z">
              <w:tcPr>
                <w:tcW w:w="291" w:type="pct"/>
                <w:gridSpan w:val="10"/>
                <w:shd w:val="clear" w:color="auto" w:fill="auto"/>
                <w:vAlign w:val="center"/>
              </w:tcPr>
            </w:tcPrChange>
          </w:tcPr>
          <w:p w14:paraId="0281438B"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0934" w:author="Probasco, Scott [CTO]" w:date="2019-08-16T09:07:00Z">
              <w:tcPr>
                <w:tcW w:w="238" w:type="pct"/>
                <w:gridSpan w:val="11"/>
                <w:vAlign w:val="center"/>
              </w:tcPr>
            </w:tcPrChange>
          </w:tcPr>
          <w:p w14:paraId="3408E79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935" w:author="Probasco, Scott [CTO]" w:date="2019-08-16T09:07:00Z">
              <w:tcPr>
                <w:tcW w:w="354" w:type="pct"/>
                <w:gridSpan w:val="11"/>
                <w:shd w:val="clear" w:color="auto" w:fill="auto"/>
                <w:vAlign w:val="center"/>
              </w:tcPr>
            </w:tcPrChange>
          </w:tcPr>
          <w:p w14:paraId="54A8FD4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936" w:author="Probasco, Scott [CTO]" w:date="2019-08-16T09:07:00Z">
              <w:tcPr>
                <w:tcW w:w="302" w:type="pct"/>
                <w:gridSpan w:val="11"/>
                <w:vMerge/>
                <w:shd w:val="clear" w:color="auto" w:fill="auto"/>
                <w:vAlign w:val="center"/>
              </w:tcPr>
            </w:tcPrChange>
          </w:tcPr>
          <w:p w14:paraId="72094E94"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937" w:author="Probasco, Scott [CTO]" w:date="2019-08-16T09:07:00Z">
              <w:tcPr>
                <w:tcW w:w="327" w:type="pct"/>
                <w:gridSpan w:val="12"/>
                <w:shd w:val="clear" w:color="auto" w:fill="auto"/>
                <w:vAlign w:val="center"/>
              </w:tcPr>
            </w:tcPrChange>
          </w:tcPr>
          <w:p w14:paraId="6A187009"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0938" w:author="Probasco, Scott [CTO]" w:date="2019-08-16T09:07:00Z">
              <w:tcPr>
                <w:tcW w:w="224" w:type="pct"/>
                <w:gridSpan w:val="11"/>
                <w:shd w:val="clear" w:color="auto" w:fill="auto"/>
                <w:vAlign w:val="center"/>
              </w:tcPr>
            </w:tcPrChange>
          </w:tcPr>
          <w:p w14:paraId="468EF53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939" w:author="Probasco, Scott [CTO]" w:date="2019-08-16T09:07:00Z">
              <w:tcPr>
                <w:tcW w:w="362" w:type="pct"/>
                <w:gridSpan w:val="14"/>
                <w:shd w:val="clear" w:color="auto" w:fill="auto"/>
                <w:vAlign w:val="center"/>
              </w:tcPr>
            </w:tcPrChange>
          </w:tcPr>
          <w:p w14:paraId="75631B8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940" w:author="Probasco, Scott [CTO]" w:date="2019-08-16T09:07:00Z">
              <w:tcPr>
                <w:tcW w:w="237" w:type="pct"/>
                <w:gridSpan w:val="13"/>
                <w:vMerge/>
                <w:shd w:val="clear" w:color="auto" w:fill="auto"/>
                <w:vAlign w:val="center"/>
              </w:tcPr>
            </w:tcPrChange>
          </w:tcPr>
          <w:p w14:paraId="7624A36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941" w:author="Probasco, Scott [CTO]" w:date="2019-08-16T09:07:00Z">
              <w:tcPr>
                <w:tcW w:w="349" w:type="pct"/>
                <w:gridSpan w:val="11"/>
                <w:shd w:val="clear" w:color="auto" w:fill="auto"/>
                <w:vAlign w:val="center"/>
              </w:tcPr>
            </w:tcPrChange>
          </w:tcPr>
          <w:p w14:paraId="769D5C4A"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942" w:author="Probasco, Scott [CTO]" w:date="2019-08-16T09:07:00Z">
              <w:tcPr>
                <w:tcW w:w="231" w:type="pct"/>
                <w:gridSpan w:val="16"/>
                <w:shd w:val="clear" w:color="auto" w:fill="auto"/>
                <w:vAlign w:val="center"/>
              </w:tcPr>
            </w:tcPrChange>
          </w:tcPr>
          <w:p w14:paraId="0DEA73C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943" w:author="Probasco, Scott [CTO]" w:date="2019-08-16T09:07:00Z">
              <w:tcPr>
                <w:tcW w:w="366" w:type="pct"/>
                <w:gridSpan w:val="16"/>
                <w:shd w:val="clear" w:color="auto" w:fill="auto"/>
                <w:vAlign w:val="center"/>
              </w:tcPr>
            </w:tcPrChange>
          </w:tcPr>
          <w:p w14:paraId="76694F1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944" w:author="Probasco, Scott [CTO]" w:date="2019-08-16T09:07:00Z">
              <w:tcPr>
                <w:tcW w:w="278" w:type="pct"/>
                <w:gridSpan w:val="11"/>
                <w:vMerge/>
                <w:shd w:val="clear" w:color="auto" w:fill="auto"/>
                <w:vAlign w:val="center"/>
              </w:tcPr>
            </w:tcPrChange>
          </w:tcPr>
          <w:p w14:paraId="410D3553"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945" w:author="Probasco, Scott [CTO]" w:date="2019-08-16T09:07:00Z">
              <w:tcPr>
                <w:tcW w:w="313" w:type="pct"/>
                <w:gridSpan w:val="8"/>
                <w:shd w:val="clear" w:color="auto" w:fill="auto"/>
                <w:vAlign w:val="center"/>
              </w:tcPr>
            </w:tcPrChange>
          </w:tcPr>
          <w:p w14:paraId="32C37BB5"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08024DE9" w14:textId="77777777" w:rsidTr="00A72C24">
        <w:trPr>
          <w:trHeight w:val="271"/>
          <w:trPrChange w:id="10946" w:author="Probasco, Scott [CTO]" w:date="2019-08-16T09:07:00Z">
            <w:trPr>
              <w:gridBefore w:val="5"/>
              <w:trHeight w:val="271"/>
            </w:trPr>
          </w:trPrChange>
        </w:trPr>
        <w:tc>
          <w:tcPr>
            <w:tcW w:w="194" w:type="pct"/>
            <w:gridSpan w:val="6"/>
            <w:vMerge w:val="restart"/>
            <w:vAlign w:val="center"/>
            <w:tcPrChange w:id="10947" w:author="Probasco, Scott [CTO]" w:date="2019-08-16T09:07:00Z">
              <w:tcPr>
                <w:tcW w:w="197" w:type="pct"/>
                <w:gridSpan w:val="8"/>
                <w:vMerge w:val="restart"/>
                <w:vAlign w:val="center"/>
              </w:tcPr>
            </w:tcPrChange>
          </w:tcPr>
          <w:p w14:paraId="585FD29B" w14:textId="77777777" w:rsidR="006831A7" w:rsidRPr="00390EBF" w:rsidRDefault="006831A7" w:rsidP="00EF6883">
            <w:pPr>
              <w:pStyle w:val="TAC"/>
              <w:rPr>
                <w:b/>
                <w:szCs w:val="18"/>
                <w:lang w:eastAsia="zh-TW"/>
              </w:rPr>
            </w:pPr>
            <w:r w:rsidRPr="00390EBF">
              <w:rPr>
                <w:b/>
                <w:szCs w:val="18"/>
                <w:lang w:eastAsia="zh-TW"/>
              </w:rPr>
              <w:t>3</w:t>
            </w:r>
          </w:p>
        </w:tc>
        <w:tc>
          <w:tcPr>
            <w:tcW w:w="236" w:type="pct"/>
            <w:gridSpan w:val="7"/>
            <w:shd w:val="clear" w:color="auto" w:fill="auto"/>
            <w:vAlign w:val="center"/>
            <w:tcPrChange w:id="10948" w:author="Probasco, Scott [CTO]" w:date="2019-08-16T09:07:00Z">
              <w:tcPr>
                <w:tcW w:w="236" w:type="pct"/>
                <w:gridSpan w:val="12"/>
                <w:shd w:val="clear" w:color="auto" w:fill="auto"/>
                <w:vAlign w:val="center"/>
              </w:tcPr>
            </w:tcPrChange>
          </w:tcPr>
          <w:p w14:paraId="6F1F7932"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0949" w:author="Probasco, Scott [CTO]" w:date="2019-08-16T09:07:00Z">
              <w:tcPr>
                <w:tcW w:w="338" w:type="pct"/>
                <w:gridSpan w:val="14"/>
                <w:shd w:val="clear" w:color="auto" w:fill="auto"/>
                <w:vAlign w:val="center"/>
              </w:tcPr>
            </w:tcPrChange>
          </w:tcPr>
          <w:p w14:paraId="25795ACB"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0950" w:author="Probasco, Scott [CTO]" w:date="2019-08-16T09:07:00Z">
              <w:tcPr>
                <w:tcW w:w="356" w:type="pct"/>
                <w:gridSpan w:val="8"/>
                <w:vMerge w:val="restart"/>
                <w:shd w:val="clear" w:color="auto" w:fill="auto"/>
                <w:vAlign w:val="center"/>
              </w:tcPr>
            </w:tcPrChange>
          </w:tcPr>
          <w:p w14:paraId="3B9CD951"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0</w:t>
            </w:r>
          </w:p>
        </w:tc>
        <w:tc>
          <w:tcPr>
            <w:tcW w:w="291" w:type="pct"/>
            <w:gridSpan w:val="6"/>
            <w:shd w:val="clear" w:color="auto" w:fill="auto"/>
            <w:vAlign w:val="center"/>
            <w:tcPrChange w:id="10951" w:author="Probasco, Scott [CTO]" w:date="2019-08-16T09:07:00Z">
              <w:tcPr>
                <w:tcW w:w="291" w:type="pct"/>
                <w:gridSpan w:val="10"/>
                <w:shd w:val="clear" w:color="auto" w:fill="auto"/>
                <w:vAlign w:val="center"/>
              </w:tcPr>
            </w:tcPrChange>
          </w:tcPr>
          <w:p w14:paraId="0B49BB6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952" w:author="Probasco, Scott [CTO]" w:date="2019-08-16T09:07:00Z">
              <w:tcPr>
                <w:tcW w:w="238" w:type="pct"/>
                <w:gridSpan w:val="11"/>
                <w:vAlign w:val="center"/>
              </w:tcPr>
            </w:tcPrChange>
          </w:tcPr>
          <w:p w14:paraId="26A793D2" w14:textId="77777777" w:rsidR="006831A7" w:rsidRPr="00390EBF" w:rsidRDefault="006831A7" w:rsidP="00EF6883">
            <w:pPr>
              <w:pStyle w:val="TAH"/>
              <w:rPr>
                <w:b w:val="0"/>
                <w:szCs w:val="18"/>
                <w:lang w:eastAsia="zh-TW"/>
              </w:rPr>
            </w:pPr>
            <w:r w:rsidRPr="00390EBF">
              <w:rPr>
                <w:b w:val="0"/>
                <w:szCs w:val="18"/>
                <w:lang w:eastAsia="zh-TW"/>
              </w:rPr>
              <w:t>41</w:t>
            </w:r>
          </w:p>
        </w:tc>
        <w:tc>
          <w:tcPr>
            <w:tcW w:w="354" w:type="pct"/>
            <w:gridSpan w:val="7"/>
            <w:shd w:val="clear" w:color="auto" w:fill="auto"/>
            <w:vAlign w:val="center"/>
            <w:tcPrChange w:id="10953" w:author="Probasco, Scott [CTO]" w:date="2019-08-16T09:07:00Z">
              <w:tcPr>
                <w:tcW w:w="354" w:type="pct"/>
                <w:gridSpan w:val="11"/>
                <w:shd w:val="clear" w:color="auto" w:fill="auto"/>
                <w:vAlign w:val="center"/>
              </w:tcPr>
            </w:tcPrChange>
          </w:tcPr>
          <w:p w14:paraId="05DEAF9E"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0954" w:author="Probasco, Scott [CTO]" w:date="2019-08-16T09:07:00Z">
              <w:tcPr>
                <w:tcW w:w="302" w:type="pct"/>
                <w:gridSpan w:val="11"/>
                <w:vMerge w:val="restart"/>
                <w:shd w:val="clear" w:color="auto" w:fill="auto"/>
                <w:vAlign w:val="center"/>
              </w:tcPr>
            </w:tcPrChange>
          </w:tcPr>
          <w:p w14:paraId="4B03E91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955" w:author="Probasco, Scott [CTO]" w:date="2019-08-16T09:07:00Z">
              <w:tcPr>
                <w:tcW w:w="327" w:type="pct"/>
                <w:gridSpan w:val="12"/>
                <w:shd w:val="clear" w:color="auto" w:fill="auto"/>
                <w:vAlign w:val="center"/>
              </w:tcPr>
            </w:tcPrChange>
          </w:tcPr>
          <w:p w14:paraId="7011BCAB"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956" w:author="Probasco, Scott [CTO]" w:date="2019-08-16T09:07:00Z">
              <w:tcPr>
                <w:tcW w:w="224" w:type="pct"/>
                <w:gridSpan w:val="11"/>
                <w:shd w:val="clear" w:color="auto" w:fill="auto"/>
                <w:vAlign w:val="center"/>
              </w:tcPr>
            </w:tcPrChange>
          </w:tcPr>
          <w:p w14:paraId="737FD77E"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0957" w:author="Probasco, Scott [CTO]" w:date="2019-08-16T09:07:00Z">
              <w:tcPr>
                <w:tcW w:w="362" w:type="pct"/>
                <w:gridSpan w:val="14"/>
                <w:shd w:val="clear" w:color="auto" w:fill="auto"/>
                <w:vAlign w:val="center"/>
              </w:tcPr>
            </w:tcPrChange>
          </w:tcPr>
          <w:p w14:paraId="0A7AE1DB"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0958" w:author="Probasco, Scott [CTO]" w:date="2019-08-16T09:07:00Z">
              <w:tcPr>
                <w:tcW w:w="237" w:type="pct"/>
                <w:gridSpan w:val="13"/>
                <w:vMerge w:val="restart"/>
                <w:shd w:val="clear" w:color="auto" w:fill="auto"/>
                <w:vAlign w:val="center"/>
              </w:tcPr>
            </w:tcPrChange>
          </w:tcPr>
          <w:p w14:paraId="2737436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959" w:author="Probasco, Scott [CTO]" w:date="2019-08-16T09:07:00Z">
              <w:tcPr>
                <w:tcW w:w="349" w:type="pct"/>
                <w:gridSpan w:val="11"/>
                <w:shd w:val="clear" w:color="auto" w:fill="auto"/>
                <w:vAlign w:val="center"/>
              </w:tcPr>
            </w:tcPrChange>
          </w:tcPr>
          <w:p w14:paraId="0E20E29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960" w:author="Probasco, Scott [CTO]" w:date="2019-08-16T09:07:00Z">
              <w:tcPr>
                <w:tcW w:w="231" w:type="pct"/>
                <w:gridSpan w:val="16"/>
                <w:shd w:val="clear" w:color="auto" w:fill="auto"/>
                <w:vAlign w:val="center"/>
              </w:tcPr>
            </w:tcPrChange>
          </w:tcPr>
          <w:p w14:paraId="1EA27CF9"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0961" w:author="Probasco, Scott [CTO]" w:date="2019-08-16T09:07:00Z">
              <w:tcPr>
                <w:tcW w:w="366" w:type="pct"/>
                <w:gridSpan w:val="16"/>
                <w:shd w:val="clear" w:color="auto" w:fill="auto"/>
                <w:vAlign w:val="center"/>
              </w:tcPr>
            </w:tcPrChange>
          </w:tcPr>
          <w:p w14:paraId="5AA1316D" w14:textId="77777777" w:rsidR="006831A7" w:rsidRPr="00390EBF" w:rsidRDefault="006831A7" w:rsidP="00EF6883">
            <w:pPr>
              <w:pStyle w:val="TAC"/>
              <w:rPr>
                <w:szCs w:val="18"/>
                <w:lang w:eastAsia="zh-TW"/>
              </w:rPr>
            </w:pPr>
            <w:r w:rsidRPr="00390EBF">
              <w:rPr>
                <w:szCs w:val="18"/>
                <w:lang w:eastAsia="en-US"/>
              </w:rPr>
              <w:t>Mid</w:t>
            </w:r>
            <w:r w:rsidRPr="00390EBF">
              <w:rPr>
                <w:szCs w:val="18"/>
                <w:lang w:eastAsia="zh-TW"/>
              </w:rPr>
              <w:t>/CC2</w:t>
            </w:r>
          </w:p>
        </w:tc>
        <w:tc>
          <w:tcPr>
            <w:tcW w:w="279" w:type="pct"/>
            <w:gridSpan w:val="7"/>
            <w:vMerge w:val="restart"/>
            <w:shd w:val="clear" w:color="auto" w:fill="auto"/>
            <w:vAlign w:val="center"/>
            <w:tcPrChange w:id="10962" w:author="Probasco, Scott [CTO]" w:date="2019-08-16T09:07:00Z">
              <w:tcPr>
                <w:tcW w:w="278" w:type="pct"/>
                <w:gridSpan w:val="11"/>
                <w:vMerge w:val="restart"/>
                <w:shd w:val="clear" w:color="auto" w:fill="auto"/>
                <w:vAlign w:val="center"/>
              </w:tcPr>
            </w:tcPrChange>
          </w:tcPr>
          <w:p w14:paraId="74F1FBA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963" w:author="Probasco, Scott [CTO]" w:date="2019-08-16T09:07:00Z">
              <w:tcPr>
                <w:tcW w:w="313" w:type="pct"/>
                <w:gridSpan w:val="8"/>
                <w:shd w:val="clear" w:color="auto" w:fill="auto"/>
                <w:vAlign w:val="center"/>
              </w:tcPr>
            </w:tcPrChange>
          </w:tcPr>
          <w:p w14:paraId="025167A8"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17CEAB1" w14:textId="77777777" w:rsidTr="00A72C24">
        <w:trPr>
          <w:trHeight w:val="219"/>
          <w:trPrChange w:id="10964" w:author="Probasco, Scott [CTO]" w:date="2019-08-16T09:07:00Z">
            <w:trPr>
              <w:gridBefore w:val="5"/>
              <w:trHeight w:val="219"/>
            </w:trPr>
          </w:trPrChange>
        </w:trPr>
        <w:tc>
          <w:tcPr>
            <w:tcW w:w="194" w:type="pct"/>
            <w:gridSpan w:val="6"/>
            <w:vMerge/>
            <w:tcPrChange w:id="10965" w:author="Probasco, Scott [CTO]" w:date="2019-08-16T09:07:00Z">
              <w:tcPr>
                <w:tcW w:w="197" w:type="pct"/>
                <w:gridSpan w:val="8"/>
                <w:vMerge/>
              </w:tcPr>
            </w:tcPrChange>
          </w:tcPr>
          <w:p w14:paraId="5B7387C3"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0966" w:author="Probasco, Scott [CTO]" w:date="2019-08-16T09:07:00Z">
              <w:tcPr>
                <w:tcW w:w="236" w:type="pct"/>
                <w:gridSpan w:val="12"/>
                <w:shd w:val="clear" w:color="auto" w:fill="auto"/>
                <w:vAlign w:val="center"/>
              </w:tcPr>
            </w:tcPrChange>
          </w:tcPr>
          <w:p w14:paraId="7A2C2370"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0967" w:author="Probasco, Scott [CTO]" w:date="2019-08-16T09:07:00Z">
              <w:tcPr>
                <w:tcW w:w="338" w:type="pct"/>
                <w:gridSpan w:val="14"/>
                <w:shd w:val="clear" w:color="auto" w:fill="auto"/>
                <w:vAlign w:val="center"/>
              </w:tcPr>
            </w:tcPrChange>
          </w:tcPr>
          <w:p w14:paraId="0A5867EB"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0968" w:author="Probasco, Scott [CTO]" w:date="2019-08-16T09:07:00Z">
              <w:tcPr>
                <w:tcW w:w="356" w:type="pct"/>
                <w:gridSpan w:val="8"/>
                <w:vMerge/>
                <w:shd w:val="clear" w:color="auto" w:fill="auto"/>
                <w:vAlign w:val="center"/>
              </w:tcPr>
            </w:tcPrChange>
          </w:tcPr>
          <w:p w14:paraId="7C9748F5"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0969" w:author="Probasco, Scott [CTO]" w:date="2019-08-16T09:07:00Z">
              <w:tcPr>
                <w:tcW w:w="291" w:type="pct"/>
                <w:gridSpan w:val="10"/>
                <w:shd w:val="clear" w:color="auto" w:fill="auto"/>
                <w:vAlign w:val="center"/>
              </w:tcPr>
            </w:tcPrChange>
          </w:tcPr>
          <w:p w14:paraId="52D6CDBF"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0970" w:author="Probasco, Scott [CTO]" w:date="2019-08-16T09:07:00Z">
              <w:tcPr>
                <w:tcW w:w="238" w:type="pct"/>
                <w:gridSpan w:val="11"/>
                <w:vAlign w:val="center"/>
              </w:tcPr>
            </w:tcPrChange>
          </w:tcPr>
          <w:p w14:paraId="15A0043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0971" w:author="Probasco, Scott [CTO]" w:date="2019-08-16T09:07:00Z">
              <w:tcPr>
                <w:tcW w:w="354" w:type="pct"/>
                <w:gridSpan w:val="11"/>
                <w:shd w:val="clear" w:color="auto" w:fill="auto"/>
                <w:vAlign w:val="center"/>
              </w:tcPr>
            </w:tcPrChange>
          </w:tcPr>
          <w:p w14:paraId="36CE4DB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0972" w:author="Probasco, Scott [CTO]" w:date="2019-08-16T09:07:00Z">
              <w:tcPr>
                <w:tcW w:w="302" w:type="pct"/>
                <w:gridSpan w:val="11"/>
                <w:vMerge/>
                <w:shd w:val="clear" w:color="auto" w:fill="auto"/>
                <w:vAlign w:val="center"/>
              </w:tcPr>
            </w:tcPrChange>
          </w:tcPr>
          <w:p w14:paraId="2387D42D"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0973" w:author="Probasco, Scott [CTO]" w:date="2019-08-16T09:07:00Z">
              <w:tcPr>
                <w:tcW w:w="327" w:type="pct"/>
                <w:gridSpan w:val="12"/>
                <w:shd w:val="clear" w:color="auto" w:fill="auto"/>
                <w:vAlign w:val="center"/>
              </w:tcPr>
            </w:tcPrChange>
          </w:tcPr>
          <w:p w14:paraId="2CE37766"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0974" w:author="Probasco, Scott [CTO]" w:date="2019-08-16T09:07:00Z">
              <w:tcPr>
                <w:tcW w:w="224" w:type="pct"/>
                <w:gridSpan w:val="11"/>
                <w:shd w:val="clear" w:color="auto" w:fill="auto"/>
                <w:vAlign w:val="center"/>
              </w:tcPr>
            </w:tcPrChange>
          </w:tcPr>
          <w:p w14:paraId="2D684E9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0975" w:author="Probasco, Scott [CTO]" w:date="2019-08-16T09:07:00Z">
              <w:tcPr>
                <w:tcW w:w="362" w:type="pct"/>
                <w:gridSpan w:val="14"/>
                <w:shd w:val="clear" w:color="auto" w:fill="auto"/>
                <w:vAlign w:val="center"/>
              </w:tcPr>
            </w:tcPrChange>
          </w:tcPr>
          <w:p w14:paraId="159C864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0976" w:author="Probasco, Scott [CTO]" w:date="2019-08-16T09:07:00Z">
              <w:tcPr>
                <w:tcW w:w="237" w:type="pct"/>
                <w:gridSpan w:val="13"/>
                <w:vMerge/>
                <w:shd w:val="clear" w:color="auto" w:fill="auto"/>
                <w:vAlign w:val="center"/>
              </w:tcPr>
            </w:tcPrChange>
          </w:tcPr>
          <w:p w14:paraId="30D6F4F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0977" w:author="Probasco, Scott [CTO]" w:date="2019-08-16T09:07:00Z">
              <w:tcPr>
                <w:tcW w:w="349" w:type="pct"/>
                <w:gridSpan w:val="11"/>
                <w:shd w:val="clear" w:color="auto" w:fill="auto"/>
                <w:vAlign w:val="center"/>
              </w:tcPr>
            </w:tcPrChange>
          </w:tcPr>
          <w:p w14:paraId="41810FB5"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0978" w:author="Probasco, Scott [CTO]" w:date="2019-08-16T09:07:00Z">
              <w:tcPr>
                <w:tcW w:w="231" w:type="pct"/>
                <w:gridSpan w:val="16"/>
                <w:shd w:val="clear" w:color="auto" w:fill="auto"/>
                <w:vAlign w:val="center"/>
              </w:tcPr>
            </w:tcPrChange>
          </w:tcPr>
          <w:p w14:paraId="0F447A6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0979" w:author="Probasco, Scott [CTO]" w:date="2019-08-16T09:07:00Z">
              <w:tcPr>
                <w:tcW w:w="366" w:type="pct"/>
                <w:gridSpan w:val="16"/>
                <w:shd w:val="clear" w:color="auto" w:fill="auto"/>
                <w:vAlign w:val="center"/>
              </w:tcPr>
            </w:tcPrChange>
          </w:tcPr>
          <w:p w14:paraId="5117BD1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0980" w:author="Probasco, Scott [CTO]" w:date="2019-08-16T09:07:00Z">
              <w:tcPr>
                <w:tcW w:w="278" w:type="pct"/>
                <w:gridSpan w:val="11"/>
                <w:vMerge/>
                <w:shd w:val="clear" w:color="auto" w:fill="auto"/>
                <w:vAlign w:val="center"/>
              </w:tcPr>
            </w:tcPrChange>
          </w:tcPr>
          <w:p w14:paraId="16BE241A"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0981" w:author="Probasco, Scott [CTO]" w:date="2019-08-16T09:07:00Z">
              <w:tcPr>
                <w:tcW w:w="313" w:type="pct"/>
                <w:gridSpan w:val="8"/>
                <w:shd w:val="clear" w:color="auto" w:fill="auto"/>
                <w:vAlign w:val="center"/>
              </w:tcPr>
            </w:tcPrChange>
          </w:tcPr>
          <w:p w14:paraId="177BBFE1"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00B3837A" w14:textId="77777777" w:rsidTr="00A72C24">
        <w:trPr>
          <w:trHeight w:val="271"/>
          <w:trPrChange w:id="10982" w:author="Probasco, Scott [CTO]" w:date="2019-08-16T09:07:00Z">
            <w:trPr>
              <w:gridBefore w:val="5"/>
              <w:trHeight w:val="271"/>
            </w:trPr>
          </w:trPrChange>
        </w:trPr>
        <w:tc>
          <w:tcPr>
            <w:tcW w:w="194" w:type="pct"/>
            <w:gridSpan w:val="6"/>
            <w:vMerge w:val="restart"/>
            <w:vAlign w:val="center"/>
            <w:tcPrChange w:id="10983" w:author="Probasco, Scott [CTO]" w:date="2019-08-16T09:07:00Z">
              <w:tcPr>
                <w:tcW w:w="197" w:type="pct"/>
                <w:gridSpan w:val="8"/>
                <w:vMerge w:val="restart"/>
                <w:vAlign w:val="center"/>
              </w:tcPr>
            </w:tcPrChange>
          </w:tcPr>
          <w:p w14:paraId="30443482" w14:textId="77777777" w:rsidR="006831A7" w:rsidRPr="00390EBF" w:rsidRDefault="006831A7" w:rsidP="00EF6883">
            <w:pPr>
              <w:pStyle w:val="TAC"/>
              <w:rPr>
                <w:b/>
                <w:szCs w:val="18"/>
                <w:lang w:eastAsia="zh-TW"/>
              </w:rPr>
            </w:pPr>
            <w:r w:rsidRPr="00390EBF">
              <w:rPr>
                <w:b/>
                <w:szCs w:val="18"/>
                <w:lang w:eastAsia="zh-TW"/>
              </w:rPr>
              <w:t>4</w:t>
            </w:r>
          </w:p>
        </w:tc>
        <w:tc>
          <w:tcPr>
            <w:tcW w:w="236" w:type="pct"/>
            <w:gridSpan w:val="7"/>
            <w:shd w:val="clear" w:color="auto" w:fill="auto"/>
            <w:vAlign w:val="center"/>
            <w:tcPrChange w:id="10984" w:author="Probasco, Scott [CTO]" w:date="2019-08-16T09:07:00Z">
              <w:tcPr>
                <w:tcW w:w="236" w:type="pct"/>
                <w:gridSpan w:val="12"/>
                <w:shd w:val="clear" w:color="auto" w:fill="auto"/>
                <w:vAlign w:val="center"/>
              </w:tcPr>
            </w:tcPrChange>
          </w:tcPr>
          <w:p w14:paraId="439F3F83"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0985" w:author="Probasco, Scott [CTO]" w:date="2019-08-16T09:07:00Z">
              <w:tcPr>
                <w:tcW w:w="338" w:type="pct"/>
                <w:gridSpan w:val="14"/>
                <w:shd w:val="clear" w:color="auto" w:fill="auto"/>
                <w:vAlign w:val="center"/>
              </w:tcPr>
            </w:tcPrChange>
          </w:tcPr>
          <w:p w14:paraId="4F54533A" w14:textId="77777777" w:rsidR="006831A7" w:rsidRPr="00390EBF" w:rsidRDefault="006831A7" w:rsidP="00EF6883">
            <w:pPr>
              <w:pStyle w:val="TAC"/>
              <w:rPr>
                <w:szCs w:val="18"/>
                <w:lang w:eastAsia="zh-TW"/>
              </w:rPr>
            </w:pPr>
            <w:r w:rsidRPr="00390EBF">
              <w:rPr>
                <w:szCs w:val="18"/>
                <w:lang w:eastAsia="zh-TW"/>
              </w:rPr>
              <w:t>High/CC1</w:t>
            </w:r>
          </w:p>
        </w:tc>
        <w:tc>
          <w:tcPr>
            <w:tcW w:w="356" w:type="pct"/>
            <w:gridSpan w:val="6"/>
            <w:vMerge w:val="restart"/>
            <w:shd w:val="clear" w:color="auto" w:fill="auto"/>
            <w:vAlign w:val="center"/>
            <w:tcPrChange w:id="10986" w:author="Probasco, Scott [CTO]" w:date="2019-08-16T09:07:00Z">
              <w:tcPr>
                <w:tcW w:w="356" w:type="pct"/>
                <w:gridSpan w:val="8"/>
                <w:vMerge w:val="restart"/>
                <w:shd w:val="clear" w:color="auto" w:fill="auto"/>
                <w:vAlign w:val="center"/>
              </w:tcPr>
            </w:tcPrChange>
          </w:tcPr>
          <w:p w14:paraId="7109B6ED"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0987" w:author="Probasco, Scott [CTO]" w:date="2019-08-16T09:07:00Z">
              <w:tcPr>
                <w:tcW w:w="291" w:type="pct"/>
                <w:gridSpan w:val="10"/>
                <w:shd w:val="clear" w:color="auto" w:fill="auto"/>
                <w:vAlign w:val="center"/>
              </w:tcPr>
            </w:tcPrChange>
          </w:tcPr>
          <w:p w14:paraId="1CBBA0A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0988" w:author="Probasco, Scott [CTO]" w:date="2019-08-16T09:07:00Z">
              <w:tcPr>
                <w:tcW w:w="238" w:type="pct"/>
                <w:gridSpan w:val="11"/>
                <w:vAlign w:val="center"/>
              </w:tcPr>
            </w:tcPrChange>
          </w:tcPr>
          <w:p w14:paraId="650EF890" w14:textId="77777777" w:rsidR="006831A7" w:rsidRPr="00390EBF" w:rsidRDefault="006831A7" w:rsidP="00EF6883">
            <w:pPr>
              <w:pStyle w:val="TAH"/>
              <w:rPr>
                <w:b w:val="0"/>
                <w:szCs w:val="18"/>
                <w:lang w:eastAsia="zh-TW"/>
              </w:rPr>
            </w:pPr>
            <w:r w:rsidRPr="00390EBF">
              <w:rPr>
                <w:b w:val="0"/>
                <w:szCs w:val="18"/>
                <w:lang w:eastAsia="zh-TW"/>
              </w:rPr>
              <w:t>41</w:t>
            </w:r>
          </w:p>
        </w:tc>
        <w:tc>
          <w:tcPr>
            <w:tcW w:w="354" w:type="pct"/>
            <w:gridSpan w:val="7"/>
            <w:shd w:val="clear" w:color="auto" w:fill="auto"/>
            <w:vAlign w:val="center"/>
            <w:tcPrChange w:id="10989" w:author="Probasco, Scott [CTO]" w:date="2019-08-16T09:07:00Z">
              <w:tcPr>
                <w:tcW w:w="354" w:type="pct"/>
                <w:gridSpan w:val="11"/>
                <w:shd w:val="clear" w:color="auto" w:fill="auto"/>
                <w:vAlign w:val="center"/>
              </w:tcPr>
            </w:tcPrChange>
          </w:tcPr>
          <w:p w14:paraId="0A629A9C" w14:textId="77777777" w:rsidR="006831A7" w:rsidRPr="00390EBF" w:rsidRDefault="006831A7" w:rsidP="00EF6883">
            <w:pPr>
              <w:pStyle w:val="TAC"/>
              <w:rPr>
                <w:szCs w:val="18"/>
                <w:lang w:eastAsia="zh-TW"/>
              </w:rPr>
            </w:pPr>
            <w:r w:rsidRPr="00390EBF">
              <w:rPr>
                <w:szCs w:val="18"/>
                <w:lang w:eastAsia="zh-TW"/>
              </w:rPr>
              <w:t>High/CC2</w:t>
            </w:r>
          </w:p>
        </w:tc>
        <w:tc>
          <w:tcPr>
            <w:tcW w:w="302" w:type="pct"/>
            <w:gridSpan w:val="7"/>
            <w:vMerge w:val="restart"/>
            <w:shd w:val="clear" w:color="auto" w:fill="auto"/>
            <w:vAlign w:val="center"/>
            <w:tcPrChange w:id="10990" w:author="Probasco, Scott [CTO]" w:date="2019-08-16T09:07:00Z">
              <w:tcPr>
                <w:tcW w:w="302" w:type="pct"/>
                <w:gridSpan w:val="11"/>
                <w:vMerge w:val="restart"/>
                <w:shd w:val="clear" w:color="auto" w:fill="auto"/>
                <w:vAlign w:val="center"/>
              </w:tcPr>
            </w:tcPrChange>
          </w:tcPr>
          <w:p w14:paraId="03D2148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0991" w:author="Probasco, Scott [CTO]" w:date="2019-08-16T09:07:00Z">
              <w:tcPr>
                <w:tcW w:w="327" w:type="pct"/>
                <w:gridSpan w:val="12"/>
                <w:shd w:val="clear" w:color="auto" w:fill="auto"/>
                <w:vAlign w:val="center"/>
              </w:tcPr>
            </w:tcPrChange>
          </w:tcPr>
          <w:p w14:paraId="2D6A98A6"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0992" w:author="Probasco, Scott [CTO]" w:date="2019-08-16T09:07:00Z">
              <w:tcPr>
                <w:tcW w:w="224" w:type="pct"/>
                <w:gridSpan w:val="11"/>
                <w:shd w:val="clear" w:color="auto" w:fill="auto"/>
                <w:vAlign w:val="center"/>
              </w:tcPr>
            </w:tcPrChange>
          </w:tcPr>
          <w:p w14:paraId="6D6ED9B7"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0993" w:author="Probasco, Scott [CTO]" w:date="2019-08-16T09:07:00Z">
              <w:tcPr>
                <w:tcW w:w="362" w:type="pct"/>
                <w:gridSpan w:val="14"/>
                <w:shd w:val="clear" w:color="auto" w:fill="auto"/>
                <w:vAlign w:val="center"/>
              </w:tcPr>
            </w:tcPrChange>
          </w:tcPr>
          <w:p w14:paraId="50A33146"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0994" w:author="Probasco, Scott [CTO]" w:date="2019-08-16T09:07:00Z">
              <w:tcPr>
                <w:tcW w:w="237" w:type="pct"/>
                <w:gridSpan w:val="13"/>
                <w:vMerge w:val="restart"/>
                <w:shd w:val="clear" w:color="auto" w:fill="auto"/>
                <w:vAlign w:val="center"/>
              </w:tcPr>
            </w:tcPrChange>
          </w:tcPr>
          <w:p w14:paraId="1FA6249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0995" w:author="Probasco, Scott [CTO]" w:date="2019-08-16T09:07:00Z">
              <w:tcPr>
                <w:tcW w:w="349" w:type="pct"/>
                <w:gridSpan w:val="11"/>
                <w:shd w:val="clear" w:color="auto" w:fill="auto"/>
                <w:vAlign w:val="center"/>
              </w:tcPr>
            </w:tcPrChange>
          </w:tcPr>
          <w:p w14:paraId="43D5BC3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0996" w:author="Probasco, Scott [CTO]" w:date="2019-08-16T09:07:00Z">
              <w:tcPr>
                <w:tcW w:w="231" w:type="pct"/>
                <w:gridSpan w:val="16"/>
                <w:shd w:val="clear" w:color="auto" w:fill="auto"/>
                <w:vAlign w:val="center"/>
              </w:tcPr>
            </w:tcPrChange>
          </w:tcPr>
          <w:p w14:paraId="79A29F9C"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0997" w:author="Probasco, Scott [CTO]" w:date="2019-08-16T09:07:00Z">
              <w:tcPr>
                <w:tcW w:w="366" w:type="pct"/>
                <w:gridSpan w:val="16"/>
                <w:shd w:val="clear" w:color="auto" w:fill="auto"/>
                <w:vAlign w:val="center"/>
              </w:tcPr>
            </w:tcPrChange>
          </w:tcPr>
          <w:p w14:paraId="6ED219C2" w14:textId="77777777" w:rsidR="006831A7" w:rsidRPr="00390EBF" w:rsidRDefault="006831A7" w:rsidP="00EF6883">
            <w:pPr>
              <w:pStyle w:val="TAC"/>
              <w:rPr>
                <w:szCs w:val="18"/>
                <w:lang w:eastAsia="zh-TW"/>
              </w:rPr>
            </w:pPr>
            <w:r w:rsidRPr="00390EBF">
              <w:rPr>
                <w:szCs w:val="18"/>
                <w:lang w:eastAsia="en-US"/>
              </w:rPr>
              <w:t>Mid</w:t>
            </w:r>
            <w:r w:rsidRPr="00390EBF">
              <w:rPr>
                <w:szCs w:val="18"/>
                <w:lang w:eastAsia="zh-TW"/>
              </w:rPr>
              <w:t>/CC2</w:t>
            </w:r>
          </w:p>
        </w:tc>
        <w:tc>
          <w:tcPr>
            <w:tcW w:w="279" w:type="pct"/>
            <w:gridSpan w:val="7"/>
            <w:vMerge w:val="restart"/>
            <w:shd w:val="clear" w:color="auto" w:fill="auto"/>
            <w:vAlign w:val="center"/>
            <w:tcPrChange w:id="10998" w:author="Probasco, Scott [CTO]" w:date="2019-08-16T09:07:00Z">
              <w:tcPr>
                <w:tcW w:w="278" w:type="pct"/>
                <w:gridSpan w:val="11"/>
                <w:vMerge w:val="restart"/>
                <w:shd w:val="clear" w:color="auto" w:fill="auto"/>
                <w:vAlign w:val="center"/>
              </w:tcPr>
            </w:tcPrChange>
          </w:tcPr>
          <w:p w14:paraId="0D330B8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0999" w:author="Probasco, Scott [CTO]" w:date="2019-08-16T09:07:00Z">
              <w:tcPr>
                <w:tcW w:w="313" w:type="pct"/>
                <w:gridSpan w:val="8"/>
                <w:shd w:val="clear" w:color="auto" w:fill="auto"/>
                <w:vAlign w:val="center"/>
              </w:tcPr>
            </w:tcPrChange>
          </w:tcPr>
          <w:p w14:paraId="7A4D4095"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9160282" w14:textId="77777777" w:rsidTr="00A72C24">
        <w:trPr>
          <w:trHeight w:val="219"/>
          <w:trPrChange w:id="11000" w:author="Probasco, Scott [CTO]" w:date="2019-08-16T09:07:00Z">
            <w:trPr>
              <w:gridBefore w:val="5"/>
              <w:trHeight w:val="219"/>
            </w:trPr>
          </w:trPrChange>
        </w:trPr>
        <w:tc>
          <w:tcPr>
            <w:tcW w:w="194" w:type="pct"/>
            <w:gridSpan w:val="6"/>
            <w:vMerge/>
            <w:tcPrChange w:id="11001" w:author="Probasco, Scott [CTO]" w:date="2019-08-16T09:07:00Z">
              <w:tcPr>
                <w:tcW w:w="197" w:type="pct"/>
                <w:gridSpan w:val="8"/>
                <w:vMerge/>
              </w:tcPr>
            </w:tcPrChange>
          </w:tcPr>
          <w:p w14:paraId="01C78FCE"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002" w:author="Probasco, Scott [CTO]" w:date="2019-08-16T09:07:00Z">
              <w:tcPr>
                <w:tcW w:w="236" w:type="pct"/>
                <w:gridSpan w:val="12"/>
                <w:shd w:val="clear" w:color="auto" w:fill="auto"/>
                <w:vAlign w:val="center"/>
              </w:tcPr>
            </w:tcPrChange>
          </w:tcPr>
          <w:p w14:paraId="5FE472F4"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003" w:author="Probasco, Scott [CTO]" w:date="2019-08-16T09:07:00Z">
              <w:tcPr>
                <w:tcW w:w="338" w:type="pct"/>
                <w:gridSpan w:val="14"/>
                <w:shd w:val="clear" w:color="auto" w:fill="auto"/>
                <w:vAlign w:val="center"/>
              </w:tcPr>
            </w:tcPrChange>
          </w:tcPr>
          <w:p w14:paraId="5A1AEAEB"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004" w:author="Probasco, Scott [CTO]" w:date="2019-08-16T09:07:00Z">
              <w:tcPr>
                <w:tcW w:w="356" w:type="pct"/>
                <w:gridSpan w:val="8"/>
                <w:vMerge/>
                <w:shd w:val="clear" w:color="auto" w:fill="auto"/>
                <w:vAlign w:val="center"/>
              </w:tcPr>
            </w:tcPrChange>
          </w:tcPr>
          <w:p w14:paraId="55B316A8"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005" w:author="Probasco, Scott [CTO]" w:date="2019-08-16T09:07:00Z">
              <w:tcPr>
                <w:tcW w:w="291" w:type="pct"/>
                <w:gridSpan w:val="10"/>
                <w:shd w:val="clear" w:color="auto" w:fill="auto"/>
                <w:vAlign w:val="center"/>
              </w:tcPr>
            </w:tcPrChange>
          </w:tcPr>
          <w:p w14:paraId="52790A57"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006" w:author="Probasco, Scott [CTO]" w:date="2019-08-16T09:07:00Z">
              <w:tcPr>
                <w:tcW w:w="238" w:type="pct"/>
                <w:gridSpan w:val="11"/>
                <w:vAlign w:val="center"/>
              </w:tcPr>
            </w:tcPrChange>
          </w:tcPr>
          <w:p w14:paraId="088E873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007" w:author="Probasco, Scott [CTO]" w:date="2019-08-16T09:07:00Z">
              <w:tcPr>
                <w:tcW w:w="354" w:type="pct"/>
                <w:gridSpan w:val="11"/>
                <w:shd w:val="clear" w:color="auto" w:fill="auto"/>
                <w:vAlign w:val="center"/>
              </w:tcPr>
            </w:tcPrChange>
          </w:tcPr>
          <w:p w14:paraId="5EE734F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008" w:author="Probasco, Scott [CTO]" w:date="2019-08-16T09:07:00Z">
              <w:tcPr>
                <w:tcW w:w="302" w:type="pct"/>
                <w:gridSpan w:val="11"/>
                <w:vMerge/>
                <w:shd w:val="clear" w:color="auto" w:fill="auto"/>
                <w:vAlign w:val="center"/>
              </w:tcPr>
            </w:tcPrChange>
          </w:tcPr>
          <w:p w14:paraId="66E86AC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009" w:author="Probasco, Scott [CTO]" w:date="2019-08-16T09:07:00Z">
              <w:tcPr>
                <w:tcW w:w="327" w:type="pct"/>
                <w:gridSpan w:val="12"/>
                <w:shd w:val="clear" w:color="auto" w:fill="auto"/>
                <w:vAlign w:val="center"/>
              </w:tcPr>
            </w:tcPrChange>
          </w:tcPr>
          <w:p w14:paraId="7D546BB1"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010" w:author="Probasco, Scott [CTO]" w:date="2019-08-16T09:07:00Z">
              <w:tcPr>
                <w:tcW w:w="224" w:type="pct"/>
                <w:gridSpan w:val="11"/>
                <w:shd w:val="clear" w:color="auto" w:fill="auto"/>
                <w:vAlign w:val="center"/>
              </w:tcPr>
            </w:tcPrChange>
          </w:tcPr>
          <w:p w14:paraId="2AB44FA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011" w:author="Probasco, Scott [CTO]" w:date="2019-08-16T09:07:00Z">
              <w:tcPr>
                <w:tcW w:w="362" w:type="pct"/>
                <w:gridSpan w:val="14"/>
                <w:shd w:val="clear" w:color="auto" w:fill="auto"/>
                <w:vAlign w:val="center"/>
              </w:tcPr>
            </w:tcPrChange>
          </w:tcPr>
          <w:p w14:paraId="625F7D5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012" w:author="Probasco, Scott [CTO]" w:date="2019-08-16T09:07:00Z">
              <w:tcPr>
                <w:tcW w:w="237" w:type="pct"/>
                <w:gridSpan w:val="13"/>
                <w:vMerge/>
                <w:shd w:val="clear" w:color="auto" w:fill="auto"/>
                <w:vAlign w:val="center"/>
              </w:tcPr>
            </w:tcPrChange>
          </w:tcPr>
          <w:p w14:paraId="045993F6"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013" w:author="Probasco, Scott [CTO]" w:date="2019-08-16T09:07:00Z">
              <w:tcPr>
                <w:tcW w:w="349" w:type="pct"/>
                <w:gridSpan w:val="11"/>
                <w:shd w:val="clear" w:color="auto" w:fill="auto"/>
                <w:vAlign w:val="center"/>
              </w:tcPr>
            </w:tcPrChange>
          </w:tcPr>
          <w:p w14:paraId="7B8DEDCD"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014" w:author="Probasco, Scott [CTO]" w:date="2019-08-16T09:07:00Z">
              <w:tcPr>
                <w:tcW w:w="231" w:type="pct"/>
                <w:gridSpan w:val="16"/>
                <w:shd w:val="clear" w:color="auto" w:fill="auto"/>
                <w:vAlign w:val="center"/>
              </w:tcPr>
            </w:tcPrChange>
          </w:tcPr>
          <w:p w14:paraId="0EE8BC7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015" w:author="Probasco, Scott [CTO]" w:date="2019-08-16T09:07:00Z">
              <w:tcPr>
                <w:tcW w:w="366" w:type="pct"/>
                <w:gridSpan w:val="16"/>
                <w:shd w:val="clear" w:color="auto" w:fill="auto"/>
                <w:vAlign w:val="center"/>
              </w:tcPr>
            </w:tcPrChange>
          </w:tcPr>
          <w:p w14:paraId="1193301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016" w:author="Probasco, Scott [CTO]" w:date="2019-08-16T09:07:00Z">
              <w:tcPr>
                <w:tcW w:w="278" w:type="pct"/>
                <w:gridSpan w:val="11"/>
                <w:vMerge/>
                <w:shd w:val="clear" w:color="auto" w:fill="auto"/>
                <w:vAlign w:val="center"/>
              </w:tcPr>
            </w:tcPrChange>
          </w:tcPr>
          <w:p w14:paraId="56A9D7A6"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017" w:author="Probasco, Scott [CTO]" w:date="2019-08-16T09:07:00Z">
              <w:tcPr>
                <w:tcW w:w="313" w:type="pct"/>
                <w:gridSpan w:val="8"/>
                <w:shd w:val="clear" w:color="auto" w:fill="auto"/>
                <w:vAlign w:val="center"/>
              </w:tcPr>
            </w:tcPrChange>
          </w:tcPr>
          <w:p w14:paraId="4CC2D298"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37D72A1F" w14:textId="77777777" w:rsidTr="00A72C24">
        <w:trPr>
          <w:trHeight w:val="271"/>
          <w:trPrChange w:id="11018" w:author="Probasco, Scott [CTO]" w:date="2019-08-16T09:07:00Z">
            <w:trPr>
              <w:gridBefore w:val="5"/>
              <w:trHeight w:val="271"/>
            </w:trPr>
          </w:trPrChange>
        </w:trPr>
        <w:tc>
          <w:tcPr>
            <w:tcW w:w="194" w:type="pct"/>
            <w:gridSpan w:val="6"/>
            <w:vMerge w:val="restart"/>
            <w:vAlign w:val="center"/>
            <w:tcPrChange w:id="11019" w:author="Probasco, Scott [CTO]" w:date="2019-08-16T09:07:00Z">
              <w:tcPr>
                <w:tcW w:w="197" w:type="pct"/>
                <w:gridSpan w:val="8"/>
                <w:vMerge w:val="restart"/>
                <w:vAlign w:val="center"/>
              </w:tcPr>
            </w:tcPrChange>
          </w:tcPr>
          <w:p w14:paraId="0C6B27A5" w14:textId="77777777" w:rsidR="006831A7" w:rsidRPr="00390EBF" w:rsidRDefault="006831A7" w:rsidP="00EF6883">
            <w:pPr>
              <w:pStyle w:val="TAC"/>
              <w:rPr>
                <w:b/>
                <w:szCs w:val="18"/>
                <w:lang w:eastAsia="zh-TW"/>
              </w:rPr>
            </w:pPr>
            <w:r w:rsidRPr="00390EBF">
              <w:rPr>
                <w:b/>
                <w:szCs w:val="18"/>
                <w:lang w:eastAsia="zh-TW"/>
              </w:rPr>
              <w:lastRenderedPageBreak/>
              <w:t>5</w:t>
            </w:r>
          </w:p>
        </w:tc>
        <w:tc>
          <w:tcPr>
            <w:tcW w:w="236" w:type="pct"/>
            <w:gridSpan w:val="7"/>
            <w:shd w:val="clear" w:color="auto" w:fill="auto"/>
            <w:vAlign w:val="center"/>
            <w:tcPrChange w:id="11020" w:author="Probasco, Scott [CTO]" w:date="2019-08-16T09:07:00Z">
              <w:tcPr>
                <w:tcW w:w="236" w:type="pct"/>
                <w:gridSpan w:val="12"/>
                <w:shd w:val="clear" w:color="auto" w:fill="auto"/>
                <w:vAlign w:val="center"/>
              </w:tcPr>
            </w:tcPrChange>
          </w:tcPr>
          <w:p w14:paraId="05DCA66F"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1021" w:author="Probasco, Scott [CTO]" w:date="2019-08-16T09:07:00Z">
              <w:tcPr>
                <w:tcW w:w="338" w:type="pct"/>
                <w:gridSpan w:val="14"/>
                <w:shd w:val="clear" w:color="auto" w:fill="auto"/>
                <w:vAlign w:val="center"/>
              </w:tcPr>
            </w:tcPrChange>
          </w:tcPr>
          <w:p w14:paraId="7CE99A5B" w14:textId="77777777" w:rsidR="006831A7" w:rsidRPr="00390EBF" w:rsidRDefault="006831A7" w:rsidP="00EF6883">
            <w:pPr>
              <w:pStyle w:val="TAC"/>
              <w:rPr>
                <w:szCs w:val="18"/>
                <w:lang w:eastAsia="zh-TW"/>
              </w:rPr>
            </w:pPr>
            <w:r w:rsidRPr="00390EBF">
              <w:rPr>
                <w:szCs w:val="18"/>
                <w:lang w:eastAsia="zh-TW"/>
              </w:rPr>
              <w:t>High/CC1</w:t>
            </w:r>
          </w:p>
        </w:tc>
        <w:tc>
          <w:tcPr>
            <w:tcW w:w="356" w:type="pct"/>
            <w:gridSpan w:val="6"/>
            <w:vMerge w:val="restart"/>
            <w:shd w:val="clear" w:color="auto" w:fill="auto"/>
            <w:vAlign w:val="center"/>
            <w:tcPrChange w:id="11022" w:author="Probasco, Scott [CTO]" w:date="2019-08-16T09:07:00Z">
              <w:tcPr>
                <w:tcW w:w="356" w:type="pct"/>
                <w:gridSpan w:val="8"/>
                <w:vMerge w:val="restart"/>
                <w:shd w:val="clear" w:color="auto" w:fill="auto"/>
                <w:vAlign w:val="center"/>
              </w:tcPr>
            </w:tcPrChange>
          </w:tcPr>
          <w:p w14:paraId="28D39171"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0</w:t>
            </w:r>
          </w:p>
        </w:tc>
        <w:tc>
          <w:tcPr>
            <w:tcW w:w="291" w:type="pct"/>
            <w:gridSpan w:val="6"/>
            <w:shd w:val="clear" w:color="auto" w:fill="auto"/>
            <w:vAlign w:val="center"/>
            <w:tcPrChange w:id="11023" w:author="Probasco, Scott [CTO]" w:date="2019-08-16T09:07:00Z">
              <w:tcPr>
                <w:tcW w:w="291" w:type="pct"/>
                <w:gridSpan w:val="10"/>
                <w:shd w:val="clear" w:color="auto" w:fill="auto"/>
                <w:vAlign w:val="center"/>
              </w:tcPr>
            </w:tcPrChange>
          </w:tcPr>
          <w:p w14:paraId="577F639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024" w:author="Probasco, Scott [CTO]" w:date="2019-08-16T09:07:00Z">
              <w:tcPr>
                <w:tcW w:w="238" w:type="pct"/>
                <w:gridSpan w:val="11"/>
                <w:vAlign w:val="center"/>
              </w:tcPr>
            </w:tcPrChange>
          </w:tcPr>
          <w:p w14:paraId="4D1D1D0E" w14:textId="77777777" w:rsidR="006831A7" w:rsidRPr="00390EBF" w:rsidRDefault="006831A7" w:rsidP="00EF6883">
            <w:pPr>
              <w:pStyle w:val="TAH"/>
              <w:rPr>
                <w:b w:val="0"/>
                <w:szCs w:val="18"/>
                <w:lang w:eastAsia="zh-TW"/>
              </w:rPr>
            </w:pPr>
            <w:r w:rsidRPr="00390EBF">
              <w:rPr>
                <w:b w:val="0"/>
                <w:szCs w:val="18"/>
                <w:lang w:eastAsia="zh-TW"/>
              </w:rPr>
              <w:t>41</w:t>
            </w:r>
          </w:p>
        </w:tc>
        <w:tc>
          <w:tcPr>
            <w:tcW w:w="354" w:type="pct"/>
            <w:gridSpan w:val="7"/>
            <w:shd w:val="clear" w:color="auto" w:fill="auto"/>
            <w:vAlign w:val="center"/>
            <w:tcPrChange w:id="11025" w:author="Probasco, Scott [CTO]" w:date="2019-08-16T09:07:00Z">
              <w:tcPr>
                <w:tcW w:w="354" w:type="pct"/>
                <w:gridSpan w:val="11"/>
                <w:shd w:val="clear" w:color="auto" w:fill="auto"/>
                <w:vAlign w:val="center"/>
              </w:tcPr>
            </w:tcPrChange>
          </w:tcPr>
          <w:p w14:paraId="70F08391" w14:textId="77777777" w:rsidR="006831A7" w:rsidRPr="00390EBF" w:rsidRDefault="006831A7" w:rsidP="00EF6883">
            <w:pPr>
              <w:pStyle w:val="TAC"/>
              <w:rPr>
                <w:szCs w:val="18"/>
                <w:lang w:eastAsia="zh-TW"/>
              </w:rPr>
            </w:pPr>
            <w:r w:rsidRPr="00390EBF">
              <w:rPr>
                <w:szCs w:val="18"/>
                <w:lang w:eastAsia="zh-TW"/>
              </w:rPr>
              <w:t>High/CC2</w:t>
            </w:r>
          </w:p>
        </w:tc>
        <w:tc>
          <w:tcPr>
            <w:tcW w:w="302" w:type="pct"/>
            <w:gridSpan w:val="7"/>
            <w:vMerge w:val="restart"/>
            <w:shd w:val="clear" w:color="auto" w:fill="auto"/>
            <w:vAlign w:val="center"/>
            <w:tcPrChange w:id="11026" w:author="Probasco, Scott [CTO]" w:date="2019-08-16T09:07:00Z">
              <w:tcPr>
                <w:tcW w:w="302" w:type="pct"/>
                <w:gridSpan w:val="11"/>
                <w:vMerge w:val="restart"/>
                <w:shd w:val="clear" w:color="auto" w:fill="auto"/>
                <w:vAlign w:val="center"/>
              </w:tcPr>
            </w:tcPrChange>
          </w:tcPr>
          <w:p w14:paraId="55F4379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027" w:author="Probasco, Scott [CTO]" w:date="2019-08-16T09:07:00Z">
              <w:tcPr>
                <w:tcW w:w="327" w:type="pct"/>
                <w:gridSpan w:val="12"/>
                <w:shd w:val="clear" w:color="auto" w:fill="auto"/>
                <w:vAlign w:val="center"/>
              </w:tcPr>
            </w:tcPrChange>
          </w:tcPr>
          <w:p w14:paraId="150503CE"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028" w:author="Probasco, Scott [CTO]" w:date="2019-08-16T09:07:00Z">
              <w:tcPr>
                <w:tcW w:w="224" w:type="pct"/>
                <w:gridSpan w:val="11"/>
                <w:shd w:val="clear" w:color="auto" w:fill="auto"/>
                <w:vAlign w:val="center"/>
              </w:tcPr>
            </w:tcPrChange>
          </w:tcPr>
          <w:p w14:paraId="7C6FC3E8"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1029" w:author="Probasco, Scott [CTO]" w:date="2019-08-16T09:07:00Z">
              <w:tcPr>
                <w:tcW w:w="362" w:type="pct"/>
                <w:gridSpan w:val="14"/>
                <w:shd w:val="clear" w:color="auto" w:fill="auto"/>
                <w:vAlign w:val="center"/>
              </w:tcPr>
            </w:tcPrChange>
          </w:tcPr>
          <w:p w14:paraId="66BBA5D2"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1030" w:author="Probasco, Scott [CTO]" w:date="2019-08-16T09:07:00Z">
              <w:tcPr>
                <w:tcW w:w="237" w:type="pct"/>
                <w:gridSpan w:val="13"/>
                <w:vMerge w:val="restart"/>
                <w:shd w:val="clear" w:color="auto" w:fill="auto"/>
                <w:vAlign w:val="center"/>
              </w:tcPr>
            </w:tcPrChange>
          </w:tcPr>
          <w:p w14:paraId="47D563F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031" w:author="Probasco, Scott [CTO]" w:date="2019-08-16T09:07:00Z">
              <w:tcPr>
                <w:tcW w:w="349" w:type="pct"/>
                <w:gridSpan w:val="11"/>
                <w:shd w:val="clear" w:color="auto" w:fill="auto"/>
                <w:vAlign w:val="center"/>
              </w:tcPr>
            </w:tcPrChange>
          </w:tcPr>
          <w:p w14:paraId="6068220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032" w:author="Probasco, Scott [CTO]" w:date="2019-08-16T09:07:00Z">
              <w:tcPr>
                <w:tcW w:w="231" w:type="pct"/>
                <w:gridSpan w:val="16"/>
                <w:shd w:val="clear" w:color="auto" w:fill="auto"/>
                <w:vAlign w:val="center"/>
              </w:tcPr>
            </w:tcPrChange>
          </w:tcPr>
          <w:p w14:paraId="15EDCAE6"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1033" w:author="Probasco, Scott [CTO]" w:date="2019-08-16T09:07:00Z">
              <w:tcPr>
                <w:tcW w:w="366" w:type="pct"/>
                <w:gridSpan w:val="16"/>
                <w:shd w:val="clear" w:color="auto" w:fill="auto"/>
                <w:vAlign w:val="center"/>
              </w:tcPr>
            </w:tcPrChange>
          </w:tcPr>
          <w:p w14:paraId="5E8D8C0E" w14:textId="77777777" w:rsidR="006831A7" w:rsidRPr="00390EBF" w:rsidRDefault="006831A7" w:rsidP="00EF6883">
            <w:pPr>
              <w:pStyle w:val="TAC"/>
              <w:rPr>
                <w:szCs w:val="18"/>
                <w:lang w:eastAsia="zh-TW"/>
              </w:rPr>
            </w:pPr>
            <w:r w:rsidRPr="00390EBF">
              <w:rPr>
                <w:szCs w:val="18"/>
                <w:lang w:eastAsia="en-US"/>
              </w:rPr>
              <w:t>Mid</w:t>
            </w:r>
            <w:r w:rsidRPr="00390EBF">
              <w:rPr>
                <w:szCs w:val="18"/>
                <w:lang w:eastAsia="zh-TW"/>
              </w:rPr>
              <w:t>/CC2</w:t>
            </w:r>
          </w:p>
        </w:tc>
        <w:tc>
          <w:tcPr>
            <w:tcW w:w="279" w:type="pct"/>
            <w:gridSpan w:val="7"/>
            <w:vMerge w:val="restart"/>
            <w:shd w:val="clear" w:color="auto" w:fill="auto"/>
            <w:vAlign w:val="center"/>
            <w:tcPrChange w:id="11034" w:author="Probasco, Scott [CTO]" w:date="2019-08-16T09:07:00Z">
              <w:tcPr>
                <w:tcW w:w="278" w:type="pct"/>
                <w:gridSpan w:val="11"/>
                <w:vMerge w:val="restart"/>
                <w:shd w:val="clear" w:color="auto" w:fill="auto"/>
                <w:vAlign w:val="center"/>
              </w:tcPr>
            </w:tcPrChange>
          </w:tcPr>
          <w:p w14:paraId="7742DF4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035" w:author="Probasco, Scott [CTO]" w:date="2019-08-16T09:07:00Z">
              <w:tcPr>
                <w:tcW w:w="313" w:type="pct"/>
                <w:gridSpan w:val="8"/>
                <w:shd w:val="clear" w:color="auto" w:fill="auto"/>
                <w:vAlign w:val="center"/>
              </w:tcPr>
            </w:tcPrChange>
          </w:tcPr>
          <w:p w14:paraId="5B7BCF93"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465FBE30" w14:textId="77777777" w:rsidTr="00A72C24">
        <w:trPr>
          <w:trHeight w:val="219"/>
          <w:trPrChange w:id="11036" w:author="Probasco, Scott [CTO]" w:date="2019-08-16T09:07:00Z">
            <w:trPr>
              <w:gridBefore w:val="5"/>
              <w:trHeight w:val="219"/>
            </w:trPr>
          </w:trPrChange>
        </w:trPr>
        <w:tc>
          <w:tcPr>
            <w:tcW w:w="194" w:type="pct"/>
            <w:gridSpan w:val="6"/>
            <w:vMerge/>
            <w:tcPrChange w:id="11037" w:author="Probasco, Scott [CTO]" w:date="2019-08-16T09:07:00Z">
              <w:tcPr>
                <w:tcW w:w="197" w:type="pct"/>
                <w:gridSpan w:val="8"/>
                <w:vMerge/>
              </w:tcPr>
            </w:tcPrChange>
          </w:tcPr>
          <w:p w14:paraId="5477BA6E"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038" w:author="Probasco, Scott [CTO]" w:date="2019-08-16T09:07:00Z">
              <w:tcPr>
                <w:tcW w:w="236" w:type="pct"/>
                <w:gridSpan w:val="12"/>
                <w:shd w:val="clear" w:color="auto" w:fill="auto"/>
                <w:vAlign w:val="center"/>
              </w:tcPr>
            </w:tcPrChange>
          </w:tcPr>
          <w:p w14:paraId="1037FFA1"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039" w:author="Probasco, Scott [CTO]" w:date="2019-08-16T09:07:00Z">
              <w:tcPr>
                <w:tcW w:w="338" w:type="pct"/>
                <w:gridSpan w:val="14"/>
                <w:shd w:val="clear" w:color="auto" w:fill="auto"/>
                <w:vAlign w:val="center"/>
              </w:tcPr>
            </w:tcPrChange>
          </w:tcPr>
          <w:p w14:paraId="4F568C05"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040" w:author="Probasco, Scott [CTO]" w:date="2019-08-16T09:07:00Z">
              <w:tcPr>
                <w:tcW w:w="356" w:type="pct"/>
                <w:gridSpan w:val="8"/>
                <w:vMerge/>
                <w:shd w:val="clear" w:color="auto" w:fill="auto"/>
                <w:vAlign w:val="center"/>
              </w:tcPr>
            </w:tcPrChange>
          </w:tcPr>
          <w:p w14:paraId="46466F10"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041" w:author="Probasco, Scott [CTO]" w:date="2019-08-16T09:07:00Z">
              <w:tcPr>
                <w:tcW w:w="291" w:type="pct"/>
                <w:gridSpan w:val="10"/>
                <w:shd w:val="clear" w:color="auto" w:fill="auto"/>
                <w:vAlign w:val="center"/>
              </w:tcPr>
            </w:tcPrChange>
          </w:tcPr>
          <w:p w14:paraId="171F8B16"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1042" w:author="Probasco, Scott [CTO]" w:date="2019-08-16T09:07:00Z">
              <w:tcPr>
                <w:tcW w:w="238" w:type="pct"/>
                <w:gridSpan w:val="11"/>
                <w:vAlign w:val="center"/>
              </w:tcPr>
            </w:tcPrChange>
          </w:tcPr>
          <w:p w14:paraId="30278F6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043" w:author="Probasco, Scott [CTO]" w:date="2019-08-16T09:07:00Z">
              <w:tcPr>
                <w:tcW w:w="354" w:type="pct"/>
                <w:gridSpan w:val="11"/>
                <w:shd w:val="clear" w:color="auto" w:fill="auto"/>
                <w:vAlign w:val="center"/>
              </w:tcPr>
            </w:tcPrChange>
          </w:tcPr>
          <w:p w14:paraId="78B5360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044" w:author="Probasco, Scott [CTO]" w:date="2019-08-16T09:07:00Z">
              <w:tcPr>
                <w:tcW w:w="302" w:type="pct"/>
                <w:gridSpan w:val="11"/>
                <w:vMerge/>
                <w:shd w:val="clear" w:color="auto" w:fill="auto"/>
                <w:vAlign w:val="center"/>
              </w:tcPr>
            </w:tcPrChange>
          </w:tcPr>
          <w:p w14:paraId="5AE6EC6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045" w:author="Probasco, Scott [CTO]" w:date="2019-08-16T09:07:00Z">
              <w:tcPr>
                <w:tcW w:w="327" w:type="pct"/>
                <w:gridSpan w:val="12"/>
                <w:shd w:val="clear" w:color="auto" w:fill="auto"/>
                <w:vAlign w:val="center"/>
              </w:tcPr>
            </w:tcPrChange>
          </w:tcPr>
          <w:p w14:paraId="680741D8"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046" w:author="Probasco, Scott [CTO]" w:date="2019-08-16T09:07:00Z">
              <w:tcPr>
                <w:tcW w:w="224" w:type="pct"/>
                <w:gridSpan w:val="11"/>
                <w:shd w:val="clear" w:color="auto" w:fill="auto"/>
                <w:vAlign w:val="center"/>
              </w:tcPr>
            </w:tcPrChange>
          </w:tcPr>
          <w:p w14:paraId="7975D7E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047" w:author="Probasco, Scott [CTO]" w:date="2019-08-16T09:07:00Z">
              <w:tcPr>
                <w:tcW w:w="362" w:type="pct"/>
                <w:gridSpan w:val="14"/>
                <w:shd w:val="clear" w:color="auto" w:fill="auto"/>
                <w:vAlign w:val="center"/>
              </w:tcPr>
            </w:tcPrChange>
          </w:tcPr>
          <w:p w14:paraId="38E9A4D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048" w:author="Probasco, Scott [CTO]" w:date="2019-08-16T09:07:00Z">
              <w:tcPr>
                <w:tcW w:w="237" w:type="pct"/>
                <w:gridSpan w:val="13"/>
                <w:vMerge/>
                <w:shd w:val="clear" w:color="auto" w:fill="auto"/>
                <w:vAlign w:val="center"/>
              </w:tcPr>
            </w:tcPrChange>
          </w:tcPr>
          <w:p w14:paraId="7665D52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049" w:author="Probasco, Scott [CTO]" w:date="2019-08-16T09:07:00Z">
              <w:tcPr>
                <w:tcW w:w="349" w:type="pct"/>
                <w:gridSpan w:val="11"/>
                <w:shd w:val="clear" w:color="auto" w:fill="auto"/>
                <w:vAlign w:val="center"/>
              </w:tcPr>
            </w:tcPrChange>
          </w:tcPr>
          <w:p w14:paraId="3BAEF51C"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050" w:author="Probasco, Scott [CTO]" w:date="2019-08-16T09:07:00Z">
              <w:tcPr>
                <w:tcW w:w="231" w:type="pct"/>
                <w:gridSpan w:val="16"/>
                <w:shd w:val="clear" w:color="auto" w:fill="auto"/>
                <w:vAlign w:val="center"/>
              </w:tcPr>
            </w:tcPrChange>
          </w:tcPr>
          <w:p w14:paraId="41FE190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051" w:author="Probasco, Scott [CTO]" w:date="2019-08-16T09:07:00Z">
              <w:tcPr>
                <w:tcW w:w="366" w:type="pct"/>
                <w:gridSpan w:val="16"/>
                <w:shd w:val="clear" w:color="auto" w:fill="auto"/>
                <w:vAlign w:val="center"/>
              </w:tcPr>
            </w:tcPrChange>
          </w:tcPr>
          <w:p w14:paraId="4C11E91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052" w:author="Probasco, Scott [CTO]" w:date="2019-08-16T09:07:00Z">
              <w:tcPr>
                <w:tcW w:w="278" w:type="pct"/>
                <w:gridSpan w:val="11"/>
                <w:vMerge/>
                <w:shd w:val="clear" w:color="auto" w:fill="auto"/>
                <w:vAlign w:val="center"/>
              </w:tcPr>
            </w:tcPrChange>
          </w:tcPr>
          <w:p w14:paraId="662729BC"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053" w:author="Probasco, Scott [CTO]" w:date="2019-08-16T09:07:00Z">
              <w:tcPr>
                <w:tcW w:w="313" w:type="pct"/>
                <w:gridSpan w:val="8"/>
                <w:shd w:val="clear" w:color="auto" w:fill="auto"/>
                <w:vAlign w:val="center"/>
              </w:tcPr>
            </w:tcPrChange>
          </w:tcPr>
          <w:p w14:paraId="0778F51B"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0BE18B7A" w14:textId="77777777" w:rsidTr="00A72C24">
        <w:trPr>
          <w:trHeight w:val="271"/>
          <w:trPrChange w:id="11054" w:author="Probasco, Scott [CTO]" w:date="2019-08-16T09:07:00Z">
            <w:trPr>
              <w:gridBefore w:val="5"/>
              <w:trHeight w:val="271"/>
            </w:trPr>
          </w:trPrChange>
        </w:trPr>
        <w:tc>
          <w:tcPr>
            <w:tcW w:w="194" w:type="pct"/>
            <w:gridSpan w:val="6"/>
            <w:vMerge w:val="restart"/>
            <w:vAlign w:val="center"/>
            <w:tcPrChange w:id="11055" w:author="Probasco, Scott [CTO]" w:date="2019-08-16T09:07:00Z">
              <w:tcPr>
                <w:tcW w:w="197" w:type="pct"/>
                <w:gridSpan w:val="8"/>
                <w:vMerge w:val="restart"/>
                <w:vAlign w:val="center"/>
              </w:tcPr>
            </w:tcPrChange>
          </w:tcPr>
          <w:p w14:paraId="621005D0" w14:textId="77777777" w:rsidR="006831A7" w:rsidRPr="00390EBF" w:rsidRDefault="006831A7" w:rsidP="00EF6883">
            <w:pPr>
              <w:pStyle w:val="TAC"/>
              <w:rPr>
                <w:b/>
                <w:szCs w:val="18"/>
                <w:lang w:eastAsia="zh-TW"/>
              </w:rPr>
            </w:pPr>
            <w:r w:rsidRPr="00390EBF">
              <w:rPr>
                <w:b/>
                <w:szCs w:val="18"/>
                <w:lang w:eastAsia="zh-TW"/>
              </w:rPr>
              <w:t>6</w:t>
            </w:r>
          </w:p>
        </w:tc>
        <w:tc>
          <w:tcPr>
            <w:tcW w:w="236" w:type="pct"/>
            <w:gridSpan w:val="7"/>
            <w:shd w:val="clear" w:color="auto" w:fill="auto"/>
            <w:vAlign w:val="center"/>
            <w:tcPrChange w:id="11056" w:author="Probasco, Scott [CTO]" w:date="2019-08-16T09:07:00Z">
              <w:tcPr>
                <w:tcW w:w="236" w:type="pct"/>
                <w:gridSpan w:val="12"/>
                <w:shd w:val="clear" w:color="auto" w:fill="auto"/>
                <w:vAlign w:val="center"/>
              </w:tcPr>
            </w:tcPrChange>
          </w:tcPr>
          <w:p w14:paraId="1BBBD641"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1057" w:author="Probasco, Scott [CTO]" w:date="2019-08-16T09:07:00Z">
              <w:tcPr>
                <w:tcW w:w="338" w:type="pct"/>
                <w:gridSpan w:val="14"/>
                <w:shd w:val="clear" w:color="auto" w:fill="auto"/>
                <w:vAlign w:val="center"/>
              </w:tcPr>
            </w:tcPrChange>
          </w:tcPr>
          <w:p w14:paraId="10173F5A"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1058" w:author="Probasco, Scott [CTO]" w:date="2019-08-16T09:07:00Z">
              <w:tcPr>
                <w:tcW w:w="356" w:type="pct"/>
                <w:gridSpan w:val="8"/>
                <w:vMerge w:val="restart"/>
                <w:shd w:val="clear" w:color="auto" w:fill="auto"/>
                <w:vAlign w:val="center"/>
              </w:tcPr>
            </w:tcPrChange>
          </w:tcPr>
          <w:p w14:paraId="66E61AF6"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1059" w:author="Probasco, Scott [CTO]" w:date="2019-08-16T09:07:00Z">
              <w:tcPr>
                <w:tcW w:w="291" w:type="pct"/>
                <w:gridSpan w:val="10"/>
                <w:shd w:val="clear" w:color="auto" w:fill="auto"/>
                <w:vAlign w:val="center"/>
              </w:tcPr>
            </w:tcPrChange>
          </w:tcPr>
          <w:p w14:paraId="24A54335"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060" w:author="Probasco, Scott [CTO]" w:date="2019-08-16T09:07:00Z">
              <w:tcPr>
                <w:tcW w:w="238" w:type="pct"/>
                <w:gridSpan w:val="11"/>
                <w:vAlign w:val="center"/>
              </w:tcPr>
            </w:tcPrChange>
          </w:tcPr>
          <w:p w14:paraId="73101B0C"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061" w:author="Probasco, Scott [CTO]" w:date="2019-08-16T09:07:00Z">
              <w:tcPr>
                <w:tcW w:w="354" w:type="pct"/>
                <w:gridSpan w:val="11"/>
                <w:shd w:val="clear" w:color="auto" w:fill="auto"/>
                <w:vAlign w:val="center"/>
              </w:tcPr>
            </w:tcPrChange>
          </w:tcPr>
          <w:p w14:paraId="4BEA908C"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1062" w:author="Probasco, Scott [CTO]" w:date="2019-08-16T09:07:00Z">
              <w:tcPr>
                <w:tcW w:w="302" w:type="pct"/>
                <w:gridSpan w:val="11"/>
                <w:vMerge w:val="restart"/>
                <w:shd w:val="clear" w:color="auto" w:fill="auto"/>
                <w:vAlign w:val="center"/>
              </w:tcPr>
            </w:tcPrChange>
          </w:tcPr>
          <w:p w14:paraId="00B8280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063" w:author="Probasco, Scott [CTO]" w:date="2019-08-16T09:07:00Z">
              <w:tcPr>
                <w:tcW w:w="327" w:type="pct"/>
                <w:gridSpan w:val="12"/>
                <w:shd w:val="clear" w:color="auto" w:fill="auto"/>
                <w:vAlign w:val="center"/>
              </w:tcPr>
            </w:tcPrChange>
          </w:tcPr>
          <w:p w14:paraId="33E33303"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064" w:author="Probasco, Scott [CTO]" w:date="2019-08-16T09:07:00Z">
              <w:tcPr>
                <w:tcW w:w="224" w:type="pct"/>
                <w:gridSpan w:val="11"/>
                <w:shd w:val="clear" w:color="auto" w:fill="auto"/>
                <w:vAlign w:val="center"/>
              </w:tcPr>
            </w:tcPrChange>
          </w:tcPr>
          <w:p w14:paraId="2E28B79C"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065" w:author="Probasco, Scott [CTO]" w:date="2019-08-16T09:07:00Z">
              <w:tcPr>
                <w:tcW w:w="362" w:type="pct"/>
                <w:gridSpan w:val="14"/>
                <w:shd w:val="clear" w:color="auto" w:fill="auto"/>
                <w:vAlign w:val="center"/>
              </w:tcPr>
            </w:tcPrChange>
          </w:tcPr>
          <w:p w14:paraId="6B189F84"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1066" w:author="Probasco, Scott [CTO]" w:date="2019-08-16T09:07:00Z">
              <w:tcPr>
                <w:tcW w:w="237" w:type="pct"/>
                <w:gridSpan w:val="13"/>
                <w:vMerge w:val="restart"/>
                <w:shd w:val="clear" w:color="auto" w:fill="auto"/>
                <w:vAlign w:val="center"/>
              </w:tcPr>
            </w:tcPrChange>
          </w:tcPr>
          <w:p w14:paraId="2AAC8A3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067" w:author="Probasco, Scott [CTO]" w:date="2019-08-16T09:07:00Z">
              <w:tcPr>
                <w:tcW w:w="349" w:type="pct"/>
                <w:gridSpan w:val="11"/>
                <w:shd w:val="clear" w:color="auto" w:fill="auto"/>
                <w:vAlign w:val="center"/>
              </w:tcPr>
            </w:tcPrChange>
          </w:tcPr>
          <w:p w14:paraId="383F60E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068" w:author="Probasco, Scott [CTO]" w:date="2019-08-16T09:07:00Z">
              <w:tcPr>
                <w:tcW w:w="231" w:type="pct"/>
                <w:gridSpan w:val="16"/>
                <w:shd w:val="clear" w:color="auto" w:fill="auto"/>
                <w:vAlign w:val="center"/>
              </w:tcPr>
            </w:tcPrChange>
          </w:tcPr>
          <w:p w14:paraId="72767B73"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11069" w:author="Probasco, Scott [CTO]" w:date="2019-08-16T09:07:00Z">
              <w:tcPr>
                <w:tcW w:w="366" w:type="pct"/>
                <w:gridSpan w:val="16"/>
                <w:shd w:val="clear" w:color="auto" w:fill="auto"/>
                <w:vAlign w:val="center"/>
              </w:tcPr>
            </w:tcPrChange>
          </w:tcPr>
          <w:p w14:paraId="466AE7AF" w14:textId="77777777" w:rsidR="006831A7" w:rsidRPr="00390EBF" w:rsidRDefault="006831A7" w:rsidP="00EF6883">
            <w:pPr>
              <w:pStyle w:val="TAC"/>
              <w:rPr>
                <w:szCs w:val="18"/>
                <w:lang w:eastAsia="zh-TW"/>
              </w:rPr>
            </w:pPr>
            <w:r w:rsidRPr="00390EBF">
              <w:rPr>
                <w:szCs w:val="18"/>
                <w:lang w:eastAsia="en-US"/>
              </w:rPr>
              <w:t>Mid</w:t>
            </w:r>
            <w:r w:rsidRPr="00390EBF">
              <w:rPr>
                <w:szCs w:val="18"/>
                <w:lang w:eastAsia="zh-TW"/>
              </w:rPr>
              <w:t>/CC2</w:t>
            </w:r>
          </w:p>
        </w:tc>
        <w:tc>
          <w:tcPr>
            <w:tcW w:w="279" w:type="pct"/>
            <w:gridSpan w:val="7"/>
            <w:vMerge w:val="restart"/>
            <w:shd w:val="clear" w:color="auto" w:fill="auto"/>
            <w:vAlign w:val="center"/>
            <w:tcPrChange w:id="11070" w:author="Probasco, Scott [CTO]" w:date="2019-08-16T09:07:00Z">
              <w:tcPr>
                <w:tcW w:w="278" w:type="pct"/>
                <w:gridSpan w:val="11"/>
                <w:vMerge w:val="restart"/>
                <w:shd w:val="clear" w:color="auto" w:fill="auto"/>
                <w:vAlign w:val="center"/>
              </w:tcPr>
            </w:tcPrChange>
          </w:tcPr>
          <w:p w14:paraId="0E46F6A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071" w:author="Probasco, Scott [CTO]" w:date="2019-08-16T09:07:00Z">
              <w:tcPr>
                <w:tcW w:w="313" w:type="pct"/>
                <w:gridSpan w:val="8"/>
                <w:shd w:val="clear" w:color="auto" w:fill="auto"/>
                <w:vAlign w:val="center"/>
              </w:tcPr>
            </w:tcPrChange>
          </w:tcPr>
          <w:p w14:paraId="537007A1"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723AC740" w14:textId="77777777" w:rsidTr="00A72C24">
        <w:trPr>
          <w:trHeight w:val="219"/>
          <w:trPrChange w:id="11072" w:author="Probasco, Scott [CTO]" w:date="2019-08-16T09:07:00Z">
            <w:trPr>
              <w:gridBefore w:val="5"/>
              <w:trHeight w:val="219"/>
            </w:trPr>
          </w:trPrChange>
        </w:trPr>
        <w:tc>
          <w:tcPr>
            <w:tcW w:w="194" w:type="pct"/>
            <w:gridSpan w:val="6"/>
            <w:vMerge/>
            <w:tcPrChange w:id="11073" w:author="Probasco, Scott [CTO]" w:date="2019-08-16T09:07:00Z">
              <w:tcPr>
                <w:tcW w:w="197" w:type="pct"/>
                <w:gridSpan w:val="8"/>
                <w:vMerge/>
              </w:tcPr>
            </w:tcPrChange>
          </w:tcPr>
          <w:p w14:paraId="66B06E95"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074" w:author="Probasco, Scott [CTO]" w:date="2019-08-16T09:07:00Z">
              <w:tcPr>
                <w:tcW w:w="236" w:type="pct"/>
                <w:gridSpan w:val="12"/>
                <w:shd w:val="clear" w:color="auto" w:fill="auto"/>
                <w:vAlign w:val="center"/>
              </w:tcPr>
            </w:tcPrChange>
          </w:tcPr>
          <w:p w14:paraId="198F2ADD"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075" w:author="Probasco, Scott [CTO]" w:date="2019-08-16T09:07:00Z">
              <w:tcPr>
                <w:tcW w:w="338" w:type="pct"/>
                <w:gridSpan w:val="14"/>
                <w:shd w:val="clear" w:color="auto" w:fill="auto"/>
                <w:vAlign w:val="center"/>
              </w:tcPr>
            </w:tcPrChange>
          </w:tcPr>
          <w:p w14:paraId="246C26DF"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076" w:author="Probasco, Scott [CTO]" w:date="2019-08-16T09:07:00Z">
              <w:tcPr>
                <w:tcW w:w="356" w:type="pct"/>
                <w:gridSpan w:val="8"/>
                <w:vMerge/>
                <w:shd w:val="clear" w:color="auto" w:fill="auto"/>
                <w:vAlign w:val="center"/>
              </w:tcPr>
            </w:tcPrChange>
          </w:tcPr>
          <w:p w14:paraId="641BF088"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077" w:author="Probasco, Scott [CTO]" w:date="2019-08-16T09:07:00Z">
              <w:tcPr>
                <w:tcW w:w="291" w:type="pct"/>
                <w:gridSpan w:val="10"/>
                <w:shd w:val="clear" w:color="auto" w:fill="auto"/>
                <w:vAlign w:val="center"/>
              </w:tcPr>
            </w:tcPrChange>
          </w:tcPr>
          <w:p w14:paraId="1EE7821A"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078" w:author="Probasco, Scott [CTO]" w:date="2019-08-16T09:07:00Z">
              <w:tcPr>
                <w:tcW w:w="238" w:type="pct"/>
                <w:gridSpan w:val="11"/>
                <w:vAlign w:val="center"/>
              </w:tcPr>
            </w:tcPrChange>
          </w:tcPr>
          <w:p w14:paraId="3276DA1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079" w:author="Probasco, Scott [CTO]" w:date="2019-08-16T09:07:00Z">
              <w:tcPr>
                <w:tcW w:w="354" w:type="pct"/>
                <w:gridSpan w:val="11"/>
                <w:shd w:val="clear" w:color="auto" w:fill="auto"/>
                <w:vAlign w:val="center"/>
              </w:tcPr>
            </w:tcPrChange>
          </w:tcPr>
          <w:p w14:paraId="149A6CF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080" w:author="Probasco, Scott [CTO]" w:date="2019-08-16T09:07:00Z">
              <w:tcPr>
                <w:tcW w:w="302" w:type="pct"/>
                <w:gridSpan w:val="11"/>
                <w:vMerge/>
                <w:shd w:val="clear" w:color="auto" w:fill="auto"/>
                <w:vAlign w:val="center"/>
              </w:tcPr>
            </w:tcPrChange>
          </w:tcPr>
          <w:p w14:paraId="035419AE"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081" w:author="Probasco, Scott [CTO]" w:date="2019-08-16T09:07:00Z">
              <w:tcPr>
                <w:tcW w:w="327" w:type="pct"/>
                <w:gridSpan w:val="12"/>
                <w:shd w:val="clear" w:color="auto" w:fill="auto"/>
                <w:vAlign w:val="center"/>
              </w:tcPr>
            </w:tcPrChange>
          </w:tcPr>
          <w:p w14:paraId="4C69CDAD"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082" w:author="Probasco, Scott [CTO]" w:date="2019-08-16T09:07:00Z">
              <w:tcPr>
                <w:tcW w:w="224" w:type="pct"/>
                <w:gridSpan w:val="11"/>
                <w:shd w:val="clear" w:color="auto" w:fill="auto"/>
                <w:vAlign w:val="center"/>
              </w:tcPr>
            </w:tcPrChange>
          </w:tcPr>
          <w:p w14:paraId="120438C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083" w:author="Probasco, Scott [CTO]" w:date="2019-08-16T09:07:00Z">
              <w:tcPr>
                <w:tcW w:w="362" w:type="pct"/>
                <w:gridSpan w:val="14"/>
                <w:shd w:val="clear" w:color="auto" w:fill="auto"/>
                <w:vAlign w:val="center"/>
              </w:tcPr>
            </w:tcPrChange>
          </w:tcPr>
          <w:p w14:paraId="4703B78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084" w:author="Probasco, Scott [CTO]" w:date="2019-08-16T09:07:00Z">
              <w:tcPr>
                <w:tcW w:w="237" w:type="pct"/>
                <w:gridSpan w:val="13"/>
                <w:vMerge/>
                <w:shd w:val="clear" w:color="auto" w:fill="auto"/>
                <w:vAlign w:val="center"/>
              </w:tcPr>
            </w:tcPrChange>
          </w:tcPr>
          <w:p w14:paraId="74A3E86A"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085" w:author="Probasco, Scott [CTO]" w:date="2019-08-16T09:07:00Z">
              <w:tcPr>
                <w:tcW w:w="349" w:type="pct"/>
                <w:gridSpan w:val="11"/>
                <w:shd w:val="clear" w:color="auto" w:fill="auto"/>
                <w:vAlign w:val="center"/>
              </w:tcPr>
            </w:tcPrChange>
          </w:tcPr>
          <w:p w14:paraId="4F1823D1"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086" w:author="Probasco, Scott [CTO]" w:date="2019-08-16T09:07:00Z">
              <w:tcPr>
                <w:tcW w:w="231" w:type="pct"/>
                <w:gridSpan w:val="16"/>
                <w:shd w:val="clear" w:color="auto" w:fill="auto"/>
                <w:vAlign w:val="center"/>
              </w:tcPr>
            </w:tcPrChange>
          </w:tcPr>
          <w:p w14:paraId="6C22E5C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087" w:author="Probasco, Scott [CTO]" w:date="2019-08-16T09:07:00Z">
              <w:tcPr>
                <w:tcW w:w="366" w:type="pct"/>
                <w:gridSpan w:val="16"/>
                <w:shd w:val="clear" w:color="auto" w:fill="auto"/>
                <w:vAlign w:val="center"/>
              </w:tcPr>
            </w:tcPrChange>
          </w:tcPr>
          <w:p w14:paraId="11D545B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088" w:author="Probasco, Scott [CTO]" w:date="2019-08-16T09:07:00Z">
              <w:tcPr>
                <w:tcW w:w="278" w:type="pct"/>
                <w:gridSpan w:val="11"/>
                <w:vMerge/>
                <w:shd w:val="clear" w:color="auto" w:fill="auto"/>
                <w:vAlign w:val="center"/>
              </w:tcPr>
            </w:tcPrChange>
          </w:tcPr>
          <w:p w14:paraId="3DDFD88B"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089" w:author="Probasco, Scott [CTO]" w:date="2019-08-16T09:07:00Z">
              <w:tcPr>
                <w:tcW w:w="313" w:type="pct"/>
                <w:gridSpan w:val="8"/>
                <w:shd w:val="clear" w:color="auto" w:fill="auto"/>
                <w:vAlign w:val="center"/>
              </w:tcPr>
            </w:tcPrChange>
          </w:tcPr>
          <w:p w14:paraId="4F831148"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141372E5" w14:textId="77777777" w:rsidTr="00A72C24">
        <w:trPr>
          <w:trHeight w:val="271"/>
          <w:trPrChange w:id="11090" w:author="Probasco, Scott [CTO]" w:date="2019-08-16T09:07:00Z">
            <w:trPr>
              <w:gridBefore w:val="5"/>
              <w:trHeight w:val="271"/>
            </w:trPr>
          </w:trPrChange>
        </w:trPr>
        <w:tc>
          <w:tcPr>
            <w:tcW w:w="194" w:type="pct"/>
            <w:gridSpan w:val="6"/>
            <w:vMerge w:val="restart"/>
            <w:vAlign w:val="center"/>
            <w:tcPrChange w:id="11091" w:author="Probasco, Scott [CTO]" w:date="2019-08-16T09:07:00Z">
              <w:tcPr>
                <w:tcW w:w="197" w:type="pct"/>
                <w:gridSpan w:val="8"/>
                <w:vMerge w:val="restart"/>
                <w:vAlign w:val="center"/>
              </w:tcPr>
            </w:tcPrChange>
          </w:tcPr>
          <w:p w14:paraId="53FAE91F" w14:textId="77777777" w:rsidR="006831A7" w:rsidRPr="00390EBF" w:rsidRDefault="006831A7" w:rsidP="00EF6883">
            <w:pPr>
              <w:pStyle w:val="TAC"/>
              <w:rPr>
                <w:b/>
                <w:szCs w:val="18"/>
                <w:lang w:eastAsia="zh-TW"/>
              </w:rPr>
            </w:pPr>
            <w:r w:rsidRPr="00390EBF">
              <w:rPr>
                <w:b/>
                <w:szCs w:val="18"/>
                <w:lang w:eastAsia="zh-TW"/>
              </w:rPr>
              <w:t>7</w:t>
            </w:r>
          </w:p>
        </w:tc>
        <w:tc>
          <w:tcPr>
            <w:tcW w:w="236" w:type="pct"/>
            <w:gridSpan w:val="7"/>
            <w:shd w:val="clear" w:color="auto" w:fill="auto"/>
            <w:vAlign w:val="center"/>
            <w:tcPrChange w:id="11092" w:author="Probasco, Scott [CTO]" w:date="2019-08-16T09:07:00Z">
              <w:tcPr>
                <w:tcW w:w="236" w:type="pct"/>
                <w:gridSpan w:val="12"/>
                <w:shd w:val="clear" w:color="auto" w:fill="auto"/>
                <w:vAlign w:val="center"/>
              </w:tcPr>
            </w:tcPrChange>
          </w:tcPr>
          <w:p w14:paraId="5BCE224D"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1093" w:author="Probasco, Scott [CTO]" w:date="2019-08-16T09:07:00Z">
              <w:tcPr>
                <w:tcW w:w="338" w:type="pct"/>
                <w:gridSpan w:val="14"/>
                <w:shd w:val="clear" w:color="auto" w:fill="auto"/>
                <w:vAlign w:val="center"/>
              </w:tcPr>
            </w:tcPrChange>
          </w:tcPr>
          <w:p w14:paraId="0E06CE39"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1094" w:author="Probasco, Scott [CTO]" w:date="2019-08-16T09:07:00Z">
              <w:tcPr>
                <w:tcW w:w="356" w:type="pct"/>
                <w:gridSpan w:val="8"/>
                <w:vMerge w:val="restart"/>
                <w:shd w:val="clear" w:color="auto" w:fill="auto"/>
                <w:vAlign w:val="center"/>
              </w:tcPr>
            </w:tcPrChange>
          </w:tcPr>
          <w:p w14:paraId="362229EA"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0</w:t>
            </w:r>
          </w:p>
        </w:tc>
        <w:tc>
          <w:tcPr>
            <w:tcW w:w="291" w:type="pct"/>
            <w:gridSpan w:val="6"/>
            <w:shd w:val="clear" w:color="auto" w:fill="auto"/>
            <w:vAlign w:val="center"/>
            <w:tcPrChange w:id="11095" w:author="Probasco, Scott [CTO]" w:date="2019-08-16T09:07:00Z">
              <w:tcPr>
                <w:tcW w:w="291" w:type="pct"/>
                <w:gridSpan w:val="10"/>
                <w:shd w:val="clear" w:color="auto" w:fill="auto"/>
                <w:vAlign w:val="center"/>
              </w:tcPr>
            </w:tcPrChange>
          </w:tcPr>
          <w:p w14:paraId="57AEBB3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096" w:author="Probasco, Scott [CTO]" w:date="2019-08-16T09:07:00Z">
              <w:tcPr>
                <w:tcW w:w="238" w:type="pct"/>
                <w:gridSpan w:val="11"/>
                <w:vAlign w:val="center"/>
              </w:tcPr>
            </w:tcPrChange>
          </w:tcPr>
          <w:p w14:paraId="65520D11"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097" w:author="Probasco, Scott [CTO]" w:date="2019-08-16T09:07:00Z">
              <w:tcPr>
                <w:tcW w:w="354" w:type="pct"/>
                <w:gridSpan w:val="11"/>
                <w:shd w:val="clear" w:color="auto" w:fill="auto"/>
                <w:vAlign w:val="center"/>
              </w:tcPr>
            </w:tcPrChange>
          </w:tcPr>
          <w:p w14:paraId="17CC3353"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1098" w:author="Probasco, Scott [CTO]" w:date="2019-08-16T09:07:00Z">
              <w:tcPr>
                <w:tcW w:w="302" w:type="pct"/>
                <w:gridSpan w:val="11"/>
                <w:vMerge w:val="restart"/>
                <w:shd w:val="clear" w:color="auto" w:fill="auto"/>
                <w:vAlign w:val="center"/>
              </w:tcPr>
            </w:tcPrChange>
          </w:tcPr>
          <w:p w14:paraId="0FD9AB1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099" w:author="Probasco, Scott [CTO]" w:date="2019-08-16T09:07:00Z">
              <w:tcPr>
                <w:tcW w:w="327" w:type="pct"/>
                <w:gridSpan w:val="12"/>
                <w:shd w:val="clear" w:color="auto" w:fill="auto"/>
                <w:vAlign w:val="center"/>
              </w:tcPr>
            </w:tcPrChange>
          </w:tcPr>
          <w:p w14:paraId="2C84F363"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100" w:author="Probasco, Scott [CTO]" w:date="2019-08-16T09:07:00Z">
              <w:tcPr>
                <w:tcW w:w="224" w:type="pct"/>
                <w:gridSpan w:val="11"/>
                <w:shd w:val="clear" w:color="auto" w:fill="auto"/>
                <w:vAlign w:val="center"/>
              </w:tcPr>
            </w:tcPrChange>
          </w:tcPr>
          <w:p w14:paraId="0379DDA2"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101" w:author="Probasco, Scott [CTO]" w:date="2019-08-16T09:07:00Z">
              <w:tcPr>
                <w:tcW w:w="362" w:type="pct"/>
                <w:gridSpan w:val="14"/>
                <w:shd w:val="clear" w:color="auto" w:fill="auto"/>
                <w:vAlign w:val="center"/>
              </w:tcPr>
            </w:tcPrChange>
          </w:tcPr>
          <w:p w14:paraId="753839F5"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1102" w:author="Probasco, Scott [CTO]" w:date="2019-08-16T09:07:00Z">
              <w:tcPr>
                <w:tcW w:w="237" w:type="pct"/>
                <w:gridSpan w:val="13"/>
                <w:vMerge w:val="restart"/>
                <w:shd w:val="clear" w:color="auto" w:fill="auto"/>
                <w:vAlign w:val="center"/>
              </w:tcPr>
            </w:tcPrChange>
          </w:tcPr>
          <w:p w14:paraId="09146F5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103" w:author="Probasco, Scott [CTO]" w:date="2019-08-16T09:07:00Z">
              <w:tcPr>
                <w:tcW w:w="349" w:type="pct"/>
                <w:gridSpan w:val="11"/>
                <w:shd w:val="clear" w:color="auto" w:fill="auto"/>
                <w:vAlign w:val="center"/>
              </w:tcPr>
            </w:tcPrChange>
          </w:tcPr>
          <w:p w14:paraId="7000B99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104" w:author="Probasco, Scott [CTO]" w:date="2019-08-16T09:07:00Z">
              <w:tcPr>
                <w:tcW w:w="231" w:type="pct"/>
                <w:gridSpan w:val="16"/>
                <w:shd w:val="clear" w:color="auto" w:fill="auto"/>
                <w:vAlign w:val="center"/>
              </w:tcPr>
            </w:tcPrChange>
          </w:tcPr>
          <w:p w14:paraId="66DBE2C3"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11105" w:author="Probasco, Scott [CTO]" w:date="2019-08-16T09:07:00Z">
              <w:tcPr>
                <w:tcW w:w="366" w:type="pct"/>
                <w:gridSpan w:val="16"/>
                <w:shd w:val="clear" w:color="auto" w:fill="auto"/>
                <w:vAlign w:val="center"/>
              </w:tcPr>
            </w:tcPrChange>
          </w:tcPr>
          <w:p w14:paraId="1C97530B" w14:textId="77777777" w:rsidR="006831A7" w:rsidRPr="00390EBF" w:rsidRDefault="006831A7" w:rsidP="00EF6883">
            <w:pPr>
              <w:pStyle w:val="TAC"/>
              <w:rPr>
                <w:szCs w:val="18"/>
                <w:lang w:eastAsia="zh-TW"/>
              </w:rPr>
            </w:pPr>
            <w:r w:rsidRPr="00390EBF">
              <w:rPr>
                <w:szCs w:val="18"/>
                <w:lang w:eastAsia="en-US"/>
              </w:rPr>
              <w:t>Mid</w:t>
            </w:r>
            <w:r w:rsidRPr="00390EBF">
              <w:rPr>
                <w:szCs w:val="18"/>
                <w:lang w:eastAsia="zh-TW"/>
              </w:rPr>
              <w:t>/CC2</w:t>
            </w:r>
          </w:p>
        </w:tc>
        <w:tc>
          <w:tcPr>
            <w:tcW w:w="279" w:type="pct"/>
            <w:gridSpan w:val="7"/>
            <w:vMerge w:val="restart"/>
            <w:shd w:val="clear" w:color="auto" w:fill="auto"/>
            <w:vAlign w:val="center"/>
            <w:tcPrChange w:id="11106" w:author="Probasco, Scott [CTO]" w:date="2019-08-16T09:07:00Z">
              <w:tcPr>
                <w:tcW w:w="278" w:type="pct"/>
                <w:gridSpan w:val="11"/>
                <w:vMerge w:val="restart"/>
                <w:shd w:val="clear" w:color="auto" w:fill="auto"/>
                <w:vAlign w:val="center"/>
              </w:tcPr>
            </w:tcPrChange>
          </w:tcPr>
          <w:p w14:paraId="74599EA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107" w:author="Probasco, Scott [CTO]" w:date="2019-08-16T09:07:00Z">
              <w:tcPr>
                <w:tcW w:w="313" w:type="pct"/>
                <w:gridSpan w:val="8"/>
                <w:shd w:val="clear" w:color="auto" w:fill="auto"/>
                <w:vAlign w:val="center"/>
              </w:tcPr>
            </w:tcPrChange>
          </w:tcPr>
          <w:p w14:paraId="2D28DF83"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069EC5D" w14:textId="77777777" w:rsidTr="00A72C24">
        <w:trPr>
          <w:trHeight w:val="219"/>
          <w:trPrChange w:id="11108" w:author="Probasco, Scott [CTO]" w:date="2019-08-16T09:07:00Z">
            <w:trPr>
              <w:gridBefore w:val="5"/>
              <w:trHeight w:val="219"/>
            </w:trPr>
          </w:trPrChange>
        </w:trPr>
        <w:tc>
          <w:tcPr>
            <w:tcW w:w="194" w:type="pct"/>
            <w:gridSpan w:val="6"/>
            <w:vMerge/>
            <w:tcPrChange w:id="11109" w:author="Probasco, Scott [CTO]" w:date="2019-08-16T09:07:00Z">
              <w:tcPr>
                <w:tcW w:w="197" w:type="pct"/>
                <w:gridSpan w:val="8"/>
                <w:vMerge/>
              </w:tcPr>
            </w:tcPrChange>
          </w:tcPr>
          <w:p w14:paraId="492B678C"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110" w:author="Probasco, Scott [CTO]" w:date="2019-08-16T09:07:00Z">
              <w:tcPr>
                <w:tcW w:w="236" w:type="pct"/>
                <w:gridSpan w:val="12"/>
                <w:shd w:val="clear" w:color="auto" w:fill="auto"/>
                <w:vAlign w:val="center"/>
              </w:tcPr>
            </w:tcPrChange>
          </w:tcPr>
          <w:p w14:paraId="21305415"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111" w:author="Probasco, Scott [CTO]" w:date="2019-08-16T09:07:00Z">
              <w:tcPr>
                <w:tcW w:w="338" w:type="pct"/>
                <w:gridSpan w:val="14"/>
                <w:shd w:val="clear" w:color="auto" w:fill="auto"/>
                <w:vAlign w:val="center"/>
              </w:tcPr>
            </w:tcPrChange>
          </w:tcPr>
          <w:p w14:paraId="56166486"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112" w:author="Probasco, Scott [CTO]" w:date="2019-08-16T09:07:00Z">
              <w:tcPr>
                <w:tcW w:w="356" w:type="pct"/>
                <w:gridSpan w:val="8"/>
                <w:vMerge/>
                <w:shd w:val="clear" w:color="auto" w:fill="auto"/>
                <w:vAlign w:val="center"/>
              </w:tcPr>
            </w:tcPrChange>
          </w:tcPr>
          <w:p w14:paraId="341B39AE"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113" w:author="Probasco, Scott [CTO]" w:date="2019-08-16T09:07:00Z">
              <w:tcPr>
                <w:tcW w:w="291" w:type="pct"/>
                <w:gridSpan w:val="10"/>
                <w:shd w:val="clear" w:color="auto" w:fill="auto"/>
                <w:vAlign w:val="center"/>
              </w:tcPr>
            </w:tcPrChange>
          </w:tcPr>
          <w:p w14:paraId="13808940"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1114" w:author="Probasco, Scott [CTO]" w:date="2019-08-16T09:07:00Z">
              <w:tcPr>
                <w:tcW w:w="238" w:type="pct"/>
                <w:gridSpan w:val="11"/>
                <w:vAlign w:val="center"/>
              </w:tcPr>
            </w:tcPrChange>
          </w:tcPr>
          <w:p w14:paraId="451E293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115" w:author="Probasco, Scott [CTO]" w:date="2019-08-16T09:07:00Z">
              <w:tcPr>
                <w:tcW w:w="354" w:type="pct"/>
                <w:gridSpan w:val="11"/>
                <w:shd w:val="clear" w:color="auto" w:fill="auto"/>
                <w:vAlign w:val="center"/>
              </w:tcPr>
            </w:tcPrChange>
          </w:tcPr>
          <w:p w14:paraId="311F784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116" w:author="Probasco, Scott [CTO]" w:date="2019-08-16T09:07:00Z">
              <w:tcPr>
                <w:tcW w:w="302" w:type="pct"/>
                <w:gridSpan w:val="11"/>
                <w:vMerge/>
                <w:shd w:val="clear" w:color="auto" w:fill="auto"/>
                <w:vAlign w:val="center"/>
              </w:tcPr>
            </w:tcPrChange>
          </w:tcPr>
          <w:p w14:paraId="1F55DABE"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117" w:author="Probasco, Scott [CTO]" w:date="2019-08-16T09:07:00Z">
              <w:tcPr>
                <w:tcW w:w="327" w:type="pct"/>
                <w:gridSpan w:val="12"/>
                <w:shd w:val="clear" w:color="auto" w:fill="auto"/>
                <w:vAlign w:val="center"/>
              </w:tcPr>
            </w:tcPrChange>
          </w:tcPr>
          <w:p w14:paraId="3BB55F2D"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118" w:author="Probasco, Scott [CTO]" w:date="2019-08-16T09:07:00Z">
              <w:tcPr>
                <w:tcW w:w="224" w:type="pct"/>
                <w:gridSpan w:val="11"/>
                <w:shd w:val="clear" w:color="auto" w:fill="auto"/>
                <w:vAlign w:val="center"/>
              </w:tcPr>
            </w:tcPrChange>
          </w:tcPr>
          <w:p w14:paraId="3811050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119" w:author="Probasco, Scott [CTO]" w:date="2019-08-16T09:07:00Z">
              <w:tcPr>
                <w:tcW w:w="362" w:type="pct"/>
                <w:gridSpan w:val="14"/>
                <w:shd w:val="clear" w:color="auto" w:fill="auto"/>
                <w:vAlign w:val="center"/>
              </w:tcPr>
            </w:tcPrChange>
          </w:tcPr>
          <w:p w14:paraId="7FF9F86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120" w:author="Probasco, Scott [CTO]" w:date="2019-08-16T09:07:00Z">
              <w:tcPr>
                <w:tcW w:w="237" w:type="pct"/>
                <w:gridSpan w:val="13"/>
                <w:vMerge/>
                <w:shd w:val="clear" w:color="auto" w:fill="auto"/>
                <w:vAlign w:val="center"/>
              </w:tcPr>
            </w:tcPrChange>
          </w:tcPr>
          <w:p w14:paraId="33BAE5ED"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121" w:author="Probasco, Scott [CTO]" w:date="2019-08-16T09:07:00Z">
              <w:tcPr>
                <w:tcW w:w="349" w:type="pct"/>
                <w:gridSpan w:val="11"/>
                <w:shd w:val="clear" w:color="auto" w:fill="auto"/>
                <w:vAlign w:val="center"/>
              </w:tcPr>
            </w:tcPrChange>
          </w:tcPr>
          <w:p w14:paraId="24138799"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122" w:author="Probasco, Scott [CTO]" w:date="2019-08-16T09:07:00Z">
              <w:tcPr>
                <w:tcW w:w="231" w:type="pct"/>
                <w:gridSpan w:val="16"/>
                <w:shd w:val="clear" w:color="auto" w:fill="auto"/>
                <w:vAlign w:val="center"/>
              </w:tcPr>
            </w:tcPrChange>
          </w:tcPr>
          <w:p w14:paraId="1C45AB8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123" w:author="Probasco, Scott [CTO]" w:date="2019-08-16T09:07:00Z">
              <w:tcPr>
                <w:tcW w:w="366" w:type="pct"/>
                <w:gridSpan w:val="16"/>
                <w:shd w:val="clear" w:color="auto" w:fill="auto"/>
                <w:vAlign w:val="center"/>
              </w:tcPr>
            </w:tcPrChange>
          </w:tcPr>
          <w:p w14:paraId="37D26E0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124" w:author="Probasco, Scott [CTO]" w:date="2019-08-16T09:07:00Z">
              <w:tcPr>
                <w:tcW w:w="278" w:type="pct"/>
                <w:gridSpan w:val="11"/>
                <w:vMerge/>
                <w:shd w:val="clear" w:color="auto" w:fill="auto"/>
                <w:vAlign w:val="center"/>
              </w:tcPr>
            </w:tcPrChange>
          </w:tcPr>
          <w:p w14:paraId="1ED3D26B"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125" w:author="Probasco, Scott [CTO]" w:date="2019-08-16T09:07:00Z">
              <w:tcPr>
                <w:tcW w:w="313" w:type="pct"/>
                <w:gridSpan w:val="8"/>
                <w:shd w:val="clear" w:color="auto" w:fill="auto"/>
                <w:vAlign w:val="center"/>
              </w:tcPr>
            </w:tcPrChange>
          </w:tcPr>
          <w:p w14:paraId="3F3C1E79"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1FE7DC10" w14:textId="77777777" w:rsidTr="00A72C24">
        <w:trPr>
          <w:trHeight w:val="271"/>
          <w:trPrChange w:id="11126" w:author="Probasco, Scott [CTO]" w:date="2019-08-16T09:07:00Z">
            <w:trPr>
              <w:gridBefore w:val="5"/>
              <w:trHeight w:val="271"/>
            </w:trPr>
          </w:trPrChange>
        </w:trPr>
        <w:tc>
          <w:tcPr>
            <w:tcW w:w="194" w:type="pct"/>
            <w:gridSpan w:val="6"/>
            <w:vMerge w:val="restart"/>
            <w:vAlign w:val="center"/>
            <w:tcPrChange w:id="11127" w:author="Probasco, Scott [CTO]" w:date="2019-08-16T09:07:00Z">
              <w:tcPr>
                <w:tcW w:w="197" w:type="pct"/>
                <w:gridSpan w:val="8"/>
                <w:vMerge w:val="restart"/>
                <w:vAlign w:val="center"/>
              </w:tcPr>
            </w:tcPrChange>
          </w:tcPr>
          <w:p w14:paraId="7A9D6E8B" w14:textId="77777777" w:rsidR="006831A7" w:rsidRPr="00390EBF" w:rsidRDefault="006831A7" w:rsidP="00EF6883">
            <w:pPr>
              <w:pStyle w:val="TAC"/>
              <w:rPr>
                <w:b/>
                <w:szCs w:val="18"/>
                <w:lang w:eastAsia="zh-TW"/>
              </w:rPr>
            </w:pPr>
            <w:r w:rsidRPr="00390EBF">
              <w:rPr>
                <w:b/>
                <w:szCs w:val="18"/>
                <w:lang w:eastAsia="zh-TW"/>
              </w:rPr>
              <w:t>8</w:t>
            </w:r>
          </w:p>
        </w:tc>
        <w:tc>
          <w:tcPr>
            <w:tcW w:w="236" w:type="pct"/>
            <w:gridSpan w:val="7"/>
            <w:shd w:val="clear" w:color="auto" w:fill="auto"/>
            <w:vAlign w:val="center"/>
            <w:tcPrChange w:id="11128" w:author="Probasco, Scott [CTO]" w:date="2019-08-16T09:07:00Z">
              <w:tcPr>
                <w:tcW w:w="236" w:type="pct"/>
                <w:gridSpan w:val="12"/>
                <w:shd w:val="clear" w:color="auto" w:fill="auto"/>
                <w:vAlign w:val="center"/>
              </w:tcPr>
            </w:tcPrChange>
          </w:tcPr>
          <w:p w14:paraId="04A6C4A2"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1129" w:author="Probasco, Scott [CTO]" w:date="2019-08-16T09:07:00Z">
              <w:tcPr>
                <w:tcW w:w="338" w:type="pct"/>
                <w:gridSpan w:val="14"/>
                <w:shd w:val="clear" w:color="auto" w:fill="auto"/>
                <w:vAlign w:val="center"/>
              </w:tcPr>
            </w:tcPrChange>
          </w:tcPr>
          <w:p w14:paraId="0CD23F90" w14:textId="77777777" w:rsidR="006831A7" w:rsidRPr="00390EBF" w:rsidRDefault="006831A7" w:rsidP="00EF6883">
            <w:pPr>
              <w:pStyle w:val="TAC"/>
              <w:rPr>
                <w:szCs w:val="18"/>
                <w:lang w:eastAsia="zh-TW"/>
              </w:rPr>
            </w:pPr>
            <w:r w:rsidRPr="00390EBF">
              <w:rPr>
                <w:szCs w:val="18"/>
                <w:lang w:eastAsia="zh-TW"/>
              </w:rPr>
              <w:t>High/CC1</w:t>
            </w:r>
          </w:p>
        </w:tc>
        <w:tc>
          <w:tcPr>
            <w:tcW w:w="356" w:type="pct"/>
            <w:gridSpan w:val="6"/>
            <w:vMerge w:val="restart"/>
            <w:shd w:val="clear" w:color="auto" w:fill="auto"/>
            <w:vAlign w:val="center"/>
            <w:tcPrChange w:id="11130" w:author="Probasco, Scott [CTO]" w:date="2019-08-16T09:07:00Z">
              <w:tcPr>
                <w:tcW w:w="356" w:type="pct"/>
                <w:gridSpan w:val="8"/>
                <w:vMerge w:val="restart"/>
                <w:shd w:val="clear" w:color="auto" w:fill="auto"/>
                <w:vAlign w:val="center"/>
              </w:tcPr>
            </w:tcPrChange>
          </w:tcPr>
          <w:p w14:paraId="78DD4070"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1131" w:author="Probasco, Scott [CTO]" w:date="2019-08-16T09:07:00Z">
              <w:tcPr>
                <w:tcW w:w="291" w:type="pct"/>
                <w:gridSpan w:val="10"/>
                <w:shd w:val="clear" w:color="auto" w:fill="auto"/>
                <w:vAlign w:val="center"/>
              </w:tcPr>
            </w:tcPrChange>
          </w:tcPr>
          <w:p w14:paraId="5AFE13A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132" w:author="Probasco, Scott [CTO]" w:date="2019-08-16T09:07:00Z">
              <w:tcPr>
                <w:tcW w:w="238" w:type="pct"/>
                <w:gridSpan w:val="11"/>
                <w:vAlign w:val="center"/>
              </w:tcPr>
            </w:tcPrChange>
          </w:tcPr>
          <w:p w14:paraId="6045D1F3"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133" w:author="Probasco, Scott [CTO]" w:date="2019-08-16T09:07:00Z">
              <w:tcPr>
                <w:tcW w:w="354" w:type="pct"/>
                <w:gridSpan w:val="11"/>
                <w:shd w:val="clear" w:color="auto" w:fill="auto"/>
                <w:vAlign w:val="center"/>
              </w:tcPr>
            </w:tcPrChange>
          </w:tcPr>
          <w:p w14:paraId="71944C03" w14:textId="77777777" w:rsidR="006831A7" w:rsidRPr="00390EBF" w:rsidRDefault="006831A7" w:rsidP="00EF6883">
            <w:pPr>
              <w:pStyle w:val="TAC"/>
              <w:rPr>
                <w:szCs w:val="18"/>
                <w:lang w:eastAsia="zh-TW"/>
              </w:rPr>
            </w:pPr>
            <w:r w:rsidRPr="00390EBF">
              <w:rPr>
                <w:szCs w:val="18"/>
                <w:lang w:eastAsia="zh-TW"/>
              </w:rPr>
              <w:t>High/CC2</w:t>
            </w:r>
          </w:p>
        </w:tc>
        <w:tc>
          <w:tcPr>
            <w:tcW w:w="302" w:type="pct"/>
            <w:gridSpan w:val="7"/>
            <w:vMerge w:val="restart"/>
            <w:shd w:val="clear" w:color="auto" w:fill="auto"/>
            <w:vAlign w:val="center"/>
            <w:tcPrChange w:id="11134" w:author="Probasco, Scott [CTO]" w:date="2019-08-16T09:07:00Z">
              <w:tcPr>
                <w:tcW w:w="302" w:type="pct"/>
                <w:gridSpan w:val="11"/>
                <w:vMerge w:val="restart"/>
                <w:shd w:val="clear" w:color="auto" w:fill="auto"/>
                <w:vAlign w:val="center"/>
              </w:tcPr>
            </w:tcPrChange>
          </w:tcPr>
          <w:p w14:paraId="61350F2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135" w:author="Probasco, Scott [CTO]" w:date="2019-08-16T09:07:00Z">
              <w:tcPr>
                <w:tcW w:w="327" w:type="pct"/>
                <w:gridSpan w:val="12"/>
                <w:shd w:val="clear" w:color="auto" w:fill="auto"/>
                <w:vAlign w:val="center"/>
              </w:tcPr>
            </w:tcPrChange>
          </w:tcPr>
          <w:p w14:paraId="4B92C24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136" w:author="Probasco, Scott [CTO]" w:date="2019-08-16T09:07:00Z">
              <w:tcPr>
                <w:tcW w:w="224" w:type="pct"/>
                <w:gridSpan w:val="11"/>
                <w:shd w:val="clear" w:color="auto" w:fill="auto"/>
                <w:vAlign w:val="center"/>
              </w:tcPr>
            </w:tcPrChange>
          </w:tcPr>
          <w:p w14:paraId="5832F9D9"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137" w:author="Probasco, Scott [CTO]" w:date="2019-08-16T09:07:00Z">
              <w:tcPr>
                <w:tcW w:w="362" w:type="pct"/>
                <w:gridSpan w:val="14"/>
                <w:shd w:val="clear" w:color="auto" w:fill="auto"/>
                <w:vAlign w:val="center"/>
              </w:tcPr>
            </w:tcPrChange>
          </w:tcPr>
          <w:p w14:paraId="36A7E98D"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1138" w:author="Probasco, Scott [CTO]" w:date="2019-08-16T09:07:00Z">
              <w:tcPr>
                <w:tcW w:w="237" w:type="pct"/>
                <w:gridSpan w:val="13"/>
                <w:vMerge w:val="restart"/>
                <w:shd w:val="clear" w:color="auto" w:fill="auto"/>
                <w:vAlign w:val="center"/>
              </w:tcPr>
            </w:tcPrChange>
          </w:tcPr>
          <w:p w14:paraId="62B7996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139" w:author="Probasco, Scott [CTO]" w:date="2019-08-16T09:07:00Z">
              <w:tcPr>
                <w:tcW w:w="349" w:type="pct"/>
                <w:gridSpan w:val="11"/>
                <w:shd w:val="clear" w:color="auto" w:fill="auto"/>
                <w:vAlign w:val="center"/>
              </w:tcPr>
            </w:tcPrChange>
          </w:tcPr>
          <w:p w14:paraId="388482F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140" w:author="Probasco, Scott [CTO]" w:date="2019-08-16T09:07:00Z">
              <w:tcPr>
                <w:tcW w:w="231" w:type="pct"/>
                <w:gridSpan w:val="16"/>
                <w:shd w:val="clear" w:color="auto" w:fill="auto"/>
                <w:vAlign w:val="center"/>
              </w:tcPr>
            </w:tcPrChange>
          </w:tcPr>
          <w:p w14:paraId="4EA2392B"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11141" w:author="Probasco, Scott [CTO]" w:date="2019-08-16T09:07:00Z">
              <w:tcPr>
                <w:tcW w:w="366" w:type="pct"/>
                <w:gridSpan w:val="16"/>
                <w:shd w:val="clear" w:color="auto" w:fill="auto"/>
                <w:vAlign w:val="center"/>
              </w:tcPr>
            </w:tcPrChange>
          </w:tcPr>
          <w:p w14:paraId="4077F9DE" w14:textId="77777777" w:rsidR="006831A7" w:rsidRPr="00390EBF" w:rsidRDefault="006831A7" w:rsidP="00EF6883">
            <w:pPr>
              <w:pStyle w:val="TAC"/>
              <w:rPr>
                <w:szCs w:val="18"/>
                <w:lang w:eastAsia="zh-TW"/>
              </w:rPr>
            </w:pPr>
            <w:r w:rsidRPr="00390EBF">
              <w:rPr>
                <w:szCs w:val="18"/>
                <w:lang w:eastAsia="en-US"/>
              </w:rPr>
              <w:t>Mid</w:t>
            </w:r>
            <w:r w:rsidRPr="00390EBF">
              <w:rPr>
                <w:szCs w:val="18"/>
                <w:lang w:eastAsia="zh-TW"/>
              </w:rPr>
              <w:t>/CC2</w:t>
            </w:r>
          </w:p>
        </w:tc>
        <w:tc>
          <w:tcPr>
            <w:tcW w:w="279" w:type="pct"/>
            <w:gridSpan w:val="7"/>
            <w:vMerge w:val="restart"/>
            <w:shd w:val="clear" w:color="auto" w:fill="auto"/>
            <w:vAlign w:val="center"/>
            <w:tcPrChange w:id="11142" w:author="Probasco, Scott [CTO]" w:date="2019-08-16T09:07:00Z">
              <w:tcPr>
                <w:tcW w:w="278" w:type="pct"/>
                <w:gridSpan w:val="11"/>
                <w:vMerge w:val="restart"/>
                <w:shd w:val="clear" w:color="auto" w:fill="auto"/>
                <w:vAlign w:val="center"/>
              </w:tcPr>
            </w:tcPrChange>
          </w:tcPr>
          <w:p w14:paraId="55B98BE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143" w:author="Probasco, Scott [CTO]" w:date="2019-08-16T09:07:00Z">
              <w:tcPr>
                <w:tcW w:w="313" w:type="pct"/>
                <w:gridSpan w:val="8"/>
                <w:shd w:val="clear" w:color="auto" w:fill="auto"/>
                <w:vAlign w:val="center"/>
              </w:tcPr>
            </w:tcPrChange>
          </w:tcPr>
          <w:p w14:paraId="4A39A125"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28881FB" w14:textId="77777777" w:rsidTr="00A72C24">
        <w:trPr>
          <w:trHeight w:val="219"/>
          <w:trPrChange w:id="11144" w:author="Probasco, Scott [CTO]" w:date="2019-08-16T09:07:00Z">
            <w:trPr>
              <w:gridBefore w:val="5"/>
              <w:trHeight w:val="219"/>
            </w:trPr>
          </w:trPrChange>
        </w:trPr>
        <w:tc>
          <w:tcPr>
            <w:tcW w:w="194" w:type="pct"/>
            <w:gridSpan w:val="6"/>
            <w:vMerge/>
            <w:tcPrChange w:id="11145" w:author="Probasco, Scott [CTO]" w:date="2019-08-16T09:07:00Z">
              <w:tcPr>
                <w:tcW w:w="197" w:type="pct"/>
                <w:gridSpan w:val="8"/>
                <w:vMerge/>
              </w:tcPr>
            </w:tcPrChange>
          </w:tcPr>
          <w:p w14:paraId="1CF22091"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146" w:author="Probasco, Scott [CTO]" w:date="2019-08-16T09:07:00Z">
              <w:tcPr>
                <w:tcW w:w="236" w:type="pct"/>
                <w:gridSpan w:val="12"/>
                <w:shd w:val="clear" w:color="auto" w:fill="auto"/>
                <w:vAlign w:val="center"/>
              </w:tcPr>
            </w:tcPrChange>
          </w:tcPr>
          <w:p w14:paraId="0FD80A7C"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147" w:author="Probasco, Scott [CTO]" w:date="2019-08-16T09:07:00Z">
              <w:tcPr>
                <w:tcW w:w="338" w:type="pct"/>
                <w:gridSpan w:val="14"/>
                <w:shd w:val="clear" w:color="auto" w:fill="auto"/>
                <w:vAlign w:val="center"/>
              </w:tcPr>
            </w:tcPrChange>
          </w:tcPr>
          <w:p w14:paraId="6E16E62D"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148" w:author="Probasco, Scott [CTO]" w:date="2019-08-16T09:07:00Z">
              <w:tcPr>
                <w:tcW w:w="356" w:type="pct"/>
                <w:gridSpan w:val="8"/>
                <w:vMerge/>
                <w:shd w:val="clear" w:color="auto" w:fill="auto"/>
                <w:vAlign w:val="center"/>
              </w:tcPr>
            </w:tcPrChange>
          </w:tcPr>
          <w:p w14:paraId="7F892FD9"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149" w:author="Probasco, Scott [CTO]" w:date="2019-08-16T09:07:00Z">
              <w:tcPr>
                <w:tcW w:w="291" w:type="pct"/>
                <w:gridSpan w:val="10"/>
                <w:shd w:val="clear" w:color="auto" w:fill="auto"/>
                <w:vAlign w:val="center"/>
              </w:tcPr>
            </w:tcPrChange>
          </w:tcPr>
          <w:p w14:paraId="4CFDA06D"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150" w:author="Probasco, Scott [CTO]" w:date="2019-08-16T09:07:00Z">
              <w:tcPr>
                <w:tcW w:w="238" w:type="pct"/>
                <w:gridSpan w:val="11"/>
                <w:vAlign w:val="center"/>
              </w:tcPr>
            </w:tcPrChange>
          </w:tcPr>
          <w:p w14:paraId="3900548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151" w:author="Probasco, Scott [CTO]" w:date="2019-08-16T09:07:00Z">
              <w:tcPr>
                <w:tcW w:w="354" w:type="pct"/>
                <w:gridSpan w:val="11"/>
                <w:shd w:val="clear" w:color="auto" w:fill="auto"/>
                <w:vAlign w:val="center"/>
              </w:tcPr>
            </w:tcPrChange>
          </w:tcPr>
          <w:p w14:paraId="5CB7C49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152" w:author="Probasco, Scott [CTO]" w:date="2019-08-16T09:07:00Z">
              <w:tcPr>
                <w:tcW w:w="302" w:type="pct"/>
                <w:gridSpan w:val="11"/>
                <w:vMerge/>
                <w:shd w:val="clear" w:color="auto" w:fill="auto"/>
                <w:vAlign w:val="center"/>
              </w:tcPr>
            </w:tcPrChange>
          </w:tcPr>
          <w:p w14:paraId="10FCBC6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153" w:author="Probasco, Scott [CTO]" w:date="2019-08-16T09:07:00Z">
              <w:tcPr>
                <w:tcW w:w="327" w:type="pct"/>
                <w:gridSpan w:val="12"/>
                <w:shd w:val="clear" w:color="auto" w:fill="auto"/>
                <w:vAlign w:val="center"/>
              </w:tcPr>
            </w:tcPrChange>
          </w:tcPr>
          <w:p w14:paraId="4AD39693"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154" w:author="Probasco, Scott [CTO]" w:date="2019-08-16T09:07:00Z">
              <w:tcPr>
                <w:tcW w:w="224" w:type="pct"/>
                <w:gridSpan w:val="11"/>
                <w:shd w:val="clear" w:color="auto" w:fill="auto"/>
                <w:vAlign w:val="center"/>
              </w:tcPr>
            </w:tcPrChange>
          </w:tcPr>
          <w:p w14:paraId="32446E3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155" w:author="Probasco, Scott [CTO]" w:date="2019-08-16T09:07:00Z">
              <w:tcPr>
                <w:tcW w:w="362" w:type="pct"/>
                <w:gridSpan w:val="14"/>
                <w:shd w:val="clear" w:color="auto" w:fill="auto"/>
                <w:vAlign w:val="center"/>
              </w:tcPr>
            </w:tcPrChange>
          </w:tcPr>
          <w:p w14:paraId="0645855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156" w:author="Probasco, Scott [CTO]" w:date="2019-08-16T09:07:00Z">
              <w:tcPr>
                <w:tcW w:w="237" w:type="pct"/>
                <w:gridSpan w:val="13"/>
                <w:vMerge/>
                <w:shd w:val="clear" w:color="auto" w:fill="auto"/>
                <w:vAlign w:val="center"/>
              </w:tcPr>
            </w:tcPrChange>
          </w:tcPr>
          <w:p w14:paraId="3418D4B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157" w:author="Probasco, Scott [CTO]" w:date="2019-08-16T09:07:00Z">
              <w:tcPr>
                <w:tcW w:w="349" w:type="pct"/>
                <w:gridSpan w:val="11"/>
                <w:shd w:val="clear" w:color="auto" w:fill="auto"/>
                <w:vAlign w:val="center"/>
              </w:tcPr>
            </w:tcPrChange>
          </w:tcPr>
          <w:p w14:paraId="37A4305D"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158" w:author="Probasco, Scott [CTO]" w:date="2019-08-16T09:07:00Z">
              <w:tcPr>
                <w:tcW w:w="231" w:type="pct"/>
                <w:gridSpan w:val="16"/>
                <w:shd w:val="clear" w:color="auto" w:fill="auto"/>
                <w:vAlign w:val="center"/>
              </w:tcPr>
            </w:tcPrChange>
          </w:tcPr>
          <w:p w14:paraId="30E0441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159" w:author="Probasco, Scott [CTO]" w:date="2019-08-16T09:07:00Z">
              <w:tcPr>
                <w:tcW w:w="366" w:type="pct"/>
                <w:gridSpan w:val="16"/>
                <w:shd w:val="clear" w:color="auto" w:fill="auto"/>
                <w:vAlign w:val="center"/>
              </w:tcPr>
            </w:tcPrChange>
          </w:tcPr>
          <w:p w14:paraId="26A1EEB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160" w:author="Probasco, Scott [CTO]" w:date="2019-08-16T09:07:00Z">
              <w:tcPr>
                <w:tcW w:w="278" w:type="pct"/>
                <w:gridSpan w:val="11"/>
                <w:vMerge/>
                <w:shd w:val="clear" w:color="auto" w:fill="auto"/>
                <w:vAlign w:val="center"/>
              </w:tcPr>
            </w:tcPrChange>
          </w:tcPr>
          <w:p w14:paraId="2D4ED431"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161" w:author="Probasco, Scott [CTO]" w:date="2019-08-16T09:07:00Z">
              <w:tcPr>
                <w:tcW w:w="313" w:type="pct"/>
                <w:gridSpan w:val="8"/>
                <w:shd w:val="clear" w:color="auto" w:fill="auto"/>
                <w:vAlign w:val="center"/>
              </w:tcPr>
            </w:tcPrChange>
          </w:tcPr>
          <w:p w14:paraId="442F381D"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6AB87B15" w14:textId="77777777" w:rsidTr="00A72C24">
        <w:trPr>
          <w:trHeight w:val="271"/>
          <w:trPrChange w:id="11162" w:author="Probasco, Scott [CTO]" w:date="2019-08-16T09:07:00Z">
            <w:trPr>
              <w:gridBefore w:val="5"/>
              <w:trHeight w:val="271"/>
            </w:trPr>
          </w:trPrChange>
        </w:trPr>
        <w:tc>
          <w:tcPr>
            <w:tcW w:w="194" w:type="pct"/>
            <w:gridSpan w:val="6"/>
            <w:vMerge w:val="restart"/>
            <w:vAlign w:val="center"/>
            <w:tcPrChange w:id="11163" w:author="Probasco, Scott [CTO]" w:date="2019-08-16T09:07:00Z">
              <w:tcPr>
                <w:tcW w:w="197" w:type="pct"/>
                <w:gridSpan w:val="8"/>
                <w:vMerge w:val="restart"/>
                <w:vAlign w:val="center"/>
              </w:tcPr>
            </w:tcPrChange>
          </w:tcPr>
          <w:p w14:paraId="29EF6508" w14:textId="77777777" w:rsidR="006831A7" w:rsidRPr="00390EBF" w:rsidRDefault="006831A7" w:rsidP="00EF6883">
            <w:pPr>
              <w:pStyle w:val="TAC"/>
              <w:rPr>
                <w:b/>
                <w:szCs w:val="18"/>
                <w:lang w:eastAsia="zh-TW"/>
              </w:rPr>
            </w:pPr>
            <w:r w:rsidRPr="00390EBF">
              <w:rPr>
                <w:b/>
                <w:szCs w:val="18"/>
                <w:lang w:eastAsia="zh-TW"/>
              </w:rPr>
              <w:t>9</w:t>
            </w:r>
          </w:p>
        </w:tc>
        <w:tc>
          <w:tcPr>
            <w:tcW w:w="236" w:type="pct"/>
            <w:gridSpan w:val="7"/>
            <w:shd w:val="clear" w:color="auto" w:fill="auto"/>
            <w:vAlign w:val="center"/>
            <w:tcPrChange w:id="11164" w:author="Probasco, Scott [CTO]" w:date="2019-08-16T09:07:00Z">
              <w:tcPr>
                <w:tcW w:w="236" w:type="pct"/>
                <w:gridSpan w:val="12"/>
                <w:shd w:val="clear" w:color="auto" w:fill="auto"/>
                <w:vAlign w:val="center"/>
              </w:tcPr>
            </w:tcPrChange>
          </w:tcPr>
          <w:p w14:paraId="6003BE7E"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1165" w:author="Probasco, Scott [CTO]" w:date="2019-08-16T09:07:00Z">
              <w:tcPr>
                <w:tcW w:w="338" w:type="pct"/>
                <w:gridSpan w:val="14"/>
                <w:shd w:val="clear" w:color="auto" w:fill="auto"/>
                <w:vAlign w:val="center"/>
              </w:tcPr>
            </w:tcPrChange>
          </w:tcPr>
          <w:p w14:paraId="0AAFD8C5" w14:textId="77777777" w:rsidR="006831A7" w:rsidRPr="00390EBF" w:rsidRDefault="006831A7" w:rsidP="00EF6883">
            <w:pPr>
              <w:pStyle w:val="TAC"/>
              <w:rPr>
                <w:szCs w:val="18"/>
                <w:lang w:eastAsia="zh-TW"/>
              </w:rPr>
            </w:pPr>
            <w:r w:rsidRPr="00390EBF">
              <w:rPr>
                <w:szCs w:val="18"/>
                <w:lang w:eastAsia="zh-TW"/>
              </w:rPr>
              <w:t>High/CC1</w:t>
            </w:r>
          </w:p>
        </w:tc>
        <w:tc>
          <w:tcPr>
            <w:tcW w:w="356" w:type="pct"/>
            <w:gridSpan w:val="6"/>
            <w:vMerge w:val="restart"/>
            <w:shd w:val="clear" w:color="auto" w:fill="auto"/>
            <w:vAlign w:val="center"/>
            <w:tcPrChange w:id="11166" w:author="Probasco, Scott [CTO]" w:date="2019-08-16T09:07:00Z">
              <w:tcPr>
                <w:tcW w:w="356" w:type="pct"/>
                <w:gridSpan w:val="8"/>
                <w:vMerge w:val="restart"/>
                <w:shd w:val="clear" w:color="auto" w:fill="auto"/>
                <w:vAlign w:val="center"/>
              </w:tcPr>
            </w:tcPrChange>
          </w:tcPr>
          <w:p w14:paraId="171BADC0"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0</w:t>
            </w:r>
          </w:p>
        </w:tc>
        <w:tc>
          <w:tcPr>
            <w:tcW w:w="291" w:type="pct"/>
            <w:gridSpan w:val="6"/>
            <w:shd w:val="clear" w:color="auto" w:fill="auto"/>
            <w:vAlign w:val="center"/>
            <w:tcPrChange w:id="11167" w:author="Probasco, Scott [CTO]" w:date="2019-08-16T09:07:00Z">
              <w:tcPr>
                <w:tcW w:w="291" w:type="pct"/>
                <w:gridSpan w:val="10"/>
                <w:shd w:val="clear" w:color="auto" w:fill="auto"/>
                <w:vAlign w:val="center"/>
              </w:tcPr>
            </w:tcPrChange>
          </w:tcPr>
          <w:p w14:paraId="1BE54A5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168" w:author="Probasco, Scott [CTO]" w:date="2019-08-16T09:07:00Z">
              <w:tcPr>
                <w:tcW w:w="238" w:type="pct"/>
                <w:gridSpan w:val="11"/>
                <w:vAlign w:val="center"/>
              </w:tcPr>
            </w:tcPrChange>
          </w:tcPr>
          <w:p w14:paraId="46627A52"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169" w:author="Probasco, Scott [CTO]" w:date="2019-08-16T09:07:00Z">
              <w:tcPr>
                <w:tcW w:w="354" w:type="pct"/>
                <w:gridSpan w:val="11"/>
                <w:shd w:val="clear" w:color="auto" w:fill="auto"/>
                <w:vAlign w:val="center"/>
              </w:tcPr>
            </w:tcPrChange>
          </w:tcPr>
          <w:p w14:paraId="4AFB7FE5" w14:textId="77777777" w:rsidR="006831A7" w:rsidRPr="00390EBF" w:rsidRDefault="006831A7" w:rsidP="00EF6883">
            <w:pPr>
              <w:pStyle w:val="TAC"/>
              <w:rPr>
                <w:szCs w:val="18"/>
                <w:lang w:eastAsia="zh-TW"/>
              </w:rPr>
            </w:pPr>
            <w:r w:rsidRPr="00390EBF">
              <w:rPr>
                <w:szCs w:val="18"/>
                <w:lang w:eastAsia="zh-TW"/>
              </w:rPr>
              <w:t>High/CC2</w:t>
            </w:r>
          </w:p>
        </w:tc>
        <w:tc>
          <w:tcPr>
            <w:tcW w:w="302" w:type="pct"/>
            <w:gridSpan w:val="7"/>
            <w:vMerge w:val="restart"/>
            <w:shd w:val="clear" w:color="auto" w:fill="auto"/>
            <w:vAlign w:val="center"/>
            <w:tcPrChange w:id="11170" w:author="Probasco, Scott [CTO]" w:date="2019-08-16T09:07:00Z">
              <w:tcPr>
                <w:tcW w:w="302" w:type="pct"/>
                <w:gridSpan w:val="11"/>
                <w:vMerge w:val="restart"/>
                <w:shd w:val="clear" w:color="auto" w:fill="auto"/>
                <w:vAlign w:val="center"/>
              </w:tcPr>
            </w:tcPrChange>
          </w:tcPr>
          <w:p w14:paraId="2D66417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171" w:author="Probasco, Scott [CTO]" w:date="2019-08-16T09:07:00Z">
              <w:tcPr>
                <w:tcW w:w="327" w:type="pct"/>
                <w:gridSpan w:val="12"/>
                <w:shd w:val="clear" w:color="auto" w:fill="auto"/>
                <w:vAlign w:val="center"/>
              </w:tcPr>
            </w:tcPrChange>
          </w:tcPr>
          <w:p w14:paraId="46E9704E"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172" w:author="Probasco, Scott [CTO]" w:date="2019-08-16T09:07:00Z">
              <w:tcPr>
                <w:tcW w:w="224" w:type="pct"/>
                <w:gridSpan w:val="11"/>
                <w:shd w:val="clear" w:color="auto" w:fill="auto"/>
                <w:vAlign w:val="center"/>
              </w:tcPr>
            </w:tcPrChange>
          </w:tcPr>
          <w:p w14:paraId="04863B87"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173" w:author="Probasco, Scott [CTO]" w:date="2019-08-16T09:07:00Z">
              <w:tcPr>
                <w:tcW w:w="362" w:type="pct"/>
                <w:gridSpan w:val="14"/>
                <w:shd w:val="clear" w:color="auto" w:fill="auto"/>
                <w:vAlign w:val="center"/>
              </w:tcPr>
            </w:tcPrChange>
          </w:tcPr>
          <w:p w14:paraId="2CA65FB1"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1174" w:author="Probasco, Scott [CTO]" w:date="2019-08-16T09:07:00Z">
              <w:tcPr>
                <w:tcW w:w="237" w:type="pct"/>
                <w:gridSpan w:val="13"/>
                <w:vMerge w:val="restart"/>
                <w:shd w:val="clear" w:color="auto" w:fill="auto"/>
                <w:vAlign w:val="center"/>
              </w:tcPr>
            </w:tcPrChange>
          </w:tcPr>
          <w:p w14:paraId="05B1E53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175" w:author="Probasco, Scott [CTO]" w:date="2019-08-16T09:07:00Z">
              <w:tcPr>
                <w:tcW w:w="349" w:type="pct"/>
                <w:gridSpan w:val="11"/>
                <w:shd w:val="clear" w:color="auto" w:fill="auto"/>
                <w:vAlign w:val="center"/>
              </w:tcPr>
            </w:tcPrChange>
          </w:tcPr>
          <w:p w14:paraId="14B42A2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176" w:author="Probasco, Scott [CTO]" w:date="2019-08-16T09:07:00Z">
              <w:tcPr>
                <w:tcW w:w="231" w:type="pct"/>
                <w:gridSpan w:val="16"/>
                <w:shd w:val="clear" w:color="auto" w:fill="auto"/>
                <w:vAlign w:val="center"/>
              </w:tcPr>
            </w:tcPrChange>
          </w:tcPr>
          <w:p w14:paraId="5EC10D14"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11177" w:author="Probasco, Scott [CTO]" w:date="2019-08-16T09:07:00Z">
              <w:tcPr>
                <w:tcW w:w="366" w:type="pct"/>
                <w:gridSpan w:val="16"/>
                <w:shd w:val="clear" w:color="auto" w:fill="auto"/>
                <w:vAlign w:val="center"/>
              </w:tcPr>
            </w:tcPrChange>
          </w:tcPr>
          <w:p w14:paraId="2F1F90FB" w14:textId="77777777" w:rsidR="006831A7" w:rsidRPr="00390EBF" w:rsidRDefault="006831A7" w:rsidP="00EF6883">
            <w:pPr>
              <w:pStyle w:val="TAC"/>
              <w:rPr>
                <w:szCs w:val="18"/>
                <w:lang w:eastAsia="zh-TW"/>
              </w:rPr>
            </w:pPr>
            <w:r w:rsidRPr="00390EBF">
              <w:rPr>
                <w:szCs w:val="18"/>
                <w:lang w:eastAsia="en-US"/>
              </w:rPr>
              <w:t>Mid</w:t>
            </w:r>
            <w:r w:rsidRPr="00390EBF">
              <w:rPr>
                <w:szCs w:val="18"/>
                <w:lang w:eastAsia="zh-TW"/>
              </w:rPr>
              <w:t>/CC2</w:t>
            </w:r>
          </w:p>
        </w:tc>
        <w:tc>
          <w:tcPr>
            <w:tcW w:w="279" w:type="pct"/>
            <w:gridSpan w:val="7"/>
            <w:vMerge w:val="restart"/>
            <w:shd w:val="clear" w:color="auto" w:fill="auto"/>
            <w:vAlign w:val="center"/>
            <w:tcPrChange w:id="11178" w:author="Probasco, Scott [CTO]" w:date="2019-08-16T09:07:00Z">
              <w:tcPr>
                <w:tcW w:w="278" w:type="pct"/>
                <w:gridSpan w:val="11"/>
                <w:vMerge w:val="restart"/>
                <w:shd w:val="clear" w:color="auto" w:fill="auto"/>
                <w:vAlign w:val="center"/>
              </w:tcPr>
            </w:tcPrChange>
          </w:tcPr>
          <w:p w14:paraId="6909C96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179" w:author="Probasco, Scott [CTO]" w:date="2019-08-16T09:07:00Z">
              <w:tcPr>
                <w:tcW w:w="313" w:type="pct"/>
                <w:gridSpan w:val="8"/>
                <w:shd w:val="clear" w:color="auto" w:fill="auto"/>
                <w:vAlign w:val="center"/>
              </w:tcPr>
            </w:tcPrChange>
          </w:tcPr>
          <w:p w14:paraId="3780FEB7"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7CA86301" w14:textId="77777777" w:rsidTr="00A72C24">
        <w:trPr>
          <w:trHeight w:val="219"/>
          <w:trPrChange w:id="11180" w:author="Probasco, Scott [CTO]" w:date="2019-08-16T09:07:00Z">
            <w:trPr>
              <w:gridBefore w:val="5"/>
              <w:trHeight w:val="219"/>
            </w:trPr>
          </w:trPrChange>
        </w:trPr>
        <w:tc>
          <w:tcPr>
            <w:tcW w:w="194" w:type="pct"/>
            <w:gridSpan w:val="6"/>
            <w:vMerge/>
            <w:tcPrChange w:id="11181" w:author="Probasco, Scott [CTO]" w:date="2019-08-16T09:07:00Z">
              <w:tcPr>
                <w:tcW w:w="197" w:type="pct"/>
                <w:gridSpan w:val="8"/>
                <w:vMerge/>
              </w:tcPr>
            </w:tcPrChange>
          </w:tcPr>
          <w:p w14:paraId="4256D535"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182" w:author="Probasco, Scott [CTO]" w:date="2019-08-16T09:07:00Z">
              <w:tcPr>
                <w:tcW w:w="236" w:type="pct"/>
                <w:gridSpan w:val="12"/>
                <w:shd w:val="clear" w:color="auto" w:fill="auto"/>
                <w:vAlign w:val="center"/>
              </w:tcPr>
            </w:tcPrChange>
          </w:tcPr>
          <w:p w14:paraId="183E2068"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183" w:author="Probasco, Scott [CTO]" w:date="2019-08-16T09:07:00Z">
              <w:tcPr>
                <w:tcW w:w="338" w:type="pct"/>
                <w:gridSpan w:val="14"/>
                <w:shd w:val="clear" w:color="auto" w:fill="auto"/>
                <w:vAlign w:val="center"/>
              </w:tcPr>
            </w:tcPrChange>
          </w:tcPr>
          <w:p w14:paraId="226DFA91"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184" w:author="Probasco, Scott [CTO]" w:date="2019-08-16T09:07:00Z">
              <w:tcPr>
                <w:tcW w:w="356" w:type="pct"/>
                <w:gridSpan w:val="8"/>
                <w:vMerge/>
                <w:shd w:val="clear" w:color="auto" w:fill="auto"/>
                <w:vAlign w:val="center"/>
              </w:tcPr>
            </w:tcPrChange>
          </w:tcPr>
          <w:p w14:paraId="70325CC6"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185" w:author="Probasco, Scott [CTO]" w:date="2019-08-16T09:07:00Z">
              <w:tcPr>
                <w:tcW w:w="291" w:type="pct"/>
                <w:gridSpan w:val="10"/>
                <w:shd w:val="clear" w:color="auto" w:fill="auto"/>
                <w:vAlign w:val="center"/>
              </w:tcPr>
            </w:tcPrChange>
          </w:tcPr>
          <w:p w14:paraId="571DF870"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1186" w:author="Probasco, Scott [CTO]" w:date="2019-08-16T09:07:00Z">
              <w:tcPr>
                <w:tcW w:w="238" w:type="pct"/>
                <w:gridSpan w:val="11"/>
                <w:vAlign w:val="center"/>
              </w:tcPr>
            </w:tcPrChange>
          </w:tcPr>
          <w:p w14:paraId="33D0B8B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187" w:author="Probasco, Scott [CTO]" w:date="2019-08-16T09:07:00Z">
              <w:tcPr>
                <w:tcW w:w="354" w:type="pct"/>
                <w:gridSpan w:val="11"/>
                <w:shd w:val="clear" w:color="auto" w:fill="auto"/>
                <w:vAlign w:val="center"/>
              </w:tcPr>
            </w:tcPrChange>
          </w:tcPr>
          <w:p w14:paraId="694BA1D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188" w:author="Probasco, Scott [CTO]" w:date="2019-08-16T09:07:00Z">
              <w:tcPr>
                <w:tcW w:w="302" w:type="pct"/>
                <w:gridSpan w:val="11"/>
                <w:vMerge/>
                <w:shd w:val="clear" w:color="auto" w:fill="auto"/>
                <w:vAlign w:val="center"/>
              </w:tcPr>
            </w:tcPrChange>
          </w:tcPr>
          <w:p w14:paraId="158BBE7F"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189" w:author="Probasco, Scott [CTO]" w:date="2019-08-16T09:07:00Z">
              <w:tcPr>
                <w:tcW w:w="327" w:type="pct"/>
                <w:gridSpan w:val="12"/>
                <w:shd w:val="clear" w:color="auto" w:fill="auto"/>
                <w:vAlign w:val="center"/>
              </w:tcPr>
            </w:tcPrChange>
          </w:tcPr>
          <w:p w14:paraId="2D17D35F"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190" w:author="Probasco, Scott [CTO]" w:date="2019-08-16T09:07:00Z">
              <w:tcPr>
                <w:tcW w:w="224" w:type="pct"/>
                <w:gridSpan w:val="11"/>
                <w:shd w:val="clear" w:color="auto" w:fill="auto"/>
                <w:vAlign w:val="center"/>
              </w:tcPr>
            </w:tcPrChange>
          </w:tcPr>
          <w:p w14:paraId="0614B71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191" w:author="Probasco, Scott [CTO]" w:date="2019-08-16T09:07:00Z">
              <w:tcPr>
                <w:tcW w:w="362" w:type="pct"/>
                <w:gridSpan w:val="14"/>
                <w:shd w:val="clear" w:color="auto" w:fill="auto"/>
                <w:vAlign w:val="center"/>
              </w:tcPr>
            </w:tcPrChange>
          </w:tcPr>
          <w:p w14:paraId="63BF823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192" w:author="Probasco, Scott [CTO]" w:date="2019-08-16T09:07:00Z">
              <w:tcPr>
                <w:tcW w:w="237" w:type="pct"/>
                <w:gridSpan w:val="13"/>
                <w:vMerge/>
                <w:shd w:val="clear" w:color="auto" w:fill="auto"/>
                <w:vAlign w:val="center"/>
              </w:tcPr>
            </w:tcPrChange>
          </w:tcPr>
          <w:p w14:paraId="44F3EBB9"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193" w:author="Probasco, Scott [CTO]" w:date="2019-08-16T09:07:00Z">
              <w:tcPr>
                <w:tcW w:w="349" w:type="pct"/>
                <w:gridSpan w:val="11"/>
                <w:shd w:val="clear" w:color="auto" w:fill="auto"/>
                <w:vAlign w:val="center"/>
              </w:tcPr>
            </w:tcPrChange>
          </w:tcPr>
          <w:p w14:paraId="5CA6ED53"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194" w:author="Probasco, Scott [CTO]" w:date="2019-08-16T09:07:00Z">
              <w:tcPr>
                <w:tcW w:w="231" w:type="pct"/>
                <w:gridSpan w:val="16"/>
                <w:shd w:val="clear" w:color="auto" w:fill="auto"/>
                <w:vAlign w:val="center"/>
              </w:tcPr>
            </w:tcPrChange>
          </w:tcPr>
          <w:p w14:paraId="0AEB702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195" w:author="Probasco, Scott [CTO]" w:date="2019-08-16T09:07:00Z">
              <w:tcPr>
                <w:tcW w:w="366" w:type="pct"/>
                <w:gridSpan w:val="16"/>
                <w:shd w:val="clear" w:color="auto" w:fill="auto"/>
                <w:vAlign w:val="center"/>
              </w:tcPr>
            </w:tcPrChange>
          </w:tcPr>
          <w:p w14:paraId="053B653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196" w:author="Probasco, Scott [CTO]" w:date="2019-08-16T09:07:00Z">
              <w:tcPr>
                <w:tcW w:w="278" w:type="pct"/>
                <w:gridSpan w:val="11"/>
                <w:vMerge/>
                <w:shd w:val="clear" w:color="auto" w:fill="auto"/>
                <w:vAlign w:val="center"/>
              </w:tcPr>
            </w:tcPrChange>
          </w:tcPr>
          <w:p w14:paraId="52A5990F"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197" w:author="Probasco, Scott [CTO]" w:date="2019-08-16T09:07:00Z">
              <w:tcPr>
                <w:tcW w:w="313" w:type="pct"/>
                <w:gridSpan w:val="8"/>
                <w:shd w:val="clear" w:color="auto" w:fill="auto"/>
                <w:vAlign w:val="center"/>
              </w:tcPr>
            </w:tcPrChange>
          </w:tcPr>
          <w:p w14:paraId="35EDBE40"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4EE0F86D" w14:textId="77777777" w:rsidTr="00A72C24">
        <w:trPr>
          <w:trHeight w:val="271"/>
          <w:trPrChange w:id="11198" w:author="Probasco, Scott [CTO]" w:date="2019-08-16T09:07:00Z">
            <w:trPr>
              <w:gridBefore w:val="5"/>
              <w:trHeight w:val="271"/>
            </w:trPr>
          </w:trPrChange>
        </w:trPr>
        <w:tc>
          <w:tcPr>
            <w:tcW w:w="194" w:type="pct"/>
            <w:gridSpan w:val="6"/>
            <w:vMerge w:val="restart"/>
            <w:vAlign w:val="center"/>
            <w:tcPrChange w:id="11199" w:author="Probasco, Scott [CTO]" w:date="2019-08-16T09:07:00Z">
              <w:tcPr>
                <w:tcW w:w="197" w:type="pct"/>
                <w:gridSpan w:val="8"/>
                <w:vMerge w:val="restart"/>
                <w:vAlign w:val="center"/>
              </w:tcPr>
            </w:tcPrChange>
          </w:tcPr>
          <w:p w14:paraId="62EB21AF" w14:textId="77777777" w:rsidR="006831A7" w:rsidRPr="00390EBF" w:rsidRDefault="006831A7" w:rsidP="00EF6883">
            <w:pPr>
              <w:pStyle w:val="TAC"/>
              <w:rPr>
                <w:b/>
                <w:szCs w:val="18"/>
                <w:lang w:eastAsia="zh-TW"/>
              </w:rPr>
            </w:pPr>
            <w:r w:rsidRPr="00390EBF">
              <w:rPr>
                <w:b/>
                <w:szCs w:val="18"/>
                <w:lang w:eastAsia="zh-TW"/>
              </w:rPr>
              <w:t>10</w:t>
            </w:r>
          </w:p>
        </w:tc>
        <w:tc>
          <w:tcPr>
            <w:tcW w:w="236" w:type="pct"/>
            <w:gridSpan w:val="7"/>
            <w:shd w:val="clear" w:color="auto" w:fill="auto"/>
            <w:vAlign w:val="center"/>
            <w:tcPrChange w:id="11200" w:author="Probasco, Scott [CTO]" w:date="2019-08-16T09:07:00Z">
              <w:tcPr>
                <w:tcW w:w="236" w:type="pct"/>
                <w:gridSpan w:val="12"/>
                <w:shd w:val="clear" w:color="auto" w:fill="auto"/>
                <w:vAlign w:val="center"/>
              </w:tcPr>
            </w:tcPrChange>
          </w:tcPr>
          <w:p w14:paraId="71782E62"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1201" w:author="Probasco, Scott [CTO]" w:date="2019-08-16T09:07:00Z">
              <w:tcPr>
                <w:tcW w:w="338" w:type="pct"/>
                <w:gridSpan w:val="14"/>
                <w:shd w:val="clear" w:color="auto" w:fill="auto"/>
                <w:vAlign w:val="center"/>
              </w:tcPr>
            </w:tcPrChange>
          </w:tcPr>
          <w:p w14:paraId="2A985073" w14:textId="77777777" w:rsidR="006831A7" w:rsidRPr="00390EBF" w:rsidRDefault="006831A7" w:rsidP="00EF6883">
            <w:pPr>
              <w:pStyle w:val="TAC"/>
              <w:rPr>
                <w:szCs w:val="18"/>
                <w:lang w:eastAsia="zh-TW"/>
              </w:rPr>
            </w:pPr>
            <w:r w:rsidRPr="00390EBF">
              <w:rPr>
                <w:szCs w:val="18"/>
                <w:lang w:eastAsia="zh-TW"/>
              </w:rPr>
              <w:t>Mid/CC1</w:t>
            </w:r>
          </w:p>
        </w:tc>
        <w:tc>
          <w:tcPr>
            <w:tcW w:w="356" w:type="pct"/>
            <w:gridSpan w:val="6"/>
            <w:vMerge w:val="restart"/>
            <w:shd w:val="clear" w:color="auto" w:fill="auto"/>
            <w:vAlign w:val="center"/>
            <w:tcPrChange w:id="11202" w:author="Probasco, Scott [CTO]" w:date="2019-08-16T09:07:00Z">
              <w:tcPr>
                <w:tcW w:w="356" w:type="pct"/>
                <w:gridSpan w:val="8"/>
                <w:vMerge w:val="restart"/>
                <w:shd w:val="clear" w:color="auto" w:fill="auto"/>
                <w:vAlign w:val="center"/>
              </w:tcPr>
            </w:tcPrChange>
          </w:tcPr>
          <w:p w14:paraId="30532684" w14:textId="77777777" w:rsidR="006831A7" w:rsidRPr="00390EBF" w:rsidRDefault="006831A7" w:rsidP="00EF6883">
            <w:pPr>
              <w:pStyle w:val="TAC"/>
              <w:rPr>
                <w:szCs w:val="18"/>
                <w:lang w:eastAsia="zh-TW"/>
              </w:rPr>
            </w:pPr>
            <w:r w:rsidRPr="00390EBF">
              <w:rPr>
                <w:szCs w:val="18"/>
                <w:lang w:eastAsia="zh-TW"/>
              </w:rPr>
              <w:t>100</w:t>
            </w:r>
            <w:r w:rsidRPr="00390EBF">
              <w:rPr>
                <w:szCs w:val="18"/>
                <w:lang w:eastAsia="en-US"/>
              </w:rPr>
              <w:t>@</w:t>
            </w:r>
            <w:r w:rsidRPr="00390EBF">
              <w:rPr>
                <w:szCs w:val="18"/>
                <w:lang w:eastAsia="zh-TW"/>
              </w:rPr>
              <w:t>0</w:t>
            </w:r>
          </w:p>
        </w:tc>
        <w:tc>
          <w:tcPr>
            <w:tcW w:w="291" w:type="pct"/>
            <w:gridSpan w:val="6"/>
            <w:shd w:val="clear" w:color="auto" w:fill="auto"/>
            <w:vAlign w:val="center"/>
            <w:tcPrChange w:id="11203" w:author="Probasco, Scott [CTO]" w:date="2019-08-16T09:07:00Z">
              <w:tcPr>
                <w:tcW w:w="291" w:type="pct"/>
                <w:gridSpan w:val="10"/>
                <w:shd w:val="clear" w:color="auto" w:fill="auto"/>
                <w:vAlign w:val="center"/>
              </w:tcPr>
            </w:tcPrChange>
          </w:tcPr>
          <w:p w14:paraId="00F96E8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204" w:author="Probasco, Scott [CTO]" w:date="2019-08-16T09:07:00Z">
              <w:tcPr>
                <w:tcW w:w="238" w:type="pct"/>
                <w:gridSpan w:val="11"/>
                <w:vAlign w:val="center"/>
              </w:tcPr>
            </w:tcPrChange>
          </w:tcPr>
          <w:p w14:paraId="7C11B29D"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205" w:author="Probasco, Scott [CTO]" w:date="2019-08-16T09:07:00Z">
              <w:tcPr>
                <w:tcW w:w="354" w:type="pct"/>
                <w:gridSpan w:val="11"/>
                <w:shd w:val="clear" w:color="auto" w:fill="auto"/>
                <w:vAlign w:val="center"/>
              </w:tcPr>
            </w:tcPrChange>
          </w:tcPr>
          <w:p w14:paraId="4DFE2A1F" w14:textId="77777777" w:rsidR="006831A7" w:rsidRPr="00390EBF" w:rsidRDefault="006831A7" w:rsidP="00EF6883">
            <w:pPr>
              <w:pStyle w:val="TAC"/>
              <w:rPr>
                <w:szCs w:val="18"/>
                <w:lang w:eastAsia="zh-TW"/>
              </w:rPr>
            </w:pPr>
            <w:r w:rsidRPr="00390EBF">
              <w:rPr>
                <w:szCs w:val="18"/>
                <w:lang w:eastAsia="zh-TW"/>
              </w:rPr>
              <w:t>Mid/CC2</w:t>
            </w:r>
          </w:p>
        </w:tc>
        <w:tc>
          <w:tcPr>
            <w:tcW w:w="302" w:type="pct"/>
            <w:gridSpan w:val="7"/>
            <w:vMerge w:val="restart"/>
            <w:shd w:val="clear" w:color="auto" w:fill="auto"/>
            <w:vAlign w:val="center"/>
            <w:tcPrChange w:id="11206" w:author="Probasco, Scott [CTO]" w:date="2019-08-16T09:07:00Z">
              <w:tcPr>
                <w:tcW w:w="302" w:type="pct"/>
                <w:gridSpan w:val="11"/>
                <w:vMerge w:val="restart"/>
                <w:shd w:val="clear" w:color="auto" w:fill="auto"/>
                <w:vAlign w:val="center"/>
              </w:tcPr>
            </w:tcPrChange>
          </w:tcPr>
          <w:p w14:paraId="2AA2BAA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207" w:author="Probasco, Scott [CTO]" w:date="2019-08-16T09:07:00Z">
              <w:tcPr>
                <w:tcW w:w="327" w:type="pct"/>
                <w:gridSpan w:val="12"/>
                <w:shd w:val="clear" w:color="auto" w:fill="auto"/>
                <w:vAlign w:val="center"/>
              </w:tcPr>
            </w:tcPrChange>
          </w:tcPr>
          <w:p w14:paraId="3FDF9F3D"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208" w:author="Probasco, Scott [CTO]" w:date="2019-08-16T09:07:00Z">
              <w:tcPr>
                <w:tcW w:w="224" w:type="pct"/>
                <w:gridSpan w:val="11"/>
                <w:shd w:val="clear" w:color="auto" w:fill="auto"/>
                <w:vAlign w:val="center"/>
              </w:tcPr>
            </w:tcPrChange>
          </w:tcPr>
          <w:p w14:paraId="00ECC9B2"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209" w:author="Probasco, Scott [CTO]" w:date="2019-08-16T09:07:00Z">
              <w:tcPr>
                <w:tcW w:w="362" w:type="pct"/>
                <w:gridSpan w:val="14"/>
                <w:shd w:val="clear" w:color="auto" w:fill="auto"/>
                <w:vAlign w:val="center"/>
              </w:tcPr>
            </w:tcPrChange>
          </w:tcPr>
          <w:p w14:paraId="17025FAC"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1210" w:author="Probasco, Scott [CTO]" w:date="2019-08-16T09:07:00Z">
              <w:tcPr>
                <w:tcW w:w="237" w:type="pct"/>
                <w:gridSpan w:val="13"/>
                <w:vMerge w:val="restart"/>
                <w:shd w:val="clear" w:color="auto" w:fill="auto"/>
                <w:vAlign w:val="center"/>
              </w:tcPr>
            </w:tcPrChange>
          </w:tcPr>
          <w:p w14:paraId="511D113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211" w:author="Probasco, Scott [CTO]" w:date="2019-08-16T09:07:00Z">
              <w:tcPr>
                <w:tcW w:w="349" w:type="pct"/>
                <w:gridSpan w:val="11"/>
                <w:shd w:val="clear" w:color="auto" w:fill="auto"/>
                <w:vAlign w:val="center"/>
              </w:tcPr>
            </w:tcPrChange>
          </w:tcPr>
          <w:p w14:paraId="6329639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212" w:author="Probasco, Scott [CTO]" w:date="2019-08-16T09:07:00Z">
              <w:tcPr>
                <w:tcW w:w="231" w:type="pct"/>
                <w:gridSpan w:val="16"/>
                <w:shd w:val="clear" w:color="auto" w:fill="auto"/>
                <w:vAlign w:val="center"/>
              </w:tcPr>
            </w:tcPrChange>
          </w:tcPr>
          <w:p w14:paraId="45DFB29D"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11213" w:author="Probasco, Scott [CTO]" w:date="2019-08-16T09:07:00Z">
              <w:tcPr>
                <w:tcW w:w="366" w:type="pct"/>
                <w:gridSpan w:val="16"/>
                <w:shd w:val="clear" w:color="auto" w:fill="auto"/>
                <w:vAlign w:val="center"/>
              </w:tcPr>
            </w:tcPrChange>
          </w:tcPr>
          <w:p w14:paraId="31D4016F" w14:textId="77777777" w:rsidR="006831A7" w:rsidRPr="00390EBF" w:rsidRDefault="006831A7" w:rsidP="00EF6883">
            <w:pPr>
              <w:pStyle w:val="TAC"/>
              <w:rPr>
                <w:szCs w:val="18"/>
                <w:lang w:eastAsia="zh-TW"/>
              </w:rPr>
            </w:pPr>
            <w:r w:rsidRPr="00390EBF">
              <w:rPr>
                <w:szCs w:val="18"/>
                <w:lang w:eastAsia="en-US"/>
              </w:rPr>
              <w:t>Mid</w:t>
            </w:r>
            <w:r w:rsidRPr="00390EBF">
              <w:rPr>
                <w:szCs w:val="18"/>
                <w:lang w:eastAsia="zh-TW"/>
              </w:rPr>
              <w:t>/CC2</w:t>
            </w:r>
          </w:p>
        </w:tc>
        <w:tc>
          <w:tcPr>
            <w:tcW w:w="279" w:type="pct"/>
            <w:gridSpan w:val="7"/>
            <w:vMerge w:val="restart"/>
            <w:shd w:val="clear" w:color="auto" w:fill="auto"/>
            <w:vAlign w:val="center"/>
            <w:tcPrChange w:id="11214" w:author="Probasco, Scott [CTO]" w:date="2019-08-16T09:07:00Z">
              <w:tcPr>
                <w:tcW w:w="278" w:type="pct"/>
                <w:gridSpan w:val="11"/>
                <w:vMerge w:val="restart"/>
                <w:shd w:val="clear" w:color="auto" w:fill="auto"/>
                <w:vAlign w:val="center"/>
              </w:tcPr>
            </w:tcPrChange>
          </w:tcPr>
          <w:p w14:paraId="2D47D55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215" w:author="Probasco, Scott [CTO]" w:date="2019-08-16T09:07:00Z">
              <w:tcPr>
                <w:tcW w:w="313" w:type="pct"/>
                <w:gridSpan w:val="8"/>
                <w:shd w:val="clear" w:color="auto" w:fill="auto"/>
                <w:vAlign w:val="center"/>
              </w:tcPr>
            </w:tcPrChange>
          </w:tcPr>
          <w:p w14:paraId="37D05887"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1FCCC614" w14:textId="77777777" w:rsidTr="00A72C24">
        <w:trPr>
          <w:trHeight w:val="219"/>
          <w:trPrChange w:id="11216" w:author="Probasco, Scott [CTO]" w:date="2019-08-16T09:07:00Z">
            <w:trPr>
              <w:gridBefore w:val="5"/>
              <w:trHeight w:val="219"/>
            </w:trPr>
          </w:trPrChange>
        </w:trPr>
        <w:tc>
          <w:tcPr>
            <w:tcW w:w="194" w:type="pct"/>
            <w:gridSpan w:val="6"/>
            <w:vMerge/>
            <w:tcPrChange w:id="11217" w:author="Probasco, Scott [CTO]" w:date="2019-08-16T09:07:00Z">
              <w:tcPr>
                <w:tcW w:w="197" w:type="pct"/>
                <w:gridSpan w:val="8"/>
                <w:vMerge/>
              </w:tcPr>
            </w:tcPrChange>
          </w:tcPr>
          <w:p w14:paraId="27A74F15"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218" w:author="Probasco, Scott [CTO]" w:date="2019-08-16T09:07:00Z">
              <w:tcPr>
                <w:tcW w:w="236" w:type="pct"/>
                <w:gridSpan w:val="12"/>
                <w:shd w:val="clear" w:color="auto" w:fill="auto"/>
                <w:vAlign w:val="center"/>
              </w:tcPr>
            </w:tcPrChange>
          </w:tcPr>
          <w:p w14:paraId="5891982B"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219" w:author="Probasco, Scott [CTO]" w:date="2019-08-16T09:07:00Z">
              <w:tcPr>
                <w:tcW w:w="338" w:type="pct"/>
                <w:gridSpan w:val="14"/>
                <w:shd w:val="clear" w:color="auto" w:fill="auto"/>
                <w:vAlign w:val="center"/>
              </w:tcPr>
            </w:tcPrChange>
          </w:tcPr>
          <w:p w14:paraId="648784A8"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220" w:author="Probasco, Scott [CTO]" w:date="2019-08-16T09:07:00Z">
              <w:tcPr>
                <w:tcW w:w="356" w:type="pct"/>
                <w:gridSpan w:val="8"/>
                <w:vMerge/>
                <w:shd w:val="clear" w:color="auto" w:fill="auto"/>
                <w:vAlign w:val="center"/>
              </w:tcPr>
            </w:tcPrChange>
          </w:tcPr>
          <w:p w14:paraId="3DF91578"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221" w:author="Probasco, Scott [CTO]" w:date="2019-08-16T09:07:00Z">
              <w:tcPr>
                <w:tcW w:w="291" w:type="pct"/>
                <w:gridSpan w:val="10"/>
                <w:shd w:val="clear" w:color="auto" w:fill="auto"/>
                <w:vAlign w:val="center"/>
              </w:tcPr>
            </w:tcPrChange>
          </w:tcPr>
          <w:p w14:paraId="17B980C7"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222" w:author="Probasco, Scott [CTO]" w:date="2019-08-16T09:07:00Z">
              <w:tcPr>
                <w:tcW w:w="238" w:type="pct"/>
                <w:gridSpan w:val="11"/>
                <w:vAlign w:val="center"/>
              </w:tcPr>
            </w:tcPrChange>
          </w:tcPr>
          <w:p w14:paraId="428E002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223" w:author="Probasco, Scott [CTO]" w:date="2019-08-16T09:07:00Z">
              <w:tcPr>
                <w:tcW w:w="354" w:type="pct"/>
                <w:gridSpan w:val="11"/>
                <w:shd w:val="clear" w:color="auto" w:fill="auto"/>
                <w:vAlign w:val="center"/>
              </w:tcPr>
            </w:tcPrChange>
          </w:tcPr>
          <w:p w14:paraId="5CA891F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224" w:author="Probasco, Scott [CTO]" w:date="2019-08-16T09:07:00Z">
              <w:tcPr>
                <w:tcW w:w="302" w:type="pct"/>
                <w:gridSpan w:val="11"/>
                <w:vMerge/>
                <w:shd w:val="clear" w:color="auto" w:fill="auto"/>
                <w:vAlign w:val="center"/>
              </w:tcPr>
            </w:tcPrChange>
          </w:tcPr>
          <w:p w14:paraId="49F37FC0"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225" w:author="Probasco, Scott [CTO]" w:date="2019-08-16T09:07:00Z">
              <w:tcPr>
                <w:tcW w:w="327" w:type="pct"/>
                <w:gridSpan w:val="12"/>
                <w:shd w:val="clear" w:color="auto" w:fill="auto"/>
                <w:vAlign w:val="center"/>
              </w:tcPr>
            </w:tcPrChange>
          </w:tcPr>
          <w:p w14:paraId="1D78C13E"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226" w:author="Probasco, Scott [CTO]" w:date="2019-08-16T09:07:00Z">
              <w:tcPr>
                <w:tcW w:w="224" w:type="pct"/>
                <w:gridSpan w:val="11"/>
                <w:shd w:val="clear" w:color="auto" w:fill="auto"/>
                <w:vAlign w:val="center"/>
              </w:tcPr>
            </w:tcPrChange>
          </w:tcPr>
          <w:p w14:paraId="3C9A2ED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227" w:author="Probasco, Scott [CTO]" w:date="2019-08-16T09:07:00Z">
              <w:tcPr>
                <w:tcW w:w="362" w:type="pct"/>
                <w:gridSpan w:val="14"/>
                <w:shd w:val="clear" w:color="auto" w:fill="auto"/>
                <w:vAlign w:val="center"/>
              </w:tcPr>
            </w:tcPrChange>
          </w:tcPr>
          <w:p w14:paraId="02045E6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228" w:author="Probasco, Scott [CTO]" w:date="2019-08-16T09:07:00Z">
              <w:tcPr>
                <w:tcW w:w="237" w:type="pct"/>
                <w:gridSpan w:val="13"/>
                <w:vMerge/>
                <w:shd w:val="clear" w:color="auto" w:fill="auto"/>
                <w:vAlign w:val="center"/>
              </w:tcPr>
            </w:tcPrChange>
          </w:tcPr>
          <w:p w14:paraId="7CA65CE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229" w:author="Probasco, Scott [CTO]" w:date="2019-08-16T09:07:00Z">
              <w:tcPr>
                <w:tcW w:w="349" w:type="pct"/>
                <w:gridSpan w:val="11"/>
                <w:shd w:val="clear" w:color="auto" w:fill="auto"/>
                <w:vAlign w:val="center"/>
              </w:tcPr>
            </w:tcPrChange>
          </w:tcPr>
          <w:p w14:paraId="1546C857"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230" w:author="Probasco, Scott [CTO]" w:date="2019-08-16T09:07:00Z">
              <w:tcPr>
                <w:tcW w:w="231" w:type="pct"/>
                <w:gridSpan w:val="16"/>
                <w:shd w:val="clear" w:color="auto" w:fill="auto"/>
                <w:vAlign w:val="center"/>
              </w:tcPr>
            </w:tcPrChange>
          </w:tcPr>
          <w:p w14:paraId="5780617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231" w:author="Probasco, Scott [CTO]" w:date="2019-08-16T09:07:00Z">
              <w:tcPr>
                <w:tcW w:w="366" w:type="pct"/>
                <w:gridSpan w:val="16"/>
                <w:shd w:val="clear" w:color="auto" w:fill="auto"/>
                <w:vAlign w:val="center"/>
              </w:tcPr>
            </w:tcPrChange>
          </w:tcPr>
          <w:p w14:paraId="7328AE8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232" w:author="Probasco, Scott [CTO]" w:date="2019-08-16T09:07:00Z">
              <w:tcPr>
                <w:tcW w:w="278" w:type="pct"/>
                <w:gridSpan w:val="11"/>
                <w:vMerge/>
                <w:shd w:val="clear" w:color="auto" w:fill="auto"/>
                <w:vAlign w:val="center"/>
              </w:tcPr>
            </w:tcPrChange>
          </w:tcPr>
          <w:p w14:paraId="7ABB909B"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233" w:author="Probasco, Scott [CTO]" w:date="2019-08-16T09:07:00Z">
              <w:tcPr>
                <w:tcW w:w="313" w:type="pct"/>
                <w:gridSpan w:val="8"/>
                <w:shd w:val="clear" w:color="auto" w:fill="auto"/>
                <w:vAlign w:val="center"/>
              </w:tcPr>
            </w:tcPrChange>
          </w:tcPr>
          <w:p w14:paraId="08A7935B" w14:textId="77777777" w:rsidR="006831A7" w:rsidRPr="00390EBF" w:rsidRDefault="006831A7" w:rsidP="00EF6883">
            <w:pPr>
              <w:pStyle w:val="TAH"/>
              <w:rPr>
                <w:b w:val="0"/>
                <w:szCs w:val="18"/>
                <w:lang w:eastAsia="zh-TW"/>
              </w:rPr>
            </w:pPr>
            <w:r w:rsidRPr="00390EBF">
              <w:rPr>
                <w:b w:val="0"/>
                <w:szCs w:val="18"/>
                <w:lang w:eastAsia="zh-TW"/>
              </w:rPr>
              <w:t>100</w:t>
            </w:r>
          </w:p>
        </w:tc>
      </w:tr>
      <w:tr w:rsidR="006831A7" w:rsidRPr="00390EBF" w14:paraId="2715A9FA" w14:textId="77777777" w:rsidTr="00EF6883">
        <w:trPr>
          <w:trHeight w:val="219"/>
        </w:trPr>
        <w:tc>
          <w:tcPr>
            <w:tcW w:w="5000" w:type="pct"/>
            <w:gridSpan w:val="133"/>
          </w:tcPr>
          <w:p w14:paraId="0DD7B3B4" w14:textId="77777777" w:rsidR="006831A7" w:rsidRPr="00390EBF" w:rsidRDefault="006831A7" w:rsidP="00EF6883">
            <w:pPr>
              <w:pStyle w:val="TAH"/>
              <w:rPr>
                <w:lang w:eastAsia="en-US"/>
              </w:rPr>
            </w:pPr>
            <w:r w:rsidRPr="00390EBF">
              <w:rPr>
                <w:lang w:eastAsia="en-US"/>
              </w:rPr>
              <w:t>Test Settings CA_</w:t>
            </w:r>
            <w:r w:rsidRPr="00390EBF">
              <w:rPr>
                <w:rFonts w:eastAsia="MS Mincho"/>
                <w:lang w:eastAsia="en-US"/>
              </w:rPr>
              <w:t>41C</w:t>
            </w:r>
            <w:r w:rsidRPr="00390EBF">
              <w:rPr>
                <w:lang w:eastAsia="zh-TW"/>
              </w:rPr>
              <w:t>-</w:t>
            </w:r>
            <w:r w:rsidRPr="00390EBF">
              <w:rPr>
                <w:lang w:eastAsia="en-US"/>
              </w:rPr>
              <w:t>42C with UL Configuration</w:t>
            </w:r>
          </w:p>
        </w:tc>
      </w:tr>
      <w:tr w:rsidR="00EF6883" w:rsidRPr="00390EBF" w14:paraId="5799B48E" w14:textId="77777777" w:rsidTr="00A72C24">
        <w:trPr>
          <w:trHeight w:val="271"/>
          <w:trPrChange w:id="11234" w:author="Probasco, Scott [CTO]" w:date="2019-08-16T09:07:00Z">
            <w:trPr>
              <w:gridBefore w:val="5"/>
              <w:trHeight w:val="271"/>
            </w:trPr>
          </w:trPrChange>
        </w:trPr>
        <w:tc>
          <w:tcPr>
            <w:tcW w:w="194" w:type="pct"/>
            <w:gridSpan w:val="6"/>
            <w:vMerge w:val="restart"/>
            <w:vAlign w:val="center"/>
            <w:tcPrChange w:id="11235" w:author="Probasco, Scott [CTO]" w:date="2019-08-16T09:07:00Z">
              <w:tcPr>
                <w:tcW w:w="197" w:type="pct"/>
                <w:gridSpan w:val="8"/>
                <w:vMerge w:val="restart"/>
                <w:vAlign w:val="center"/>
              </w:tcPr>
            </w:tcPrChange>
          </w:tcPr>
          <w:p w14:paraId="0526AE65" w14:textId="77777777" w:rsidR="006831A7" w:rsidRPr="00390EBF" w:rsidRDefault="006831A7" w:rsidP="00EF6883">
            <w:pPr>
              <w:pStyle w:val="TAC"/>
              <w:rPr>
                <w:b/>
                <w:szCs w:val="18"/>
                <w:lang w:eastAsia="zh-TW"/>
              </w:rPr>
            </w:pPr>
            <w:r w:rsidRPr="00390EBF">
              <w:rPr>
                <w:szCs w:val="18"/>
                <w:lang w:eastAsia="ja-JP"/>
              </w:rPr>
              <w:t>1</w:t>
            </w:r>
          </w:p>
        </w:tc>
        <w:tc>
          <w:tcPr>
            <w:tcW w:w="236" w:type="pct"/>
            <w:gridSpan w:val="7"/>
            <w:shd w:val="clear" w:color="auto" w:fill="auto"/>
            <w:vAlign w:val="center"/>
            <w:tcPrChange w:id="11236" w:author="Probasco, Scott [CTO]" w:date="2019-08-16T09:07:00Z">
              <w:tcPr>
                <w:tcW w:w="236" w:type="pct"/>
                <w:gridSpan w:val="12"/>
                <w:shd w:val="clear" w:color="auto" w:fill="auto"/>
                <w:vAlign w:val="center"/>
              </w:tcPr>
            </w:tcPrChange>
          </w:tcPr>
          <w:p w14:paraId="37FD129D"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1237" w:author="Probasco, Scott [CTO]" w:date="2019-08-16T09:07:00Z">
              <w:tcPr>
                <w:tcW w:w="338" w:type="pct"/>
                <w:gridSpan w:val="14"/>
                <w:shd w:val="clear" w:color="auto" w:fill="auto"/>
                <w:vAlign w:val="center"/>
              </w:tcPr>
            </w:tcPrChange>
          </w:tcPr>
          <w:p w14:paraId="02BFD42D" w14:textId="77777777" w:rsidR="006831A7" w:rsidRPr="00390EBF" w:rsidRDefault="006831A7" w:rsidP="00EF6883">
            <w:pPr>
              <w:pStyle w:val="TAC"/>
              <w:rPr>
                <w:szCs w:val="18"/>
                <w:lang w:eastAsia="zh-TW"/>
              </w:rPr>
            </w:pPr>
            <w:r w:rsidRPr="00390EBF">
              <w:rPr>
                <w:b/>
                <w:szCs w:val="18"/>
                <w:lang w:eastAsia="zh-TW"/>
              </w:rPr>
              <w:t>Low/CC1</w:t>
            </w:r>
          </w:p>
        </w:tc>
        <w:tc>
          <w:tcPr>
            <w:tcW w:w="356" w:type="pct"/>
            <w:gridSpan w:val="6"/>
            <w:vMerge w:val="restart"/>
            <w:shd w:val="clear" w:color="auto" w:fill="auto"/>
            <w:vAlign w:val="center"/>
            <w:tcPrChange w:id="11238" w:author="Probasco, Scott [CTO]" w:date="2019-08-16T09:07:00Z">
              <w:tcPr>
                <w:tcW w:w="356" w:type="pct"/>
                <w:gridSpan w:val="8"/>
                <w:vMerge w:val="restart"/>
                <w:shd w:val="clear" w:color="auto" w:fill="auto"/>
                <w:vAlign w:val="center"/>
              </w:tcPr>
            </w:tcPrChange>
          </w:tcPr>
          <w:p w14:paraId="143B6C3C" w14:textId="77777777" w:rsidR="006831A7" w:rsidRPr="00390EBF" w:rsidRDefault="006831A7" w:rsidP="00EF6883">
            <w:pPr>
              <w:pStyle w:val="TAC"/>
              <w:rPr>
                <w:szCs w:val="18"/>
                <w:lang w:eastAsia="zh-TW"/>
              </w:rPr>
            </w:pPr>
            <w:r w:rsidRPr="00390EBF">
              <w:rPr>
                <w:b/>
                <w:szCs w:val="18"/>
                <w:lang w:eastAsia="zh-TW"/>
              </w:rPr>
              <w:t>100</w:t>
            </w:r>
            <w:r w:rsidRPr="00390EBF">
              <w:rPr>
                <w:b/>
                <w:szCs w:val="18"/>
                <w:lang w:eastAsia="en-US"/>
              </w:rPr>
              <w:t>@</w:t>
            </w:r>
            <w:r w:rsidRPr="00390EBF">
              <w:rPr>
                <w:b/>
                <w:szCs w:val="18"/>
                <w:lang w:eastAsia="zh-TW"/>
              </w:rPr>
              <w:t>0</w:t>
            </w:r>
          </w:p>
        </w:tc>
        <w:tc>
          <w:tcPr>
            <w:tcW w:w="291" w:type="pct"/>
            <w:gridSpan w:val="6"/>
            <w:shd w:val="clear" w:color="auto" w:fill="auto"/>
            <w:vAlign w:val="center"/>
            <w:tcPrChange w:id="11239" w:author="Probasco, Scott [CTO]" w:date="2019-08-16T09:07:00Z">
              <w:tcPr>
                <w:tcW w:w="291" w:type="pct"/>
                <w:gridSpan w:val="10"/>
                <w:shd w:val="clear" w:color="auto" w:fill="auto"/>
                <w:vAlign w:val="center"/>
              </w:tcPr>
            </w:tcPrChange>
          </w:tcPr>
          <w:p w14:paraId="46B401E1" w14:textId="77777777" w:rsidR="006831A7" w:rsidRPr="00390EBF" w:rsidRDefault="006831A7" w:rsidP="00EF6883">
            <w:pPr>
              <w:pStyle w:val="TAH"/>
              <w:rPr>
                <w:b w:val="0"/>
                <w:szCs w:val="18"/>
                <w:lang w:eastAsia="zh-TW"/>
              </w:rPr>
            </w:pPr>
            <w:r w:rsidRPr="00390EBF">
              <w:rPr>
                <w:szCs w:val="18"/>
                <w:lang w:eastAsia="zh-TW"/>
              </w:rPr>
              <w:t>ALL RBs</w:t>
            </w:r>
          </w:p>
        </w:tc>
        <w:tc>
          <w:tcPr>
            <w:tcW w:w="239" w:type="pct"/>
            <w:gridSpan w:val="6"/>
            <w:vAlign w:val="center"/>
            <w:tcPrChange w:id="11240" w:author="Probasco, Scott [CTO]" w:date="2019-08-16T09:07:00Z">
              <w:tcPr>
                <w:tcW w:w="238" w:type="pct"/>
                <w:gridSpan w:val="11"/>
                <w:vAlign w:val="center"/>
              </w:tcPr>
            </w:tcPrChange>
          </w:tcPr>
          <w:p w14:paraId="02B8FB8B" w14:textId="77777777" w:rsidR="006831A7" w:rsidRPr="00390EBF" w:rsidRDefault="006831A7" w:rsidP="00EF6883">
            <w:pPr>
              <w:pStyle w:val="TAH"/>
              <w:rPr>
                <w:b w:val="0"/>
                <w:szCs w:val="18"/>
                <w:lang w:eastAsia="zh-TW"/>
              </w:rPr>
            </w:pPr>
            <w:r w:rsidRPr="00390EBF">
              <w:rPr>
                <w:b w:val="0"/>
                <w:szCs w:val="18"/>
                <w:lang w:eastAsia="zh-TW"/>
              </w:rPr>
              <w:t>41</w:t>
            </w:r>
          </w:p>
        </w:tc>
        <w:tc>
          <w:tcPr>
            <w:tcW w:w="354" w:type="pct"/>
            <w:gridSpan w:val="7"/>
            <w:shd w:val="clear" w:color="auto" w:fill="auto"/>
            <w:vAlign w:val="center"/>
            <w:tcPrChange w:id="11241" w:author="Probasco, Scott [CTO]" w:date="2019-08-16T09:07:00Z">
              <w:tcPr>
                <w:tcW w:w="354" w:type="pct"/>
                <w:gridSpan w:val="11"/>
                <w:shd w:val="clear" w:color="auto" w:fill="auto"/>
                <w:vAlign w:val="center"/>
              </w:tcPr>
            </w:tcPrChange>
          </w:tcPr>
          <w:p w14:paraId="0D96BF11" w14:textId="77777777" w:rsidR="006831A7" w:rsidRPr="00390EBF" w:rsidRDefault="006831A7" w:rsidP="00EF6883">
            <w:pPr>
              <w:pStyle w:val="TAC"/>
              <w:rPr>
                <w:szCs w:val="18"/>
                <w:lang w:eastAsia="zh-TW"/>
              </w:rPr>
            </w:pPr>
            <w:r w:rsidRPr="00390EBF">
              <w:rPr>
                <w:b/>
                <w:szCs w:val="18"/>
                <w:lang w:eastAsia="zh-TW"/>
              </w:rPr>
              <w:t>Low/CC2</w:t>
            </w:r>
          </w:p>
        </w:tc>
        <w:tc>
          <w:tcPr>
            <w:tcW w:w="302" w:type="pct"/>
            <w:gridSpan w:val="7"/>
            <w:vMerge w:val="restart"/>
            <w:shd w:val="clear" w:color="auto" w:fill="auto"/>
            <w:vAlign w:val="center"/>
            <w:tcPrChange w:id="11242" w:author="Probasco, Scott [CTO]" w:date="2019-08-16T09:07:00Z">
              <w:tcPr>
                <w:tcW w:w="302" w:type="pct"/>
                <w:gridSpan w:val="11"/>
                <w:vMerge w:val="restart"/>
                <w:shd w:val="clear" w:color="auto" w:fill="auto"/>
                <w:vAlign w:val="center"/>
              </w:tcPr>
            </w:tcPrChange>
          </w:tcPr>
          <w:p w14:paraId="6B2CB229" w14:textId="77777777" w:rsidR="006831A7" w:rsidRPr="00390EBF" w:rsidRDefault="006831A7" w:rsidP="00EF6883">
            <w:pPr>
              <w:pStyle w:val="TAH"/>
              <w:rPr>
                <w:rFonts w:eastAsia="MS Mincho"/>
                <w:b w:val="0"/>
                <w:szCs w:val="18"/>
                <w:lang w:eastAsia="en-US"/>
              </w:rPr>
            </w:pPr>
            <w:r w:rsidRPr="00390EBF">
              <w:rPr>
                <w:b w:val="0"/>
                <w:szCs w:val="18"/>
                <w:lang w:eastAsia="zh-TW"/>
              </w:rPr>
              <w:t>50@0</w:t>
            </w:r>
          </w:p>
        </w:tc>
        <w:tc>
          <w:tcPr>
            <w:tcW w:w="327" w:type="pct"/>
            <w:gridSpan w:val="8"/>
            <w:shd w:val="clear" w:color="auto" w:fill="auto"/>
            <w:vAlign w:val="center"/>
            <w:tcPrChange w:id="11243" w:author="Probasco, Scott [CTO]" w:date="2019-08-16T09:07:00Z">
              <w:tcPr>
                <w:tcW w:w="327" w:type="pct"/>
                <w:gridSpan w:val="12"/>
                <w:shd w:val="clear" w:color="auto" w:fill="auto"/>
                <w:vAlign w:val="center"/>
              </w:tcPr>
            </w:tcPrChange>
          </w:tcPr>
          <w:p w14:paraId="2CBBCE93" w14:textId="77777777" w:rsidR="006831A7" w:rsidRPr="00390EBF" w:rsidRDefault="006831A7" w:rsidP="00EF6883">
            <w:pPr>
              <w:pStyle w:val="TAH"/>
              <w:rPr>
                <w:b w:val="0"/>
                <w:szCs w:val="18"/>
                <w:lang w:eastAsia="zh-TW"/>
              </w:rPr>
            </w:pPr>
            <w:r w:rsidRPr="00390EBF">
              <w:rPr>
                <w:szCs w:val="18"/>
                <w:lang w:eastAsia="zh-TW"/>
              </w:rPr>
              <w:t>ALL RBs</w:t>
            </w:r>
          </w:p>
        </w:tc>
        <w:tc>
          <w:tcPr>
            <w:tcW w:w="224" w:type="pct"/>
            <w:gridSpan w:val="9"/>
            <w:shd w:val="clear" w:color="auto" w:fill="auto"/>
            <w:vAlign w:val="center"/>
            <w:tcPrChange w:id="11244" w:author="Probasco, Scott [CTO]" w:date="2019-08-16T09:07:00Z">
              <w:tcPr>
                <w:tcW w:w="224" w:type="pct"/>
                <w:gridSpan w:val="11"/>
                <w:shd w:val="clear" w:color="auto" w:fill="auto"/>
                <w:vAlign w:val="center"/>
              </w:tcPr>
            </w:tcPrChange>
          </w:tcPr>
          <w:p w14:paraId="3BF0A4A9"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1245" w:author="Probasco, Scott [CTO]" w:date="2019-08-16T09:07:00Z">
              <w:tcPr>
                <w:tcW w:w="362" w:type="pct"/>
                <w:gridSpan w:val="14"/>
                <w:shd w:val="clear" w:color="auto" w:fill="auto"/>
                <w:vAlign w:val="center"/>
              </w:tcPr>
            </w:tcPrChange>
          </w:tcPr>
          <w:p w14:paraId="19E9B745" w14:textId="77777777" w:rsidR="006831A7" w:rsidRPr="00390EBF" w:rsidRDefault="006831A7" w:rsidP="00EF6883">
            <w:pPr>
              <w:pStyle w:val="TAC"/>
              <w:rPr>
                <w:szCs w:val="18"/>
                <w:lang w:eastAsia="zh-TW"/>
              </w:rPr>
            </w:pPr>
            <w:r w:rsidRPr="00390EBF">
              <w:rPr>
                <w:b/>
                <w:szCs w:val="18"/>
                <w:lang w:eastAsia="zh-TW"/>
              </w:rPr>
              <w:t>Mid/CC1</w:t>
            </w:r>
          </w:p>
        </w:tc>
        <w:tc>
          <w:tcPr>
            <w:tcW w:w="238" w:type="pct"/>
            <w:gridSpan w:val="9"/>
            <w:vMerge w:val="restart"/>
            <w:shd w:val="clear" w:color="auto" w:fill="auto"/>
            <w:vAlign w:val="center"/>
            <w:tcPrChange w:id="11246" w:author="Probasco, Scott [CTO]" w:date="2019-08-16T09:07:00Z">
              <w:tcPr>
                <w:tcW w:w="237" w:type="pct"/>
                <w:gridSpan w:val="13"/>
                <w:vMerge w:val="restart"/>
                <w:shd w:val="clear" w:color="auto" w:fill="auto"/>
                <w:vAlign w:val="center"/>
              </w:tcPr>
            </w:tcPrChange>
          </w:tcPr>
          <w:p w14:paraId="36289DA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247" w:author="Probasco, Scott [CTO]" w:date="2019-08-16T09:07:00Z">
              <w:tcPr>
                <w:tcW w:w="349" w:type="pct"/>
                <w:gridSpan w:val="11"/>
                <w:shd w:val="clear" w:color="auto" w:fill="auto"/>
                <w:vAlign w:val="center"/>
              </w:tcPr>
            </w:tcPrChange>
          </w:tcPr>
          <w:p w14:paraId="4F358D8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248" w:author="Probasco, Scott [CTO]" w:date="2019-08-16T09:07:00Z">
              <w:tcPr>
                <w:tcW w:w="231" w:type="pct"/>
                <w:gridSpan w:val="16"/>
                <w:shd w:val="clear" w:color="auto" w:fill="auto"/>
                <w:vAlign w:val="center"/>
              </w:tcPr>
            </w:tcPrChange>
          </w:tcPr>
          <w:p w14:paraId="548336CE"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1249" w:author="Probasco, Scott [CTO]" w:date="2019-08-16T09:07:00Z">
              <w:tcPr>
                <w:tcW w:w="366" w:type="pct"/>
                <w:gridSpan w:val="16"/>
                <w:shd w:val="clear" w:color="auto" w:fill="auto"/>
                <w:vAlign w:val="center"/>
              </w:tcPr>
            </w:tcPrChange>
          </w:tcPr>
          <w:p w14:paraId="48DA509B" w14:textId="77777777" w:rsidR="006831A7" w:rsidRPr="00390EBF" w:rsidRDefault="006831A7" w:rsidP="00EF6883">
            <w:pPr>
              <w:pStyle w:val="TAC"/>
              <w:rPr>
                <w:szCs w:val="18"/>
                <w:lang w:eastAsia="zh-TW"/>
              </w:rPr>
            </w:pPr>
            <w:r w:rsidRPr="00390EBF">
              <w:rPr>
                <w:b/>
                <w:szCs w:val="18"/>
                <w:lang w:eastAsia="en-US"/>
              </w:rPr>
              <w:t>Mid</w:t>
            </w:r>
            <w:r w:rsidRPr="00390EBF">
              <w:rPr>
                <w:b/>
                <w:szCs w:val="18"/>
                <w:lang w:eastAsia="zh-TW"/>
              </w:rPr>
              <w:t>/CC2</w:t>
            </w:r>
          </w:p>
        </w:tc>
        <w:tc>
          <w:tcPr>
            <w:tcW w:w="279" w:type="pct"/>
            <w:gridSpan w:val="7"/>
            <w:vMerge w:val="restart"/>
            <w:shd w:val="clear" w:color="auto" w:fill="auto"/>
            <w:vAlign w:val="center"/>
            <w:tcPrChange w:id="11250" w:author="Probasco, Scott [CTO]" w:date="2019-08-16T09:07:00Z">
              <w:tcPr>
                <w:tcW w:w="278" w:type="pct"/>
                <w:gridSpan w:val="11"/>
                <w:vMerge w:val="restart"/>
                <w:shd w:val="clear" w:color="auto" w:fill="auto"/>
                <w:vAlign w:val="center"/>
              </w:tcPr>
            </w:tcPrChange>
          </w:tcPr>
          <w:p w14:paraId="7A5326F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251" w:author="Probasco, Scott [CTO]" w:date="2019-08-16T09:07:00Z">
              <w:tcPr>
                <w:tcW w:w="313" w:type="pct"/>
                <w:gridSpan w:val="8"/>
                <w:shd w:val="clear" w:color="auto" w:fill="auto"/>
                <w:vAlign w:val="center"/>
              </w:tcPr>
            </w:tcPrChange>
          </w:tcPr>
          <w:p w14:paraId="630BD28F"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7C84E29B" w14:textId="77777777" w:rsidTr="00A72C24">
        <w:trPr>
          <w:trHeight w:val="219"/>
          <w:trPrChange w:id="11252" w:author="Probasco, Scott [CTO]" w:date="2019-08-16T09:07:00Z">
            <w:trPr>
              <w:gridBefore w:val="5"/>
              <w:trHeight w:val="219"/>
            </w:trPr>
          </w:trPrChange>
        </w:trPr>
        <w:tc>
          <w:tcPr>
            <w:tcW w:w="194" w:type="pct"/>
            <w:gridSpan w:val="6"/>
            <w:vMerge/>
            <w:vAlign w:val="center"/>
            <w:tcPrChange w:id="11253" w:author="Probasco, Scott [CTO]" w:date="2019-08-16T09:07:00Z">
              <w:tcPr>
                <w:tcW w:w="197" w:type="pct"/>
                <w:gridSpan w:val="8"/>
                <w:vMerge/>
                <w:vAlign w:val="center"/>
              </w:tcPr>
            </w:tcPrChange>
          </w:tcPr>
          <w:p w14:paraId="3EB0880C"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254" w:author="Probasco, Scott [CTO]" w:date="2019-08-16T09:07:00Z">
              <w:tcPr>
                <w:tcW w:w="236" w:type="pct"/>
                <w:gridSpan w:val="12"/>
                <w:shd w:val="clear" w:color="auto" w:fill="auto"/>
                <w:vAlign w:val="center"/>
              </w:tcPr>
            </w:tcPrChange>
          </w:tcPr>
          <w:p w14:paraId="156013BF"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255" w:author="Probasco, Scott [CTO]" w:date="2019-08-16T09:07:00Z">
              <w:tcPr>
                <w:tcW w:w="338" w:type="pct"/>
                <w:gridSpan w:val="14"/>
                <w:shd w:val="clear" w:color="auto" w:fill="auto"/>
                <w:vAlign w:val="center"/>
              </w:tcPr>
            </w:tcPrChange>
          </w:tcPr>
          <w:p w14:paraId="21E242A2"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256" w:author="Probasco, Scott [CTO]" w:date="2019-08-16T09:07:00Z">
              <w:tcPr>
                <w:tcW w:w="356" w:type="pct"/>
                <w:gridSpan w:val="8"/>
                <w:vMerge/>
                <w:shd w:val="clear" w:color="auto" w:fill="auto"/>
                <w:vAlign w:val="center"/>
              </w:tcPr>
            </w:tcPrChange>
          </w:tcPr>
          <w:p w14:paraId="0022F5D5"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257" w:author="Probasco, Scott [CTO]" w:date="2019-08-16T09:07:00Z">
              <w:tcPr>
                <w:tcW w:w="291" w:type="pct"/>
                <w:gridSpan w:val="10"/>
                <w:shd w:val="clear" w:color="auto" w:fill="auto"/>
                <w:vAlign w:val="center"/>
              </w:tcPr>
            </w:tcPrChange>
          </w:tcPr>
          <w:p w14:paraId="583D899A"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258" w:author="Probasco, Scott [CTO]" w:date="2019-08-16T09:07:00Z">
              <w:tcPr>
                <w:tcW w:w="238" w:type="pct"/>
                <w:gridSpan w:val="11"/>
                <w:vAlign w:val="center"/>
              </w:tcPr>
            </w:tcPrChange>
          </w:tcPr>
          <w:p w14:paraId="4BD4ACA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54" w:type="pct"/>
            <w:gridSpan w:val="7"/>
            <w:shd w:val="clear" w:color="auto" w:fill="auto"/>
            <w:vAlign w:val="center"/>
            <w:tcPrChange w:id="11259" w:author="Probasco, Scott [CTO]" w:date="2019-08-16T09:07:00Z">
              <w:tcPr>
                <w:tcW w:w="354" w:type="pct"/>
                <w:gridSpan w:val="11"/>
                <w:shd w:val="clear" w:color="auto" w:fill="auto"/>
                <w:vAlign w:val="center"/>
              </w:tcPr>
            </w:tcPrChange>
          </w:tcPr>
          <w:p w14:paraId="38EFF3A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260" w:author="Probasco, Scott [CTO]" w:date="2019-08-16T09:07:00Z">
              <w:tcPr>
                <w:tcW w:w="302" w:type="pct"/>
                <w:gridSpan w:val="11"/>
                <w:vMerge/>
                <w:shd w:val="clear" w:color="auto" w:fill="auto"/>
                <w:vAlign w:val="center"/>
              </w:tcPr>
            </w:tcPrChange>
          </w:tcPr>
          <w:p w14:paraId="68644DD3"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261" w:author="Probasco, Scott [CTO]" w:date="2019-08-16T09:07:00Z">
              <w:tcPr>
                <w:tcW w:w="327" w:type="pct"/>
                <w:gridSpan w:val="12"/>
                <w:shd w:val="clear" w:color="auto" w:fill="auto"/>
                <w:vAlign w:val="center"/>
              </w:tcPr>
            </w:tcPrChange>
          </w:tcPr>
          <w:p w14:paraId="6B0A7BE7"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262" w:author="Probasco, Scott [CTO]" w:date="2019-08-16T09:07:00Z">
              <w:tcPr>
                <w:tcW w:w="224" w:type="pct"/>
                <w:gridSpan w:val="11"/>
                <w:shd w:val="clear" w:color="auto" w:fill="auto"/>
                <w:vAlign w:val="center"/>
              </w:tcPr>
            </w:tcPrChange>
          </w:tcPr>
          <w:p w14:paraId="0C404E7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263" w:author="Probasco, Scott [CTO]" w:date="2019-08-16T09:07:00Z">
              <w:tcPr>
                <w:tcW w:w="362" w:type="pct"/>
                <w:gridSpan w:val="14"/>
                <w:shd w:val="clear" w:color="auto" w:fill="auto"/>
                <w:vAlign w:val="center"/>
              </w:tcPr>
            </w:tcPrChange>
          </w:tcPr>
          <w:p w14:paraId="1A0F2DA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264" w:author="Probasco, Scott [CTO]" w:date="2019-08-16T09:07:00Z">
              <w:tcPr>
                <w:tcW w:w="237" w:type="pct"/>
                <w:gridSpan w:val="13"/>
                <w:vMerge/>
                <w:shd w:val="clear" w:color="auto" w:fill="auto"/>
                <w:vAlign w:val="center"/>
              </w:tcPr>
            </w:tcPrChange>
          </w:tcPr>
          <w:p w14:paraId="53584F1E"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265" w:author="Probasco, Scott [CTO]" w:date="2019-08-16T09:07:00Z">
              <w:tcPr>
                <w:tcW w:w="349" w:type="pct"/>
                <w:gridSpan w:val="11"/>
                <w:shd w:val="clear" w:color="auto" w:fill="auto"/>
                <w:vAlign w:val="center"/>
              </w:tcPr>
            </w:tcPrChange>
          </w:tcPr>
          <w:p w14:paraId="7DE002BE"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266" w:author="Probasco, Scott [CTO]" w:date="2019-08-16T09:07:00Z">
              <w:tcPr>
                <w:tcW w:w="231" w:type="pct"/>
                <w:gridSpan w:val="16"/>
                <w:shd w:val="clear" w:color="auto" w:fill="auto"/>
                <w:vAlign w:val="center"/>
              </w:tcPr>
            </w:tcPrChange>
          </w:tcPr>
          <w:p w14:paraId="15D632D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267" w:author="Probasco, Scott [CTO]" w:date="2019-08-16T09:07:00Z">
              <w:tcPr>
                <w:tcW w:w="366" w:type="pct"/>
                <w:gridSpan w:val="16"/>
                <w:shd w:val="clear" w:color="auto" w:fill="auto"/>
                <w:vAlign w:val="center"/>
              </w:tcPr>
            </w:tcPrChange>
          </w:tcPr>
          <w:p w14:paraId="5569AA8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268" w:author="Probasco, Scott [CTO]" w:date="2019-08-16T09:07:00Z">
              <w:tcPr>
                <w:tcW w:w="278" w:type="pct"/>
                <w:gridSpan w:val="11"/>
                <w:vMerge/>
                <w:shd w:val="clear" w:color="auto" w:fill="auto"/>
                <w:vAlign w:val="center"/>
              </w:tcPr>
            </w:tcPrChange>
          </w:tcPr>
          <w:p w14:paraId="51C045B3"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269" w:author="Probasco, Scott [CTO]" w:date="2019-08-16T09:07:00Z">
              <w:tcPr>
                <w:tcW w:w="313" w:type="pct"/>
                <w:gridSpan w:val="8"/>
                <w:shd w:val="clear" w:color="auto" w:fill="auto"/>
                <w:vAlign w:val="center"/>
              </w:tcPr>
            </w:tcPrChange>
          </w:tcPr>
          <w:p w14:paraId="583ECE80"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5E489B0C" w14:textId="77777777" w:rsidTr="00A72C24">
        <w:trPr>
          <w:trHeight w:val="271"/>
          <w:trPrChange w:id="11270" w:author="Probasco, Scott [CTO]" w:date="2019-08-16T09:07:00Z">
            <w:trPr>
              <w:gridBefore w:val="5"/>
              <w:trHeight w:val="271"/>
            </w:trPr>
          </w:trPrChange>
        </w:trPr>
        <w:tc>
          <w:tcPr>
            <w:tcW w:w="194" w:type="pct"/>
            <w:gridSpan w:val="6"/>
            <w:vMerge w:val="restart"/>
            <w:vAlign w:val="center"/>
            <w:tcPrChange w:id="11271" w:author="Probasco, Scott [CTO]" w:date="2019-08-16T09:07:00Z">
              <w:tcPr>
                <w:tcW w:w="197" w:type="pct"/>
                <w:gridSpan w:val="8"/>
                <w:vMerge w:val="restart"/>
                <w:vAlign w:val="center"/>
              </w:tcPr>
            </w:tcPrChange>
          </w:tcPr>
          <w:p w14:paraId="10F659E9" w14:textId="77777777" w:rsidR="006831A7" w:rsidRPr="00390EBF" w:rsidRDefault="006831A7" w:rsidP="00EF6883">
            <w:pPr>
              <w:pStyle w:val="TAC"/>
              <w:rPr>
                <w:b/>
                <w:szCs w:val="18"/>
                <w:lang w:eastAsia="zh-TW"/>
              </w:rPr>
            </w:pPr>
            <w:r w:rsidRPr="00390EBF">
              <w:rPr>
                <w:szCs w:val="18"/>
                <w:lang w:eastAsia="ja-JP"/>
              </w:rPr>
              <w:t>2</w:t>
            </w:r>
          </w:p>
        </w:tc>
        <w:tc>
          <w:tcPr>
            <w:tcW w:w="236" w:type="pct"/>
            <w:gridSpan w:val="7"/>
            <w:shd w:val="clear" w:color="auto" w:fill="auto"/>
            <w:vAlign w:val="center"/>
            <w:tcPrChange w:id="11272" w:author="Probasco, Scott [CTO]" w:date="2019-08-16T09:07:00Z">
              <w:tcPr>
                <w:tcW w:w="236" w:type="pct"/>
                <w:gridSpan w:val="12"/>
                <w:shd w:val="clear" w:color="auto" w:fill="auto"/>
                <w:vAlign w:val="center"/>
              </w:tcPr>
            </w:tcPrChange>
          </w:tcPr>
          <w:p w14:paraId="55E3EE06"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1273" w:author="Probasco, Scott [CTO]" w:date="2019-08-16T09:07:00Z">
              <w:tcPr>
                <w:tcW w:w="338" w:type="pct"/>
                <w:gridSpan w:val="14"/>
                <w:shd w:val="clear" w:color="auto" w:fill="auto"/>
                <w:vAlign w:val="center"/>
              </w:tcPr>
            </w:tcPrChange>
          </w:tcPr>
          <w:p w14:paraId="242F46BB" w14:textId="77777777" w:rsidR="006831A7" w:rsidRPr="00390EBF" w:rsidRDefault="006831A7" w:rsidP="00EF6883">
            <w:pPr>
              <w:pStyle w:val="TAC"/>
              <w:rPr>
                <w:szCs w:val="18"/>
                <w:lang w:eastAsia="zh-TW"/>
              </w:rPr>
            </w:pPr>
            <w:r w:rsidRPr="00390EBF">
              <w:rPr>
                <w:b/>
                <w:szCs w:val="18"/>
                <w:lang w:eastAsia="zh-TW"/>
              </w:rPr>
              <w:t>High/CC1</w:t>
            </w:r>
          </w:p>
        </w:tc>
        <w:tc>
          <w:tcPr>
            <w:tcW w:w="356" w:type="pct"/>
            <w:gridSpan w:val="6"/>
            <w:vMerge w:val="restart"/>
            <w:shd w:val="clear" w:color="auto" w:fill="auto"/>
            <w:vAlign w:val="center"/>
            <w:tcPrChange w:id="11274" w:author="Probasco, Scott [CTO]" w:date="2019-08-16T09:07:00Z">
              <w:tcPr>
                <w:tcW w:w="356" w:type="pct"/>
                <w:gridSpan w:val="8"/>
                <w:vMerge w:val="restart"/>
                <w:shd w:val="clear" w:color="auto" w:fill="auto"/>
                <w:vAlign w:val="center"/>
              </w:tcPr>
            </w:tcPrChange>
          </w:tcPr>
          <w:p w14:paraId="44B932A6" w14:textId="77777777" w:rsidR="006831A7" w:rsidRPr="00390EBF" w:rsidRDefault="006831A7" w:rsidP="00EF6883">
            <w:pPr>
              <w:pStyle w:val="TAC"/>
              <w:rPr>
                <w:szCs w:val="18"/>
                <w:lang w:eastAsia="zh-TW"/>
              </w:rPr>
            </w:pPr>
            <w:r w:rsidRPr="00390EBF">
              <w:rPr>
                <w:b/>
                <w:szCs w:val="18"/>
                <w:lang w:eastAsia="zh-TW"/>
              </w:rPr>
              <w:t>100</w:t>
            </w:r>
            <w:r w:rsidRPr="00390EBF">
              <w:rPr>
                <w:b/>
                <w:szCs w:val="18"/>
                <w:lang w:eastAsia="en-US"/>
              </w:rPr>
              <w:t>@</w:t>
            </w:r>
            <w:r w:rsidRPr="00390EBF">
              <w:rPr>
                <w:b/>
                <w:szCs w:val="18"/>
                <w:lang w:eastAsia="zh-TW"/>
              </w:rPr>
              <w:t>0</w:t>
            </w:r>
          </w:p>
        </w:tc>
        <w:tc>
          <w:tcPr>
            <w:tcW w:w="291" w:type="pct"/>
            <w:gridSpan w:val="6"/>
            <w:shd w:val="clear" w:color="auto" w:fill="auto"/>
            <w:vAlign w:val="center"/>
            <w:tcPrChange w:id="11275" w:author="Probasco, Scott [CTO]" w:date="2019-08-16T09:07:00Z">
              <w:tcPr>
                <w:tcW w:w="291" w:type="pct"/>
                <w:gridSpan w:val="10"/>
                <w:shd w:val="clear" w:color="auto" w:fill="auto"/>
                <w:vAlign w:val="center"/>
              </w:tcPr>
            </w:tcPrChange>
          </w:tcPr>
          <w:p w14:paraId="0FD8E56C" w14:textId="77777777" w:rsidR="006831A7" w:rsidRPr="00390EBF" w:rsidRDefault="006831A7" w:rsidP="00EF6883">
            <w:pPr>
              <w:pStyle w:val="TAH"/>
              <w:rPr>
                <w:b w:val="0"/>
                <w:szCs w:val="18"/>
                <w:lang w:eastAsia="zh-TW"/>
              </w:rPr>
            </w:pPr>
            <w:r w:rsidRPr="00390EBF">
              <w:rPr>
                <w:szCs w:val="18"/>
                <w:lang w:eastAsia="zh-TW"/>
              </w:rPr>
              <w:t>ALL RBs</w:t>
            </w:r>
          </w:p>
        </w:tc>
        <w:tc>
          <w:tcPr>
            <w:tcW w:w="239" w:type="pct"/>
            <w:gridSpan w:val="6"/>
            <w:vAlign w:val="center"/>
            <w:tcPrChange w:id="11276" w:author="Probasco, Scott [CTO]" w:date="2019-08-16T09:07:00Z">
              <w:tcPr>
                <w:tcW w:w="238" w:type="pct"/>
                <w:gridSpan w:val="11"/>
                <w:vAlign w:val="center"/>
              </w:tcPr>
            </w:tcPrChange>
          </w:tcPr>
          <w:p w14:paraId="0EE60EEB" w14:textId="77777777" w:rsidR="006831A7" w:rsidRPr="00390EBF" w:rsidRDefault="006831A7" w:rsidP="00EF6883">
            <w:pPr>
              <w:pStyle w:val="TAH"/>
              <w:rPr>
                <w:b w:val="0"/>
                <w:szCs w:val="18"/>
                <w:lang w:eastAsia="zh-TW"/>
              </w:rPr>
            </w:pPr>
            <w:r w:rsidRPr="00390EBF">
              <w:rPr>
                <w:b w:val="0"/>
                <w:szCs w:val="18"/>
                <w:lang w:eastAsia="zh-TW"/>
              </w:rPr>
              <w:t>41</w:t>
            </w:r>
          </w:p>
        </w:tc>
        <w:tc>
          <w:tcPr>
            <w:tcW w:w="354" w:type="pct"/>
            <w:gridSpan w:val="7"/>
            <w:shd w:val="clear" w:color="auto" w:fill="auto"/>
            <w:vAlign w:val="center"/>
            <w:tcPrChange w:id="11277" w:author="Probasco, Scott [CTO]" w:date="2019-08-16T09:07:00Z">
              <w:tcPr>
                <w:tcW w:w="354" w:type="pct"/>
                <w:gridSpan w:val="11"/>
                <w:shd w:val="clear" w:color="auto" w:fill="auto"/>
                <w:vAlign w:val="center"/>
              </w:tcPr>
            </w:tcPrChange>
          </w:tcPr>
          <w:p w14:paraId="2AD70711" w14:textId="77777777" w:rsidR="006831A7" w:rsidRPr="00390EBF" w:rsidRDefault="006831A7" w:rsidP="00EF6883">
            <w:pPr>
              <w:pStyle w:val="TAC"/>
              <w:rPr>
                <w:szCs w:val="18"/>
                <w:lang w:eastAsia="zh-TW"/>
              </w:rPr>
            </w:pPr>
            <w:r w:rsidRPr="00390EBF">
              <w:rPr>
                <w:b/>
                <w:szCs w:val="18"/>
                <w:lang w:eastAsia="zh-TW"/>
              </w:rPr>
              <w:t>High/CC2</w:t>
            </w:r>
          </w:p>
        </w:tc>
        <w:tc>
          <w:tcPr>
            <w:tcW w:w="302" w:type="pct"/>
            <w:gridSpan w:val="7"/>
            <w:vMerge w:val="restart"/>
            <w:shd w:val="clear" w:color="auto" w:fill="auto"/>
            <w:vAlign w:val="center"/>
            <w:tcPrChange w:id="11278" w:author="Probasco, Scott [CTO]" w:date="2019-08-16T09:07:00Z">
              <w:tcPr>
                <w:tcW w:w="302" w:type="pct"/>
                <w:gridSpan w:val="11"/>
                <w:vMerge w:val="restart"/>
                <w:shd w:val="clear" w:color="auto" w:fill="auto"/>
                <w:vAlign w:val="center"/>
              </w:tcPr>
            </w:tcPrChange>
          </w:tcPr>
          <w:p w14:paraId="1636EBC6" w14:textId="77777777" w:rsidR="006831A7" w:rsidRPr="00390EBF" w:rsidRDefault="006831A7" w:rsidP="00EF6883">
            <w:pPr>
              <w:pStyle w:val="TAH"/>
              <w:rPr>
                <w:rFonts w:eastAsia="MS Mincho"/>
                <w:b w:val="0"/>
                <w:szCs w:val="18"/>
                <w:lang w:eastAsia="en-US"/>
              </w:rPr>
            </w:pPr>
            <w:r w:rsidRPr="00390EBF">
              <w:rPr>
                <w:b w:val="0"/>
                <w:szCs w:val="18"/>
                <w:lang w:eastAsia="zh-TW"/>
              </w:rPr>
              <w:t>50@0</w:t>
            </w:r>
          </w:p>
        </w:tc>
        <w:tc>
          <w:tcPr>
            <w:tcW w:w="327" w:type="pct"/>
            <w:gridSpan w:val="8"/>
            <w:shd w:val="clear" w:color="auto" w:fill="auto"/>
            <w:vAlign w:val="center"/>
            <w:tcPrChange w:id="11279" w:author="Probasco, Scott [CTO]" w:date="2019-08-16T09:07:00Z">
              <w:tcPr>
                <w:tcW w:w="327" w:type="pct"/>
                <w:gridSpan w:val="12"/>
                <w:shd w:val="clear" w:color="auto" w:fill="auto"/>
                <w:vAlign w:val="center"/>
              </w:tcPr>
            </w:tcPrChange>
          </w:tcPr>
          <w:p w14:paraId="53FFC12D" w14:textId="77777777" w:rsidR="006831A7" w:rsidRPr="00390EBF" w:rsidRDefault="006831A7" w:rsidP="00EF6883">
            <w:pPr>
              <w:pStyle w:val="TAH"/>
              <w:rPr>
                <w:b w:val="0"/>
                <w:szCs w:val="18"/>
                <w:lang w:eastAsia="zh-TW"/>
              </w:rPr>
            </w:pPr>
            <w:r w:rsidRPr="00390EBF">
              <w:rPr>
                <w:szCs w:val="18"/>
                <w:lang w:eastAsia="zh-TW"/>
              </w:rPr>
              <w:t>ALL RBs</w:t>
            </w:r>
          </w:p>
        </w:tc>
        <w:tc>
          <w:tcPr>
            <w:tcW w:w="224" w:type="pct"/>
            <w:gridSpan w:val="9"/>
            <w:shd w:val="clear" w:color="auto" w:fill="auto"/>
            <w:vAlign w:val="center"/>
            <w:tcPrChange w:id="11280" w:author="Probasco, Scott [CTO]" w:date="2019-08-16T09:07:00Z">
              <w:tcPr>
                <w:tcW w:w="224" w:type="pct"/>
                <w:gridSpan w:val="11"/>
                <w:shd w:val="clear" w:color="auto" w:fill="auto"/>
                <w:vAlign w:val="center"/>
              </w:tcPr>
            </w:tcPrChange>
          </w:tcPr>
          <w:p w14:paraId="15A2C8AC"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1281" w:author="Probasco, Scott [CTO]" w:date="2019-08-16T09:07:00Z">
              <w:tcPr>
                <w:tcW w:w="362" w:type="pct"/>
                <w:gridSpan w:val="14"/>
                <w:shd w:val="clear" w:color="auto" w:fill="auto"/>
                <w:vAlign w:val="center"/>
              </w:tcPr>
            </w:tcPrChange>
          </w:tcPr>
          <w:p w14:paraId="20F9227D" w14:textId="77777777" w:rsidR="006831A7" w:rsidRPr="00390EBF" w:rsidRDefault="006831A7" w:rsidP="00EF6883">
            <w:pPr>
              <w:pStyle w:val="TAC"/>
              <w:rPr>
                <w:szCs w:val="18"/>
                <w:lang w:eastAsia="zh-TW"/>
              </w:rPr>
            </w:pPr>
            <w:r w:rsidRPr="00390EBF">
              <w:rPr>
                <w:b/>
                <w:szCs w:val="18"/>
                <w:lang w:eastAsia="zh-TW"/>
              </w:rPr>
              <w:t>Mid/CC1</w:t>
            </w:r>
          </w:p>
        </w:tc>
        <w:tc>
          <w:tcPr>
            <w:tcW w:w="238" w:type="pct"/>
            <w:gridSpan w:val="9"/>
            <w:vMerge w:val="restart"/>
            <w:shd w:val="clear" w:color="auto" w:fill="auto"/>
            <w:vAlign w:val="center"/>
            <w:tcPrChange w:id="11282" w:author="Probasco, Scott [CTO]" w:date="2019-08-16T09:07:00Z">
              <w:tcPr>
                <w:tcW w:w="237" w:type="pct"/>
                <w:gridSpan w:val="13"/>
                <w:vMerge w:val="restart"/>
                <w:shd w:val="clear" w:color="auto" w:fill="auto"/>
                <w:vAlign w:val="center"/>
              </w:tcPr>
            </w:tcPrChange>
          </w:tcPr>
          <w:p w14:paraId="10ACCB2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283" w:author="Probasco, Scott [CTO]" w:date="2019-08-16T09:07:00Z">
              <w:tcPr>
                <w:tcW w:w="349" w:type="pct"/>
                <w:gridSpan w:val="11"/>
                <w:shd w:val="clear" w:color="auto" w:fill="auto"/>
                <w:vAlign w:val="center"/>
              </w:tcPr>
            </w:tcPrChange>
          </w:tcPr>
          <w:p w14:paraId="4FF9BA4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284" w:author="Probasco, Scott [CTO]" w:date="2019-08-16T09:07:00Z">
              <w:tcPr>
                <w:tcW w:w="231" w:type="pct"/>
                <w:gridSpan w:val="16"/>
                <w:shd w:val="clear" w:color="auto" w:fill="auto"/>
                <w:vAlign w:val="center"/>
              </w:tcPr>
            </w:tcPrChange>
          </w:tcPr>
          <w:p w14:paraId="3A6B46D3"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1285" w:author="Probasco, Scott [CTO]" w:date="2019-08-16T09:07:00Z">
              <w:tcPr>
                <w:tcW w:w="366" w:type="pct"/>
                <w:gridSpan w:val="16"/>
                <w:shd w:val="clear" w:color="auto" w:fill="auto"/>
                <w:vAlign w:val="center"/>
              </w:tcPr>
            </w:tcPrChange>
          </w:tcPr>
          <w:p w14:paraId="4088E61E" w14:textId="77777777" w:rsidR="006831A7" w:rsidRPr="00390EBF" w:rsidRDefault="006831A7" w:rsidP="00EF6883">
            <w:pPr>
              <w:pStyle w:val="TAC"/>
              <w:rPr>
                <w:szCs w:val="18"/>
                <w:lang w:eastAsia="zh-TW"/>
              </w:rPr>
            </w:pPr>
            <w:r w:rsidRPr="00390EBF">
              <w:rPr>
                <w:b/>
                <w:szCs w:val="18"/>
                <w:lang w:eastAsia="en-US"/>
              </w:rPr>
              <w:t>Mid</w:t>
            </w:r>
            <w:r w:rsidRPr="00390EBF">
              <w:rPr>
                <w:b/>
                <w:szCs w:val="18"/>
                <w:lang w:eastAsia="zh-TW"/>
              </w:rPr>
              <w:t>/CC2</w:t>
            </w:r>
          </w:p>
        </w:tc>
        <w:tc>
          <w:tcPr>
            <w:tcW w:w="279" w:type="pct"/>
            <w:gridSpan w:val="7"/>
            <w:vMerge w:val="restart"/>
            <w:shd w:val="clear" w:color="auto" w:fill="auto"/>
            <w:vAlign w:val="center"/>
            <w:tcPrChange w:id="11286" w:author="Probasco, Scott [CTO]" w:date="2019-08-16T09:07:00Z">
              <w:tcPr>
                <w:tcW w:w="278" w:type="pct"/>
                <w:gridSpan w:val="11"/>
                <w:vMerge w:val="restart"/>
                <w:shd w:val="clear" w:color="auto" w:fill="auto"/>
                <w:vAlign w:val="center"/>
              </w:tcPr>
            </w:tcPrChange>
          </w:tcPr>
          <w:p w14:paraId="5EF0E21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287" w:author="Probasco, Scott [CTO]" w:date="2019-08-16T09:07:00Z">
              <w:tcPr>
                <w:tcW w:w="313" w:type="pct"/>
                <w:gridSpan w:val="8"/>
                <w:shd w:val="clear" w:color="auto" w:fill="auto"/>
                <w:vAlign w:val="center"/>
              </w:tcPr>
            </w:tcPrChange>
          </w:tcPr>
          <w:p w14:paraId="5A1E7A59"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5B12A848" w14:textId="77777777" w:rsidTr="00A72C24">
        <w:trPr>
          <w:trHeight w:val="219"/>
          <w:trPrChange w:id="11288" w:author="Probasco, Scott [CTO]" w:date="2019-08-16T09:07:00Z">
            <w:trPr>
              <w:gridBefore w:val="5"/>
              <w:trHeight w:val="219"/>
            </w:trPr>
          </w:trPrChange>
        </w:trPr>
        <w:tc>
          <w:tcPr>
            <w:tcW w:w="194" w:type="pct"/>
            <w:gridSpan w:val="6"/>
            <w:vMerge/>
            <w:vAlign w:val="center"/>
            <w:tcPrChange w:id="11289" w:author="Probasco, Scott [CTO]" w:date="2019-08-16T09:07:00Z">
              <w:tcPr>
                <w:tcW w:w="197" w:type="pct"/>
                <w:gridSpan w:val="8"/>
                <w:vMerge/>
                <w:vAlign w:val="center"/>
              </w:tcPr>
            </w:tcPrChange>
          </w:tcPr>
          <w:p w14:paraId="2270F8B9"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290" w:author="Probasco, Scott [CTO]" w:date="2019-08-16T09:07:00Z">
              <w:tcPr>
                <w:tcW w:w="236" w:type="pct"/>
                <w:gridSpan w:val="12"/>
                <w:shd w:val="clear" w:color="auto" w:fill="auto"/>
                <w:vAlign w:val="center"/>
              </w:tcPr>
            </w:tcPrChange>
          </w:tcPr>
          <w:p w14:paraId="6302911E"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291" w:author="Probasco, Scott [CTO]" w:date="2019-08-16T09:07:00Z">
              <w:tcPr>
                <w:tcW w:w="338" w:type="pct"/>
                <w:gridSpan w:val="14"/>
                <w:shd w:val="clear" w:color="auto" w:fill="auto"/>
                <w:vAlign w:val="center"/>
              </w:tcPr>
            </w:tcPrChange>
          </w:tcPr>
          <w:p w14:paraId="748629C6"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292" w:author="Probasco, Scott [CTO]" w:date="2019-08-16T09:07:00Z">
              <w:tcPr>
                <w:tcW w:w="356" w:type="pct"/>
                <w:gridSpan w:val="8"/>
                <w:vMerge/>
                <w:shd w:val="clear" w:color="auto" w:fill="auto"/>
                <w:vAlign w:val="center"/>
              </w:tcPr>
            </w:tcPrChange>
          </w:tcPr>
          <w:p w14:paraId="59FD9720"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293" w:author="Probasco, Scott [CTO]" w:date="2019-08-16T09:07:00Z">
              <w:tcPr>
                <w:tcW w:w="291" w:type="pct"/>
                <w:gridSpan w:val="10"/>
                <w:shd w:val="clear" w:color="auto" w:fill="auto"/>
                <w:vAlign w:val="center"/>
              </w:tcPr>
            </w:tcPrChange>
          </w:tcPr>
          <w:p w14:paraId="709B8CC0"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294" w:author="Probasco, Scott [CTO]" w:date="2019-08-16T09:07:00Z">
              <w:tcPr>
                <w:tcW w:w="238" w:type="pct"/>
                <w:gridSpan w:val="11"/>
                <w:vAlign w:val="center"/>
              </w:tcPr>
            </w:tcPrChange>
          </w:tcPr>
          <w:p w14:paraId="1A7391B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54" w:type="pct"/>
            <w:gridSpan w:val="7"/>
            <w:shd w:val="clear" w:color="auto" w:fill="auto"/>
            <w:vAlign w:val="center"/>
            <w:tcPrChange w:id="11295" w:author="Probasco, Scott [CTO]" w:date="2019-08-16T09:07:00Z">
              <w:tcPr>
                <w:tcW w:w="354" w:type="pct"/>
                <w:gridSpan w:val="11"/>
                <w:shd w:val="clear" w:color="auto" w:fill="auto"/>
                <w:vAlign w:val="center"/>
              </w:tcPr>
            </w:tcPrChange>
          </w:tcPr>
          <w:p w14:paraId="5EA91B8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296" w:author="Probasco, Scott [CTO]" w:date="2019-08-16T09:07:00Z">
              <w:tcPr>
                <w:tcW w:w="302" w:type="pct"/>
                <w:gridSpan w:val="11"/>
                <w:vMerge/>
                <w:shd w:val="clear" w:color="auto" w:fill="auto"/>
                <w:vAlign w:val="center"/>
              </w:tcPr>
            </w:tcPrChange>
          </w:tcPr>
          <w:p w14:paraId="1891D6E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297" w:author="Probasco, Scott [CTO]" w:date="2019-08-16T09:07:00Z">
              <w:tcPr>
                <w:tcW w:w="327" w:type="pct"/>
                <w:gridSpan w:val="12"/>
                <w:shd w:val="clear" w:color="auto" w:fill="auto"/>
                <w:vAlign w:val="center"/>
              </w:tcPr>
            </w:tcPrChange>
          </w:tcPr>
          <w:p w14:paraId="2DEEDD26"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298" w:author="Probasco, Scott [CTO]" w:date="2019-08-16T09:07:00Z">
              <w:tcPr>
                <w:tcW w:w="224" w:type="pct"/>
                <w:gridSpan w:val="11"/>
                <w:shd w:val="clear" w:color="auto" w:fill="auto"/>
                <w:vAlign w:val="center"/>
              </w:tcPr>
            </w:tcPrChange>
          </w:tcPr>
          <w:p w14:paraId="3FA6C43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299" w:author="Probasco, Scott [CTO]" w:date="2019-08-16T09:07:00Z">
              <w:tcPr>
                <w:tcW w:w="362" w:type="pct"/>
                <w:gridSpan w:val="14"/>
                <w:shd w:val="clear" w:color="auto" w:fill="auto"/>
                <w:vAlign w:val="center"/>
              </w:tcPr>
            </w:tcPrChange>
          </w:tcPr>
          <w:p w14:paraId="7BC30BE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300" w:author="Probasco, Scott [CTO]" w:date="2019-08-16T09:07:00Z">
              <w:tcPr>
                <w:tcW w:w="237" w:type="pct"/>
                <w:gridSpan w:val="13"/>
                <w:vMerge/>
                <w:shd w:val="clear" w:color="auto" w:fill="auto"/>
                <w:vAlign w:val="center"/>
              </w:tcPr>
            </w:tcPrChange>
          </w:tcPr>
          <w:p w14:paraId="04ADBD6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301" w:author="Probasco, Scott [CTO]" w:date="2019-08-16T09:07:00Z">
              <w:tcPr>
                <w:tcW w:w="349" w:type="pct"/>
                <w:gridSpan w:val="11"/>
                <w:shd w:val="clear" w:color="auto" w:fill="auto"/>
                <w:vAlign w:val="center"/>
              </w:tcPr>
            </w:tcPrChange>
          </w:tcPr>
          <w:p w14:paraId="1846AE92"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302" w:author="Probasco, Scott [CTO]" w:date="2019-08-16T09:07:00Z">
              <w:tcPr>
                <w:tcW w:w="231" w:type="pct"/>
                <w:gridSpan w:val="16"/>
                <w:shd w:val="clear" w:color="auto" w:fill="auto"/>
                <w:vAlign w:val="center"/>
              </w:tcPr>
            </w:tcPrChange>
          </w:tcPr>
          <w:p w14:paraId="6AA3CE5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303" w:author="Probasco, Scott [CTO]" w:date="2019-08-16T09:07:00Z">
              <w:tcPr>
                <w:tcW w:w="366" w:type="pct"/>
                <w:gridSpan w:val="16"/>
                <w:shd w:val="clear" w:color="auto" w:fill="auto"/>
                <w:vAlign w:val="center"/>
              </w:tcPr>
            </w:tcPrChange>
          </w:tcPr>
          <w:p w14:paraId="292F950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304" w:author="Probasco, Scott [CTO]" w:date="2019-08-16T09:07:00Z">
              <w:tcPr>
                <w:tcW w:w="278" w:type="pct"/>
                <w:gridSpan w:val="11"/>
                <w:vMerge/>
                <w:shd w:val="clear" w:color="auto" w:fill="auto"/>
                <w:vAlign w:val="center"/>
              </w:tcPr>
            </w:tcPrChange>
          </w:tcPr>
          <w:p w14:paraId="21751AF1"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305" w:author="Probasco, Scott [CTO]" w:date="2019-08-16T09:07:00Z">
              <w:tcPr>
                <w:tcW w:w="313" w:type="pct"/>
                <w:gridSpan w:val="8"/>
                <w:shd w:val="clear" w:color="auto" w:fill="auto"/>
                <w:vAlign w:val="center"/>
              </w:tcPr>
            </w:tcPrChange>
          </w:tcPr>
          <w:p w14:paraId="24974A85"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1EC85546" w14:textId="77777777" w:rsidTr="00A72C24">
        <w:trPr>
          <w:trHeight w:val="271"/>
          <w:trPrChange w:id="11306" w:author="Probasco, Scott [CTO]" w:date="2019-08-16T09:07:00Z">
            <w:trPr>
              <w:gridBefore w:val="5"/>
              <w:trHeight w:val="271"/>
            </w:trPr>
          </w:trPrChange>
        </w:trPr>
        <w:tc>
          <w:tcPr>
            <w:tcW w:w="194" w:type="pct"/>
            <w:gridSpan w:val="6"/>
            <w:vMerge w:val="restart"/>
            <w:vAlign w:val="center"/>
            <w:tcPrChange w:id="11307" w:author="Probasco, Scott [CTO]" w:date="2019-08-16T09:07:00Z">
              <w:tcPr>
                <w:tcW w:w="197" w:type="pct"/>
                <w:gridSpan w:val="8"/>
                <w:vMerge w:val="restart"/>
                <w:vAlign w:val="center"/>
              </w:tcPr>
            </w:tcPrChange>
          </w:tcPr>
          <w:p w14:paraId="75CEB56F" w14:textId="77777777" w:rsidR="006831A7" w:rsidRPr="00390EBF" w:rsidRDefault="006831A7" w:rsidP="00EF6883">
            <w:pPr>
              <w:pStyle w:val="TAC"/>
              <w:rPr>
                <w:b/>
                <w:szCs w:val="18"/>
                <w:lang w:eastAsia="zh-TW"/>
              </w:rPr>
            </w:pPr>
            <w:r w:rsidRPr="00390EBF">
              <w:rPr>
                <w:szCs w:val="18"/>
                <w:lang w:eastAsia="ja-JP"/>
              </w:rPr>
              <w:t>3</w:t>
            </w:r>
          </w:p>
        </w:tc>
        <w:tc>
          <w:tcPr>
            <w:tcW w:w="236" w:type="pct"/>
            <w:gridSpan w:val="7"/>
            <w:shd w:val="clear" w:color="auto" w:fill="auto"/>
            <w:vAlign w:val="center"/>
            <w:tcPrChange w:id="11308" w:author="Probasco, Scott [CTO]" w:date="2019-08-16T09:07:00Z">
              <w:tcPr>
                <w:tcW w:w="236" w:type="pct"/>
                <w:gridSpan w:val="12"/>
                <w:shd w:val="clear" w:color="auto" w:fill="auto"/>
                <w:vAlign w:val="center"/>
              </w:tcPr>
            </w:tcPrChange>
          </w:tcPr>
          <w:p w14:paraId="16135704"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1309" w:author="Probasco, Scott [CTO]" w:date="2019-08-16T09:07:00Z">
              <w:tcPr>
                <w:tcW w:w="338" w:type="pct"/>
                <w:gridSpan w:val="14"/>
                <w:shd w:val="clear" w:color="auto" w:fill="auto"/>
                <w:vAlign w:val="center"/>
              </w:tcPr>
            </w:tcPrChange>
          </w:tcPr>
          <w:p w14:paraId="7EFDF94F" w14:textId="77777777" w:rsidR="006831A7" w:rsidRPr="00390EBF" w:rsidRDefault="006831A7" w:rsidP="00EF6883">
            <w:pPr>
              <w:pStyle w:val="TAC"/>
              <w:rPr>
                <w:szCs w:val="18"/>
                <w:lang w:eastAsia="zh-TW"/>
              </w:rPr>
            </w:pPr>
            <w:r w:rsidRPr="00390EBF">
              <w:rPr>
                <w:b/>
                <w:szCs w:val="18"/>
                <w:lang w:eastAsia="zh-TW"/>
              </w:rPr>
              <w:t>Low/CC1</w:t>
            </w:r>
          </w:p>
        </w:tc>
        <w:tc>
          <w:tcPr>
            <w:tcW w:w="356" w:type="pct"/>
            <w:gridSpan w:val="6"/>
            <w:vMerge w:val="restart"/>
            <w:shd w:val="clear" w:color="auto" w:fill="auto"/>
            <w:vAlign w:val="center"/>
            <w:tcPrChange w:id="11310" w:author="Probasco, Scott [CTO]" w:date="2019-08-16T09:07:00Z">
              <w:tcPr>
                <w:tcW w:w="356" w:type="pct"/>
                <w:gridSpan w:val="8"/>
                <w:vMerge w:val="restart"/>
                <w:shd w:val="clear" w:color="auto" w:fill="auto"/>
                <w:vAlign w:val="center"/>
              </w:tcPr>
            </w:tcPrChange>
          </w:tcPr>
          <w:p w14:paraId="70524920" w14:textId="77777777" w:rsidR="006831A7" w:rsidRPr="00390EBF" w:rsidRDefault="006831A7" w:rsidP="00EF6883">
            <w:pPr>
              <w:pStyle w:val="TAC"/>
              <w:rPr>
                <w:szCs w:val="18"/>
                <w:lang w:eastAsia="zh-TW"/>
              </w:rPr>
            </w:pPr>
            <w:r w:rsidRPr="00390EBF">
              <w:rPr>
                <w:b/>
                <w:szCs w:val="18"/>
                <w:lang w:eastAsia="zh-TW"/>
              </w:rPr>
              <w:t>100</w:t>
            </w:r>
            <w:r w:rsidRPr="00390EBF">
              <w:rPr>
                <w:b/>
                <w:szCs w:val="18"/>
                <w:lang w:eastAsia="en-US"/>
              </w:rPr>
              <w:t>@</w:t>
            </w:r>
            <w:r w:rsidRPr="00390EBF">
              <w:rPr>
                <w:b/>
                <w:szCs w:val="18"/>
                <w:lang w:eastAsia="zh-TW"/>
              </w:rPr>
              <w:t>0</w:t>
            </w:r>
          </w:p>
        </w:tc>
        <w:tc>
          <w:tcPr>
            <w:tcW w:w="291" w:type="pct"/>
            <w:gridSpan w:val="6"/>
            <w:shd w:val="clear" w:color="auto" w:fill="auto"/>
            <w:vAlign w:val="center"/>
            <w:tcPrChange w:id="11311" w:author="Probasco, Scott [CTO]" w:date="2019-08-16T09:07:00Z">
              <w:tcPr>
                <w:tcW w:w="291" w:type="pct"/>
                <w:gridSpan w:val="10"/>
                <w:shd w:val="clear" w:color="auto" w:fill="auto"/>
                <w:vAlign w:val="center"/>
              </w:tcPr>
            </w:tcPrChange>
          </w:tcPr>
          <w:p w14:paraId="1FCC5387" w14:textId="77777777" w:rsidR="006831A7" w:rsidRPr="00390EBF" w:rsidRDefault="006831A7" w:rsidP="00EF6883">
            <w:pPr>
              <w:pStyle w:val="TAH"/>
              <w:rPr>
                <w:b w:val="0"/>
                <w:szCs w:val="18"/>
                <w:lang w:eastAsia="zh-TW"/>
              </w:rPr>
            </w:pPr>
            <w:r w:rsidRPr="00390EBF">
              <w:rPr>
                <w:szCs w:val="18"/>
                <w:lang w:eastAsia="zh-TW"/>
              </w:rPr>
              <w:t>ALL RBs</w:t>
            </w:r>
          </w:p>
        </w:tc>
        <w:tc>
          <w:tcPr>
            <w:tcW w:w="239" w:type="pct"/>
            <w:gridSpan w:val="6"/>
            <w:vAlign w:val="center"/>
            <w:tcPrChange w:id="11312" w:author="Probasco, Scott [CTO]" w:date="2019-08-16T09:07:00Z">
              <w:tcPr>
                <w:tcW w:w="238" w:type="pct"/>
                <w:gridSpan w:val="11"/>
                <w:vAlign w:val="center"/>
              </w:tcPr>
            </w:tcPrChange>
          </w:tcPr>
          <w:p w14:paraId="7CAD221A" w14:textId="77777777" w:rsidR="006831A7" w:rsidRPr="00390EBF" w:rsidRDefault="006831A7" w:rsidP="00EF6883">
            <w:pPr>
              <w:pStyle w:val="TAH"/>
              <w:rPr>
                <w:b w:val="0"/>
                <w:szCs w:val="18"/>
                <w:lang w:eastAsia="zh-TW"/>
              </w:rPr>
            </w:pPr>
            <w:r w:rsidRPr="00390EBF">
              <w:rPr>
                <w:b w:val="0"/>
                <w:szCs w:val="18"/>
                <w:lang w:eastAsia="zh-TW"/>
              </w:rPr>
              <w:t>41</w:t>
            </w:r>
          </w:p>
        </w:tc>
        <w:tc>
          <w:tcPr>
            <w:tcW w:w="354" w:type="pct"/>
            <w:gridSpan w:val="7"/>
            <w:shd w:val="clear" w:color="auto" w:fill="auto"/>
            <w:vAlign w:val="center"/>
            <w:tcPrChange w:id="11313" w:author="Probasco, Scott [CTO]" w:date="2019-08-16T09:07:00Z">
              <w:tcPr>
                <w:tcW w:w="354" w:type="pct"/>
                <w:gridSpan w:val="11"/>
                <w:shd w:val="clear" w:color="auto" w:fill="auto"/>
                <w:vAlign w:val="center"/>
              </w:tcPr>
            </w:tcPrChange>
          </w:tcPr>
          <w:p w14:paraId="19024B44" w14:textId="77777777" w:rsidR="006831A7" w:rsidRPr="00390EBF" w:rsidRDefault="006831A7" w:rsidP="00EF6883">
            <w:pPr>
              <w:pStyle w:val="TAC"/>
              <w:rPr>
                <w:szCs w:val="18"/>
                <w:lang w:eastAsia="zh-TW"/>
              </w:rPr>
            </w:pPr>
            <w:r w:rsidRPr="00390EBF">
              <w:rPr>
                <w:b/>
                <w:szCs w:val="18"/>
                <w:lang w:eastAsia="zh-TW"/>
              </w:rPr>
              <w:t>Low/CC2</w:t>
            </w:r>
          </w:p>
        </w:tc>
        <w:tc>
          <w:tcPr>
            <w:tcW w:w="302" w:type="pct"/>
            <w:gridSpan w:val="7"/>
            <w:vMerge w:val="restart"/>
            <w:shd w:val="clear" w:color="auto" w:fill="auto"/>
            <w:vAlign w:val="center"/>
            <w:tcPrChange w:id="11314" w:author="Probasco, Scott [CTO]" w:date="2019-08-16T09:07:00Z">
              <w:tcPr>
                <w:tcW w:w="302" w:type="pct"/>
                <w:gridSpan w:val="11"/>
                <w:vMerge w:val="restart"/>
                <w:shd w:val="clear" w:color="auto" w:fill="auto"/>
                <w:vAlign w:val="center"/>
              </w:tcPr>
            </w:tcPrChange>
          </w:tcPr>
          <w:p w14:paraId="080E2116" w14:textId="77777777" w:rsidR="006831A7" w:rsidRPr="00390EBF" w:rsidRDefault="006831A7" w:rsidP="00EF6883">
            <w:pPr>
              <w:pStyle w:val="TAH"/>
              <w:rPr>
                <w:rFonts w:eastAsia="MS Mincho"/>
                <w:b w:val="0"/>
                <w:szCs w:val="18"/>
                <w:lang w:eastAsia="en-US"/>
              </w:rPr>
            </w:pPr>
            <w:r w:rsidRPr="00390EBF">
              <w:rPr>
                <w:b w:val="0"/>
                <w:szCs w:val="18"/>
                <w:lang w:eastAsia="zh-TW"/>
              </w:rPr>
              <w:t>100@0</w:t>
            </w:r>
          </w:p>
        </w:tc>
        <w:tc>
          <w:tcPr>
            <w:tcW w:w="327" w:type="pct"/>
            <w:gridSpan w:val="8"/>
            <w:shd w:val="clear" w:color="auto" w:fill="auto"/>
            <w:vAlign w:val="center"/>
            <w:tcPrChange w:id="11315" w:author="Probasco, Scott [CTO]" w:date="2019-08-16T09:07:00Z">
              <w:tcPr>
                <w:tcW w:w="327" w:type="pct"/>
                <w:gridSpan w:val="12"/>
                <w:shd w:val="clear" w:color="auto" w:fill="auto"/>
                <w:vAlign w:val="center"/>
              </w:tcPr>
            </w:tcPrChange>
          </w:tcPr>
          <w:p w14:paraId="2117F102" w14:textId="77777777" w:rsidR="006831A7" w:rsidRPr="00390EBF" w:rsidRDefault="006831A7" w:rsidP="00EF6883">
            <w:pPr>
              <w:pStyle w:val="TAH"/>
              <w:rPr>
                <w:b w:val="0"/>
                <w:szCs w:val="18"/>
                <w:lang w:eastAsia="zh-TW"/>
              </w:rPr>
            </w:pPr>
            <w:r w:rsidRPr="00390EBF">
              <w:rPr>
                <w:szCs w:val="18"/>
                <w:lang w:eastAsia="zh-TW"/>
              </w:rPr>
              <w:t>ALL RBs</w:t>
            </w:r>
          </w:p>
        </w:tc>
        <w:tc>
          <w:tcPr>
            <w:tcW w:w="224" w:type="pct"/>
            <w:gridSpan w:val="9"/>
            <w:shd w:val="clear" w:color="auto" w:fill="auto"/>
            <w:vAlign w:val="center"/>
            <w:tcPrChange w:id="11316" w:author="Probasco, Scott [CTO]" w:date="2019-08-16T09:07:00Z">
              <w:tcPr>
                <w:tcW w:w="224" w:type="pct"/>
                <w:gridSpan w:val="11"/>
                <w:shd w:val="clear" w:color="auto" w:fill="auto"/>
                <w:vAlign w:val="center"/>
              </w:tcPr>
            </w:tcPrChange>
          </w:tcPr>
          <w:p w14:paraId="2E858D0E"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1317" w:author="Probasco, Scott [CTO]" w:date="2019-08-16T09:07:00Z">
              <w:tcPr>
                <w:tcW w:w="362" w:type="pct"/>
                <w:gridSpan w:val="14"/>
                <w:shd w:val="clear" w:color="auto" w:fill="auto"/>
                <w:vAlign w:val="center"/>
              </w:tcPr>
            </w:tcPrChange>
          </w:tcPr>
          <w:p w14:paraId="548115D2" w14:textId="77777777" w:rsidR="006831A7" w:rsidRPr="00390EBF" w:rsidRDefault="006831A7" w:rsidP="00EF6883">
            <w:pPr>
              <w:pStyle w:val="TAC"/>
              <w:rPr>
                <w:szCs w:val="18"/>
                <w:lang w:eastAsia="zh-TW"/>
              </w:rPr>
            </w:pPr>
            <w:r w:rsidRPr="00390EBF">
              <w:rPr>
                <w:b/>
                <w:szCs w:val="18"/>
                <w:lang w:eastAsia="zh-TW"/>
              </w:rPr>
              <w:t>Mid/CC1</w:t>
            </w:r>
          </w:p>
        </w:tc>
        <w:tc>
          <w:tcPr>
            <w:tcW w:w="238" w:type="pct"/>
            <w:gridSpan w:val="9"/>
            <w:vMerge w:val="restart"/>
            <w:shd w:val="clear" w:color="auto" w:fill="auto"/>
            <w:vAlign w:val="center"/>
            <w:tcPrChange w:id="11318" w:author="Probasco, Scott [CTO]" w:date="2019-08-16T09:07:00Z">
              <w:tcPr>
                <w:tcW w:w="237" w:type="pct"/>
                <w:gridSpan w:val="13"/>
                <w:vMerge w:val="restart"/>
                <w:shd w:val="clear" w:color="auto" w:fill="auto"/>
                <w:vAlign w:val="center"/>
              </w:tcPr>
            </w:tcPrChange>
          </w:tcPr>
          <w:p w14:paraId="772EFAE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319" w:author="Probasco, Scott [CTO]" w:date="2019-08-16T09:07:00Z">
              <w:tcPr>
                <w:tcW w:w="349" w:type="pct"/>
                <w:gridSpan w:val="11"/>
                <w:shd w:val="clear" w:color="auto" w:fill="auto"/>
                <w:vAlign w:val="center"/>
              </w:tcPr>
            </w:tcPrChange>
          </w:tcPr>
          <w:p w14:paraId="605CFD35"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320" w:author="Probasco, Scott [CTO]" w:date="2019-08-16T09:07:00Z">
              <w:tcPr>
                <w:tcW w:w="231" w:type="pct"/>
                <w:gridSpan w:val="16"/>
                <w:shd w:val="clear" w:color="auto" w:fill="auto"/>
                <w:vAlign w:val="center"/>
              </w:tcPr>
            </w:tcPrChange>
          </w:tcPr>
          <w:p w14:paraId="6A6AD38F"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1321" w:author="Probasco, Scott [CTO]" w:date="2019-08-16T09:07:00Z">
              <w:tcPr>
                <w:tcW w:w="366" w:type="pct"/>
                <w:gridSpan w:val="16"/>
                <w:shd w:val="clear" w:color="auto" w:fill="auto"/>
                <w:vAlign w:val="center"/>
              </w:tcPr>
            </w:tcPrChange>
          </w:tcPr>
          <w:p w14:paraId="1F431813" w14:textId="77777777" w:rsidR="006831A7" w:rsidRPr="00390EBF" w:rsidRDefault="006831A7" w:rsidP="00EF6883">
            <w:pPr>
              <w:pStyle w:val="TAC"/>
              <w:rPr>
                <w:szCs w:val="18"/>
                <w:lang w:eastAsia="zh-TW"/>
              </w:rPr>
            </w:pPr>
            <w:r w:rsidRPr="00390EBF">
              <w:rPr>
                <w:b/>
                <w:szCs w:val="18"/>
                <w:lang w:eastAsia="en-US"/>
              </w:rPr>
              <w:t>Mid</w:t>
            </w:r>
            <w:r w:rsidRPr="00390EBF">
              <w:rPr>
                <w:b/>
                <w:szCs w:val="18"/>
                <w:lang w:eastAsia="zh-TW"/>
              </w:rPr>
              <w:t>/CC2</w:t>
            </w:r>
          </w:p>
        </w:tc>
        <w:tc>
          <w:tcPr>
            <w:tcW w:w="279" w:type="pct"/>
            <w:gridSpan w:val="7"/>
            <w:vMerge w:val="restart"/>
            <w:shd w:val="clear" w:color="auto" w:fill="auto"/>
            <w:vAlign w:val="center"/>
            <w:tcPrChange w:id="11322" w:author="Probasco, Scott [CTO]" w:date="2019-08-16T09:07:00Z">
              <w:tcPr>
                <w:tcW w:w="278" w:type="pct"/>
                <w:gridSpan w:val="11"/>
                <w:vMerge w:val="restart"/>
                <w:shd w:val="clear" w:color="auto" w:fill="auto"/>
                <w:vAlign w:val="center"/>
              </w:tcPr>
            </w:tcPrChange>
          </w:tcPr>
          <w:p w14:paraId="6BFF65C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323" w:author="Probasco, Scott [CTO]" w:date="2019-08-16T09:07:00Z">
              <w:tcPr>
                <w:tcW w:w="313" w:type="pct"/>
                <w:gridSpan w:val="8"/>
                <w:shd w:val="clear" w:color="auto" w:fill="auto"/>
                <w:vAlign w:val="center"/>
              </w:tcPr>
            </w:tcPrChange>
          </w:tcPr>
          <w:p w14:paraId="3FF1153B"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186E2BC" w14:textId="77777777" w:rsidTr="00A72C24">
        <w:trPr>
          <w:trHeight w:val="219"/>
          <w:trPrChange w:id="11324" w:author="Probasco, Scott [CTO]" w:date="2019-08-16T09:07:00Z">
            <w:trPr>
              <w:gridBefore w:val="5"/>
              <w:trHeight w:val="219"/>
            </w:trPr>
          </w:trPrChange>
        </w:trPr>
        <w:tc>
          <w:tcPr>
            <w:tcW w:w="194" w:type="pct"/>
            <w:gridSpan w:val="6"/>
            <w:vMerge/>
            <w:vAlign w:val="center"/>
            <w:tcPrChange w:id="11325" w:author="Probasco, Scott [CTO]" w:date="2019-08-16T09:07:00Z">
              <w:tcPr>
                <w:tcW w:w="197" w:type="pct"/>
                <w:gridSpan w:val="8"/>
                <w:vMerge/>
                <w:vAlign w:val="center"/>
              </w:tcPr>
            </w:tcPrChange>
          </w:tcPr>
          <w:p w14:paraId="067C13EF"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326" w:author="Probasco, Scott [CTO]" w:date="2019-08-16T09:07:00Z">
              <w:tcPr>
                <w:tcW w:w="236" w:type="pct"/>
                <w:gridSpan w:val="12"/>
                <w:shd w:val="clear" w:color="auto" w:fill="auto"/>
                <w:vAlign w:val="center"/>
              </w:tcPr>
            </w:tcPrChange>
          </w:tcPr>
          <w:p w14:paraId="61155F76"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327" w:author="Probasco, Scott [CTO]" w:date="2019-08-16T09:07:00Z">
              <w:tcPr>
                <w:tcW w:w="338" w:type="pct"/>
                <w:gridSpan w:val="14"/>
                <w:shd w:val="clear" w:color="auto" w:fill="auto"/>
                <w:vAlign w:val="center"/>
              </w:tcPr>
            </w:tcPrChange>
          </w:tcPr>
          <w:p w14:paraId="0BFC0F15"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328" w:author="Probasco, Scott [CTO]" w:date="2019-08-16T09:07:00Z">
              <w:tcPr>
                <w:tcW w:w="356" w:type="pct"/>
                <w:gridSpan w:val="8"/>
                <w:vMerge/>
                <w:shd w:val="clear" w:color="auto" w:fill="auto"/>
                <w:vAlign w:val="center"/>
              </w:tcPr>
            </w:tcPrChange>
          </w:tcPr>
          <w:p w14:paraId="5FDB4A9B"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329" w:author="Probasco, Scott [CTO]" w:date="2019-08-16T09:07:00Z">
              <w:tcPr>
                <w:tcW w:w="291" w:type="pct"/>
                <w:gridSpan w:val="10"/>
                <w:shd w:val="clear" w:color="auto" w:fill="auto"/>
                <w:vAlign w:val="center"/>
              </w:tcPr>
            </w:tcPrChange>
          </w:tcPr>
          <w:p w14:paraId="7AC9FC10"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330" w:author="Probasco, Scott [CTO]" w:date="2019-08-16T09:07:00Z">
              <w:tcPr>
                <w:tcW w:w="238" w:type="pct"/>
                <w:gridSpan w:val="11"/>
                <w:vAlign w:val="center"/>
              </w:tcPr>
            </w:tcPrChange>
          </w:tcPr>
          <w:p w14:paraId="31D7F74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54" w:type="pct"/>
            <w:gridSpan w:val="7"/>
            <w:shd w:val="clear" w:color="auto" w:fill="auto"/>
            <w:vAlign w:val="center"/>
            <w:tcPrChange w:id="11331" w:author="Probasco, Scott [CTO]" w:date="2019-08-16T09:07:00Z">
              <w:tcPr>
                <w:tcW w:w="354" w:type="pct"/>
                <w:gridSpan w:val="11"/>
                <w:shd w:val="clear" w:color="auto" w:fill="auto"/>
                <w:vAlign w:val="center"/>
              </w:tcPr>
            </w:tcPrChange>
          </w:tcPr>
          <w:p w14:paraId="45358C2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332" w:author="Probasco, Scott [CTO]" w:date="2019-08-16T09:07:00Z">
              <w:tcPr>
                <w:tcW w:w="302" w:type="pct"/>
                <w:gridSpan w:val="11"/>
                <w:vMerge/>
                <w:shd w:val="clear" w:color="auto" w:fill="auto"/>
                <w:vAlign w:val="center"/>
              </w:tcPr>
            </w:tcPrChange>
          </w:tcPr>
          <w:p w14:paraId="324E5A3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333" w:author="Probasco, Scott [CTO]" w:date="2019-08-16T09:07:00Z">
              <w:tcPr>
                <w:tcW w:w="327" w:type="pct"/>
                <w:gridSpan w:val="12"/>
                <w:shd w:val="clear" w:color="auto" w:fill="auto"/>
                <w:vAlign w:val="center"/>
              </w:tcPr>
            </w:tcPrChange>
          </w:tcPr>
          <w:p w14:paraId="02E86DC4"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334" w:author="Probasco, Scott [CTO]" w:date="2019-08-16T09:07:00Z">
              <w:tcPr>
                <w:tcW w:w="224" w:type="pct"/>
                <w:gridSpan w:val="11"/>
                <w:shd w:val="clear" w:color="auto" w:fill="auto"/>
                <w:vAlign w:val="center"/>
              </w:tcPr>
            </w:tcPrChange>
          </w:tcPr>
          <w:p w14:paraId="29C7B3F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335" w:author="Probasco, Scott [CTO]" w:date="2019-08-16T09:07:00Z">
              <w:tcPr>
                <w:tcW w:w="362" w:type="pct"/>
                <w:gridSpan w:val="14"/>
                <w:shd w:val="clear" w:color="auto" w:fill="auto"/>
                <w:vAlign w:val="center"/>
              </w:tcPr>
            </w:tcPrChange>
          </w:tcPr>
          <w:p w14:paraId="6D51158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336" w:author="Probasco, Scott [CTO]" w:date="2019-08-16T09:07:00Z">
              <w:tcPr>
                <w:tcW w:w="237" w:type="pct"/>
                <w:gridSpan w:val="13"/>
                <w:vMerge/>
                <w:shd w:val="clear" w:color="auto" w:fill="auto"/>
                <w:vAlign w:val="center"/>
              </w:tcPr>
            </w:tcPrChange>
          </w:tcPr>
          <w:p w14:paraId="5AB3CF5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337" w:author="Probasco, Scott [CTO]" w:date="2019-08-16T09:07:00Z">
              <w:tcPr>
                <w:tcW w:w="349" w:type="pct"/>
                <w:gridSpan w:val="11"/>
                <w:shd w:val="clear" w:color="auto" w:fill="auto"/>
                <w:vAlign w:val="center"/>
              </w:tcPr>
            </w:tcPrChange>
          </w:tcPr>
          <w:p w14:paraId="3F26C4E1"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338" w:author="Probasco, Scott [CTO]" w:date="2019-08-16T09:07:00Z">
              <w:tcPr>
                <w:tcW w:w="231" w:type="pct"/>
                <w:gridSpan w:val="16"/>
                <w:shd w:val="clear" w:color="auto" w:fill="auto"/>
                <w:vAlign w:val="center"/>
              </w:tcPr>
            </w:tcPrChange>
          </w:tcPr>
          <w:p w14:paraId="4D5BB80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339" w:author="Probasco, Scott [CTO]" w:date="2019-08-16T09:07:00Z">
              <w:tcPr>
                <w:tcW w:w="366" w:type="pct"/>
                <w:gridSpan w:val="16"/>
                <w:shd w:val="clear" w:color="auto" w:fill="auto"/>
                <w:vAlign w:val="center"/>
              </w:tcPr>
            </w:tcPrChange>
          </w:tcPr>
          <w:p w14:paraId="52AF47D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340" w:author="Probasco, Scott [CTO]" w:date="2019-08-16T09:07:00Z">
              <w:tcPr>
                <w:tcW w:w="278" w:type="pct"/>
                <w:gridSpan w:val="11"/>
                <w:vMerge/>
                <w:shd w:val="clear" w:color="auto" w:fill="auto"/>
                <w:vAlign w:val="center"/>
              </w:tcPr>
            </w:tcPrChange>
          </w:tcPr>
          <w:p w14:paraId="296413DE"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341" w:author="Probasco, Scott [CTO]" w:date="2019-08-16T09:07:00Z">
              <w:tcPr>
                <w:tcW w:w="313" w:type="pct"/>
                <w:gridSpan w:val="8"/>
                <w:shd w:val="clear" w:color="auto" w:fill="auto"/>
                <w:vAlign w:val="center"/>
              </w:tcPr>
            </w:tcPrChange>
          </w:tcPr>
          <w:p w14:paraId="7F5B02C9"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2BE706CA" w14:textId="77777777" w:rsidTr="00A72C24">
        <w:trPr>
          <w:trHeight w:val="271"/>
          <w:trPrChange w:id="11342" w:author="Probasco, Scott [CTO]" w:date="2019-08-16T09:07:00Z">
            <w:trPr>
              <w:gridBefore w:val="5"/>
              <w:trHeight w:val="271"/>
            </w:trPr>
          </w:trPrChange>
        </w:trPr>
        <w:tc>
          <w:tcPr>
            <w:tcW w:w="194" w:type="pct"/>
            <w:gridSpan w:val="6"/>
            <w:vMerge w:val="restart"/>
            <w:vAlign w:val="center"/>
            <w:tcPrChange w:id="11343" w:author="Probasco, Scott [CTO]" w:date="2019-08-16T09:07:00Z">
              <w:tcPr>
                <w:tcW w:w="197" w:type="pct"/>
                <w:gridSpan w:val="8"/>
                <w:vMerge w:val="restart"/>
                <w:vAlign w:val="center"/>
              </w:tcPr>
            </w:tcPrChange>
          </w:tcPr>
          <w:p w14:paraId="0EB5411C" w14:textId="77777777" w:rsidR="006831A7" w:rsidRPr="00390EBF" w:rsidRDefault="006831A7" w:rsidP="00EF6883">
            <w:pPr>
              <w:pStyle w:val="TAC"/>
              <w:rPr>
                <w:b/>
                <w:szCs w:val="18"/>
                <w:lang w:eastAsia="zh-TW"/>
              </w:rPr>
            </w:pPr>
            <w:r w:rsidRPr="00390EBF">
              <w:rPr>
                <w:szCs w:val="18"/>
                <w:lang w:eastAsia="ja-JP"/>
              </w:rPr>
              <w:t>4</w:t>
            </w:r>
          </w:p>
        </w:tc>
        <w:tc>
          <w:tcPr>
            <w:tcW w:w="236" w:type="pct"/>
            <w:gridSpan w:val="7"/>
            <w:shd w:val="clear" w:color="auto" w:fill="auto"/>
            <w:vAlign w:val="center"/>
            <w:tcPrChange w:id="11344" w:author="Probasco, Scott [CTO]" w:date="2019-08-16T09:07:00Z">
              <w:tcPr>
                <w:tcW w:w="236" w:type="pct"/>
                <w:gridSpan w:val="12"/>
                <w:shd w:val="clear" w:color="auto" w:fill="auto"/>
                <w:vAlign w:val="center"/>
              </w:tcPr>
            </w:tcPrChange>
          </w:tcPr>
          <w:p w14:paraId="5A8F777B"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1345" w:author="Probasco, Scott [CTO]" w:date="2019-08-16T09:07:00Z">
              <w:tcPr>
                <w:tcW w:w="338" w:type="pct"/>
                <w:gridSpan w:val="14"/>
                <w:shd w:val="clear" w:color="auto" w:fill="auto"/>
                <w:vAlign w:val="center"/>
              </w:tcPr>
            </w:tcPrChange>
          </w:tcPr>
          <w:p w14:paraId="4CE79F3F" w14:textId="77777777" w:rsidR="006831A7" w:rsidRPr="00390EBF" w:rsidRDefault="006831A7" w:rsidP="00EF6883">
            <w:pPr>
              <w:pStyle w:val="TAC"/>
              <w:rPr>
                <w:szCs w:val="18"/>
                <w:lang w:eastAsia="zh-TW"/>
              </w:rPr>
            </w:pPr>
            <w:r w:rsidRPr="00390EBF">
              <w:rPr>
                <w:b/>
                <w:szCs w:val="18"/>
                <w:lang w:eastAsia="zh-TW"/>
              </w:rPr>
              <w:t>High/CC1</w:t>
            </w:r>
          </w:p>
        </w:tc>
        <w:tc>
          <w:tcPr>
            <w:tcW w:w="356" w:type="pct"/>
            <w:gridSpan w:val="6"/>
            <w:vMerge w:val="restart"/>
            <w:shd w:val="clear" w:color="auto" w:fill="auto"/>
            <w:vAlign w:val="center"/>
            <w:tcPrChange w:id="11346" w:author="Probasco, Scott [CTO]" w:date="2019-08-16T09:07:00Z">
              <w:tcPr>
                <w:tcW w:w="356" w:type="pct"/>
                <w:gridSpan w:val="8"/>
                <w:vMerge w:val="restart"/>
                <w:shd w:val="clear" w:color="auto" w:fill="auto"/>
                <w:vAlign w:val="center"/>
              </w:tcPr>
            </w:tcPrChange>
          </w:tcPr>
          <w:p w14:paraId="6CD50D80" w14:textId="77777777" w:rsidR="006831A7" w:rsidRPr="00390EBF" w:rsidRDefault="006831A7" w:rsidP="00EF6883">
            <w:pPr>
              <w:pStyle w:val="TAC"/>
              <w:rPr>
                <w:szCs w:val="18"/>
                <w:lang w:eastAsia="zh-TW"/>
              </w:rPr>
            </w:pPr>
            <w:r w:rsidRPr="00390EBF">
              <w:rPr>
                <w:b/>
                <w:szCs w:val="18"/>
                <w:lang w:eastAsia="zh-TW"/>
              </w:rPr>
              <w:t>100</w:t>
            </w:r>
            <w:r w:rsidRPr="00390EBF">
              <w:rPr>
                <w:b/>
                <w:szCs w:val="18"/>
                <w:lang w:eastAsia="en-US"/>
              </w:rPr>
              <w:t>@</w:t>
            </w:r>
            <w:r w:rsidRPr="00390EBF">
              <w:rPr>
                <w:b/>
                <w:szCs w:val="18"/>
                <w:lang w:eastAsia="zh-TW"/>
              </w:rPr>
              <w:t>0</w:t>
            </w:r>
          </w:p>
        </w:tc>
        <w:tc>
          <w:tcPr>
            <w:tcW w:w="291" w:type="pct"/>
            <w:gridSpan w:val="6"/>
            <w:shd w:val="clear" w:color="auto" w:fill="auto"/>
            <w:vAlign w:val="center"/>
            <w:tcPrChange w:id="11347" w:author="Probasco, Scott [CTO]" w:date="2019-08-16T09:07:00Z">
              <w:tcPr>
                <w:tcW w:w="291" w:type="pct"/>
                <w:gridSpan w:val="10"/>
                <w:shd w:val="clear" w:color="auto" w:fill="auto"/>
                <w:vAlign w:val="center"/>
              </w:tcPr>
            </w:tcPrChange>
          </w:tcPr>
          <w:p w14:paraId="4473CAA1" w14:textId="77777777" w:rsidR="006831A7" w:rsidRPr="00390EBF" w:rsidRDefault="006831A7" w:rsidP="00EF6883">
            <w:pPr>
              <w:pStyle w:val="TAH"/>
              <w:rPr>
                <w:b w:val="0"/>
                <w:szCs w:val="18"/>
                <w:lang w:eastAsia="zh-TW"/>
              </w:rPr>
            </w:pPr>
            <w:r w:rsidRPr="00390EBF">
              <w:rPr>
                <w:szCs w:val="18"/>
                <w:lang w:eastAsia="zh-TW"/>
              </w:rPr>
              <w:t>ALL RBs</w:t>
            </w:r>
          </w:p>
        </w:tc>
        <w:tc>
          <w:tcPr>
            <w:tcW w:w="239" w:type="pct"/>
            <w:gridSpan w:val="6"/>
            <w:vAlign w:val="center"/>
            <w:tcPrChange w:id="11348" w:author="Probasco, Scott [CTO]" w:date="2019-08-16T09:07:00Z">
              <w:tcPr>
                <w:tcW w:w="238" w:type="pct"/>
                <w:gridSpan w:val="11"/>
                <w:vAlign w:val="center"/>
              </w:tcPr>
            </w:tcPrChange>
          </w:tcPr>
          <w:p w14:paraId="29316851" w14:textId="77777777" w:rsidR="006831A7" w:rsidRPr="00390EBF" w:rsidRDefault="006831A7" w:rsidP="00EF6883">
            <w:pPr>
              <w:pStyle w:val="TAH"/>
              <w:rPr>
                <w:b w:val="0"/>
                <w:szCs w:val="18"/>
                <w:lang w:eastAsia="zh-TW"/>
              </w:rPr>
            </w:pPr>
            <w:r w:rsidRPr="00390EBF">
              <w:rPr>
                <w:b w:val="0"/>
                <w:szCs w:val="18"/>
                <w:lang w:eastAsia="zh-TW"/>
              </w:rPr>
              <w:t>41</w:t>
            </w:r>
          </w:p>
        </w:tc>
        <w:tc>
          <w:tcPr>
            <w:tcW w:w="354" w:type="pct"/>
            <w:gridSpan w:val="7"/>
            <w:shd w:val="clear" w:color="auto" w:fill="auto"/>
            <w:vAlign w:val="center"/>
            <w:tcPrChange w:id="11349" w:author="Probasco, Scott [CTO]" w:date="2019-08-16T09:07:00Z">
              <w:tcPr>
                <w:tcW w:w="354" w:type="pct"/>
                <w:gridSpan w:val="11"/>
                <w:shd w:val="clear" w:color="auto" w:fill="auto"/>
                <w:vAlign w:val="center"/>
              </w:tcPr>
            </w:tcPrChange>
          </w:tcPr>
          <w:p w14:paraId="677BBF7E" w14:textId="77777777" w:rsidR="006831A7" w:rsidRPr="00390EBF" w:rsidRDefault="006831A7" w:rsidP="00EF6883">
            <w:pPr>
              <w:pStyle w:val="TAC"/>
              <w:rPr>
                <w:szCs w:val="18"/>
                <w:lang w:eastAsia="zh-TW"/>
              </w:rPr>
            </w:pPr>
            <w:r w:rsidRPr="00390EBF">
              <w:rPr>
                <w:b/>
                <w:szCs w:val="18"/>
                <w:lang w:eastAsia="zh-TW"/>
              </w:rPr>
              <w:t>High/CC2</w:t>
            </w:r>
          </w:p>
        </w:tc>
        <w:tc>
          <w:tcPr>
            <w:tcW w:w="302" w:type="pct"/>
            <w:gridSpan w:val="7"/>
            <w:vMerge w:val="restart"/>
            <w:shd w:val="clear" w:color="auto" w:fill="auto"/>
            <w:vAlign w:val="center"/>
            <w:tcPrChange w:id="11350" w:author="Probasco, Scott [CTO]" w:date="2019-08-16T09:07:00Z">
              <w:tcPr>
                <w:tcW w:w="302" w:type="pct"/>
                <w:gridSpan w:val="11"/>
                <w:vMerge w:val="restart"/>
                <w:shd w:val="clear" w:color="auto" w:fill="auto"/>
                <w:vAlign w:val="center"/>
              </w:tcPr>
            </w:tcPrChange>
          </w:tcPr>
          <w:p w14:paraId="116E3D56" w14:textId="77777777" w:rsidR="006831A7" w:rsidRPr="00390EBF" w:rsidRDefault="006831A7" w:rsidP="00EF6883">
            <w:pPr>
              <w:pStyle w:val="TAH"/>
              <w:rPr>
                <w:rFonts w:eastAsia="MS Mincho"/>
                <w:b w:val="0"/>
                <w:szCs w:val="18"/>
                <w:lang w:eastAsia="en-US"/>
              </w:rPr>
            </w:pPr>
            <w:r w:rsidRPr="00390EBF">
              <w:rPr>
                <w:b w:val="0"/>
                <w:szCs w:val="18"/>
                <w:lang w:eastAsia="zh-TW"/>
              </w:rPr>
              <w:t>100@0</w:t>
            </w:r>
          </w:p>
        </w:tc>
        <w:tc>
          <w:tcPr>
            <w:tcW w:w="327" w:type="pct"/>
            <w:gridSpan w:val="8"/>
            <w:shd w:val="clear" w:color="auto" w:fill="auto"/>
            <w:vAlign w:val="center"/>
            <w:tcPrChange w:id="11351" w:author="Probasco, Scott [CTO]" w:date="2019-08-16T09:07:00Z">
              <w:tcPr>
                <w:tcW w:w="327" w:type="pct"/>
                <w:gridSpan w:val="12"/>
                <w:shd w:val="clear" w:color="auto" w:fill="auto"/>
                <w:vAlign w:val="center"/>
              </w:tcPr>
            </w:tcPrChange>
          </w:tcPr>
          <w:p w14:paraId="4D33C9AF" w14:textId="77777777" w:rsidR="006831A7" w:rsidRPr="00390EBF" w:rsidRDefault="006831A7" w:rsidP="00EF6883">
            <w:pPr>
              <w:pStyle w:val="TAH"/>
              <w:rPr>
                <w:b w:val="0"/>
                <w:szCs w:val="18"/>
                <w:lang w:eastAsia="zh-TW"/>
              </w:rPr>
            </w:pPr>
            <w:r w:rsidRPr="00390EBF">
              <w:rPr>
                <w:szCs w:val="18"/>
                <w:lang w:eastAsia="zh-TW"/>
              </w:rPr>
              <w:t>ALL RBs</w:t>
            </w:r>
          </w:p>
        </w:tc>
        <w:tc>
          <w:tcPr>
            <w:tcW w:w="224" w:type="pct"/>
            <w:gridSpan w:val="9"/>
            <w:shd w:val="clear" w:color="auto" w:fill="auto"/>
            <w:vAlign w:val="center"/>
            <w:tcPrChange w:id="11352" w:author="Probasco, Scott [CTO]" w:date="2019-08-16T09:07:00Z">
              <w:tcPr>
                <w:tcW w:w="224" w:type="pct"/>
                <w:gridSpan w:val="11"/>
                <w:shd w:val="clear" w:color="auto" w:fill="auto"/>
                <w:vAlign w:val="center"/>
              </w:tcPr>
            </w:tcPrChange>
          </w:tcPr>
          <w:p w14:paraId="56CD1650" w14:textId="77777777" w:rsidR="006831A7" w:rsidRPr="00390EBF" w:rsidRDefault="006831A7" w:rsidP="00EF6883">
            <w:pPr>
              <w:pStyle w:val="TAH"/>
              <w:rPr>
                <w:b w:val="0"/>
                <w:szCs w:val="18"/>
                <w:lang w:eastAsia="zh-TW"/>
              </w:rPr>
            </w:pPr>
            <w:r w:rsidRPr="00390EBF">
              <w:rPr>
                <w:b w:val="0"/>
                <w:szCs w:val="18"/>
                <w:lang w:eastAsia="zh-TW"/>
              </w:rPr>
              <w:t>42</w:t>
            </w:r>
          </w:p>
        </w:tc>
        <w:tc>
          <w:tcPr>
            <w:tcW w:w="362" w:type="pct"/>
            <w:gridSpan w:val="8"/>
            <w:shd w:val="clear" w:color="auto" w:fill="auto"/>
            <w:vAlign w:val="center"/>
            <w:tcPrChange w:id="11353" w:author="Probasco, Scott [CTO]" w:date="2019-08-16T09:07:00Z">
              <w:tcPr>
                <w:tcW w:w="362" w:type="pct"/>
                <w:gridSpan w:val="14"/>
                <w:shd w:val="clear" w:color="auto" w:fill="auto"/>
                <w:vAlign w:val="center"/>
              </w:tcPr>
            </w:tcPrChange>
          </w:tcPr>
          <w:p w14:paraId="14DDEFCE" w14:textId="77777777" w:rsidR="006831A7" w:rsidRPr="00390EBF" w:rsidRDefault="006831A7" w:rsidP="00EF6883">
            <w:pPr>
              <w:pStyle w:val="TAC"/>
              <w:rPr>
                <w:szCs w:val="18"/>
                <w:lang w:eastAsia="zh-TW"/>
              </w:rPr>
            </w:pPr>
            <w:r w:rsidRPr="00390EBF">
              <w:rPr>
                <w:b/>
                <w:szCs w:val="18"/>
                <w:lang w:eastAsia="zh-TW"/>
              </w:rPr>
              <w:t>Mid/CC1</w:t>
            </w:r>
          </w:p>
        </w:tc>
        <w:tc>
          <w:tcPr>
            <w:tcW w:w="238" w:type="pct"/>
            <w:gridSpan w:val="9"/>
            <w:vMerge w:val="restart"/>
            <w:shd w:val="clear" w:color="auto" w:fill="auto"/>
            <w:vAlign w:val="center"/>
            <w:tcPrChange w:id="11354" w:author="Probasco, Scott [CTO]" w:date="2019-08-16T09:07:00Z">
              <w:tcPr>
                <w:tcW w:w="237" w:type="pct"/>
                <w:gridSpan w:val="13"/>
                <w:vMerge w:val="restart"/>
                <w:shd w:val="clear" w:color="auto" w:fill="auto"/>
                <w:vAlign w:val="center"/>
              </w:tcPr>
            </w:tcPrChange>
          </w:tcPr>
          <w:p w14:paraId="2145652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355" w:author="Probasco, Scott [CTO]" w:date="2019-08-16T09:07:00Z">
              <w:tcPr>
                <w:tcW w:w="349" w:type="pct"/>
                <w:gridSpan w:val="11"/>
                <w:shd w:val="clear" w:color="auto" w:fill="auto"/>
                <w:vAlign w:val="center"/>
              </w:tcPr>
            </w:tcPrChange>
          </w:tcPr>
          <w:p w14:paraId="7E46BFF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356" w:author="Probasco, Scott [CTO]" w:date="2019-08-16T09:07:00Z">
              <w:tcPr>
                <w:tcW w:w="231" w:type="pct"/>
                <w:gridSpan w:val="16"/>
                <w:shd w:val="clear" w:color="auto" w:fill="auto"/>
                <w:vAlign w:val="center"/>
              </w:tcPr>
            </w:tcPrChange>
          </w:tcPr>
          <w:p w14:paraId="7B4054E7"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1357" w:author="Probasco, Scott [CTO]" w:date="2019-08-16T09:07:00Z">
              <w:tcPr>
                <w:tcW w:w="366" w:type="pct"/>
                <w:gridSpan w:val="16"/>
                <w:shd w:val="clear" w:color="auto" w:fill="auto"/>
                <w:vAlign w:val="center"/>
              </w:tcPr>
            </w:tcPrChange>
          </w:tcPr>
          <w:p w14:paraId="6E0615D4" w14:textId="77777777" w:rsidR="006831A7" w:rsidRPr="00390EBF" w:rsidRDefault="006831A7" w:rsidP="00EF6883">
            <w:pPr>
              <w:pStyle w:val="TAC"/>
              <w:rPr>
                <w:szCs w:val="18"/>
                <w:lang w:eastAsia="zh-TW"/>
              </w:rPr>
            </w:pPr>
            <w:r w:rsidRPr="00390EBF">
              <w:rPr>
                <w:b/>
                <w:szCs w:val="18"/>
                <w:lang w:eastAsia="en-US"/>
              </w:rPr>
              <w:t>Mid</w:t>
            </w:r>
            <w:r w:rsidRPr="00390EBF">
              <w:rPr>
                <w:b/>
                <w:szCs w:val="18"/>
                <w:lang w:eastAsia="zh-TW"/>
              </w:rPr>
              <w:t>/CC2</w:t>
            </w:r>
          </w:p>
        </w:tc>
        <w:tc>
          <w:tcPr>
            <w:tcW w:w="279" w:type="pct"/>
            <w:gridSpan w:val="7"/>
            <w:vMerge w:val="restart"/>
            <w:shd w:val="clear" w:color="auto" w:fill="auto"/>
            <w:vAlign w:val="center"/>
            <w:tcPrChange w:id="11358" w:author="Probasco, Scott [CTO]" w:date="2019-08-16T09:07:00Z">
              <w:tcPr>
                <w:tcW w:w="278" w:type="pct"/>
                <w:gridSpan w:val="11"/>
                <w:vMerge w:val="restart"/>
                <w:shd w:val="clear" w:color="auto" w:fill="auto"/>
                <w:vAlign w:val="center"/>
              </w:tcPr>
            </w:tcPrChange>
          </w:tcPr>
          <w:p w14:paraId="7A80663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359" w:author="Probasco, Scott [CTO]" w:date="2019-08-16T09:07:00Z">
              <w:tcPr>
                <w:tcW w:w="313" w:type="pct"/>
                <w:gridSpan w:val="8"/>
                <w:shd w:val="clear" w:color="auto" w:fill="auto"/>
                <w:vAlign w:val="center"/>
              </w:tcPr>
            </w:tcPrChange>
          </w:tcPr>
          <w:p w14:paraId="2ADE4418"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34B0ED6" w14:textId="77777777" w:rsidTr="00A72C24">
        <w:trPr>
          <w:trHeight w:val="219"/>
          <w:trPrChange w:id="11360" w:author="Probasco, Scott [CTO]" w:date="2019-08-16T09:07:00Z">
            <w:trPr>
              <w:gridBefore w:val="5"/>
              <w:trHeight w:val="219"/>
            </w:trPr>
          </w:trPrChange>
        </w:trPr>
        <w:tc>
          <w:tcPr>
            <w:tcW w:w="194" w:type="pct"/>
            <w:gridSpan w:val="6"/>
            <w:vMerge/>
            <w:vAlign w:val="center"/>
            <w:tcPrChange w:id="11361" w:author="Probasco, Scott [CTO]" w:date="2019-08-16T09:07:00Z">
              <w:tcPr>
                <w:tcW w:w="197" w:type="pct"/>
                <w:gridSpan w:val="8"/>
                <w:vMerge/>
                <w:vAlign w:val="center"/>
              </w:tcPr>
            </w:tcPrChange>
          </w:tcPr>
          <w:p w14:paraId="58FC4474"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362" w:author="Probasco, Scott [CTO]" w:date="2019-08-16T09:07:00Z">
              <w:tcPr>
                <w:tcW w:w="236" w:type="pct"/>
                <w:gridSpan w:val="12"/>
                <w:shd w:val="clear" w:color="auto" w:fill="auto"/>
                <w:vAlign w:val="center"/>
              </w:tcPr>
            </w:tcPrChange>
          </w:tcPr>
          <w:p w14:paraId="60DB0482"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363" w:author="Probasco, Scott [CTO]" w:date="2019-08-16T09:07:00Z">
              <w:tcPr>
                <w:tcW w:w="338" w:type="pct"/>
                <w:gridSpan w:val="14"/>
                <w:shd w:val="clear" w:color="auto" w:fill="auto"/>
                <w:vAlign w:val="center"/>
              </w:tcPr>
            </w:tcPrChange>
          </w:tcPr>
          <w:p w14:paraId="4D48DE6B"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364" w:author="Probasco, Scott [CTO]" w:date="2019-08-16T09:07:00Z">
              <w:tcPr>
                <w:tcW w:w="356" w:type="pct"/>
                <w:gridSpan w:val="8"/>
                <w:vMerge/>
                <w:shd w:val="clear" w:color="auto" w:fill="auto"/>
                <w:vAlign w:val="center"/>
              </w:tcPr>
            </w:tcPrChange>
          </w:tcPr>
          <w:p w14:paraId="7F899DFC"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365" w:author="Probasco, Scott [CTO]" w:date="2019-08-16T09:07:00Z">
              <w:tcPr>
                <w:tcW w:w="291" w:type="pct"/>
                <w:gridSpan w:val="10"/>
                <w:shd w:val="clear" w:color="auto" w:fill="auto"/>
                <w:vAlign w:val="center"/>
              </w:tcPr>
            </w:tcPrChange>
          </w:tcPr>
          <w:p w14:paraId="5D7EDB0F"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366" w:author="Probasco, Scott [CTO]" w:date="2019-08-16T09:07:00Z">
              <w:tcPr>
                <w:tcW w:w="238" w:type="pct"/>
                <w:gridSpan w:val="11"/>
                <w:vAlign w:val="center"/>
              </w:tcPr>
            </w:tcPrChange>
          </w:tcPr>
          <w:p w14:paraId="66A6BAD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54" w:type="pct"/>
            <w:gridSpan w:val="7"/>
            <w:shd w:val="clear" w:color="auto" w:fill="auto"/>
            <w:vAlign w:val="center"/>
            <w:tcPrChange w:id="11367" w:author="Probasco, Scott [CTO]" w:date="2019-08-16T09:07:00Z">
              <w:tcPr>
                <w:tcW w:w="354" w:type="pct"/>
                <w:gridSpan w:val="11"/>
                <w:shd w:val="clear" w:color="auto" w:fill="auto"/>
                <w:vAlign w:val="center"/>
              </w:tcPr>
            </w:tcPrChange>
          </w:tcPr>
          <w:p w14:paraId="255BD07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368" w:author="Probasco, Scott [CTO]" w:date="2019-08-16T09:07:00Z">
              <w:tcPr>
                <w:tcW w:w="302" w:type="pct"/>
                <w:gridSpan w:val="11"/>
                <w:vMerge/>
                <w:shd w:val="clear" w:color="auto" w:fill="auto"/>
                <w:vAlign w:val="center"/>
              </w:tcPr>
            </w:tcPrChange>
          </w:tcPr>
          <w:p w14:paraId="4E59E5D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369" w:author="Probasco, Scott [CTO]" w:date="2019-08-16T09:07:00Z">
              <w:tcPr>
                <w:tcW w:w="327" w:type="pct"/>
                <w:gridSpan w:val="12"/>
                <w:shd w:val="clear" w:color="auto" w:fill="auto"/>
                <w:vAlign w:val="center"/>
              </w:tcPr>
            </w:tcPrChange>
          </w:tcPr>
          <w:p w14:paraId="69D40754"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370" w:author="Probasco, Scott [CTO]" w:date="2019-08-16T09:07:00Z">
              <w:tcPr>
                <w:tcW w:w="224" w:type="pct"/>
                <w:gridSpan w:val="11"/>
                <w:shd w:val="clear" w:color="auto" w:fill="auto"/>
                <w:vAlign w:val="center"/>
              </w:tcPr>
            </w:tcPrChange>
          </w:tcPr>
          <w:p w14:paraId="062A1CA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371" w:author="Probasco, Scott [CTO]" w:date="2019-08-16T09:07:00Z">
              <w:tcPr>
                <w:tcW w:w="362" w:type="pct"/>
                <w:gridSpan w:val="14"/>
                <w:shd w:val="clear" w:color="auto" w:fill="auto"/>
                <w:vAlign w:val="center"/>
              </w:tcPr>
            </w:tcPrChange>
          </w:tcPr>
          <w:p w14:paraId="1898EA5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372" w:author="Probasco, Scott [CTO]" w:date="2019-08-16T09:07:00Z">
              <w:tcPr>
                <w:tcW w:w="237" w:type="pct"/>
                <w:gridSpan w:val="13"/>
                <w:vMerge/>
                <w:shd w:val="clear" w:color="auto" w:fill="auto"/>
                <w:vAlign w:val="center"/>
              </w:tcPr>
            </w:tcPrChange>
          </w:tcPr>
          <w:p w14:paraId="3D61BDC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373" w:author="Probasco, Scott [CTO]" w:date="2019-08-16T09:07:00Z">
              <w:tcPr>
                <w:tcW w:w="349" w:type="pct"/>
                <w:gridSpan w:val="11"/>
                <w:shd w:val="clear" w:color="auto" w:fill="auto"/>
                <w:vAlign w:val="center"/>
              </w:tcPr>
            </w:tcPrChange>
          </w:tcPr>
          <w:p w14:paraId="69BA5667"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374" w:author="Probasco, Scott [CTO]" w:date="2019-08-16T09:07:00Z">
              <w:tcPr>
                <w:tcW w:w="231" w:type="pct"/>
                <w:gridSpan w:val="16"/>
                <w:shd w:val="clear" w:color="auto" w:fill="auto"/>
                <w:vAlign w:val="center"/>
              </w:tcPr>
            </w:tcPrChange>
          </w:tcPr>
          <w:p w14:paraId="2C91A8D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375" w:author="Probasco, Scott [CTO]" w:date="2019-08-16T09:07:00Z">
              <w:tcPr>
                <w:tcW w:w="366" w:type="pct"/>
                <w:gridSpan w:val="16"/>
                <w:shd w:val="clear" w:color="auto" w:fill="auto"/>
                <w:vAlign w:val="center"/>
              </w:tcPr>
            </w:tcPrChange>
          </w:tcPr>
          <w:p w14:paraId="6B0686B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376" w:author="Probasco, Scott [CTO]" w:date="2019-08-16T09:07:00Z">
              <w:tcPr>
                <w:tcW w:w="278" w:type="pct"/>
                <w:gridSpan w:val="11"/>
                <w:vMerge/>
                <w:shd w:val="clear" w:color="auto" w:fill="auto"/>
                <w:vAlign w:val="center"/>
              </w:tcPr>
            </w:tcPrChange>
          </w:tcPr>
          <w:p w14:paraId="746AC8B5"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377" w:author="Probasco, Scott [CTO]" w:date="2019-08-16T09:07:00Z">
              <w:tcPr>
                <w:tcW w:w="313" w:type="pct"/>
                <w:gridSpan w:val="8"/>
                <w:shd w:val="clear" w:color="auto" w:fill="auto"/>
                <w:vAlign w:val="center"/>
              </w:tcPr>
            </w:tcPrChange>
          </w:tcPr>
          <w:p w14:paraId="3FA2CACE"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7EE59DFE" w14:textId="77777777" w:rsidTr="00A72C24">
        <w:trPr>
          <w:trHeight w:val="271"/>
          <w:trPrChange w:id="11378" w:author="Probasco, Scott [CTO]" w:date="2019-08-16T09:07:00Z">
            <w:trPr>
              <w:gridBefore w:val="5"/>
              <w:trHeight w:val="271"/>
            </w:trPr>
          </w:trPrChange>
        </w:trPr>
        <w:tc>
          <w:tcPr>
            <w:tcW w:w="194" w:type="pct"/>
            <w:gridSpan w:val="6"/>
            <w:vMerge w:val="restart"/>
            <w:vAlign w:val="center"/>
            <w:tcPrChange w:id="11379" w:author="Probasco, Scott [CTO]" w:date="2019-08-16T09:07:00Z">
              <w:tcPr>
                <w:tcW w:w="197" w:type="pct"/>
                <w:gridSpan w:val="8"/>
                <w:vMerge w:val="restart"/>
                <w:vAlign w:val="center"/>
              </w:tcPr>
            </w:tcPrChange>
          </w:tcPr>
          <w:p w14:paraId="518504F4" w14:textId="77777777" w:rsidR="006831A7" w:rsidRPr="00390EBF" w:rsidRDefault="006831A7" w:rsidP="00EF6883">
            <w:pPr>
              <w:pStyle w:val="TAC"/>
              <w:rPr>
                <w:b/>
                <w:szCs w:val="18"/>
                <w:lang w:eastAsia="zh-TW"/>
              </w:rPr>
            </w:pPr>
            <w:r w:rsidRPr="00390EBF">
              <w:rPr>
                <w:szCs w:val="18"/>
                <w:lang w:eastAsia="ja-JP"/>
              </w:rPr>
              <w:t>5</w:t>
            </w:r>
          </w:p>
        </w:tc>
        <w:tc>
          <w:tcPr>
            <w:tcW w:w="236" w:type="pct"/>
            <w:gridSpan w:val="7"/>
            <w:shd w:val="clear" w:color="auto" w:fill="auto"/>
            <w:vAlign w:val="center"/>
            <w:tcPrChange w:id="11380" w:author="Probasco, Scott [CTO]" w:date="2019-08-16T09:07:00Z">
              <w:tcPr>
                <w:tcW w:w="236" w:type="pct"/>
                <w:gridSpan w:val="12"/>
                <w:shd w:val="clear" w:color="auto" w:fill="auto"/>
                <w:vAlign w:val="center"/>
              </w:tcPr>
            </w:tcPrChange>
          </w:tcPr>
          <w:p w14:paraId="771BDCFA"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1381" w:author="Probasco, Scott [CTO]" w:date="2019-08-16T09:07:00Z">
              <w:tcPr>
                <w:tcW w:w="338" w:type="pct"/>
                <w:gridSpan w:val="14"/>
                <w:shd w:val="clear" w:color="auto" w:fill="auto"/>
                <w:vAlign w:val="center"/>
              </w:tcPr>
            </w:tcPrChange>
          </w:tcPr>
          <w:p w14:paraId="02F968F2" w14:textId="77777777" w:rsidR="006831A7" w:rsidRPr="00390EBF" w:rsidRDefault="006831A7" w:rsidP="00EF6883">
            <w:pPr>
              <w:pStyle w:val="TAC"/>
              <w:rPr>
                <w:szCs w:val="18"/>
                <w:lang w:eastAsia="zh-TW"/>
              </w:rPr>
            </w:pPr>
            <w:r w:rsidRPr="00390EBF">
              <w:rPr>
                <w:b/>
                <w:szCs w:val="18"/>
                <w:lang w:eastAsia="zh-TW"/>
              </w:rPr>
              <w:t>Mid/CC1</w:t>
            </w:r>
          </w:p>
        </w:tc>
        <w:tc>
          <w:tcPr>
            <w:tcW w:w="356" w:type="pct"/>
            <w:gridSpan w:val="6"/>
            <w:vMerge w:val="restart"/>
            <w:shd w:val="clear" w:color="auto" w:fill="auto"/>
            <w:vAlign w:val="center"/>
            <w:tcPrChange w:id="11382" w:author="Probasco, Scott [CTO]" w:date="2019-08-16T09:07:00Z">
              <w:tcPr>
                <w:tcW w:w="356" w:type="pct"/>
                <w:gridSpan w:val="8"/>
                <w:vMerge w:val="restart"/>
                <w:shd w:val="clear" w:color="auto" w:fill="auto"/>
                <w:vAlign w:val="center"/>
              </w:tcPr>
            </w:tcPrChange>
          </w:tcPr>
          <w:p w14:paraId="353BC4C9" w14:textId="77777777" w:rsidR="006831A7" w:rsidRPr="00390EBF" w:rsidRDefault="006831A7" w:rsidP="00EF6883">
            <w:pPr>
              <w:pStyle w:val="TAC"/>
              <w:rPr>
                <w:szCs w:val="18"/>
                <w:lang w:eastAsia="zh-TW"/>
              </w:rPr>
            </w:pPr>
            <w:r w:rsidRPr="00390EBF">
              <w:rPr>
                <w:b/>
                <w:szCs w:val="18"/>
                <w:lang w:eastAsia="zh-TW"/>
              </w:rPr>
              <w:t>50</w:t>
            </w:r>
            <w:r w:rsidRPr="00390EBF">
              <w:rPr>
                <w:b/>
                <w:szCs w:val="18"/>
                <w:lang w:eastAsia="en-US"/>
              </w:rPr>
              <w:t>@</w:t>
            </w:r>
            <w:r w:rsidRPr="00390EBF">
              <w:rPr>
                <w:b/>
                <w:szCs w:val="18"/>
                <w:lang w:eastAsia="zh-TW"/>
              </w:rPr>
              <w:t>0</w:t>
            </w:r>
          </w:p>
        </w:tc>
        <w:tc>
          <w:tcPr>
            <w:tcW w:w="291" w:type="pct"/>
            <w:gridSpan w:val="6"/>
            <w:shd w:val="clear" w:color="auto" w:fill="auto"/>
            <w:vAlign w:val="center"/>
            <w:tcPrChange w:id="11383" w:author="Probasco, Scott [CTO]" w:date="2019-08-16T09:07:00Z">
              <w:tcPr>
                <w:tcW w:w="291" w:type="pct"/>
                <w:gridSpan w:val="10"/>
                <w:shd w:val="clear" w:color="auto" w:fill="auto"/>
                <w:vAlign w:val="center"/>
              </w:tcPr>
            </w:tcPrChange>
          </w:tcPr>
          <w:p w14:paraId="50F927B1" w14:textId="77777777" w:rsidR="006831A7" w:rsidRPr="00390EBF" w:rsidRDefault="006831A7" w:rsidP="00EF6883">
            <w:pPr>
              <w:pStyle w:val="TAH"/>
              <w:rPr>
                <w:b w:val="0"/>
                <w:szCs w:val="18"/>
                <w:lang w:eastAsia="zh-TW"/>
              </w:rPr>
            </w:pPr>
            <w:r w:rsidRPr="00390EBF">
              <w:rPr>
                <w:szCs w:val="18"/>
                <w:lang w:eastAsia="zh-TW"/>
              </w:rPr>
              <w:t>ALL RBs</w:t>
            </w:r>
          </w:p>
        </w:tc>
        <w:tc>
          <w:tcPr>
            <w:tcW w:w="239" w:type="pct"/>
            <w:gridSpan w:val="6"/>
            <w:vAlign w:val="center"/>
            <w:tcPrChange w:id="11384" w:author="Probasco, Scott [CTO]" w:date="2019-08-16T09:07:00Z">
              <w:tcPr>
                <w:tcW w:w="238" w:type="pct"/>
                <w:gridSpan w:val="11"/>
                <w:vAlign w:val="center"/>
              </w:tcPr>
            </w:tcPrChange>
          </w:tcPr>
          <w:p w14:paraId="01748586"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385" w:author="Probasco, Scott [CTO]" w:date="2019-08-16T09:07:00Z">
              <w:tcPr>
                <w:tcW w:w="354" w:type="pct"/>
                <w:gridSpan w:val="11"/>
                <w:shd w:val="clear" w:color="auto" w:fill="auto"/>
                <w:vAlign w:val="center"/>
              </w:tcPr>
            </w:tcPrChange>
          </w:tcPr>
          <w:p w14:paraId="6E331F72" w14:textId="77777777" w:rsidR="006831A7" w:rsidRPr="00390EBF" w:rsidRDefault="006831A7" w:rsidP="00EF6883">
            <w:pPr>
              <w:pStyle w:val="TAC"/>
              <w:rPr>
                <w:szCs w:val="18"/>
                <w:lang w:eastAsia="zh-TW"/>
              </w:rPr>
            </w:pPr>
            <w:r w:rsidRPr="00390EBF">
              <w:rPr>
                <w:b/>
                <w:szCs w:val="18"/>
                <w:lang w:eastAsia="zh-TW"/>
              </w:rPr>
              <w:t>Mid/CC1</w:t>
            </w:r>
          </w:p>
        </w:tc>
        <w:tc>
          <w:tcPr>
            <w:tcW w:w="302" w:type="pct"/>
            <w:gridSpan w:val="7"/>
            <w:vMerge w:val="restart"/>
            <w:shd w:val="clear" w:color="auto" w:fill="auto"/>
            <w:vAlign w:val="center"/>
            <w:tcPrChange w:id="11386" w:author="Probasco, Scott [CTO]" w:date="2019-08-16T09:07:00Z">
              <w:tcPr>
                <w:tcW w:w="302" w:type="pct"/>
                <w:gridSpan w:val="11"/>
                <w:vMerge w:val="restart"/>
                <w:shd w:val="clear" w:color="auto" w:fill="auto"/>
                <w:vAlign w:val="center"/>
              </w:tcPr>
            </w:tcPrChange>
          </w:tcPr>
          <w:p w14:paraId="3A4A5A57" w14:textId="77777777" w:rsidR="006831A7" w:rsidRPr="00390EBF" w:rsidRDefault="006831A7" w:rsidP="00EF6883">
            <w:pPr>
              <w:pStyle w:val="TAH"/>
              <w:rPr>
                <w:rFonts w:eastAsia="MS Mincho"/>
                <w:b w:val="0"/>
                <w:szCs w:val="18"/>
                <w:lang w:eastAsia="en-US"/>
              </w:rPr>
            </w:pPr>
            <w:r w:rsidRPr="00390EBF">
              <w:rPr>
                <w:b w:val="0"/>
                <w:szCs w:val="18"/>
                <w:lang w:eastAsia="zh-TW"/>
              </w:rPr>
              <w:t>50@0</w:t>
            </w:r>
          </w:p>
        </w:tc>
        <w:tc>
          <w:tcPr>
            <w:tcW w:w="327" w:type="pct"/>
            <w:gridSpan w:val="8"/>
            <w:shd w:val="clear" w:color="auto" w:fill="auto"/>
            <w:vAlign w:val="center"/>
            <w:tcPrChange w:id="11387" w:author="Probasco, Scott [CTO]" w:date="2019-08-16T09:07:00Z">
              <w:tcPr>
                <w:tcW w:w="327" w:type="pct"/>
                <w:gridSpan w:val="12"/>
                <w:shd w:val="clear" w:color="auto" w:fill="auto"/>
                <w:vAlign w:val="center"/>
              </w:tcPr>
            </w:tcPrChange>
          </w:tcPr>
          <w:p w14:paraId="51789FA2" w14:textId="77777777" w:rsidR="006831A7" w:rsidRPr="00390EBF" w:rsidRDefault="006831A7" w:rsidP="00EF6883">
            <w:pPr>
              <w:pStyle w:val="TAH"/>
              <w:rPr>
                <w:b w:val="0"/>
                <w:szCs w:val="18"/>
                <w:lang w:eastAsia="zh-TW"/>
              </w:rPr>
            </w:pPr>
            <w:r w:rsidRPr="00390EBF">
              <w:rPr>
                <w:szCs w:val="18"/>
                <w:lang w:eastAsia="zh-TW"/>
              </w:rPr>
              <w:t>ALL RBs</w:t>
            </w:r>
          </w:p>
        </w:tc>
        <w:tc>
          <w:tcPr>
            <w:tcW w:w="224" w:type="pct"/>
            <w:gridSpan w:val="9"/>
            <w:shd w:val="clear" w:color="auto" w:fill="auto"/>
            <w:vAlign w:val="center"/>
            <w:tcPrChange w:id="11388" w:author="Probasco, Scott [CTO]" w:date="2019-08-16T09:07:00Z">
              <w:tcPr>
                <w:tcW w:w="224" w:type="pct"/>
                <w:gridSpan w:val="11"/>
                <w:shd w:val="clear" w:color="auto" w:fill="auto"/>
                <w:vAlign w:val="center"/>
              </w:tcPr>
            </w:tcPrChange>
          </w:tcPr>
          <w:p w14:paraId="1B90F680"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389" w:author="Probasco, Scott [CTO]" w:date="2019-08-16T09:07:00Z">
              <w:tcPr>
                <w:tcW w:w="362" w:type="pct"/>
                <w:gridSpan w:val="14"/>
                <w:shd w:val="clear" w:color="auto" w:fill="auto"/>
                <w:vAlign w:val="center"/>
              </w:tcPr>
            </w:tcPrChange>
          </w:tcPr>
          <w:p w14:paraId="234D4E84" w14:textId="77777777" w:rsidR="006831A7" w:rsidRPr="00390EBF" w:rsidRDefault="006831A7" w:rsidP="00EF6883">
            <w:pPr>
              <w:pStyle w:val="TAC"/>
              <w:rPr>
                <w:szCs w:val="18"/>
                <w:lang w:eastAsia="zh-TW"/>
              </w:rPr>
            </w:pPr>
            <w:r w:rsidRPr="00390EBF">
              <w:rPr>
                <w:b/>
                <w:szCs w:val="18"/>
                <w:lang w:eastAsia="zh-TW"/>
              </w:rPr>
              <w:t>Mid/CC2</w:t>
            </w:r>
          </w:p>
        </w:tc>
        <w:tc>
          <w:tcPr>
            <w:tcW w:w="238" w:type="pct"/>
            <w:gridSpan w:val="9"/>
            <w:vMerge w:val="restart"/>
            <w:shd w:val="clear" w:color="auto" w:fill="auto"/>
            <w:vAlign w:val="center"/>
            <w:tcPrChange w:id="11390" w:author="Probasco, Scott [CTO]" w:date="2019-08-16T09:07:00Z">
              <w:tcPr>
                <w:tcW w:w="237" w:type="pct"/>
                <w:gridSpan w:val="13"/>
                <w:vMerge w:val="restart"/>
                <w:shd w:val="clear" w:color="auto" w:fill="auto"/>
                <w:vAlign w:val="center"/>
              </w:tcPr>
            </w:tcPrChange>
          </w:tcPr>
          <w:p w14:paraId="67C9D26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391" w:author="Probasco, Scott [CTO]" w:date="2019-08-16T09:07:00Z">
              <w:tcPr>
                <w:tcW w:w="349" w:type="pct"/>
                <w:gridSpan w:val="11"/>
                <w:shd w:val="clear" w:color="auto" w:fill="auto"/>
                <w:vAlign w:val="center"/>
              </w:tcPr>
            </w:tcPrChange>
          </w:tcPr>
          <w:p w14:paraId="449998F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392" w:author="Probasco, Scott [CTO]" w:date="2019-08-16T09:07:00Z">
              <w:tcPr>
                <w:tcW w:w="231" w:type="pct"/>
                <w:gridSpan w:val="16"/>
                <w:shd w:val="clear" w:color="auto" w:fill="auto"/>
                <w:vAlign w:val="center"/>
              </w:tcPr>
            </w:tcPrChange>
          </w:tcPr>
          <w:p w14:paraId="538D92D2" w14:textId="77777777" w:rsidR="006831A7" w:rsidRPr="00390EBF" w:rsidRDefault="006831A7" w:rsidP="00EF6883">
            <w:pPr>
              <w:pStyle w:val="TAH"/>
              <w:rPr>
                <w:b w:val="0"/>
                <w:szCs w:val="18"/>
                <w:lang w:eastAsia="zh-TW"/>
              </w:rPr>
            </w:pPr>
            <w:r w:rsidRPr="00390EBF">
              <w:rPr>
                <w:b w:val="0"/>
                <w:szCs w:val="18"/>
                <w:lang w:eastAsia="zh-TW"/>
              </w:rPr>
              <w:t>42</w:t>
            </w:r>
          </w:p>
        </w:tc>
        <w:tc>
          <w:tcPr>
            <w:tcW w:w="366" w:type="pct"/>
            <w:gridSpan w:val="12"/>
            <w:shd w:val="clear" w:color="auto" w:fill="auto"/>
            <w:vAlign w:val="center"/>
            <w:tcPrChange w:id="11393" w:author="Probasco, Scott [CTO]" w:date="2019-08-16T09:07:00Z">
              <w:tcPr>
                <w:tcW w:w="366" w:type="pct"/>
                <w:gridSpan w:val="16"/>
                <w:shd w:val="clear" w:color="auto" w:fill="auto"/>
                <w:vAlign w:val="center"/>
              </w:tcPr>
            </w:tcPrChange>
          </w:tcPr>
          <w:p w14:paraId="79465562" w14:textId="77777777" w:rsidR="006831A7" w:rsidRPr="00390EBF" w:rsidRDefault="006831A7" w:rsidP="00EF6883">
            <w:pPr>
              <w:pStyle w:val="TAC"/>
              <w:rPr>
                <w:szCs w:val="18"/>
                <w:lang w:eastAsia="zh-TW"/>
              </w:rPr>
            </w:pPr>
            <w:r w:rsidRPr="00390EBF">
              <w:rPr>
                <w:b/>
                <w:szCs w:val="18"/>
                <w:lang w:eastAsia="en-US"/>
              </w:rPr>
              <w:t>Mid</w:t>
            </w:r>
            <w:r w:rsidRPr="00390EBF">
              <w:rPr>
                <w:b/>
                <w:szCs w:val="18"/>
                <w:lang w:eastAsia="zh-TW"/>
              </w:rPr>
              <w:t>/CC2</w:t>
            </w:r>
          </w:p>
        </w:tc>
        <w:tc>
          <w:tcPr>
            <w:tcW w:w="279" w:type="pct"/>
            <w:gridSpan w:val="7"/>
            <w:vMerge w:val="restart"/>
            <w:shd w:val="clear" w:color="auto" w:fill="auto"/>
            <w:vAlign w:val="center"/>
            <w:tcPrChange w:id="11394" w:author="Probasco, Scott [CTO]" w:date="2019-08-16T09:07:00Z">
              <w:tcPr>
                <w:tcW w:w="278" w:type="pct"/>
                <w:gridSpan w:val="11"/>
                <w:vMerge w:val="restart"/>
                <w:shd w:val="clear" w:color="auto" w:fill="auto"/>
                <w:vAlign w:val="center"/>
              </w:tcPr>
            </w:tcPrChange>
          </w:tcPr>
          <w:p w14:paraId="1A467B4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395" w:author="Probasco, Scott [CTO]" w:date="2019-08-16T09:07:00Z">
              <w:tcPr>
                <w:tcW w:w="313" w:type="pct"/>
                <w:gridSpan w:val="8"/>
                <w:shd w:val="clear" w:color="auto" w:fill="auto"/>
                <w:vAlign w:val="center"/>
              </w:tcPr>
            </w:tcPrChange>
          </w:tcPr>
          <w:p w14:paraId="1CF505A0"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95D8018" w14:textId="77777777" w:rsidTr="00A72C24">
        <w:trPr>
          <w:trHeight w:val="219"/>
          <w:trPrChange w:id="11396" w:author="Probasco, Scott [CTO]" w:date="2019-08-16T09:07:00Z">
            <w:trPr>
              <w:gridBefore w:val="5"/>
              <w:trHeight w:val="219"/>
            </w:trPr>
          </w:trPrChange>
        </w:trPr>
        <w:tc>
          <w:tcPr>
            <w:tcW w:w="194" w:type="pct"/>
            <w:gridSpan w:val="6"/>
            <w:vMerge/>
            <w:vAlign w:val="center"/>
            <w:tcPrChange w:id="11397" w:author="Probasco, Scott [CTO]" w:date="2019-08-16T09:07:00Z">
              <w:tcPr>
                <w:tcW w:w="197" w:type="pct"/>
                <w:gridSpan w:val="8"/>
                <w:vMerge/>
                <w:vAlign w:val="center"/>
              </w:tcPr>
            </w:tcPrChange>
          </w:tcPr>
          <w:p w14:paraId="49EB156E"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398" w:author="Probasco, Scott [CTO]" w:date="2019-08-16T09:07:00Z">
              <w:tcPr>
                <w:tcW w:w="236" w:type="pct"/>
                <w:gridSpan w:val="12"/>
                <w:shd w:val="clear" w:color="auto" w:fill="auto"/>
                <w:vAlign w:val="center"/>
              </w:tcPr>
            </w:tcPrChange>
          </w:tcPr>
          <w:p w14:paraId="5AA1F60D"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399" w:author="Probasco, Scott [CTO]" w:date="2019-08-16T09:07:00Z">
              <w:tcPr>
                <w:tcW w:w="338" w:type="pct"/>
                <w:gridSpan w:val="14"/>
                <w:shd w:val="clear" w:color="auto" w:fill="auto"/>
                <w:vAlign w:val="center"/>
              </w:tcPr>
            </w:tcPrChange>
          </w:tcPr>
          <w:p w14:paraId="12692971"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400" w:author="Probasco, Scott [CTO]" w:date="2019-08-16T09:07:00Z">
              <w:tcPr>
                <w:tcW w:w="356" w:type="pct"/>
                <w:gridSpan w:val="8"/>
                <w:vMerge/>
                <w:shd w:val="clear" w:color="auto" w:fill="auto"/>
                <w:vAlign w:val="center"/>
              </w:tcPr>
            </w:tcPrChange>
          </w:tcPr>
          <w:p w14:paraId="676789EC"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401" w:author="Probasco, Scott [CTO]" w:date="2019-08-16T09:07:00Z">
              <w:tcPr>
                <w:tcW w:w="291" w:type="pct"/>
                <w:gridSpan w:val="10"/>
                <w:shd w:val="clear" w:color="auto" w:fill="auto"/>
                <w:vAlign w:val="center"/>
              </w:tcPr>
            </w:tcPrChange>
          </w:tcPr>
          <w:p w14:paraId="0A231394"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1402" w:author="Probasco, Scott [CTO]" w:date="2019-08-16T09:07:00Z">
              <w:tcPr>
                <w:tcW w:w="238" w:type="pct"/>
                <w:gridSpan w:val="11"/>
                <w:vAlign w:val="center"/>
              </w:tcPr>
            </w:tcPrChange>
          </w:tcPr>
          <w:p w14:paraId="7EB2DD5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403" w:author="Probasco, Scott [CTO]" w:date="2019-08-16T09:07:00Z">
              <w:tcPr>
                <w:tcW w:w="354" w:type="pct"/>
                <w:gridSpan w:val="11"/>
                <w:shd w:val="clear" w:color="auto" w:fill="auto"/>
                <w:vAlign w:val="center"/>
              </w:tcPr>
            </w:tcPrChange>
          </w:tcPr>
          <w:p w14:paraId="2EE35FB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404" w:author="Probasco, Scott [CTO]" w:date="2019-08-16T09:07:00Z">
              <w:tcPr>
                <w:tcW w:w="302" w:type="pct"/>
                <w:gridSpan w:val="11"/>
                <w:vMerge/>
                <w:shd w:val="clear" w:color="auto" w:fill="auto"/>
                <w:vAlign w:val="center"/>
              </w:tcPr>
            </w:tcPrChange>
          </w:tcPr>
          <w:p w14:paraId="63DC30B8"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405" w:author="Probasco, Scott [CTO]" w:date="2019-08-16T09:07:00Z">
              <w:tcPr>
                <w:tcW w:w="327" w:type="pct"/>
                <w:gridSpan w:val="12"/>
                <w:shd w:val="clear" w:color="auto" w:fill="auto"/>
                <w:vAlign w:val="center"/>
              </w:tcPr>
            </w:tcPrChange>
          </w:tcPr>
          <w:p w14:paraId="1145EDFF"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406" w:author="Probasco, Scott [CTO]" w:date="2019-08-16T09:07:00Z">
              <w:tcPr>
                <w:tcW w:w="224" w:type="pct"/>
                <w:gridSpan w:val="11"/>
                <w:shd w:val="clear" w:color="auto" w:fill="auto"/>
                <w:vAlign w:val="center"/>
              </w:tcPr>
            </w:tcPrChange>
          </w:tcPr>
          <w:p w14:paraId="42C7F95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407" w:author="Probasco, Scott [CTO]" w:date="2019-08-16T09:07:00Z">
              <w:tcPr>
                <w:tcW w:w="362" w:type="pct"/>
                <w:gridSpan w:val="14"/>
                <w:shd w:val="clear" w:color="auto" w:fill="auto"/>
                <w:vAlign w:val="center"/>
              </w:tcPr>
            </w:tcPrChange>
          </w:tcPr>
          <w:p w14:paraId="0CB6920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408" w:author="Probasco, Scott [CTO]" w:date="2019-08-16T09:07:00Z">
              <w:tcPr>
                <w:tcW w:w="237" w:type="pct"/>
                <w:gridSpan w:val="13"/>
                <w:vMerge/>
                <w:shd w:val="clear" w:color="auto" w:fill="auto"/>
                <w:vAlign w:val="center"/>
              </w:tcPr>
            </w:tcPrChange>
          </w:tcPr>
          <w:p w14:paraId="530CA1D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409" w:author="Probasco, Scott [CTO]" w:date="2019-08-16T09:07:00Z">
              <w:tcPr>
                <w:tcW w:w="349" w:type="pct"/>
                <w:gridSpan w:val="11"/>
                <w:shd w:val="clear" w:color="auto" w:fill="auto"/>
                <w:vAlign w:val="center"/>
              </w:tcPr>
            </w:tcPrChange>
          </w:tcPr>
          <w:p w14:paraId="26AA38CF"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410" w:author="Probasco, Scott [CTO]" w:date="2019-08-16T09:07:00Z">
              <w:tcPr>
                <w:tcW w:w="231" w:type="pct"/>
                <w:gridSpan w:val="16"/>
                <w:shd w:val="clear" w:color="auto" w:fill="auto"/>
                <w:vAlign w:val="center"/>
              </w:tcPr>
            </w:tcPrChange>
          </w:tcPr>
          <w:p w14:paraId="6B52266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411" w:author="Probasco, Scott [CTO]" w:date="2019-08-16T09:07:00Z">
              <w:tcPr>
                <w:tcW w:w="366" w:type="pct"/>
                <w:gridSpan w:val="16"/>
                <w:shd w:val="clear" w:color="auto" w:fill="auto"/>
                <w:vAlign w:val="center"/>
              </w:tcPr>
            </w:tcPrChange>
          </w:tcPr>
          <w:p w14:paraId="4998290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412" w:author="Probasco, Scott [CTO]" w:date="2019-08-16T09:07:00Z">
              <w:tcPr>
                <w:tcW w:w="278" w:type="pct"/>
                <w:gridSpan w:val="11"/>
                <w:vMerge/>
                <w:shd w:val="clear" w:color="auto" w:fill="auto"/>
                <w:vAlign w:val="center"/>
              </w:tcPr>
            </w:tcPrChange>
          </w:tcPr>
          <w:p w14:paraId="6D6A51FF"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413" w:author="Probasco, Scott [CTO]" w:date="2019-08-16T09:07:00Z">
              <w:tcPr>
                <w:tcW w:w="313" w:type="pct"/>
                <w:gridSpan w:val="8"/>
                <w:shd w:val="clear" w:color="auto" w:fill="auto"/>
                <w:vAlign w:val="center"/>
              </w:tcPr>
            </w:tcPrChange>
          </w:tcPr>
          <w:p w14:paraId="22D891C9"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54DF7AF0" w14:textId="77777777" w:rsidTr="00A72C24">
        <w:trPr>
          <w:trHeight w:val="271"/>
          <w:trPrChange w:id="11414" w:author="Probasco, Scott [CTO]" w:date="2019-08-16T09:07:00Z">
            <w:trPr>
              <w:gridBefore w:val="5"/>
              <w:trHeight w:val="271"/>
            </w:trPr>
          </w:trPrChange>
        </w:trPr>
        <w:tc>
          <w:tcPr>
            <w:tcW w:w="194" w:type="pct"/>
            <w:gridSpan w:val="6"/>
            <w:vMerge w:val="restart"/>
            <w:vAlign w:val="center"/>
            <w:tcPrChange w:id="11415" w:author="Probasco, Scott [CTO]" w:date="2019-08-16T09:07:00Z">
              <w:tcPr>
                <w:tcW w:w="197" w:type="pct"/>
                <w:gridSpan w:val="8"/>
                <w:vMerge w:val="restart"/>
                <w:vAlign w:val="center"/>
              </w:tcPr>
            </w:tcPrChange>
          </w:tcPr>
          <w:p w14:paraId="4307FBC6" w14:textId="77777777" w:rsidR="006831A7" w:rsidRPr="00390EBF" w:rsidRDefault="006831A7" w:rsidP="00EF6883">
            <w:pPr>
              <w:pStyle w:val="TAC"/>
              <w:rPr>
                <w:b/>
                <w:szCs w:val="18"/>
                <w:lang w:eastAsia="zh-TW"/>
              </w:rPr>
            </w:pPr>
            <w:r w:rsidRPr="00390EBF">
              <w:rPr>
                <w:szCs w:val="18"/>
                <w:lang w:eastAsia="ja-JP"/>
              </w:rPr>
              <w:t>6</w:t>
            </w:r>
          </w:p>
        </w:tc>
        <w:tc>
          <w:tcPr>
            <w:tcW w:w="236" w:type="pct"/>
            <w:gridSpan w:val="7"/>
            <w:shd w:val="clear" w:color="auto" w:fill="auto"/>
            <w:vAlign w:val="center"/>
            <w:tcPrChange w:id="11416" w:author="Probasco, Scott [CTO]" w:date="2019-08-16T09:07:00Z">
              <w:tcPr>
                <w:tcW w:w="236" w:type="pct"/>
                <w:gridSpan w:val="12"/>
                <w:shd w:val="clear" w:color="auto" w:fill="auto"/>
                <w:vAlign w:val="center"/>
              </w:tcPr>
            </w:tcPrChange>
          </w:tcPr>
          <w:p w14:paraId="2452B9B7" w14:textId="77777777" w:rsidR="006831A7" w:rsidRPr="00390EBF" w:rsidRDefault="006831A7" w:rsidP="00EF6883">
            <w:pPr>
              <w:pStyle w:val="TAH"/>
              <w:rPr>
                <w:b w:val="0"/>
                <w:szCs w:val="18"/>
                <w:lang w:eastAsia="zh-TW"/>
              </w:rPr>
            </w:pPr>
            <w:r w:rsidRPr="00390EBF">
              <w:rPr>
                <w:b w:val="0"/>
                <w:szCs w:val="18"/>
                <w:lang w:eastAsia="zh-TW"/>
              </w:rPr>
              <w:t>41</w:t>
            </w:r>
          </w:p>
        </w:tc>
        <w:tc>
          <w:tcPr>
            <w:tcW w:w="338" w:type="pct"/>
            <w:gridSpan w:val="9"/>
            <w:shd w:val="clear" w:color="auto" w:fill="auto"/>
            <w:vAlign w:val="center"/>
            <w:tcPrChange w:id="11417" w:author="Probasco, Scott [CTO]" w:date="2019-08-16T09:07:00Z">
              <w:tcPr>
                <w:tcW w:w="338" w:type="pct"/>
                <w:gridSpan w:val="14"/>
                <w:shd w:val="clear" w:color="auto" w:fill="auto"/>
                <w:vAlign w:val="center"/>
              </w:tcPr>
            </w:tcPrChange>
          </w:tcPr>
          <w:p w14:paraId="14AB72B5" w14:textId="77777777" w:rsidR="006831A7" w:rsidRPr="00390EBF" w:rsidRDefault="006831A7" w:rsidP="00EF6883">
            <w:pPr>
              <w:pStyle w:val="TAC"/>
              <w:rPr>
                <w:szCs w:val="18"/>
                <w:lang w:eastAsia="zh-TW"/>
              </w:rPr>
            </w:pPr>
            <w:r w:rsidRPr="00390EBF">
              <w:rPr>
                <w:b/>
                <w:szCs w:val="18"/>
                <w:lang w:eastAsia="zh-TW"/>
              </w:rPr>
              <w:t>Mid/CC1</w:t>
            </w:r>
          </w:p>
        </w:tc>
        <w:tc>
          <w:tcPr>
            <w:tcW w:w="356" w:type="pct"/>
            <w:gridSpan w:val="6"/>
            <w:vMerge w:val="restart"/>
            <w:shd w:val="clear" w:color="auto" w:fill="auto"/>
            <w:vAlign w:val="center"/>
            <w:tcPrChange w:id="11418" w:author="Probasco, Scott [CTO]" w:date="2019-08-16T09:07:00Z">
              <w:tcPr>
                <w:tcW w:w="356" w:type="pct"/>
                <w:gridSpan w:val="8"/>
                <w:vMerge w:val="restart"/>
                <w:shd w:val="clear" w:color="auto" w:fill="auto"/>
                <w:vAlign w:val="center"/>
              </w:tcPr>
            </w:tcPrChange>
          </w:tcPr>
          <w:p w14:paraId="105C3956" w14:textId="77777777" w:rsidR="006831A7" w:rsidRPr="00390EBF" w:rsidRDefault="006831A7" w:rsidP="00EF6883">
            <w:pPr>
              <w:pStyle w:val="TAC"/>
              <w:rPr>
                <w:szCs w:val="18"/>
                <w:lang w:eastAsia="zh-TW"/>
              </w:rPr>
            </w:pPr>
            <w:r w:rsidRPr="00390EBF">
              <w:rPr>
                <w:b/>
                <w:szCs w:val="18"/>
                <w:lang w:eastAsia="zh-TW"/>
              </w:rPr>
              <w:t>100</w:t>
            </w:r>
            <w:r w:rsidRPr="00390EBF">
              <w:rPr>
                <w:b/>
                <w:szCs w:val="18"/>
                <w:lang w:eastAsia="en-US"/>
              </w:rPr>
              <w:t>@</w:t>
            </w:r>
            <w:r w:rsidRPr="00390EBF">
              <w:rPr>
                <w:b/>
                <w:szCs w:val="18"/>
                <w:lang w:eastAsia="zh-TW"/>
              </w:rPr>
              <w:t>0</w:t>
            </w:r>
          </w:p>
        </w:tc>
        <w:tc>
          <w:tcPr>
            <w:tcW w:w="291" w:type="pct"/>
            <w:gridSpan w:val="6"/>
            <w:shd w:val="clear" w:color="auto" w:fill="auto"/>
            <w:vAlign w:val="center"/>
            <w:tcPrChange w:id="11419" w:author="Probasco, Scott [CTO]" w:date="2019-08-16T09:07:00Z">
              <w:tcPr>
                <w:tcW w:w="291" w:type="pct"/>
                <w:gridSpan w:val="10"/>
                <w:shd w:val="clear" w:color="auto" w:fill="auto"/>
                <w:vAlign w:val="center"/>
              </w:tcPr>
            </w:tcPrChange>
          </w:tcPr>
          <w:p w14:paraId="3D1058D5" w14:textId="77777777" w:rsidR="006831A7" w:rsidRPr="00390EBF" w:rsidRDefault="006831A7" w:rsidP="00EF6883">
            <w:pPr>
              <w:pStyle w:val="TAH"/>
              <w:rPr>
                <w:b w:val="0"/>
                <w:szCs w:val="18"/>
                <w:lang w:eastAsia="zh-TW"/>
              </w:rPr>
            </w:pPr>
            <w:r w:rsidRPr="00390EBF">
              <w:rPr>
                <w:szCs w:val="18"/>
                <w:lang w:eastAsia="zh-TW"/>
              </w:rPr>
              <w:t>ALL RBs</w:t>
            </w:r>
          </w:p>
        </w:tc>
        <w:tc>
          <w:tcPr>
            <w:tcW w:w="239" w:type="pct"/>
            <w:gridSpan w:val="6"/>
            <w:vAlign w:val="center"/>
            <w:tcPrChange w:id="11420" w:author="Probasco, Scott [CTO]" w:date="2019-08-16T09:07:00Z">
              <w:tcPr>
                <w:tcW w:w="238" w:type="pct"/>
                <w:gridSpan w:val="11"/>
                <w:vAlign w:val="center"/>
              </w:tcPr>
            </w:tcPrChange>
          </w:tcPr>
          <w:p w14:paraId="372CACE2"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421" w:author="Probasco, Scott [CTO]" w:date="2019-08-16T09:07:00Z">
              <w:tcPr>
                <w:tcW w:w="354" w:type="pct"/>
                <w:gridSpan w:val="11"/>
                <w:shd w:val="clear" w:color="auto" w:fill="auto"/>
                <w:vAlign w:val="center"/>
              </w:tcPr>
            </w:tcPrChange>
          </w:tcPr>
          <w:p w14:paraId="47F13B35" w14:textId="77777777" w:rsidR="006831A7" w:rsidRPr="00390EBF" w:rsidRDefault="006831A7" w:rsidP="00EF6883">
            <w:pPr>
              <w:pStyle w:val="TAC"/>
              <w:rPr>
                <w:szCs w:val="18"/>
                <w:lang w:eastAsia="zh-TW"/>
              </w:rPr>
            </w:pPr>
            <w:r w:rsidRPr="00390EBF">
              <w:rPr>
                <w:b/>
                <w:szCs w:val="18"/>
                <w:lang w:eastAsia="zh-TW"/>
              </w:rPr>
              <w:t>Mid/CC1</w:t>
            </w:r>
          </w:p>
        </w:tc>
        <w:tc>
          <w:tcPr>
            <w:tcW w:w="302" w:type="pct"/>
            <w:gridSpan w:val="7"/>
            <w:vMerge w:val="restart"/>
            <w:shd w:val="clear" w:color="auto" w:fill="auto"/>
            <w:vAlign w:val="center"/>
            <w:tcPrChange w:id="11422" w:author="Probasco, Scott [CTO]" w:date="2019-08-16T09:07:00Z">
              <w:tcPr>
                <w:tcW w:w="302" w:type="pct"/>
                <w:gridSpan w:val="11"/>
                <w:vMerge w:val="restart"/>
                <w:shd w:val="clear" w:color="auto" w:fill="auto"/>
                <w:vAlign w:val="center"/>
              </w:tcPr>
            </w:tcPrChange>
          </w:tcPr>
          <w:p w14:paraId="0C7949AE" w14:textId="77777777" w:rsidR="006831A7" w:rsidRPr="00390EBF" w:rsidRDefault="006831A7" w:rsidP="00EF6883">
            <w:pPr>
              <w:pStyle w:val="TAH"/>
              <w:rPr>
                <w:rFonts w:eastAsia="MS Mincho"/>
                <w:b w:val="0"/>
                <w:szCs w:val="18"/>
                <w:lang w:eastAsia="en-US"/>
              </w:rPr>
            </w:pPr>
            <w:r w:rsidRPr="00390EBF">
              <w:rPr>
                <w:b w:val="0"/>
                <w:szCs w:val="18"/>
                <w:lang w:eastAsia="zh-TW"/>
              </w:rPr>
              <w:t>100@0</w:t>
            </w:r>
          </w:p>
        </w:tc>
        <w:tc>
          <w:tcPr>
            <w:tcW w:w="327" w:type="pct"/>
            <w:gridSpan w:val="8"/>
            <w:shd w:val="clear" w:color="auto" w:fill="auto"/>
            <w:vAlign w:val="center"/>
            <w:tcPrChange w:id="11423" w:author="Probasco, Scott [CTO]" w:date="2019-08-16T09:07:00Z">
              <w:tcPr>
                <w:tcW w:w="327" w:type="pct"/>
                <w:gridSpan w:val="12"/>
                <w:shd w:val="clear" w:color="auto" w:fill="auto"/>
                <w:vAlign w:val="center"/>
              </w:tcPr>
            </w:tcPrChange>
          </w:tcPr>
          <w:p w14:paraId="240C617E" w14:textId="77777777" w:rsidR="006831A7" w:rsidRPr="00390EBF" w:rsidRDefault="006831A7" w:rsidP="00EF6883">
            <w:pPr>
              <w:pStyle w:val="TAH"/>
              <w:rPr>
                <w:b w:val="0"/>
                <w:szCs w:val="18"/>
                <w:lang w:eastAsia="zh-TW"/>
              </w:rPr>
            </w:pPr>
            <w:r w:rsidRPr="00390EBF">
              <w:rPr>
                <w:szCs w:val="18"/>
                <w:lang w:eastAsia="zh-TW"/>
              </w:rPr>
              <w:t>ALL RBs</w:t>
            </w:r>
          </w:p>
        </w:tc>
        <w:tc>
          <w:tcPr>
            <w:tcW w:w="224" w:type="pct"/>
            <w:gridSpan w:val="9"/>
            <w:shd w:val="clear" w:color="auto" w:fill="auto"/>
            <w:vAlign w:val="center"/>
            <w:tcPrChange w:id="11424" w:author="Probasco, Scott [CTO]" w:date="2019-08-16T09:07:00Z">
              <w:tcPr>
                <w:tcW w:w="224" w:type="pct"/>
                <w:gridSpan w:val="11"/>
                <w:shd w:val="clear" w:color="auto" w:fill="auto"/>
                <w:vAlign w:val="center"/>
              </w:tcPr>
            </w:tcPrChange>
          </w:tcPr>
          <w:p w14:paraId="0A04EAFB"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425" w:author="Probasco, Scott [CTO]" w:date="2019-08-16T09:07:00Z">
              <w:tcPr>
                <w:tcW w:w="362" w:type="pct"/>
                <w:gridSpan w:val="14"/>
                <w:shd w:val="clear" w:color="auto" w:fill="auto"/>
                <w:vAlign w:val="center"/>
              </w:tcPr>
            </w:tcPrChange>
          </w:tcPr>
          <w:p w14:paraId="79B7483E" w14:textId="77777777" w:rsidR="006831A7" w:rsidRPr="00390EBF" w:rsidRDefault="006831A7" w:rsidP="00EF6883">
            <w:pPr>
              <w:pStyle w:val="TAC"/>
              <w:rPr>
                <w:szCs w:val="18"/>
                <w:lang w:eastAsia="zh-TW"/>
              </w:rPr>
            </w:pPr>
            <w:r w:rsidRPr="00390EBF">
              <w:rPr>
                <w:b/>
                <w:szCs w:val="18"/>
                <w:lang w:eastAsia="zh-TW"/>
              </w:rPr>
              <w:t>Mid/CC2</w:t>
            </w:r>
          </w:p>
        </w:tc>
        <w:tc>
          <w:tcPr>
            <w:tcW w:w="238" w:type="pct"/>
            <w:gridSpan w:val="9"/>
            <w:vMerge w:val="restart"/>
            <w:shd w:val="clear" w:color="auto" w:fill="auto"/>
            <w:vAlign w:val="center"/>
            <w:tcPrChange w:id="11426" w:author="Probasco, Scott [CTO]" w:date="2019-08-16T09:07:00Z">
              <w:tcPr>
                <w:tcW w:w="237" w:type="pct"/>
                <w:gridSpan w:val="13"/>
                <w:vMerge w:val="restart"/>
                <w:shd w:val="clear" w:color="auto" w:fill="auto"/>
                <w:vAlign w:val="center"/>
              </w:tcPr>
            </w:tcPrChange>
          </w:tcPr>
          <w:p w14:paraId="075B610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427" w:author="Probasco, Scott [CTO]" w:date="2019-08-16T09:07:00Z">
              <w:tcPr>
                <w:tcW w:w="349" w:type="pct"/>
                <w:gridSpan w:val="11"/>
                <w:shd w:val="clear" w:color="auto" w:fill="auto"/>
                <w:vAlign w:val="center"/>
              </w:tcPr>
            </w:tcPrChange>
          </w:tcPr>
          <w:p w14:paraId="57A6B9D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428" w:author="Probasco, Scott [CTO]" w:date="2019-08-16T09:07:00Z">
              <w:tcPr>
                <w:tcW w:w="231" w:type="pct"/>
                <w:gridSpan w:val="16"/>
                <w:shd w:val="clear" w:color="auto" w:fill="auto"/>
                <w:vAlign w:val="center"/>
              </w:tcPr>
            </w:tcPrChange>
          </w:tcPr>
          <w:p w14:paraId="32343497"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11429" w:author="Probasco, Scott [CTO]" w:date="2019-08-16T09:07:00Z">
              <w:tcPr>
                <w:tcW w:w="366" w:type="pct"/>
                <w:gridSpan w:val="16"/>
                <w:shd w:val="clear" w:color="auto" w:fill="auto"/>
                <w:vAlign w:val="center"/>
              </w:tcPr>
            </w:tcPrChange>
          </w:tcPr>
          <w:p w14:paraId="17D24346" w14:textId="77777777" w:rsidR="006831A7" w:rsidRPr="00390EBF" w:rsidRDefault="006831A7" w:rsidP="00EF6883">
            <w:pPr>
              <w:pStyle w:val="TAC"/>
              <w:rPr>
                <w:szCs w:val="18"/>
                <w:lang w:eastAsia="zh-TW"/>
              </w:rPr>
            </w:pPr>
            <w:r w:rsidRPr="00390EBF">
              <w:rPr>
                <w:b/>
                <w:szCs w:val="18"/>
                <w:lang w:eastAsia="en-US"/>
              </w:rPr>
              <w:t>Mid</w:t>
            </w:r>
            <w:r w:rsidRPr="00390EBF">
              <w:rPr>
                <w:b/>
                <w:szCs w:val="18"/>
                <w:lang w:eastAsia="zh-TW"/>
              </w:rPr>
              <w:t>/CC2</w:t>
            </w:r>
          </w:p>
        </w:tc>
        <w:tc>
          <w:tcPr>
            <w:tcW w:w="279" w:type="pct"/>
            <w:gridSpan w:val="7"/>
            <w:vMerge w:val="restart"/>
            <w:shd w:val="clear" w:color="auto" w:fill="auto"/>
            <w:vAlign w:val="center"/>
            <w:tcPrChange w:id="11430" w:author="Probasco, Scott [CTO]" w:date="2019-08-16T09:07:00Z">
              <w:tcPr>
                <w:tcW w:w="278" w:type="pct"/>
                <w:gridSpan w:val="11"/>
                <w:vMerge w:val="restart"/>
                <w:shd w:val="clear" w:color="auto" w:fill="auto"/>
                <w:vAlign w:val="center"/>
              </w:tcPr>
            </w:tcPrChange>
          </w:tcPr>
          <w:p w14:paraId="786B93A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431" w:author="Probasco, Scott [CTO]" w:date="2019-08-16T09:07:00Z">
              <w:tcPr>
                <w:tcW w:w="313" w:type="pct"/>
                <w:gridSpan w:val="8"/>
                <w:shd w:val="clear" w:color="auto" w:fill="auto"/>
                <w:vAlign w:val="center"/>
              </w:tcPr>
            </w:tcPrChange>
          </w:tcPr>
          <w:p w14:paraId="520CECA6"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42675158" w14:textId="77777777" w:rsidTr="00A72C24">
        <w:trPr>
          <w:trHeight w:val="219"/>
          <w:trPrChange w:id="11432" w:author="Probasco, Scott [CTO]" w:date="2019-08-16T09:07:00Z">
            <w:trPr>
              <w:gridBefore w:val="5"/>
              <w:trHeight w:val="219"/>
            </w:trPr>
          </w:trPrChange>
        </w:trPr>
        <w:tc>
          <w:tcPr>
            <w:tcW w:w="194" w:type="pct"/>
            <w:gridSpan w:val="6"/>
            <w:vMerge/>
            <w:vAlign w:val="center"/>
            <w:tcPrChange w:id="11433" w:author="Probasco, Scott [CTO]" w:date="2019-08-16T09:07:00Z">
              <w:tcPr>
                <w:tcW w:w="197" w:type="pct"/>
                <w:gridSpan w:val="8"/>
                <w:vMerge/>
                <w:vAlign w:val="center"/>
              </w:tcPr>
            </w:tcPrChange>
          </w:tcPr>
          <w:p w14:paraId="1C7C32D7"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434" w:author="Probasco, Scott [CTO]" w:date="2019-08-16T09:07:00Z">
              <w:tcPr>
                <w:tcW w:w="236" w:type="pct"/>
                <w:gridSpan w:val="12"/>
                <w:shd w:val="clear" w:color="auto" w:fill="auto"/>
                <w:vAlign w:val="center"/>
              </w:tcPr>
            </w:tcPrChange>
          </w:tcPr>
          <w:p w14:paraId="63B719ED"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435" w:author="Probasco, Scott [CTO]" w:date="2019-08-16T09:07:00Z">
              <w:tcPr>
                <w:tcW w:w="338" w:type="pct"/>
                <w:gridSpan w:val="14"/>
                <w:shd w:val="clear" w:color="auto" w:fill="auto"/>
                <w:vAlign w:val="center"/>
              </w:tcPr>
            </w:tcPrChange>
          </w:tcPr>
          <w:p w14:paraId="026A7F4E"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436" w:author="Probasco, Scott [CTO]" w:date="2019-08-16T09:07:00Z">
              <w:tcPr>
                <w:tcW w:w="356" w:type="pct"/>
                <w:gridSpan w:val="8"/>
                <w:vMerge/>
                <w:shd w:val="clear" w:color="auto" w:fill="auto"/>
                <w:vAlign w:val="center"/>
              </w:tcPr>
            </w:tcPrChange>
          </w:tcPr>
          <w:p w14:paraId="4AA27D85"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437" w:author="Probasco, Scott [CTO]" w:date="2019-08-16T09:07:00Z">
              <w:tcPr>
                <w:tcW w:w="291" w:type="pct"/>
                <w:gridSpan w:val="10"/>
                <w:shd w:val="clear" w:color="auto" w:fill="auto"/>
                <w:vAlign w:val="center"/>
              </w:tcPr>
            </w:tcPrChange>
          </w:tcPr>
          <w:p w14:paraId="56B63B46"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438" w:author="Probasco, Scott [CTO]" w:date="2019-08-16T09:07:00Z">
              <w:tcPr>
                <w:tcW w:w="238" w:type="pct"/>
                <w:gridSpan w:val="11"/>
                <w:vAlign w:val="center"/>
              </w:tcPr>
            </w:tcPrChange>
          </w:tcPr>
          <w:p w14:paraId="280CC2C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439" w:author="Probasco, Scott [CTO]" w:date="2019-08-16T09:07:00Z">
              <w:tcPr>
                <w:tcW w:w="354" w:type="pct"/>
                <w:gridSpan w:val="11"/>
                <w:shd w:val="clear" w:color="auto" w:fill="auto"/>
                <w:vAlign w:val="center"/>
              </w:tcPr>
            </w:tcPrChange>
          </w:tcPr>
          <w:p w14:paraId="0C97FCD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440" w:author="Probasco, Scott [CTO]" w:date="2019-08-16T09:07:00Z">
              <w:tcPr>
                <w:tcW w:w="302" w:type="pct"/>
                <w:gridSpan w:val="11"/>
                <w:vMerge/>
                <w:shd w:val="clear" w:color="auto" w:fill="auto"/>
                <w:vAlign w:val="center"/>
              </w:tcPr>
            </w:tcPrChange>
          </w:tcPr>
          <w:p w14:paraId="3DCAB930"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441" w:author="Probasco, Scott [CTO]" w:date="2019-08-16T09:07:00Z">
              <w:tcPr>
                <w:tcW w:w="327" w:type="pct"/>
                <w:gridSpan w:val="12"/>
                <w:shd w:val="clear" w:color="auto" w:fill="auto"/>
                <w:vAlign w:val="center"/>
              </w:tcPr>
            </w:tcPrChange>
          </w:tcPr>
          <w:p w14:paraId="252F496B"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442" w:author="Probasco, Scott [CTO]" w:date="2019-08-16T09:07:00Z">
              <w:tcPr>
                <w:tcW w:w="224" w:type="pct"/>
                <w:gridSpan w:val="11"/>
                <w:shd w:val="clear" w:color="auto" w:fill="auto"/>
                <w:vAlign w:val="center"/>
              </w:tcPr>
            </w:tcPrChange>
          </w:tcPr>
          <w:p w14:paraId="222065B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443" w:author="Probasco, Scott [CTO]" w:date="2019-08-16T09:07:00Z">
              <w:tcPr>
                <w:tcW w:w="362" w:type="pct"/>
                <w:gridSpan w:val="14"/>
                <w:shd w:val="clear" w:color="auto" w:fill="auto"/>
                <w:vAlign w:val="center"/>
              </w:tcPr>
            </w:tcPrChange>
          </w:tcPr>
          <w:p w14:paraId="4FE9E64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444" w:author="Probasco, Scott [CTO]" w:date="2019-08-16T09:07:00Z">
              <w:tcPr>
                <w:tcW w:w="237" w:type="pct"/>
                <w:gridSpan w:val="13"/>
                <w:vMerge/>
                <w:shd w:val="clear" w:color="auto" w:fill="auto"/>
                <w:vAlign w:val="center"/>
              </w:tcPr>
            </w:tcPrChange>
          </w:tcPr>
          <w:p w14:paraId="5B342DB9"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445" w:author="Probasco, Scott [CTO]" w:date="2019-08-16T09:07:00Z">
              <w:tcPr>
                <w:tcW w:w="349" w:type="pct"/>
                <w:gridSpan w:val="11"/>
                <w:shd w:val="clear" w:color="auto" w:fill="auto"/>
                <w:vAlign w:val="center"/>
              </w:tcPr>
            </w:tcPrChange>
          </w:tcPr>
          <w:p w14:paraId="7BCAFCAD"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446" w:author="Probasco, Scott [CTO]" w:date="2019-08-16T09:07:00Z">
              <w:tcPr>
                <w:tcW w:w="231" w:type="pct"/>
                <w:gridSpan w:val="16"/>
                <w:shd w:val="clear" w:color="auto" w:fill="auto"/>
                <w:vAlign w:val="center"/>
              </w:tcPr>
            </w:tcPrChange>
          </w:tcPr>
          <w:p w14:paraId="354C7D5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447" w:author="Probasco, Scott [CTO]" w:date="2019-08-16T09:07:00Z">
              <w:tcPr>
                <w:tcW w:w="366" w:type="pct"/>
                <w:gridSpan w:val="16"/>
                <w:shd w:val="clear" w:color="auto" w:fill="auto"/>
                <w:vAlign w:val="center"/>
              </w:tcPr>
            </w:tcPrChange>
          </w:tcPr>
          <w:p w14:paraId="5270920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448" w:author="Probasco, Scott [CTO]" w:date="2019-08-16T09:07:00Z">
              <w:tcPr>
                <w:tcW w:w="278" w:type="pct"/>
                <w:gridSpan w:val="11"/>
                <w:vMerge/>
                <w:shd w:val="clear" w:color="auto" w:fill="auto"/>
                <w:vAlign w:val="center"/>
              </w:tcPr>
            </w:tcPrChange>
          </w:tcPr>
          <w:p w14:paraId="439EC4D9"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449" w:author="Probasco, Scott [CTO]" w:date="2019-08-16T09:07:00Z">
              <w:tcPr>
                <w:tcW w:w="313" w:type="pct"/>
                <w:gridSpan w:val="8"/>
                <w:shd w:val="clear" w:color="auto" w:fill="auto"/>
                <w:vAlign w:val="center"/>
              </w:tcPr>
            </w:tcPrChange>
          </w:tcPr>
          <w:p w14:paraId="3CF29C6A"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6FE5838A" w14:textId="77777777" w:rsidTr="00A72C24">
        <w:trPr>
          <w:trHeight w:val="271"/>
          <w:trPrChange w:id="11450" w:author="Probasco, Scott [CTO]" w:date="2019-08-16T09:07:00Z">
            <w:trPr>
              <w:gridBefore w:val="5"/>
              <w:trHeight w:val="271"/>
            </w:trPr>
          </w:trPrChange>
        </w:trPr>
        <w:tc>
          <w:tcPr>
            <w:tcW w:w="194" w:type="pct"/>
            <w:gridSpan w:val="6"/>
            <w:vMerge w:val="restart"/>
            <w:vAlign w:val="center"/>
            <w:tcPrChange w:id="11451" w:author="Probasco, Scott [CTO]" w:date="2019-08-16T09:07:00Z">
              <w:tcPr>
                <w:tcW w:w="197" w:type="pct"/>
                <w:gridSpan w:val="8"/>
                <w:vMerge w:val="restart"/>
                <w:vAlign w:val="center"/>
              </w:tcPr>
            </w:tcPrChange>
          </w:tcPr>
          <w:p w14:paraId="10A877B6" w14:textId="77777777" w:rsidR="006831A7" w:rsidRPr="00390EBF" w:rsidRDefault="006831A7" w:rsidP="00EF6883">
            <w:pPr>
              <w:pStyle w:val="TAC"/>
              <w:rPr>
                <w:b/>
                <w:szCs w:val="18"/>
                <w:lang w:eastAsia="zh-TW"/>
              </w:rPr>
            </w:pPr>
            <w:r w:rsidRPr="00390EBF">
              <w:rPr>
                <w:szCs w:val="18"/>
                <w:lang w:eastAsia="ja-JP"/>
              </w:rPr>
              <w:t>7</w:t>
            </w:r>
          </w:p>
        </w:tc>
        <w:tc>
          <w:tcPr>
            <w:tcW w:w="236" w:type="pct"/>
            <w:gridSpan w:val="7"/>
            <w:shd w:val="clear" w:color="auto" w:fill="auto"/>
            <w:vAlign w:val="center"/>
            <w:tcPrChange w:id="11452" w:author="Probasco, Scott [CTO]" w:date="2019-08-16T09:07:00Z">
              <w:tcPr>
                <w:tcW w:w="236" w:type="pct"/>
                <w:gridSpan w:val="12"/>
                <w:shd w:val="clear" w:color="auto" w:fill="auto"/>
                <w:vAlign w:val="center"/>
              </w:tcPr>
            </w:tcPrChange>
          </w:tcPr>
          <w:p w14:paraId="2A053352"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1453" w:author="Probasco, Scott [CTO]" w:date="2019-08-16T09:07:00Z">
              <w:tcPr>
                <w:tcW w:w="338" w:type="pct"/>
                <w:gridSpan w:val="14"/>
                <w:shd w:val="clear" w:color="auto" w:fill="auto"/>
                <w:vAlign w:val="center"/>
              </w:tcPr>
            </w:tcPrChange>
          </w:tcPr>
          <w:p w14:paraId="248E9F17" w14:textId="77777777" w:rsidR="006831A7" w:rsidRPr="00390EBF" w:rsidRDefault="006831A7" w:rsidP="00EF6883">
            <w:pPr>
              <w:pStyle w:val="TAC"/>
              <w:rPr>
                <w:szCs w:val="18"/>
                <w:lang w:eastAsia="zh-TW"/>
              </w:rPr>
            </w:pPr>
            <w:r w:rsidRPr="00390EBF">
              <w:rPr>
                <w:b/>
                <w:szCs w:val="18"/>
                <w:lang w:eastAsia="zh-TW"/>
              </w:rPr>
              <w:t>Low/CC1</w:t>
            </w:r>
          </w:p>
        </w:tc>
        <w:tc>
          <w:tcPr>
            <w:tcW w:w="356" w:type="pct"/>
            <w:gridSpan w:val="6"/>
            <w:vMerge w:val="restart"/>
            <w:shd w:val="clear" w:color="auto" w:fill="auto"/>
            <w:vAlign w:val="center"/>
            <w:tcPrChange w:id="11454" w:author="Probasco, Scott [CTO]" w:date="2019-08-16T09:07:00Z">
              <w:tcPr>
                <w:tcW w:w="356" w:type="pct"/>
                <w:gridSpan w:val="8"/>
                <w:vMerge w:val="restart"/>
                <w:shd w:val="clear" w:color="auto" w:fill="auto"/>
                <w:vAlign w:val="center"/>
              </w:tcPr>
            </w:tcPrChange>
          </w:tcPr>
          <w:p w14:paraId="0E7A0814" w14:textId="77777777" w:rsidR="006831A7" w:rsidRPr="00390EBF" w:rsidRDefault="006831A7" w:rsidP="00EF6883">
            <w:pPr>
              <w:pStyle w:val="TAC"/>
              <w:rPr>
                <w:szCs w:val="18"/>
                <w:lang w:eastAsia="zh-TW"/>
              </w:rPr>
            </w:pPr>
            <w:r w:rsidRPr="00390EBF">
              <w:rPr>
                <w:b/>
                <w:szCs w:val="18"/>
                <w:lang w:eastAsia="zh-TW"/>
              </w:rPr>
              <w:t>100</w:t>
            </w:r>
            <w:r w:rsidRPr="00390EBF">
              <w:rPr>
                <w:b/>
                <w:szCs w:val="18"/>
                <w:lang w:eastAsia="en-US"/>
              </w:rPr>
              <w:t>@</w:t>
            </w:r>
            <w:r w:rsidRPr="00390EBF">
              <w:rPr>
                <w:b/>
                <w:szCs w:val="18"/>
                <w:lang w:eastAsia="zh-TW"/>
              </w:rPr>
              <w:t>0</w:t>
            </w:r>
          </w:p>
        </w:tc>
        <w:tc>
          <w:tcPr>
            <w:tcW w:w="291" w:type="pct"/>
            <w:gridSpan w:val="6"/>
            <w:shd w:val="clear" w:color="auto" w:fill="auto"/>
            <w:vAlign w:val="center"/>
            <w:tcPrChange w:id="11455" w:author="Probasco, Scott [CTO]" w:date="2019-08-16T09:07:00Z">
              <w:tcPr>
                <w:tcW w:w="291" w:type="pct"/>
                <w:gridSpan w:val="10"/>
                <w:shd w:val="clear" w:color="auto" w:fill="auto"/>
                <w:vAlign w:val="center"/>
              </w:tcPr>
            </w:tcPrChange>
          </w:tcPr>
          <w:p w14:paraId="7A94AF1E" w14:textId="77777777" w:rsidR="006831A7" w:rsidRPr="00390EBF" w:rsidRDefault="006831A7" w:rsidP="00EF6883">
            <w:pPr>
              <w:pStyle w:val="TAH"/>
              <w:rPr>
                <w:b w:val="0"/>
                <w:szCs w:val="18"/>
                <w:lang w:eastAsia="zh-TW"/>
              </w:rPr>
            </w:pPr>
            <w:r w:rsidRPr="00390EBF">
              <w:rPr>
                <w:szCs w:val="18"/>
                <w:lang w:eastAsia="zh-TW"/>
              </w:rPr>
              <w:t>ALL RBs</w:t>
            </w:r>
          </w:p>
        </w:tc>
        <w:tc>
          <w:tcPr>
            <w:tcW w:w="239" w:type="pct"/>
            <w:gridSpan w:val="6"/>
            <w:vAlign w:val="center"/>
            <w:tcPrChange w:id="11456" w:author="Probasco, Scott [CTO]" w:date="2019-08-16T09:07:00Z">
              <w:tcPr>
                <w:tcW w:w="238" w:type="pct"/>
                <w:gridSpan w:val="11"/>
                <w:vAlign w:val="center"/>
              </w:tcPr>
            </w:tcPrChange>
          </w:tcPr>
          <w:p w14:paraId="350F1985"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457" w:author="Probasco, Scott [CTO]" w:date="2019-08-16T09:07:00Z">
              <w:tcPr>
                <w:tcW w:w="354" w:type="pct"/>
                <w:gridSpan w:val="11"/>
                <w:shd w:val="clear" w:color="auto" w:fill="auto"/>
                <w:vAlign w:val="center"/>
              </w:tcPr>
            </w:tcPrChange>
          </w:tcPr>
          <w:p w14:paraId="1F52D477" w14:textId="77777777" w:rsidR="006831A7" w:rsidRPr="00390EBF" w:rsidRDefault="006831A7" w:rsidP="00EF6883">
            <w:pPr>
              <w:pStyle w:val="TAC"/>
              <w:rPr>
                <w:szCs w:val="18"/>
                <w:lang w:eastAsia="zh-TW"/>
              </w:rPr>
            </w:pPr>
            <w:r w:rsidRPr="00390EBF">
              <w:rPr>
                <w:b/>
                <w:szCs w:val="18"/>
                <w:lang w:eastAsia="zh-TW"/>
              </w:rPr>
              <w:t>Low/CC2</w:t>
            </w:r>
          </w:p>
        </w:tc>
        <w:tc>
          <w:tcPr>
            <w:tcW w:w="302" w:type="pct"/>
            <w:gridSpan w:val="7"/>
            <w:vMerge w:val="restart"/>
            <w:shd w:val="clear" w:color="auto" w:fill="auto"/>
            <w:vAlign w:val="center"/>
            <w:tcPrChange w:id="11458" w:author="Probasco, Scott [CTO]" w:date="2019-08-16T09:07:00Z">
              <w:tcPr>
                <w:tcW w:w="302" w:type="pct"/>
                <w:gridSpan w:val="11"/>
                <w:vMerge w:val="restart"/>
                <w:shd w:val="clear" w:color="auto" w:fill="auto"/>
                <w:vAlign w:val="center"/>
              </w:tcPr>
            </w:tcPrChange>
          </w:tcPr>
          <w:p w14:paraId="47ADA834" w14:textId="77777777" w:rsidR="006831A7" w:rsidRPr="00390EBF" w:rsidRDefault="006831A7" w:rsidP="00EF6883">
            <w:pPr>
              <w:pStyle w:val="TAH"/>
              <w:rPr>
                <w:rFonts w:eastAsia="MS Mincho"/>
                <w:b w:val="0"/>
                <w:szCs w:val="18"/>
                <w:lang w:eastAsia="en-US"/>
              </w:rPr>
            </w:pPr>
            <w:r w:rsidRPr="00390EBF">
              <w:rPr>
                <w:b w:val="0"/>
                <w:szCs w:val="18"/>
                <w:lang w:eastAsia="zh-TW"/>
              </w:rPr>
              <w:t>50@0</w:t>
            </w:r>
          </w:p>
        </w:tc>
        <w:tc>
          <w:tcPr>
            <w:tcW w:w="327" w:type="pct"/>
            <w:gridSpan w:val="8"/>
            <w:shd w:val="clear" w:color="auto" w:fill="auto"/>
            <w:vAlign w:val="center"/>
            <w:tcPrChange w:id="11459" w:author="Probasco, Scott [CTO]" w:date="2019-08-16T09:07:00Z">
              <w:tcPr>
                <w:tcW w:w="327" w:type="pct"/>
                <w:gridSpan w:val="12"/>
                <w:shd w:val="clear" w:color="auto" w:fill="auto"/>
                <w:vAlign w:val="center"/>
              </w:tcPr>
            </w:tcPrChange>
          </w:tcPr>
          <w:p w14:paraId="6C1ABDF6" w14:textId="77777777" w:rsidR="006831A7" w:rsidRPr="00390EBF" w:rsidRDefault="006831A7" w:rsidP="00EF6883">
            <w:pPr>
              <w:pStyle w:val="TAH"/>
              <w:rPr>
                <w:b w:val="0"/>
                <w:szCs w:val="18"/>
                <w:lang w:eastAsia="zh-TW"/>
              </w:rPr>
            </w:pPr>
            <w:r w:rsidRPr="00390EBF">
              <w:rPr>
                <w:szCs w:val="18"/>
                <w:lang w:eastAsia="zh-TW"/>
              </w:rPr>
              <w:t>ALL RBs</w:t>
            </w:r>
          </w:p>
        </w:tc>
        <w:tc>
          <w:tcPr>
            <w:tcW w:w="224" w:type="pct"/>
            <w:gridSpan w:val="9"/>
            <w:shd w:val="clear" w:color="auto" w:fill="auto"/>
            <w:vAlign w:val="center"/>
            <w:tcPrChange w:id="11460" w:author="Probasco, Scott [CTO]" w:date="2019-08-16T09:07:00Z">
              <w:tcPr>
                <w:tcW w:w="224" w:type="pct"/>
                <w:gridSpan w:val="11"/>
                <w:shd w:val="clear" w:color="auto" w:fill="auto"/>
                <w:vAlign w:val="center"/>
              </w:tcPr>
            </w:tcPrChange>
          </w:tcPr>
          <w:p w14:paraId="58F675DC"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461" w:author="Probasco, Scott [CTO]" w:date="2019-08-16T09:07:00Z">
              <w:tcPr>
                <w:tcW w:w="362" w:type="pct"/>
                <w:gridSpan w:val="14"/>
                <w:shd w:val="clear" w:color="auto" w:fill="auto"/>
                <w:vAlign w:val="center"/>
              </w:tcPr>
            </w:tcPrChange>
          </w:tcPr>
          <w:p w14:paraId="02145D8E" w14:textId="77777777" w:rsidR="006831A7" w:rsidRPr="00390EBF" w:rsidRDefault="006831A7" w:rsidP="00EF6883">
            <w:pPr>
              <w:pStyle w:val="TAC"/>
              <w:rPr>
                <w:szCs w:val="18"/>
                <w:lang w:eastAsia="zh-TW"/>
              </w:rPr>
            </w:pPr>
            <w:r w:rsidRPr="00390EBF">
              <w:rPr>
                <w:b/>
                <w:szCs w:val="18"/>
                <w:lang w:eastAsia="zh-TW"/>
              </w:rPr>
              <w:t>Mid/CC1</w:t>
            </w:r>
          </w:p>
        </w:tc>
        <w:tc>
          <w:tcPr>
            <w:tcW w:w="238" w:type="pct"/>
            <w:gridSpan w:val="9"/>
            <w:vMerge w:val="restart"/>
            <w:shd w:val="clear" w:color="auto" w:fill="auto"/>
            <w:vAlign w:val="center"/>
            <w:tcPrChange w:id="11462" w:author="Probasco, Scott [CTO]" w:date="2019-08-16T09:07:00Z">
              <w:tcPr>
                <w:tcW w:w="237" w:type="pct"/>
                <w:gridSpan w:val="13"/>
                <w:vMerge w:val="restart"/>
                <w:shd w:val="clear" w:color="auto" w:fill="auto"/>
                <w:vAlign w:val="center"/>
              </w:tcPr>
            </w:tcPrChange>
          </w:tcPr>
          <w:p w14:paraId="6255C1E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463" w:author="Probasco, Scott [CTO]" w:date="2019-08-16T09:07:00Z">
              <w:tcPr>
                <w:tcW w:w="349" w:type="pct"/>
                <w:gridSpan w:val="11"/>
                <w:shd w:val="clear" w:color="auto" w:fill="auto"/>
                <w:vAlign w:val="center"/>
              </w:tcPr>
            </w:tcPrChange>
          </w:tcPr>
          <w:p w14:paraId="0EFC0F3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464" w:author="Probasco, Scott [CTO]" w:date="2019-08-16T09:07:00Z">
              <w:tcPr>
                <w:tcW w:w="231" w:type="pct"/>
                <w:gridSpan w:val="16"/>
                <w:shd w:val="clear" w:color="auto" w:fill="auto"/>
                <w:vAlign w:val="center"/>
              </w:tcPr>
            </w:tcPrChange>
          </w:tcPr>
          <w:p w14:paraId="76E1659B"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11465" w:author="Probasco, Scott [CTO]" w:date="2019-08-16T09:07:00Z">
              <w:tcPr>
                <w:tcW w:w="366" w:type="pct"/>
                <w:gridSpan w:val="16"/>
                <w:shd w:val="clear" w:color="auto" w:fill="auto"/>
                <w:vAlign w:val="center"/>
              </w:tcPr>
            </w:tcPrChange>
          </w:tcPr>
          <w:p w14:paraId="4003F254" w14:textId="77777777" w:rsidR="006831A7" w:rsidRPr="00390EBF" w:rsidRDefault="006831A7" w:rsidP="00EF6883">
            <w:pPr>
              <w:pStyle w:val="TAC"/>
              <w:rPr>
                <w:szCs w:val="18"/>
                <w:lang w:eastAsia="zh-TW"/>
              </w:rPr>
            </w:pPr>
            <w:r w:rsidRPr="00390EBF">
              <w:rPr>
                <w:b/>
                <w:szCs w:val="18"/>
                <w:lang w:eastAsia="en-US"/>
              </w:rPr>
              <w:t>Mid</w:t>
            </w:r>
            <w:r w:rsidRPr="00390EBF">
              <w:rPr>
                <w:b/>
                <w:szCs w:val="18"/>
                <w:lang w:eastAsia="zh-TW"/>
              </w:rPr>
              <w:t>/CC2</w:t>
            </w:r>
          </w:p>
        </w:tc>
        <w:tc>
          <w:tcPr>
            <w:tcW w:w="279" w:type="pct"/>
            <w:gridSpan w:val="7"/>
            <w:vMerge w:val="restart"/>
            <w:shd w:val="clear" w:color="auto" w:fill="auto"/>
            <w:vAlign w:val="center"/>
            <w:tcPrChange w:id="11466" w:author="Probasco, Scott [CTO]" w:date="2019-08-16T09:07:00Z">
              <w:tcPr>
                <w:tcW w:w="278" w:type="pct"/>
                <w:gridSpan w:val="11"/>
                <w:vMerge w:val="restart"/>
                <w:shd w:val="clear" w:color="auto" w:fill="auto"/>
                <w:vAlign w:val="center"/>
              </w:tcPr>
            </w:tcPrChange>
          </w:tcPr>
          <w:p w14:paraId="727466A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467" w:author="Probasco, Scott [CTO]" w:date="2019-08-16T09:07:00Z">
              <w:tcPr>
                <w:tcW w:w="313" w:type="pct"/>
                <w:gridSpan w:val="8"/>
                <w:shd w:val="clear" w:color="auto" w:fill="auto"/>
                <w:vAlign w:val="center"/>
              </w:tcPr>
            </w:tcPrChange>
          </w:tcPr>
          <w:p w14:paraId="76929185"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588E8A6" w14:textId="77777777" w:rsidTr="00A72C24">
        <w:trPr>
          <w:trHeight w:val="219"/>
          <w:trPrChange w:id="11468" w:author="Probasco, Scott [CTO]" w:date="2019-08-16T09:07:00Z">
            <w:trPr>
              <w:gridBefore w:val="5"/>
              <w:trHeight w:val="219"/>
            </w:trPr>
          </w:trPrChange>
        </w:trPr>
        <w:tc>
          <w:tcPr>
            <w:tcW w:w="194" w:type="pct"/>
            <w:gridSpan w:val="6"/>
            <w:vMerge/>
            <w:vAlign w:val="center"/>
            <w:tcPrChange w:id="11469" w:author="Probasco, Scott [CTO]" w:date="2019-08-16T09:07:00Z">
              <w:tcPr>
                <w:tcW w:w="197" w:type="pct"/>
                <w:gridSpan w:val="8"/>
                <w:vMerge/>
                <w:vAlign w:val="center"/>
              </w:tcPr>
            </w:tcPrChange>
          </w:tcPr>
          <w:p w14:paraId="52F43872"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470" w:author="Probasco, Scott [CTO]" w:date="2019-08-16T09:07:00Z">
              <w:tcPr>
                <w:tcW w:w="236" w:type="pct"/>
                <w:gridSpan w:val="12"/>
                <w:shd w:val="clear" w:color="auto" w:fill="auto"/>
                <w:vAlign w:val="center"/>
              </w:tcPr>
            </w:tcPrChange>
          </w:tcPr>
          <w:p w14:paraId="7E265C3B"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471" w:author="Probasco, Scott [CTO]" w:date="2019-08-16T09:07:00Z">
              <w:tcPr>
                <w:tcW w:w="338" w:type="pct"/>
                <w:gridSpan w:val="14"/>
                <w:shd w:val="clear" w:color="auto" w:fill="auto"/>
                <w:vAlign w:val="center"/>
              </w:tcPr>
            </w:tcPrChange>
          </w:tcPr>
          <w:p w14:paraId="20AD3613"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472" w:author="Probasco, Scott [CTO]" w:date="2019-08-16T09:07:00Z">
              <w:tcPr>
                <w:tcW w:w="356" w:type="pct"/>
                <w:gridSpan w:val="8"/>
                <w:vMerge/>
                <w:shd w:val="clear" w:color="auto" w:fill="auto"/>
                <w:vAlign w:val="center"/>
              </w:tcPr>
            </w:tcPrChange>
          </w:tcPr>
          <w:p w14:paraId="30004D72"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473" w:author="Probasco, Scott [CTO]" w:date="2019-08-16T09:07:00Z">
              <w:tcPr>
                <w:tcW w:w="291" w:type="pct"/>
                <w:gridSpan w:val="10"/>
                <w:shd w:val="clear" w:color="auto" w:fill="auto"/>
                <w:vAlign w:val="center"/>
              </w:tcPr>
            </w:tcPrChange>
          </w:tcPr>
          <w:p w14:paraId="16A7E063"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474" w:author="Probasco, Scott [CTO]" w:date="2019-08-16T09:07:00Z">
              <w:tcPr>
                <w:tcW w:w="238" w:type="pct"/>
                <w:gridSpan w:val="11"/>
                <w:vAlign w:val="center"/>
              </w:tcPr>
            </w:tcPrChange>
          </w:tcPr>
          <w:p w14:paraId="415804D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54" w:type="pct"/>
            <w:gridSpan w:val="7"/>
            <w:shd w:val="clear" w:color="auto" w:fill="auto"/>
            <w:vAlign w:val="center"/>
            <w:tcPrChange w:id="11475" w:author="Probasco, Scott [CTO]" w:date="2019-08-16T09:07:00Z">
              <w:tcPr>
                <w:tcW w:w="354" w:type="pct"/>
                <w:gridSpan w:val="11"/>
                <w:shd w:val="clear" w:color="auto" w:fill="auto"/>
                <w:vAlign w:val="center"/>
              </w:tcPr>
            </w:tcPrChange>
          </w:tcPr>
          <w:p w14:paraId="68BF766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476" w:author="Probasco, Scott [CTO]" w:date="2019-08-16T09:07:00Z">
              <w:tcPr>
                <w:tcW w:w="302" w:type="pct"/>
                <w:gridSpan w:val="11"/>
                <w:vMerge/>
                <w:shd w:val="clear" w:color="auto" w:fill="auto"/>
                <w:vAlign w:val="center"/>
              </w:tcPr>
            </w:tcPrChange>
          </w:tcPr>
          <w:p w14:paraId="142DA795"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477" w:author="Probasco, Scott [CTO]" w:date="2019-08-16T09:07:00Z">
              <w:tcPr>
                <w:tcW w:w="327" w:type="pct"/>
                <w:gridSpan w:val="12"/>
                <w:shd w:val="clear" w:color="auto" w:fill="auto"/>
                <w:vAlign w:val="center"/>
              </w:tcPr>
            </w:tcPrChange>
          </w:tcPr>
          <w:p w14:paraId="3682BD05"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478" w:author="Probasco, Scott [CTO]" w:date="2019-08-16T09:07:00Z">
              <w:tcPr>
                <w:tcW w:w="224" w:type="pct"/>
                <w:gridSpan w:val="11"/>
                <w:shd w:val="clear" w:color="auto" w:fill="auto"/>
                <w:vAlign w:val="center"/>
              </w:tcPr>
            </w:tcPrChange>
          </w:tcPr>
          <w:p w14:paraId="509A440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479" w:author="Probasco, Scott [CTO]" w:date="2019-08-16T09:07:00Z">
              <w:tcPr>
                <w:tcW w:w="362" w:type="pct"/>
                <w:gridSpan w:val="14"/>
                <w:shd w:val="clear" w:color="auto" w:fill="auto"/>
                <w:vAlign w:val="center"/>
              </w:tcPr>
            </w:tcPrChange>
          </w:tcPr>
          <w:p w14:paraId="492FB66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480" w:author="Probasco, Scott [CTO]" w:date="2019-08-16T09:07:00Z">
              <w:tcPr>
                <w:tcW w:w="237" w:type="pct"/>
                <w:gridSpan w:val="13"/>
                <w:vMerge/>
                <w:shd w:val="clear" w:color="auto" w:fill="auto"/>
                <w:vAlign w:val="center"/>
              </w:tcPr>
            </w:tcPrChange>
          </w:tcPr>
          <w:p w14:paraId="46745CD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481" w:author="Probasco, Scott [CTO]" w:date="2019-08-16T09:07:00Z">
              <w:tcPr>
                <w:tcW w:w="349" w:type="pct"/>
                <w:gridSpan w:val="11"/>
                <w:shd w:val="clear" w:color="auto" w:fill="auto"/>
                <w:vAlign w:val="center"/>
              </w:tcPr>
            </w:tcPrChange>
          </w:tcPr>
          <w:p w14:paraId="79196C87"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482" w:author="Probasco, Scott [CTO]" w:date="2019-08-16T09:07:00Z">
              <w:tcPr>
                <w:tcW w:w="231" w:type="pct"/>
                <w:gridSpan w:val="16"/>
                <w:shd w:val="clear" w:color="auto" w:fill="auto"/>
                <w:vAlign w:val="center"/>
              </w:tcPr>
            </w:tcPrChange>
          </w:tcPr>
          <w:p w14:paraId="5F65767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483" w:author="Probasco, Scott [CTO]" w:date="2019-08-16T09:07:00Z">
              <w:tcPr>
                <w:tcW w:w="366" w:type="pct"/>
                <w:gridSpan w:val="16"/>
                <w:shd w:val="clear" w:color="auto" w:fill="auto"/>
                <w:vAlign w:val="center"/>
              </w:tcPr>
            </w:tcPrChange>
          </w:tcPr>
          <w:p w14:paraId="527FBEE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484" w:author="Probasco, Scott [CTO]" w:date="2019-08-16T09:07:00Z">
              <w:tcPr>
                <w:tcW w:w="278" w:type="pct"/>
                <w:gridSpan w:val="11"/>
                <w:vMerge/>
                <w:shd w:val="clear" w:color="auto" w:fill="auto"/>
                <w:vAlign w:val="center"/>
              </w:tcPr>
            </w:tcPrChange>
          </w:tcPr>
          <w:p w14:paraId="09CC6D4E"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485" w:author="Probasco, Scott [CTO]" w:date="2019-08-16T09:07:00Z">
              <w:tcPr>
                <w:tcW w:w="313" w:type="pct"/>
                <w:gridSpan w:val="8"/>
                <w:shd w:val="clear" w:color="auto" w:fill="auto"/>
                <w:vAlign w:val="center"/>
              </w:tcPr>
            </w:tcPrChange>
          </w:tcPr>
          <w:p w14:paraId="028A0FB3"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60489622" w14:textId="77777777" w:rsidTr="00A72C24">
        <w:trPr>
          <w:trHeight w:val="271"/>
          <w:trPrChange w:id="11486" w:author="Probasco, Scott [CTO]" w:date="2019-08-16T09:07:00Z">
            <w:trPr>
              <w:gridBefore w:val="5"/>
              <w:trHeight w:val="271"/>
            </w:trPr>
          </w:trPrChange>
        </w:trPr>
        <w:tc>
          <w:tcPr>
            <w:tcW w:w="194" w:type="pct"/>
            <w:gridSpan w:val="6"/>
            <w:vMerge w:val="restart"/>
            <w:vAlign w:val="center"/>
            <w:tcPrChange w:id="11487" w:author="Probasco, Scott [CTO]" w:date="2019-08-16T09:07:00Z">
              <w:tcPr>
                <w:tcW w:w="197" w:type="pct"/>
                <w:gridSpan w:val="8"/>
                <w:vMerge w:val="restart"/>
                <w:vAlign w:val="center"/>
              </w:tcPr>
            </w:tcPrChange>
          </w:tcPr>
          <w:p w14:paraId="7051D8A2" w14:textId="77777777" w:rsidR="006831A7" w:rsidRPr="00390EBF" w:rsidRDefault="006831A7" w:rsidP="00EF6883">
            <w:pPr>
              <w:pStyle w:val="TAC"/>
              <w:rPr>
                <w:b/>
                <w:szCs w:val="18"/>
                <w:lang w:eastAsia="zh-TW"/>
              </w:rPr>
            </w:pPr>
            <w:r w:rsidRPr="00390EBF">
              <w:rPr>
                <w:szCs w:val="18"/>
                <w:lang w:eastAsia="ja-JP"/>
              </w:rPr>
              <w:t>8</w:t>
            </w:r>
          </w:p>
        </w:tc>
        <w:tc>
          <w:tcPr>
            <w:tcW w:w="236" w:type="pct"/>
            <w:gridSpan w:val="7"/>
            <w:shd w:val="clear" w:color="auto" w:fill="auto"/>
            <w:vAlign w:val="center"/>
            <w:tcPrChange w:id="11488" w:author="Probasco, Scott [CTO]" w:date="2019-08-16T09:07:00Z">
              <w:tcPr>
                <w:tcW w:w="236" w:type="pct"/>
                <w:gridSpan w:val="12"/>
                <w:shd w:val="clear" w:color="auto" w:fill="auto"/>
                <w:vAlign w:val="center"/>
              </w:tcPr>
            </w:tcPrChange>
          </w:tcPr>
          <w:p w14:paraId="0EF0B5C2"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1489" w:author="Probasco, Scott [CTO]" w:date="2019-08-16T09:07:00Z">
              <w:tcPr>
                <w:tcW w:w="338" w:type="pct"/>
                <w:gridSpan w:val="14"/>
                <w:shd w:val="clear" w:color="auto" w:fill="auto"/>
                <w:vAlign w:val="center"/>
              </w:tcPr>
            </w:tcPrChange>
          </w:tcPr>
          <w:p w14:paraId="437981DB" w14:textId="77777777" w:rsidR="006831A7" w:rsidRPr="00390EBF" w:rsidRDefault="006831A7" w:rsidP="00EF6883">
            <w:pPr>
              <w:pStyle w:val="TAC"/>
              <w:rPr>
                <w:szCs w:val="18"/>
                <w:lang w:eastAsia="zh-TW"/>
              </w:rPr>
            </w:pPr>
            <w:r w:rsidRPr="00390EBF">
              <w:rPr>
                <w:b/>
                <w:szCs w:val="18"/>
                <w:lang w:eastAsia="zh-TW"/>
              </w:rPr>
              <w:t>High/CC1</w:t>
            </w:r>
          </w:p>
        </w:tc>
        <w:tc>
          <w:tcPr>
            <w:tcW w:w="356" w:type="pct"/>
            <w:gridSpan w:val="6"/>
            <w:vMerge w:val="restart"/>
            <w:shd w:val="clear" w:color="auto" w:fill="auto"/>
            <w:vAlign w:val="center"/>
            <w:tcPrChange w:id="11490" w:author="Probasco, Scott [CTO]" w:date="2019-08-16T09:07:00Z">
              <w:tcPr>
                <w:tcW w:w="356" w:type="pct"/>
                <w:gridSpan w:val="8"/>
                <w:vMerge w:val="restart"/>
                <w:shd w:val="clear" w:color="auto" w:fill="auto"/>
                <w:vAlign w:val="center"/>
              </w:tcPr>
            </w:tcPrChange>
          </w:tcPr>
          <w:p w14:paraId="2777991C" w14:textId="77777777" w:rsidR="006831A7" w:rsidRPr="00390EBF" w:rsidRDefault="006831A7" w:rsidP="00EF6883">
            <w:pPr>
              <w:pStyle w:val="TAC"/>
              <w:rPr>
                <w:szCs w:val="18"/>
                <w:lang w:eastAsia="zh-TW"/>
              </w:rPr>
            </w:pPr>
            <w:r w:rsidRPr="00390EBF">
              <w:rPr>
                <w:b/>
                <w:szCs w:val="18"/>
                <w:lang w:eastAsia="zh-TW"/>
              </w:rPr>
              <w:t>100</w:t>
            </w:r>
            <w:r w:rsidRPr="00390EBF">
              <w:rPr>
                <w:b/>
                <w:szCs w:val="18"/>
                <w:lang w:eastAsia="en-US"/>
              </w:rPr>
              <w:t>@</w:t>
            </w:r>
            <w:r w:rsidRPr="00390EBF">
              <w:rPr>
                <w:b/>
                <w:szCs w:val="18"/>
                <w:lang w:eastAsia="zh-TW"/>
              </w:rPr>
              <w:t>0</w:t>
            </w:r>
          </w:p>
        </w:tc>
        <w:tc>
          <w:tcPr>
            <w:tcW w:w="291" w:type="pct"/>
            <w:gridSpan w:val="6"/>
            <w:shd w:val="clear" w:color="auto" w:fill="auto"/>
            <w:vAlign w:val="center"/>
            <w:tcPrChange w:id="11491" w:author="Probasco, Scott [CTO]" w:date="2019-08-16T09:07:00Z">
              <w:tcPr>
                <w:tcW w:w="291" w:type="pct"/>
                <w:gridSpan w:val="10"/>
                <w:shd w:val="clear" w:color="auto" w:fill="auto"/>
                <w:vAlign w:val="center"/>
              </w:tcPr>
            </w:tcPrChange>
          </w:tcPr>
          <w:p w14:paraId="323985E3" w14:textId="77777777" w:rsidR="006831A7" w:rsidRPr="00390EBF" w:rsidRDefault="006831A7" w:rsidP="00EF6883">
            <w:pPr>
              <w:pStyle w:val="TAH"/>
              <w:rPr>
                <w:b w:val="0"/>
                <w:szCs w:val="18"/>
                <w:lang w:eastAsia="zh-TW"/>
              </w:rPr>
            </w:pPr>
            <w:r w:rsidRPr="00390EBF">
              <w:rPr>
                <w:szCs w:val="18"/>
                <w:lang w:eastAsia="zh-TW"/>
              </w:rPr>
              <w:t>ALL RBs</w:t>
            </w:r>
          </w:p>
        </w:tc>
        <w:tc>
          <w:tcPr>
            <w:tcW w:w="239" w:type="pct"/>
            <w:gridSpan w:val="6"/>
            <w:vAlign w:val="center"/>
            <w:tcPrChange w:id="11492" w:author="Probasco, Scott [CTO]" w:date="2019-08-16T09:07:00Z">
              <w:tcPr>
                <w:tcW w:w="238" w:type="pct"/>
                <w:gridSpan w:val="11"/>
                <w:vAlign w:val="center"/>
              </w:tcPr>
            </w:tcPrChange>
          </w:tcPr>
          <w:p w14:paraId="63D23093"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493" w:author="Probasco, Scott [CTO]" w:date="2019-08-16T09:07:00Z">
              <w:tcPr>
                <w:tcW w:w="354" w:type="pct"/>
                <w:gridSpan w:val="11"/>
                <w:shd w:val="clear" w:color="auto" w:fill="auto"/>
                <w:vAlign w:val="center"/>
              </w:tcPr>
            </w:tcPrChange>
          </w:tcPr>
          <w:p w14:paraId="119E72D0" w14:textId="77777777" w:rsidR="006831A7" w:rsidRPr="00390EBF" w:rsidRDefault="006831A7" w:rsidP="00EF6883">
            <w:pPr>
              <w:pStyle w:val="TAC"/>
              <w:rPr>
                <w:szCs w:val="18"/>
                <w:lang w:eastAsia="zh-TW"/>
              </w:rPr>
            </w:pPr>
            <w:r w:rsidRPr="00390EBF">
              <w:rPr>
                <w:b/>
                <w:szCs w:val="18"/>
                <w:lang w:eastAsia="zh-TW"/>
              </w:rPr>
              <w:t>High/CC2</w:t>
            </w:r>
          </w:p>
        </w:tc>
        <w:tc>
          <w:tcPr>
            <w:tcW w:w="302" w:type="pct"/>
            <w:gridSpan w:val="7"/>
            <w:vMerge w:val="restart"/>
            <w:shd w:val="clear" w:color="auto" w:fill="auto"/>
            <w:vAlign w:val="center"/>
            <w:tcPrChange w:id="11494" w:author="Probasco, Scott [CTO]" w:date="2019-08-16T09:07:00Z">
              <w:tcPr>
                <w:tcW w:w="302" w:type="pct"/>
                <w:gridSpan w:val="11"/>
                <w:vMerge w:val="restart"/>
                <w:shd w:val="clear" w:color="auto" w:fill="auto"/>
                <w:vAlign w:val="center"/>
              </w:tcPr>
            </w:tcPrChange>
          </w:tcPr>
          <w:p w14:paraId="06A74F43" w14:textId="77777777" w:rsidR="006831A7" w:rsidRPr="00390EBF" w:rsidRDefault="006831A7" w:rsidP="00EF6883">
            <w:pPr>
              <w:pStyle w:val="TAH"/>
              <w:rPr>
                <w:rFonts w:eastAsia="MS Mincho"/>
                <w:b w:val="0"/>
                <w:szCs w:val="18"/>
                <w:lang w:eastAsia="en-US"/>
              </w:rPr>
            </w:pPr>
            <w:r w:rsidRPr="00390EBF">
              <w:rPr>
                <w:b w:val="0"/>
                <w:szCs w:val="18"/>
                <w:lang w:eastAsia="zh-TW"/>
              </w:rPr>
              <w:t>50@0</w:t>
            </w:r>
          </w:p>
        </w:tc>
        <w:tc>
          <w:tcPr>
            <w:tcW w:w="327" w:type="pct"/>
            <w:gridSpan w:val="8"/>
            <w:shd w:val="clear" w:color="auto" w:fill="auto"/>
            <w:vAlign w:val="center"/>
            <w:tcPrChange w:id="11495" w:author="Probasco, Scott [CTO]" w:date="2019-08-16T09:07:00Z">
              <w:tcPr>
                <w:tcW w:w="327" w:type="pct"/>
                <w:gridSpan w:val="12"/>
                <w:shd w:val="clear" w:color="auto" w:fill="auto"/>
                <w:vAlign w:val="center"/>
              </w:tcPr>
            </w:tcPrChange>
          </w:tcPr>
          <w:p w14:paraId="5B986B92" w14:textId="77777777" w:rsidR="006831A7" w:rsidRPr="00390EBF" w:rsidRDefault="006831A7" w:rsidP="00EF6883">
            <w:pPr>
              <w:pStyle w:val="TAH"/>
              <w:rPr>
                <w:b w:val="0"/>
                <w:szCs w:val="18"/>
                <w:lang w:eastAsia="zh-TW"/>
              </w:rPr>
            </w:pPr>
            <w:r w:rsidRPr="00390EBF">
              <w:rPr>
                <w:szCs w:val="18"/>
                <w:lang w:eastAsia="zh-TW"/>
              </w:rPr>
              <w:t>ALL RBs</w:t>
            </w:r>
          </w:p>
        </w:tc>
        <w:tc>
          <w:tcPr>
            <w:tcW w:w="224" w:type="pct"/>
            <w:gridSpan w:val="9"/>
            <w:shd w:val="clear" w:color="auto" w:fill="auto"/>
            <w:vAlign w:val="center"/>
            <w:tcPrChange w:id="11496" w:author="Probasco, Scott [CTO]" w:date="2019-08-16T09:07:00Z">
              <w:tcPr>
                <w:tcW w:w="224" w:type="pct"/>
                <w:gridSpan w:val="11"/>
                <w:shd w:val="clear" w:color="auto" w:fill="auto"/>
                <w:vAlign w:val="center"/>
              </w:tcPr>
            </w:tcPrChange>
          </w:tcPr>
          <w:p w14:paraId="01639CA8"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497" w:author="Probasco, Scott [CTO]" w:date="2019-08-16T09:07:00Z">
              <w:tcPr>
                <w:tcW w:w="362" w:type="pct"/>
                <w:gridSpan w:val="14"/>
                <w:shd w:val="clear" w:color="auto" w:fill="auto"/>
                <w:vAlign w:val="center"/>
              </w:tcPr>
            </w:tcPrChange>
          </w:tcPr>
          <w:p w14:paraId="657D79A0" w14:textId="77777777" w:rsidR="006831A7" w:rsidRPr="00390EBF" w:rsidRDefault="006831A7" w:rsidP="00EF6883">
            <w:pPr>
              <w:pStyle w:val="TAC"/>
              <w:rPr>
                <w:szCs w:val="18"/>
                <w:lang w:eastAsia="zh-TW"/>
              </w:rPr>
            </w:pPr>
            <w:r w:rsidRPr="00390EBF">
              <w:rPr>
                <w:b/>
                <w:szCs w:val="18"/>
                <w:lang w:eastAsia="zh-TW"/>
              </w:rPr>
              <w:t>Mid/CC1</w:t>
            </w:r>
          </w:p>
        </w:tc>
        <w:tc>
          <w:tcPr>
            <w:tcW w:w="238" w:type="pct"/>
            <w:gridSpan w:val="9"/>
            <w:vMerge w:val="restart"/>
            <w:shd w:val="clear" w:color="auto" w:fill="auto"/>
            <w:vAlign w:val="center"/>
            <w:tcPrChange w:id="11498" w:author="Probasco, Scott [CTO]" w:date="2019-08-16T09:07:00Z">
              <w:tcPr>
                <w:tcW w:w="237" w:type="pct"/>
                <w:gridSpan w:val="13"/>
                <w:vMerge w:val="restart"/>
                <w:shd w:val="clear" w:color="auto" w:fill="auto"/>
                <w:vAlign w:val="center"/>
              </w:tcPr>
            </w:tcPrChange>
          </w:tcPr>
          <w:p w14:paraId="19AFC97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499" w:author="Probasco, Scott [CTO]" w:date="2019-08-16T09:07:00Z">
              <w:tcPr>
                <w:tcW w:w="349" w:type="pct"/>
                <w:gridSpan w:val="11"/>
                <w:shd w:val="clear" w:color="auto" w:fill="auto"/>
                <w:vAlign w:val="center"/>
              </w:tcPr>
            </w:tcPrChange>
          </w:tcPr>
          <w:p w14:paraId="07D1A7F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500" w:author="Probasco, Scott [CTO]" w:date="2019-08-16T09:07:00Z">
              <w:tcPr>
                <w:tcW w:w="231" w:type="pct"/>
                <w:gridSpan w:val="16"/>
                <w:shd w:val="clear" w:color="auto" w:fill="auto"/>
                <w:vAlign w:val="center"/>
              </w:tcPr>
            </w:tcPrChange>
          </w:tcPr>
          <w:p w14:paraId="11256342"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11501" w:author="Probasco, Scott [CTO]" w:date="2019-08-16T09:07:00Z">
              <w:tcPr>
                <w:tcW w:w="366" w:type="pct"/>
                <w:gridSpan w:val="16"/>
                <w:shd w:val="clear" w:color="auto" w:fill="auto"/>
                <w:vAlign w:val="center"/>
              </w:tcPr>
            </w:tcPrChange>
          </w:tcPr>
          <w:p w14:paraId="625D9B1D" w14:textId="77777777" w:rsidR="006831A7" w:rsidRPr="00390EBF" w:rsidRDefault="006831A7" w:rsidP="00EF6883">
            <w:pPr>
              <w:pStyle w:val="TAC"/>
              <w:rPr>
                <w:szCs w:val="18"/>
                <w:lang w:eastAsia="zh-TW"/>
              </w:rPr>
            </w:pPr>
            <w:r w:rsidRPr="00390EBF">
              <w:rPr>
                <w:b/>
                <w:szCs w:val="18"/>
                <w:lang w:eastAsia="en-US"/>
              </w:rPr>
              <w:t>Mid</w:t>
            </w:r>
            <w:r w:rsidRPr="00390EBF">
              <w:rPr>
                <w:b/>
                <w:szCs w:val="18"/>
                <w:lang w:eastAsia="zh-TW"/>
              </w:rPr>
              <w:t>/CC2</w:t>
            </w:r>
          </w:p>
        </w:tc>
        <w:tc>
          <w:tcPr>
            <w:tcW w:w="279" w:type="pct"/>
            <w:gridSpan w:val="7"/>
            <w:vMerge w:val="restart"/>
            <w:shd w:val="clear" w:color="auto" w:fill="auto"/>
            <w:vAlign w:val="center"/>
            <w:tcPrChange w:id="11502" w:author="Probasco, Scott [CTO]" w:date="2019-08-16T09:07:00Z">
              <w:tcPr>
                <w:tcW w:w="278" w:type="pct"/>
                <w:gridSpan w:val="11"/>
                <w:vMerge w:val="restart"/>
                <w:shd w:val="clear" w:color="auto" w:fill="auto"/>
                <w:vAlign w:val="center"/>
              </w:tcPr>
            </w:tcPrChange>
          </w:tcPr>
          <w:p w14:paraId="3C1493F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503" w:author="Probasco, Scott [CTO]" w:date="2019-08-16T09:07:00Z">
              <w:tcPr>
                <w:tcW w:w="313" w:type="pct"/>
                <w:gridSpan w:val="8"/>
                <w:shd w:val="clear" w:color="auto" w:fill="auto"/>
                <w:vAlign w:val="center"/>
              </w:tcPr>
            </w:tcPrChange>
          </w:tcPr>
          <w:p w14:paraId="7C7CF178"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5F93637E" w14:textId="77777777" w:rsidTr="00A72C24">
        <w:trPr>
          <w:trHeight w:val="219"/>
          <w:trPrChange w:id="11504" w:author="Probasco, Scott [CTO]" w:date="2019-08-16T09:07:00Z">
            <w:trPr>
              <w:gridBefore w:val="5"/>
              <w:trHeight w:val="219"/>
            </w:trPr>
          </w:trPrChange>
        </w:trPr>
        <w:tc>
          <w:tcPr>
            <w:tcW w:w="194" w:type="pct"/>
            <w:gridSpan w:val="6"/>
            <w:vMerge/>
            <w:vAlign w:val="center"/>
            <w:tcPrChange w:id="11505" w:author="Probasco, Scott [CTO]" w:date="2019-08-16T09:07:00Z">
              <w:tcPr>
                <w:tcW w:w="197" w:type="pct"/>
                <w:gridSpan w:val="8"/>
                <w:vMerge/>
                <w:vAlign w:val="center"/>
              </w:tcPr>
            </w:tcPrChange>
          </w:tcPr>
          <w:p w14:paraId="5BB474D6"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506" w:author="Probasco, Scott [CTO]" w:date="2019-08-16T09:07:00Z">
              <w:tcPr>
                <w:tcW w:w="236" w:type="pct"/>
                <w:gridSpan w:val="12"/>
                <w:shd w:val="clear" w:color="auto" w:fill="auto"/>
                <w:vAlign w:val="center"/>
              </w:tcPr>
            </w:tcPrChange>
          </w:tcPr>
          <w:p w14:paraId="34F31175"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507" w:author="Probasco, Scott [CTO]" w:date="2019-08-16T09:07:00Z">
              <w:tcPr>
                <w:tcW w:w="338" w:type="pct"/>
                <w:gridSpan w:val="14"/>
                <w:shd w:val="clear" w:color="auto" w:fill="auto"/>
                <w:vAlign w:val="center"/>
              </w:tcPr>
            </w:tcPrChange>
          </w:tcPr>
          <w:p w14:paraId="6BF17591"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508" w:author="Probasco, Scott [CTO]" w:date="2019-08-16T09:07:00Z">
              <w:tcPr>
                <w:tcW w:w="356" w:type="pct"/>
                <w:gridSpan w:val="8"/>
                <w:vMerge/>
                <w:shd w:val="clear" w:color="auto" w:fill="auto"/>
                <w:vAlign w:val="center"/>
              </w:tcPr>
            </w:tcPrChange>
          </w:tcPr>
          <w:p w14:paraId="29382121"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509" w:author="Probasco, Scott [CTO]" w:date="2019-08-16T09:07:00Z">
              <w:tcPr>
                <w:tcW w:w="291" w:type="pct"/>
                <w:gridSpan w:val="10"/>
                <w:shd w:val="clear" w:color="auto" w:fill="auto"/>
                <w:vAlign w:val="center"/>
              </w:tcPr>
            </w:tcPrChange>
          </w:tcPr>
          <w:p w14:paraId="695BC6BA"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510" w:author="Probasco, Scott [CTO]" w:date="2019-08-16T09:07:00Z">
              <w:tcPr>
                <w:tcW w:w="238" w:type="pct"/>
                <w:gridSpan w:val="11"/>
                <w:vAlign w:val="center"/>
              </w:tcPr>
            </w:tcPrChange>
          </w:tcPr>
          <w:p w14:paraId="00E3C25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54" w:type="pct"/>
            <w:gridSpan w:val="7"/>
            <w:shd w:val="clear" w:color="auto" w:fill="auto"/>
            <w:vAlign w:val="center"/>
            <w:tcPrChange w:id="11511" w:author="Probasco, Scott [CTO]" w:date="2019-08-16T09:07:00Z">
              <w:tcPr>
                <w:tcW w:w="354" w:type="pct"/>
                <w:gridSpan w:val="11"/>
                <w:shd w:val="clear" w:color="auto" w:fill="auto"/>
                <w:vAlign w:val="center"/>
              </w:tcPr>
            </w:tcPrChange>
          </w:tcPr>
          <w:p w14:paraId="3CA22A6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512" w:author="Probasco, Scott [CTO]" w:date="2019-08-16T09:07:00Z">
              <w:tcPr>
                <w:tcW w:w="302" w:type="pct"/>
                <w:gridSpan w:val="11"/>
                <w:vMerge/>
                <w:shd w:val="clear" w:color="auto" w:fill="auto"/>
                <w:vAlign w:val="center"/>
              </w:tcPr>
            </w:tcPrChange>
          </w:tcPr>
          <w:p w14:paraId="3441021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513" w:author="Probasco, Scott [CTO]" w:date="2019-08-16T09:07:00Z">
              <w:tcPr>
                <w:tcW w:w="327" w:type="pct"/>
                <w:gridSpan w:val="12"/>
                <w:shd w:val="clear" w:color="auto" w:fill="auto"/>
                <w:vAlign w:val="center"/>
              </w:tcPr>
            </w:tcPrChange>
          </w:tcPr>
          <w:p w14:paraId="3CF90CE9"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514" w:author="Probasco, Scott [CTO]" w:date="2019-08-16T09:07:00Z">
              <w:tcPr>
                <w:tcW w:w="224" w:type="pct"/>
                <w:gridSpan w:val="11"/>
                <w:shd w:val="clear" w:color="auto" w:fill="auto"/>
                <w:vAlign w:val="center"/>
              </w:tcPr>
            </w:tcPrChange>
          </w:tcPr>
          <w:p w14:paraId="39710C1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515" w:author="Probasco, Scott [CTO]" w:date="2019-08-16T09:07:00Z">
              <w:tcPr>
                <w:tcW w:w="362" w:type="pct"/>
                <w:gridSpan w:val="14"/>
                <w:shd w:val="clear" w:color="auto" w:fill="auto"/>
                <w:vAlign w:val="center"/>
              </w:tcPr>
            </w:tcPrChange>
          </w:tcPr>
          <w:p w14:paraId="40EA29E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516" w:author="Probasco, Scott [CTO]" w:date="2019-08-16T09:07:00Z">
              <w:tcPr>
                <w:tcW w:w="237" w:type="pct"/>
                <w:gridSpan w:val="13"/>
                <w:vMerge/>
                <w:shd w:val="clear" w:color="auto" w:fill="auto"/>
                <w:vAlign w:val="center"/>
              </w:tcPr>
            </w:tcPrChange>
          </w:tcPr>
          <w:p w14:paraId="725617F8"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517" w:author="Probasco, Scott [CTO]" w:date="2019-08-16T09:07:00Z">
              <w:tcPr>
                <w:tcW w:w="349" w:type="pct"/>
                <w:gridSpan w:val="11"/>
                <w:shd w:val="clear" w:color="auto" w:fill="auto"/>
                <w:vAlign w:val="center"/>
              </w:tcPr>
            </w:tcPrChange>
          </w:tcPr>
          <w:p w14:paraId="6BE286DE"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518" w:author="Probasco, Scott [CTO]" w:date="2019-08-16T09:07:00Z">
              <w:tcPr>
                <w:tcW w:w="231" w:type="pct"/>
                <w:gridSpan w:val="16"/>
                <w:shd w:val="clear" w:color="auto" w:fill="auto"/>
                <w:vAlign w:val="center"/>
              </w:tcPr>
            </w:tcPrChange>
          </w:tcPr>
          <w:p w14:paraId="6C5CE39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519" w:author="Probasco, Scott [CTO]" w:date="2019-08-16T09:07:00Z">
              <w:tcPr>
                <w:tcW w:w="366" w:type="pct"/>
                <w:gridSpan w:val="16"/>
                <w:shd w:val="clear" w:color="auto" w:fill="auto"/>
                <w:vAlign w:val="center"/>
              </w:tcPr>
            </w:tcPrChange>
          </w:tcPr>
          <w:p w14:paraId="4293015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520" w:author="Probasco, Scott [CTO]" w:date="2019-08-16T09:07:00Z">
              <w:tcPr>
                <w:tcW w:w="278" w:type="pct"/>
                <w:gridSpan w:val="11"/>
                <w:vMerge/>
                <w:shd w:val="clear" w:color="auto" w:fill="auto"/>
                <w:vAlign w:val="center"/>
              </w:tcPr>
            </w:tcPrChange>
          </w:tcPr>
          <w:p w14:paraId="1CA6AA4A"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521" w:author="Probasco, Scott [CTO]" w:date="2019-08-16T09:07:00Z">
              <w:tcPr>
                <w:tcW w:w="313" w:type="pct"/>
                <w:gridSpan w:val="8"/>
                <w:shd w:val="clear" w:color="auto" w:fill="auto"/>
                <w:vAlign w:val="center"/>
              </w:tcPr>
            </w:tcPrChange>
          </w:tcPr>
          <w:p w14:paraId="40DFAA41"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791C8630" w14:textId="77777777" w:rsidTr="00A72C24">
        <w:trPr>
          <w:trHeight w:val="271"/>
          <w:trPrChange w:id="11522" w:author="Probasco, Scott [CTO]" w:date="2019-08-16T09:07:00Z">
            <w:trPr>
              <w:gridBefore w:val="5"/>
              <w:trHeight w:val="271"/>
            </w:trPr>
          </w:trPrChange>
        </w:trPr>
        <w:tc>
          <w:tcPr>
            <w:tcW w:w="194" w:type="pct"/>
            <w:gridSpan w:val="6"/>
            <w:vMerge w:val="restart"/>
            <w:vAlign w:val="center"/>
            <w:tcPrChange w:id="11523" w:author="Probasco, Scott [CTO]" w:date="2019-08-16T09:07:00Z">
              <w:tcPr>
                <w:tcW w:w="197" w:type="pct"/>
                <w:gridSpan w:val="8"/>
                <w:vMerge w:val="restart"/>
                <w:vAlign w:val="center"/>
              </w:tcPr>
            </w:tcPrChange>
          </w:tcPr>
          <w:p w14:paraId="345CB77C" w14:textId="77777777" w:rsidR="006831A7" w:rsidRPr="00390EBF" w:rsidRDefault="006831A7" w:rsidP="00EF6883">
            <w:pPr>
              <w:pStyle w:val="TAC"/>
              <w:rPr>
                <w:b/>
                <w:szCs w:val="18"/>
                <w:lang w:eastAsia="zh-TW"/>
              </w:rPr>
            </w:pPr>
            <w:r w:rsidRPr="00390EBF">
              <w:rPr>
                <w:szCs w:val="18"/>
                <w:lang w:eastAsia="ja-JP"/>
              </w:rPr>
              <w:t>9</w:t>
            </w:r>
          </w:p>
        </w:tc>
        <w:tc>
          <w:tcPr>
            <w:tcW w:w="236" w:type="pct"/>
            <w:gridSpan w:val="7"/>
            <w:shd w:val="clear" w:color="auto" w:fill="auto"/>
            <w:vAlign w:val="center"/>
            <w:tcPrChange w:id="11524" w:author="Probasco, Scott [CTO]" w:date="2019-08-16T09:07:00Z">
              <w:tcPr>
                <w:tcW w:w="236" w:type="pct"/>
                <w:gridSpan w:val="12"/>
                <w:shd w:val="clear" w:color="auto" w:fill="auto"/>
                <w:vAlign w:val="center"/>
              </w:tcPr>
            </w:tcPrChange>
          </w:tcPr>
          <w:p w14:paraId="63F7DA4D"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1525" w:author="Probasco, Scott [CTO]" w:date="2019-08-16T09:07:00Z">
              <w:tcPr>
                <w:tcW w:w="338" w:type="pct"/>
                <w:gridSpan w:val="14"/>
                <w:shd w:val="clear" w:color="auto" w:fill="auto"/>
                <w:vAlign w:val="center"/>
              </w:tcPr>
            </w:tcPrChange>
          </w:tcPr>
          <w:p w14:paraId="367E960A" w14:textId="77777777" w:rsidR="006831A7" w:rsidRPr="00390EBF" w:rsidRDefault="006831A7" w:rsidP="00EF6883">
            <w:pPr>
              <w:pStyle w:val="TAC"/>
              <w:rPr>
                <w:szCs w:val="18"/>
                <w:lang w:eastAsia="zh-TW"/>
              </w:rPr>
            </w:pPr>
            <w:r w:rsidRPr="00390EBF">
              <w:rPr>
                <w:b/>
                <w:szCs w:val="18"/>
                <w:lang w:eastAsia="zh-TW"/>
              </w:rPr>
              <w:t>Low/CC1</w:t>
            </w:r>
          </w:p>
        </w:tc>
        <w:tc>
          <w:tcPr>
            <w:tcW w:w="356" w:type="pct"/>
            <w:gridSpan w:val="6"/>
            <w:vMerge w:val="restart"/>
            <w:shd w:val="clear" w:color="auto" w:fill="auto"/>
            <w:vAlign w:val="center"/>
            <w:tcPrChange w:id="11526" w:author="Probasco, Scott [CTO]" w:date="2019-08-16T09:07:00Z">
              <w:tcPr>
                <w:tcW w:w="356" w:type="pct"/>
                <w:gridSpan w:val="8"/>
                <w:vMerge w:val="restart"/>
                <w:shd w:val="clear" w:color="auto" w:fill="auto"/>
                <w:vAlign w:val="center"/>
              </w:tcPr>
            </w:tcPrChange>
          </w:tcPr>
          <w:p w14:paraId="314EBDD9" w14:textId="77777777" w:rsidR="006831A7" w:rsidRPr="00390EBF" w:rsidRDefault="006831A7" w:rsidP="00EF6883">
            <w:pPr>
              <w:pStyle w:val="TAC"/>
              <w:rPr>
                <w:szCs w:val="18"/>
                <w:lang w:eastAsia="zh-TW"/>
              </w:rPr>
            </w:pPr>
            <w:r w:rsidRPr="00390EBF">
              <w:rPr>
                <w:b/>
                <w:szCs w:val="18"/>
                <w:lang w:eastAsia="zh-TW"/>
              </w:rPr>
              <w:t>100</w:t>
            </w:r>
            <w:r w:rsidRPr="00390EBF">
              <w:rPr>
                <w:b/>
                <w:szCs w:val="18"/>
                <w:lang w:eastAsia="en-US"/>
              </w:rPr>
              <w:t>@</w:t>
            </w:r>
            <w:r w:rsidRPr="00390EBF">
              <w:rPr>
                <w:b/>
                <w:szCs w:val="18"/>
                <w:lang w:eastAsia="zh-TW"/>
              </w:rPr>
              <w:t>0</w:t>
            </w:r>
          </w:p>
        </w:tc>
        <w:tc>
          <w:tcPr>
            <w:tcW w:w="291" w:type="pct"/>
            <w:gridSpan w:val="6"/>
            <w:shd w:val="clear" w:color="auto" w:fill="auto"/>
            <w:vAlign w:val="center"/>
            <w:tcPrChange w:id="11527" w:author="Probasco, Scott [CTO]" w:date="2019-08-16T09:07:00Z">
              <w:tcPr>
                <w:tcW w:w="291" w:type="pct"/>
                <w:gridSpan w:val="10"/>
                <w:shd w:val="clear" w:color="auto" w:fill="auto"/>
                <w:vAlign w:val="center"/>
              </w:tcPr>
            </w:tcPrChange>
          </w:tcPr>
          <w:p w14:paraId="34D5FADC" w14:textId="77777777" w:rsidR="006831A7" w:rsidRPr="00390EBF" w:rsidRDefault="006831A7" w:rsidP="00EF6883">
            <w:pPr>
              <w:pStyle w:val="TAH"/>
              <w:rPr>
                <w:b w:val="0"/>
                <w:szCs w:val="18"/>
                <w:lang w:eastAsia="zh-TW"/>
              </w:rPr>
            </w:pPr>
            <w:r w:rsidRPr="00390EBF">
              <w:rPr>
                <w:szCs w:val="18"/>
                <w:lang w:eastAsia="zh-TW"/>
              </w:rPr>
              <w:t>ALL RBs</w:t>
            </w:r>
          </w:p>
        </w:tc>
        <w:tc>
          <w:tcPr>
            <w:tcW w:w="239" w:type="pct"/>
            <w:gridSpan w:val="6"/>
            <w:vAlign w:val="center"/>
            <w:tcPrChange w:id="11528" w:author="Probasco, Scott [CTO]" w:date="2019-08-16T09:07:00Z">
              <w:tcPr>
                <w:tcW w:w="238" w:type="pct"/>
                <w:gridSpan w:val="11"/>
                <w:vAlign w:val="center"/>
              </w:tcPr>
            </w:tcPrChange>
          </w:tcPr>
          <w:p w14:paraId="10059946"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529" w:author="Probasco, Scott [CTO]" w:date="2019-08-16T09:07:00Z">
              <w:tcPr>
                <w:tcW w:w="354" w:type="pct"/>
                <w:gridSpan w:val="11"/>
                <w:shd w:val="clear" w:color="auto" w:fill="auto"/>
                <w:vAlign w:val="center"/>
              </w:tcPr>
            </w:tcPrChange>
          </w:tcPr>
          <w:p w14:paraId="41D5D39E" w14:textId="77777777" w:rsidR="006831A7" w:rsidRPr="00390EBF" w:rsidRDefault="006831A7" w:rsidP="00EF6883">
            <w:pPr>
              <w:pStyle w:val="TAC"/>
              <w:rPr>
                <w:szCs w:val="18"/>
                <w:lang w:eastAsia="zh-TW"/>
              </w:rPr>
            </w:pPr>
            <w:r w:rsidRPr="00390EBF">
              <w:rPr>
                <w:b/>
                <w:szCs w:val="18"/>
                <w:lang w:eastAsia="zh-TW"/>
              </w:rPr>
              <w:t>Low/CC2</w:t>
            </w:r>
          </w:p>
        </w:tc>
        <w:tc>
          <w:tcPr>
            <w:tcW w:w="302" w:type="pct"/>
            <w:gridSpan w:val="7"/>
            <w:vMerge w:val="restart"/>
            <w:shd w:val="clear" w:color="auto" w:fill="auto"/>
            <w:vAlign w:val="center"/>
            <w:tcPrChange w:id="11530" w:author="Probasco, Scott [CTO]" w:date="2019-08-16T09:07:00Z">
              <w:tcPr>
                <w:tcW w:w="302" w:type="pct"/>
                <w:gridSpan w:val="11"/>
                <w:vMerge w:val="restart"/>
                <w:shd w:val="clear" w:color="auto" w:fill="auto"/>
                <w:vAlign w:val="center"/>
              </w:tcPr>
            </w:tcPrChange>
          </w:tcPr>
          <w:p w14:paraId="43242F49" w14:textId="77777777" w:rsidR="006831A7" w:rsidRPr="00390EBF" w:rsidRDefault="006831A7" w:rsidP="00EF6883">
            <w:pPr>
              <w:pStyle w:val="TAH"/>
              <w:rPr>
                <w:rFonts w:eastAsia="MS Mincho"/>
                <w:b w:val="0"/>
                <w:szCs w:val="18"/>
                <w:lang w:eastAsia="en-US"/>
              </w:rPr>
            </w:pPr>
            <w:r w:rsidRPr="00390EBF">
              <w:rPr>
                <w:b w:val="0"/>
                <w:szCs w:val="18"/>
                <w:lang w:eastAsia="zh-TW"/>
              </w:rPr>
              <w:t>100@0</w:t>
            </w:r>
          </w:p>
        </w:tc>
        <w:tc>
          <w:tcPr>
            <w:tcW w:w="327" w:type="pct"/>
            <w:gridSpan w:val="8"/>
            <w:shd w:val="clear" w:color="auto" w:fill="auto"/>
            <w:vAlign w:val="center"/>
            <w:tcPrChange w:id="11531" w:author="Probasco, Scott [CTO]" w:date="2019-08-16T09:07:00Z">
              <w:tcPr>
                <w:tcW w:w="327" w:type="pct"/>
                <w:gridSpan w:val="12"/>
                <w:shd w:val="clear" w:color="auto" w:fill="auto"/>
                <w:vAlign w:val="center"/>
              </w:tcPr>
            </w:tcPrChange>
          </w:tcPr>
          <w:p w14:paraId="5E36EA05" w14:textId="77777777" w:rsidR="006831A7" w:rsidRPr="00390EBF" w:rsidRDefault="006831A7" w:rsidP="00EF6883">
            <w:pPr>
              <w:pStyle w:val="TAH"/>
              <w:rPr>
                <w:b w:val="0"/>
                <w:szCs w:val="18"/>
                <w:lang w:eastAsia="zh-TW"/>
              </w:rPr>
            </w:pPr>
            <w:r w:rsidRPr="00390EBF">
              <w:rPr>
                <w:szCs w:val="18"/>
                <w:lang w:eastAsia="zh-TW"/>
              </w:rPr>
              <w:t>ALL RBs</w:t>
            </w:r>
          </w:p>
        </w:tc>
        <w:tc>
          <w:tcPr>
            <w:tcW w:w="224" w:type="pct"/>
            <w:gridSpan w:val="9"/>
            <w:shd w:val="clear" w:color="auto" w:fill="auto"/>
            <w:vAlign w:val="center"/>
            <w:tcPrChange w:id="11532" w:author="Probasco, Scott [CTO]" w:date="2019-08-16T09:07:00Z">
              <w:tcPr>
                <w:tcW w:w="224" w:type="pct"/>
                <w:gridSpan w:val="11"/>
                <w:shd w:val="clear" w:color="auto" w:fill="auto"/>
                <w:vAlign w:val="center"/>
              </w:tcPr>
            </w:tcPrChange>
          </w:tcPr>
          <w:p w14:paraId="7BBCAE3C"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533" w:author="Probasco, Scott [CTO]" w:date="2019-08-16T09:07:00Z">
              <w:tcPr>
                <w:tcW w:w="362" w:type="pct"/>
                <w:gridSpan w:val="14"/>
                <w:shd w:val="clear" w:color="auto" w:fill="auto"/>
                <w:vAlign w:val="center"/>
              </w:tcPr>
            </w:tcPrChange>
          </w:tcPr>
          <w:p w14:paraId="10752DA2" w14:textId="77777777" w:rsidR="006831A7" w:rsidRPr="00390EBF" w:rsidRDefault="006831A7" w:rsidP="00EF6883">
            <w:pPr>
              <w:pStyle w:val="TAC"/>
              <w:rPr>
                <w:szCs w:val="18"/>
                <w:lang w:eastAsia="zh-TW"/>
              </w:rPr>
            </w:pPr>
            <w:r w:rsidRPr="00390EBF">
              <w:rPr>
                <w:b/>
                <w:szCs w:val="18"/>
                <w:lang w:eastAsia="zh-TW"/>
              </w:rPr>
              <w:t>Mid/CC1</w:t>
            </w:r>
          </w:p>
        </w:tc>
        <w:tc>
          <w:tcPr>
            <w:tcW w:w="238" w:type="pct"/>
            <w:gridSpan w:val="9"/>
            <w:vMerge w:val="restart"/>
            <w:shd w:val="clear" w:color="auto" w:fill="auto"/>
            <w:vAlign w:val="center"/>
            <w:tcPrChange w:id="11534" w:author="Probasco, Scott [CTO]" w:date="2019-08-16T09:07:00Z">
              <w:tcPr>
                <w:tcW w:w="237" w:type="pct"/>
                <w:gridSpan w:val="13"/>
                <w:vMerge w:val="restart"/>
                <w:shd w:val="clear" w:color="auto" w:fill="auto"/>
                <w:vAlign w:val="center"/>
              </w:tcPr>
            </w:tcPrChange>
          </w:tcPr>
          <w:p w14:paraId="7A6460D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535" w:author="Probasco, Scott [CTO]" w:date="2019-08-16T09:07:00Z">
              <w:tcPr>
                <w:tcW w:w="349" w:type="pct"/>
                <w:gridSpan w:val="11"/>
                <w:shd w:val="clear" w:color="auto" w:fill="auto"/>
                <w:vAlign w:val="center"/>
              </w:tcPr>
            </w:tcPrChange>
          </w:tcPr>
          <w:p w14:paraId="77E2F7E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536" w:author="Probasco, Scott [CTO]" w:date="2019-08-16T09:07:00Z">
              <w:tcPr>
                <w:tcW w:w="231" w:type="pct"/>
                <w:gridSpan w:val="16"/>
                <w:shd w:val="clear" w:color="auto" w:fill="auto"/>
                <w:vAlign w:val="center"/>
              </w:tcPr>
            </w:tcPrChange>
          </w:tcPr>
          <w:p w14:paraId="594D724C"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11537" w:author="Probasco, Scott [CTO]" w:date="2019-08-16T09:07:00Z">
              <w:tcPr>
                <w:tcW w:w="366" w:type="pct"/>
                <w:gridSpan w:val="16"/>
                <w:shd w:val="clear" w:color="auto" w:fill="auto"/>
                <w:vAlign w:val="center"/>
              </w:tcPr>
            </w:tcPrChange>
          </w:tcPr>
          <w:p w14:paraId="0B26A08F" w14:textId="77777777" w:rsidR="006831A7" w:rsidRPr="00390EBF" w:rsidRDefault="006831A7" w:rsidP="00EF6883">
            <w:pPr>
              <w:pStyle w:val="TAC"/>
              <w:rPr>
                <w:szCs w:val="18"/>
                <w:lang w:eastAsia="zh-TW"/>
              </w:rPr>
            </w:pPr>
            <w:r w:rsidRPr="00390EBF">
              <w:rPr>
                <w:b/>
                <w:szCs w:val="18"/>
                <w:lang w:eastAsia="en-US"/>
              </w:rPr>
              <w:t>Mid</w:t>
            </w:r>
            <w:r w:rsidRPr="00390EBF">
              <w:rPr>
                <w:b/>
                <w:szCs w:val="18"/>
                <w:lang w:eastAsia="zh-TW"/>
              </w:rPr>
              <w:t>/CC2</w:t>
            </w:r>
          </w:p>
        </w:tc>
        <w:tc>
          <w:tcPr>
            <w:tcW w:w="279" w:type="pct"/>
            <w:gridSpan w:val="7"/>
            <w:vMerge w:val="restart"/>
            <w:shd w:val="clear" w:color="auto" w:fill="auto"/>
            <w:vAlign w:val="center"/>
            <w:tcPrChange w:id="11538" w:author="Probasco, Scott [CTO]" w:date="2019-08-16T09:07:00Z">
              <w:tcPr>
                <w:tcW w:w="278" w:type="pct"/>
                <w:gridSpan w:val="11"/>
                <w:vMerge w:val="restart"/>
                <w:shd w:val="clear" w:color="auto" w:fill="auto"/>
                <w:vAlign w:val="center"/>
              </w:tcPr>
            </w:tcPrChange>
          </w:tcPr>
          <w:p w14:paraId="63EA445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539" w:author="Probasco, Scott [CTO]" w:date="2019-08-16T09:07:00Z">
              <w:tcPr>
                <w:tcW w:w="313" w:type="pct"/>
                <w:gridSpan w:val="8"/>
                <w:shd w:val="clear" w:color="auto" w:fill="auto"/>
                <w:vAlign w:val="center"/>
              </w:tcPr>
            </w:tcPrChange>
          </w:tcPr>
          <w:p w14:paraId="2D4CDF3A"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2DD5E4BE" w14:textId="77777777" w:rsidTr="00A72C24">
        <w:trPr>
          <w:trHeight w:val="219"/>
          <w:trPrChange w:id="11540" w:author="Probasco, Scott [CTO]" w:date="2019-08-16T09:07:00Z">
            <w:trPr>
              <w:gridBefore w:val="5"/>
              <w:trHeight w:val="219"/>
            </w:trPr>
          </w:trPrChange>
        </w:trPr>
        <w:tc>
          <w:tcPr>
            <w:tcW w:w="194" w:type="pct"/>
            <w:gridSpan w:val="6"/>
            <w:vMerge/>
            <w:vAlign w:val="center"/>
            <w:tcPrChange w:id="11541" w:author="Probasco, Scott [CTO]" w:date="2019-08-16T09:07:00Z">
              <w:tcPr>
                <w:tcW w:w="197" w:type="pct"/>
                <w:gridSpan w:val="8"/>
                <w:vMerge/>
                <w:vAlign w:val="center"/>
              </w:tcPr>
            </w:tcPrChange>
          </w:tcPr>
          <w:p w14:paraId="5654E2A3"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542" w:author="Probasco, Scott [CTO]" w:date="2019-08-16T09:07:00Z">
              <w:tcPr>
                <w:tcW w:w="236" w:type="pct"/>
                <w:gridSpan w:val="12"/>
                <w:shd w:val="clear" w:color="auto" w:fill="auto"/>
                <w:vAlign w:val="center"/>
              </w:tcPr>
            </w:tcPrChange>
          </w:tcPr>
          <w:p w14:paraId="11876328"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543" w:author="Probasco, Scott [CTO]" w:date="2019-08-16T09:07:00Z">
              <w:tcPr>
                <w:tcW w:w="338" w:type="pct"/>
                <w:gridSpan w:val="14"/>
                <w:shd w:val="clear" w:color="auto" w:fill="auto"/>
                <w:vAlign w:val="center"/>
              </w:tcPr>
            </w:tcPrChange>
          </w:tcPr>
          <w:p w14:paraId="11F3A424"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544" w:author="Probasco, Scott [CTO]" w:date="2019-08-16T09:07:00Z">
              <w:tcPr>
                <w:tcW w:w="356" w:type="pct"/>
                <w:gridSpan w:val="8"/>
                <w:vMerge/>
                <w:shd w:val="clear" w:color="auto" w:fill="auto"/>
                <w:vAlign w:val="center"/>
              </w:tcPr>
            </w:tcPrChange>
          </w:tcPr>
          <w:p w14:paraId="4AECABCE"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545" w:author="Probasco, Scott [CTO]" w:date="2019-08-16T09:07:00Z">
              <w:tcPr>
                <w:tcW w:w="291" w:type="pct"/>
                <w:gridSpan w:val="10"/>
                <w:shd w:val="clear" w:color="auto" w:fill="auto"/>
                <w:vAlign w:val="center"/>
              </w:tcPr>
            </w:tcPrChange>
          </w:tcPr>
          <w:p w14:paraId="7487D68C"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546" w:author="Probasco, Scott [CTO]" w:date="2019-08-16T09:07:00Z">
              <w:tcPr>
                <w:tcW w:w="238" w:type="pct"/>
                <w:gridSpan w:val="11"/>
                <w:vAlign w:val="center"/>
              </w:tcPr>
            </w:tcPrChange>
          </w:tcPr>
          <w:p w14:paraId="1A3EBB7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54" w:type="pct"/>
            <w:gridSpan w:val="7"/>
            <w:shd w:val="clear" w:color="auto" w:fill="auto"/>
            <w:vAlign w:val="center"/>
            <w:tcPrChange w:id="11547" w:author="Probasco, Scott [CTO]" w:date="2019-08-16T09:07:00Z">
              <w:tcPr>
                <w:tcW w:w="354" w:type="pct"/>
                <w:gridSpan w:val="11"/>
                <w:shd w:val="clear" w:color="auto" w:fill="auto"/>
                <w:vAlign w:val="center"/>
              </w:tcPr>
            </w:tcPrChange>
          </w:tcPr>
          <w:p w14:paraId="73AA686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548" w:author="Probasco, Scott [CTO]" w:date="2019-08-16T09:07:00Z">
              <w:tcPr>
                <w:tcW w:w="302" w:type="pct"/>
                <w:gridSpan w:val="11"/>
                <w:vMerge/>
                <w:shd w:val="clear" w:color="auto" w:fill="auto"/>
                <w:vAlign w:val="center"/>
              </w:tcPr>
            </w:tcPrChange>
          </w:tcPr>
          <w:p w14:paraId="6B74C6CE"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549" w:author="Probasco, Scott [CTO]" w:date="2019-08-16T09:07:00Z">
              <w:tcPr>
                <w:tcW w:w="327" w:type="pct"/>
                <w:gridSpan w:val="12"/>
                <w:shd w:val="clear" w:color="auto" w:fill="auto"/>
                <w:vAlign w:val="center"/>
              </w:tcPr>
            </w:tcPrChange>
          </w:tcPr>
          <w:p w14:paraId="79FBC970"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550" w:author="Probasco, Scott [CTO]" w:date="2019-08-16T09:07:00Z">
              <w:tcPr>
                <w:tcW w:w="224" w:type="pct"/>
                <w:gridSpan w:val="11"/>
                <w:shd w:val="clear" w:color="auto" w:fill="auto"/>
                <w:vAlign w:val="center"/>
              </w:tcPr>
            </w:tcPrChange>
          </w:tcPr>
          <w:p w14:paraId="4B6BD09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551" w:author="Probasco, Scott [CTO]" w:date="2019-08-16T09:07:00Z">
              <w:tcPr>
                <w:tcW w:w="362" w:type="pct"/>
                <w:gridSpan w:val="14"/>
                <w:shd w:val="clear" w:color="auto" w:fill="auto"/>
                <w:vAlign w:val="center"/>
              </w:tcPr>
            </w:tcPrChange>
          </w:tcPr>
          <w:p w14:paraId="022DF0E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552" w:author="Probasco, Scott [CTO]" w:date="2019-08-16T09:07:00Z">
              <w:tcPr>
                <w:tcW w:w="237" w:type="pct"/>
                <w:gridSpan w:val="13"/>
                <w:vMerge/>
                <w:shd w:val="clear" w:color="auto" w:fill="auto"/>
                <w:vAlign w:val="center"/>
              </w:tcPr>
            </w:tcPrChange>
          </w:tcPr>
          <w:p w14:paraId="37804CD3"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553" w:author="Probasco, Scott [CTO]" w:date="2019-08-16T09:07:00Z">
              <w:tcPr>
                <w:tcW w:w="349" w:type="pct"/>
                <w:gridSpan w:val="11"/>
                <w:shd w:val="clear" w:color="auto" w:fill="auto"/>
                <w:vAlign w:val="center"/>
              </w:tcPr>
            </w:tcPrChange>
          </w:tcPr>
          <w:p w14:paraId="5010123F"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554" w:author="Probasco, Scott [CTO]" w:date="2019-08-16T09:07:00Z">
              <w:tcPr>
                <w:tcW w:w="231" w:type="pct"/>
                <w:gridSpan w:val="16"/>
                <w:shd w:val="clear" w:color="auto" w:fill="auto"/>
                <w:vAlign w:val="center"/>
              </w:tcPr>
            </w:tcPrChange>
          </w:tcPr>
          <w:p w14:paraId="1398D25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555" w:author="Probasco, Scott [CTO]" w:date="2019-08-16T09:07:00Z">
              <w:tcPr>
                <w:tcW w:w="366" w:type="pct"/>
                <w:gridSpan w:val="16"/>
                <w:shd w:val="clear" w:color="auto" w:fill="auto"/>
                <w:vAlign w:val="center"/>
              </w:tcPr>
            </w:tcPrChange>
          </w:tcPr>
          <w:p w14:paraId="68C9B96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556" w:author="Probasco, Scott [CTO]" w:date="2019-08-16T09:07:00Z">
              <w:tcPr>
                <w:tcW w:w="278" w:type="pct"/>
                <w:gridSpan w:val="11"/>
                <w:vMerge/>
                <w:shd w:val="clear" w:color="auto" w:fill="auto"/>
                <w:vAlign w:val="center"/>
              </w:tcPr>
            </w:tcPrChange>
          </w:tcPr>
          <w:p w14:paraId="1DD9A86A"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557" w:author="Probasco, Scott [CTO]" w:date="2019-08-16T09:07:00Z">
              <w:tcPr>
                <w:tcW w:w="313" w:type="pct"/>
                <w:gridSpan w:val="8"/>
                <w:shd w:val="clear" w:color="auto" w:fill="auto"/>
                <w:vAlign w:val="center"/>
              </w:tcPr>
            </w:tcPrChange>
          </w:tcPr>
          <w:p w14:paraId="421EACBF"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420440B3" w14:textId="77777777" w:rsidTr="00A72C24">
        <w:trPr>
          <w:trHeight w:val="271"/>
          <w:trPrChange w:id="11558" w:author="Probasco, Scott [CTO]" w:date="2019-08-16T09:07:00Z">
            <w:trPr>
              <w:gridBefore w:val="5"/>
              <w:trHeight w:val="271"/>
            </w:trPr>
          </w:trPrChange>
        </w:trPr>
        <w:tc>
          <w:tcPr>
            <w:tcW w:w="194" w:type="pct"/>
            <w:gridSpan w:val="6"/>
            <w:vMerge w:val="restart"/>
            <w:vAlign w:val="center"/>
            <w:tcPrChange w:id="11559" w:author="Probasco, Scott [CTO]" w:date="2019-08-16T09:07:00Z">
              <w:tcPr>
                <w:tcW w:w="197" w:type="pct"/>
                <w:gridSpan w:val="8"/>
                <w:vMerge w:val="restart"/>
                <w:vAlign w:val="center"/>
              </w:tcPr>
            </w:tcPrChange>
          </w:tcPr>
          <w:p w14:paraId="01B52033" w14:textId="77777777" w:rsidR="006831A7" w:rsidRPr="00390EBF" w:rsidRDefault="006831A7" w:rsidP="00EF6883">
            <w:pPr>
              <w:pStyle w:val="TAC"/>
              <w:rPr>
                <w:b/>
                <w:szCs w:val="18"/>
                <w:lang w:eastAsia="zh-TW"/>
              </w:rPr>
            </w:pPr>
            <w:r w:rsidRPr="00390EBF">
              <w:rPr>
                <w:szCs w:val="18"/>
                <w:lang w:eastAsia="ja-JP"/>
              </w:rPr>
              <w:t>10</w:t>
            </w:r>
          </w:p>
        </w:tc>
        <w:tc>
          <w:tcPr>
            <w:tcW w:w="236" w:type="pct"/>
            <w:gridSpan w:val="7"/>
            <w:shd w:val="clear" w:color="auto" w:fill="auto"/>
            <w:vAlign w:val="center"/>
            <w:tcPrChange w:id="11560" w:author="Probasco, Scott [CTO]" w:date="2019-08-16T09:07:00Z">
              <w:tcPr>
                <w:tcW w:w="236" w:type="pct"/>
                <w:gridSpan w:val="12"/>
                <w:shd w:val="clear" w:color="auto" w:fill="auto"/>
                <w:vAlign w:val="center"/>
              </w:tcPr>
            </w:tcPrChange>
          </w:tcPr>
          <w:p w14:paraId="1CA0E978" w14:textId="77777777" w:rsidR="006831A7" w:rsidRPr="00390EBF" w:rsidRDefault="006831A7" w:rsidP="00EF6883">
            <w:pPr>
              <w:pStyle w:val="TAH"/>
              <w:rPr>
                <w:b w:val="0"/>
                <w:szCs w:val="18"/>
                <w:lang w:eastAsia="zh-TW"/>
              </w:rPr>
            </w:pPr>
            <w:r w:rsidRPr="00390EBF">
              <w:rPr>
                <w:b w:val="0"/>
                <w:szCs w:val="18"/>
                <w:lang w:eastAsia="zh-TW"/>
              </w:rPr>
              <w:t>42</w:t>
            </w:r>
          </w:p>
        </w:tc>
        <w:tc>
          <w:tcPr>
            <w:tcW w:w="338" w:type="pct"/>
            <w:gridSpan w:val="9"/>
            <w:shd w:val="clear" w:color="auto" w:fill="auto"/>
            <w:vAlign w:val="center"/>
            <w:tcPrChange w:id="11561" w:author="Probasco, Scott [CTO]" w:date="2019-08-16T09:07:00Z">
              <w:tcPr>
                <w:tcW w:w="338" w:type="pct"/>
                <w:gridSpan w:val="14"/>
                <w:shd w:val="clear" w:color="auto" w:fill="auto"/>
                <w:vAlign w:val="center"/>
              </w:tcPr>
            </w:tcPrChange>
          </w:tcPr>
          <w:p w14:paraId="64296920" w14:textId="77777777" w:rsidR="006831A7" w:rsidRPr="00390EBF" w:rsidRDefault="006831A7" w:rsidP="00EF6883">
            <w:pPr>
              <w:pStyle w:val="TAC"/>
              <w:rPr>
                <w:szCs w:val="18"/>
                <w:lang w:eastAsia="zh-TW"/>
              </w:rPr>
            </w:pPr>
            <w:r w:rsidRPr="00390EBF">
              <w:rPr>
                <w:b/>
                <w:szCs w:val="18"/>
                <w:lang w:eastAsia="zh-TW"/>
              </w:rPr>
              <w:t>High/CC1</w:t>
            </w:r>
          </w:p>
        </w:tc>
        <w:tc>
          <w:tcPr>
            <w:tcW w:w="356" w:type="pct"/>
            <w:gridSpan w:val="6"/>
            <w:vMerge w:val="restart"/>
            <w:shd w:val="clear" w:color="auto" w:fill="auto"/>
            <w:vAlign w:val="center"/>
            <w:tcPrChange w:id="11562" w:author="Probasco, Scott [CTO]" w:date="2019-08-16T09:07:00Z">
              <w:tcPr>
                <w:tcW w:w="356" w:type="pct"/>
                <w:gridSpan w:val="8"/>
                <w:vMerge w:val="restart"/>
                <w:shd w:val="clear" w:color="auto" w:fill="auto"/>
                <w:vAlign w:val="center"/>
              </w:tcPr>
            </w:tcPrChange>
          </w:tcPr>
          <w:p w14:paraId="23B2DAE0" w14:textId="77777777" w:rsidR="006831A7" w:rsidRPr="00390EBF" w:rsidRDefault="006831A7" w:rsidP="00EF6883">
            <w:pPr>
              <w:pStyle w:val="TAC"/>
              <w:rPr>
                <w:szCs w:val="18"/>
                <w:lang w:eastAsia="zh-TW"/>
              </w:rPr>
            </w:pPr>
            <w:r w:rsidRPr="00390EBF">
              <w:rPr>
                <w:b/>
                <w:szCs w:val="18"/>
                <w:lang w:eastAsia="zh-TW"/>
              </w:rPr>
              <w:t>100</w:t>
            </w:r>
            <w:r w:rsidRPr="00390EBF">
              <w:rPr>
                <w:b/>
                <w:szCs w:val="18"/>
                <w:lang w:eastAsia="en-US"/>
              </w:rPr>
              <w:t>@</w:t>
            </w:r>
            <w:r w:rsidRPr="00390EBF">
              <w:rPr>
                <w:b/>
                <w:szCs w:val="18"/>
                <w:lang w:eastAsia="zh-TW"/>
              </w:rPr>
              <w:t>0</w:t>
            </w:r>
          </w:p>
        </w:tc>
        <w:tc>
          <w:tcPr>
            <w:tcW w:w="291" w:type="pct"/>
            <w:gridSpan w:val="6"/>
            <w:shd w:val="clear" w:color="auto" w:fill="auto"/>
            <w:vAlign w:val="center"/>
            <w:tcPrChange w:id="11563" w:author="Probasco, Scott [CTO]" w:date="2019-08-16T09:07:00Z">
              <w:tcPr>
                <w:tcW w:w="291" w:type="pct"/>
                <w:gridSpan w:val="10"/>
                <w:shd w:val="clear" w:color="auto" w:fill="auto"/>
                <w:vAlign w:val="center"/>
              </w:tcPr>
            </w:tcPrChange>
          </w:tcPr>
          <w:p w14:paraId="1F838C95" w14:textId="77777777" w:rsidR="006831A7" w:rsidRPr="00390EBF" w:rsidRDefault="006831A7" w:rsidP="00EF6883">
            <w:pPr>
              <w:pStyle w:val="TAH"/>
              <w:rPr>
                <w:b w:val="0"/>
                <w:szCs w:val="18"/>
                <w:lang w:eastAsia="zh-TW"/>
              </w:rPr>
            </w:pPr>
            <w:r w:rsidRPr="00390EBF">
              <w:rPr>
                <w:szCs w:val="18"/>
                <w:lang w:eastAsia="zh-TW"/>
              </w:rPr>
              <w:t>ALL RBs</w:t>
            </w:r>
          </w:p>
        </w:tc>
        <w:tc>
          <w:tcPr>
            <w:tcW w:w="239" w:type="pct"/>
            <w:gridSpan w:val="6"/>
            <w:vAlign w:val="center"/>
            <w:tcPrChange w:id="11564" w:author="Probasco, Scott [CTO]" w:date="2019-08-16T09:07:00Z">
              <w:tcPr>
                <w:tcW w:w="238" w:type="pct"/>
                <w:gridSpan w:val="11"/>
                <w:vAlign w:val="center"/>
              </w:tcPr>
            </w:tcPrChange>
          </w:tcPr>
          <w:p w14:paraId="14B4F55E" w14:textId="77777777" w:rsidR="006831A7" w:rsidRPr="00390EBF" w:rsidRDefault="006831A7" w:rsidP="00EF6883">
            <w:pPr>
              <w:pStyle w:val="TAH"/>
              <w:rPr>
                <w:b w:val="0"/>
                <w:szCs w:val="18"/>
                <w:lang w:eastAsia="zh-TW"/>
              </w:rPr>
            </w:pPr>
            <w:r w:rsidRPr="00390EBF">
              <w:rPr>
                <w:b w:val="0"/>
                <w:szCs w:val="18"/>
                <w:lang w:eastAsia="zh-TW"/>
              </w:rPr>
              <w:t>42</w:t>
            </w:r>
          </w:p>
        </w:tc>
        <w:tc>
          <w:tcPr>
            <w:tcW w:w="354" w:type="pct"/>
            <w:gridSpan w:val="7"/>
            <w:shd w:val="clear" w:color="auto" w:fill="auto"/>
            <w:vAlign w:val="center"/>
            <w:tcPrChange w:id="11565" w:author="Probasco, Scott [CTO]" w:date="2019-08-16T09:07:00Z">
              <w:tcPr>
                <w:tcW w:w="354" w:type="pct"/>
                <w:gridSpan w:val="11"/>
                <w:shd w:val="clear" w:color="auto" w:fill="auto"/>
                <w:vAlign w:val="center"/>
              </w:tcPr>
            </w:tcPrChange>
          </w:tcPr>
          <w:p w14:paraId="7D35C454" w14:textId="77777777" w:rsidR="006831A7" w:rsidRPr="00390EBF" w:rsidRDefault="006831A7" w:rsidP="00EF6883">
            <w:pPr>
              <w:pStyle w:val="TAC"/>
              <w:rPr>
                <w:szCs w:val="18"/>
                <w:lang w:eastAsia="zh-TW"/>
              </w:rPr>
            </w:pPr>
            <w:r w:rsidRPr="00390EBF">
              <w:rPr>
                <w:b/>
                <w:szCs w:val="18"/>
                <w:lang w:eastAsia="zh-TW"/>
              </w:rPr>
              <w:t>High/CC2</w:t>
            </w:r>
          </w:p>
        </w:tc>
        <w:tc>
          <w:tcPr>
            <w:tcW w:w="302" w:type="pct"/>
            <w:gridSpan w:val="7"/>
            <w:vMerge w:val="restart"/>
            <w:shd w:val="clear" w:color="auto" w:fill="auto"/>
            <w:vAlign w:val="center"/>
            <w:tcPrChange w:id="11566" w:author="Probasco, Scott [CTO]" w:date="2019-08-16T09:07:00Z">
              <w:tcPr>
                <w:tcW w:w="302" w:type="pct"/>
                <w:gridSpan w:val="11"/>
                <w:vMerge w:val="restart"/>
                <w:shd w:val="clear" w:color="auto" w:fill="auto"/>
                <w:vAlign w:val="center"/>
              </w:tcPr>
            </w:tcPrChange>
          </w:tcPr>
          <w:p w14:paraId="12B9B8AA" w14:textId="77777777" w:rsidR="006831A7" w:rsidRPr="00390EBF" w:rsidRDefault="006831A7" w:rsidP="00EF6883">
            <w:pPr>
              <w:pStyle w:val="TAH"/>
              <w:rPr>
                <w:rFonts w:eastAsia="MS Mincho"/>
                <w:b w:val="0"/>
                <w:szCs w:val="18"/>
                <w:lang w:eastAsia="en-US"/>
              </w:rPr>
            </w:pPr>
            <w:r w:rsidRPr="00390EBF">
              <w:rPr>
                <w:b w:val="0"/>
                <w:szCs w:val="18"/>
                <w:lang w:eastAsia="zh-TW"/>
              </w:rPr>
              <w:t>100@0</w:t>
            </w:r>
          </w:p>
        </w:tc>
        <w:tc>
          <w:tcPr>
            <w:tcW w:w="327" w:type="pct"/>
            <w:gridSpan w:val="8"/>
            <w:shd w:val="clear" w:color="auto" w:fill="auto"/>
            <w:vAlign w:val="center"/>
            <w:tcPrChange w:id="11567" w:author="Probasco, Scott [CTO]" w:date="2019-08-16T09:07:00Z">
              <w:tcPr>
                <w:tcW w:w="327" w:type="pct"/>
                <w:gridSpan w:val="12"/>
                <w:shd w:val="clear" w:color="auto" w:fill="auto"/>
                <w:vAlign w:val="center"/>
              </w:tcPr>
            </w:tcPrChange>
          </w:tcPr>
          <w:p w14:paraId="79EE05D4" w14:textId="77777777" w:rsidR="006831A7" w:rsidRPr="00390EBF" w:rsidRDefault="006831A7" w:rsidP="00EF6883">
            <w:pPr>
              <w:pStyle w:val="TAH"/>
              <w:rPr>
                <w:b w:val="0"/>
                <w:szCs w:val="18"/>
                <w:lang w:eastAsia="zh-TW"/>
              </w:rPr>
            </w:pPr>
            <w:r w:rsidRPr="00390EBF">
              <w:rPr>
                <w:szCs w:val="18"/>
                <w:lang w:eastAsia="zh-TW"/>
              </w:rPr>
              <w:t>ALL RBs</w:t>
            </w:r>
          </w:p>
        </w:tc>
        <w:tc>
          <w:tcPr>
            <w:tcW w:w="224" w:type="pct"/>
            <w:gridSpan w:val="9"/>
            <w:shd w:val="clear" w:color="auto" w:fill="auto"/>
            <w:vAlign w:val="center"/>
            <w:tcPrChange w:id="11568" w:author="Probasco, Scott [CTO]" w:date="2019-08-16T09:07:00Z">
              <w:tcPr>
                <w:tcW w:w="224" w:type="pct"/>
                <w:gridSpan w:val="11"/>
                <w:shd w:val="clear" w:color="auto" w:fill="auto"/>
                <w:vAlign w:val="center"/>
              </w:tcPr>
            </w:tcPrChange>
          </w:tcPr>
          <w:p w14:paraId="3B629F6F" w14:textId="77777777" w:rsidR="006831A7" w:rsidRPr="00390EBF" w:rsidRDefault="006831A7" w:rsidP="00EF6883">
            <w:pPr>
              <w:pStyle w:val="TAH"/>
              <w:rPr>
                <w:b w:val="0"/>
                <w:szCs w:val="18"/>
                <w:lang w:eastAsia="zh-TW"/>
              </w:rPr>
            </w:pPr>
            <w:r w:rsidRPr="00390EBF">
              <w:rPr>
                <w:b w:val="0"/>
                <w:szCs w:val="18"/>
                <w:lang w:eastAsia="zh-TW"/>
              </w:rPr>
              <w:t>41</w:t>
            </w:r>
          </w:p>
        </w:tc>
        <w:tc>
          <w:tcPr>
            <w:tcW w:w="362" w:type="pct"/>
            <w:gridSpan w:val="8"/>
            <w:shd w:val="clear" w:color="auto" w:fill="auto"/>
            <w:vAlign w:val="center"/>
            <w:tcPrChange w:id="11569" w:author="Probasco, Scott [CTO]" w:date="2019-08-16T09:07:00Z">
              <w:tcPr>
                <w:tcW w:w="362" w:type="pct"/>
                <w:gridSpan w:val="14"/>
                <w:shd w:val="clear" w:color="auto" w:fill="auto"/>
                <w:vAlign w:val="center"/>
              </w:tcPr>
            </w:tcPrChange>
          </w:tcPr>
          <w:p w14:paraId="518B4442" w14:textId="77777777" w:rsidR="006831A7" w:rsidRPr="00390EBF" w:rsidRDefault="006831A7" w:rsidP="00EF6883">
            <w:pPr>
              <w:pStyle w:val="TAC"/>
              <w:rPr>
                <w:szCs w:val="18"/>
                <w:lang w:eastAsia="zh-TW"/>
              </w:rPr>
            </w:pPr>
            <w:r w:rsidRPr="00390EBF">
              <w:rPr>
                <w:b/>
                <w:szCs w:val="18"/>
                <w:lang w:eastAsia="zh-TW"/>
              </w:rPr>
              <w:t>Mid/CC1</w:t>
            </w:r>
          </w:p>
        </w:tc>
        <w:tc>
          <w:tcPr>
            <w:tcW w:w="238" w:type="pct"/>
            <w:gridSpan w:val="9"/>
            <w:vMerge w:val="restart"/>
            <w:shd w:val="clear" w:color="auto" w:fill="auto"/>
            <w:vAlign w:val="center"/>
            <w:tcPrChange w:id="11570" w:author="Probasco, Scott [CTO]" w:date="2019-08-16T09:07:00Z">
              <w:tcPr>
                <w:tcW w:w="237" w:type="pct"/>
                <w:gridSpan w:val="13"/>
                <w:vMerge w:val="restart"/>
                <w:shd w:val="clear" w:color="auto" w:fill="auto"/>
                <w:vAlign w:val="center"/>
              </w:tcPr>
            </w:tcPrChange>
          </w:tcPr>
          <w:p w14:paraId="66C6772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571" w:author="Probasco, Scott [CTO]" w:date="2019-08-16T09:07:00Z">
              <w:tcPr>
                <w:tcW w:w="349" w:type="pct"/>
                <w:gridSpan w:val="11"/>
                <w:shd w:val="clear" w:color="auto" w:fill="auto"/>
                <w:vAlign w:val="center"/>
              </w:tcPr>
            </w:tcPrChange>
          </w:tcPr>
          <w:p w14:paraId="66D5476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572" w:author="Probasco, Scott [CTO]" w:date="2019-08-16T09:07:00Z">
              <w:tcPr>
                <w:tcW w:w="231" w:type="pct"/>
                <w:gridSpan w:val="16"/>
                <w:shd w:val="clear" w:color="auto" w:fill="auto"/>
                <w:vAlign w:val="center"/>
              </w:tcPr>
            </w:tcPrChange>
          </w:tcPr>
          <w:p w14:paraId="1F219536" w14:textId="77777777" w:rsidR="006831A7" w:rsidRPr="00390EBF" w:rsidRDefault="006831A7" w:rsidP="00EF6883">
            <w:pPr>
              <w:pStyle w:val="TAH"/>
              <w:rPr>
                <w:b w:val="0"/>
                <w:szCs w:val="18"/>
                <w:lang w:eastAsia="zh-TW"/>
              </w:rPr>
            </w:pPr>
            <w:r w:rsidRPr="00390EBF">
              <w:rPr>
                <w:b w:val="0"/>
                <w:szCs w:val="18"/>
                <w:lang w:eastAsia="zh-TW"/>
              </w:rPr>
              <w:t>41</w:t>
            </w:r>
          </w:p>
        </w:tc>
        <w:tc>
          <w:tcPr>
            <w:tcW w:w="366" w:type="pct"/>
            <w:gridSpan w:val="12"/>
            <w:shd w:val="clear" w:color="auto" w:fill="auto"/>
            <w:vAlign w:val="center"/>
            <w:tcPrChange w:id="11573" w:author="Probasco, Scott [CTO]" w:date="2019-08-16T09:07:00Z">
              <w:tcPr>
                <w:tcW w:w="366" w:type="pct"/>
                <w:gridSpan w:val="16"/>
                <w:shd w:val="clear" w:color="auto" w:fill="auto"/>
                <w:vAlign w:val="center"/>
              </w:tcPr>
            </w:tcPrChange>
          </w:tcPr>
          <w:p w14:paraId="6665FB14" w14:textId="77777777" w:rsidR="006831A7" w:rsidRPr="00390EBF" w:rsidRDefault="006831A7" w:rsidP="00EF6883">
            <w:pPr>
              <w:pStyle w:val="TAC"/>
              <w:rPr>
                <w:szCs w:val="18"/>
                <w:lang w:eastAsia="zh-TW"/>
              </w:rPr>
            </w:pPr>
            <w:r w:rsidRPr="00390EBF">
              <w:rPr>
                <w:b/>
                <w:szCs w:val="18"/>
                <w:lang w:eastAsia="en-US"/>
              </w:rPr>
              <w:t>Mid</w:t>
            </w:r>
            <w:r w:rsidRPr="00390EBF">
              <w:rPr>
                <w:b/>
                <w:szCs w:val="18"/>
                <w:lang w:eastAsia="zh-TW"/>
              </w:rPr>
              <w:t>/CC2</w:t>
            </w:r>
          </w:p>
        </w:tc>
        <w:tc>
          <w:tcPr>
            <w:tcW w:w="279" w:type="pct"/>
            <w:gridSpan w:val="7"/>
            <w:vMerge w:val="restart"/>
            <w:shd w:val="clear" w:color="auto" w:fill="auto"/>
            <w:vAlign w:val="center"/>
            <w:tcPrChange w:id="11574" w:author="Probasco, Scott [CTO]" w:date="2019-08-16T09:07:00Z">
              <w:tcPr>
                <w:tcW w:w="278" w:type="pct"/>
                <w:gridSpan w:val="11"/>
                <w:vMerge w:val="restart"/>
                <w:shd w:val="clear" w:color="auto" w:fill="auto"/>
                <w:vAlign w:val="center"/>
              </w:tcPr>
            </w:tcPrChange>
          </w:tcPr>
          <w:p w14:paraId="715E0C8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575" w:author="Probasco, Scott [CTO]" w:date="2019-08-16T09:07:00Z">
              <w:tcPr>
                <w:tcW w:w="313" w:type="pct"/>
                <w:gridSpan w:val="8"/>
                <w:shd w:val="clear" w:color="auto" w:fill="auto"/>
                <w:vAlign w:val="center"/>
              </w:tcPr>
            </w:tcPrChange>
          </w:tcPr>
          <w:p w14:paraId="40135DDA"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7543F11A" w14:textId="77777777" w:rsidTr="00A72C24">
        <w:trPr>
          <w:trHeight w:val="219"/>
          <w:trPrChange w:id="11576" w:author="Probasco, Scott [CTO]" w:date="2019-08-16T09:07:00Z">
            <w:trPr>
              <w:gridBefore w:val="5"/>
              <w:trHeight w:val="219"/>
            </w:trPr>
          </w:trPrChange>
        </w:trPr>
        <w:tc>
          <w:tcPr>
            <w:tcW w:w="194" w:type="pct"/>
            <w:gridSpan w:val="6"/>
            <w:vMerge/>
            <w:tcPrChange w:id="11577" w:author="Probasco, Scott [CTO]" w:date="2019-08-16T09:07:00Z">
              <w:tcPr>
                <w:tcW w:w="197" w:type="pct"/>
                <w:gridSpan w:val="8"/>
                <w:vMerge/>
              </w:tcPr>
            </w:tcPrChange>
          </w:tcPr>
          <w:p w14:paraId="3832D7F6"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578" w:author="Probasco, Scott [CTO]" w:date="2019-08-16T09:07:00Z">
              <w:tcPr>
                <w:tcW w:w="236" w:type="pct"/>
                <w:gridSpan w:val="12"/>
                <w:shd w:val="clear" w:color="auto" w:fill="auto"/>
                <w:vAlign w:val="center"/>
              </w:tcPr>
            </w:tcPrChange>
          </w:tcPr>
          <w:p w14:paraId="1193D668"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579" w:author="Probasco, Scott [CTO]" w:date="2019-08-16T09:07:00Z">
              <w:tcPr>
                <w:tcW w:w="338" w:type="pct"/>
                <w:gridSpan w:val="14"/>
                <w:shd w:val="clear" w:color="auto" w:fill="auto"/>
                <w:vAlign w:val="center"/>
              </w:tcPr>
            </w:tcPrChange>
          </w:tcPr>
          <w:p w14:paraId="6F9505AE"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580" w:author="Probasco, Scott [CTO]" w:date="2019-08-16T09:07:00Z">
              <w:tcPr>
                <w:tcW w:w="356" w:type="pct"/>
                <w:gridSpan w:val="8"/>
                <w:vMerge/>
                <w:shd w:val="clear" w:color="auto" w:fill="auto"/>
                <w:vAlign w:val="center"/>
              </w:tcPr>
            </w:tcPrChange>
          </w:tcPr>
          <w:p w14:paraId="4307E35D"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581" w:author="Probasco, Scott [CTO]" w:date="2019-08-16T09:07:00Z">
              <w:tcPr>
                <w:tcW w:w="291" w:type="pct"/>
                <w:gridSpan w:val="10"/>
                <w:shd w:val="clear" w:color="auto" w:fill="auto"/>
                <w:vAlign w:val="center"/>
              </w:tcPr>
            </w:tcPrChange>
          </w:tcPr>
          <w:p w14:paraId="20AA4A11"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582" w:author="Probasco, Scott [CTO]" w:date="2019-08-16T09:07:00Z">
              <w:tcPr>
                <w:tcW w:w="238" w:type="pct"/>
                <w:gridSpan w:val="11"/>
                <w:vAlign w:val="center"/>
              </w:tcPr>
            </w:tcPrChange>
          </w:tcPr>
          <w:p w14:paraId="3FE83B8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54" w:type="pct"/>
            <w:gridSpan w:val="7"/>
            <w:shd w:val="clear" w:color="auto" w:fill="auto"/>
            <w:vAlign w:val="center"/>
            <w:tcPrChange w:id="11583" w:author="Probasco, Scott [CTO]" w:date="2019-08-16T09:07:00Z">
              <w:tcPr>
                <w:tcW w:w="354" w:type="pct"/>
                <w:gridSpan w:val="11"/>
                <w:shd w:val="clear" w:color="auto" w:fill="auto"/>
                <w:vAlign w:val="center"/>
              </w:tcPr>
            </w:tcPrChange>
          </w:tcPr>
          <w:p w14:paraId="4B3F88B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584" w:author="Probasco, Scott [CTO]" w:date="2019-08-16T09:07:00Z">
              <w:tcPr>
                <w:tcW w:w="302" w:type="pct"/>
                <w:gridSpan w:val="11"/>
                <w:vMerge/>
                <w:shd w:val="clear" w:color="auto" w:fill="auto"/>
                <w:vAlign w:val="center"/>
              </w:tcPr>
            </w:tcPrChange>
          </w:tcPr>
          <w:p w14:paraId="5F6CF846"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585" w:author="Probasco, Scott [CTO]" w:date="2019-08-16T09:07:00Z">
              <w:tcPr>
                <w:tcW w:w="327" w:type="pct"/>
                <w:gridSpan w:val="12"/>
                <w:shd w:val="clear" w:color="auto" w:fill="auto"/>
                <w:vAlign w:val="center"/>
              </w:tcPr>
            </w:tcPrChange>
          </w:tcPr>
          <w:p w14:paraId="727D71D0"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586" w:author="Probasco, Scott [CTO]" w:date="2019-08-16T09:07:00Z">
              <w:tcPr>
                <w:tcW w:w="224" w:type="pct"/>
                <w:gridSpan w:val="11"/>
                <w:shd w:val="clear" w:color="auto" w:fill="auto"/>
                <w:vAlign w:val="center"/>
              </w:tcPr>
            </w:tcPrChange>
          </w:tcPr>
          <w:p w14:paraId="5184375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587" w:author="Probasco, Scott [CTO]" w:date="2019-08-16T09:07:00Z">
              <w:tcPr>
                <w:tcW w:w="362" w:type="pct"/>
                <w:gridSpan w:val="14"/>
                <w:shd w:val="clear" w:color="auto" w:fill="auto"/>
                <w:vAlign w:val="center"/>
              </w:tcPr>
            </w:tcPrChange>
          </w:tcPr>
          <w:p w14:paraId="584BEB55"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588" w:author="Probasco, Scott [CTO]" w:date="2019-08-16T09:07:00Z">
              <w:tcPr>
                <w:tcW w:w="237" w:type="pct"/>
                <w:gridSpan w:val="13"/>
                <w:vMerge/>
                <w:shd w:val="clear" w:color="auto" w:fill="auto"/>
                <w:vAlign w:val="center"/>
              </w:tcPr>
            </w:tcPrChange>
          </w:tcPr>
          <w:p w14:paraId="738FF6D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589" w:author="Probasco, Scott [CTO]" w:date="2019-08-16T09:07:00Z">
              <w:tcPr>
                <w:tcW w:w="349" w:type="pct"/>
                <w:gridSpan w:val="11"/>
                <w:shd w:val="clear" w:color="auto" w:fill="auto"/>
                <w:vAlign w:val="center"/>
              </w:tcPr>
            </w:tcPrChange>
          </w:tcPr>
          <w:p w14:paraId="74FD8393"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590" w:author="Probasco, Scott [CTO]" w:date="2019-08-16T09:07:00Z">
              <w:tcPr>
                <w:tcW w:w="231" w:type="pct"/>
                <w:gridSpan w:val="16"/>
                <w:shd w:val="clear" w:color="auto" w:fill="auto"/>
                <w:vAlign w:val="center"/>
              </w:tcPr>
            </w:tcPrChange>
          </w:tcPr>
          <w:p w14:paraId="3CAD86C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591" w:author="Probasco, Scott [CTO]" w:date="2019-08-16T09:07:00Z">
              <w:tcPr>
                <w:tcW w:w="366" w:type="pct"/>
                <w:gridSpan w:val="16"/>
                <w:shd w:val="clear" w:color="auto" w:fill="auto"/>
                <w:vAlign w:val="center"/>
              </w:tcPr>
            </w:tcPrChange>
          </w:tcPr>
          <w:p w14:paraId="68185B2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592" w:author="Probasco, Scott [CTO]" w:date="2019-08-16T09:07:00Z">
              <w:tcPr>
                <w:tcW w:w="278" w:type="pct"/>
                <w:gridSpan w:val="11"/>
                <w:vMerge/>
                <w:shd w:val="clear" w:color="auto" w:fill="auto"/>
                <w:vAlign w:val="center"/>
              </w:tcPr>
            </w:tcPrChange>
          </w:tcPr>
          <w:p w14:paraId="096EDA37"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593" w:author="Probasco, Scott [CTO]" w:date="2019-08-16T09:07:00Z">
              <w:tcPr>
                <w:tcW w:w="313" w:type="pct"/>
                <w:gridSpan w:val="8"/>
                <w:shd w:val="clear" w:color="auto" w:fill="auto"/>
                <w:vAlign w:val="center"/>
              </w:tcPr>
            </w:tcPrChange>
          </w:tcPr>
          <w:p w14:paraId="7CB63609" w14:textId="77777777" w:rsidR="006831A7" w:rsidRPr="00390EBF" w:rsidRDefault="006831A7" w:rsidP="00EF6883">
            <w:pPr>
              <w:pStyle w:val="TAH"/>
              <w:rPr>
                <w:b w:val="0"/>
                <w:szCs w:val="18"/>
                <w:lang w:eastAsia="zh-TW"/>
              </w:rPr>
            </w:pPr>
            <w:r w:rsidRPr="00390EBF">
              <w:rPr>
                <w:b w:val="0"/>
                <w:szCs w:val="18"/>
                <w:lang w:eastAsia="zh-TW"/>
              </w:rPr>
              <w:t>100</w:t>
            </w:r>
          </w:p>
        </w:tc>
      </w:tr>
      <w:tr w:rsidR="006831A7" w:rsidRPr="00390EBF" w14:paraId="78D1C6FC" w14:textId="77777777" w:rsidTr="00EF6883">
        <w:trPr>
          <w:trHeight w:val="219"/>
        </w:trPr>
        <w:tc>
          <w:tcPr>
            <w:tcW w:w="5000" w:type="pct"/>
            <w:gridSpan w:val="133"/>
            <w:vAlign w:val="center"/>
          </w:tcPr>
          <w:p w14:paraId="4A8559C5" w14:textId="77777777" w:rsidR="006831A7" w:rsidRPr="00390EBF" w:rsidRDefault="006831A7" w:rsidP="00EF6883">
            <w:pPr>
              <w:pStyle w:val="TAH"/>
              <w:rPr>
                <w:szCs w:val="18"/>
                <w:lang w:eastAsia="en-US"/>
              </w:rPr>
            </w:pPr>
            <w:r w:rsidRPr="00390EBF">
              <w:rPr>
                <w:szCs w:val="18"/>
                <w:lang w:eastAsia="en-US"/>
              </w:rPr>
              <w:t>Test Settings CA_</w:t>
            </w:r>
            <w:r w:rsidRPr="00390EBF">
              <w:rPr>
                <w:szCs w:val="18"/>
                <w:lang w:eastAsia="zh-TW"/>
              </w:rPr>
              <w:t>2C</w:t>
            </w:r>
            <w:r w:rsidRPr="00390EBF">
              <w:rPr>
                <w:szCs w:val="18"/>
                <w:lang w:eastAsia="en-US"/>
              </w:rPr>
              <w:t>-</w:t>
            </w:r>
            <w:r w:rsidRPr="00390EBF">
              <w:rPr>
                <w:szCs w:val="18"/>
                <w:lang w:eastAsia="zh-TW"/>
              </w:rPr>
              <w:t>5A-30A</w:t>
            </w:r>
            <w:r w:rsidRPr="00390EBF">
              <w:rPr>
                <w:szCs w:val="18"/>
                <w:lang w:eastAsia="en-US"/>
              </w:rPr>
              <w:t xml:space="preserve"> Configuration</w:t>
            </w:r>
          </w:p>
        </w:tc>
      </w:tr>
      <w:tr w:rsidR="00EF6883" w:rsidRPr="00390EBF" w14:paraId="14E07453" w14:textId="77777777" w:rsidTr="00A72C24">
        <w:trPr>
          <w:trHeight w:val="271"/>
          <w:trPrChange w:id="11594" w:author="Probasco, Scott [CTO]" w:date="2019-08-16T09:07:00Z">
            <w:trPr>
              <w:gridBefore w:val="5"/>
              <w:trHeight w:val="271"/>
            </w:trPr>
          </w:trPrChange>
        </w:trPr>
        <w:tc>
          <w:tcPr>
            <w:tcW w:w="194" w:type="pct"/>
            <w:gridSpan w:val="6"/>
            <w:vMerge w:val="restart"/>
            <w:vAlign w:val="center"/>
            <w:tcPrChange w:id="11595" w:author="Probasco, Scott [CTO]" w:date="2019-08-16T09:07:00Z">
              <w:tcPr>
                <w:tcW w:w="197" w:type="pct"/>
                <w:gridSpan w:val="8"/>
                <w:vMerge w:val="restart"/>
                <w:vAlign w:val="center"/>
              </w:tcPr>
            </w:tcPrChange>
          </w:tcPr>
          <w:p w14:paraId="22CBAB62" w14:textId="77777777" w:rsidR="006831A7" w:rsidRPr="00390EBF" w:rsidRDefault="006831A7" w:rsidP="00EF6883">
            <w:pPr>
              <w:pStyle w:val="TAC"/>
              <w:rPr>
                <w:b/>
                <w:szCs w:val="18"/>
                <w:lang w:eastAsia="zh-TW"/>
              </w:rPr>
            </w:pPr>
            <w:r w:rsidRPr="00390EBF">
              <w:rPr>
                <w:b/>
                <w:szCs w:val="18"/>
                <w:lang w:eastAsia="zh-TW"/>
              </w:rPr>
              <w:t>1</w:t>
            </w:r>
          </w:p>
        </w:tc>
        <w:tc>
          <w:tcPr>
            <w:tcW w:w="236" w:type="pct"/>
            <w:gridSpan w:val="7"/>
            <w:shd w:val="clear" w:color="auto" w:fill="auto"/>
            <w:vAlign w:val="center"/>
            <w:tcPrChange w:id="11596" w:author="Probasco, Scott [CTO]" w:date="2019-08-16T09:07:00Z">
              <w:tcPr>
                <w:tcW w:w="236" w:type="pct"/>
                <w:gridSpan w:val="12"/>
                <w:shd w:val="clear" w:color="auto" w:fill="auto"/>
                <w:vAlign w:val="center"/>
              </w:tcPr>
            </w:tcPrChange>
          </w:tcPr>
          <w:p w14:paraId="7A7A8F90"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1597" w:author="Probasco, Scott [CTO]" w:date="2019-08-16T09:07:00Z">
              <w:tcPr>
                <w:tcW w:w="338" w:type="pct"/>
                <w:gridSpan w:val="14"/>
                <w:shd w:val="clear" w:color="auto" w:fill="auto"/>
                <w:vAlign w:val="center"/>
              </w:tcPr>
            </w:tcPrChange>
          </w:tcPr>
          <w:p w14:paraId="4AE273A9"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1598" w:author="Probasco, Scott [CTO]" w:date="2019-08-16T09:07:00Z">
              <w:tcPr>
                <w:tcW w:w="356" w:type="pct"/>
                <w:gridSpan w:val="8"/>
                <w:vMerge w:val="restart"/>
                <w:shd w:val="clear" w:color="auto" w:fill="auto"/>
                <w:vAlign w:val="center"/>
              </w:tcPr>
            </w:tcPrChange>
          </w:tcPr>
          <w:p w14:paraId="6C7BE70B"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1599" w:author="Probasco, Scott [CTO]" w:date="2019-08-16T09:07:00Z">
              <w:tcPr>
                <w:tcW w:w="291" w:type="pct"/>
                <w:gridSpan w:val="10"/>
                <w:shd w:val="clear" w:color="auto" w:fill="auto"/>
                <w:vAlign w:val="center"/>
              </w:tcPr>
            </w:tcPrChange>
          </w:tcPr>
          <w:p w14:paraId="685B8A3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600" w:author="Probasco, Scott [CTO]" w:date="2019-08-16T09:07:00Z">
              <w:tcPr>
                <w:tcW w:w="238" w:type="pct"/>
                <w:gridSpan w:val="11"/>
                <w:vAlign w:val="center"/>
              </w:tcPr>
            </w:tcPrChange>
          </w:tcPr>
          <w:p w14:paraId="1AD2CF61"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1601" w:author="Probasco, Scott [CTO]" w:date="2019-08-16T09:07:00Z">
              <w:tcPr>
                <w:tcW w:w="354" w:type="pct"/>
                <w:gridSpan w:val="11"/>
                <w:shd w:val="clear" w:color="auto" w:fill="auto"/>
                <w:vAlign w:val="center"/>
              </w:tcPr>
            </w:tcPrChange>
          </w:tcPr>
          <w:p w14:paraId="246A7CD4"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1602" w:author="Probasco, Scott [CTO]" w:date="2019-08-16T09:07:00Z">
              <w:tcPr>
                <w:tcW w:w="302" w:type="pct"/>
                <w:gridSpan w:val="11"/>
                <w:vMerge w:val="restart"/>
                <w:shd w:val="clear" w:color="auto" w:fill="auto"/>
                <w:vAlign w:val="center"/>
              </w:tcPr>
            </w:tcPrChange>
          </w:tcPr>
          <w:p w14:paraId="24439A8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603" w:author="Probasco, Scott [CTO]" w:date="2019-08-16T09:07:00Z">
              <w:tcPr>
                <w:tcW w:w="327" w:type="pct"/>
                <w:gridSpan w:val="12"/>
                <w:shd w:val="clear" w:color="auto" w:fill="auto"/>
                <w:vAlign w:val="center"/>
              </w:tcPr>
            </w:tcPrChange>
          </w:tcPr>
          <w:p w14:paraId="508BC16C"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604" w:author="Probasco, Scott [CTO]" w:date="2019-08-16T09:07:00Z">
              <w:tcPr>
                <w:tcW w:w="224" w:type="pct"/>
                <w:gridSpan w:val="11"/>
                <w:shd w:val="clear" w:color="auto" w:fill="auto"/>
                <w:vAlign w:val="center"/>
              </w:tcPr>
            </w:tcPrChange>
          </w:tcPr>
          <w:p w14:paraId="1C8835A9" w14:textId="77777777" w:rsidR="006831A7" w:rsidRPr="00390EBF" w:rsidRDefault="006831A7" w:rsidP="00EF6883">
            <w:pPr>
              <w:pStyle w:val="TAH"/>
              <w:rPr>
                <w:b w:val="0"/>
                <w:szCs w:val="18"/>
                <w:lang w:eastAsia="zh-TW"/>
              </w:rPr>
            </w:pPr>
            <w:r w:rsidRPr="00390EBF">
              <w:rPr>
                <w:b w:val="0"/>
                <w:szCs w:val="18"/>
                <w:lang w:eastAsia="zh-TW"/>
              </w:rPr>
              <w:t>5</w:t>
            </w:r>
          </w:p>
        </w:tc>
        <w:tc>
          <w:tcPr>
            <w:tcW w:w="362" w:type="pct"/>
            <w:gridSpan w:val="8"/>
            <w:shd w:val="clear" w:color="auto" w:fill="auto"/>
            <w:vAlign w:val="center"/>
            <w:tcPrChange w:id="11605" w:author="Probasco, Scott [CTO]" w:date="2019-08-16T09:07:00Z">
              <w:tcPr>
                <w:tcW w:w="362" w:type="pct"/>
                <w:gridSpan w:val="14"/>
                <w:shd w:val="clear" w:color="auto" w:fill="auto"/>
                <w:vAlign w:val="center"/>
              </w:tcPr>
            </w:tcPrChange>
          </w:tcPr>
          <w:p w14:paraId="307F5DAD" w14:textId="77777777" w:rsidR="006831A7" w:rsidRPr="00390EBF" w:rsidRDefault="006831A7" w:rsidP="00EF6883">
            <w:pPr>
              <w:pStyle w:val="TAC"/>
              <w:rPr>
                <w:szCs w:val="18"/>
                <w:lang w:eastAsia="zh-TW"/>
              </w:rPr>
            </w:pPr>
            <w:r w:rsidRPr="00390EBF">
              <w:rPr>
                <w:szCs w:val="18"/>
                <w:lang w:eastAsia="zh-TW"/>
              </w:rPr>
              <w:t>Low</w:t>
            </w:r>
          </w:p>
        </w:tc>
        <w:tc>
          <w:tcPr>
            <w:tcW w:w="238" w:type="pct"/>
            <w:gridSpan w:val="9"/>
            <w:vMerge w:val="restart"/>
            <w:shd w:val="clear" w:color="auto" w:fill="auto"/>
            <w:vAlign w:val="center"/>
            <w:tcPrChange w:id="11606" w:author="Probasco, Scott [CTO]" w:date="2019-08-16T09:07:00Z">
              <w:tcPr>
                <w:tcW w:w="237" w:type="pct"/>
                <w:gridSpan w:val="13"/>
                <w:vMerge w:val="restart"/>
                <w:shd w:val="clear" w:color="auto" w:fill="auto"/>
                <w:vAlign w:val="center"/>
              </w:tcPr>
            </w:tcPrChange>
          </w:tcPr>
          <w:p w14:paraId="2139820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607" w:author="Probasco, Scott [CTO]" w:date="2019-08-16T09:07:00Z">
              <w:tcPr>
                <w:tcW w:w="349" w:type="pct"/>
                <w:gridSpan w:val="11"/>
                <w:shd w:val="clear" w:color="auto" w:fill="auto"/>
                <w:vAlign w:val="center"/>
              </w:tcPr>
            </w:tcPrChange>
          </w:tcPr>
          <w:p w14:paraId="363EFC2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608" w:author="Probasco, Scott [CTO]" w:date="2019-08-16T09:07:00Z">
              <w:tcPr>
                <w:tcW w:w="231" w:type="pct"/>
                <w:gridSpan w:val="16"/>
                <w:shd w:val="clear" w:color="auto" w:fill="auto"/>
                <w:vAlign w:val="center"/>
              </w:tcPr>
            </w:tcPrChange>
          </w:tcPr>
          <w:p w14:paraId="295C05F6"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1609" w:author="Probasco, Scott [CTO]" w:date="2019-08-16T09:07:00Z">
              <w:tcPr>
                <w:tcW w:w="366" w:type="pct"/>
                <w:gridSpan w:val="16"/>
                <w:shd w:val="clear" w:color="auto" w:fill="auto"/>
                <w:vAlign w:val="center"/>
              </w:tcPr>
            </w:tcPrChange>
          </w:tcPr>
          <w:p w14:paraId="4A5D8522" w14:textId="77777777" w:rsidR="006831A7" w:rsidRPr="00390EBF" w:rsidRDefault="006831A7" w:rsidP="00EF6883">
            <w:pPr>
              <w:pStyle w:val="TAC"/>
              <w:rPr>
                <w:szCs w:val="18"/>
                <w:lang w:eastAsia="zh-TW"/>
              </w:rPr>
            </w:pPr>
            <w:r w:rsidRPr="00390EBF">
              <w:rPr>
                <w:szCs w:val="18"/>
                <w:lang w:eastAsia="zh-TW"/>
              </w:rPr>
              <w:t>Low</w:t>
            </w:r>
          </w:p>
        </w:tc>
        <w:tc>
          <w:tcPr>
            <w:tcW w:w="279" w:type="pct"/>
            <w:gridSpan w:val="7"/>
            <w:vMerge w:val="restart"/>
            <w:shd w:val="clear" w:color="auto" w:fill="auto"/>
            <w:vAlign w:val="center"/>
            <w:tcPrChange w:id="11610" w:author="Probasco, Scott [CTO]" w:date="2019-08-16T09:07:00Z">
              <w:tcPr>
                <w:tcW w:w="278" w:type="pct"/>
                <w:gridSpan w:val="11"/>
                <w:vMerge w:val="restart"/>
                <w:shd w:val="clear" w:color="auto" w:fill="auto"/>
                <w:vAlign w:val="center"/>
              </w:tcPr>
            </w:tcPrChange>
          </w:tcPr>
          <w:p w14:paraId="00C9503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611" w:author="Probasco, Scott [CTO]" w:date="2019-08-16T09:07:00Z">
              <w:tcPr>
                <w:tcW w:w="313" w:type="pct"/>
                <w:gridSpan w:val="8"/>
                <w:shd w:val="clear" w:color="auto" w:fill="auto"/>
                <w:vAlign w:val="center"/>
              </w:tcPr>
            </w:tcPrChange>
          </w:tcPr>
          <w:p w14:paraId="4617A9F8"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59B39220" w14:textId="77777777" w:rsidTr="00A72C24">
        <w:trPr>
          <w:trHeight w:val="219"/>
          <w:trPrChange w:id="11612" w:author="Probasco, Scott [CTO]" w:date="2019-08-16T09:07:00Z">
            <w:trPr>
              <w:gridBefore w:val="5"/>
              <w:trHeight w:val="219"/>
            </w:trPr>
          </w:trPrChange>
        </w:trPr>
        <w:tc>
          <w:tcPr>
            <w:tcW w:w="194" w:type="pct"/>
            <w:gridSpan w:val="6"/>
            <w:vMerge/>
            <w:tcPrChange w:id="11613" w:author="Probasco, Scott [CTO]" w:date="2019-08-16T09:07:00Z">
              <w:tcPr>
                <w:tcW w:w="197" w:type="pct"/>
                <w:gridSpan w:val="8"/>
                <w:vMerge/>
              </w:tcPr>
            </w:tcPrChange>
          </w:tcPr>
          <w:p w14:paraId="01DB624F"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614" w:author="Probasco, Scott [CTO]" w:date="2019-08-16T09:07:00Z">
              <w:tcPr>
                <w:tcW w:w="236" w:type="pct"/>
                <w:gridSpan w:val="12"/>
                <w:shd w:val="clear" w:color="auto" w:fill="auto"/>
                <w:vAlign w:val="center"/>
              </w:tcPr>
            </w:tcPrChange>
          </w:tcPr>
          <w:p w14:paraId="58570F1E"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615" w:author="Probasco, Scott [CTO]" w:date="2019-08-16T09:07:00Z">
              <w:tcPr>
                <w:tcW w:w="338" w:type="pct"/>
                <w:gridSpan w:val="14"/>
                <w:shd w:val="clear" w:color="auto" w:fill="auto"/>
                <w:vAlign w:val="center"/>
              </w:tcPr>
            </w:tcPrChange>
          </w:tcPr>
          <w:p w14:paraId="1EEBE85D"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616" w:author="Probasco, Scott [CTO]" w:date="2019-08-16T09:07:00Z">
              <w:tcPr>
                <w:tcW w:w="356" w:type="pct"/>
                <w:gridSpan w:val="8"/>
                <w:vMerge/>
                <w:shd w:val="clear" w:color="auto" w:fill="auto"/>
                <w:vAlign w:val="center"/>
              </w:tcPr>
            </w:tcPrChange>
          </w:tcPr>
          <w:p w14:paraId="5B3E08EE"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617" w:author="Probasco, Scott [CTO]" w:date="2019-08-16T09:07:00Z">
              <w:tcPr>
                <w:tcW w:w="291" w:type="pct"/>
                <w:gridSpan w:val="10"/>
                <w:shd w:val="clear" w:color="auto" w:fill="auto"/>
                <w:vAlign w:val="center"/>
              </w:tcPr>
            </w:tcPrChange>
          </w:tcPr>
          <w:p w14:paraId="75E987CC"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618" w:author="Probasco, Scott [CTO]" w:date="2019-08-16T09:07:00Z">
              <w:tcPr>
                <w:tcW w:w="238" w:type="pct"/>
                <w:gridSpan w:val="11"/>
                <w:vAlign w:val="center"/>
              </w:tcPr>
            </w:tcPrChange>
          </w:tcPr>
          <w:p w14:paraId="1B0B882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619" w:author="Probasco, Scott [CTO]" w:date="2019-08-16T09:07:00Z">
              <w:tcPr>
                <w:tcW w:w="354" w:type="pct"/>
                <w:gridSpan w:val="11"/>
                <w:shd w:val="clear" w:color="auto" w:fill="auto"/>
                <w:vAlign w:val="center"/>
              </w:tcPr>
            </w:tcPrChange>
          </w:tcPr>
          <w:p w14:paraId="24743C4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620" w:author="Probasco, Scott [CTO]" w:date="2019-08-16T09:07:00Z">
              <w:tcPr>
                <w:tcW w:w="302" w:type="pct"/>
                <w:gridSpan w:val="11"/>
                <w:vMerge/>
                <w:shd w:val="clear" w:color="auto" w:fill="auto"/>
                <w:vAlign w:val="center"/>
              </w:tcPr>
            </w:tcPrChange>
          </w:tcPr>
          <w:p w14:paraId="1A395B65"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621" w:author="Probasco, Scott [CTO]" w:date="2019-08-16T09:07:00Z">
              <w:tcPr>
                <w:tcW w:w="327" w:type="pct"/>
                <w:gridSpan w:val="12"/>
                <w:shd w:val="clear" w:color="auto" w:fill="auto"/>
                <w:vAlign w:val="center"/>
              </w:tcPr>
            </w:tcPrChange>
          </w:tcPr>
          <w:p w14:paraId="2573DEE0"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622" w:author="Probasco, Scott [CTO]" w:date="2019-08-16T09:07:00Z">
              <w:tcPr>
                <w:tcW w:w="224" w:type="pct"/>
                <w:gridSpan w:val="11"/>
                <w:shd w:val="clear" w:color="auto" w:fill="auto"/>
                <w:vAlign w:val="center"/>
              </w:tcPr>
            </w:tcPrChange>
          </w:tcPr>
          <w:p w14:paraId="6939FF2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623" w:author="Probasco, Scott [CTO]" w:date="2019-08-16T09:07:00Z">
              <w:tcPr>
                <w:tcW w:w="362" w:type="pct"/>
                <w:gridSpan w:val="14"/>
                <w:shd w:val="clear" w:color="auto" w:fill="auto"/>
                <w:vAlign w:val="center"/>
              </w:tcPr>
            </w:tcPrChange>
          </w:tcPr>
          <w:p w14:paraId="70FE7BD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624" w:author="Probasco, Scott [CTO]" w:date="2019-08-16T09:07:00Z">
              <w:tcPr>
                <w:tcW w:w="237" w:type="pct"/>
                <w:gridSpan w:val="13"/>
                <w:vMerge/>
                <w:shd w:val="clear" w:color="auto" w:fill="auto"/>
                <w:vAlign w:val="center"/>
              </w:tcPr>
            </w:tcPrChange>
          </w:tcPr>
          <w:p w14:paraId="6DE0FC68"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625" w:author="Probasco, Scott [CTO]" w:date="2019-08-16T09:07:00Z">
              <w:tcPr>
                <w:tcW w:w="349" w:type="pct"/>
                <w:gridSpan w:val="11"/>
                <w:shd w:val="clear" w:color="auto" w:fill="auto"/>
                <w:vAlign w:val="center"/>
              </w:tcPr>
            </w:tcPrChange>
          </w:tcPr>
          <w:p w14:paraId="6B4008CE"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11626" w:author="Probasco, Scott [CTO]" w:date="2019-08-16T09:07:00Z">
              <w:tcPr>
                <w:tcW w:w="231" w:type="pct"/>
                <w:gridSpan w:val="16"/>
                <w:shd w:val="clear" w:color="auto" w:fill="auto"/>
                <w:vAlign w:val="center"/>
              </w:tcPr>
            </w:tcPrChange>
          </w:tcPr>
          <w:p w14:paraId="129EBDC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627" w:author="Probasco, Scott [CTO]" w:date="2019-08-16T09:07:00Z">
              <w:tcPr>
                <w:tcW w:w="366" w:type="pct"/>
                <w:gridSpan w:val="16"/>
                <w:shd w:val="clear" w:color="auto" w:fill="auto"/>
                <w:vAlign w:val="center"/>
              </w:tcPr>
            </w:tcPrChange>
          </w:tcPr>
          <w:p w14:paraId="6EE22C6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628" w:author="Probasco, Scott [CTO]" w:date="2019-08-16T09:07:00Z">
              <w:tcPr>
                <w:tcW w:w="278" w:type="pct"/>
                <w:gridSpan w:val="11"/>
                <w:vMerge/>
                <w:shd w:val="clear" w:color="auto" w:fill="auto"/>
                <w:vAlign w:val="center"/>
              </w:tcPr>
            </w:tcPrChange>
          </w:tcPr>
          <w:p w14:paraId="75CECB27"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629" w:author="Probasco, Scott [CTO]" w:date="2019-08-16T09:07:00Z">
              <w:tcPr>
                <w:tcW w:w="313" w:type="pct"/>
                <w:gridSpan w:val="8"/>
                <w:shd w:val="clear" w:color="auto" w:fill="auto"/>
                <w:vAlign w:val="center"/>
              </w:tcPr>
            </w:tcPrChange>
          </w:tcPr>
          <w:p w14:paraId="19547FB2" w14:textId="77777777" w:rsidR="006831A7" w:rsidRPr="00390EBF" w:rsidRDefault="006831A7" w:rsidP="00EF6883">
            <w:pPr>
              <w:pStyle w:val="TAH"/>
              <w:rPr>
                <w:b w:val="0"/>
                <w:szCs w:val="18"/>
                <w:lang w:eastAsia="zh-TW"/>
              </w:rPr>
            </w:pPr>
            <w:r w:rsidRPr="00390EBF">
              <w:rPr>
                <w:b w:val="0"/>
                <w:szCs w:val="18"/>
                <w:lang w:eastAsia="zh-TW"/>
              </w:rPr>
              <w:t>50</w:t>
            </w:r>
          </w:p>
        </w:tc>
      </w:tr>
      <w:tr w:rsidR="00EF6883" w:rsidRPr="00390EBF" w14:paraId="4ADCECC2" w14:textId="77777777" w:rsidTr="00A72C24">
        <w:trPr>
          <w:trHeight w:val="271"/>
          <w:trPrChange w:id="11630" w:author="Probasco, Scott [CTO]" w:date="2019-08-16T09:07:00Z">
            <w:trPr>
              <w:gridBefore w:val="5"/>
              <w:trHeight w:val="271"/>
            </w:trPr>
          </w:trPrChange>
        </w:trPr>
        <w:tc>
          <w:tcPr>
            <w:tcW w:w="194" w:type="pct"/>
            <w:gridSpan w:val="6"/>
            <w:vMerge w:val="restart"/>
            <w:vAlign w:val="center"/>
            <w:tcPrChange w:id="11631" w:author="Probasco, Scott [CTO]" w:date="2019-08-16T09:07:00Z">
              <w:tcPr>
                <w:tcW w:w="197" w:type="pct"/>
                <w:gridSpan w:val="8"/>
                <w:vMerge w:val="restart"/>
                <w:vAlign w:val="center"/>
              </w:tcPr>
            </w:tcPrChange>
          </w:tcPr>
          <w:p w14:paraId="58F9B3E2" w14:textId="77777777" w:rsidR="006831A7" w:rsidRPr="00390EBF" w:rsidRDefault="006831A7" w:rsidP="00EF6883">
            <w:pPr>
              <w:pStyle w:val="TAC"/>
              <w:rPr>
                <w:b/>
                <w:szCs w:val="18"/>
                <w:lang w:eastAsia="zh-TW"/>
              </w:rPr>
            </w:pPr>
            <w:r w:rsidRPr="00390EBF">
              <w:rPr>
                <w:b/>
                <w:szCs w:val="18"/>
                <w:lang w:eastAsia="zh-TW"/>
              </w:rPr>
              <w:t>2</w:t>
            </w:r>
          </w:p>
        </w:tc>
        <w:tc>
          <w:tcPr>
            <w:tcW w:w="236" w:type="pct"/>
            <w:gridSpan w:val="7"/>
            <w:shd w:val="clear" w:color="auto" w:fill="auto"/>
            <w:vAlign w:val="center"/>
            <w:tcPrChange w:id="11632" w:author="Probasco, Scott [CTO]" w:date="2019-08-16T09:07:00Z">
              <w:tcPr>
                <w:tcW w:w="236" w:type="pct"/>
                <w:gridSpan w:val="12"/>
                <w:shd w:val="clear" w:color="auto" w:fill="auto"/>
                <w:vAlign w:val="center"/>
              </w:tcPr>
            </w:tcPrChange>
          </w:tcPr>
          <w:p w14:paraId="7E76D245"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1633" w:author="Probasco, Scott [CTO]" w:date="2019-08-16T09:07:00Z">
              <w:tcPr>
                <w:tcW w:w="338" w:type="pct"/>
                <w:gridSpan w:val="14"/>
                <w:shd w:val="clear" w:color="auto" w:fill="auto"/>
                <w:vAlign w:val="center"/>
              </w:tcPr>
            </w:tcPrChange>
          </w:tcPr>
          <w:p w14:paraId="2F6D93DC"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1634" w:author="Probasco, Scott [CTO]" w:date="2019-08-16T09:07:00Z">
              <w:tcPr>
                <w:tcW w:w="356" w:type="pct"/>
                <w:gridSpan w:val="8"/>
                <w:vMerge w:val="restart"/>
                <w:shd w:val="clear" w:color="auto" w:fill="auto"/>
                <w:vAlign w:val="center"/>
              </w:tcPr>
            </w:tcPrChange>
          </w:tcPr>
          <w:p w14:paraId="19CE1CE4"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1635" w:author="Probasco, Scott [CTO]" w:date="2019-08-16T09:07:00Z">
              <w:tcPr>
                <w:tcW w:w="291" w:type="pct"/>
                <w:gridSpan w:val="10"/>
                <w:shd w:val="clear" w:color="auto" w:fill="auto"/>
                <w:vAlign w:val="center"/>
              </w:tcPr>
            </w:tcPrChange>
          </w:tcPr>
          <w:p w14:paraId="133712A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636" w:author="Probasco, Scott [CTO]" w:date="2019-08-16T09:07:00Z">
              <w:tcPr>
                <w:tcW w:w="238" w:type="pct"/>
                <w:gridSpan w:val="11"/>
                <w:vAlign w:val="center"/>
              </w:tcPr>
            </w:tcPrChange>
          </w:tcPr>
          <w:p w14:paraId="42D235A7"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1637" w:author="Probasco, Scott [CTO]" w:date="2019-08-16T09:07:00Z">
              <w:tcPr>
                <w:tcW w:w="354" w:type="pct"/>
                <w:gridSpan w:val="11"/>
                <w:shd w:val="clear" w:color="auto" w:fill="auto"/>
                <w:vAlign w:val="center"/>
              </w:tcPr>
            </w:tcPrChange>
          </w:tcPr>
          <w:p w14:paraId="156123FC"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1638" w:author="Probasco, Scott [CTO]" w:date="2019-08-16T09:07:00Z">
              <w:tcPr>
                <w:tcW w:w="302" w:type="pct"/>
                <w:gridSpan w:val="11"/>
                <w:vMerge w:val="restart"/>
                <w:shd w:val="clear" w:color="auto" w:fill="auto"/>
                <w:vAlign w:val="center"/>
              </w:tcPr>
            </w:tcPrChange>
          </w:tcPr>
          <w:p w14:paraId="4AAE25A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639" w:author="Probasco, Scott [CTO]" w:date="2019-08-16T09:07:00Z">
              <w:tcPr>
                <w:tcW w:w="327" w:type="pct"/>
                <w:gridSpan w:val="12"/>
                <w:shd w:val="clear" w:color="auto" w:fill="auto"/>
                <w:vAlign w:val="center"/>
              </w:tcPr>
            </w:tcPrChange>
          </w:tcPr>
          <w:p w14:paraId="15E67C57"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640" w:author="Probasco, Scott [CTO]" w:date="2019-08-16T09:07:00Z">
              <w:tcPr>
                <w:tcW w:w="224" w:type="pct"/>
                <w:gridSpan w:val="11"/>
                <w:shd w:val="clear" w:color="auto" w:fill="auto"/>
                <w:vAlign w:val="center"/>
              </w:tcPr>
            </w:tcPrChange>
          </w:tcPr>
          <w:p w14:paraId="463CC9D5" w14:textId="77777777" w:rsidR="006831A7" w:rsidRPr="00390EBF" w:rsidRDefault="006831A7" w:rsidP="00EF6883">
            <w:pPr>
              <w:pStyle w:val="TAH"/>
              <w:rPr>
                <w:b w:val="0"/>
                <w:szCs w:val="18"/>
                <w:lang w:eastAsia="zh-TW"/>
              </w:rPr>
            </w:pPr>
            <w:r w:rsidRPr="00390EBF">
              <w:rPr>
                <w:b w:val="0"/>
                <w:szCs w:val="18"/>
                <w:lang w:eastAsia="zh-TW"/>
              </w:rPr>
              <w:t>5</w:t>
            </w:r>
          </w:p>
        </w:tc>
        <w:tc>
          <w:tcPr>
            <w:tcW w:w="362" w:type="pct"/>
            <w:gridSpan w:val="8"/>
            <w:shd w:val="clear" w:color="auto" w:fill="auto"/>
            <w:vAlign w:val="center"/>
            <w:tcPrChange w:id="11641" w:author="Probasco, Scott [CTO]" w:date="2019-08-16T09:07:00Z">
              <w:tcPr>
                <w:tcW w:w="362" w:type="pct"/>
                <w:gridSpan w:val="14"/>
                <w:shd w:val="clear" w:color="auto" w:fill="auto"/>
                <w:vAlign w:val="center"/>
              </w:tcPr>
            </w:tcPrChange>
          </w:tcPr>
          <w:p w14:paraId="2517BB02" w14:textId="77777777" w:rsidR="006831A7" w:rsidRPr="00390EBF" w:rsidRDefault="006831A7" w:rsidP="00EF6883">
            <w:pPr>
              <w:pStyle w:val="TAC"/>
              <w:rPr>
                <w:szCs w:val="18"/>
                <w:lang w:eastAsia="zh-TW"/>
              </w:rPr>
            </w:pPr>
            <w:r w:rsidRPr="00390EBF">
              <w:rPr>
                <w:szCs w:val="18"/>
                <w:lang w:eastAsia="zh-TW"/>
              </w:rPr>
              <w:t>Low</w:t>
            </w:r>
          </w:p>
        </w:tc>
        <w:tc>
          <w:tcPr>
            <w:tcW w:w="238" w:type="pct"/>
            <w:gridSpan w:val="9"/>
            <w:vMerge w:val="restart"/>
            <w:shd w:val="clear" w:color="auto" w:fill="auto"/>
            <w:vAlign w:val="center"/>
            <w:tcPrChange w:id="11642" w:author="Probasco, Scott [CTO]" w:date="2019-08-16T09:07:00Z">
              <w:tcPr>
                <w:tcW w:w="237" w:type="pct"/>
                <w:gridSpan w:val="13"/>
                <w:vMerge w:val="restart"/>
                <w:shd w:val="clear" w:color="auto" w:fill="auto"/>
                <w:vAlign w:val="center"/>
              </w:tcPr>
            </w:tcPrChange>
          </w:tcPr>
          <w:p w14:paraId="1A6E124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643" w:author="Probasco, Scott [CTO]" w:date="2019-08-16T09:07:00Z">
              <w:tcPr>
                <w:tcW w:w="349" w:type="pct"/>
                <w:gridSpan w:val="11"/>
                <w:shd w:val="clear" w:color="auto" w:fill="auto"/>
                <w:vAlign w:val="center"/>
              </w:tcPr>
            </w:tcPrChange>
          </w:tcPr>
          <w:p w14:paraId="0BBFB30B"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644" w:author="Probasco, Scott [CTO]" w:date="2019-08-16T09:07:00Z">
              <w:tcPr>
                <w:tcW w:w="231" w:type="pct"/>
                <w:gridSpan w:val="16"/>
                <w:shd w:val="clear" w:color="auto" w:fill="auto"/>
                <w:vAlign w:val="center"/>
              </w:tcPr>
            </w:tcPrChange>
          </w:tcPr>
          <w:p w14:paraId="54445588"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1645" w:author="Probasco, Scott [CTO]" w:date="2019-08-16T09:07:00Z">
              <w:tcPr>
                <w:tcW w:w="366" w:type="pct"/>
                <w:gridSpan w:val="16"/>
                <w:shd w:val="clear" w:color="auto" w:fill="auto"/>
                <w:vAlign w:val="center"/>
              </w:tcPr>
            </w:tcPrChange>
          </w:tcPr>
          <w:p w14:paraId="5C922682" w14:textId="77777777" w:rsidR="006831A7" w:rsidRPr="00390EBF" w:rsidRDefault="006831A7" w:rsidP="00EF6883">
            <w:pPr>
              <w:pStyle w:val="TAC"/>
              <w:rPr>
                <w:szCs w:val="18"/>
                <w:lang w:eastAsia="zh-TW"/>
              </w:rPr>
            </w:pPr>
            <w:r w:rsidRPr="00390EBF">
              <w:rPr>
                <w:szCs w:val="18"/>
                <w:lang w:eastAsia="zh-TW"/>
              </w:rPr>
              <w:t>Low</w:t>
            </w:r>
          </w:p>
        </w:tc>
        <w:tc>
          <w:tcPr>
            <w:tcW w:w="279" w:type="pct"/>
            <w:gridSpan w:val="7"/>
            <w:vMerge w:val="restart"/>
            <w:shd w:val="clear" w:color="auto" w:fill="auto"/>
            <w:vAlign w:val="center"/>
            <w:tcPrChange w:id="11646" w:author="Probasco, Scott [CTO]" w:date="2019-08-16T09:07:00Z">
              <w:tcPr>
                <w:tcW w:w="278" w:type="pct"/>
                <w:gridSpan w:val="11"/>
                <w:vMerge w:val="restart"/>
                <w:shd w:val="clear" w:color="auto" w:fill="auto"/>
                <w:vAlign w:val="center"/>
              </w:tcPr>
            </w:tcPrChange>
          </w:tcPr>
          <w:p w14:paraId="6DDC3CD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647" w:author="Probasco, Scott [CTO]" w:date="2019-08-16T09:07:00Z">
              <w:tcPr>
                <w:tcW w:w="313" w:type="pct"/>
                <w:gridSpan w:val="8"/>
                <w:shd w:val="clear" w:color="auto" w:fill="auto"/>
                <w:vAlign w:val="center"/>
              </w:tcPr>
            </w:tcPrChange>
          </w:tcPr>
          <w:p w14:paraId="3516E85C"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707F905" w14:textId="77777777" w:rsidTr="00A72C24">
        <w:trPr>
          <w:trHeight w:val="219"/>
          <w:trPrChange w:id="11648" w:author="Probasco, Scott [CTO]" w:date="2019-08-16T09:07:00Z">
            <w:trPr>
              <w:gridBefore w:val="5"/>
              <w:trHeight w:val="219"/>
            </w:trPr>
          </w:trPrChange>
        </w:trPr>
        <w:tc>
          <w:tcPr>
            <w:tcW w:w="194" w:type="pct"/>
            <w:gridSpan w:val="6"/>
            <w:vMerge/>
            <w:tcPrChange w:id="11649" w:author="Probasco, Scott [CTO]" w:date="2019-08-16T09:07:00Z">
              <w:tcPr>
                <w:tcW w:w="197" w:type="pct"/>
                <w:gridSpan w:val="8"/>
                <w:vMerge/>
              </w:tcPr>
            </w:tcPrChange>
          </w:tcPr>
          <w:p w14:paraId="1873B86E"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650" w:author="Probasco, Scott [CTO]" w:date="2019-08-16T09:07:00Z">
              <w:tcPr>
                <w:tcW w:w="236" w:type="pct"/>
                <w:gridSpan w:val="12"/>
                <w:shd w:val="clear" w:color="auto" w:fill="auto"/>
                <w:vAlign w:val="center"/>
              </w:tcPr>
            </w:tcPrChange>
          </w:tcPr>
          <w:p w14:paraId="2A77014B"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651" w:author="Probasco, Scott [CTO]" w:date="2019-08-16T09:07:00Z">
              <w:tcPr>
                <w:tcW w:w="338" w:type="pct"/>
                <w:gridSpan w:val="14"/>
                <w:shd w:val="clear" w:color="auto" w:fill="auto"/>
                <w:vAlign w:val="center"/>
              </w:tcPr>
            </w:tcPrChange>
          </w:tcPr>
          <w:p w14:paraId="32796FF7"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652" w:author="Probasco, Scott [CTO]" w:date="2019-08-16T09:07:00Z">
              <w:tcPr>
                <w:tcW w:w="356" w:type="pct"/>
                <w:gridSpan w:val="8"/>
                <w:vMerge/>
                <w:shd w:val="clear" w:color="auto" w:fill="auto"/>
                <w:vAlign w:val="center"/>
              </w:tcPr>
            </w:tcPrChange>
          </w:tcPr>
          <w:p w14:paraId="77C928C6"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653" w:author="Probasco, Scott [CTO]" w:date="2019-08-16T09:07:00Z">
              <w:tcPr>
                <w:tcW w:w="291" w:type="pct"/>
                <w:gridSpan w:val="10"/>
                <w:shd w:val="clear" w:color="auto" w:fill="auto"/>
                <w:vAlign w:val="center"/>
              </w:tcPr>
            </w:tcPrChange>
          </w:tcPr>
          <w:p w14:paraId="7B2E3028"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654" w:author="Probasco, Scott [CTO]" w:date="2019-08-16T09:07:00Z">
              <w:tcPr>
                <w:tcW w:w="238" w:type="pct"/>
                <w:gridSpan w:val="11"/>
                <w:vAlign w:val="center"/>
              </w:tcPr>
            </w:tcPrChange>
          </w:tcPr>
          <w:p w14:paraId="35FA750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655" w:author="Probasco, Scott [CTO]" w:date="2019-08-16T09:07:00Z">
              <w:tcPr>
                <w:tcW w:w="354" w:type="pct"/>
                <w:gridSpan w:val="11"/>
                <w:shd w:val="clear" w:color="auto" w:fill="auto"/>
                <w:vAlign w:val="center"/>
              </w:tcPr>
            </w:tcPrChange>
          </w:tcPr>
          <w:p w14:paraId="6468692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656" w:author="Probasco, Scott [CTO]" w:date="2019-08-16T09:07:00Z">
              <w:tcPr>
                <w:tcW w:w="302" w:type="pct"/>
                <w:gridSpan w:val="11"/>
                <w:vMerge/>
                <w:shd w:val="clear" w:color="auto" w:fill="auto"/>
                <w:vAlign w:val="center"/>
              </w:tcPr>
            </w:tcPrChange>
          </w:tcPr>
          <w:p w14:paraId="1497E92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657" w:author="Probasco, Scott [CTO]" w:date="2019-08-16T09:07:00Z">
              <w:tcPr>
                <w:tcW w:w="327" w:type="pct"/>
                <w:gridSpan w:val="12"/>
                <w:shd w:val="clear" w:color="auto" w:fill="auto"/>
                <w:vAlign w:val="center"/>
              </w:tcPr>
            </w:tcPrChange>
          </w:tcPr>
          <w:p w14:paraId="22D90032"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658" w:author="Probasco, Scott [CTO]" w:date="2019-08-16T09:07:00Z">
              <w:tcPr>
                <w:tcW w:w="224" w:type="pct"/>
                <w:gridSpan w:val="11"/>
                <w:shd w:val="clear" w:color="auto" w:fill="auto"/>
                <w:vAlign w:val="center"/>
              </w:tcPr>
            </w:tcPrChange>
          </w:tcPr>
          <w:p w14:paraId="79E9556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659" w:author="Probasco, Scott [CTO]" w:date="2019-08-16T09:07:00Z">
              <w:tcPr>
                <w:tcW w:w="362" w:type="pct"/>
                <w:gridSpan w:val="14"/>
                <w:shd w:val="clear" w:color="auto" w:fill="auto"/>
                <w:vAlign w:val="center"/>
              </w:tcPr>
            </w:tcPrChange>
          </w:tcPr>
          <w:p w14:paraId="077D549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660" w:author="Probasco, Scott [CTO]" w:date="2019-08-16T09:07:00Z">
              <w:tcPr>
                <w:tcW w:w="237" w:type="pct"/>
                <w:gridSpan w:val="13"/>
                <w:vMerge/>
                <w:shd w:val="clear" w:color="auto" w:fill="auto"/>
                <w:vAlign w:val="center"/>
              </w:tcPr>
            </w:tcPrChange>
          </w:tcPr>
          <w:p w14:paraId="6E21E88F"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661" w:author="Probasco, Scott [CTO]" w:date="2019-08-16T09:07:00Z">
              <w:tcPr>
                <w:tcW w:w="349" w:type="pct"/>
                <w:gridSpan w:val="11"/>
                <w:shd w:val="clear" w:color="auto" w:fill="auto"/>
                <w:vAlign w:val="center"/>
              </w:tcPr>
            </w:tcPrChange>
          </w:tcPr>
          <w:p w14:paraId="25E3A465"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11662" w:author="Probasco, Scott [CTO]" w:date="2019-08-16T09:07:00Z">
              <w:tcPr>
                <w:tcW w:w="231" w:type="pct"/>
                <w:gridSpan w:val="16"/>
                <w:shd w:val="clear" w:color="auto" w:fill="auto"/>
                <w:vAlign w:val="center"/>
              </w:tcPr>
            </w:tcPrChange>
          </w:tcPr>
          <w:p w14:paraId="292686A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663" w:author="Probasco, Scott [CTO]" w:date="2019-08-16T09:07:00Z">
              <w:tcPr>
                <w:tcW w:w="366" w:type="pct"/>
                <w:gridSpan w:val="16"/>
                <w:shd w:val="clear" w:color="auto" w:fill="auto"/>
                <w:vAlign w:val="center"/>
              </w:tcPr>
            </w:tcPrChange>
          </w:tcPr>
          <w:p w14:paraId="4608142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664" w:author="Probasco, Scott [CTO]" w:date="2019-08-16T09:07:00Z">
              <w:tcPr>
                <w:tcW w:w="278" w:type="pct"/>
                <w:gridSpan w:val="11"/>
                <w:vMerge/>
                <w:shd w:val="clear" w:color="auto" w:fill="auto"/>
                <w:vAlign w:val="center"/>
              </w:tcPr>
            </w:tcPrChange>
          </w:tcPr>
          <w:p w14:paraId="3EF9D617"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665" w:author="Probasco, Scott [CTO]" w:date="2019-08-16T09:07:00Z">
              <w:tcPr>
                <w:tcW w:w="313" w:type="pct"/>
                <w:gridSpan w:val="8"/>
                <w:shd w:val="clear" w:color="auto" w:fill="auto"/>
                <w:vAlign w:val="center"/>
              </w:tcPr>
            </w:tcPrChange>
          </w:tcPr>
          <w:p w14:paraId="1196F37F" w14:textId="77777777" w:rsidR="006831A7" w:rsidRPr="00390EBF" w:rsidRDefault="006831A7" w:rsidP="00EF6883">
            <w:pPr>
              <w:pStyle w:val="TAH"/>
              <w:rPr>
                <w:b w:val="0"/>
                <w:szCs w:val="18"/>
                <w:lang w:eastAsia="zh-TW"/>
              </w:rPr>
            </w:pPr>
            <w:r w:rsidRPr="00390EBF">
              <w:rPr>
                <w:b w:val="0"/>
                <w:szCs w:val="18"/>
                <w:lang w:eastAsia="zh-TW"/>
              </w:rPr>
              <w:t>50</w:t>
            </w:r>
          </w:p>
        </w:tc>
      </w:tr>
      <w:tr w:rsidR="00EF6883" w:rsidRPr="00390EBF" w14:paraId="31051255" w14:textId="77777777" w:rsidTr="00A72C24">
        <w:trPr>
          <w:trHeight w:val="271"/>
          <w:trPrChange w:id="11666" w:author="Probasco, Scott [CTO]" w:date="2019-08-16T09:07:00Z">
            <w:trPr>
              <w:gridBefore w:val="5"/>
              <w:trHeight w:val="271"/>
            </w:trPr>
          </w:trPrChange>
        </w:trPr>
        <w:tc>
          <w:tcPr>
            <w:tcW w:w="194" w:type="pct"/>
            <w:gridSpan w:val="6"/>
            <w:vMerge w:val="restart"/>
            <w:vAlign w:val="center"/>
            <w:tcPrChange w:id="11667" w:author="Probasco, Scott [CTO]" w:date="2019-08-16T09:07:00Z">
              <w:tcPr>
                <w:tcW w:w="197" w:type="pct"/>
                <w:gridSpan w:val="8"/>
                <w:vMerge w:val="restart"/>
                <w:vAlign w:val="center"/>
              </w:tcPr>
            </w:tcPrChange>
          </w:tcPr>
          <w:p w14:paraId="37E92343" w14:textId="77777777" w:rsidR="006831A7" w:rsidRPr="00390EBF" w:rsidRDefault="006831A7" w:rsidP="00EF6883">
            <w:pPr>
              <w:pStyle w:val="TAC"/>
              <w:rPr>
                <w:b/>
                <w:szCs w:val="18"/>
                <w:lang w:eastAsia="zh-TW"/>
              </w:rPr>
            </w:pPr>
            <w:r w:rsidRPr="00390EBF">
              <w:rPr>
                <w:b/>
                <w:szCs w:val="18"/>
                <w:lang w:eastAsia="zh-TW"/>
              </w:rPr>
              <w:t>3</w:t>
            </w:r>
          </w:p>
        </w:tc>
        <w:tc>
          <w:tcPr>
            <w:tcW w:w="236" w:type="pct"/>
            <w:gridSpan w:val="7"/>
            <w:shd w:val="clear" w:color="auto" w:fill="auto"/>
            <w:vAlign w:val="center"/>
            <w:tcPrChange w:id="11668" w:author="Probasco, Scott [CTO]" w:date="2019-08-16T09:07:00Z">
              <w:tcPr>
                <w:tcW w:w="236" w:type="pct"/>
                <w:gridSpan w:val="12"/>
                <w:shd w:val="clear" w:color="auto" w:fill="auto"/>
                <w:vAlign w:val="center"/>
              </w:tcPr>
            </w:tcPrChange>
          </w:tcPr>
          <w:p w14:paraId="05FA9124"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1669" w:author="Probasco, Scott [CTO]" w:date="2019-08-16T09:07:00Z">
              <w:tcPr>
                <w:tcW w:w="338" w:type="pct"/>
                <w:gridSpan w:val="14"/>
                <w:shd w:val="clear" w:color="auto" w:fill="auto"/>
                <w:vAlign w:val="center"/>
              </w:tcPr>
            </w:tcPrChange>
          </w:tcPr>
          <w:p w14:paraId="789ED6B6" w14:textId="77777777" w:rsidR="006831A7" w:rsidRPr="00390EBF" w:rsidRDefault="006831A7" w:rsidP="00EF6883">
            <w:pPr>
              <w:pStyle w:val="TAC"/>
              <w:rPr>
                <w:szCs w:val="18"/>
                <w:lang w:eastAsia="zh-TW"/>
              </w:rPr>
            </w:pPr>
            <w:r w:rsidRPr="00390EBF">
              <w:rPr>
                <w:szCs w:val="18"/>
                <w:lang w:eastAsia="zh-TW"/>
              </w:rPr>
              <w:t>Mid/CC1</w:t>
            </w:r>
          </w:p>
        </w:tc>
        <w:tc>
          <w:tcPr>
            <w:tcW w:w="356" w:type="pct"/>
            <w:gridSpan w:val="6"/>
            <w:vMerge w:val="restart"/>
            <w:shd w:val="clear" w:color="auto" w:fill="auto"/>
            <w:vAlign w:val="center"/>
            <w:tcPrChange w:id="11670" w:author="Probasco, Scott [CTO]" w:date="2019-08-16T09:07:00Z">
              <w:tcPr>
                <w:tcW w:w="356" w:type="pct"/>
                <w:gridSpan w:val="8"/>
                <w:vMerge w:val="restart"/>
                <w:shd w:val="clear" w:color="auto" w:fill="auto"/>
                <w:vAlign w:val="center"/>
              </w:tcPr>
            </w:tcPrChange>
          </w:tcPr>
          <w:p w14:paraId="009FECA5"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1671" w:author="Probasco, Scott [CTO]" w:date="2019-08-16T09:07:00Z">
              <w:tcPr>
                <w:tcW w:w="291" w:type="pct"/>
                <w:gridSpan w:val="10"/>
                <w:shd w:val="clear" w:color="auto" w:fill="auto"/>
                <w:vAlign w:val="center"/>
              </w:tcPr>
            </w:tcPrChange>
          </w:tcPr>
          <w:p w14:paraId="1246386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672" w:author="Probasco, Scott [CTO]" w:date="2019-08-16T09:07:00Z">
              <w:tcPr>
                <w:tcW w:w="238" w:type="pct"/>
                <w:gridSpan w:val="11"/>
                <w:vAlign w:val="center"/>
              </w:tcPr>
            </w:tcPrChange>
          </w:tcPr>
          <w:p w14:paraId="2AEEA5AE"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1673" w:author="Probasco, Scott [CTO]" w:date="2019-08-16T09:07:00Z">
              <w:tcPr>
                <w:tcW w:w="354" w:type="pct"/>
                <w:gridSpan w:val="11"/>
                <w:shd w:val="clear" w:color="auto" w:fill="auto"/>
                <w:vAlign w:val="center"/>
              </w:tcPr>
            </w:tcPrChange>
          </w:tcPr>
          <w:p w14:paraId="2056D686" w14:textId="77777777" w:rsidR="006831A7" w:rsidRPr="00390EBF" w:rsidRDefault="006831A7" w:rsidP="00EF6883">
            <w:pPr>
              <w:pStyle w:val="TAC"/>
              <w:rPr>
                <w:szCs w:val="18"/>
                <w:lang w:eastAsia="zh-TW"/>
              </w:rPr>
            </w:pPr>
            <w:r w:rsidRPr="00390EBF">
              <w:rPr>
                <w:szCs w:val="18"/>
                <w:lang w:eastAsia="zh-TW"/>
              </w:rPr>
              <w:t>Mid/CC2</w:t>
            </w:r>
          </w:p>
        </w:tc>
        <w:tc>
          <w:tcPr>
            <w:tcW w:w="302" w:type="pct"/>
            <w:gridSpan w:val="7"/>
            <w:vMerge w:val="restart"/>
            <w:shd w:val="clear" w:color="auto" w:fill="auto"/>
            <w:vAlign w:val="center"/>
            <w:tcPrChange w:id="11674" w:author="Probasco, Scott [CTO]" w:date="2019-08-16T09:07:00Z">
              <w:tcPr>
                <w:tcW w:w="302" w:type="pct"/>
                <w:gridSpan w:val="11"/>
                <w:vMerge w:val="restart"/>
                <w:shd w:val="clear" w:color="auto" w:fill="auto"/>
                <w:vAlign w:val="center"/>
              </w:tcPr>
            </w:tcPrChange>
          </w:tcPr>
          <w:p w14:paraId="3E70876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675" w:author="Probasco, Scott [CTO]" w:date="2019-08-16T09:07:00Z">
              <w:tcPr>
                <w:tcW w:w="327" w:type="pct"/>
                <w:gridSpan w:val="12"/>
                <w:shd w:val="clear" w:color="auto" w:fill="auto"/>
                <w:vAlign w:val="center"/>
              </w:tcPr>
            </w:tcPrChange>
          </w:tcPr>
          <w:p w14:paraId="7E06EC11"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676" w:author="Probasco, Scott [CTO]" w:date="2019-08-16T09:07:00Z">
              <w:tcPr>
                <w:tcW w:w="224" w:type="pct"/>
                <w:gridSpan w:val="11"/>
                <w:shd w:val="clear" w:color="auto" w:fill="auto"/>
                <w:vAlign w:val="center"/>
              </w:tcPr>
            </w:tcPrChange>
          </w:tcPr>
          <w:p w14:paraId="6A9B3D83" w14:textId="77777777" w:rsidR="006831A7" w:rsidRPr="00390EBF" w:rsidRDefault="006831A7" w:rsidP="00EF6883">
            <w:pPr>
              <w:pStyle w:val="TAH"/>
              <w:rPr>
                <w:b w:val="0"/>
                <w:szCs w:val="18"/>
                <w:lang w:eastAsia="zh-TW"/>
              </w:rPr>
            </w:pPr>
            <w:r w:rsidRPr="00390EBF">
              <w:rPr>
                <w:b w:val="0"/>
                <w:szCs w:val="18"/>
                <w:lang w:eastAsia="zh-TW"/>
              </w:rPr>
              <w:t>5</w:t>
            </w:r>
          </w:p>
        </w:tc>
        <w:tc>
          <w:tcPr>
            <w:tcW w:w="362" w:type="pct"/>
            <w:gridSpan w:val="8"/>
            <w:shd w:val="clear" w:color="auto" w:fill="auto"/>
            <w:vAlign w:val="center"/>
            <w:tcPrChange w:id="11677" w:author="Probasco, Scott [CTO]" w:date="2019-08-16T09:07:00Z">
              <w:tcPr>
                <w:tcW w:w="362" w:type="pct"/>
                <w:gridSpan w:val="14"/>
                <w:shd w:val="clear" w:color="auto" w:fill="auto"/>
                <w:vAlign w:val="center"/>
              </w:tcPr>
            </w:tcPrChange>
          </w:tcPr>
          <w:p w14:paraId="6093B5D0" w14:textId="77777777" w:rsidR="006831A7" w:rsidRPr="00390EBF" w:rsidRDefault="006831A7" w:rsidP="00EF6883">
            <w:pPr>
              <w:pStyle w:val="TAC"/>
              <w:rPr>
                <w:szCs w:val="18"/>
                <w:lang w:eastAsia="zh-TW"/>
              </w:rPr>
            </w:pPr>
            <w:r w:rsidRPr="00390EBF">
              <w:rPr>
                <w:szCs w:val="18"/>
                <w:lang w:eastAsia="zh-TW"/>
              </w:rPr>
              <w:t>Mid</w:t>
            </w:r>
          </w:p>
        </w:tc>
        <w:tc>
          <w:tcPr>
            <w:tcW w:w="238" w:type="pct"/>
            <w:gridSpan w:val="9"/>
            <w:vMerge w:val="restart"/>
            <w:shd w:val="clear" w:color="auto" w:fill="auto"/>
            <w:vAlign w:val="center"/>
            <w:tcPrChange w:id="11678" w:author="Probasco, Scott [CTO]" w:date="2019-08-16T09:07:00Z">
              <w:tcPr>
                <w:tcW w:w="237" w:type="pct"/>
                <w:gridSpan w:val="13"/>
                <w:vMerge w:val="restart"/>
                <w:shd w:val="clear" w:color="auto" w:fill="auto"/>
                <w:vAlign w:val="center"/>
              </w:tcPr>
            </w:tcPrChange>
          </w:tcPr>
          <w:p w14:paraId="1DB2C3A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679" w:author="Probasco, Scott [CTO]" w:date="2019-08-16T09:07:00Z">
              <w:tcPr>
                <w:tcW w:w="349" w:type="pct"/>
                <w:gridSpan w:val="11"/>
                <w:shd w:val="clear" w:color="auto" w:fill="auto"/>
                <w:vAlign w:val="center"/>
              </w:tcPr>
            </w:tcPrChange>
          </w:tcPr>
          <w:p w14:paraId="6E07D3D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680" w:author="Probasco, Scott [CTO]" w:date="2019-08-16T09:07:00Z">
              <w:tcPr>
                <w:tcW w:w="231" w:type="pct"/>
                <w:gridSpan w:val="16"/>
                <w:shd w:val="clear" w:color="auto" w:fill="auto"/>
                <w:vAlign w:val="center"/>
              </w:tcPr>
            </w:tcPrChange>
          </w:tcPr>
          <w:p w14:paraId="3D5810CA"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1681" w:author="Probasco, Scott [CTO]" w:date="2019-08-16T09:07:00Z">
              <w:tcPr>
                <w:tcW w:w="366" w:type="pct"/>
                <w:gridSpan w:val="16"/>
                <w:shd w:val="clear" w:color="auto" w:fill="auto"/>
                <w:vAlign w:val="center"/>
              </w:tcPr>
            </w:tcPrChange>
          </w:tcPr>
          <w:p w14:paraId="7688FC1B" w14:textId="77777777" w:rsidR="006831A7" w:rsidRPr="00390EBF" w:rsidRDefault="006831A7" w:rsidP="00EF6883">
            <w:pPr>
              <w:pStyle w:val="TAC"/>
              <w:rPr>
                <w:szCs w:val="18"/>
                <w:lang w:eastAsia="zh-TW"/>
              </w:rPr>
            </w:pPr>
            <w:r w:rsidRPr="00390EBF">
              <w:rPr>
                <w:szCs w:val="18"/>
                <w:lang w:eastAsia="zh-TW"/>
              </w:rPr>
              <w:t>Mid</w:t>
            </w:r>
          </w:p>
        </w:tc>
        <w:tc>
          <w:tcPr>
            <w:tcW w:w="279" w:type="pct"/>
            <w:gridSpan w:val="7"/>
            <w:vMerge w:val="restart"/>
            <w:shd w:val="clear" w:color="auto" w:fill="auto"/>
            <w:vAlign w:val="center"/>
            <w:tcPrChange w:id="11682" w:author="Probasco, Scott [CTO]" w:date="2019-08-16T09:07:00Z">
              <w:tcPr>
                <w:tcW w:w="278" w:type="pct"/>
                <w:gridSpan w:val="11"/>
                <w:vMerge w:val="restart"/>
                <w:shd w:val="clear" w:color="auto" w:fill="auto"/>
                <w:vAlign w:val="center"/>
              </w:tcPr>
            </w:tcPrChange>
          </w:tcPr>
          <w:p w14:paraId="003C992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683" w:author="Probasco, Scott [CTO]" w:date="2019-08-16T09:07:00Z">
              <w:tcPr>
                <w:tcW w:w="313" w:type="pct"/>
                <w:gridSpan w:val="8"/>
                <w:shd w:val="clear" w:color="auto" w:fill="auto"/>
                <w:vAlign w:val="center"/>
              </w:tcPr>
            </w:tcPrChange>
          </w:tcPr>
          <w:p w14:paraId="2FCB9AF9"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72496B5C" w14:textId="77777777" w:rsidTr="00A72C24">
        <w:trPr>
          <w:trHeight w:val="219"/>
          <w:trPrChange w:id="11684" w:author="Probasco, Scott [CTO]" w:date="2019-08-16T09:07:00Z">
            <w:trPr>
              <w:gridBefore w:val="5"/>
              <w:trHeight w:val="219"/>
            </w:trPr>
          </w:trPrChange>
        </w:trPr>
        <w:tc>
          <w:tcPr>
            <w:tcW w:w="194" w:type="pct"/>
            <w:gridSpan w:val="6"/>
            <w:vMerge/>
            <w:tcPrChange w:id="11685" w:author="Probasco, Scott [CTO]" w:date="2019-08-16T09:07:00Z">
              <w:tcPr>
                <w:tcW w:w="197" w:type="pct"/>
                <w:gridSpan w:val="8"/>
                <w:vMerge/>
              </w:tcPr>
            </w:tcPrChange>
          </w:tcPr>
          <w:p w14:paraId="2A9D20DF"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686" w:author="Probasco, Scott [CTO]" w:date="2019-08-16T09:07:00Z">
              <w:tcPr>
                <w:tcW w:w="236" w:type="pct"/>
                <w:gridSpan w:val="12"/>
                <w:shd w:val="clear" w:color="auto" w:fill="auto"/>
                <w:vAlign w:val="center"/>
              </w:tcPr>
            </w:tcPrChange>
          </w:tcPr>
          <w:p w14:paraId="6902C441"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687" w:author="Probasco, Scott [CTO]" w:date="2019-08-16T09:07:00Z">
              <w:tcPr>
                <w:tcW w:w="338" w:type="pct"/>
                <w:gridSpan w:val="14"/>
                <w:shd w:val="clear" w:color="auto" w:fill="auto"/>
                <w:vAlign w:val="center"/>
              </w:tcPr>
            </w:tcPrChange>
          </w:tcPr>
          <w:p w14:paraId="2A2FE920"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688" w:author="Probasco, Scott [CTO]" w:date="2019-08-16T09:07:00Z">
              <w:tcPr>
                <w:tcW w:w="356" w:type="pct"/>
                <w:gridSpan w:val="8"/>
                <w:vMerge/>
                <w:shd w:val="clear" w:color="auto" w:fill="auto"/>
                <w:vAlign w:val="center"/>
              </w:tcPr>
            </w:tcPrChange>
          </w:tcPr>
          <w:p w14:paraId="0B0F3F9A"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689" w:author="Probasco, Scott [CTO]" w:date="2019-08-16T09:07:00Z">
              <w:tcPr>
                <w:tcW w:w="291" w:type="pct"/>
                <w:gridSpan w:val="10"/>
                <w:shd w:val="clear" w:color="auto" w:fill="auto"/>
                <w:vAlign w:val="center"/>
              </w:tcPr>
            </w:tcPrChange>
          </w:tcPr>
          <w:p w14:paraId="6307BBA7"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690" w:author="Probasco, Scott [CTO]" w:date="2019-08-16T09:07:00Z">
              <w:tcPr>
                <w:tcW w:w="238" w:type="pct"/>
                <w:gridSpan w:val="11"/>
                <w:vAlign w:val="center"/>
              </w:tcPr>
            </w:tcPrChange>
          </w:tcPr>
          <w:p w14:paraId="3AB6E52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691" w:author="Probasco, Scott [CTO]" w:date="2019-08-16T09:07:00Z">
              <w:tcPr>
                <w:tcW w:w="354" w:type="pct"/>
                <w:gridSpan w:val="11"/>
                <w:shd w:val="clear" w:color="auto" w:fill="auto"/>
                <w:vAlign w:val="center"/>
              </w:tcPr>
            </w:tcPrChange>
          </w:tcPr>
          <w:p w14:paraId="15823A8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692" w:author="Probasco, Scott [CTO]" w:date="2019-08-16T09:07:00Z">
              <w:tcPr>
                <w:tcW w:w="302" w:type="pct"/>
                <w:gridSpan w:val="11"/>
                <w:vMerge/>
                <w:shd w:val="clear" w:color="auto" w:fill="auto"/>
                <w:vAlign w:val="center"/>
              </w:tcPr>
            </w:tcPrChange>
          </w:tcPr>
          <w:p w14:paraId="400BFE59"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693" w:author="Probasco, Scott [CTO]" w:date="2019-08-16T09:07:00Z">
              <w:tcPr>
                <w:tcW w:w="327" w:type="pct"/>
                <w:gridSpan w:val="12"/>
                <w:shd w:val="clear" w:color="auto" w:fill="auto"/>
                <w:vAlign w:val="center"/>
              </w:tcPr>
            </w:tcPrChange>
          </w:tcPr>
          <w:p w14:paraId="272963BE"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694" w:author="Probasco, Scott [CTO]" w:date="2019-08-16T09:07:00Z">
              <w:tcPr>
                <w:tcW w:w="224" w:type="pct"/>
                <w:gridSpan w:val="11"/>
                <w:shd w:val="clear" w:color="auto" w:fill="auto"/>
                <w:vAlign w:val="center"/>
              </w:tcPr>
            </w:tcPrChange>
          </w:tcPr>
          <w:p w14:paraId="79E4277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695" w:author="Probasco, Scott [CTO]" w:date="2019-08-16T09:07:00Z">
              <w:tcPr>
                <w:tcW w:w="362" w:type="pct"/>
                <w:gridSpan w:val="14"/>
                <w:shd w:val="clear" w:color="auto" w:fill="auto"/>
                <w:vAlign w:val="center"/>
              </w:tcPr>
            </w:tcPrChange>
          </w:tcPr>
          <w:p w14:paraId="40CB105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696" w:author="Probasco, Scott [CTO]" w:date="2019-08-16T09:07:00Z">
              <w:tcPr>
                <w:tcW w:w="237" w:type="pct"/>
                <w:gridSpan w:val="13"/>
                <w:vMerge/>
                <w:shd w:val="clear" w:color="auto" w:fill="auto"/>
                <w:vAlign w:val="center"/>
              </w:tcPr>
            </w:tcPrChange>
          </w:tcPr>
          <w:p w14:paraId="493DD8A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697" w:author="Probasco, Scott [CTO]" w:date="2019-08-16T09:07:00Z">
              <w:tcPr>
                <w:tcW w:w="349" w:type="pct"/>
                <w:gridSpan w:val="11"/>
                <w:shd w:val="clear" w:color="auto" w:fill="auto"/>
                <w:vAlign w:val="center"/>
              </w:tcPr>
            </w:tcPrChange>
          </w:tcPr>
          <w:p w14:paraId="64AD67B7"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11698" w:author="Probasco, Scott [CTO]" w:date="2019-08-16T09:07:00Z">
              <w:tcPr>
                <w:tcW w:w="231" w:type="pct"/>
                <w:gridSpan w:val="16"/>
                <w:shd w:val="clear" w:color="auto" w:fill="auto"/>
                <w:vAlign w:val="center"/>
              </w:tcPr>
            </w:tcPrChange>
          </w:tcPr>
          <w:p w14:paraId="6B70CAA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699" w:author="Probasco, Scott [CTO]" w:date="2019-08-16T09:07:00Z">
              <w:tcPr>
                <w:tcW w:w="366" w:type="pct"/>
                <w:gridSpan w:val="16"/>
                <w:shd w:val="clear" w:color="auto" w:fill="auto"/>
                <w:vAlign w:val="center"/>
              </w:tcPr>
            </w:tcPrChange>
          </w:tcPr>
          <w:p w14:paraId="611AFCB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700" w:author="Probasco, Scott [CTO]" w:date="2019-08-16T09:07:00Z">
              <w:tcPr>
                <w:tcW w:w="278" w:type="pct"/>
                <w:gridSpan w:val="11"/>
                <w:vMerge/>
                <w:shd w:val="clear" w:color="auto" w:fill="auto"/>
                <w:vAlign w:val="center"/>
              </w:tcPr>
            </w:tcPrChange>
          </w:tcPr>
          <w:p w14:paraId="635F1F4D"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701" w:author="Probasco, Scott [CTO]" w:date="2019-08-16T09:07:00Z">
              <w:tcPr>
                <w:tcW w:w="313" w:type="pct"/>
                <w:gridSpan w:val="8"/>
                <w:shd w:val="clear" w:color="auto" w:fill="auto"/>
                <w:vAlign w:val="center"/>
              </w:tcPr>
            </w:tcPrChange>
          </w:tcPr>
          <w:p w14:paraId="5340A6BC" w14:textId="77777777" w:rsidR="006831A7" w:rsidRPr="00390EBF" w:rsidRDefault="006831A7" w:rsidP="00EF6883">
            <w:pPr>
              <w:pStyle w:val="TAH"/>
              <w:rPr>
                <w:b w:val="0"/>
                <w:szCs w:val="18"/>
                <w:lang w:eastAsia="zh-TW"/>
              </w:rPr>
            </w:pPr>
            <w:r w:rsidRPr="00390EBF">
              <w:rPr>
                <w:b w:val="0"/>
                <w:szCs w:val="18"/>
                <w:lang w:eastAsia="zh-TW"/>
              </w:rPr>
              <w:t>50</w:t>
            </w:r>
          </w:p>
        </w:tc>
      </w:tr>
      <w:tr w:rsidR="00EF6883" w:rsidRPr="00390EBF" w14:paraId="17E4DFCC" w14:textId="77777777" w:rsidTr="00A72C24">
        <w:trPr>
          <w:trHeight w:val="271"/>
          <w:trPrChange w:id="11702" w:author="Probasco, Scott [CTO]" w:date="2019-08-16T09:07:00Z">
            <w:trPr>
              <w:gridBefore w:val="5"/>
              <w:trHeight w:val="271"/>
            </w:trPr>
          </w:trPrChange>
        </w:trPr>
        <w:tc>
          <w:tcPr>
            <w:tcW w:w="194" w:type="pct"/>
            <w:gridSpan w:val="6"/>
            <w:vMerge w:val="restart"/>
            <w:vAlign w:val="center"/>
            <w:tcPrChange w:id="11703" w:author="Probasco, Scott [CTO]" w:date="2019-08-16T09:07:00Z">
              <w:tcPr>
                <w:tcW w:w="197" w:type="pct"/>
                <w:gridSpan w:val="8"/>
                <w:vMerge w:val="restart"/>
                <w:vAlign w:val="center"/>
              </w:tcPr>
            </w:tcPrChange>
          </w:tcPr>
          <w:p w14:paraId="05A8AC4D" w14:textId="77777777" w:rsidR="006831A7" w:rsidRPr="00390EBF" w:rsidRDefault="006831A7" w:rsidP="00EF6883">
            <w:pPr>
              <w:pStyle w:val="TAC"/>
              <w:rPr>
                <w:b/>
                <w:szCs w:val="18"/>
                <w:lang w:eastAsia="zh-TW"/>
              </w:rPr>
            </w:pPr>
            <w:r w:rsidRPr="00390EBF">
              <w:rPr>
                <w:b/>
                <w:szCs w:val="18"/>
                <w:lang w:eastAsia="zh-TW"/>
              </w:rPr>
              <w:t>4</w:t>
            </w:r>
          </w:p>
        </w:tc>
        <w:tc>
          <w:tcPr>
            <w:tcW w:w="236" w:type="pct"/>
            <w:gridSpan w:val="7"/>
            <w:shd w:val="clear" w:color="auto" w:fill="auto"/>
            <w:vAlign w:val="center"/>
            <w:tcPrChange w:id="11704" w:author="Probasco, Scott [CTO]" w:date="2019-08-16T09:07:00Z">
              <w:tcPr>
                <w:tcW w:w="236" w:type="pct"/>
                <w:gridSpan w:val="12"/>
                <w:shd w:val="clear" w:color="auto" w:fill="auto"/>
                <w:vAlign w:val="center"/>
              </w:tcPr>
            </w:tcPrChange>
          </w:tcPr>
          <w:p w14:paraId="32E6AD76"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1705" w:author="Probasco, Scott [CTO]" w:date="2019-08-16T09:07:00Z">
              <w:tcPr>
                <w:tcW w:w="338" w:type="pct"/>
                <w:gridSpan w:val="14"/>
                <w:shd w:val="clear" w:color="auto" w:fill="auto"/>
                <w:vAlign w:val="center"/>
              </w:tcPr>
            </w:tcPrChange>
          </w:tcPr>
          <w:p w14:paraId="56995724" w14:textId="77777777" w:rsidR="006831A7" w:rsidRPr="00390EBF" w:rsidRDefault="006831A7" w:rsidP="00EF6883">
            <w:pPr>
              <w:pStyle w:val="TAC"/>
              <w:rPr>
                <w:szCs w:val="18"/>
                <w:lang w:eastAsia="zh-TW"/>
              </w:rPr>
            </w:pPr>
            <w:r w:rsidRPr="00390EBF">
              <w:rPr>
                <w:szCs w:val="18"/>
                <w:lang w:eastAsia="zh-TW"/>
              </w:rPr>
              <w:t>High/CC1</w:t>
            </w:r>
          </w:p>
        </w:tc>
        <w:tc>
          <w:tcPr>
            <w:tcW w:w="356" w:type="pct"/>
            <w:gridSpan w:val="6"/>
            <w:vMerge w:val="restart"/>
            <w:shd w:val="clear" w:color="auto" w:fill="auto"/>
            <w:vAlign w:val="center"/>
            <w:tcPrChange w:id="11706" w:author="Probasco, Scott [CTO]" w:date="2019-08-16T09:07:00Z">
              <w:tcPr>
                <w:tcW w:w="356" w:type="pct"/>
                <w:gridSpan w:val="8"/>
                <w:vMerge w:val="restart"/>
                <w:shd w:val="clear" w:color="auto" w:fill="auto"/>
                <w:vAlign w:val="center"/>
              </w:tcPr>
            </w:tcPrChange>
          </w:tcPr>
          <w:p w14:paraId="53B0E0A9"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1707" w:author="Probasco, Scott [CTO]" w:date="2019-08-16T09:07:00Z">
              <w:tcPr>
                <w:tcW w:w="291" w:type="pct"/>
                <w:gridSpan w:val="10"/>
                <w:shd w:val="clear" w:color="auto" w:fill="auto"/>
                <w:vAlign w:val="center"/>
              </w:tcPr>
            </w:tcPrChange>
          </w:tcPr>
          <w:p w14:paraId="43A7926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708" w:author="Probasco, Scott [CTO]" w:date="2019-08-16T09:07:00Z">
              <w:tcPr>
                <w:tcW w:w="238" w:type="pct"/>
                <w:gridSpan w:val="11"/>
                <w:vAlign w:val="center"/>
              </w:tcPr>
            </w:tcPrChange>
          </w:tcPr>
          <w:p w14:paraId="0EA85F8C"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1709" w:author="Probasco, Scott [CTO]" w:date="2019-08-16T09:07:00Z">
              <w:tcPr>
                <w:tcW w:w="354" w:type="pct"/>
                <w:gridSpan w:val="11"/>
                <w:shd w:val="clear" w:color="auto" w:fill="auto"/>
                <w:vAlign w:val="center"/>
              </w:tcPr>
            </w:tcPrChange>
          </w:tcPr>
          <w:p w14:paraId="6C664770" w14:textId="77777777" w:rsidR="006831A7" w:rsidRPr="00390EBF" w:rsidRDefault="006831A7" w:rsidP="00EF6883">
            <w:pPr>
              <w:pStyle w:val="TAC"/>
              <w:rPr>
                <w:szCs w:val="18"/>
                <w:lang w:eastAsia="zh-TW"/>
              </w:rPr>
            </w:pPr>
            <w:r w:rsidRPr="00390EBF">
              <w:rPr>
                <w:szCs w:val="18"/>
                <w:lang w:eastAsia="zh-TW"/>
              </w:rPr>
              <w:t>High/CC2</w:t>
            </w:r>
          </w:p>
        </w:tc>
        <w:tc>
          <w:tcPr>
            <w:tcW w:w="302" w:type="pct"/>
            <w:gridSpan w:val="7"/>
            <w:vMerge w:val="restart"/>
            <w:shd w:val="clear" w:color="auto" w:fill="auto"/>
            <w:vAlign w:val="center"/>
            <w:tcPrChange w:id="11710" w:author="Probasco, Scott [CTO]" w:date="2019-08-16T09:07:00Z">
              <w:tcPr>
                <w:tcW w:w="302" w:type="pct"/>
                <w:gridSpan w:val="11"/>
                <w:vMerge w:val="restart"/>
                <w:shd w:val="clear" w:color="auto" w:fill="auto"/>
                <w:vAlign w:val="center"/>
              </w:tcPr>
            </w:tcPrChange>
          </w:tcPr>
          <w:p w14:paraId="2ACF7BC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711" w:author="Probasco, Scott [CTO]" w:date="2019-08-16T09:07:00Z">
              <w:tcPr>
                <w:tcW w:w="327" w:type="pct"/>
                <w:gridSpan w:val="12"/>
                <w:shd w:val="clear" w:color="auto" w:fill="auto"/>
                <w:vAlign w:val="center"/>
              </w:tcPr>
            </w:tcPrChange>
          </w:tcPr>
          <w:p w14:paraId="74CBCD37"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712" w:author="Probasco, Scott [CTO]" w:date="2019-08-16T09:07:00Z">
              <w:tcPr>
                <w:tcW w:w="224" w:type="pct"/>
                <w:gridSpan w:val="11"/>
                <w:shd w:val="clear" w:color="auto" w:fill="auto"/>
                <w:vAlign w:val="center"/>
              </w:tcPr>
            </w:tcPrChange>
          </w:tcPr>
          <w:p w14:paraId="498CADF7" w14:textId="77777777" w:rsidR="006831A7" w:rsidRPr="00390EBF" w:rsidRDefault="006831A7" w:rsidP="00EF6883">
            <w:pPr>
              <w:pStyle w:val="TAH"/>
              <w:rPr>
                <w:b w:val="0"/>
                <w:szCs w:val="18"/>
                <w:lang w:eastAsia="zh-TW"/>
              </w:rPr>
            </w:pPr>
            <w:r w:rsidRPr="00390EBF">
              <w:rPr>
                <w:b w:val="0"/>
                <w:szCs w:val="18"/>
                <w:lang w:eastAsia="zh-TW"/>
              </w:rPr>
              <w:t>5</w:t>
            </w:r>
          </w:p>
        </w:tc>
        <w:tc>
          <w:tcPr>
            <w:tcW w:w="362" w:type="pct"/>
            <w:gridSpan w:val="8"/>
            <w:shd w:val="clear" w:color="auto" w:fill="auto"/>
            <w:vAlign w:val="center"/>
            <w:tcPrChange w:id="11713" w:author="Probasco, Scott [CTO]" w:date="2019-08-16T09:07:00Z">
              <w:tcPr>
                <w:tcW w:w="362" w:type="pct"/>
                <w:gridSpan w:val="14"/>
                <w:shd w:val="clear" w:color="auto" w:fill="auto"/>
                <w:vAlign w:val="center"/>
              </w:tcPr>
            </w:tcPrChange>
          </w:tcPr>
          <w:p w14:paraId="34FAC7A7" w14:textId="77777777" w:rsidR="006831A7" w:rsidRPr="00390EBF" w:rsidRDefault="006831A7" w:rsidP="00EF6883">
            <w:pPr>
              <w:pStyle w:val="TAC"/>
              <w:rPr>
                <w:szCs w:val="18"/>
                <w:lang w:eastAsia="zh-TW"/>
              </w:rPr>
            </w:pPr>
            <w:r w:rsidRPr="00390EBF">
              <w:rPr>
                <w:szCs w:val="18"/>
                <w:lang w:eastAsia="zh-TW"/>
              </w:rPr>
              <w:t>High</w:t>
            </w:r>
          </w:p>
        </w:tc>
        <w:tc>
          <w:tcPr>
            <w:tcW w:w="238" w:type="pct"/>
            <w:gridSpan w:val="9"/>
            <w:vMerge w:val="restart"/>
            <w:shd w:val="clear" w:color="auto" w:fill="auto"/>
            <w:vAlign w:val="center"/>
            <w:tcPrChange w:id="11714" w:author="Probasco, Scott [CTO]" w:date="2019-08-16T09:07:00Z">
              <w:tcPr>
                <w:tcW w:w="237" w:type="pct"/>
                <w:gridSpan w:val="13"/>
                <w:vMerge w:val="restart"/>
                <w:shd w:val="clear" w:color="auto" w:fill="auto"/>
                <w:vAlign w:val="center"/>
              </w:tcPr>
            </w:tcPrChange>
          </w:tcPr>
          <w:p w14:paraId="13CA333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715" w:author="Probasco, Scott [CTO]" w:date="2019-08-16T09:07:00Z">
              <w:tcPr>
                <w:tcW w:w="349" w:type="pct"/>
                <w:gridSpan w:val="11"/>
                <w:shd w:val="clear" w:color="auto" w:fill="auto"/>
                <w:vAlign w:val="center"/>
              </w:tcPr>
            </w:tcPrChange>
          </w:tcPr>
          <w:p w14:paraId="4F1BFE9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716" w:author="Probasco, Scott [CTO]" w:date="2019-08-16T09:07:00Z">
              <w:tcPr>
                <w:tcW w:w="231" w:type="pct"/>
                <w:gridSpan w:val="16"/>
                <w:shd w:val="clear" w:color="auto" w:fill="auto"/>
                <w:vAlign w:val="center"/>
              </w:tcPr>
            </w:tcPrChange>
          </w:tcPr>
          <w:p w14:paraId="00024AB0"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1717" w:author="Probasco, Scott [CTO]" w:date="2019-08-16T09:07:00Z">
              <w:tcPr>
                <w:tcW w:w="366" w:type="pct"/>
                <w:gridSpan w:val="16"/>
                <w:shd w:val="clear" w:color="auto" w:fill="auto"/>
                <w:vAlign w:val="center"/>
              </w:tcPr>
            </w:tcPrChange>
          </w:tcPr>
          <w:p w14:paraId="72F7EA05" w14:textId="77777777" w:rsidR="006831A7" w:rsidRPr="00390EBF" w:rsidRDefault="006831A7" w:rsidP="00EF6883">
            <w:pPr>
              <w:pStyle w:val="TAC"/>
              <w:rPr>
                <w:szCs w:val="18"/>
                <w:lang w:eastAsia="zh-TW"/>
              </w:rPr>
            </w:pPr>
            <w:r w:rsidRPr="00390EBF">
              <w:rPr>
                <w:szCs w:val="18"/>
                <w:lang w:eastAsia="zh-TW"/>
              </w:rPr>
              <w:t>High</w:t>
            </w:r>
          </w:p>
        </w:tc>
        <w:tc>
          <w:tcPr>
            <w:tcW w:w="279" w:type="pct"/>
            <w:gridSpan w:val="7"/>
            <w:vMerge w:val="restart"/>
            <w:shd w:val="clear" w:color="auto" w:fill="auto"/>
            <w:vAlign w:val="center"/>
            <w:tcPrChange w:id="11718" w:author="Probasco, Scott [CTO]" w:date="2019-08-16T09:07:00Z">
              <w:tcPr>
                <w:tcW w:w="278" w:type="pct"/>
                <w:gridSpan w:val="11"/>
                <w:vMerge w:val="restart"/>
                <w:shd w:val="clear" w:color="auto" w:fill="auto"/>
                <w:vAlign w:val="center"/>
              </w:tcPr>
            </w:tcPrChange>
          </w:tcPr>
          <w:p w14:paraId="2BD9C8D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719" w:author="Probasco, Scott [CTO]" w:date="2019-08-16T09:07:00Z">
              <w:tcPr>
                <w:tcW w:w="313" w:type="pct"/>
                <w:gridSpan w:val="8"/>
                <w:shd w:val="clear" w:color="auto" w:fill="auto"/>
                <w:vAlign w:val="center"/>
              </w:tcPr>
            </w:tcPrChange>
          </w:tcPr>
          <w:p w14:paraId="5CFAADA8"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28343775" w14:textId="77777777" w:rsidTr="00A72C24">
        <w:trPr>
          <w:trHeight w:val="219"/>
          <w:trPrChange w:id="11720" w:author="Probasco, Scott [CTO]" w:date="2019-08-16T09:07:00Z">
            <w:trPr>
              <w:gridBefore w:val="5"/>
              <w:trHeight w:val="219"/>
            </w:trPr>
          </w:trPrChange>
        </w:trPr>
        <w:tc>
          <w:tcPr>
            <w:tcW w:w="194" w:type="pct"/>
            <w:gridSpan w:val="6"/>
            <w:vMerge/>
            <w:tcPrChange w:id="11721" w:author="Probasco, Scott [CTO]" w:date="2019-08-16T09:07:00Z">
              <w:tcPr>
                <w:tcW w:w="197" w:type="pct"/>
                <w:gridSpan w:val="8"/>
                <w:vMerge/>
              </w:tcPr>
            </w:tcPrChange>
          </w:tcPr>
          <w:p w14:paraId="426A5FD0"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722" w:author="Probasco, Scott [CTO]" w:date="2019-08-16T09:07:00Z">
              <w:tcPr>
                <w:tcW w:w="236" w:type="pct"/>
                <w:gridSpan w:val="12"/>
                <w:shd w:val="clear" w:color="auto" w:fill="auto"/>
                <w:vAlign w:val="center"/>
              </w:tcPr>
            </w:tcPrChange>
          </w:tcPr>
          <w:p w14:paraId="05EA8C14"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723" w:author="Probasco, Scott [CTO]" w:date="2019-08-16T09:07:00Z">
              <w:tcPr>
                <w:tcW w:w="338" w:type="pct"/>
                <w:gridSpan w:val="14"/>
                <w:shd w:val="clear" w:color="auto" w:fill="auto"/>
                <w:vAlign w:val="center"/>
              </w:tcPr>
            </w:tcPrChange>
          </w:tcPr>
          <w:p w14:paraId="120C82C2"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724" w:author="Probasco, Scott [CTO]" w:date="2019-08-16T09:07:00Z">
              <w:tcPr>
                <w:tcW w:w="356" w:type="pct"/>
                <w:gridSpan w:val="8"/>
                <w:vMerge/>
                <w:shd w:val="clear" w:color="auto" w:fill="auto"/>
                <w:vAlign w:val="center"/>
              </w:tcPr>
            </w:tcPrChange>
          </w:tcPr>
          <w:p w14:paraId="0500F564"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725" w:author="Probasco, Scott [CTO]" w:date="2019-08-16T09:07:00Z">
              <w:tcPr>
                <w:tcW w:w="291" w:type="pct"/>
                <w:gridSpan w:val="10"/>
                <w:shd w:val="clear" w:color="auto" w:fill="auto"/>
                <w:vAlign w:val="center"/>
              </w:tcPr>
            </w:tcPrChange>
          </w:tcPr>
          <w:p w14:paraId="10D2B78D"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726" w:author="Probasco, Scott [CTO]" w:date="2019-08-16T09:07:00Z">
              <w:tcPr>
                <w:tcW w:w="238" w:type="pct"/>
                <w:gridSpan w:val="11"/>
                <w:vAlign w:val="center"/>
              </w:tcPr>
            </w:tcPrChange>
          </w:tcPr>
          <w:p w14:paraId="7ED854D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727" w:author="Probasco, Scott [CTO]" w:date="2019-08-16T09:07:00Z">
              <w:tcPr>
                <w:tcW w:w="354" w:type="pct"/>
                <w:gridSpan w:val="11"/>
                <w:shd w:val="clear" w:color="auto" w:fill="auto"/>
                <w:vAlign w:val="center"/>
              </w:tcPr>
            </w:tcPrChange>
          </w:tcPr>
          <w:p w14:paraId="4C3CAEC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728" w:author="Probasco, Scott [CTO]" w:date="2019-08-16T09:07:00Z">
              <w:tcPr>
                <w:tcW w:w="302" w:type="pct"/>
                <w:gridSpan w:val="11"/>
                <w:vMerge/>
                <w:shd w:val="clear" w:color="auto" w:fill="auto"/>
                <w:vAlign w:val="center"/>
              </w:tcPr>
            </w:tcPrChange>
          </w:tcPr>
          <w:p w14:paraId="4F09D1F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729" w:author="Probasco, Scott [CTO]" w:date="2019-08-16T09:07:00Z">
              <w:tcPr>
                <w:tcW w:w="327" w:type="pct"/>
                <w:gridSpan w:val="12"/>
                <w:shd w:val="clear" w:color="auto" w:fill="auto"/>
                <w:vAlign w:val="center"/>
              </w:tcPr>
            </w:tcPrChange>
          </w:tcPr>
          <w:p w14:paraId="46C81FF5"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1730" w:author="Probasco, Scott [CTO]" w:date="2019-08-16T09:07:00Z">
              <w:tcPr>
                <w:tcW w:w="224" w:type="pct"/>
                <w:gridSpan w:val="11"/>
                <w:shd w:val="clear" w:color="auto" w:fill="auto"/>
                <w:vAlign w:val="center"/>
              </w:tcPr>
            </w:tcPrChange>
          </w:tcPr>
          <w:p w14:paraId="067EDB3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731" w:author="Probasco, Scott [CTO]" w:date="2019-08-16T09:07:00Z">
              <w:tcPr>
                <w:tcW w:w="362" w:type="pct"/>
                <w:gridSpan w:val="14"/>
                <w:shd w:val="clear" w:color="auto" w:fill="auto"/>
                <w:vAlign w:val="center"/>
              </w:tcPr>
            </w:tcPrChange>
          </w:tcPr>
          <w:p w14:paraId="4BAB8A7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732" w:author="Probasco, Scott [CTO]" w:date="2019-08-16T09:07:00Z">
              <w:tcPr>
                <w:tcW w:w="237" w:type="pct"/>
                <w:gridSpan w:val="13"/>
                <w:vMerge/>
                <w:shd w:val="clear" w:color="auto" w:fill="auto"/>
                <w:vAlign w:val="center"/>
              </w:tcPr>
            </w:tcPrChange>
          </w:tcPr>
          <w:p w14:paraId="0EEBE2C2"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733" w:author="Probasco, Scott [CTO]" w:date="2019-08-16T09:07:00Z">
              <w:tcPr>
                <w:tcW w:w="349" w:type="pct"/>
                <w:gridSpan w:val="11"/>
                <w:shd w:val="clear" w:color="auto" w:fill="auto"/>
                <w:vAlign w:val="center"/>
              </w:tcPr>
            </w:tcPrChange>
          </w:tcPr>
          <w:p w14:paraId="0A66D2B2"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11734" w:author="Probasco, Scott [CTO]" w:date="2019-08-16T09:07:00Z">
              <w:tcPr>
                <w:tcW w:w="231" w:type="pct"/>
                <w:gridSpan w:val="16"/>
                <w:shd w:val="clear" w:color="auto" w:fill="auto"/>
                <w:vAlign w:val="center"/>
              </w:tcPr>
            </w:tcPrChange>
          </w:tcPr>
          <w:p w14:paraId="25AD9C3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735" w:author="Probasco, Scott [CTO]" w:date="2019-08-16T09:07:00Z">
              <w:tcPr>
                <w:tcW w:w="366" w:type="pct"/>
                <w:gridSpan w:val="16"/>
                <w:shd w:val="clear" w:color="auto" w:fill="auto"/>
                <w:vAlign w:val="center"/>
              </w:tcPr>
            </w:tcPrChange>
          </w:tcPr>
          <w:p w14:paraId="104E50C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736" w:author="Probasco, Scott [CTO]" w:date="2019-08-16T09:07:00Z">
              <w:tcPr>
                <w:tcW w:w="278" w:type="pct"/>
                <w:gridSpan w:val="11"/>
                <w:vMerge/>
                <w:shd w:val="clear" w:color="auto" w:fill="auto"/>
                <w:vAlign w:val="center"/>
              </w:tcPr>
            </w:tcPrChange>
          </w:tcPr>
          <w:p w14:paraId="277EC77A"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737" w:author="Probasco, Scott [CTO]" w:date="2019-08-16T09:07:00Z">
              <w:tcPr>
                <w:tcW w:w="313" w:type="pct"/>
                <w:gridSpan w:val="8"/>
                <w:shd w:val="clear" w:color="auto" w:fill="auto"/>
                <w:vAlign w:val="center"/>
              </w:tcPr>
            </w:tcPrChange>
          </w:tcPr>
          <w:p w14:paraId="45B76897" w14:textId="77777777" w:rsidR="006831A7" w:rsidRPr="00390EBF" w:rsidRDefault="006831A7" w:rsidP="00EF6883">
            <w:pPr>
              <w:pStyle w:val="TAH"/>
              <w:rPr>
                <w:b w:val="0"/>
                <w:szCs w:val="18"/>
                <w:lang w:eastAsia="zh-TW"/>
              </w:rPr>
            </w:pPr>
            <w:r w:rsidRPr="00390EBF">
              <w:rPr>
                <w:b w:val="0"/>
                <w:szCs w:val="18"/>
                <w:lang w:eastAsia="zh-TW"/>
              </w:rPr>
              <w:t>50</w:t>
            </w:r>
          </w:p>
        </w:tc>
      </w:tr>
      <w:tr w:rsidR="00EF6883" w:rsidRPr="00390EBF" w14:paraId="2CA7B2E7" w14:textId="77777777" w:rsidTr="00A72C24">
        <w:trPr>
          <w:trHeight w:val="271"/>
          <w:trPrChange w:id="11738" w:author="Probasco, Scott [CTO]" w:date="2019-08-16T09:07:00Z">
            <w:trPr>
              <w:gridBefore w:val="5"/>
              <w:trHeight w:val="271"/>
            </w:trPr>
          </w:trPrChange>
        </w:trPr>
        <w:tc>
          <w:tcPr>
            <w:tcW w:w="194" w:type="pct"/>
            <w:gridSpan w:val="6"/>
            <w:vMerge w:val="restart"/>
            <w:vAlign w:val="center"/>
            <w:tcPrChange w:id="11739" w:author="Probasco, Scott [CTO]" w:date="2019-08-16T09:07:00Z">
              <w:tcPr>
                <w:tcW w:w="197" w:type="pct"/>
                <w:gridSpan w:val="8"/>
                <w:vMerge w:val="restart"/>
                <w:vAlign w:val="center"/>
              </w:tcPr>
            </w:tcPrChange>
          </w:tcPr>
          <w:p w14:paraId="76404BBB" w14:textId="77777777" w:rsidR="006831A7" w:rsidRPr="00390EBF" w:rsidRDefault="006831A7" w:rsidP="00EF6883">
            <w:pPr>
              <w:pStyle w:val="TAC"/>
              <w:rPr>
                <w:b/>
                <w:szCs w:val="18"/>
                <w:lang w:eastAsia="zh-TW"/>
              </w:rPr>
            </w:pPr>
            <w:r w:rsidRPr="00390EBF">
              <w:rPr>
                <w:b/>
                <w:szCs w:val="18"/>
                <w:lang w:eastAsia="zh-TW"/>
              </w:rPr>
              <w:t>5</w:t>
            </w:r>
          </w:p>
        </w:tc>
        <w:tc>
          <w:tcPr>
            <w:tcW w:w="236" w:type="pct"/>
            <w:gridSpan w:val="7"/>
            <w:shd w:val="clear" w:color="auto" w:fill="auto"/>
            <w:vAlign w:val="center"/>
            <w:tcPrChange w:id="11740" w:author="Probasco, Scott [CTO]" w:date="2019-08-16T09:07:00Z">
              <w:tcPr>
                <w:tcW w:w="236" w:type="pct"/>
                <w:gridSpan w:val="12"/>
                <w:shd w:val="clear" w:color="auto" w:fill="auto"/>
                <w:vAlign w:val="center"/>
              </w:tcPr>
            </w:tcPrChange>
          </w:tcPr>
          <w:p w14:paraId="1BA64909"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1741" w:author="Probasco, Scott [CTO]" w:date="2019-08-16T09:07:00Z">
              <w:tcPr>
                <w:tcW w:w="338" w:type="pct"/>
                <w:gridSpan w:val="14"/>
                <w:shd w:val="clear" w:color="auto" w:fill="auto"/>
                <w:vAlign w:val="center"/>
              </w:tcPr>
            </w:tcPrChange>
          </w:tcPr>
          <w:p w14:paraId="554C9ABC" w14:textId="77777777" w:rsidR="006831A7" w:rsidRPr="00390EBF" w:rsidRDefault="006831A7" w:rsidP="00EF6883">
            <w:pPr>
              <w:pStyle w:val="TAC"/>
              <w:rPr>
                <w:szCs w:val="18"/>
                <w:lang w:eastAsia="zh-TW"/>
              </w:rPr>
            </w:pPr>
            <w:r w:rsidRPr="00390EBF">
              <w:rPr>
                <w:szCs w:val="18"/>
                <w:lang w:eastAsia="zh-TW"/>
              </w:rPr>
              <w:t>High/CC1</w:t>
            </w:r>
          </w:p>
        </w:tc>
        <w:tc>
          <w:tcPr>
            <w:tcW w:w="356" w:type="pct"/>
            <w:gridSpan w:val="6"/>
            <w:vMerge w:val="restart"/>
            <w:shd w:val="clear" w:color="auto" w:fill="auto"/>
            <w:vAlign w:val="center"/>
            <w:tcPrChange w:id="11742" w:author="Probasco, Scott [CTO]" w:date="2019-08-16T09:07:00Z">
              <w:tcPr>
                <w:tcW w:w="356" w:type="pct"/>
                <w:gridSpan w:val="8"/>
                <w:vMerge w:val="restart"/>
                <w:shd w:val="clear" w:color="auto" w:fill="auto"/>
                <w:vAlign w:val="center"/>
              </w:tcPr>
            </w:tcPrChange>
          </w:tcPr>
          <w:p w14:paraId="76D90E89"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1743" w:author="Probasco, Scott [CTO]" w:date="2019-08-16T09:07:00Z">
              <w:tcPr>
                <w:tcW w:w="291" w:type="pct"/>
                <w:gridSpan w:val="10"/>
                <w:shd w:val="clear" w:color="auto" w:fill="auto"/>
                <w:vAlign w:val="center"/>
              </w:tcPr>
            </w:tcPrChange>
          </w:tcPr>
          <w:p w14:paraId="000FA1B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744" w:author="Probasco, Scott [CTO]" w:date="2019-08-16T09:07:00Z">
              <w:tcPr>
                <w:tcW w:w="238" w:type="pct"/>
                <w:gridSpan w:val="11"/>
                <w:vAlign w:val="center"/>
              </w:tcPr>
            </w:tcPrChange>
          </w:tcPr>
          <w:p w14:paraId="72BBE4BC"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1745" w:author="Probasco, Scott [CTO]" w:date="2019-08-16T09:07:00Z">
              <w:tcPr>
                <w:tcW w:w="354" w:type="pct"/>
                <w:gridSpan w:val="11"/>
                <w:shd w:val="clear" w:color="auto" w:fill="auto"/>
                <w:vAlign w:val="center"/>
              </w:tcPr>
            </w:tcPrChange>
          </w:tcPr>
          <w:p w14:paraId="2D42F8C9" w14:textId="77777777" w:rsidR="006831A7" w:rsidRPr="00390EBF" w:rsidRDefault="006831A7" w:rsidP="00EF6883">
            <w:pPr>
              <w:pStyle w:val="TAC"/>
              <w:rPr>
                <w:szCs w:val="18"/>
                <w:lang w:eastAsia="zh-TW"/>
              </w:rPr>
            </w:pPr>
            <w:r w:rsidRPr="00390EBF">
              <w:rPr>
                <w:szCs w:val="18"/>
                <w:lang w:eastAsia="zh-TW"/>
              </w:rPr>
              <w:t>High/CC2</w:t>
            </w:r>
          </w:p>
        </w:tc>
        <w:tc>
          <w:tcPr>
            <w:tcW w:w="302" w:type="pct"/>
            <w:gridSpan w:val="7"/>
            <w:vMerge w:val="restart"/>
            <w:shd w:val="clear" w:color="auto" w:fill="auto"/>
            <w:vAlign w:val="center"/>
            <w:tcPrChange w:id="11746" w:author="Probasco, Scott [CTO]" w:date="2019-08-16T09:07:00Z">
              <w:tcPr>
                <w:tcW w:w="302" w:type="pct"/>
                <w:gridSpan w:val="11"/>
                <w:vMerge w:val="restart"/>
                <w:shd w:val="clear" w:color="auto" w:fill="auto"/>
                <w:vAlign w:val="center"/>
              </w:tcPr>
            </w:tcPrChange>
          </w:tcPr>
          <w:p w14:paraId="7D4EFB4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747" w:author="Probasco, Scott [CTO]" w:date="2019-08-16T09:07:00Z">
              <w:tcPr>
                <w:tcW w:w="327" w:type="pct"/>
                <w:gridSpan w:val="12"/>
                <w:shd w:val="clear" w:color="auto" w:fill="auto"/>
                <w:vAlign w:val="center"/>
              </w:tcPr>
            </w:tcPrChange>
          </w:tcPr>
          <w:p w14:paraId="5A0ABED7"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748" w:author="Probasco, Scott [CTO]" w:date="2019-08-16T09:07:00Z">
              <w:tcPr>
                <w:tcW w:w="224" w:type="pct"/>
                <w:gridSpan w:val="11"/>
                <w:shd w:val="clear" w:color="auto" w:fill="auto"/>
                <w:vAlign w:val="center"/>
              </w:tcPr>
            </w:tcPrChange>
          </w:tcPr>
          <w:p w14:paraId="6948153F" w14:textId="77777777" w:rsidR="006831A7" w:rsidRPr="00390EBF" w:rsidRDefault="006831A7" w:rsidP="00EF6883">
            <w:pPr>
              <w:pStyle w:val="TAH"/>
              <w:rPr>
                <w:b w:val="0"/>
                <w:szCs w:val="18"/>
                <w:lang w:eastAsia="zh-TW"/>
              </w:rPr>
            </w:pPr>
            <w:r w:rsidRPr="00390EBF">
              <w:rPr>
                <w:b w:val="0"/>
                <w:szCs w:val="18"/>
                <w:lang w:eastAsia="zh-TW"/>
              </w:rPr>
              <w:t>5</w:t>
            </w:r>
          </w:p>
        </w:tc>
        <w:tc>
          <w:tcPr>
            <w:tcW w:w="362" w:type="pct"/>
            <w:gridSpan w:val="8"/>
            <w:shd w:val="clear" w:color="auto" w:fill="auto"/>
            <w:vAlign w:val="center"/>
            <w:tcPrChange w:id="11749" w:author="Probasco, Scott [CTO]" w:date="2019-08-16T09:07:00Z">
              <w:tcPr>
                <w:tcW w:w="362" w:type="pct"/>
                <w:gridSpan w:val="14"/>
                <w:shd w:val="clear" w:color="auto" w:fill="auto"/>
                <w:vAlign w:val="center"/>
              </w:tcPr>
            </w:tcPrChange>
          </w:tcPr>
          <w:p w14:paraId="0D63F53F" w14:textId="77777777" w:rsidR="006831A7" w:rsidRPr="00390EBF" w:rsidRDefault="006831A7" w:rsidP="00EF6883">
            <w:pPr>
              <w:pStyle w:val="TAC"/>
              <w:rPr>
                <w:szCs w:val="18"/>
                <w:lang w:eastAsia="zh-TW"/>
              </w:rPr>
            </w:pPr>
            <w:r w:rsidRPr="00390EBF">
              <w:rPr>
                <w:szCs w:val="18"/>
                <w:lang w:eastAsia="zh-TW"/>
              </w:rPr>
              <w:t>High</w:t>
            </w:r>
          </w:p>
        </w:tc>
        <w:tc>
          <w:tcPr>
            <w:tcW w:w="238" w:type="pct"/>
            <w:gridSpan w:val="9"/>
            <w:vMerge w:val="restart"/>
            <w:shd w:val="clear" w:color="auto" w:fill="auto"/>
            <w:vAlign w:val="center"/>
            <w:tcPrChange w:id="11750" w:author="Probasco, Scott [CTO]" w:date="2019-08-16T09:07:00Z">
              <w:tcPr>
                <w:tcW w:w="237" w:type="pct"/>
                <w:gridSpan w:val="13"/>
                <w:vMerge w:val="restart"/>
                <w:shd w:val="clear" w:color="auto" w:fill="auto"/>
                <w:vAlign w:val="center"/>
              </w:tcPr>
            </w:tcPrChange>
          </w:tcPr>
          <w:p w14:paraId="4EC41FD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751" w:author="Probasco, Scott [CTO]" w:date="2019-08-16T09:07:00Z">
              <w:tcPr>
                <w:tcW w:w="349" w:type="pct"/>
                <w:gridSpan w:val="11"/>
                <w:shd w:val="clear" w:color="auto" w:fill="auto"/>
                <w:vAlign w:val="center"/>
              </w:tcPr>
            </w:tcPrChange>
          </w:tcPr>
          <w:p w14:paraId="55057C0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752" w:author="Probasco, Scott [CTO]" w:date="2019-08-16T09:07:00Z">
              <w:tcPr>
                <w:tcW w:w="231" w:type="pct"/>
                <w:gridSpan w:val="16"/>
                <w:shd w:val="clear" w:color="auto" w:fill="auto"/>
                <w:vAlign w:val="center"/>
              </w:tcPr>
            </w:tcPrChange>
          </w:tcPr>
          <w:p w14:paraId="4E73EFFC"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1753" w:author="Probasco, Scott [CTO]" w:date="2019-08-16T09:07:00Z">
              <w:tcPr>
                <w:tcW w:w="366" w:type="pct"/>
                <w:gridSpan w:val="16"/>
                <w:shd w:val="clear" w:color="auto" w:fill="auto"/>
                <w:vAlign w:val="center"/>
              </w:tcPr>
            </w:tcPrChange>
          </w:tcPr>
          <w:p w14:paraId="50CA6F69" w14:textId="77777777" w:rsidR="006831A7" w:rsidRPr="00390EBF" w:rsidRDefault="006831A7" w:rsidP="00EF6883">
            <w:pPr>
              <w:pStyle w:val="TAC"/>
              <w:rPr>
                <w:szCs w:val="18"/>
                <w:lang w:eastAsia="zh-TW"/>
              </w:rPr>
            </w:pPr>
            <w:r w:rsidRPr="00390EBF">
              <w:rPr>
                <w:szCs w:val="18"/>
                <w:lang w:eastAsia="zh-TW"/>
              </w:rPr>
              <w:t>High</w:t>
            </w:r>
          </w:p>
        </w:tc>
        <w:tc>
          <w:tcPr>
            <w:tcW w:w="279" w:type="pct"/>
            <w:gridSpan w:val="7"/>
            <w:vMerge w:val="restart"/>
            <w:shd w:val="clear" w:color="auto" w:fill="auto"/>
            <w:vAlign w:val="center"/>
            <w:tcPrChange w:id="11754" w:author="Probasco, Scott [CTO]" w:date="2019-08-16T09:07:00Z">
              <w:tcPr>
                <w:tcW w:w="278" w:type="pct"/>
                <w:gridSpan w:val="11"/>
                <w:vMerge w:val="restart"/>
                <w:shd w:val="clear" w:color="auto" w:fill="auto"/>
                <w:vAlign w:val="center"/>
              </w:tcPr>
            </w:tcPrChange>
          </w:tcPr>
          <w:p w14:paraId="0120F95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755" w:author="Probasco, Scott [CTO]" w:date="2019-08-16T09:07:00Z">
              <w:tcPr>
                <w:tcW w:w="313" w:type="pct"/>
                <w:gridSpan w:val="8"/>
                <w:shd w:val="clear" w:color="auto" w:fill="auto"/>
                <w:vAlign w:val="center"/>
              </w:tcPr>
            </w:tcPrChange>
          </w:tcPr>
          <w:p w14:paraId="69098106"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35079637" w14:textId="77777777" w:rsidTr="00A72C24">
        <w:trPr>
          <w:trHeight w:val="219"/>
          <w:trPrChange w:id="11756" w:author="Probasco, Scott [CTO]" w:date="2019-08-16T09:07:00Z">
            <w:trPr>
              <w:gridBefore w:val="5"/>
              <w:trHeight w:val="219"/>
            </w:trPr>
          </w:trPrChange>
        </w:trPr>
        <w:tc>
          <w:tcPr>
            <w:tcW w:w="194" w:type="pct"/>
            <w:gridSpan w:val="6"/>
            <w:vMerge/>
            <w:tcPrChange w:id="11757" w:author="Probasco, Scott [CTO]" w:date="2019-08-16T09:07:00Z">
              <w:tcPr>
                <w:tcW w:w="197" w:type="pct"/>
                <w:gridSpan w:val="8"/>
                <w:vMerge/>
              </w:tcPr>
            </w:tcPrChange>
          </w:tcPr>
          <w:p w14:paraId="38870031"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758" w:author="Probasco, Scott [CTO]" w:date="2019-08-16T09:07:00Z">
              <w:tcPr>
                <w:tcW w:w="236" w:type="pct"/>
                <w:gridSpan w:val="12"/>
                <w:shd w:val="clear" w:color="auto" w:fill="auto"/>
                <w:vAlign w:val="center"/>
              </w:tcPr>
            </w:tcPrChange>
          </w:tcPr>
          <w:p w14:paraId="2E1F1B16"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759" w:author="Probasco, Scott [CTO]" w:date="2019-08-16T09:07:00Z">
              <w:tcPr>
                <w:tcW w:w="338" w:type="pct"/>
                <w:gridSpan w:val="14"/>
                <w:shd w:val="clear" w:color="auto" w:fill="auto"/>
                <w:vAlign w:val="center"/>
              </w:tcPr>
            </w:tcPrChange>
          </w:tcPr>
          <w:p w14:paraId="7A5EF92C"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760" w:author="Probasco, Scott [CTO]" w:date="2019-08-16T09:07:00Z">
              <w:tcPr>
                <w:tcW w:w="356" w:type="pct"/>
                <w:gridSpan w:val="8"/>
                <w:vMerge/>
                <w:shd w:val="clear" w:color="auto" w:fill="auto"/>
                <w:vAlign w:val="center"/>
              </w:tcPr>
            </w:tcPrChange>
          </w:tcPr>
          <w:p w14:paraId="288A198D"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761" w:author="Probasco, Scott [CTO]" w:date="2019-08-16T09:07:00Z">
              <w:tcPr>
                <w:tcW w:w="291" w:type="pct"/>
                <w:gridSpan w:val="10"/>
                <w:shd w:val="clear" w:color="auto" w:fill="auto"/>
                <w:vAlign w:val="center"/>
              </w:tcPr>
            </w:tcPrChange>
          </w:tcPr>
          <w:p w14:paraId="550306C5"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1762" w:author="Probasco, Scott [CTO]" w:date="2019-08-16T09:07:00Z">
              <w:tcPr>
                <w:tcW w:w="238" w:type="pct"/>
                <w:gridSpan w:val="11"/>
                <w:vAlign w:val="center"/>
              </w:tcPr>
            </w:tcPrChange>
          </w:tcPr>
          <w:p w14:paraId="7027978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763" w:author="Probasco, Scott [CTO]" w:date="2019-08-16T09:07:00Z">
              <w:tcPr>
                <w:tcW w:w="354" w:type="pct"/>
                <w:gridSpan w:val="11"/>
                <w:shd w:val="clear" w:color="auto" w:fill="auto"/>
                <w:vAlign w:val="center"/>
              </w:tcPr>
            </w:tcPrChange>
          </w:tcPr>
          <w:p w14:paraId="39ECAEF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764" w:author="Probasco, Scott [CTO]" w:date="2019-08-16T09:07:00Z">
              <w:tcPr>
                <w:tcW w:w="302" w:type="pct"/>
                <w:gridSpan w:val="11"/>
                <w:vMerge/>
                <w:shd w:val="clear" w:color="auto" w:fill="auto"/>
                <w:vAlign w:val="center"/>
              </w:tcPr>
            </w:tcPrChange>
          </w:tcPr>
          <w:p w14:paraId="480232D8"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765" w:author="Probasco, Scott [CTO]" w:date="2019-08-16T09:07:00Z">
              <w:tcPr>
                <w:tcW w:w="327" w:type="pct"/>
                <w:gridSpan w:val="12"/>
                <w:shd w:val="clear" w:color="auto" w:fill="auto"/>
                <w:vAlign w:val="center"/>
              </w:tcPr>
            </w:tcPrChange>
          </w:tcPr>
          <w:p w14:paraId="176569E1"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766" w:author="Probasco, Scott [CTO]" w:date="2019-08-16T09:07:00Z">
              <w:tcPr>
                <w:tcW w:w="224" w:type="pct"/>
                <w:gridSpan w:val="11"/>
                <w:shd w:val="clear" w:color="auto" w:fill="auto"/>
                <w:vAlign w:val="center"/>
              </w:tcPr>
            </w:tcPrChange>
          </w:tcPr>
          <w:p w14:paraId="289B955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767" w:author="Probasco, Scott [CTO]" w:date="2019-08-16T09:07:00Z">
              <w:tcPr>
                <w:tcW w:w="362" w:type="pct"/>
                <w:gridSpan w:val="14"/>
                <w:shd w:val="clear" w:color="auto" w:fill="auto"/>
                <w:vAlign w:val="center"/>
              </w:tcPr>
            </w:tcPrChange>
          </w:tcPr>
          <w:p w14:paraId="73BBD6D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768" w:author="Probasco, Scott [CTO]" w:date="2019-08-16T09:07:00Z">
              <w:tcPr>
                <w:tcW w:w="237" w:type="pct"/>
                <w:gridSpan w:val="13"/>
                <w:vMerge/>
                <w:shd w:val="clear" w:color="auto" w:fill="auto"/>
                <w:vAlign w:val="center"/>
              </w:tcPr>
            </w:tcPrChange>
          </w:tcPr>
          <w:p w14:paraId="082E83A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769" w:author="Probasco, Scott [CTO]" w:date="2019-08-16T09:07:00Z">
              <w:tcPr>
                <w:tcW w:w="349" w:type="pct"/>
                <w:gridSpan w:val="11"/>
                <w:shd w:val="clear" w:color="auto" w:fill="auto"/>
                <w:vAlign w:val="center"/>
              </w:tcPr>
            </w:tcPrChange>
          </w:tcPr>
          <w:p w14:paraId="7B7C5289"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11770" w:author="Probasco, Scott [CTO]" w:date="2019-08-16T09:07:00Z">
              <w:tcPr>
                <w:tcW w:w="231" w:type="pct"/>
                <w:gridSpan w:val="16"/>
                <w:shd w:val="clear" w:color="auto" w:fill="auto"/>
                <w:vAlign w:val="center"/>
              </w:tcPr>
            </w:tcPrChange>
          </w:tcPr>
          <w:p w14:paraId="6B77418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771" w:author="Probasco, Scott [CTO]" w:date="2019-08-16T09:07:00Z">
              <w:tcPr>
                <w:tcW w:w="366" w:type="pct"/>
                <w:gridSpan w:val="16"/>
                <w:shd w:val="clear" w:color="auto" w:fill="auto"/>
                <w:vAlign w:val="center"/>
              </w:tcPr>
            </w:tcPrChange>
          </w:tcPr>
          <w:p w14:paraId="591B0B7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772" w:author="Probasco, Scott [CTO]" w:date="2019-08-16T09:07:00Z">
              <w:tcPr>
                <w:tcW w:w="278" w:type="pct"/>
                <w:gridSpan w:val="11"/>
                <w:vMerge/>
                <w:shd w:val="clear" w:color="auto" w:fill="auto"/>
                <w:vAlign w:val="center"/>
              </w:tcPr>
            </w:tcPrChange>
          </w:tcPr>
          <w:p w14:paraId="7D932865"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773" w:author="Probasco, Scott [CTO]" w:date="2019-08-16T09:07:00Z">
              <w:tcPr>
                <w:tcW w:w="313" w:type="pct"/>
                <w:gridSpan w:val="8"/>
                <w:shd w:val="clear" w:color="auto" w:fill="auto"/>
                <w:vAlign w:val="center"/>
              </w:tcPr>
            </w:tcPrChange>
          </w:tcPr>
          <w:p w14:paraId="1181A0EE" w14:textId="77777777" w:rsidR="006831A7" w:rsidRPr="00390EBF" w:rsidRDefault="006831A7" w:rsidP="00EF6883">
            <w:pPr>
              <w:pStyle w:val="TAH"/>
              <w:rPr>
                <w:b w:val="0"/>
                <w:szCs w:val="18"/>
                <w:lang w:eastAsia="zh-TW"/>
              </w:rPr>
            </w:pPr>
            <w:r w:rsidRPr="00390EBF">
              <w:rPr>
                <w:b w:val="0"/>
                <w:szCs w:val="18"/>
                <w:lang w:eastAsia="zh-TW"/>
              </w:rPr>
              <w:t>50</w:t>
            </w:r>
          </w:p>
        </w:tc>
      </w:tr>
      <w:tr w:rsidR="00EF6883" w:rsidRPr="00390EBF" w14:paraId="408B1727" w14:textId="77777777" w:rsidTr="00A72C24">
        <w:trPr>
          <w:trHeight w:val="271"/>
          <w:trPrChange w:id="11774" w:author="Probasco, Scott [CTO]" w:date="2019-08-16T09:07:00Z">
            <w:trPr>
              <w:gridBefore w:val="5"/>
              <w:trHeight w:val="271"/>
            </w:trPr>
          </w:trPrChange>
        </w:trPr>
        <w:tc>
          <w:tcPr>
            <w:tcW w:w="194" w:type="pct"/>
            <w:gridSpan w:val="6"/>
            <w:vMerge w:val="restart"/>
            <w:vAlign w:val="center"/>
            <w:tcPrChange w:id="11775" w:author="Probasco, Scott [CTO]" w:date="2019-08-16T09:07:00Z">
              <w:tcPr>
                <w:tcW w:w="197" w:type="pct"/>
                <w:gridSpan w:val="8"/>
                <w:vMerge w:val="restart"/>
                <w:vAlign w:val="center"/>
              </w:tcPr>
            </w:tcPrChange>
          </w:tcPr>
          <w:p w14:paraId="7F1A87F4" w14:textId="77777777" w:rsidR="006831A7" w:rsidRPr="00390EBF" w:rsidRDefault="006831A7" w:rsidP="00EF6883">
            <w:pPr>
              <w:pStyle w:val="TAC"/>
              <w:rPr>
                <w:b/>
                <w:szCs w:val="18"/>
                <w:lang w:eastAsia="zh-TW"/>
              </w:rPr>
            </w:pPr>
            <w:r w:rsidRPr="00390EBF">
              <w:rPr>
                <w:b/>
                <w:szCs w:val="18"/>
                <w:lang w:eastAsia="zh-TW"/>
              </w:rPr>
              <w:lastRenderedPageBreak/>
              <w:t>6</w:t>
            </w:r>
          </w:p>
        </w:tc>
        <w:tc>
          <w:tcPr>
            <w:tcW w:w="236" w:type="pct"/>
            <w:gridSpan w:val="7"/>
            <w:shd w:val="clear" w:color="auto" w:fill="auto"/>
            <w:vAlign w:val="center"/>
            <w:tcPrChange w:id="11776" w:author="Probasco, Scott [CTO]" w:date="2019-08-16T09:07:00Z">
              <w:tcPr>
                <w:tcW w:w="236" w:type="pct"/>
                <w:gridSpan w:val="12"/>
                <w:shd w:val="clear" w:color="auto" w:fill="auto"/>
                <w:vAlign w:val="center"/>
              </w:tcPr>
            </w:tcPrChange>
          </w:tcPr>
          <w:p w14:paraId="37DEA2E3" w14:textId="77777777" w:rsidR="006831A7" w:rsidRPr="00390EBF" w:rsidRDefault="006831A7" w:rsidP="00EF6883">
            <w:pPr>
              <w:pStyle w:val="TAH"/>
              <w:rPr>
                <w:b w:val="0"/>
                <w:szCs w:val="18"/>
                <w:lang w:eastAsia="zh-TW"/>
              </w:rPr>
            </w:pPr>
            <w:r w:rsidRPr="00390EBF">
              <w:rPr>
                <w:b w:val="0"/>
                <w:szCs w:val="18"/>
                <w:lang w:eastAsia="zh-TW"/>
              </w:rPr>
              <w:t>5</w:t>
            </w:r>
          </w:p>
        </w:tc>
        <w:tc>
          <w:tcPr>
            <w:tcW w:w="338" w:type="pct"/>
            <w:gridSpan w:val="9"/>
            <w:shd w:val="clear" w:color="auto" w:fill="auto"/>
            <w:vAlign w:val="center"/>
            <w:tcPrChange w:id="11777" w:author="Probasco, Scott [CTO]" w:date="2019-08-16T09:07:00Z">
              <w:tcPr>
                <w:tcW w:w="338" w:type="pct"/>
                <w:gridSpan w:val="14"/>
                <w:shd w:val="clear" w:color="auto" w:fill="auto"/>
                <w:vAlign w:val="center"/>
              </w:tcPr>
            </w:tcPrChange>
          </w:tcPr>
          <w:p w14:paraId="731BB30E" w14:textId="77777777" w:rsidR="006831A7" w:rsidRPr="00390EBF" w:rsidRDefault="006831A7" w:rsidP="00EF6883">
            <w:pPr>
              <w:pStyle w:val="TAC"/>
              <w:rPr>
                <w:szCs w:val="18"/>
                <w:lang w:eastAsia="zh-TW"/>
              </w:rPr>
            </w:pPr>
            <w:r w:rsidRPr="00390EBF">
              <w:rPr>
                <w:szCs w:val="18"/>
                <w:lang w:eastAsia="zh-TW"/>
              </w:rPr>
              <w:t>Low</w:t>
            </w:r>
          </w:p>
        </w:tc>
        <w:tc>
          <w:tcPr>
            <w:tcW w:w="356" w:type="pct"/>
            <w:gridSpan w:val="6"/>
            <w:vMerge w:val="restart"/>
            <w:shd w:val="clear" w:color="auto" w:fill="auto"/>
            <w:vAlign w:val="center"/>
            <w:tcPrChange w:id="11778" w:author="Probasco, Scott [CTO]" w:date="2019-08-16T09:07:00Z">
              <w:tcPr>
                <w:tcW w:w="356" w:type="pct"/>
                <w:gridSpan w:val="8"/>
                <w:vMerge w:val="restart"/>
                <w:shd w:val="clear" w:color="auto" w:fill="auto"/>
                <w:vAlign w:val="center"/>
              </w:tcPr>
            </w:tcPrChange>
          </w:tcPr>
          <w:p w14:paraId="08B12310"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1" w:type="pct"/>
            <w:gridSpan w:val="6"/>
            <w:shd w:val="clear" w:color="auto" w:fill="auto"/>
            <w:vAlign w:val="center"/>
            <w:tcPrChange w:id="11779" w:author="Probasco, Scott [CTO]" w:date="2019-08-16T09:07:00Z">
              <w:tcPr>
                <w:tcW w:w="291" w:type="pct"/>
                <w:gridSpan w:val="10"/>
                <w:shd w:val="clear" w:color="auto" w:fill="auto"/>
                <w:vAlign w:val="center"/>
              </w:tcPr>
            </w:tcPrChange>
          </w:tcPr>
          <w:p w14:paraId="0E9AE3C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780" w:author="Probasco, Scott [CTO]" w:date="2019-08-16T09:07:00Z">
              <w:tcPr>
                <w:tcW w:w="238" w:type="pct"/>
                <w:gridSpan w:val="11"/>
                <w:vAlign w:val="center"/>
              </w:tcPr>
            </w:tcPrChange>
          </w:tcPr>
          <w:p w14:paraId="6720D6EE" w14:textId="77777777" w:rsidR="006831A7" w:rsidRPr="00390EBF" w:rsidRDefault="006831A7" w:rsidP="00EF6883">
            <w:pPr>
              <w:pStyle w:val="TAH"/>
              <w:rPr>
                <w:b w:val="0"/>
                <w:szCs w:val="18"/>
                <w:lang w:eastAsia="zh-TW"/>
              </w:rPr>
            </w:pPr>
            <w:r w:rsidRPr="00390EBF">
              <w:rPr>
                <w:b w:val="0"/>
                <w:szCs w:val="18"/>
                <w:lang w:eastAsia="zh-TW"/>
              </w:rPr>
              <w:t>30</w:t>
            </w:r>
          </w:p>
        </w:tc>
        <w:tc>
          <w:tcPr>
            <w:tcW w:w="354" w:type="pct"/>
            <w:gridSpan w:val="7"/>
            <w:shd w:val="clear" w:color="auto" w:fill="auto"/>
            <w:vAlign w:val="center"/>
            <w:tcPrChange w:id="11781" w:author="Probasco, Scott [CTO]" w:date="2019-08-16T09:07:00Z">
              <w:tcPr>
                <w:tcW w:w="354" w:type="pct"/>
                <w:gridSpan w:val="11"/>
                <w:shd w:val="clear" w:color="auto" w:fill="auto"/>
                <w:vAlign w:val="center"/>
              </w:tcPr>
            </w:tcPrChange>
          </w:tcPr>
          <w:p w14:paraId="71E2448C" w14:textId="77777777" w:rsidR="006831A7" w:rsidRPr="00390EBF" w:rsidRDefault="006831A7" w:rsidP="00EF6883">
            <w:pPr>
              <w:pStyle w:val="TAC"/>
              <w:rPr>
                <w:szCs w:val="18"/>
                <w:lang w:eastAsia="zh-TW"/>
              </w:rPr>
            </w:pPr>
            <w:r w:rsidRPr="00390EBF">
              <w:rPr>
                <w:szCs w:val="18"/>
                <w:lang w:eastAsia="zh-TW"/>
              </w:rPr>
              <w:t>Low</w:t>
            </w:r>
          </w:p>
        </w:tc>
        <w:tc>
          <w:tcPr>
            <w:tcW w:w="302" w:type="pct"/>
            <w:gridSpan w:val="7"/>
            <w:vMerge w:val="restart"/>
            <w:shd w:val="clear" w:color="auto" w:fill="auto"/>
            <w:vAlign w:val="center"/>
            <w:tcPrChange w:id="11782" w:author="Probasco, Scott [CTO]" w:date="2019-08-16T09:07:00Z">
              <w:tcPr>
                <w:tcW w:w="302" w:type="pct"/>
                <w:gridSpan w:val="11"/>
                <w:vMerge w:val="restart"/>
                <w:shd w:val="clear" w:color="auto" w:fill="auto"/>
                <w:vAlign w:val="center"/>
              </w:tcPr>
            </w:tcPrChange>
          </w:tcPr>
          <w:p w14:paraId="106C91C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783" w:author="Probasco, Scott [CTO]" w:date="2019-08-16T09:07:00Z">
              <w:tcPr>
                <w:tcW w:w="327" w:type="pct"/>
                <w:gridSpan w:val="12"/>
                <w:shd w:val="clear" w:color="auto" w:fill="auto"/>
                <w:vAlign w:val="center"/>
              </w:tcPr>
            </w:tcPrChange>
          </w:tcPr>
          <w:p w14:paraId="3020DD0D"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784" w:author="Probasco, Scott [CTO]" w:date="2019-08-16T09:07:00Z">
              <w:tcPr>
                <w:tcW w:w="224" w:type="pct"/>
                <w:gridSpan w:val="11"/>
                <w:shd w:val="clear" w:color="auto" w:fill="auto"/>
                <w:vAlign w:val="center"/>
              </w:tcPr>
            </w:tcPrChange>
          </w:tcPr>
          <w:p w14:paraId="77CD152F" w14:textId="77777777" w:rsidR="006831A7" w:rsidRPr="00390EBF" w:rsidRDefault="006831A7" w:rsidP="00EF6883">
            <w:pPr>
              <w:pStyle w:val="TAH"/>
              <w:rPr>
                <w:b w:val="0"/>
                <w:szCs w:val="18"/>
                <w:lang w:eastAsia="zh-TW"/>
              </w:rPr>
            </w:pPr>
            <w:r w:rsidRPr="00390EBF">
              <w:rPr>
                <w:b w:val="0"/>
                <w:szCs w:val="18"/>
                <w:lang w:eastAsia="zh-TW"/>
              </w:rPr>
              <w:t>2</w:t>
            </w:r>
          </w:p>
        </w:tc>
        <w:tc>
          <w:tcPr>
            <w:tcW w:w="362" w:type="pct"/>
            <w:gridSpan w:val="8"/>
            <w:shd w:val="clear" w:color="auto" w:fill="auto"/>
            <w:vAlign w:val="center"/>
            <w:tcPrChange w:id="11785" w:author="Probasco, Scott [CTO]" w:date="2019-08-16T09:07:00Z">
              <w:tcPr>
                <w:tcW w:w="362" w:type="pct"/>
                <w:gridSpan w:val="14"/>
                <w:shd w:val="clear" w:color="auto" w:fill="auto"/>
                <w:vAlign w:val="center"/>
              </w:tcPr>
            </w:tcPrChange>
          </w:tcPr>
          <w:p w14:paraId="11B2A7A2" w14:textId="77777777" w:rsidR="006831A7" w:rsidRPr="00390EBF" w:rsidRDefault="006831A7" w:rsidP="00EF6883">
            <w:pPr>
              <w:pStyle w:val="TAC"/>
              <w:rPr>
                <w:szCs w:val="18"/>
                <w:lang w:eastAsia="zh-TW"/>
              </w:rPr>
            </w:pPr>
            <w:r w:rsidRPr="00390EBF">
              <w:rPr>
                <w:szCs w:val="18"/>
                <w:lang w:eastAsia="zh-TW"/>
              </w:rPr>
              <w:t>Low/CC1</w:t>
            </w:r>
          </w:p>
        </w:tc>
        <w:tc>
          <w:tcPr>
            <w:tcW w:w="238" w:type="pct"/>
            <w:gridSpan w:val="9"/>
            <w:vMerge w:val="restart"/>
            <w:shd w:val="clear" w:color="auto" w:fill="auto"/>
            <w:vAlign w:val="center"/>
            <w:tcPrChange w:id="11786" w:author="Probasco, Scott [CTO]" w:date="2019-08-16T09:07:00Z">
              <w:tcPr>
                <w:tcW w:w="237" w:type="pct"/>
                <w:gridSpan w:val="13"/>
                <w:vMerge w:val="restart"/>
                <w:shd w:val="clear" w:color="auto" w:fill="auto"/>
                <w:vAlign w:val="center"/>
              </w:tcPr>
            </w:tcPrChange>
          </w:tcPr>
          <w:p w14:paraId="0DD5B99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787" w:author="Probasco, Scott [CTO]" w:date="2019-08-16T09:07:00Z">
              <w:tcPr>
                <w:tcW w:w="349" w:type="pct"/>
                <w:gridSpan w:val="11"/>
                <w:shd w:val="clear" w:color="auto" w:fill="auto"/>
                <w:vAlign w:val="center"/>
              </w:tcPr>
            </w:tcPrChange>
          </w:tcPr>
          <w:p w14:paraId="5B3C7645"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788" w:author="Probasco, Scott [CTO]" w:date="2019-08-16T09:07:00Z">
              <w:tcPr>
                <w:tcW w:w="231" w:type="pct"/>
                <w:gridSpan w:val="16"/>
                <w:shd w:val="clear" w:color="auto" w:fill="auto"/>
                <w:vAlign w:val="center"/>
              </w:tcPr>
            </w:tcPrChange>
          </w:tcPr>
          <w:p w14:paraId="39920E4F" w14:textId="77777777" w:rsidR="006831A7" w:rsidRPr="00390EBF" w:rsidRDefault="006831A7" w:rsidP="00EF6883">
            <w:pPr>
              <w:pStyle w:val="TAH"/>
              <w:rPr>
                <w:b w:val="0"/>
                <w:szCs w:val="18"/>
                <w:lang w:eastAsia="zh-TW"/>
              </w:rPr>
            </w:pPr>
            <w:r w:rsidRPr="00390EBF">
              <w:rPr>
                <w:b w:val="0"/>
                <w:szCs w:val="18"/>
                <w:lang w:eastAsia="zh-TW"/>
              </w:rPr>
              <w:t>2</w:t>
            </w:r>
          </w:p>
        </w:tc>
        <w:tc>
          <w:tcPr>
            <w:tcW w:w="366" w:type="pct"/>
            <w:gridSpan w:val="12"/>
            <w:shd w:val="clear" w:color="auto" w:fill="auto"/>
            <w:vAlign w:val="center"/>
            <w:tcPrChange w:id="11789" w:author="Probasco, Scott [CTO]" w:date="2019-08-16T09:07:00Z">
              <w:tcPr>
                <w:tcW w:w="366" w:type="pct"/>
                <w:gridSpan w:val="16"/>
                <w:shd w:val="clear" w:color="auto" w:fill="auto"/>
                <w:vAlign w:val="center"/>
              </w:tcPr>
            </w:tcPrChange>
          </w:tcPr>
          <w:p w14:paraId="333BACFD" w14:textId="77777777" w:rsidR="006831A7" w:rsidRPr="00390EBF" w:rsidRDefault="006831A7" w:rsidP="00EF6883">
            <w:pPr>
              <w:pStyle w:val="TAC"/>
              <w:rPr>
                <w:szCs w:val="18"/>
                <w:lang w:eastAsia="zh-TW"/>
              </w:rPr>
            </w:pPr>
            <w:r w:rsidRPr="00390EBF">
              <w:rPr>
                <w:szCs w:val="18"/>
                <w:lang w:eastAsia="zh-TW"/>
              </w:rPr>
              <w:t>Low/CC2</w:t>
            </w:r>
          </w:p>
        </w:tc>
        <w:tc>
          <w:tcPr>
            <w:tcW w:w="279" w:type="pct"/>
            <w:gridSpan w:val="7"/>
            <w:vMerge w:val="restart"/>
            <w:shd w:val="clear" w:color="auto" w:fill="auto"/>
            <w:vAlign w:val="center"/>
            <w:tcPrChange w:id="11790" w:author="Probasco, Scott [CTO]" w:date="2019-08-16T09:07:00Z">
              <w:tcPr>
                <w:tcW w:w="278" w:type="pct"/>
                <w:gridSpan w:val="11"/>
                <w:vMerge w:val="restart"/>
                <w:shd w:val="clear" w:color="auto" w:fill="auto"/>
                <w:vAlign w:val="center"/>
              </w:tcPr>
            </w:tcPrChange>
          </w:tcPr>
          <w:p w14:paraId="136839E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791" w:author="Probasco, Scott [CTO]" w:date="2019-08-16T09:07:00Z">
              <w:tcPr>
                <w:tcW w:w="313" w:type="pct"/>
                <w:gridSpan w:val="8"/>
                <w:shd w:val="clear" w:color="auto" w:fill="auto"/>
                <w:vAlign w:val="center"/>
              </w:tcPr>
            </w:tcPrChange>
          </w:tcPr>
          <w:p w14:paraId="20824483"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7AFAC0A" w14:textId="77777777" w:rsidTr="00A72C24">
        <w:trPr>
          <w:trHeight w:val="219"/>
          <w:trPrChange w:id="11792" w:author="Probasco, Scott [CTO]" w:date="2019-08-16T09:07:00Z">
            <w:trPr>
              <w:gridBefore w:val="5"/>
              <w:trHeight w:val="219"/>
            </w:trPr>
          </w:trPrChange>
        </w:trPr>
        <w:tc>
          <w:tcPr>
            <w:tcW w:w="194" w:type="pct"/>
            <w:gridSpan w:val="6"/>
            <w:vMerge/>
            <w:tcPrChange w:id="11793" w:author="Probasco, Scott [CTO]" w:date="2019-08-16T09:07:00Z">
              <w:tcPr>
                <w:tcW w:w="197" w:type="pct"/>
                <w:gridSpan w:val="8"/>
                <w:vMerge/>
              </w:tcPr>
            </w:tcPrChange>
          </w:tcPr>
          <w:p w14:paraId="33040A89"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794" w:author="Probasco, Scott [CTO]" w:date="2019-08-16T09:07:00Z">
              <w:tcPr>
                <w:tcW w:w="236" w:type="pct"/>
                <w:gridSpan w:val="12"/>
                <w:shd w:val="clear" w:color="auto" w:fill="auto"/>
                <w:vAlign w:val="center"/>
              </w:tcPr>
            </w:tcPrChange>
          </w:tcPr>
          <w:p w14:paraId="3D14FBAB"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795" w:author="Probasco, Scott [CTO]" w:date="2019-08-16T09:07:00Z">
              <w:tcPr>
                <w:tcW w:w="338" w:type="pct"/>
                <w:gridSpan w:val="14"/>
                <w:shd w:val="clear" w:color="auto" w:fill="auto"/>
                <w:vAlign w:val="center"/>
              </w:tcPr>
            </w:tcPrChange>
          </w:tcPr>
          <w:p w14:paraId="6907970D"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796" w:author="Probasco, Scott [CTO]" w:date="2019-08-16T09:07:00Z">
              <w:tcPr>
                <w:tcW w:w="356" w:type="pct"/>
                <w:gridSpan w:val="8"/>
                <w:vMerge/>
                <w:shd w:val="clear" w:color="auto" w:fill="auto"/>
                <w:vAlign w:val="center"/>
              </w:tcPr>
            </w:tcPrChange>
          </w:tcPr>
          <w:p w14:paraId="633AB5F2"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797" w:author="Probasco, Scott [CTO]" w:date="2019-08-16T09:07:00Z">
              <w:tcPr>
                <w:tcW w:w="291" w:type="pct"/>
                <w:gridSpan w:val="10"/>
                <w:shd w:val="clear" w:color="auto" w:fill="auto"/>
                <w:vAlign w:val="center"/>
              </w:tcPr>
            </w:tcPrChange>
          </w:tcPr>
          <w:p w14:paraId="5E62F827"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1798" w:author="Probasco, Scott [CTO]" w:date="2019-08-16T09:07:00Z">
              <w:tcPr>
                <w:tcW w:w="238" w:type="pct"/>
                <w:gridSpan w:val="11"/>
                <w:vAlign w:val="center"/>
              </w:tcPr>
            </w:tcPrChange>
          </w:tcPr>
          <w:p w14:paraId="15D6D7F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799" w:author="Probasco, Scott [CTO]" w:date="2019-08-16T09:07:00Z">
              <w:tcPr>
                <w:tcW w:w="354" w:type="pct"/>
                <w:gridSpan w:val="11"/>
                <w:shd w:val="clear" w:color="auto" w:fill="auto"/>
                <w:vAlign w:val="center"/>
              </w:tcPr>
            </w:tcPrChange>
          </w:tcPr>
          <w:p w14:paraId="6E27285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800" w:author="Probasco, Scott [CTO]" w:date="2019-08-16T09:07:00Z">
              <w:tcPr>
                <w:tcW w:w="302" w:type="pct"/>
                <w:gridSpan w:val="11"/>
                <w:vMerge/>
                <w:shd w:val="clear" w:color="auto" w:fill="auto"/>
                <w:vAlign w:val="center"/>
              </w:tcPr>
            </w:tcPrChange>
          </w:tcPr>
          <w:p w14:paraId="6F43921B"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801" w:author="Probasco, Scott [CTO]" w:date="2019-08-16T09:07:00Z">
              <w:tcPr>
                <w:tcW w:w="327" w:type="pct"/>
                <w:gridSpan w:val="12"/>
                <w:shd w:val="clear" w:color="auto" w:fill="auto"/>
                <w:vAlign w:val="center"/>
              </w:tcPr>
            </w:tcPrChange>
          </w:tcPr>
          <w:p w14:paraId="0E49036F"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802" w:author="Probasco, Scott [CTO]" w:date="2019-08-16T09:07:00Z">
              <w:tcPr>
                <w:tcW w:w="224" w:type="pct"/>
                <w:gridSpan w:val="11"/>
                <w:shd w:val="clear" w:color="auto" w:fill="auto"/>
                <w:vAlign w:val="center"/>
              </w:tcPr>
            </w:tcPrChange>
          </w:tcPr>
          <w:p w14:paraId="221562E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803" w:author="Probasco, Scott [CTO]" w:date="2019-08-16T09:07:00Z">
              <w:tcPr>
                <w:tcW w:w="362" w:type="pct"/>
                <w:gridSpan w:val="14"/>
                <w:shd w:val="clear" w:color="auto" w:fill="auto"/>
                <w:vAlign w:val="center"/>
              </w:tcPr>
            </w:tcPrChange>
          </w:tcPr>
          <w:p w14:paraId="2980573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804" w:author="Probasco, Scott [CTO]" w:date="2019-08-16T09:07:00Z">
              <w:tcPr>
                <w:tcW w:w="237" w:type="pct"/>
                <w:gridSpan w:val="13"/>
                <w:vMerge/>
                <w:shd w:val="clear" w:color="auto" w:fill="auto"/>
                <w:vAlign w:val="center"/>
              </w:tcPr>
            </w:tcPrChange>
          </w:tcPr>
          <w:p w14:paraId="3B9EB944"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805" w:author="Probasco, Scott [CTO]" w:date="2019-08-16T09:07:00Z">
              <w:tcPr>
                <w:tcW w:w="349" w:type="pct"/>
                <w:gridSpan w:val="11"/>
                <w:shd w:val="clear" w:color="auto" w:fill="auto"/>
                <w:vAlign w:val="center"/>
              </w:tcPr>
            </w:tcPrChange>
          </w:tcPr>
          <w:p w14:paraId="533628D7"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806" w:author="Probasco, Scott [CTO]" w:date="2019-08-16T09:07:00Z">
              <w:tcPr>
                <w:tcW w:w="231" w:type="pct"/>
                <w:gridSpan w:val="16"/>
                <w:shd w:val="clear" w:color="auto" w:fill="auto"/>
                <w:vAlign w:val="center"/>
              </w:tcPr>
            </w:tcPrChange>
          </w:tcPr>
          <w:p w14:paraId="5FC9905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807" w:author="Probasco, Scott [CTO]" w:date="2019-08-16T09:07:00Z">
              <w:tcPr>
                <w:tcW w:w="366" w:type="pct"/>
                <w:gridSpan w:val="16"/>
                <w:shd w:val="clear" w:color="auto" w:fill="auto"/>
                <w:vAlign w:val="center"/>
              </w:tcPr>
            </w:tcPrChange>
          </w:tcPr>
          <w:p w14:paraId="52B3BB24"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808" w:author="Probasco, Scott [CTO]" w:date="2019-08-16T09:07:00Z">
              <w:tcPr>
                <w:tcW w:w="278" w:type="pct"/>
                <w:gridSpan w:val="11"/>
                <w:vMerge/>
                <w:shd w:val="clear" w:color="auto" w:fill="auto"/>
                <w:vAlign w:val="center"/>
              </w:tcPr>
            </w:tcPrChange>
          </w:tcPr>
          <w:p w14:paraId="541F23E0"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809" w:author="Probasco, Scott [CTO]" w:date="2019-08-16T09:07:00Z">
              <w:tcPr>
                <w:tcW w:w="313" w:type="pct"/>
                <w:gridSpan w:val="8"/>
                <w:shd w:val="clear" w:color="auto" w:fill="auto"/>
                <w:vAlign w:val="center"/>
              </w:tcPr>
            </w:tcPrChange>
          </w:tcPr>
          <w:p w14:paraId="49B0335F"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413D713F" w14:textId="77777777" w:rsidTr="00A72C24">
        <w:trPr>
          <w:trHeight w:val="271"/>
          <w:trPrChange w:id="11810" w:author="Probasco, Scott [CTO]" w:date="2019-08-16T09:07:00Z">
            <w:trPr>
              <w:gridBefore w:val="5"/>
              <w:trHeight w:val="271"/>
            </w:trPr>
          </w:trPrChange>
        </w:trPr>
        <w:tc>
          <w:tcPr>
            <w:tcW w:w="194" w:type="pct"/>
            <w:gridSpan w:val="6"/>
            <w:vMerge w:val="restart"/>
            <w:vAlign w:val="center"/>
            <w:tcPrChange w:id="11811" w:author="Probasco, Scott [CTO]" w:date="2019-08-16T09:07:00Z">
              <w:tcPr>
                <w:tcW w:w="197" w:type="pct"/>
                <w:gridSpan w:val="8"/>
                <w:vMerge w:val="restart"/>
                <w:vAlign w:val="center"/>
              </w:tcPr>
            </w:tcPrChange>
          </w:tcPr>
          <w:p w14:paraId="7967BE04" w14:textId="77777777" w:rsidR="006831A7" w:rsidRPr="00390EBF" w:rsidRDefault="006831A7" w:rsidP="00EF6883">
            <w:pPr>
              <w:pStyle w:val="TAC"/>
              <w:rPr>
                <w:b/>
                <w:szCs w:val="18"/>
                <w:lang w:eastAsia="zh-TW"/>
              </w:rPr>
            </w:pPr>
            <w:r w:rsidRPr="00390EBF">
              <w:rPr>
                <w:b/>
                <w:szCs w:val="18"/>
                <w:lang w:eastAsia="zh-TW"/>
              </w:rPr>
              <w:t>7</w:t>
            </w:r>
          </w:p>
        </w:tc>
        <w:tc>
          <w:tcPr>
            <w:tcW w:w="236" w:type="pct"/>
            <w:gridSpan w:val="7"/>
            <w:shd w:val="clear" w:color="auto" w:fill="auto"/>
            <w:vAlign w:val="center"/>
            <w:tcPrChange w:id="11812" w:author="Probasco, Scott [CTO]" w:date="2019-08-16T09:07:00Z">
              <w:tcPr>
                <w:tcW w:w="236" w:type="pct"/>
                <w:gridSpan w:val="12"/>
                <w:shd w:val="clear" w:color="auto" w:fill="auto"/>
                <w:vAlign w:val="center"/>
              </w:tcPr>
            </w:tcPrChange>
          </w:tcPr>
          <w:p w14:paraId="1BF19D1C" w14:textId="77777777" w:rsidR="006831A7" w:rsidRPr="00390EBF" w:rsidRDefault="006831A7" w:rsidP="00EF6883">
            <w:pPr>
              <w:pStyle w:val="TAH"/>
              <w:rPr>
                <w:b w:val="0"/>
                <w:szCs w:val="18"/>
                <w:lang w:eastAsia="zh-TW"/>
              </w:rPr>
            </w:pPr>
            <w:r w:rsidRPr="00390EBF">
              <w:rPr>
                <w:b w:val="0"/>
                <w:szCs w:val="18"/>
                <w:lang w:eastAsia="zh-TW"/>
              </w:rPr>
              <w:t>5</w:t>
            </w:r>
          </w:p>
        </w:tc>
        <w:tc>
          <w:tcPr>
            <w:tcW w:w="338" w:type="pct"/>
            <w:gridSpan w:val="9"/>
            <w:shd w:val="clear" w:color="auto" w:fill="auto"/>
            <w:vAlign w:val="center"/>
            <w:tcPrChange w:id="11813" w:author="Probasco, Scott [CTO]" w:date="2019-08-16T09:07:00Z">
              <w:tcPr>
                <w:tcW w:w="338" w:type="pct"/>
                <w:gridSpan w:val="14"/>
                <w:shd w:val="clear" w:color="auto" w:fill="auto"/>
                <w:vAlign w:val="center"/>
              </w:tcPr>
            </w:tcPrChange>
          </w:tcPr>
          <w:p w14:paraId="1F25062D" w14:textId="77777777" w:rsidR="006831A7" w:rsidRPr="00390EBF" w:rsidRDefault="006831A7" w:rsidP="00EF6883">
            <w:pPr>
              <w:pStyle w:val="TAC"/>
              <w:rPr>
                <w:szCs w:val="18"/>
                <w:lang w:eastAsia="zh-TW"/>
              </w:rPr>
            </w:pPr>
            <w:r w:rsidRPr="00390EBF">
              <w:rPr>
                <w:szCs w:val="18"/>
                <w:lang w:eastAsia="zh-TW"/>
              </w:rPr>
              <w:t>Mid</w:t>
            </w:r>
          </w:p>
        </w:tc>
        <w:tc>
          <w:tcPr>
            <w:tcW w:w="356" w:type="pct"/>
            <w:gridSpan w:val="6"/>
            <w:vMerge w:val="restart"/>
            <w:shd w:val="clear" w:color="auto" w:fill="auto"/>
            <w:vAlign w:val="center"/>
            <w:tcPrChange w:id="11814" w:author="Probasco, Scott [CTO]" w:date="2019-08-16T09:07:00Z">
              <w:tcPr>
                <w:tcW w:w="356" w:type="pct"/>
                <w:gridSpan w:val="8"/>
                <w:vMerge w:val="restart"/>
                <w:shd w:val="clear" w:color="auto" w:fill="auto"/>
                <w:vAlign w:val="center"/>
              </w:tcPr>
            </w:tcPrChange>
          </w:tcPr>
          <w:p w14:paraId="6A6ABF5E"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1" w:type="pct"/>
            <w:gridSpan w:val="6"/>
            <w:shd w:val="clear" w:color="auto" w:fill="auto"/>
            <w:vAlign w:val="center"/>
            <w:tcPrChange w:id="11815" w:author="Probasco, Scott [CTO]" w:date="2019-08-16T09:07:00Z">
              <w:tcPr>
                <w:tcW w:w="291" w:type="pct"/>
                <w:gridSpan w:val="10"/>
                <w:shd w:val="clear" w:color="auto" w:fill="auto"/>
                <w:vAlign w:val="center"/>
              </w:tcPr>
            </w:tcPrChange>
          </w:tcPr>
          <w:p w14:paraId="1C3C5CE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816" w:author="Probasco, Scott [CTO]" w:date="2019-08-16T09:07:00Z">
              <w:tcPr>
                <w:tcW w:w="238" w:type="pct"/>
                <w:gridSpan w:val="11"/>
                <w:vAlign w:val="center"/>
              </w:tcPr>
            </w:tcPrChange>
          </w:tcPr>
          <w:p w14:paraId="52C3F483" w14:textId="77777777" w:rsidR="006831A7" w:rsidRPr="00390EBF" w:rsidRDefault="006831A7" w:rsidP="00EF6883">
            <w:pPr>
              <w:pStyle w:val="TAH"/>
              <w:rPr>
                <w:b w:val="0"/>
                <w:szCs w:val="18"/>
                <w:lang w:eastAsia="zh-TW"/>
              </w:rPr>
            </w:pPr>
            <w:r w:rsidRPr="00390EBF">
              <w:rPr>
                <w:b w:val="0"/>
                <w:szCs w:val="18"/>
                <w:lang w:eastAsia="zh-TW"/>
              </w:rPr>
              <w:t>30</w:t>
            </w:r>
          </w:p>
        </w:tc>
        <w:tc>
          <w:tcPr>
            <w:tcW w:w="354" w:type="pct"/>
            <w:gridSpan w:val="7"/>
            <w:shd w:val="clear" w:color="auto" w:fill="auto"/>
            <w:vAlign w:val="center"/>
            <w:tcPrChange w:id="11817" w:author="Probasco, Scott [CTO]" w:date="2019-08-16T09:07:00Z">
              <w:tcPr>
                <w:tcW w:w="354" w:type="pct"/>
                <w:gridSpan w:val="11"/>
                <w:shd w:val="clear" w:color="auto" w:fill="auto"/>
                <w:vAlign w:val="center"/>
              </w:tcPr>
            </w:tcPrChange>
          </w:tcPr>
          <w:p w14:paraId="42881816" w14:textId="77777777" w:rsidR="006831A7" w:rsidRPr="00390EBF" w:rsidRDefault="006831A7" w:rsidP="00EF6883">
            <w:pPr>
              <w:pStyle w:val="TAC"/>
              <w:rPr>
                <w:szCs w:val="18"/>
                <w:lang w:eastAsia="zh-TW"/>
              </w:rPr>
            </w:pPr>
            <w:r w:rsidRPr="00390EBF">
              <w:rPr>
                <w:szCs w:val="18"/>
                <w:lang w:eastAsia="zh-TW"/>
              </w:rPr>
              <w:t>Mid</w:t>
            </w:r>
          </w:p>
        </w:tc>
        <w:tc>
          <w:tcPr>
            <w:tcW w:w="302" w:type="pct"/>
            <w:gridSpan w:val="7"/>
            <w:vMerge w:val="restart"/>
            <w:shd w:val="clear" w:color="auto" w:fill="auto"/>
            <w:vAlign w:val="center"/>
            <w:tcPrChange w:id="11818" w:author="Probasco, Scott [CTO]" w:date="2019-08-16T09:07:00Z">
              <w:tcPr>
                <w:tcW w:w="302" w:type="pct"/>
                <w:gridSpan w:val="11"/>
                <w:vMerge w:val="restart"/>
                <w:shd w:val="clear" w:color="auto" w:fill="auto"/>
                <w:vAlign w:val="center"/>
              </w:tcPr>
            </w:tcPrChange>
          </w:tcPr>
          <w:p w14:paraId="7A10DD4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819" w:author="Probasco, Scott [CTO]" w:date="2019-08-16T09:07:00Z">
              <w:tcPr>
                <w:tcW w:w="327" w:type="pct"/>
                <w:gridSpan w:val="12"/>
                <w:shd w:val="clear" w:color="auto" w:fill="auto"/>
                <w:vAlign w:val="center"/>
              </w:tcPr>
            </w:tcPrChange>
          </w:tcPr>
          <w:p w14:paraId="7406E6F4"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820" w:author="Probasco, Scott [CTO]" w:date="2019-08-16T09:07:00Z">
              <w:tcPr>
                <w:tcW w:w="224" w:type="pct"/>
                <w:gridSpan w:val="11"/>
                <w:shd w:val="clear" w:color="auto" w:fill="auto"/>
                <w:vAlign w:val="center"/>
              </w:tcPr>
            </w:tcPrChange>
          </w:tcPr>
          <w:p w14:paraId="47D714F4" w14:textId="77777777" w:rsidR="006831A7" w:rsidRPr="00390EBF" w:rsidRDefault="006831A7" w:rsidP="00EF6883">
            <w:pPr>
              <w:pStyle w:val="TAH"/>
              <w:rPr>
                <w:b w:val="0"/>
                <w:szCs w:val="18"/>
                <w:lang w:eastAsia="zh-TW"/>
              </w:rPr>
            </w:pPr>
            <w:r w:rsidRPr="00390EBF">
              <w:rPr>
                <w:b w:val="0"/>
                <w:szCs w:val="18"/>
                <w:lang w:eastAsia="zh-TW"/>
              </w:rPr>
              <w:t>2</w:t>
            </w:r>
          </w:p>
        </w:tc>
        <w:tc>
          <w:tcPr>
            <w:tcW w:w="362" w:type="pct"/>
            <w:gridSpan w:val="8"/>
            <w:shd w:val="clear" w:color="auto" w:fill="auto"/>
            <w:vAlign w:val="center"/>
            <w:tcPrChange w:id="11821" w:author="Probasco, Scott [CTO]" w:date="2019-08-16T09:07:00Z">
              <w:tcPr>
                <w:tcW w:w="362" w:type="pct"/>
                <w:gridSpan w:val="14"/>
                <w:shd w:val="clear" w:color="auto" w:fill="auto"/>
                <w:vAlign w:val="center"/>
              </w:tcPr>
            </w:tcPrChange>
          </w:tcPr>
          <w:p w14:paraId="214BA74A"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1822" w:author="Probasco, Scott [CTO]" w:date="2019-08-16T09:07:00Z">
              <w:tcPr>
                <w:tcW w:w="237" w:type="pct"/>
                <w:gridSpan w:val="13"/>
                <w:vMerge w:val="restart"/>
                <w:shd w:val="clear" w:color="auto" w:fill="auto"/>
                <w:vAlign w:val="center"/>
              </w:tcPr>
            </w:tcPrChange>
          </w:tcPr>
          <w:p w14:paraId="6E5D82C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823" w:author="Probasco, Scott [CTO]" w:date="2019-08-16T09:07:00Z">
              <w:tcPr>
                <w:tcW w:w="349" w:type="pct"/>
                <w:gridSpan w:val="11"/>
                <w:shd w:val="clear" w:color="auto" w:fill="auto"/>
                <w:vAlign w:val="center"/>
              </w:tcPr>
            </w:tcPrChange>
          </w:tcPr>
          <w:p w14:paraId="146EA4F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824" w:author="Probasco, Scott [CTO]" w:date="2019-08-16T09:07:00Z">
              <w:tcPr>
                <w:tcW w:w="231" w:type="pct"/>
                <w:gridSpan w:val="16"/>
                <w:shd w:val="clear" w:color="auto" w:fill="auto"/>
                <w:vAlign w:val="center"/>
              </w:tcPr>
            </w:tcPrChange>
          </w:tcPr>
          <w:p w14:paraId="73BAA89C" w14:textId="77777777" w:rsidR="006831A7" w:rsidRPr="00390EBF" w:rsidRDefault="006831A7" w:rsidP="00EF6883">
            <w:pPr>
              <w:pStyle w:val="TAH"/>
              <w:rPr>
                <w:b w:val="0"/>
                <w:szCs w:val="18"/>
                <w:lang w:eastAsia="zh-TW"/>
              </w:rPr>
            </w:pPr>
            <w:r w:rsidRPr="00390EBF">
              <w:rPr>
                <w:b w:val="0"/>
                <w:szCs w:val="18"/>
                <w:lang w:eastAsia="zh-TW"/>
              </w:rPr>
              <w:t>2</w:t>
            </w:r>
          </w:p>
        </w:tc>
        <w:tc>
          <w:tcPr>
            <w:tcW w:w="366" w:type="pct"/>
            <w:gridSpan w:val="12"/>
            <w:shd w:val="clear" w:color="auto" w:fill="auto"/>
            <w:vAlign w:val="center"/>
            <w:tcPrChange w:id="11825" w:author="Probasco, Scott [CTO]" w:date="2019-08-16T09:07:00Z">
              <w:tcPr>
                <w:tcW w:w="366" w:type="pct"/>
                <w:gridSpan w:val="16"/>
                <w:shd w:val="clear" w:color="auto" w:fill="auto"/>
                <w:vAlign w:val="center"/>
              </w:tcPr>
            </w:tcPrChange>
          </w:tcPr>
          <w:p w14:paraId="5AE35A90" w14:textId="77777777" w:rsidR="006831A7" w:rsidRPr="00390EBF" w:rsidRDefault="006831A7" w:rsidP="00EF6883">
            <w:pPr>
              <w:pStyle w:val="TAC"/>
              <w:rPr>
                <w:szCs w:val="18"/>
                <w:lang w:eastAsia="zh-TW"/>
              </w:rPr>
            </w:pPr>
            <w:r w:rsidRPr="00390EBF">
              <w:rPr>
                <w:szCs w:val="18"/>
                <w:lang w:eastAsia="zh-TW"/>
              </w:rPr>
              <w:t>Mid/CC2</w:t>
            </w:r>
          </w:p>
        </w:tc>
        <w:tc>
          <w:tcPr>
            <w:tcW w:w="279" w:type="pct"/>
            <w:gridSpan w:val="7"/>
            <w:vMerge w:val="restart"/>
            <w:shd w:val="clear" w:color="auto" w:fill="auto"/>
            <w:vAlign w:val="center"/>
            <w:tcPrChange w:id="11826" w:author="Probasco, Scott [CTO]" w:date="2019-08-16T09:07:00Z">
              <w:tcPr>
                <w:tcW w:w="278" w:type="pct"/>
                <w:gridSpan w:val="11"/>
                <w:vMerge w:val="restart"/>
                <w:shd w:val="clear" w:color="auto" w:fill="auto"/>
                <w:vAlign w:val="center"/>
              </w:tcPr>
            </w:tcPrChange>
          </w:tcPr>
          <w:p w14:paraId="5F1623B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827" w:author="Probasco, Scott [CTO]" w:date="2019-08-16T09:07:00Z">
              <w:tcPr>
                <w:tcW w:w="313" w:type="pct"/>
                <w:gridSpan w:val="8"/>
                <w:shd w:val="clear" w:color="auto" w:fill="auto"/>
                <w:vAlign w:val="center"/>
              </w:tcPr>
            </w:tcPrChange>
          </w:tcPr>
          <w:p w14:paraId="6F6643A1"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716269D2" w14:textId="77777777" w:rsidTr="00A72C24">
        <w:trPr>
          <w:trHeight w:val="219"/>
          <w:trPrChange w:id="11828" w:author="Probasco, Scott [CTO]" w:date="2019-08-16T09:07:00Z">
            <w:trPr>
              <w:gridBefore w:val="5"/>
              <w:trHeight w:val="219"/>
            </w:trPr>
          </w:trPrChange>
        </w:trPr>
        <w:tc>
          <w:tcPr>
            <w:tcW w:w="194" w:type="pct"/>
            <w:gridSpan w:val="6"/>
            <w:vMerge/>
            <w:tcPrChange w:id="11829" w:author="Probasco, Scott [CTO]" w:date="2019-08-16T09:07:00Z">
              <w:tcPr>
                <w:tcW w:w="197" w:type="pct"/>
                <w:gridSpan w:val="8"/>
                <w:vMerge/>
              </w:tcPr>
            </w:tcPrChange>
          </w:tcPr>
          <w:p w14:paraId="6D2E5E2B"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830" w:author="Probasco, Scott [CTO]" w:date="2019-08-16T09:07:00Z">
              <w:tcPr>
                <w:tcW w:w="236" w:type="pct"/>
                <w:gridSpan w:val="12"/>
                <w:shd w:val="clear" w:color="auto" w:fill="auto"/>
                <w:vAlign w:val="center"/>
              </w:tcPr>
            </w:tcPrChange>
          </w:tcPr>
          <w:p w14:paraId="26DF811F"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831" w:author="Probasco, Scott [CTO]" w:date="2019-08-16T09:07:00Z">
              <w:tcPr>
                <w:tcW w:w="338" w:type="pct"/>
                <w:gridSpan w:val="14"/>
                <w:shd w:val="clear" w:color="auto" w:fill="auto"/>
                <w:vAlign w:val="center"/>
              </w:tcPr>
            </w:tcPrChange>
          </w:tcPr>
          <w:p w14:paraId="67695282"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832" w:author="Probasco, Scott [CTO]" w:date="2019-08-16T09:07:00Z">
              <w:tcPr>
                <w:tcW w:w="356" w:type="pct"/>
                <w:gridSpan w:val="8"/>
                <w:vMerge/>
                <w:shd w:val="clear" w:color="auto" w:fill="auto"/>
                <w:vAlign w:val="center"/>
              </w:tcPr>
            </w:tcPrChange>
          </w:tcPr>
          <w:p w14:paraId="4E8F33AC"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833" w:author="Probasco, Scott [CTO]" w:date="2019-08-16T09:07:00Z">
              <w:tcPr>
                <w:tcW w:w="291" w:type="pct"/>
                <w:gridSpan w:val="10"/>
                <w:shd w:val="clear" w:color="auto" w:fill="auto"/>
                <w:vAlign w:val="center"/>
              </w:tcPr>
            </w:tcPrChange>
          </w:tcPr>
          <w:p w14:paraId="66BE1D48"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1834" w:author="Probasco, Scott [CTO]" w:date="2019-08-16T09:07:00Z">
              <w:tcPr>
                <w:tcW w:w="238" w:type="pct"/>
                <w:gridSpan w:val="11"/>
                <w:vAlign w:val="center"/>
              </w:tcPr>
            </w:tcPrChange>
          </w:tcPr>
          <w:p w14:paraId="26763E2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835" w:author="Probasco, Scott [CTO]" w:date="2019-08-16T09:07:00Z">
              <w:tcPr>
                <w:tcW w:w="354" w:type="pct"/>
                <w:gridSpan w:val="11"/>
                <w:shd w:val="clear" w:color="auto" w:fill="auto"/>
                <w:vAlign w:val="center"/>
              </w:tcPr>
            </w:tcPrChange>
          </w:tcPr>
          <w:p w14:paraId="213B46B2"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836" w:author="Probasco, Scott [CTO]" w:date="2019-08-16T09:07:00Z">
              <w:tcPr>
                <w:tcW w:w="302" w:type="pct"/>
                <w:gridSpan w:val="11"/>
                <w:vMerge/>
                <w:shd w:val="clear" w:color="auto" w:fill="auto"/>
                <w:vAlign w:val="center"/>
              </w:tcPr>
            </w:tcPrChange>
          </w:tcPr>
          <w:p w14:paraId="7A13DD0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837" w:author="Probasco, Scott [CTO]" w:date="2019-08-16T09:07:00Z">
              <w:tcPr>
                <w:tcW w:w="327" w:type="pct"/>
                <w:gridSpan w:val="12"/>
                <w:shd w:val="clear" w:color="auto" w:fill="auto"/>
                <w:vAlign w:val="center"/>
              </w:tcPr>
            </w:tcPrChange>
          </w:tcPr>
          <w:p w14:paraId="67141303"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838" w:author="Probasco, Scott [CTO]" w:date="2019-08-16T09:07:00Z">
              <w:tcPr>
                <w:tcW w:w="224" w:type="pct"/>
                <w:gridSpan w:val="11"/>
                <w:shd w:val="clear" w:color="auto" w:fill="auto"/>
                <w:vAlign w:val="center"/>
              </w:tcPr>
            </w:tcPrChange>
          </w:tcPr>
          <w:p w14:paraId="082A4B7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839" w:author="Probasco, Scott [CTO]" w:date="2019-08-16T09:07:00Z">
              <w:tcPr>
                <w:tcW w:w="362" w:type="pct"/>
                <w:gridSpan w:val="14"/>
                <w:shd w:val="clear" w:color="auto" w:fill="auto"/>
                <w:vAlign w:val="center"/>
              </w:tcPr>
            </w:tcPrChange>
          </w:tcPr>
          <w:p w14:paraId="599D9A8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840" w:author="Probasco, Scott [CTO]" w:date="2019-08-16T09:07:00Z">
              <w:tcPr>
                <w:tcW w:w="237" w:type="pct"/>
                <w:gridSpan w:val="13"/>
                <w:vMerge/>
                <w:shd w:val="clear" w:color="auto" w:fill="auto"/>
                <w:vAlign w:val="center"/>
              </w:tcPr>
            </w:tcPrChange>
          </w:tcPr>
          <w:p w14:paraId="0E3DEA6A"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841" w:author="Probasco, Scott [CTO]" w:date="2019-08-16T09:07:00Z">
              <w:tcPr>
                <w:tcW w:w="349" w:type="pct"/>
                <w:gridSpan w:val="11"/>
                <w:shd w:val="clear" w:color="auto" w:fill="auto"/>
                <w:vAlign w:val="center"/>
              </w:tcPr>
            </w:tcPrChange>
          </w:tcPr>
          <w:p w14:paraId="78568EEA"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842" w:author="Probasco, Scott [CTO]" w:date="2019-08-16T09:07:00Z">
              <w:tcPr>
                <w:tcW w:w="231" w:type="pct"/>
                <w:gridSpan w:val="16"/>
                <w:shd w:val="clear" w:color="auto" w:fill="auto"/>
                <w:vAlign w:val="center"/>
              </w:tcPr>
            </w:tcPrChange>
          </w:tcPr>
          <w:p w14:paraId="2BB59FD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843" w:author="Probasco, Scott [CTO]" w:date="2019-08-16T09:07:00Z">
              <w:tcPr>
                <w:tcW w:w="366" w:type="pct"/>
                <w:gridSpan w:val="16"/>
                <w:shd w:val="clear" w:color="auto" w:fill="auto"/>
                <w:vAlign w:val="center"/>
              </w:tcPr>
            </w:tcPrChange>
          </w:tcPr>
          <w:p w14:paraId="71C2E10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844" w:author="Probasco, Scott [CTO]" w:date="2019-08-16T09:07:00Z">
              <w:tcPr>
                <w:tcW w:w="278" w:type="pct"/>
                <w:gridSpan w:val="11"/>
                <w:vMerge/>
                <w:shd w:val="clear" w:color="auto" w:fill="auto"/>
                <w:vAlign w:val="center"/>
              </w:tcPr>
            </w:tcPrChange>
          </w:tcPr>
          <w:p w14:paraId="5C400ADB"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845" w:author="Probasco, Scott [CTO]" w:date="2019-08-16T09:07:00Z">
              <w:tcPr>
                <w:tcW w:w="313" w:type="pct"/>
                <w:gridSpan w:val="8"/>
                <w:shd w:val="clear" w:color="auto" w:fill="auto"/>
                <w:vAlign w:val="center"/>
              </w:tcPr>
            </w:tcPrChange>
          </w:tcPr>
          <w:p w14:paraId="1FED65AD"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67484708" w14:textId="77777777" w:rsidTr="00A72C24">
        <w:trPr>
          <w:trHeight w:val="271"/>
          <w:trPrChange w:id="11846" w:author="Probasco, Scott [CTO]" w:date="2019-08-16T09:07:00Z">
            <w:trPr>
              <w:gridBefore w:val="5"/>
              <w:trHeight w:val="271"/>
            </w:trPr>
          </w:trPrChange>
        </w:trPr>
        <w:tc>
          <w:tcPr>
            <w:tcW w:w="194" w:type="pct"/>
            <w:gridSpan w:val="6"/>
            <w:vMerge w:val="restart"/>
            <w:vAlign w:val="center"/>
            <w:tcPrChange w:id="11847" w:author="Probasco, Scott [CTO]" w:date="2019-08-16T09:07:00Z">
              <w:tcPr>
                <w:tcW w:w="197" w:type="pct"/>
                <w:gridSpan w:val="8"/>
                <w:vMerge w:val="restart"/>
                <w:vAlign w:val="center"/>
              </w:tcPr>
            </w:tcPrChange>
          </w:tcPr>
          <w:p w14:paraId="6782A488" w14:textId="77777777" w:rsidR="006831A7" w:rsidRPr="00390EBF" w:rsidRDefault="006831A7" w:rsidP="00EF6883">
            <w:pPr>
              <w:pStyle w:val="TAC"/>
              <w:rPr>
                <w:b/>
                <w:szCs w:val="18"/>
                <w:lang w:eastAsia="zh-TW"/>
              </w:rPr>
            </w:pPr>
            <w:r w:rsidRPr="00390EBF">
              <w:rPr>
                <w:b/>
                <w:szCs w:val="18"/>
                <w:lang w:eastAsia="zh-TW"/>
              </w:rPr>
              <w:t>8</w:t>
            </w:r>
          </w:p>
        </w:tc>
        <w:tc>
          <w:tcPr>
            <w:tcW w:w="236" w:type="pct"/>
            <w:gridSpan w:val="7"/>
            <w:shd w:val="clear" w:color="auto" w:fill="auto"/>
            <w:vAlign w:val="center"/>
            <w:tcPrChange w:id="11848" w:author="Probasco, Scott [CTO]" w:date="2019-08-16T09:07:00Z">
              <w:tcPr>
                <w:tcW w:w="236" w:type="pct"/>
                <w:gridSpan w:val="12"/>
                <w:shd w:val="clear" w:color="auto" w:fill="auto"/>
                <w:vAlign w:val="center"/>
              </w:tcPr>
            </w:tcPrChange>
          </w:tcPr>
          <w:p w14:paraId="19EEF05E" w14:textId="77777777" w:rsidR="006831A7" w:rsidRPr="00390EBF" w:rsidRDefault="006831A7" w:rsidP="00EF6883">
            <w:pPr>
              <w:pStyle w:val="TAH"/>
              <w:rPr>
                <w:b w:val="0"/>
                <w:szCs w:val="18"/>
                <w:lang w:eastAsia="zh-TW"/>
              </w:rPr>
            </w:pPr>
            <w:r w:rsidRPr="00390EBF">
              <w:rPr>
                <w:b w:val="0"/>
                <w:szCs w:val="18"/>
                <w:lang w:eastAsia="zh-TW"/>
              </w:rPr>
              <w:t>5</w:t>
            </w:r>
          </w:p>
        </w:tc>
        <w:tc>
          <w:tcPr>
            <w:tcW w:w="338" w:type="pct"/>
            <w:gridSpan w:val="9"/>
            <w:shd w:val="clear" w:color="auto" w:fill="auto"/>
            <w:vAlign w:val="center"/>
            <w:tcPrChange w:id="11849" w:author="Probasco, Scott [CTO]" w:date="2019-08-16T09:07:00Z">
              <w:tcPr>
                <w:tcW w:w="338" w:type="pct"/>
                <w:gridSpan w:val="14"/>
                <w:shd w:val="clear" w:color="auto" w:fill="auto"/>
                <w:vAlign w:val="center"/>
              </w:tcPr>
            </w:tcPrChange>
          </w:tcPr>
          <w:p w14:paraId="7E87FC65" w14:textId="77777777" w:rsidR="006831A7" w:rsidRPr="00390EBF" w:rsidRDefault="006831A7" w:rsidP="00EF6883">
            <w:pPr>
              <w:pStyle w:val="TAC"/>
              <w:rPr>
                <w:szCs w:val="18"/>
                <w:lang w:eastAsia="zh-TW"/>
              </w:rPr>
            </w:pPr>
            <w:r w:rsidRPr="00390EBF">
              <w:rPr>
                <w:szCs w:val="18"/>
                <w:lang w:eastAsia="zh-TW"/>
              </w:rPr>
              <w:t>High</w:t>
            </w:r>
          </w:p>
        </w:tc>
        <w:tc>
          <w:tcPr>
            <w:tcW w:w="356" w:type="pct"/>
            <w:gridSpan w:val="6"/>
            <w:vMerge w:val="restart"/>
            <w:shd w:val="clear" w:color="auto" w:fill="auto"/>
            <w:vAlign w:val="center"/>
            <w:tcPrChange w:id="11850" w:author="Probasco, Scott [CTO]" w:date="2019-08-16T09:07:00Z">
              <w:tcPr>
                <w:tcW w:w="356" w:type="pct"/>
                <w:gridSpan w:val="8"/>
                <w:vMerge w:val="restart"/>
                <w:shd w:val="clear" w:color="auto" w:fill="auto"/>
                <w:vAlign w:val="center"/>
              </w:tcPr>
            </w:tcPrChange>
          </w:tcPr>
          <w:p w14:paraId="41EA9C03"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1" w:type="pct"/>
            <w:gridSpan w:val="6"/>
            <w:shd w:val="clear" w:color="auto" w:fill="auto"/>
            <w:vAlign w:val="center"/>
            <w:tcPrChange w:id="11851" w:author="Probasco, Scott [CTO]" w:date="2019-08-16T09:07:00Z">
              <w:tcPr>
                <w:tcW w:w="291" w:type="pct"/>
                <w:gridSpan w:val="10"/>
                <w:shd w:val="clear" w:color="auto" w:fill="auto"/>
                <w:vAlign w:val="center"/>
              </w:tcPr>
            </w:tcPrChange>
          </w:tcPr>
          <w:p w14:paraId="606FF98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852" w:author="Probasco, Scott [CTO]" w:date="2019-08-16T09:07:00Z">
              <w:tcPr>
                <w:tcW w:w="238" w:type="pct"/>
                <w:gridSpan w:val="11"/>
                <w:vAlign w:val="center"/>
              </w:tcPr>
            </w:tcPrChange>
          </w:tcPr>
          <w:p w14:paraId="42C49319" w14:textId="77777777" w:rsidR="006831A7" w:rsidRPr="00390EBF" w:rsidRDefault="006831A7" w:rsidP="00EF6883">
            <w:pPr>
              <w:pStyle w:val="TAH"/>
              <w:rPr>
                <w:b w:val="0"/>
                <w:szCs w:val="18"/>
                <w:lang w:eastAsia="zh-TW"/>
              </w:rPr>
            </w:pPr>
            <w:r w:rsidRPr="00390EBF">
              <w:rPr>
                <w:b w:val="0"/>
                <w:szCs w:val="18"/>
                <w:lang w:eastAsia="zh-TW"/>
              </w:rPr>
              <w:t>30</w:t>
            </w:r>
          </w:p>
        </w:tc>
        <w:tc>
          <w:tcPr>
            <w:tcW w:w="354" w:type="pct"/>
            <w:gridSpan w:val="7"/>
            <w:shd w:val="clear" w:color="auto" w:fill="auto"/>
            <w:vAlign w:val="center"/>
            <w:tcPrChange w:id="11853" w:author="Probasco, Scott [CTO]" w:date="2019-08-16T09:07:00Z">
              <w:tcPr>
                <w:tcW w:w="354" w:type="pct"/>
                <w:gridSpan w:val="11"/>
                <w:shd w:val="clear" w:color="auto" w:fill="auto"/>
                <w:vAlign w:val="center"/>
              </w:tcPr>
            </w:tcPrChange>
          </w:tcPr>
          <w:p w14:paraId="0A4C04DF" w14:textId="77777777" w:rsidR="006831A7" w:rsidRPr="00390EBF" w:rsidRDefault="006831A7" w:rsidP="00EF6883">
            <w:pPr>
              <w:pStyle w:val="TAC"/>
              <w:rPr>
                <w:szCs w:val="18"/>
                <w:lang w:eastAsia="zh-TW"/>
              </w:rPr>
            </w:pPr>
            <w:r w:rsidRPr="00390EBF">
              <w:rPr>
                <w:szCs w:val="18"/>
                <w:lang w:eastAsia="zh-TW"/>
              </w:rPr>
              <w:t>Mid</w:t>
            </w:r>
          </w:p>
        </w:tc>
        <w:tc>
          <w:tcPr>
            <w:tcW w:w="302" w:type="pct"/>
            <w:gridSpan w:val="7"/>
            <w:vMerge w:val="restart"/>
            <w:shd w:val="clear" w:color="auto" w:fill="auto"/>
            <w:vAlign w:val="center"/>
            <w:tcPrChange w:id="11854" w:author="Probasco, Scott [CTO]" w:date="2019-08-16T09:07:00Z">
              <w:tcPr>
                <w:tcW w:w="302" w:type="pct"/>
                <w:gridSpan w:val="11"/>
                <w:vMerge w:val="restart"/>
                <w:shd w:val="clear" w:color="auto" w:fill="auto"/>
                <w:vAlign w:val="center"/>
              </w:tcPr>
            </w:tcPrChange>
          </w:tcPr>
          <w:p w14:paraId="216389D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855" w:author="Probasco, Scott [CTO]" w:date="2019-08-16T09:07:00Z">
              <w:tcPr>
                <w:tcW w:w="327" w:type="pct"/>
                <w:gridSpan w:val="12"/>
                <w:shd w:val="clear" w:color="auto" w:fill="auto"/>
                <w:vAlign w:val="center"/>
              </w:tcPr>
            </w:tcPrChange>
          </w:tcPr>
          <w:p w14:paraId="02AD05F5"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856" w:author="Probasco, Scott [CTO]" w:date="2019-08-16T09:07:00Z">
              <w:tcPr>
                <w:tcW w:w="224" w:type="pct"/>
                <w:gridSpan w:val="11"/>
                <w:shd w:val="clear" w:color="auto" w:fill="auto"/>
                <w:vAlign w:val="center"/>
              </w:tcPr>
            </w:tcPrChange>
          </w:tcPr>
          <w:p w14:paraId="42CA4898" w14:textId="77777777" w:rsidR="006831A7" w:rsidRPr="00390EBF" w:rsidRDefault="006831A7" w:rsidP="00EF6883">
            <w:pPr>
              <w:pStyle w:val="TAH"/>
              <w:rPr>
                <w:b w:val="0"/>
                <w:szCs w:val="18"/>
                <w:lang w:eastAsia="zh-TW"/>
              </w:rPr>
            </w:pPr>
            <w:r w:rsidRPr="00390EBF">
              <w:rPr>
                <w:b w:val="0"/>
                <w:szCs w:val="18"/>
                <w:lang w:eastAsia="zh-TW"/>
              </w:rPr>
              <w:t>2</w:t>
            </w:r>
          </w:p>
        </w:tc>
        <w:tc>
          <w:tcPr>
            <w:tcW w:w="362" w:type="pct"/>
            <w:gridSpan w:val="8"/>
            <w:shd w:val="clear" w:color="auto" w:fill="auto"/>
            <w:vAlign w:val="center"/>
            <w:tcPrChange w:id="11857" w:author="Probasco, Scott [CTO]" w:date="2019-08-16T09:07:00Z">
              <w:tcPr>
                <w:tcW w:w="362" w:type="pct"/>
                <w:gridSpan w:val="14"/>
                <w:shd w:val="clear" w:color="auto" w:fill="auto"/>
                <w:vAlign w:val="center"/>
              </w:tcPr>
            </w:tcPrChange>
          </w:tcPr>
          <w:p w14:paraId="654FB8B9"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1858" w:author="Probasco, Scott [CTO]" w:date="2019-08-16T09:07:00Z">
              <w:tcPr>
                <w:tcW w:w="237" w:type="pct"/>
                <w:gridSpan w:val="13"/>
                <w:vMerge w:val="restart"/>
                <w:shd w:val="clear" w:color="auto" w:fill="auto"/>
                <w:vAlign w:val="center"/>
              </w:tcPr>
            </w:tcPrChange>
          </w:tcPr>
          <w:p w14:paraId="3E6E895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859" w:author="Probasco, Scott [CTO]" w:date="2019-08-16T09:07:00Z">
              <w:tcPr>
                <w:tcW w:w="349" w:type="pct"/>
                <w:gridSpan w:val="11"/>
                <w:shd w:val="clear" w:color="auto" w:fill="auto"/>
                <w:vAlign w:val="center"/>
              </w:tcPr>
            </w:tcPrChange>
          </w:tcPr>
          <w:p w14:paraId="3196C8C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860" w:author="Probasco, Scott [CTO]" w:date="2019-08-16T09:07:00Z">
              <w:tcPr>
                <w:tcW w:w="231" w:type="pct"/>
                <w:gridSpan w:val="16"/>
                <w:shd w:val="clear" w:color="auto" w:fill="auto"/>
                <w:vAlign w:val="center"/>
              </w:tcPr>
            </w:tcPrChange>
          </w:tcPr>
          <w:p w14:paraId="00A19121" w14:textId="77777777" w:rsidR="006831A7" w:rsidRPr="00390EBF" w:rsidRDefault="006831A7" w:rsidP="00EF6883">
            <w:pPr>
              <w:pStyle w:val="TAH"/>
              <w:rPr>
                <w:b w:val="0"/>
                <w:szCs w:val="18"/>
                <w:lang w:eastAsia="zh-TW"/>
              </w:rPr>
            </w:pPr>
            <w:r w:rsidRPr="00390EBF">
              <w:rPr>
                <w:b w:val="0"/>
                <w:szCs w:val="18"/>
                <w:lang w:eastAsia="zh-TW"/>
              </w:rPr>
              <w:t>2</w:t>
            </w:r>
          </w:p>
        </w:tc>
        <w:tc>
          <w:tcPr>
            <w:tcW w:w="366" w:type="pct"/>
            <w:gridSpan w:val="12"/>
            <w:shd w:val="clear" w:color="auto" w:fill="auto"/>
            <w:vAlign w:val="center"/>
            <w:tcPrChange w:id="11861" w:author="Probasco, Scott [CTO]" w:date="2019-08-16T09:07:00Z">
              <w:tcPr>
                <w:tcW w:w="366" w:type="pct"/>
                <w:gridSpan w:val="16"/>
                <w:shd w:val="clear" w:color="auto" w:fill="auto"/>
                <w:vAlign w:val="center"/>
              </w:tcPr>
            </w:tcPrChange>
          </w:tcPr>
          <w:p w14:paraId="514944C0" w14:textId="77777777" w:rsidR="006831A7" w:rsidRPr="00390EBF" w:rsidRDefault="006831A7" w:rsidP="00EF6883">
            <w:pPr>
              <w:pStyle w:val="TAC"/>
              <w:rPr>
                <w:szCs w:val="18"/>
                <w:lang w:eastAsia="zh-TW"/>
              </w:rPr>
            </w:pPr>
            <w:r w:rsidRPr="00390EBF">
              <w:rPr>
                <w:szCs w:val="18"/>
                <w:lang w:eastAsia="zh-TW"/>
              </w:rPr>
              <w:t>Mid/CC2</w:t>
            </w:r>
          </w:p>
        </w:tc>
        <w:tc>
          <w:tcPr>
            <w:tcW w:w="279" w:type="pct"/>
            <w:gridSpan w:val="7"/>
            <w:vMerge w:val="restart"/>
            <w:shd w:val="clear" w:color="auto" w:fill="auto"/>
            <w:vAlign w:val="center"/>
            <w:tcPrChange w:id="11862" w:author="Probasco, Scott [CTO]" w:date="2019-08-16T09:07:00Z">
              <w:tcPr>
                <w:tcW w:w="278" w:type="pct"/>
                <w:gridSpan w:val="11"/>
                <w:vMerge w:val="restart"/>
                <w:shd w:val="clear" w:color="auto" w:fill="auto"/>
                <w:vAlign w:val="center"/>
              </w:tcPr>
            </w:tcPrChange>
          </w:tcPr>
          <w:p w14:paraId="02DF689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863" w:author="Probasco, Scott [CTO]" w:date="2019-08-16T09:07:00Z">
              <w:tcPr>
                <w:tcW w:w="313" w:type="pct"/>
                <w:gridSpan w:val="8"/>
                <w:shd w:val="clear" w:color="auto" w:fill="auto"/>
                <w:vAlign w:val="center"/>
              </w:tcPr>
            </w:tcPrChange>
          </w:tcPr>
          <w:p w14:paraId="4FBB80C8"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770089BC" w14:textId="77777777" w:rsidTr="00A72C24">
        <w:trPr>
          <w:trHeight w:val="219"/>
          <w:trPrChange w:id="11864" w:author="Probasco, Scott [CTO]" w:date="2019-08-16T09:07:00Z">
            <w:trPr>
              <w:gridBefore w:val="5"/>
              <w:trHeight w:val="219"/>
            </w:trPr>
          </w:trPrChange>
        </w:trPr>
        <w:tc>
          <w:tcPr>
            <w:tcW w:w="194" w:type="pct"/>
            <w:gridSpan w:val="6"/>
            <w:vMerge/>
            <w:tcPrChange w:id="11865" w:author="Probasco, Scott [CTO]" w:date="2019-08-16T09:07:00Z">
              <w:tcPr>
                <w:tcW w:w="197" w:type="pct"/>
                <w:gridSpan w:val="8"/>
                <w:vMerge/>
              </w:tcPr>
            </w:tcPrChange>
          </w:tcPr>
          <w:p w14:paraId="5AD9EE99"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866" w:author="Probasco, Scott [CTO]" w:date="2019-08-16T09:07:00Z">
              <w:tcPr>
                <w:tcW w:w="236" w:type="pct"/>
                <w:gridSpan w:val="12"/>
                <w:shd w:val="clear" w:color="auto" w:fill="auto"/>
                <w:vAlign w:val="center"/>
              </w:tcPr>
            </w:tcPrChange>
          </w:tcPr>
          <w:p w14:paraId="75A3449C"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867" w:author="Probasco, Scott [CTO]" w:date="2019-08-16T09:07:00Z">
              <w:tcPr>
                <w:tcW w:w="338" w:type="pct"/>
                <w:gridSpan w:val="14"/>
                <w:shd w:val="clear" w:color="auto" w:fill="auto"/>
                <w:vAlign w:val="center"/>
              </w:tcPr>
            </w:tcPrChange>
          </w:tcPr>
          <w:p w14:paraId="138C1D7E"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868" w:author="Probasco, Scott [CTO]" w:date="2019-08-16T09:07:00Z">
              <w:tcPr>
                <w:tcW w:w="356" w:type="pct"/>
                <w:gridSpan w:val="8"/>
                <w:vMerge/>
                <w:shd w:val="clear" w:color="auto" w:fill="auto"/>
                <w:vAlign w:val="center"/>
              </w:tcPr>
            </w:tcPrChange>
          </w:tcPr>
          <w:p w14:paraId="01543854"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869" w:author="Probasco, Scott [CTO]" w:date="2019-08-16T09:07:00Z">
              <w:tcPr>
                <w:tcW w:w="291" w:type="pct"/>
                <w:gridSpan w:val="10"/>
                <w:shd w:val="clear" w:color="auto" w:fill="auto"/>
                <w:vAlign w:val="center"/>
              </w:tcPr>
            </w:tcPrChange>
          </w:tcPr>
          <w:p w14:paraId="1701A1EB"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1870" w:author="Probasco, Scott [CTO]" w:date="2019-08-16T09:07:00Z">
              <w:tcPr>
                <w:tcW w:w="238" w:type="pct"/>
                <w:gridSpan w:val="11"/>
                <w:vAlign w:val="center"/>
              </w:tcPr>
            </w:tcPrChange>
          </w:tcPr>
          <w:p w14:paraId="34AD7F1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871" w:author="Probasco, Scott [CTO]" w:date="2019-08-16T09:07:00Z">
              <w:tcPr>
                <w:tcW w:w="354" w:type="pct"/>
                <w:gridSpan w:val="11"/>
                <w:shd w:val="clear" w:color="auto" w:fill="auto"/>
                <w:vAlign w:val="center"/>
              </w:tcPr>
            </w:tcPrChange>
          </w:tcPr>
          <w:p w14:paraId="7EF0E4E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872" w:author="Probasco, Scott [CTO]" w:date="2019-08-16T09:07:00Z">
              <w:tcPr>
                <w:tcW w:w="302" w:type="pct"/>
                <w:gridSpan w:val="11"/>
                <w:vMerge/>
                <w:shd w:val="clear" w:color="auto" w:fill="auto"/>
                <w:vAlign w:val="center"/>
              </w:tcPr>
            </w:tcPrChange>
          </w:tcPr>
          <w:p w14:paraId="7A8AC18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873" w:author="Probasco, Scott [CTO]" w:date="2019-08-16T09:07:00Z">
              <w:tcPr>
                <w:tcW w:w="327" w:type="pct"/>
                <w:gridSpan w:val="12"/>
                <w:shd w:val="clear" w:color="auto" w:fill="auto"/>
                <w:vAlign w:val="center"/>
              </w:tcPr>
            </w:tcPrChange>
          </w:tcPr>
          <w:p w14:paraId="382E6807"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874" w:author="Probasco, Scott [CTO]" w:date="2019-08-16T09:07:00Z">
              <w:tcPr>
                <w:tcW w:w="224" w:type="pct"/>
                <w:gridSpan w:val="11"/>
                <w:shd w:val="clear" w:color="auto" w:fill="auto"/>
                <w:vAlign w:val="center"/>
              </w:tcPr>
            </w:tcPrChange>
          </w:tcPr>
          <w:p w14:paraId="6759994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875" w:author="Probasco, Scott [CTO]" w:date="2019-08-16T09:07:00Z">
              <w:tcPr>
                <w:tcW w:w="362" w:type="pct"/>
                <w:gridSpan w:val="14"/>
                <w:shd w:val="clear" w:color="auto" w:fill="auto"/>
                <w:vAlign w:val="center"/>
              </w:tcPr>
            </w:tcPrChange>
          </w:tcPr>
          <w:p w14:paraId="73591BBE"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876" w:author="Probasco, Scott [CTO]" w:date="2019-08-16T09:07:00Z">
              <w:tcPr>
                <w:tcW w:w="237" w:type="pct"/>
                <w:gridSpan w:val="13"/>
                <w:vMerge/>
                <w:shd w:val="clear" w:color="auto" w:fill="auto"/>
                <w:vAlign w:val="center"/>
              </w:tcPr>
            </w:tcPrChange>
          </w:tcPr>
          <w:p w14:paraId="3C8A2CA7"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877" w:author="Probasco, Scott [CTO]" w:date="2019-08-16T09:07:00Z">
              <w:tcPr>
                <w:tcW w:w="349" w:type="pct"/>
                <w:gridSpan w:val="11"/>
                <w:shd w:val="clear" w:color="auto" w:fill="auto"/>
                <w:vAlign w:val="center"/>
              </w:tcPr>
            </w:tcPrChange>
          </w:tcPr>
          <w:p w14:paraId="1BDFDA69"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878" w:author="Probasco, Scott [CTO]" w:date="2019-08-16T09:07:00Z">
              <w:tcPr>
                <w:tcW w:w="231" w:type="pct"/>
                <w:gridSpan w:val="16"/>
                <w:shd w:val="clear" w:color="auto" w:fill="auto"/>
                <w:vAlign w:val="center"/>
              </w:tcPr>
            </w:tcPrChange>
          </w:tcPr>
          <w:p w14:paraId="75CABC8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879" w:author="Probasco, Scott [CTO]" w:date="2019-08-16T09:07:00Z">
              <w:tcPr>
                <w:tcW w:w="366" w:type="pct"/>
                <w:gridSpan w:val="16"/>
                <w:shd w:val="clear" w:color="auto" w:fill="auto"/>
                <w:vAlign w:val="center"/>
              </w:tcPr>
            </w:tcPrChange>
          </w:tcPr>
          <w:p w14:paraId="7DAF140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880" w:author="Probasco, Scott [CTO]" w:date="2019-08-16T09:07:00Z">
              <w:tcPr>
                <w:tcW w:w="278" w:type="pct"/>
                <w:gridSpan w:val="11"/>
                <w:vMerge/>
                <w:shd w:val="clear" w:color="auto" w:fill="auto"/>
                <w:vAlign w:val="center"/>
              </w:tcPr>
            </w:tcPrChange>
          </w:tcPr>
          <w:p w14:paraId="409F5489"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881" w:author="Probasco, Scott [CTO]" w:date="2019-08-16T09:07:00Z">
              <w:tcPr>
                <w:tcW w:w="313" w:type="pct"/>
                <w:gridSpan w:val="8"/>
                <w:shd w:val="clear" w:color="auto" w:fill="auto"/>
                <w:vAlign w:val="center"/>
              </w:tcPr>
            </w:tcPrChange>
          </w:tcPr>
          <w:p w14:paraId="3B7AF472"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077BC715" w14:textId="77777777" w:rsidTr="00A72C24">
        <w:trPr>
          <w:trHeight w:val="271"/>
          <w:trPrChange w:id="11882" w:author="Probasco, Scott [CTO]" w:date="2019-08-16T09:07:00Z">
            <w:trPr>
              <w:gridBefore w:val="5"/>
              <w:trHeight w:val="271"/>
            </w:trPr>
          </w:trPrChange>
        </w:trPr>
        <w:tc>
          <w:tcPr>
            <w:tcW w:w="194" w:type="pct"/>
            <w:gridSpan w:val="6"/>
            <w:vMerge w:val="restart"/>
            <w:vAlign w:val="center"/>
            <w:tcPrChange w:id="11883" w:author="Probasco, Scott [CTO]" w:date="2019-08-16T09:07:00Z">
              <w:tcPr>
                <w:tcW w:w="197" w:type="pct"/>
                <w:gridSpan w:val="8"/>
                <w:vMerge w:val="restart"/>
                <w:vAlign w:val="center"/>
              </w:tcPr>
            </w:tcPrChange>
          </w:tcPr>
          <w:p w14:paraId="6AB0E6B5" w14:textId="77777777" w:rsidR="006831A7" w:rsidRPr="00390EBF" w:rsidRDefault="006831A7" w:rsidP="00EF6883">
            <w:pPr>
              <w:pStyle w:val="TAC"/>
              <w:rPr>
                <w:b/>
                <w:szCs w:val="18"/>
                <w:lang w:eastAsia="zh-TW"/>
              </w:rPr>
            </w:pPr>
            <w:r w:rsidRPr="00390EBF">
              <w:rPr>
                <w:b/>
                <w:szCs w:val="18"/>
                <w:lang w:eastAsia="zh-TW"/>
              </w:rPr>
              <w:t>9</w:t>
            </w:r>
          </w:p>
        </w:tc>
        <w:tc>
          <w:tcPr>
            <w:tcW w:w="236" w:type="pct"/>
            <w:gridSpan w:val="7"/>
            <w:shd w:val="clear" w:color="auto" w:fill="auto"/>
            <w:vAlign w:val="center"/>
            <w:tcPrChange w:id="11884" w:author="Probasco, Scott [CTO]" w:date="2019-08-16T09:07:00Z">
              <w:tcPr>
                <w:tcW w:w="236" w:type="pct"/>
                <w:gridSpan w:val="12"/>
                <w:shd w:val="clear" w:color="auto" w:fill="auto"/>
                <w:vAlign w:val="center"/>
              </w:tcPr>
            </w:tcPrChange>
          </w:tcPr>
          <w:p w14:paraId="1F8F9FDF" w14:textId="77777777" w:rsidR="006831A7" w:rsidRPr="00390EBF" w:rsidRDefault="006831A7" w:rsidP="00EF6883">
            <w:pPr>
              <w:pStyle w:val="TAH"/>
              <w:rPr>
                <w:b w:val="0"/>
                <w:szCs w:val="18"/>
                <w:lang w:eastAsia="zh-TW"/>
              </w:rPr>
            </w:pPr>
            <w:r w:rsidRPr="00390EBF">
              <w:rPr>
                <w:b w:val="0"/>
                <w:szCs w:val="18"/>
                <w:lang w:eastAsia="zh-TW"/>
              </w:rPr>
              <w:t>5</w:t>
            </w:r>
          </w:p>
        </w:tc>
        <w:tc>
          <w:tcPr>
            <w:tcW w:w="338" w:type="pct"/>
            <w:gridSpan w:val="9"/>
            <w:shd w:val="clear" w:color="auto" w:fill="auto"/>
            <w:vAlign w:val="center"/>
            <w:tcPrChange w:id="11885" w:author="Probasco, Scott [CTO]" w:date="2019-08-16T09:07:00Z">
              <w:tcPr>
                <w:tcW w:w="338" w:type="pct"/>
                <w:gridSpan w:val="14"/>
                <w:shd w:val="clear" w:color="auto" w:fill="auto"/>
                <w:vAlign w:val="center"/>
              </w:tcPr>
            </w:tcPrChange>
          </w:tcPr>
          <w:p w14:paraId="63F4F9FD" w14:textId="77777777" w:rsidR="006831A7" w:rsidRPr="00390EBF" w:rsidRDefault="006831A7" w:rsidP="00EF6883">
            <w:pPr>
              <w:pStyle w:val="TAC"/>
              <w:rPr>
                <w:szCs w:val="18"/>
                <w:lang w:eastAsia="zh-TW"/>
              </w:rPr>
            </w:pPr>
            <w:r w:rsidRPr="00390EBF">
              <w:rPr>
                <w:szCs w:val="18"/>
                <w:lang w:eastAsia="zh-TW"/>
              </w:rPr>
              <w:t>High</w:t>
            </w:r>
          </w:p>
        </w:tc>
        <w:tc>
          <w:tcPr>
            <w:tcW w:w="356" w:type="pct"/>
            <w:gridSpan w:val="6"/>
            <w:vMerge w:val="restart"/>
            <w:shd w:val="clear" w:color="auto" w:fill="auto"/>
            <w:vAlign w:val="center"/>
            <w:tcPrChange w:id="11886" w:author="Probasco, Scott [CTO]" w:date="2019-08-16T09:07:00Z">
              <w:tcPr>
                <w:tcW w:w="356" w:type="pct"/>
                <w:gridSpan w:val="8"/>
                <w:vMerge w:val="restart"/>
                <w:shd w:val="clear" w:color="auto" w:fill="auto"/>
                <w:vAlign w:val="center"/>
              </w:tcPr>
            </w:tcPrChange>
          </w:tcPr>
          <w:p w14:paraId="48273FCB"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1" w:type="pct"/>
            <w:gridSpan w:val="6"/>
            <w:shd w:val="clear" w:color="auto" w:fill="auto"/>
            <w:vAlign w:val="center"/>
            <w:tcPrChange w:id="11887" w:author="Probasco, Scott [CTO]" w:date="2019-08-16T09:07:00Z">
              <w:tcPr>
                <w:tcW w:w="291" w:type="pct"/>
                <w:gridSpan w:val="10"/>
                <w:shd w:val="clear" w:color="auto" w:fill="auto"/>
                <w:vAlign w:val="center"/>
              </w:tcPr>
            </w:tcPrChange>
          </w:tcPr>
          <w:p w14:paraId="24C7234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888" w:author="Probasco, Scott [CTO]" w:date="2019-08-16T09:07:00Z">
              <w:tcPr>
                <w:tcW w:w="238" w:type="pct"/>
                <w:gridSpan w:val="11"/>
                <w:vAlign w:val="center"/>
              </w:tcPr>
            </w:tcPrChange>
          </w:tcPr>
          <w:p w14:paraId="06A0BD5A" w14:textId="77777777" w:rsidR="006831A7" w:rsidRPr="00390EBF" w:rsidRDefault="006831A7" w:rsidP="00EF6883">
            <w:pPr>
              <w:pStyle w:val="TAH"/>
              <w:rPr>
                <w:b w:val="0"/>
                <w:szCs w:val="18"/>
                <w:lang w:eastAsia="zh-TW"/>
              </w:rPr>
            </w:pPr>
            <w:r w:rsidRPr="00390EBF">
              <w:rPr>
                <w:b w:val="0"/>
                <w:szCs w:val="18"/>
                <w:lang w:eastAsia="zh-TW"/>
              </w:rPr>
              <w:t>30</w:t>
            </w:r>
          </w:p>
        </w:tc>
        <w:tc>
          <w:tcPr>
            <w:tcW w:w="354" w:type="pct"/>
            <w:gridSpan w:val="7"/>
            <w:shd w:val="clear" w:color="auto" w:fill="auto"/>
            <w:vAlign w:val="center"/>
            <w:tcPrChange w:id="11889" w:author="Probasco, Scott [CTO]" w:date="2019-08-16T09:07:00Z">
              <w:tcPr>
                <w:tcW w:w="354" w:type="pct"/>
                <w:gridSpan w:val="11"/>
                <w:shd w:val="clear" w:color="auto" w:fill="auto"/>
                <w:vAlign w:val="center"/>
              </w:tcPr>
            </w:tcPrChange>
          </w:tcPr>
          <w:p w14:paraId="5F8CCA69" w14:textId="77777777" w:rsidR="006831A7" w:rsidRPr="00390EBF" w:rsidRDefault="006831A7" w:rsidP="00EF6883">
            <w:pPr>
              <w:pStyle w:val="TAC"/>
              <w:rPr>
                <w:szCs w:val="18"/>
                <w:lang w:eastAsia="zh-TW"/>
              </w:rPr>
            </w:pPr>
            <w:r w:rsidRPr="00390EBF">
              <w:rPr>
                <w:szCs w:val="18"/>
                <w:lang w:eastAsia="zh-TW"/>
              </w:rPr>
              <w:t>High</w:t>
            </w:r>
          </w:p>
        </w:tc>
        <w:tc>
          <w:tcPr>
            <w:tcW w:w="302" w:type="pct"/>
            <w:gridSpan w:val="7"/>
            <w:vMerge w:val="restart"/>
            <w:shd w:val="clear" w:color="auto" w:fill="auto"/>
            <w:vAlign w:val="center"/>
            <w:tcPrChange w:id="11890" w:author="Probasco, Scott [CTO]" w:date="2019-08-16T09:07:00Z">
              <w:tcPr>
                <w:tcW w:w="302" w:type="pct"/>
                <w:gridSpan w:val="11"/>
                <w:vMerge w:val="restart"/>
                <w:shd w:val="clear" w:color="auto" w:fill="auto"/>
                <w:vAlign w:val="center"/>
              </w:tcPr>
            </w:tcPrChange>
          </w:tcPr>
          <w:p w14:paraId="373DF82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891" w:author="Probasco, Scott [CTO]" w:date="2019-08-16T09:07:00Z">
              <w:tcPr>
                <w:tcW w:w="327" w:type="pct"/>
                <w:gridSpan w:val="12"/>
                <w:shd w:val="clear" w:color="auto" w:fill="auto"/>
                <w:vAlign w:val="center"/>
              </w:tcPr>
            </w:tcPrChange>
          </w:tcPr>
          <w:p w14:paraId="5F650FF5"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892" w:author="Probasco, Scott [CTO]" w:date="2019-08-16T09:07:00Z">
              <w:tcPr>
                <w:tcW w:w="224" w:type="pct"/>
                <w:gridSpan w:val="11"/>
                <w:shd w:val="clear" w:color="auto" w:fill="auto"/>
                <w:vAlign w:val="center"/>
              </w:tcPr>
            </w:tcPrChange>
          </w:tcPr>
          <w:p w14:paraId="43222184" w14:textId="77777777" w:rsidR="006831A7" w:rsidRPr="00390EBF" w:rsidRDefault="006831A7" w:rsidP="00EF6883">
            <w:pPr>
              <w:pStyle w:val="TAH"/>
              <w:rPr>
                <w:b w:val="0"/>
                <w:szCs w:val="18"/>
                <w:lang w:eastAsia="zh-TW"/>
              </w:rPr>
            </w:pPr>
            <w:r w:rsidRPr="00390EBF">
              <w:rPr>
                <w:b w:val="0"/>
                <w:szCs w:val="18"/>
                <w:lang w:eastAsia="zh-TW"/>
              </w:rPr>
              <w:t>2</w:t>
            </w:r>
          </w:p>
        </w:tc>
        <w:tc>
          <w:tcPr>
            <w:tcW w:w="362" w:type="pct"/>
            <w:gridSpan w:val="8"/>
            <w:shd w:val="clear" w:color="auto" w:fill="auto"/>
            <w:vAlign w:val="center"/>
            <w:tcPrChange w:id="11893" w:author="Probasco, Scott [CTO]" w:date="2019-08-16T09:07:00Z">
              <w:tcPr>
                <w:tcW w:w="362" w:type="pct"/>
                <w:gridSpan w:val="14"/>
                <w:shd w:val="clear" w:color="auto" w:fill="auto"/>
                <w:vAlign w:val="center"/>
              </w:tcPr>
            </w:tcPrChange>
          </w:tcPr>
          <w:p w14:paraId="0F6C93EE" w14:textId="77777777" w:rsidR="006831A7" w:rsidRPr="00390EBF" w:rsidRDefault="006831A7" w:rsidP="00EF6883">
            <w:pPr>
              <w:pStyle w:val="TAC"/>
              <w:rPr>
                <w:szCs w:val="18"/>
                <w:lang w:eastAsia="zh-TW"/>
              </w:rPr>
            </w:pPr>
            <w:r w:rsidRPr="00390EBF">
              <w:rPr>
                <w:szCs w:val="18"/>
                <w:lang w:eastAsia="zh-TW"/>
              </w:rPr>
              <w:t>High/CC1</w:t>
            </w:r>
          </w:p>
        </w:tc>
        <w:tc>
          <w:tcPr>
            <w:tcW w:w="238" w:type="pct"/>
            <w:gridSpan w:val="9"/>
            <w:vMerge w:val="restart"/>
            <w:shd w:val="clear" w:color="auto" w:fill="auto"/>
            <w:vAlign w:val="center"/>
            <w:tcPrChange w:id="11894" w:author="Probasco, Scott [CTO]" w:date="2019-08-16T09:07:00Z">
              <w:tcPr>
                <w:tcW w:w="237" w:type="pct"/>
                <w:gridSpan w:val="13"/>
                <w:vMerge w:val="restart"/>
                <w:shd w:val="clear" w:color="auto" w:fill="auto"/>
                <w:vAlign w:val="center"/>
              </w:tcPr>
            </w:tcPrChange>
          </w:tcPr>
          <w:p w14:paraId="5373D62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895" w:author="Probasco, Scott [CTO]" w:date="2019-08-16T09:07:00Z">
              <w:tcPr>
                <w:tcW w:w="349" w:type="pct"/>
                <w:gridSpan w:val="11"/>
                <w:shd w:val="clear" w:color="auto" w:fill="auto"/>
                <w:vAlign w:val="center"/>
              </w:tcPr>
            </w:tcPrChange>
          </w:tcPr>
          <w:p w14:paraId="1DEC1F1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896" w:author="Probasco, Scott [CTO]" w:date="2019-08-16T09:07:00Z">
              <w:tcPr>
                <w:tcW w:w="231" w:type="pct"/>
                <w:gridSpan w:val="16"/>
                <w:shd w:val="clear" w:color="auto" w:fill="auto"/>
                <w:vAlign w:val="center"/>
              </w:tcPr>
            </w:tcPrChange>
          </w:tcPr>
          <w:p w14:paraId="0672802B" w14:textId="77777777" w:rsidR="006831A7" w:rsidRPr="00390EBF" w:rsidRDefault="006831A7" w:rsidP="00EF6883">
            <w:pPr>
              <w:pStyle w:val="TAH"/>
              <w:rPr>
                <w:b w:val="0"/>
                <w:szCs w:val="18"/>
                <w:lang w:eastAsia="zh-TW"/>
              </w:rPr>
            </w:pPr>
            <w:r w:rsidRPr="00390EBF">
              <w:rPr>
                <w:b w:val="0"/>
                <w:szCs w:val="18"/>
                <w:lang w:eastAsia="zh-TW"/>
              </w:rPr>
              <w:t>2</w:t>
            </w:r>
          </w:p>
        </w:tc>
        <w:tc>
          <w:tcPr>
            <w:tcW w:w="366" w:type="pct"/>
            <w:gridSpan w:val="12"/>
            <w:shd w:val="clear" w:color="auto" w:fill="auto"/>
            <w:vAlign w:val="center"/>
            <w:tcPrChange w:id="11897" w:author="Probasco, Scott [CTO]" w:date="2019-08-16T09:07:00Z">
              <w:tcPr>
                <w:tcW w:w="366" w:type="pct"/>
                <w:gridSpan w:val="16"/>
                <w:shd w:val="clear" w:color="auto" w:fill="auto"/>
                <w:vAlign w:val="center"/>
              </w:tcPr>
            </w:tcPrChange>
          </w:tcPr>
          <w:p w14:paraId="71ABA2EC" w14:textId="77777777" w:rsidR="006831A7" w:rsidRPr="00390EBF" w:rsidRDefault="006831A7" w:rsidP="00EF6883">
            <w:pPr>
              <w:pStyle w:val="TAC"/>
              <w:rPr>
                <w:szCs w:val="18"/>
                <w:lang w:eastAsia="zh-TW"/>
              </w:rPr>
            </w:pPr>
            <w:r w:rsidRPr="00390EBF">
              <w:rPr>
                <w:szCs w:val="18"/>
                <w:lang w:eastAsia="zh-TW"/>
              </w:rPr>
              <w:t>High/CC2</w:t>
            </w:r>
          </w:p>
        </w:tc>
        <w:tc>
          <w:tcPr>
            <w:tcW w:w="279" w:type="pct"/>
            <w:gridSpan w:val="7"/>
            <w:vMerge w:val="restart"/>
            <w:shd w:val="clear" w:color="auto" w:fill="auto"/>
            <w:vAlign w:val="center"/>
            <w:tcPrChange w:id="11898" w:author="Probasco, Scott [CTO]" w:date="2019-08-16T09:07:00Z">
              <w:tcPr>
                <w:tcW w:w="278" w:type="pct"/>
                <w:gridSpan w:val="11"/>
                <w:vMerge w:val="restart"/>
                <w:shd w:val="clear" w:color="auto" w:fill="auto"/>
                <w:vAlign w:val="center"/>
              </w:tcPr>
            </w:tcPrChange>
          </w:tcPr>
          <w:p w14:paraId="6096258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899" w:author="Probasco, Scott [CTO]" w:date="2019-08-16T09:07:00Z">
              <w:tcPr>
                <w:tcW w:w="313" w:type="pct"/>
                <w:gridSpan w:val="8"/>
                <w:shd w:val="clear" w:color="auto" w:fill="auto"/>
                <w:vAlign w:val="center"/>
              </w:tcPr>
            </w:tcPrChange>
          </w:tcPr>
          <w:p w14:paraId="7B29A3BF"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34096D38" w14:textId="77777777" w:rsidTr="00A72C24">
        <w:trPr>
          <w:trHeight w:val="219"/>
          <w:trPrChange w:id="11900" w:author="Probasco, Scott [CTO]" w:date="2019-08-16T09:07:00Z">
            <w:trPr>
              <w:gridBefore w:val="5"/>
              <w:trHeight w:val="219"/>
            </w:trPr>
          </w:trPrChange>
        </w:trPr>
        <w:tc>
          <w:tcPr>
            <w:tcW w:w="194" w:type="pct"/>
            <w:gridSpan w:val="6"/>
            <w:vMerge/>
            <w:tcPrChange w:id="11901" w:author="Probasco, Scott [CTO]" w:date="2019-08-16T09:07:00Z">
              <w:tcPr>
                <w:tcW w:w="197" w:type="pct"/>
                <w:gridSpan w:val="8"/>
                <w:vMerge/>
              </w:tcPr>
            </w:tcPrChange>
          </w:tcPr>
          <w:p w14:paraId="32912B4D"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902" w:author="Probasco, Scott [CTO]" w:date="2019-08-16T09:07:00Z">
              <w:tcPr>
                <w:tcW w:w="236" w:type="pct"/>
                <w:gridSpan w:val="12"/>
                <w:shd w:val="clear" w:color="auto" w:fill="auto"/>
                <w:vAlign w:val="center"/>
              </w:tcPr>
            </w:tcPrChange>
          </w:tcPr>
          <w:p w14:paraId="0636E512"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903" w:author="Probasco, Scott [CTO]" w:date="2019-08-16T09:07:00Z">
              <w:tcPr>
                <w:tcW w:w="338" w:type="pct"/>
                <w:gridSpan w:val="14"/>
                <w:shd w:val="clear" w:color="auto" w:fill="auto"/>
                <w:vAlign w:val="center"/>
              </w:tcPr>
            </w:tcPrChange>
          </w:tcPr>
          <w:p w14:paraId="02FE8A95"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904" w:author="Probasco, Scott [CTO]" w:date="2019-08-16T09:07:00Z">
              <w:tcPr>
                <w:tcW w:w="356" w:type="pct"/>
                <w:gridSpan w:val="8"/>
                <w:vMerge/>
                <w:shd w:val="clear" w:color="auto" w:fill="auto"/>
                <w:vAlign w:val="center"/>
              </w:tcPr>
            </w:tcPrChange>
          </w:tcPr>
          <w:p w14:paraId="7A171B97"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905" w:author="Probasco, Scott [CTO]" w:date="2019-08-16T09:07:00Z">
              <w:tcPr>
                <w:tcW w:w="291" w:type="pct"/>
                <w:gridSpan w:val="10"/>
                <w:shd w:val="clear" w:color="auto" w:fill="auto"/>
                <w:vAlign w:val="center"/>
              </w:tcPr>
            </w:tcPrChange>
          </w:tcPr>
          <w:p w14:paraId="638A692A"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1906" w:author="Probasco, Scott [CTO]" w:date="2019-08-16T09:07:00Z">
              <w:tcPr>
                <w:tcW w:w="238" w:type="pct"/>
                <w:gridSpan w:val="11"/>
                <w:vAlign w:val="center"/>
              </w:tcPr>
            </w:tcPrChange>
          </w:tcPr>
          <w:p w14:paraId="4FF1640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907" w:author="Probasco, Scott [CTO]" w:date="2019-08-16T09:07:00Z">
              <w:tcPr>
                <w:tcW w:w="354" w:type="pct"/>
                <w:gridSpan w:val="11"/>
                <w:shd w:val="clear" w:color="auto" w:fill="auto"/>
                <w:vAlign w:val="center"/>
              </w:tcPr>
            </w:tcPrChange>
          </w:tcPr>
          <w:p w14:paraId="7A970601"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908" w:author="Probasco, Scott [CTO]" w:date="2019-08-16T09:07:00Z">
              <w:tcPr>
                <w:tcW w:w="302" w:type="pct"/>
                <w:gridSpan w:val="11"/>
                <w:vMerge/>
                <w:shd w:val="clear" w:color="auto" w:fill="auto"/>
                <w:vAlign w:val="center"/>
              </w:tcPr>
            </w:tcPrChange>
          </w:tcPr>
          <w:p w14:paraId="0ECE4DAD"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909" w:author="Probasco, Scott [CTO]" w:date="2019-08-16T09:07:00Z">
              <w:tcPr>
                <w:tcW w:w="327" w:type="pct"/>
                <w:gridSpan w:val="12"/>
                <w:shd w:val="clear" w:color="auto" w:fill="auto"/>
                <w:vAlign w:val="center"/>
              </w:tcPr>
            </w:tcPrChange>
          </w:tcPr>
          <w:p w14:paraId="1B869C53"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910" w:author="Probasco, Scott [CTO]" w:date="2019-08-16T09:07:00Z">
              <w:tcPr>
                <w:tcW w:w="224" w:type="pct"/>
                <w:gridSpan w:val="11"/>
                <w:shd w:val="clear" w:color="auto" w:fill="auto"/>
                <w:vAlign w:val="center"/>
              </w:tcPr>
            </w:tcPrChange>
          </w:tcPr>
          <w:p w14:paraId="1627D1A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911" w:author="Probasco, Scott [CTO]" w:date="2019-08-16T09:07:00Z">
              <w:tcPr>
                <w:tcW w:w="362" w:type="pct"/>
                <w:gridSpan w:val="14"/>
                <w:shd w:val="clear" w:color="auto" w:fill="auto"/>
                <w:vAlign w:val="center"/>
              </w:tcPr>
            </w:tcPrChange>
          </w:tcPr>
          <w:p w14:paraId="10A2C1A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912" w:author="Probasco, Scott [CTO]" w:date="2019-08-16T09:07:00Z">
              <w:tcPr>
                <w:tcW w:w="237" w:type="pct"/>
                <w:gridSpan w:val="13"/>
                <w:vMerge/>
                <w:shd w:val="clear" w:color="auto" w:fill="auto"/>
                <w:vAlign w:val="center"/>
              </w:tcPr>
            </w:tcPrChange>
          </w:tcPr>
          <w:p w14:paraId="4EEC9A5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913" w:author="Probasco, Scott [CTO]" w:date="2019-08-16T09:07:00Z">
              <w:tcPr>
                <w:tcW w:w="349" w:type="pct"/>
                <w:gridSpan w:val="11"/>
                <w:shd w:val="clear" w:color="auto" w:fill="auto"/>
                <w:vAlign w:val="center"/>
              </w:tcPr>
            </w:tcPrChange>
          </w:tcPr>
          <w:p w14:paraId="65E98738"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914" w:author="Probasco, Scott [CTO]" w:date="2019-08-16T09:07:00Z">
              <w:tcPr>
                <w:tcW w:w="231" w:type="pct"/>
                <w:gridSpan w:val="16"/>
                <w:shd w:val="clear" w:color="auto" w:fill="auto"/>
                <w:vAlign w:val="center"/>
              </w:tcPr>
            </w:tcPrChange>
          </w:tcPr>
          <w:p w14:paraId="4AF54F1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915" w:author="Probasco, Scott [CTO]" w:date="2019-08-16T09:07:00Z">
              <w:tcPr>
                <w:tcW w:w="366" w:type="pct"/>
                <w:gridSpan w:val="16"/>
                <w:shd w:val="clear" w:color="auto" w:fill="auto"/>
                <w:vAlign w:val="center"/>
              </w:tcPr>
            </w:tcPrChange>
          </w:tcPr>
          <w:p w14:paraId="3FE87788"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916" w:author="Probasco, Scott [CTO]" w:date="2019-08-16T09:07:00Z">
              <w:tcPr>
                <w:tcW w:w="278" w:type="pct"/>
                <w:gridSpan w:val="11"/>
                <w:vMerge/>
                <w:shd w:val="clear" w:color="auto" w:fill="auto"/>
                <w:vAlign w:val="center"/>
              </w:tcPr>
            </w:tcPrChange>
          </w:tcPr>
          <w:p w14:paraId="543E6323"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917" w:author="Probasco, Scott [CTO]" w:date="2019-08-16T09:07:00Z">
              <w:tcPr>
                <w:tcW w:w="313" w:type="pct"/>
                <w:gridSpan w:val="8"/>
                <w:shd w:val="clear" w:color="auto" w:fill="auto"/>
                <w:vAlign w:val="center"/>
              </w:tcPr>
            </w:tcPrChange>
          </w:tcPr>
          <w:p w14:paraId="786E2189"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0F9E9F20" w14:textId="77777777" w:rsidTr="00A72C24">
        <w:trPr>
          <w:trHeight w:val="271"/>
          <w:trPrChange w:id="11918" w:author="Probasco, Scott [CTO]" w:date="2019-08-16T09:07:00Z">
            <w:trPr>
              <w:gridBefore w:val="5"/>
              <w:trHeight w:val="271"/>
            </w:trPr>
          </w:trPrChange>
        </w:trPr>
        <w:tc>
          <w:tcPr>
            <w:tcW w:w="194" w:type="pct"/>
            <w:gridSpan w:val="6"/>
            <w:vMerge w:val="restart"/>
            <w:vAlign w:val="center"/>
            <w:tcPrChange w:id="11919" w:author="Probasco, Scott [CTO]" w:date="2019-08-16T09:07:00Z">
              <w:tcPr>
                <w:tcW w:w="197" w:type="pct"/>
                <w:gridSpan w:val="8"/>
                <w:vMerge w:val="restart"/>
                <w:vAlign w:val="center"/>
              </w:tcPr>
            </w:tcPrChange>
          </w:tcPr>
          <w:p w14:paraId="68AFDF46" w14:textId="77777777" w:rsidR="006831A7" w:rsidRPr="00390EBF" w:rsidRDefault="006831A7" w:rsidP="00EF6883">
            <w:pPr>
              <w:pStyle w:val="TAC"/>
              <w:rPr>
                <w:b/>
                <w:szCs w:val="18"/>
                <w:lang w:eastAsia="zh-TW"/>
              </w:rPr>
            </w:pPr>
            <w:r w:rsidRPr="00390EBF">
              <w:rPr>
                <w:b/>
                <w:szCs w:val="18"/>
                <w:lang w:eastAsia="zh-TW"/>
              </w:rPr>
              <w:t>10</w:t>
            </w:r>
          </w:p>
        </w:tc>
        <w:tc>
          <w:tcPr>
            <w:tcW w:w="236" w:type="pct"/>
            <w:gridSpan w:val="7"/>
            <w:shd w:val="clear" w:color="auto" w:fill="auto"/>
            <w:vAlign w:val="center"/>
            <w:tcPrChange w:id="11920" w:author="Probasco, Scott [CTO]" w:date="2019-08-16T09:07:00Z">
              <w:tcPr>
                <w:tcW w:w="236" w:type="pct"/>
                <w:gridSpan w:val="12"/>
                <w:shd w:val="clear" w:color="auto" w:fill="auto"/>
                <w:vAlign w:val="center"/>
              </w:tcPr>
            </w:tcPrChange>
          </w:tcPr>
          <w:p w14:paraId="3E1569C8" w14:textId="77777777" w:rsidR="006831A7" w:rsidRPr="00390EBF" w:rsidRDefault="006831A7" w:rsidP="00EF6883">
            <w:pPr>
              <w:pStyle w:val="TAH"/>
              <w:rPr>
                <w:b w:val="0"/>
                <w:szCs w:val="18"/>
                <w:lang w:eastAsia="zh-TW"/>
              </w:rPr>
            </w:pPr>
            <w:r w:rsidRPr="00390EBF">
              <w:rPr>
                <w:b w:val="0"/>
                <w:szCs w:val="18"/>
                <w:lang w:eastAsia="zh-TW"/>
              </w:rPr>
              <w:t>30</w:t>
            </w:r>
          </w:p>
        </w:tc>
        <w:tc>
          <w:tcPr>
            <w:tcW w:w="338" w:type="pct"/>
            <w:gridSpan w:val="9"/>
            <w:shd w:val="clear" w:color="auto" w:fill="auto"/>
            <w:vAlign w:val="center"/>
            <w:tcPrChange w:id="11921" w:author="Probasco, Scott [CTO]" w:date="2019-08-16T09:07:00Z">
              <w:tcPr>
                <w:tcW w:w="338" w:type="pct"/>
                <w:gridSpan w:val="14"/>
                <w:shd w:val="clear" w:color="auto" w:fill="auto"/>
                <w:vAlign w:val="center"/>
              </w:tcPr>
            </w:tcPrChange>
          </w:tcPr>
          <w:p w14:paraId="5687DFF7" w14:textId="77777777" w:rsidR="006831A7" w:rsidRPr="00390EBF" w:rsidRDefault="006831A7" w:rsidP="00EF6883">
            <w:pPr>
              <w:pStyle w:val="TAC"/>
              <w:rPr>
                <w:szCs w:val="18"/>
                <w:lang w:eastAsia="zh-TW"/>
              </w:rPr>
            </w:pPr>
            <w:r w:rsidRPr="00390EBF">
              <w:rPr>
                <w:szCs w:val="18"/>
                <w:lang w:eastAsia="zh-TW"/>
              </w:rPr>
              <w:t>Low</w:t>
            </w:r>
          </w:p>
        </w:tc>
        <w:tc>
          <w:tcPr>
            <w:tcW w:w="356" w:type="pct"/>
            <w:gridSpan w:val="6"/>
            <w:vMerge w:val="restart"/>
            <w:shd w:val="clear" w:color="auto" w:fill="auto"/>
            <w:vAlign w:val="center"/>
            <w:tcPrChange w:id="11922" w:author="Probasco, Scott [CTO]" w:date="2019-08-16T09:07:00Z">
              <w:tcPr>
                <w:tcW w:w="356" w:type="pct"/>
                <w:gridSpan w:val="8"/>
                <w:vMerge w:val="restart"/>
                <w:shd w:val="clear" w:color="auto" w:fill="auto"/>
                <w:vAlign w:val="center"/>
              </w:tcPr>
            </w:tcPrChange>
          </w:tcPr>
          <w:p w14:paraId="35A7FD6B"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1" w:type="pct"/>
            <w:gridSpan w:val="6"/>
            <w:shd w:val="clear" w:color="auto" w:fill="auto"/>
            <w:vAlign w:val="center"/>
            <w:tcPrChange w:id="11923" w:author="Probasco, Scott [CTO]" w:date="2019-08-16T09:07:00Z">
              <w:tcPr>
                <w:tcW w:w="291" w:type="pct"/>
                <w:gridSpan w:val="10"/>
                <w:shd w:val="clear" w:color="auto" w:fill="auto"/>
                <w:vAlign w:val="center"/>
              </w:tcPr>
            </w:tcPrChange>
          </w:tcPr>
          <w:p w14:paraId="08B1C0ED"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924" w:author="Probasco, Scott [CTO]" w:date="2019-08-16T09:07:00Z">
              <w:tcPr>
                <w:tcW w:w="238" w:type="pct"/>
                <w:gridSpan w:val="11"/>
                <w:vAlign w:val="center"/>
              </w:tcPr>
            </w:tcPrChange>
          </w:tcPr>
          <w:p w14:paraId="2642E96A" w14:textId="77777777" w:rsidR="006831A7" w:rsidRPr="00390EBF" w:rsidRDefault="006831A7" w:rsidP="00EF6883">
            <w:pPr>
              <w:pStyle w:val="TAH"/>
              <w:rPr>
                <w:b w:val="0"/>
                <w:szCs w:val="18"/>
                <w:lang w:eastAsia="zh-TW"/>
              </w:rPr>
            </w:pPr>
            <w:r w:rsidRPr="00390EBF">
              <w:rPr>
                <w:b w:val="0"/>
                <w:szCs w:val="18"/>
                <w:lang w:eastAsia="zh-TW"/>
              </w:rPr>
              <w:t>5</w:t>
            </w:r>
          </w:p>
        </w:tc>
        <w:tc>
          <w:tcPr>
            <w:tcW w:w="354" w:type="pct"/>
            <w:gridSpan w:val="7"/>
            <w:shd w:val="clear" w:color="auto" w:fill="auto"/>
            <w:vAlign w:val="center"/>
            <w:tcPrChange w:id="11925" w:author="Probasco, Scott [CTO]" w:date="2019-08-16T09:07:00Z">
              <w:tcPr>
                <w:tcW w:w="354" w:type="pct"/>
                <w:gridSpan w:val="11"/>
                <w:shd w:val="clear" w:color="auto" w:fill="auto"/>
                <w:vAlign w:val="center"/>
              </w:tcPr>
            </w:tcPrChange>
          </w:tcPr>
          <w:p w14:paraId="70014C84" w14:textId="77777777" w:rsidR="006831A7" w:rsidRPr="00390EBF" w:rsidRDefault="006831A7" w:rsidP="00EF6883">
            <w:pPr>
              <w:pStyle w:val="TAC"/>
              <w:rPr>
                <w:szCs w:val="18"/>
                <w:lang w:eastAsia="zh-TW"/>
              </w:rPr>
            </w:pPr>
            <w:r w:rsidRPr="00390EBF">
              <w:rPr>
                <w:szCs w:val="18"/>
                <w:lang w:eastAsia="zh-TW"/>
              </w:rPr>
              <w:t>Low</w:t>
            </w:r>
          </w:p>
        </w:tc>
        <w:tc>
          <w:tcPr>
            <w:tcW w:w="302" w:type="pct"/>
            <w:gridSpan w:val="7"/>
            <w:vMerge w:val="restart"/>
            <w:shd w:val="clear" w:color="auto" w:fill="auto"/>
            <w:vAlign w:val="center"/>
            <w:tcPrChange w:id="11926" w:author="Probasco, Scott [CTO]" w:date="2019-08-16T09:07:00Z">
              <w:tcPr>
                <w:tcW w:w="302" w:type="pct"/>
                <w:gridSpan w:val="11"/>
                <w:vMerge w:val="restart"/>
                <w:shd w:val="clear" w:color="auto" w:fill="auto"/>
                <w:vAlign w:val="center"/>
              </w:tcPr>
            </w:tcPrChange>
          </w:tcPr>
          <w:p w14:paraId="7CE148F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927" w:author="Probasco, Scott [CTO]" w:date="2019-08-16T09:07:00Z">
              <w:tcPr>
                <w:tcW w:w="327" w:type="pct"/>
                <w:gridSpan w:val="12"/>
                <w:shd w:val="clear" w:color="auto" w:fill="auto"/>
                <w:vAlign w:val="center"/>
              </w:tcPr>
            </w:tcPrChange>
          </w:tcPr>
          <w:p w14:paraId="69B8B325"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928" w:author="Probasco, Scott [CTO]" w:date="2019-08-16T09:07:00Z">
              <w:tcPr>
                <w:tcW w:w="224" w:type="pct"/>
                <w:gridSpan w:val="11"/>
                <w:shd w:val="clear" w:color="auto" w:fill="auto"/>
                <w:vAlign w:val="center"/>
              </w:tcPr>
            </w:tcPrChange>
          </w:tcPr>
          <w:p w14:paraId="6DBD920B" w14:textId="77777777" w:rsidR="006831A7" w:rsidRPr="00390EBF" w:rsidRDefault="006831A7" w:rsidP="00EF6883">
            <w:pPr>
              <w:pStyle w:val="TAH"/>
              <w:rPr>
                <w:b w:val="0"/>
                <w:szCs w:val="18"/>
                <w:lang w:eastAsia="zh-TW"/>
              </w:rPr>
            </w:pPr>
            <w:r w:rsidRPr="00390EBF">
              <w:rPr>
                <w:b w:val="0"/>
                <w:szCs w:val="18"/>
                <w:lang w:eastAsia="zh-TW"/>
              </w:rPr>
              <w:t>2</w:t>
            </w:r>
          </w:p>
        </w:tc>
        <w:tc>
          <w:tcPr>
            <w:tcW w:w="362" w:type="pct"/>
            <w:gridSpan w:val="8"/>
            <w:shd w:val="clear" w:color="auto" w:fill="auto"/>
            <w:vAlign w:val="center"/>
            <w:tcPrChange w:id="11929" w:author="Probasco, Scott [CTO]" w:date="2019-08-16T09:07:00Z">
              <w:tcPr>
                <w:tcW w:w="362" w:type="pct"/>
                <w:gridSpan w:val="14"/>
                <w:shd w:val="clear" w:color="auto" w:fill="auto"/>
                <w:vAlign w:val="center"/>
              </w:tcPr>
            </w:tcPrChange>
          </w:tcPr>
          <w:p w14:paraId="1C9896A6" w14:textId="77777777" w:rsidR="006831A7" w:rsidRPr="00390EBF" w:rsidRDefault="006831A7" w:rsidP="00EF6883">
            <w:pPr>
              <w:pStyle w:val="TAC"/>
              <w:rPr>
                <w:szCs w:val="18"/>
                <w:lang w:eastAsia="zh-TW"/>
              </w:rPr>
            </w:pPr>
            <w:r w:rsidRPr="00390EBF">
              <w:rPr>
                <w:szCs w:val="18"/>
                <w:lang w:eastAsia="zh-TW"/>
              </w:rPr>
              <w:t>Low/CC1</w:t>
            </w:r>
          </w:p>
        </w:tc>
        <w:tc>
          <w:tcPr>
            <w:tcW w:w="238" w:type="pct"/>
            <w:gridSpan w:val="9"/>
            <w:vMerge w:val="restart"/>
            <w:shd w:val="clear" w:color="auto" w:fill="auto"/>
            <w:vAlign w:val="center"/>
            <w:tcPrChange w:id="11930" w:author="Probasco, Scott [CTO]" w:date="2019-08-16T09:07:00Z">
              <w:tcPr>
                <w:tcW w:w="237" w:type="pct"/>
                <w:gridSpan w:val="13"/>
                <w:vMerge w:val="restart"/>
                <w:shd w:val="clear" w:color="auto" w:fill="auto"/>
                <w:vAlign w:val="center"/>
              </w:tcPr>
            </w:tcPrChange>
          </w:tcPr>
          <w:p w14:paraId="24D8327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931" w:author="Probasco, Scott [CTO]" w:date="2019-08-16T09:07:00Z">
              <w:tcPr>
                <w:tcW w:w="349" w:type="pct"/>
                <w:gridSpan w:val="11"/>
                <w:shd w:val="clear" w:color="auto" w:fill="auto"/>
                <w:vAlign w:val="center"/>
              </w:tcPr>
            </w:tcPrChange>
          </w:tcPr>
          <w:p w14:paraId="15143EF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932" w:author="Probasco, Scott [CTO]" w:date="2019-08-16T09:07:00Z">
              <w:tcPr>
                <w:tcW w:w="231" w:type="pct"/>
                <w:gridSpan w:val="16"/>
                <w:shd w:val="clear" w:color="auto" w:fill="auto"/>
                <w:vAlign w:val="center"/>
              </w:tcPr>
            </w:tcPrChange>
          </w:tcPr>
          <w:p w14:paraId="44BF833C" w14:textId="77777777" w:rsidR="006831A7" w:rsidRPr="00390EBF" w:rsidRDefault="006831A7" w:rsidP="00EF6883">
            <w:pPr>
              <w:pStyle w:val="TAH"/>
              <w:rPr>
                <w:b w:val="0"/>
                <w:szCs w:val="18"/>
                <w:lang w:eastAsia="zh-TW"/>
              </w:rPr>
            </w:pPr>
            <w:r w:rsidRPr="00390EBF">
              <w:rPr>
                <w:b w:val="0"/>
                <w:szCs w:val="18"/>
                <w:lang w:eastAsia="zh-TW"/>
              </w:rPr>
              <w:t>2</w:t>
            </w:r>
          </w:p>
        </w:tc>
        <w:tc>
          <w:tcPr>
            <w:tcW w:w="366" w:type="pct"/>
            <w:gridSpan w:val="12"/>
            <w:shd w:val="clear" w:color="auto" w:fill="auto"/>
            <w:vAlign w:val="center"/>
            <w:tcPrChange w:id="11933" w:author="Probasco, Scott [CTO]" w:date="2019-08-16T09:07:00Z">
              <w:tcPr>
                <w:tcW w:w="366" w:type="pct"/>
                <w:gridSpan w:val="16"/>
                <w:shd w:val="clear" w:color="auto" w:fill="auto"/>
                <w:vAlign w:val="center"/>
              </w:tcPr>
            </w:tcPrChange>
          </w:tcPr>
          <w:p w14:paraId="021A6CEB" w14:textId="77777777" w:rsidR="006831A7" w:rsidRPr="00390EBF" w:rsidRDefault="006831A7" w:rsidP="00EF6883">
            <w:pPr>
              <w:pStyle w:val="TAC"/>
              <w:rPr>
                <w:szCs w:val="18"/>
                <w:lang w:eastAsia="zh-TW"/>
              </w:rPr>
            </w:pPr>
            <w:r w:rsidRPr="00390EBF">
              <w:rPr>
                <w:szCs w:val="18"/>
                <w:lang w:eastAsia="zh-TW"/>
              </w:rPr>
              <w:t>Low/CC2</w:t>
            </w:r>
          </w:p>
        </w:tc>
        <w:tc>
          <w:tcPr>
            <w:tcW w:w="279" w:type="pct"/>
            <w:gridSpan w:val="7"/>
            <w:vMerge w:val="restart"/>
            <w:shd w:val="clear" w:color="auto" w:fill="auto"/>
            <w:vAlign w:val="center"/>
            <w:tcPrChange w:id="11934" w:author="Probasco, Scott [CTO]" w:date="2019-08-16T09:07:00Z">
              <w:tcPr>
                <w:tcW w:w="278" w:type="pct"/>
                <w:gridSpan w:val="11"/>
                <w:vMerge w:val="restart"/>
                <w:shd w:val="clear" w:color="auto" w:fill="auto"/>
                <w:vAlign w:val="center"/>
              </w:tcPr>
            </w:tcPrChange>
          </w:tcPr>
          <w:p w14:paraId="4AD117D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935" w:author="Probasco, Scott [CTO]" w:date="2019-08-16T09:07:00Z">
              <w:tcPr>
                <w:tcW w:w="313" w:type="pct"/>
                <w:gridSpan w:val="8"/>
                <w:shd w:val="clear" w:color="auto" w:fill="auto"/>
                <w:vAlign w:val="center"/>
              </w:tcPr>
            </w:tcPrChange>
          </w:tcPr>
          <w:p w14:paraId="528D3E5F"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0578981" w14:textId="77777777" w:rsidTr="00A72C24">
        <w:trPr>
          <w:trHeight w:val="219"/>
          <w:trPrChange w:id="11936" w:author="Probasco, Scott [CTO]" w:date="2019-08-16T09:07:00Z">
            <w:trPr>
              <w:gridBefore w:val="5"/>
              <w:trHeight w:val="219"/>
            </w:trPr>
          </w:trPrChange>
        </w:trPr>
        <w:tc>
          <w:tcPr>
            <w:tcW w:w="194" w:type="pct"/>
            <w:gridSpan w:val="6"/>
            <w:vMerge/>
            <w:tcPrChange w:id="11937" w:author="Probasco, Scott [CTO]" w:date="2019-08-16T09:07:00Z">
              <w:tcPr>
                <w:tcW w:w="197" w:type="pct"/>
                <w:gridSpan w:val="8"/>
                <w:vMerge/>
              </w:tcPr>
            </w:tcPrChange>
          </w:tcPr>
          <w:p w14:paraId="534B5595"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938" w:author="Probasco, Scott [CTO]" w:date="2019-08-16T09:07:00Z">
              <w:tcPr>
                <w:tcW w:w="236" w:type="pct"/>
                <w:gridSpan w:val="12"/>
                <w:shd w:val="clear" w:color="auto" w:fill="auto"/>
                <w:vAlign w:val="center"/>
              </w:tcPr>
            </w:tcPrChange>
          </w:tcPr>
          <w:p w14:paraId="0C1F0F7F"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939" w:author="Probasco, Scott [CTO]" w:date="2019-08-16T09:07:00Z">
              <w:tcPr>
                <w:tcW w:w="338" w:type="pct"/>
                <w:gridSpan w:val="14"/>
                <w:shd w:val="clear" w:color="auto" w:fill="auto"/>
                <w:vAlign w:val="center"/>
              </w:tcPr>
            </w:tcPrChange>
          </w:tcPr>
          <w:p w14:paraId="1EA230DD"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940" w:author="Probasco, Scott [CTO]" w:date="2019-08-16T09:07:00Z">
              <w:tcPr>
                <w:tcW w:w="356" w:type="pct"/>
                <w:gridSpan w:val="8"/>
                <w:vMerge/>
                <w:shd w:val="clear" w:color="auto" w:fill="auto"/>
                <w:vAlign w:val="center"/>
              </w:tcPr>
            </w:tcPrChange>
          </w:tcPr>
          <w:p w14:paraId="4F394AD4"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941" w:author="Probasco, Scott [CTO]" w:date="2019-08-16T09:07:00Z">
              <w:tcPr>
                <w:tcW w:w="291" w:type="pct"/>
                <w:gridSpan w:val="10"/>
                <w:shd w:val="clear" w:color="auto" w:fill="auto"/>
                <w:vAlign w:val="center"/>
              </w:tcPr>
            </w:tcPrChange>
          </w:tcPr>
          <w:p w14:paraId="63F877DD"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1942" w:author="Probasco, Scott [CTO]" w:date="2019-08-16T09:07:00Z">
              <w:tcPr>
                <w:tcW w:w="238" w:type="pct"/>
                <w:gridSpan w:val="11"/>
                <w:vAlign w:val="center"/>
              </w:tcPr>
            </w:tcPrChange>
          </w:tcPr>
          <w:p w14:paraId="4E1B32C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943" w:author="Probasco, Scott [CTO]" w:date="2019-08-16T09:07:00Z">
              <w:tcPr>
                <w:tcW w:w="354" w:type="pct"/>
                <w:gridSpan w:val="11"/>
                <w:shd w:val="clear" w:color="auto" w:fill="auto"/>
                <w:vAlign w:val="center"/>
              </w:tcPr>
            </w:tcPrChange>
          </w:tcPr>
          <w:p w14:paraId="0476C4F3"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944" w:author="Probasco, Scott [CTO]" w:date="2019-08-16T09:07:00Z">
              <w:tcPr>
                <w:tcW w:w="302" w:type="pct"/>
                <w:gridSpan w:val="11"/>
                <w:vMerge/>
                <w:shd w:val="clear" w:color="auto" w:fill="auto"/>
                <w:vAlign w:val="center"/>
              </w:tcPr>
            </w:tcPrChange>
          </w:tcPr>
          <w:p w14:paraId="5B6E3F8B"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945" w:author="Probasco, Scott [CTO]" w:date="2019-08-16T09:07:00Z">
              <w:tcPr>
                <w:tcW w:w="327" w:type="pct"/>
                <w:gridSpan w:val="12"/>
                <w:shd w:val="clear" w:color="auto" w:fill="auto"/>
                <w:vAlign w:val="center"/>
              </w:tcPr>
            </w:tcPrChange>
          </w:tcPr>
          <w:p w14:paraId="2F88AA36"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946" w:author="Probasco, Scott [CTO]" w:date="2019-08-16T09:07:00Z">
              <w:tcPr>
                <w:tcW w:w="224" w:type="pct"/>
                <w:gridSpan w:val="11"/>
                <w:shd w:val="clear" w:color="auto" w:fill="auto"/>
                <w:vAlign w:val="center"/>
              </w:tcPr>
            </w:tcPrChange>
          </w:tcPr>
          <w:p w14:paraId="28F6B6F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947" w:author="Probasco, Scott [CTO]" w:date="2019-08-16T09:07:00Z">
              <w:tcPr>
                <w:tcW w:w="362" w:type="pct"/>
                <w:gridSpan w:val="14"/>
                <w:shd w:val="clear" w:color="auto" w:fill="auto"/>
                <w:vAlign w:val="center"/>
              </w:tcPr>
            </w:tcPrChange>
          </w:tcPr>
          <w:p w14:paraId="1BD67B1A"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948" w:author="Probasco, Scott [CTO]" w:date="2019-08-16T09:07:00Z">
              <w:tcPr>
                <w:tcW w:w="237" w:type="pct"/>
                <w:gridSpan w:val="13"/>
                <w:vMerge/>
                <w:shd w:val="clear" w:color="auto" w:fill="auto"/>
                <w:vAlign w:val="center"/>
              </w:tcPr>
            </w:tcPrChange>
          </w:tcPr>
          <w:p w14:paraId="0E3D459A"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949" w:author="Probasco, Scott [CTO]" w:date="2019-08-16T09:07:00Z">
              <w:tcPr>
                <w:tcW w:w="349" w:type="pct"/>
                <w:gridSpan w:val="11"/>
                <w:shd w:val="clear" w:color="auto" w:fill="auto"/>
                <w:vAlign w:val="center"/>
              </w:tcPr>
            </w:tcPrChange>
          </w:tcPr>
          <w:p w14:paraId="5FA3DE6A"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950" w:author="Probasco, Scott [CTO]" w:date="2019-08-16T09:07:00Z">
              <w:tcPr>
                <w:tcW w:w="231" w:type="pct"/>
                <w:gridSpan w:val="16"/>
                <w:shd w:val="clear" w:color="auto" w:fill="auto"/>
                <w:vAlign w:val="center"/>
              </w:tcPr>
            </w:tcPrChange>
          </w:tcPr>
          <w:p w14:paraId="2C986E9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951" w:author="Probasco, Scott [CTO]" w:date="2019-08-16T09:07:00Z">
              <w:tcPr>
                <w:tcW w:w="366" w:type="pct"/>
                <w:gridSpan w:val="16"/>
                <w:shd w:val="clear" w:color="auto" w:fill="auto"/>
                <w:vAlign w:val="center"/>
              </w:tcPr>
            </w:tcPrChange>
          </w:tcPr>
          <w:p w14:paraId="6ED64CEC"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952" w:author="Probasco, Scott [CTO]" w:date="2019-08-16T09:07:00Z">
              <w:tcPr>
                <w:tcW w:w="278" w:type="pct"/>
                <w:gridSpan w:val="11"/>
                <w:vMerge/>
                <w:shd w:val="clear" w:color="auto" w:fill="auto"/>
                <w:vAlign w:val="center"/>
              </w:tcPr>
            </w:tcPrChange>
          </w:tcPr>
          <w:p w14:paraId="2E51E5EF"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953" w:author="Probasco, Scott [CTO]" w:date="2019-08-16T09:07:00Z">
              <w:tcPr>
                <w:tcW w:w="313" w:type="pct"/>
                <w:gridSpan w:val="8"/>
                <w:shd w:val="clear" w:color="auto" w:fill="auto"/>
                <w:vAlign w:val="center"/>
              </w:tcPr>
            </w:tcPrChange>
          </w:tcPr>
          <w:p w14:paraId="16EEC064"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7D8F329F" w14:textId="77777777" w:rsidTr="00A72C24">
        <w:trPr>
          <w:trHeight w:val="271"/>
          <w:trPrChange w:id="11954" w:author="Probasco, Scott [CTO]" w:date="2019-08-16T09:07:00Z">
            <w:trPr>
              <w:gridBefore w:val="5"/>
              <w:trHeight w:val="271"/>
            </w:trPr>
          </w:trPrChange>
        </w:trPr>
        <w:tc>
          <w:tcPr>
            <w:tcW w:w="194" w:type="pct"/>
            <w:gridSpan w:val="6"/>
            <w:vMerge w:val="restart"/>
            <w:vAlign w:val="center"/>
            <w:tcPrChange w:id="11955" w:author="Probasco, Scott [CTO]" w:date="2019-08-16T09:07:00Z">
              <w:tcPr>
                <w:tcW w:w="197" w:type="pct"/>
                <w:gridSpan w:val="8"/>
                <w:vMerge w:val="restart"/>
                <w:vAlign w:val="center"/>
              </w:tcPr>
            </w:tcPrChange>
          </w:tcPr>
          <w:p w14:paraId="1942F727" w14:textId="77777777" w:rsidR="006831A7" w:rsidRPr="00390EBF" w:rsidRDefault="006831A7" w:rsidP="00EF6883">
            <w:pPr>
              <w:pStyle w:val="TAC"/>
              <w:rPr>
                <w:b/>
                <w:szCs w:val="18"/>
                <w:lang w:eastAsia="zh-TW"/>
              </w:rPr>
            </w:pPr>
            <w:r w:rsidRPr="00390EBF">
              <w:rPr>
                <w:b/>
                <w:szCs w:val="18"/>
                <w:lang w:eastAsia="zh-TW"/>
              </w:rPr>
              <w:t>11</w:t>
            </w:r>
          </w:p>
        </w:tc>
        <w:tc>
          <w:tcPr>
            <w:tcW w:w="236" w:type="pct"/>
            <w:gridSpan w:val="7"/>
            <w:shd w:val="clear" w:color="auto" w:fill="auto"/>
            <w:vAlign w:val="center"/>
            <w:tcPrChange w:id="11956" w:author="Probasco, Scott [CTO]" w:date="2019-08-16T09:07:00Z">
              <w:tcPr>
                <w:tcW w:w="236" w:type="pct"/>
                <w:gridSpan w:val="12"/>
                <w:shd w:val="clear" w:color="auto" w:fill="auto"/>
                <w:vAlign w:val="center"/>
              </w:tcPr>
            </w:tcPrChange>
          </w:tcPr>
          <w:p w14:paraId="39104C1D" w14:textId="77777777" w:rsidR="006831A7" w:rsidRPr="00390EBF" w:rsidRDefault="006831A7" w:rsidP="00EF6883">
            <w:pPr>
              <w:pStyle w:val="TAH"/>
              <w:rPr>
                <w:b w:val="0"/>
                <w:szCs w:val="18"/>
                <w:lang w:eastAsia="zh-TW"/>
              </w:rPr>
            </w:pPr>
            <w:r w:rsidRPr="00390EBF">
              <w:rPr>
                <w:b w:val="0"/>
                <w:szCs w:val="18"/>
                <w:lang w:eastAsia="zh-TW"/>
              </w:rPr>
              <w:t>30</w:t>
            </w:r>
          </w:p>
        </w:tc>
        <w:tc>
          <w:tcPr>
            <w:tcW w:w="338" w:type="pct"/>
            <w:gridSpan w:val="9"/>
            <w:shd w:val="clear" w:color="auto" w:fill="auto"/>
            <w:vAlign w:val="center"/>
            <w:tcPrChange w:id="11957" w:author="Probasco, Scott [CTO]" w:date="2019-08-16T09:07:00Z">
              <w:tcPr>
                <w:tcW w:w="338" w:type="pct"/>
                <w:gridSpan w:val="14"/>
                <w:shd w:val="clear" w:color="auto" w:fill="auto"/>
                <w:vAlign w:val="center"/>
              </w:tcPr>
            </w:tcPrChange>
          </w:tcPr>
          <w:p w14:paraId="4144D02C" w14:textId="77777777" w:rsidR="006831A7" w:rsidRPr="00390EBF" w:rsidRDefault="006831A7" w:rsidP="00EF6883">
            <w:pPr>
              <w:pStyle w:val="TAC"/>
              <w:rPr>
                <w:szCs w:val="18"/>
                <w:lang w:eastAsia="zh-TW"/>
              </w:rPr>
            </w:pPr>
            <w:r w:rsidRPr="00390EBF">
              <w:rPr>
                <w:szCs w:val="18"/>
                <w:lang w:eastAsia="zh-TW"/>
              </w:rPr>
              <w:t>Mid</w:t>
            </w:r>
          </w:p>
        </w:tc>
        <w:tc>
          <w:tcPr>
            <w:tcW w:w="356" w:type="pct"/>
            <w:gridSpan w:val="6"/>
            <w:vMerge w:val="restart"/>
            <w:shd w:val="clear" w:color="auto" w:fill="auto"/>
            <w:vAlign w:val="center"/>
            <w:tcPrChange w:id="11958" w:author="Probasco, Scott [CTO]" w:date="2019-08-16T09:07:00Z">
              <w:tcPr>
                <w:tcW w:w="356" w:type="pct"/>
                <w:gridSpan w:val="8"/>
                <w:vMerge w:val="restart"/>
                <w:shd w:val="clear" w:color="auto" w:fill="auto"/>
                <w:vAlign w:val="center"/>
              </w:tcPr>
            </w:tcPrChange>
          </w:tcPr>
          <w:p w14:paraId="07F30772"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1" w:type="pct"/>
            <w:gridSpan w:val="6"/>
            <w:shd w:val="clear" w:color="auto" w:fill="auto"/>
            <w:vAlign w:val="center"/>
            <w:tcPrChange w:id="11959" w:author="Probasco, Scott [CTO]" w:date="2019-08-16T09:07:00Z">
              <w:tcPr>
                <w:tcW w:w="291" w:type="pct"/>
                <w:gridSpan w:val="10"/>
                <w:shd w:val="clear" w:color="auto" w:fill="auto"/>
                <w:vAlign w:val="center"/>
              </w:tcPr>
            </w:tcPrChange>
          </w:tcPr>
          <w:p w14:paraId="117163A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960" w:author="Probasco, Scott [CTO]" w:date="2019-08-16T09:07:00Z">
              <w:tcPr>
                <w:tcW w:w="238" w:type="pct"/>
                <w:gridSpan w:val="11"/>
                <w:vAlign w:val="center"/>
              </w:tcPr>
            </w:tcPrChange>
          </w:tcPr>
          <w:p w14:paraId="4607C857" w14:textId="77777777" w:rsidR="006831A7" w:rsidRPr="00390EBF" w:rsidRDefault="006831A7" w:rsidP="00EF6883">
            <w:pPr>
              <w:pStyle w:val="TAH"/>
              <w:rPr>
                <w:b w:val="0"/>
                <w:szCs w:val="18"/>
                <w:lang w:eastAsia="zh-TW"/>
              </w:rPr>
            </w:pPr>
            <w:r w:rsidRPr="00390EBF">
              <w:rPr>
                <w:b w:val="0"/>
                <w:szCs w:val="18"/>
                <w:lang w:eastAsia="zh-TW"/>
              </w:rPr>
              <w:t>5</w:t>
            </w:r>
          </w:p>
        </w:tc>
        <w:tc>
          <w:tcPr>
            <w:tcW w:w="354" w:type="pct"/>
            <w:gridSpan w:val="7"/>
            <w:shd w:val="clear" w:color="auto" w:fill="auto"/>
            <w:vAlign w:val="center"/>
            <w:tcPrChange w:id="11961" w:author="Probasco, Scott [CTO]" w:date="2019-08-16T09:07:00Z">
              <w:tcPr>
                <w:tcW w:w="354" w:type="pct"/>
                <w:gridSpan w:val="11"/>
                <w:shd w:val="clear" w:color="auto" w:fill="auto"/>
                <w:vAlign w:val="center"/>
              </w:tcPr>
            </w:tcPrChange>
          </w:tcPr>
          <w:p w14:paraId="339D9BEE" w14:textId="77777777" w:rsidR="006831A7" w:rsidRPr="00390EBF" w:rsidRDefault="006831A7" w:rsidP="00EF6883">
            <w:pPr>
              <w:pStyle w:val="TAC"/>
              <w:rPr>
                <w:szCs w:val="18"/>
                <w:lang w:eastAsia="zh-TW"/>
              </w:rPr>
            </w:pPr>
            <w:r w:rsidRPr="00390EBF">
              <w:rPr>
                <w:szCs w:val="18"/>
                <w:lang w:eastAsia="zh-TW"/>
              </w:rPr>
              <w:t>Mid</w:t>
            </w:r>
          </w:p>
        </w:tc>
        <w:tc>
          <w:tcPr>
            <w:tcW w:w="302" w:type="pct"/>
            <w:gridSpan w:val="7"/>
            <w:vMerge w:val="restart"/>
            <w:shd w:val="clear" w:color="auto" w:fill="auto"/>
            <w:vAlign w:val="center"/>
            <w:tcPrChange w:id="11962" w:author="Probasco, Scott [CTO]" w:date="2019-08-16T09:07:00Z">
              <w:tcPr>
                <w:tcW w:w="302" w:type="pct"/>
                <w:gridSpan w:val="11"/>
                <w:vMerge w:val="restart"/>
                <w:shd w:val="clear" w:color="auto" w:fill="auto"/>
                <w:vAlign w:val="center"/>
              </w:tcPr>
            </w:tcPrChange>
          </w:tcPr>
          <w:p w14:paraId="4073C9A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963" w:author="Probasco, Scott [CTO]" w:date="2019-08-16T09:07:00Z">
              <w:tcPr>
                <w:tcW w:w="327" w:type="pct"/>
                <w:gridSpan w:val="12"/>
                <w:shd w:val="clear" w:color="auto" w:fill="auto"/>
                <w:vAlign w:val="center"/>
              </w:tcPr>
            </w:tcPrChange>
          </w:tcPr>
          <w:p w14:paraId="350B3354"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1964" w:author="Probasco, Scott [CTO]" w:date="2019-08-16T09:07:00Z">
              <w:tcPr>
                <w:tcW w:w="224" w:type="pct"/>
                <w:gridSpan w:val="11"/>
                <w:shd w:val="clear" w:color="auto" w:fill="auto"/>
                <w:vAlign w:val="center"/>
              </w:tcPr>
            </w:tcPrChange>
          </w:tcPr>
          <w:p w14:paraId="09BCF170" w14:textId="77777777" w:rsidR="006831A7" w:rsidRPr="00390EBF" w:rsidRDefault="006831A7" w:rsidP="00EF6883">
            <w:pPr>
              <w:pStyle w:val="TAH"/>
              <w:rPr>
                <w:b w:val="0"/>
                <w:szCs w:val="18"/>
                <w:lang w:eastAsia="zh-TW"/>
              </w:rPr>
            </w:pPr>
            <w:r w:rsidRPr="00390EBF">
              <w:rPr>
                <w:b w:val="0"/>
                <w:szCs w:val="18"/>
                <w:lang w:eastAsia="zh-TW"/>
              </w:rPr>
              <w:t>2</w:t>
            </w:r>
          </w:p>
        </w:tc>
        <w:tc>
          <w:tcPr>
            <w:tcW w:w="362" w:type="pct"/>
            <w:gridSpan w:val="8"/>
            <w:shd w:val="clear" w:color="auto" w:fill="auto"/>
            <w:vAlign w:val="center"/>
            <w:tcPrChange w:id="11965" w:author="Probasco, Scott [CTO]" w:date="2019-08-16T09:07:00Z">
              <w:tcPr>
                <w:tcW w:w="362" w:type="pct"/>
                <w:gridSpan w:val="14"/>
                <w:shd w:val="clear" w:color="auto" w:fill="auto"/>
                <w:vAlign w:val="center"/>
              </w:tcPr>
            </w:tcPrChange>
          </w:tcPr>
          <w:p w14:paraId="308719F3"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1966" w:author="Probasco, Scott [CTO]" w:date="2019-08-16T09:07:00Z">
              <w:tcPr>
                <w:tcW w:w="237" w:type="pct"/>
                <w:gridSpan w:val="13"/>
                <w:vMerge w:val="restart"/>
                <w:shd w:val="clear" w:color="auto" w:fill="auto"/>
                <w:vAlign w:val="center"/>
              </w:tcPr>
            </w:tcPrChange>
          </w:tcPr>
          <w:p w14:paraId="49FB44F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1967" w:author="Probasco, Scott [CTO]" w:date="2019-08-16T09:07:00Z">
              <w:tcPr>
                <w:tcW w:w="349" w:type="pct"/>
                <w:gridSpan w:val="11"/>
                <w:shd w:val="clear" w:color="auto" w:fill="auto"/>
                <w:vAlign w:val="center"/>
              </w:tcPr>
            </w:tcPrChange>
          </w:tcPr>
          <w:p w14:paraId="4791685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1968" w:author="Probasco, Scott [CTO]" w:date="2019-08-16T09:07:00Z">
              <w:tcPr>
                <w:tcW w:w="231" w:type="pct"/>
                <w:gridSpan w:val="16"/>
                <w:shd w:val="clear" w:color="auto" w:fill="auto"/>
                <w:vAlign w:val="center"/>
              </w:tcPr>
            </w:tcPrChange>
          </w:tcPr>
          <w:p w14:paraId="305D66D7" w14:textId="77777777" w:rsidR="006831A7" w:rsidRPr="00390EBF" w:rsidRDefault="006831A7" w:rsidP="00EF6883">
            <w:pPr>
              <w:pStyle w:val="TAH"/>
              <w:rPr>
                <w:b w:val="0"/>
                <w:szCs w:val="18"/>
                <w:lang w:eastAsia="zh-TW"/>
              </w:rPr>
            </w:pPr>
            <w:r w:rsidRPr="00390EBF">
              <w:rPr>
                <w:b w:val="0"/>
                <w:szCs w:val="18"/>
                <w:lang w:eastAsia="zh-TW"/>
              </w:rPr>
              <w:t>2</w:t>
            </w:r>
          </w:p>
        </w:tc>
        <w:tc>
          <w:tcPr>
            <w:tcW w:w="366" w:type="pct"/>
            <w:gridSpan w:val="12"/>
            <w:shd w:val="clear" w:color="auto" w:fill="auto"/>
            <w:vAlign w:val="center"/>
            <w:tcPrChange w:id="11969" w:author="Probasco, Scott [CTO]" w:date="2019-08-16T09:07:00Z">
              <w:tcPr>
                <w:tcW w:w="366" w:type="pct"/>
                <w:gridSpan w:val="16"/>
                <w:shd w:val="clear" w:color="auto" w:fill="auto"/>
                <w:vAlign w:val="center"/>
              </w:tcPr>
            </w:tcPrChange>
          </w:tcPr>
          <w:p w14:paraId="0A3F22A5" w14:textId="77777777" w:rsidR="006831A7" w:rsidRPr="00390EBF" w:rsidRDefault="006831A7" w:rsidP="00EF6883">
            <w:pPr>
              <w:pStyle w:val="TAC"/>
              <w:rPr>
                <w:szCs w:val="18"/>
                <w:lang w:eastAsia="zh-TW"/>
              </w:rPr>
            </w:pPr>
            <w:r w:rsidRPr="00390EBF">
              <w:rPr>
                <w:szCs w:val="18"/>
                <w:lang w:eastAsia="zh-TW"/>
              </w:rPr>
              <w:t>Mid/CC2</w:t>
            </w:r>
          </w:p>
        </w:tc>
        <w:tc>
          <w:tcPr>
            <w:tcW w:w="279" w:type="pct"/>
            <w:gridSpan w:val="7"/>
            <w:vMerge w:val="restart"/>
            <w:shd w:val="clear" w:color="auto" w:fill="auto"/>
            <w:vAlign w:val="center"/>
            <w:tcPrChange w:id="11970" w:author="Probasco, Scott [CTO]" w:date="2019-08-16T09:07:00Z">
              <w:tcPr>
                <w:tcW w:w="278" w:type="pct"/>
                <w:gridSpan w:val="11"/>
                <w:vMerge w:val="restart"/>
                <w:shd w:val="clear" w:color="auto" w:fill="auto"/>
                <w:vAlign w:val="center"/>
              </w:tcPr>
            </w:tcPrChange>
          </w:tcPr>
          <w:p w14:paraId="3320D3E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1971" w:author="Probasco, Scott [CTO]" w:date="2019-08-16T09:07:00Z">
              <w:tcPr>
                <w:tcW w:w="313" w:type="pct"/>
                <w:gridSpan w:val="8"/>
                <w:shd w:val="clear" w:color="auto" w:fill="auto"/>
                <w:vAlign w:val="center"/>
              </w:tcPr>
            </w:tcPrChange>
          </w:tcPr>
          <w:p w14:paraId="0D6F2FF3"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189E467B" w14:textId="77777777" w:rsidTr="00A72C24">
        <w:trPr>
          <w:trHeight w:val="219"/>
          <w:trPrChange w:id="11972" w:author="Probasco, Scott [CTO]" w:date="2019-08-16T09:07:00Z">
            <w:trPr>
              <w:gridBefore w:val="5"/>
              <w:trHeight w:val="219"/>
            </w:trPr>
          </w:trPrChange>
        </w:trPr>
        <w:tc>
          <w:tcPr>
            <w:tcW w:w="194" w:type="pct"/>
            <w:gridSpan w:val="6"/>
            <w:vMerge/>
            <w:tcPrChange w:id="11973" w:author="Probasco, Scott [CTO]" w:date="2019-08-16T09:07:00Z">
              <w:tcPr>
                <w:tcW w:w="197" w:type="pct"/>
                <w:gridSpan w:val="8"/>
                <w:vMerge/>
              </w:tcPr>
            </w:tcPrChange>
          </w:tcPr>
          <w:p w14:paraId="79960A8C"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1974" w:author="Probasco, Scott [CTO]" w:date="2019-08-16T09:07:00Z">
              <w:tcPr>
                <w:tcW w:w="236" w:type="pct"/>
                <w:gridSpan w:val="12"/>
                <w:shd w:val="clear" w:color="auto" w:fill="auto"/>
                <w:vAlign w:val="center"/>
              </w:tcPr>
            </w:tcPrChange>
          </w:tcPr>
          <w:p w14:paraId="0C1FA8C1"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1975" w:author="Probasco, Scott [CTO]" w:date="2019-08-16T09:07:00Z">
              <w:tcPr>
                <w:tcW w:w="338" w:type="pct"/>
                <w:gridSpan w:val="14"/>
                <w:shd w:val="clear" w:color="auto" w:fill="auto"/>
                <w:vAlign w:val="center"/>
              </w:tcPr>
            </w:tcPrChange>
          </w:tcPr>
          <w:p w14:paraId="3599AC63"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1976" w:author="Probasco, Scott [CTO]" w:date="2019-08-16T09:07:00Z">
              <w:tcPr>
                <w:tcW w:w="356" w:type="pct"/>
                <w:gridSpan w:val="8"/>
                <w:vMerge/>
                <w:shd w:val="clear" w:color="auto" w:fill="auto"/>
                <w:vAlign w:val="center"/>
              </w:tcPr>
            </w:tcPrChange>
          </w:tcPr>
          <w:p w14:paraId="63771540"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1977" w:author="Probasco, Scott [CTO]" w:date="2019-08-16T09:07:00Z">
              <w:tcPr>
                <w:tcW w:w="291" w:type="pct"/>
                <w:gridSpan w:val="10"/>
                <w:shd w:val="clear" w:color="auto" w:fill="auto"/>
                <w:vAlign w:val="center"/>
              </w:tcPr>
            </w:tcPrChange>
          </w:tcPr>
          <w:p w14:paraId="6A77166F"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1978" w:author="Probasco, Scott [CTO]" w:date="2019-08-16T09:07:00Z">
              <w:tcPr>
                <w:tcW w:w="238" w:type="pct"/>
                <w:gridSpan w:val="11"/>
                <w:vAlign w:val="center"/>
              </w:tcPr>
            </w:tcPrChange>
          </w:tcPr>
          <w:p w14:paraId="75A4868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1979" w:author="Probasco, Scott [CTO]" w:date="2019-08-16T09:07:00Z">
              <w:tcPr>
                <w:tcW w:w="354" w:type="pct"/>
                <w:gridSpan w:val="11"/>
                <w:shd w:val="clear" w:color="auto" w:fill="auto"/>
                <w:vAlign w:val="center"/>
              </w:tcPr>
            </w:tcPrChange>
          </w:tcPr>
          <w:p w14:paraId="43C9B99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1980" w:author="Probasco, Scott [CTO]" w:date="2019-08-16T09:07:00Z">
              <w:tcPr>
                <w:tcW w:w="302" w:type="pct"/>
                <w:gridSpan w:val="11"/>
                <w:vMerge/>
                <w:shd w:val="clear" w:color="auto" w:fill="auto"/>
                <w:vAlign w:val="center"/>
              </w:tcPr>
            </w:tcPrChange>
          </w:tcPr>
          <w:p w14:paraId="2CE1B9E3"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1981" w:author="Probasco, Scott [CTO]" w:date="2019-08-16T09:07:00Z">
              <w:tcPr>
                <w:tcW w:w="327" w:type="pct"/>
                <w:gridSpan w:val="12"/>
                <w:shd w:val="clear" w:color="auto" w:fill="auto"/>
                <w:vAlign w:val="center"/>
              </w:tcPr>
            </w:tcPrChange>
          </w:tcPr>
          <w:p w14:paraId="6AA4FFBF"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1982" w:author="Probasco, Scott [CTO]" w:date="2019-08-16T09:07:00Z">
              <w:tcPr>
                <w:tcW w:w="224" w:type="pct"/>
                <w:gridSpan w:val="11"/>
                <w:shd w:val="clear" w:color="auto" w:fill="auto"/>
                <w:vAlign w:val="center"/>
              </w:tcPr>
            </w:tcPrChange>
          </w:tcPr>
          <w:p w14:paraId="56F42AC3"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1983" w:author="Probasco, Scott [CTO]" w:date="2019-08-16T09:07:00Z">
              <w:tcPr>
                <w:tcW w:w="362" w:type="pct"/>
                <w:gridSpan w:val="14"/>
                <w:shd w:val="clear" w:color="auto" w:fill="auto"/>
                <w:vAlign w:val="center"/>
              </w:tcPr>
            </w:tcPrChange>
          </w:tcPr>
          <w:p w14:paraId="701955A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1984" w:author="Probasco, Scott [CTO]" w:date="2019-08-16T09:07:00Z">
              <w:tcPr>
                <w:tcW w:w="237" w:type="pct"/>
                <w:gridSpan w:val="13"/>
                <w:vMerge/>
                <w:shd w:val="clear" w:color="auto" w:fill="auto"/>
                <w:vAlign w:val="center"/>
              </w:tcPr>
            </w:tcPrChange>
          </w:tcPr>
          <w:p w14:paraId="16F7C734"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1985" w:author="Probasco, Scott [CTO]" w:date="2019-08-16T09:07:00Z">
              <w:tcPr>
                <w:tcW w:w="349" w:type="pct"/>
                <w:gridSpan w:val="11"/>
                <w:shd w:val="clear" w:color="auto" w:fill="auto"/>
                <w:vAlign w:val="center"/>
              </w:tcPr>
            </w:tcPrChange>
          </w:tcPr>
          <w:p w14:paraId="3AA1E025"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1986" w:author="Probasco, Scott [CTO]" w:date="2019-08-16T09:07:00Z">
              <w:tcPr>
                <w:tcW w:w="231" w:type="pct"/>
                <w:gridSpan w:val="16"/>
                <w:shd w:val="clear" w:color="auto" w:fill="auto"/>
                <w:vAlign w:val="center"/>
              </w:tcPr>
            </w:tcPrChange>
          </w:tcPr>
          <w:p w14:paraId="6F20C58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1987" w:author="Probasco, Scott [CTO]" w:date="2019-08-16T09:07:00Z">
              <w:tcPr>
                <w:tcW w:w="366" w:type="pct"/>
                <w:gridSpan w:val="16"/>
                <w:shd w:val="clear" w:color="auto" w:fill="auto"/>
                <w:vAlign w:val="center"/>
              </w:tcPr>
            </w:tcPrChange>
          </w:tcPr>
          <w:p w14:paraId="5745CC70"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1988" w:author="Probasco, Scott [CTO]" w:date="2019-08-16T09:07:00Z">
              <w:tcPr>
                <w:tcW w:w="278" w:type="pct"/>
                <w:gridSpan w:val="11"/>
                <w:vMerge/>
                <w:shd w:val="clear" w:color="auto" w:fill="auto"/>
                <w:vAlign w:val="center"/>
              </w:tcPr>
            </w:tcPrChange>
          </w:tcPr>
          <w:p w14:paraId="2BC0D827"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1989" w:author="Probasco, Scott [CTO]" w:date="2019-08-16T09:07:00Z">
              <w:tcPr>
                <w:tcW w:w="313" w:type="pct"/>
                <w:gridSpan w:val="8"/>
                <w:shd w:val="clear" w:color="auto" w:fill="auto"/>
                <w:vAlign w:val="center"/>
              </w:tcPr>
            </w:tcPrChange>
          </w:tcPr>
          <w:p w14:paraId="2031267D"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0C34A042" w14:textId="77777777" w:rsidTr="00A72C24">
        <w:trPr>
          <w:trHeight w:val="271"/>
          <w:trPrChange w:id="11990" w:author="Probasco, Scott [CTO]" w:date="2019-08-16T09:07:00Z">
            <w:trPr>
              <w:gridBefore w:val="5"/>
              <w:trHeight w:val="271"/>
            </w:trPr>
          </w:trPrChange>
        </w:trPr>
        <w:tc>
          <w:tcPr>
            <w:tcW w:w="194" w:type="pct"/>
            <w:gridSpan w:val="6"/>
            <w:vMerge w:val="restart"/>
            <w:vAlign w:val="center"/>
            <w:tcPrChange w:id="11991" w:author="Probasco, Scott [CTO]" w:date="2019-08-16T09:07:00Z">
              <w:tcPr>
                <w:tcW w:w="197" w:type="pct"/>
                <w:gridSpan w:val="8"/>
                <w:vMerge w:val="restart"/>
                <w:vAlign w:val="center"/>
              </w:tcPr>
            </w:tcPrChange>
          </w:tcPr>
          <w:p w14:paraId="0B029196" w14:textId="77777777" w:rsidR="006831A7" w:rsidRPr="00390EBF" w:rsidRDefault="006831A7" w:rsidP="00EF6883">
            <w:pPr>
              <w:pStyle w:val="TAC"/>
              <w:rPr>
                <w:b/>
                <w:szCs w:val="18"/>
                <w:lang w:eastAsia="zh-TW"/>
              </w:rPr>
            </w:pPr>
            <w:r w:rsidRPr="00390EBF">
              <w:rPr>
                <w:b/>
                <w:szCs w:val="18"/>
                <w:lang w:eastAsia="zh-TW"/>
              </w:rPr>
              <w:t>12</w:t>
            </w:r>
          </w:p>
        </w:tc>
        <w:tc>
          <w:tcPr>
            <w:tcW w:w="236" w:type="pct"/>
            <w:gridSpan w:val="7"/>
            <w:shd w:val="clear" w:color="auto" w:fill="auto"/>
            <w:vAlign w:val="center"/>
            <w:tcPrChange w:id="11992" w:author="Probasco, Scott [CTO]" w:date="2019-08-16T09:07:00Z">
              <w:tcPr>
                <w:tcW w:w="236" w:type="pct"/>
                <w:gridSpan w:val="12"/>
                <w:shd w:val="clear" w:color="auto" w:fill="auto"/>
                <w:vAlign w:val="center"/>
              </w:tcPr>
            </w:tcPrChange>
          </w:tcPr>
          <w:p w14:paraId="7C97E41B" w14:textId="77777777" w:rsidR="006831A7" w:rsidRPr="00390EBF" w:rsidRDefault="006831A7" w:rsidP="00EF6883">
            <w:pPr>
              <w:pStyle w:val="TAH"/>
              <w:rPr>
                <w:b w:val="0"/>
                <w:szCs w:val="18"/>
                <w:lang w:eastAsia="zh-TW"/>
              </w:rPr>
            </w:pPr>
            <w:r w:rsidRPr="00390EBF">
              <w:rPr>
                <w:b w:val="0"/>
                <w:szCs w:val="18"/>
                <w:lang w:eastAsia="zh-TW"/>
              </w:rPr>
              <w:t>30</w:t>
            </w:r>
          </w:p>
        </w:tc>
        <w:tc>
          <w:tcPr>
            <w:tcW w:w="338" w:type="pct"/>
            <w:gridSpan w:val="9"/>
            <w:shd w:val="clear" w:color="auto" w:fill="auto"/>
            <w:vAlign w:val="center"/>
            <w:tcPrChange w:id="11993" w:author="Probasco, Scott [CTO]" w:date="2019-08-16T09:07:00Z">
              <w:tcPr>
                <w:tcW w:w="338" w:type="pct"/>
                <w:gridSpan w:val="14"/>
                <w:shd w:val="clear" w:color="auto" w:fill="auto"/>
                <w:vAlign w:val="center"/>
              </w:tcPr>
            </w:tcPrChange>
          </w:tcPr>
          <w:p w14:paraId="6A16DDFC" w14:textId="77777777" w:rsidR="006831A7" w:rsidRPr="00390EBF" w:rsidRDefault="006831A7" w:rsidP="00EF6883">
            <w:pPr>
              <w:pStyle w:val="TAC"/>
              <w:rPr>
                <w:szCs w:val="18"/>
                <w:lang w:eastAsia="zh-TW"/>
              </w:rPr>
            </w:pPr>
            <w:r w:rsidRPr="00390EBF">
              <w:rPr>
                <w:szCs w:val="18"/>
                <w:lang w:eastAsia="zh-TW"/>
              </w:rPr>
              <w:t>High</w:t>
            </w:r>
          </w:p>
        </w:tc>
        <w:tc>
          <w:tcPr>
            <w:tcW w:w="356" w:type="pct"/>
            <w:gridSpan w:val="6"/>
            <w:vMerge w:val="restart"/>
            <w:shd w:val="clear" w:color="auto" w:fill="auto"/>
            <w:vAlign w:val="center"/>
            <w:tcPrChange w:id="11994" w:author="Probasco, Scott [CTO]" w:date="2019-08-16T09:07:00Z">
              <w:tcPr>
                <w:tcW w:w="356" w:type="pct"/>
                <w:gridSpan w:val="8"/>
                <w:vMerge w:val="restart"/>
                <w:shd w:val="clear" w:color="auto" w:fill="auto"/>
                <w:vAlign w:val="center"/>
              </w:tcPr>
            </w:tcPrChange>
          </w:tcPr>
          <w:p w14:paraId="0A4F0842"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1" w:type="pct"/>
            <w:gridSpan w:val="6"/>
            <w:shd w:val="clear" w:color="auto" w:fill="auto"/>
            <w:vAlign w:val="center"/>
            <w:tcPrChange w:id="11995" w:author="Probasco, Scott [CTO]" w:date="2019-08-16T09:07:00Z">
              <w:tcPr>
                <w:tcW w:w="291" w:type="pct"/>
                <w:gridSpan w:val="10"/>
                <w:shd w:val="clear" w:color="auto" w:fill="auto"/>
                <w:vAlign w:val="center"/>
              </w:tcPr>
            </w:tcPrChange>
          </w:tcPr>
          <w:p w14:paraId="14FC7B2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1996" w:author="Probasco, Scott [CTO]" w:date="2019-08-16T09:07:00Z">
              <w:tcPr>
                <w:tcW w:w="238" w:type="pct"/>
                <w:gridSpan w:val="11"/>
                <w:vAlign w:val="center"/>
              </w:tcPr>
            </w:tcPrChange>
          </w:tcPr>
          <w:p w14:paraId="350E7E2F" w14:textId="77777777" w:rsidR="006831A7" w:rsidRPr="00390EBF" w:rsidRDefault="006831A7" w:rsidP="00EF6883">
            <w:pPr>
              <w:pStyle w:val="TAH"/>
              <w:rPr>
                <w:b w:val="0"/>
                <w:szCs w:val="18"/>
                <w:lang w:eastAsia="zh-TW"/>
              </w:rPr>
            </w:pPr>
            <w:r w:rsidRPr="00390EBF">
              <w:rPr>
                <w:b w:val="0"/>
                <w:szCs w:val="18"/>
                <w:lang w:eastAsia="zh-TW"/>
              </w:rPr>
              <w:t>5</w:t>
            </w:r>
          </w:p>
        </w:tc>
        <w:tc>
          <w:tcPr>
            <w:tcW w:w="354" w:type="pct"/>
            <w:gridSpan w:val="7"/>
            <w:shd w:val="clear" w:color="auto" w:fill="auto"/>
            <w:vAlign w:val="center"/>
            <w:tcPrChange w:id="11997" w:author="Probasco, Scott [CTO]" w:date="2019-08-16T09:07:00Z">
              <w:tcPr>
                <w:tcW w:w="354" w:type="pct"/>
                <w:gridSpan w:val="11"/>
                <w:shd w:val="clear" w:color="auto" w:fill="auto"/>
                <w:vAlign w:val="center"/>
              </w:tcPr>
            </w:tcPrChange>
          </w:tcPr>
          <w:p w14:paraId="080BAF30" w14:textId="77777777" w:rsidR="006831A7" w:rsidRPr="00390EBF" w:rsidRDefault="006831A7" w:rsidP="00EF6883">
            <w:pPr>
              <w:pStyle w:val="TAC"/>
              <w:rPr>
                <w:szCs w:val="18"/>
                <w:lang w:eastAsia="zh-TW"/>
              </w:rPr>
            </w:pPr>
            <w:r w:rsidRPr="00390EBF">
              <w:rPr>
                <w:szCs w:val="18"/>
                <w:lang w:eastAsia="zh-TW"/>
              </w:rPr>
              <w:t>Mid</w:t>
            </w:r>
          </w:p>
        </w:tc>
        <w:tc>
          <w:tcPr>
            <w:tcW w:w="302" w:type="pct"/>
            <w:gridSpan w:val="7"/>
            <w:vMerge w:val="restart"/>
            <w:shd w:val="clear" w:color="auto" w:fill="auto"/>
            <w:vAlign w:val="center"/>
            <w:tcPrChange w:id="11998" w:author="Probasco, Scott [CTO]" w:date="2019-08-16T09:07:00Z">
              <w:tcPr>
                <w:tcW w:w="302" w:type="pct"/>
                <w:gridSpan w:val="11"/>
                <w:vMerge w:val="restart"/>
                <w:shd w:val="clear" w:color="auto" w:fill="auto"/>
                <w:vAlign w:val="center"/>
              </w:tcPr>
            </w:tcPrChange>
          </w:tcPr>
          <w:p w14:paraId="434C7D4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1999" w:author="Probasco, Scott [CTO]" w:date="2019-08-16T09:07:00Z">
              <w:tcPr>
                <w:tcW w:w="327" w:type="pct"/>
                <w:gridSpan w:val="12"/>
                <w:shd w:val="clear" w:color="auto" w:fill="auto"/>
                <w:vAlign w:val="center"/>
              </w:tcPr>
            </w:tcPrChange>
          </w:tcPr>
          <w:p w14:paraId="6870145E"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000" w:author="Probasco, Scott [CTO]" w:date="2019-08-16T09:07:00Z">
              <w:tcPr>
                <w:tcW w:w="224" w:type="pct"/>
                <w:gridSpan w:val="11"/>
                <w:shd w:val="clear" w:color="auto" w:fill="auto"/>
                <w:vAlign w:val="center"/>
              </w:tcPr>
            </w:tcPrChange>
          </w:tcPr>
          <w:p w14:paraId="2ECA3DBB" w14:textId="77777777" w:rsidR="006831A7" w:rsidRPr="00390EBF" w:rsidRDefault="006831A7" w:rsidP="00EF6883">
            <w:pPr>
              <w:pStyle w:val="TAH"/>
              <w:rPr>
                <w:b w:val="0"/>
                <w:szCs w:val="18"/>
                <w:lang w:eastAsia="zh-TW"/>
              </w:rPr>
            </w:pPr>
            <w:r w:rsidRPr="00390EBF">
              <w:rPr>
                <w:b w:val="0"/>
                <w:szCs w:val="18"/>
                <w:lang w:eastAsia="zh-TW"/>
              </w:rPr>
              <w:t>2</w:t>
            </w:r>
          </w:p>
        </w:tc>
        <w:tc>
          <w:tcPr>
            <w:tcW w:w="362" w:type="pct"/>
            <w:gridSpan w:val="8"/>
            <w:shd w:val="clear" w:color="auto" w:fill="auto"/>
            <w:vAlign w:val="center"/>
            <w:tcPrChange w:id="12001" w:author="Probasco, Scott [CTO]" w:date="2019-08-16T09:07:00Z">
              <w:tcPr>
                <w:tcW w:w="362" w:type="pct"/>
                <w:gridSpan w:val="14"/>
                <w:shd w:val="clear" w:color="auto" w:fill="auto"/>
                <w:vAlign w:val="center"/>
              </w:tcPr>
            </w:tcPrChange>
          </w:tcPr>
          <w:p w14:paraId="1FAEF1C6" w14:textId="77777777" w:rsidR="006831A7" w:rsidRPr="00390EBF" w:rsidRDefault="006831A7" w:rsidP="00EF6883">
            <w:pPr>
              <w:pStyle w:val="TAC"/>
              <w:rPr>
                <w:szCs w:val="18"/>
                <w:lang w:eastAsia="zh-TW"/>
              </w:rPr>
            </w:pPr>
            <w:r w:rsidRPr="00390EBF">
              <w:rPr>
                <w:szCs w:val="18"/>
                <w:lang w:eastAsia="zh-TW"/>
              </w:rPr>
              <w:t>Mid/CC1</w:t>
            </w:r>
          </w:p>
        </w:tc>
        <w:tc>
          <w:tcPr>
            <w:tcW w:w="238" w:type="pct"/>
            <w:gridSpan w:val="9"/>
            <w:vMerge w:val="restart"/>
            <w:shd w:val="clear" w:color="auto" w:fill="auto"/>
            <w:vAlign w:val="center"/>
            <w:tcPrChange w:id="12002" w:author="Probasco, Scott [CTO]" w:date="2019-08-16T09:07:00Z">
              <w:tcPr>
                <w:tcW w:w="237" w:type="pct"/>
                <w:gridSpan w:val="13"/>
                <w:vMerge w:val="restart"/>
                <w:shd w:val="clear" w:color="auto" w:fill="auto"/>
                <w:vAlign w:val="center"/>
              </w:tcPr>
            </w:tcPrChange>
          </w:tcPr>
          <w:p w14:paraId="157DED4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003" w:author="Probasco, Scott [CTO]" w:date="2019-08-16T09:07:00Z">
              <w:tcPr>
                <w:tcW w:w="349" w:type="pct"/>
                <w:gridSpan w:val="11"/>
                <w:shd w:val="clear" w:color="auto" w:fill="auto"/>
                <w:vAlign w:val="center"/>
              </w:tcPr>
            </w:tcPrChange>
          </w:tcPr>
          <w:p w14:paraId="1B05A1E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004" w:author="Probasco, Scott [CTO]" w:date="2019-08-16T09:07:00Z">
              <w:tcPr>
                <w:tcW w:w="231" w:type="pct"/>
                <w:gridSpan w:val="16"/>
                <w:shd w:val="clear" w:color="auto" w:fill="auto"/>
                <w:vAlign w:val="center"/>
              </w:tcPr>
            </w:tcPrChange>
          </w:tcPr>
          <w:p w14:paraId="4220E938" w14:textId="77777777" w:rsidR="006831A7" w:rsidRPr="00390EBF" w:rsidRDefault="006831A7" w:rsidP="00EF6883">
            <w:pPr>
              <w:pStyle w:val="TAH"/>
              <w:rPr>
                <w:b w:val="0"/>
                <w:szCs w:val="18"/>
                <w:lang w:eastAsia="zh-TW"/>
              </w:rPr>
            </w:pPr>
            <w:r w:rsidRPr="00390EBF">
              <w:rPr>
                <w:b w:val="0"/>
                <w:szCs w:val="18"/>
                <w:lang w:eastAsia="zh-TW"/>
              </w:rPr>
              <w:t>2</w:t>
            </w:r>
          </w:p>
        </w:tc>
        <w:tc>
          <w:tcPr>
            <w:tcW w:w="366" w:type="pct"/>
            <w:gridSpan w:val="12"/>
            <w:shd w:val="clear" w:color="auto" w:fill="auto"/>
            <w:vAlign w:val="center"/>
            <w:tcPrChange w:id="12005" w:author="Probasco, Scott [CTO]" w:date="2019-08-16T09:07:00Z">
              <w:tcPr>
                <w:tcW w:w="366" w:type="pct"/>
                <w:gridSpan w:val="16"/>
                <w:shd w:val="clear" w:color="auto" w:fill="auto"/>
                <w:vAlign w:val="center"/>
              </w:tcPr>
            </w:tcPrChange>
          </w:tcPr>
          <w:p w14:paraId="039FDC12" w14:textId="77777777" w:rsidR="006831A7" w:rsidRPr="00390EBF" w:rsidRDefault="006831A7" w:rsidP="00EF6883">
            <w:pPr>
              <w:pStyle w:val="TAC"/>
              <w:rPr>
                <w:szCs w:val="18"/>
                <w:lang w:eastAsia="zh-TW"/>
              </w:rPr>
            </w:pPr>
            <w:r w:rsidRPr="00390EBF">
              <w:rPr>
                <w:szCs w:val="18"/>
                <w:lang w:eastAsia="zh-TW"/>
              </w:rPr>
              <w:t>Mid/CC2</w:t>
            </w:r>
          </w:p>
        </w:tc>
        <w:tc>
          <w:tcPr>
            <w:tcW w:w="279" w:type="pct"/>
            <w:gridSpan w:val="7"/>
            <w:vMerge w:val="restart"/>
            <w:shd w:val="clear" w:color="auto" w:fill="auto"/>
            <w:vAlign w:val="center"/>
            <w:tcPrChange w:id="12006" w:author="Probasco, Scott [CTO]" w:date="2019-08-16T09:07:00Z">
              <w:tcPr>
                <w:tcW w:w="278" w:type="pct"/>
                <w:gridSpan w:val="11"/>
                <w:vMerge w:val="restart"/>
                <w:shd w:val="clear" w:color="auto" w:fill="auto"/>
                <w:vAlign w:val="center"/>
              </w:tcPr>
            </w:tcPrChange>
          </w:tcPr>
          <w:p w14:paraId="26CA400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007" w:author="Probasco, Scott [CTO]" w:date="2019-08-16T09:07:00Z">
              <w:tcPr>
                <w:tcW w:w="313" w:type="pct"/>
                <w:gridSpan w:val="8"/>
                <w:shd w:val="clear" w:color="auto" w:fill="auto"/>
                <w:vAlign w:val="center"/>
              </w:tcPr>
            </w:tcPrChange>
          </w:tcPr>
          <w:p w14:paraId="3807542A"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BC47C34" w14:textId="77777777" w:rsidTr="00A72C24">
        <w:trPr>
          <w:trHeight w:val="219"/>
          <w:trPrChange w:id="12008" w:author="Probasco, Scott [CTO]" w:date="2019-08-16T09:07:00Z">
            <w:trPr>
              <w:gridBefore w:val="5"/>
              <w:trHeight w:val="219"/>
            </w:trPr>
          </w:trPrChange>
        </w:trPr>
        <w:tc>
          <w:tcPr>
            <w:tcW w:w="194" w:type="pct"/>
            <w:gridSpan w:val="6"/>
            <w:vMerge/>
            <w:tcPrChange w:id="12009" w:author="Probasco, Scott [CTO]" w:date="2019-08-16T09:07:00Z">
              <w:tcPr>
                <w:tcW w:w="197" w:type="pct"/>
                <w:gridSpan w:val="8"/>
                <w:vMerge/>
              </w:tcPr>
            </w:tcPrChange>
          </w:tcPr>
          <w:p w14:paraId="59F4C503"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010" w:author="Probasco, Scott [CTO]" w:date="2019-08-16T09:07:00Z">
              <w:tcPr>
                <w:tcW w:w="236" w:type="pct"/>
                <w:gridSpan w:val="12"/>
                <w:shd w:val="clear" w:color="auto" w:fill="auto"/>
                <w:vAlign w:val="center"/>
              </w:tcPr>
            </w:tcPrChange>
          </w:tcPr>
          <w:p w14:paraId="1E36F768"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011" w:author="Probasco, Scott [CTO]" w:date="2019-08-16T09:07:00Z">
              <w:tcPr>
                <w:tcW w:w="338" w:type="pct"/>
                <w:gridSpan w:val="14"/>
                <w:shd w:val="clear" w:color="auto" w:fill="auto"/>
                <w:vAlign w:val="center"/>
              </w:tcPr>
            </w:tcPrChange>
          </w:tcPr>
          <w:p w14:paraId="3DBE192A"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012" w:author="Probasco, Scott [CTO]" w:date="2019-08-16T09:07:00Z">
              <w:tcPr>
                <w:tcW w:w="356" w:type="pct"/>
                <w:gridSpan w:val="8"/>
                <w:vMerge/>
                <w:shd w:val="clear" w:color="auto" w:fill="auto"/>
                <w:vAlign w:val="center"/>
              </w:tcPr>
            </w:tcPrChange>
          </w:tcPr>
          <w:p w14:paraId="40D82591"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013" w:author="Probasco, Scott [CTO]" w:date="2019-08-16T09:07:00Z">
              <w:tcPr>
                <w:tcW w:w="291" w:type="pct"/>
                <w:gridSpan w:val="10"/>
                <w:shd w:val="clear" w:color="auto" w:fill="auto"/>
                <w:vAlign w:val="center"/>
              </w:tcPr>
            </w:tcPrChange>
          </w:tcPr>
          <w:p w14:paraId="3F260631"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2014" w:author="Probasco, Scott [CTO]" w:date="2019-08-16T09:07:00Z">
              <w:tcPr>
                <w:tcW w:w="238" w:type="pct"/>
                <w:gridSpan w:val="11"/>
                <w:vAlign w:val="center"/>
              </w:tcPr>
            </w:tcPrChange>
          </w:tcPr>
          <w:p w14:paraId="30C8497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2015" w:author="Probasco, Scott [CTO]" w:date="2019-08-16T09:07:00Z">
              <w:tcPr>
                <w:tcW w:w="354" w:type="pct"/>
                <w:gridSpan w:val="11"/>
                <w:shd w:val="clear" w:color="auto" w:fill="auto"/>
                <w:vAlign w:val="center"/>
              </w:tcPr>
            </w:tcPrChange>
          </w:tcPr>
          <w:p w14:paraId="0EB70E89"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2016" w:author="Probasco, Scott [CTO]" w:date="2019-08-16T09:07:00Z">
              <w:tcPr>
                <w:tcW w:w="302" w:type="pct"/>
                <w:gridSpan w:val="11"/>
                <w:vMerge/>
                <w:shd w:val="clear" w:color="auto" w:fill="auto"/>
                <w:vAlign w:val="center"/>
              </w:tcPr>
            </w:tcPrChange>
          </w:tcPr>
          <w:p w14:paraId="1FB5490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017" w:author="Probasco, Scott [CTO]" w:date="2019-08-16T09:07:00Z">
              <w:tcPr>
                <w:tcW w:w="327" w:type="pct"/>
                <w:gridSpan w:val="12"/>
                <w:shd w:val="clear" w:color="auto" w:fill="auto"/>
                <w:vAlign w:val="center"/>
              </w:tcPr>
            </w:tcPrChange>
          </w:tcPr>
          <w:p w14:paraId="08BE7DCA"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2018" w:author="Probasco, Scott [CTO]" w:date="2019-08-16T09:07:00Z">
              <w:tcPr>
                <w:tcW w:w="224" w:type="pct"/>
                <w:gridSpan w:val="11"/>
                <w:shd w:val="clear" w:color="auto" w:fill="auto"/>
                <w:vAlign w:val="center"/>
              </w:tcPr>
            </w:tcPrChange>
          </w:tcPr>
          <w:p w14:paraId="0EEC5A5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2019" w:author="Probasco, Scott [CTO]" w:date="2019-08-16T09:07:00Z">
              <w:tcPr>
                <w:tcW w:w="362" w:type="pct"/>
                <w:gridSpan w:val="14"/>
                <w:shd w:val="clear" w:color="auto" w:fill="auto"/>
                <w:vAlign w:val="center"/>
              </w:tcPr>
            </w:tcPrChange>
          </w:tcPr>
          <w:p w14:paraId="1C539387"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2020" w:author="Probasco, Scott [CTO]" w:date="2019-08-16T09:07:00Z">
              <w:tcPr>
                <w:tcW w:w="237" w:type="pct"/>
                <w:gridSpan w:val="13"/>
                <w:vMerge/>
                <w:shd w:val="clear" w:color="auto" w:fill="auto"/>
                <w:vAlign w:val="center"/>
              </w:tcPr>
            </w:tcPrChange>
          </w:tcPr>
          <w:p w14:paraId="4D4F718B"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021" w:author="Probasco, Scott [CTO]" w:date="2019-08-16T09:07:00Z">
              <w:tcPr>
                <w:tcW w:w="349" w:type="pct"/>
                <w:gridSpan w:val="11"/>
                <w:shd w:val="clear" w:color="auto" w:fill="auto"/>
                <w:vAlign w:val="center"/>
              </w:tcPr>
            </w:tcPrChange>
          </w:tcPr>
          <w:p w14:paraId="7BC3B09E"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2022" w:author="Probasco, Scott [CTO]" w:date="2019-08-16T09:07:00Z">
              <w:tcPr>
                <w:tcW w:w="231" w:type="pct"/>
                <w:gridSpan w:val="16"/>
                <w:shd w:val="clear" w:color="auto" w:fill="auto"/>
                <w:vAlign w:val="center"/>
              </w:tcPr>
            </w:tcPrChange>
          </w:tcPr>
          <w:p w14:paraId="1D5B966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2023" w:author="Probasco, Scott [CTO]" w:date="2019-08-16T09:07:00Z">
              <w:tcPr>
                <w:tcW w:w="366" w:type="pct"/>
                <w:gridSpan w:val="16"/>
                <w:shd w:val="clear" w:color="auto" w:fill="auto"/>
                <w:vAlign w:val="center"/>
              </w:tcPr>
            </w:tcPrChange>
          </w:tcPr>
          <w:p w14:paraId="5DA5FB1B"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2024" w:author="Probasco, Scott [CTO]" w:date="2019-08-16T09:07:00Z">
              <w:tcPr>
                <w:tcW w:w="278" w:type="pct"/>
                <w:gridSpan w:val="11"/>
                <w:vMerge/>
                <w:shd w:val="clear" w:color="auto" w:fill="auto"/>
                <w:vAlign w:val="center"/>
              </w:tcPr>
            </w:tcPrChange>
          </w:tcPr>
          <w:p w14:paraId="439F2728"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025" w:author="Probasco, Scott [CTO]" w:date="2019-08-16T09:07:00Z">
              <w:tcPr>
                <w:tcW w:w="313" w:type="pct"/>
                <w:gridSpan w:val="8"/>
                <w:shd w:val="clear" w:color="auto" w:fill="auto"/>
                <w:vAlign w:val="center"/>
              </w:tcPr>
            </w:tcPrChange>
          </w:tcPr>
          <w:p w14:paraId="4BADF608" w14:textId="77777777" w:rsidR="006831A7" w:rsidRPr="00390EBF" w:rsidRDefault="006831A7" w:rsidP="00EF6883">
            <w:pPr>
              <w:pStyle w:val="TAH"/>
              <w:rPr>
                <w:b w:val="0"/>
                <w:szCs w:val="18"/>
                <w:lang w:eastAsia="zh-TW"/>
              </w:rPr>
            </w:pPr>
            <w:r w:rsidRPr="00390EBF">
              <w:rPr>
                <w:b w:val="0"/>
                <w:szCs w:val="18"/>
                <w:lang w:eastAsia="zh-TW"/>
              </w:rPr>
              <w:t>100</w:t>
            </w:r>
          </w:p>
        </w:tc>
      </w:tr>
      <w:tr w:rsidR="00EF6883" w:rsidRPr="00390EBF" w14:paraId="30DBE885" w14:textId="77777777" w:rsidTr="00A72C24">
        <w:trPr>
          <w:trHeight w:val="271"/>
          <w:trPrChange w:id="12026" w:author="Probasco, Scott [CTO]" w:date="2019-08-16T09:07:00Z">
            <w:trPr>
              <w:gridBefore w:val="5"/>
              <w:trHeight w:val="271"/>
            </w:trPr>
          </w:trPrChange>
        </w:trPr>
        <w:tc>
          <w:tcPr>
            <w:tcW w:w="194" w:type="pct"/>
            <w:gridSpan w:val="6"/>
            <w:vMerge w:val="restart"/>
            <w:vAlign w:val="center"/>
            <w:tcPrChange w:id="12027" w:author="Probasco, Scott [CTO]" w:date="2019-08-16T09:07:00Z">
              <w:tcPr>
                <w:tcW w:w="197" w:type="pct"/>
                <w:gridSpan w:val="8"/>
                <w:vMerge w:val="restart"/>
                <w:vAlign w:val="center"/>
              </w:tcPr>
            </w:tcPrChange>
          </w:tcPr>
          <w:p w14:paraId="6BDDB4EC" w14:textId="77777777" w:rsidR="006831A7" w:rsidRPr="00390EBF" w:rsidRDefault="006831A7" w:rsidP="00EF6883">
            <w:pPr>
              <w:pStyle w:val="TAC"/>
              <w:rPr>
                <w:b/>
                <w:szCs w:val="18"/>
                <w:lang w:eastAsia="zh-TW"/>
              </w:rPr>
            </w:pPr>
            <w:r w:rsidRPr="00390EBF">
              <w:rPr>
                <w:b/>
                <w:szCs w:val="18"/>
                <w:lang w:eastAsia="zh-TW"/>
              </w:rPr>
              <w:t>13</w:t>
            </w:r>
          </w:p>
        </w:tc>
        <w:tc>
          <w:tcPr>
            <w:tcW w:w="236" w:type="pct"/>
            <w:gridSpan w:val="7"/>
            <w:shd w:val="clear" w:color="auto" w:fill="auto"/>
            <w:vAlign w:val="center"/>
            <w:tcPrChange w:id="12028" w:author="Probasco, Scott [CTO]" w:date="2019-08-16T09:07:00Z">
              <w:tcPr>
                <w:tcW w:w="236" w:type="pct"/>
                <w:gridSpan w:val="12"/>
                <w:shd w:val="clear" w:color="auto" w:fill="auto"/>
                <w:vAlign w:val="center"/>
              </w:tcPr>
            </w:tcPrChange>
          </w:tcPr>
          <w:p w14:paraId="3372C070" w14:textId="77777777" w:rsidR="006831A7" w:rsidRPr="00390EBF" w:rsidRDefault="006831A7" w:rsidP="00EF6883">
            <w:pPr>
              <w:pStyle w:val="TAH"/>
              <w:rPr>
                <w:b w:val="0"/>
                <w:szCs w:val="18"/>
                <w:lang w:eastAsia="zh-TW"/>
              </w:rPr>
            </w:pPr>
            <w:r w:rsidRPr="00390EBF">
              <w:rPr>
                <w:b w:val="0"/>
                <w:szCs w:val="18"/>
                <w:lang w:eastAsia="zh-TW"/>
              </w:rPr>
              <w:t>30</w:t>
            </w:r>
          </w:p>
        </w:tc>
        <w:tc>
          <w:tcPr>
            <w:tcW w:w="338" w:type="pct"/>
            <w:gridSpan w:val="9"/>
            <w:shd w:val="clear" w:color="auto" w:fill="auto"/>
            <w:vAlign w:val="center"/>
            <w:tcPrChange w:id="12029" w:author="Probasco, Scott [CTO]" w:date="2019-08-16T09:07:00Z">
              <w:tcPr>
                <w:tcW w:w="338" w:type="pct"/>
                <w:gridSpan w:val="14"/>
                <w:shd w:val="clear" w:color="auto" w:fill="auto"/>
                <w:vAlign w:val="center"/>
              </w:tcPr>
            </w:tcPrChange>
          </w:tcPr>
          <w:p w14:paraId="544D6885" w14:textId="77777777" w:rsidR="006831A7" w:rsidRPr="00390EBF" w:rsidRDefault="006831A7" w:rsidP="00EF6883">
            <w:pPr>
              <w:pStyle w:val="TAC"/>
              <w:rPr>
                <w:szCs w:val="18"/>
                <w:lang w:eastAsia="zh-TW"/>
              </w:rPr>
            </w:pPr>
            <w:r w:rsidRPr="00390EBF">
              <w:rPr>
                <w:szCs w:val="18"/>
                <w:lang w:eastAsia="zh-TW"/>
              </w:rPr>
              <w:t>High</w:t>
            </w:r>
          </w:p>
        </w:tc>
        <w:tc>
          <w:tcPr>
            <w:tcW w:w="356" w:type="pct"/>
            <w:gridSpan w:val="6"/>
            <w:vMerge w:val="restart"/>
            <w:shd w:val="clear" w:color="auto" w:fill="auto"/>
            <w:vAlign w:val="center"/>
            <w:tcPrChange w:id="12030" w:author="Probasco, Scott [CTO]" w:date="2019-08-16T09:07:00Z">
              <w:tcPr>
                <w:tcW w:w="356" w:type="pct"/>
                <w:gridSpan w:val="8"/>
                <w:vMerge w:val="restart"/>
                <w:shd w:val="clear" w:color="auto" w:fill="auto"/>
                <w:vAlign w:val="center"/>
              </w:tcPr>
            </w:tcPrChange>
          </w:tcPr>
          <w:p w14:paraId="38AF9C5F" w14:textId="77777777" w:rsidR="006831A7" w:rsidRPr="00390EBF" w:rsidRDefault="006831A7" w:rsidP="00EF6883">
            <w:pPr>
              <w:pStyle w:val="TAC"/>
              <w:rPr>
                <w:szCs w:val="18"/>
                <w:lang w:eastAsia="zh-TW"/>
              </w:rPr>
            </w:pPr>
            <w:r w:rsidRPr="00390EBF">
              <w:rPr>
                <w:szCs w:val="18"/>
                <w:lang w:eastAsia="zh-TW"/>
              </w:rPr>
              <w:t>25</w:t>
            </w:r>
            <w:r w:rsidRPr="00390EBF">
              <w:rPr>
                <w:szCs w:val="18"/>
                <w:lang w:eastAsia="en-US"/>
              </w:rPr>
              <w:t>@</w:t>
            </w:r>
            <w:r w:rsidRPr="00390EBF">
              <w:rPr>
                <w:szCs w:val="18"/>
                <w:lang w:eastAsia="zh-TW"/>
              </w:rPr>
              <w:t>25</w:t>
            </w:r>
          </w:p>
        </w:tc>
        <w:tc>
          <w:tcPr>
            <w:tcW w:w="291" w:type="pct"/>
            <w:gridSpan w:val="6"/>
            <w:shd w:val="clear" w:color="auto" w:fill="auto"/>
            <w:vAlign w:val="center"/>
            <w:tcPrChange w:id="12031" w:author="Probasco, Scott [CTO]" w:date="2019-08-16T09:07:00Z">
              <w:tcPr>
                <w:tcW w:w="291" w:type="pct"/>
                <w:gridSpan w:val="10"/>
                <w:shd w:val="clear" w:color="auto" w:fill="auto"/>
                <w:vAlign w:val="center"/>
              </w:tcPr>
            </w:tcPrChange>
          </w:tcPr>
          <w:p w14:paraId="440EAB2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032" w:author="Probasco, Scott [CTO]" w:date="2019-08-16T09:07:00Z">
              <w:tcPr>
                <w:tcW w:w="238" w:type="pct"/>
                <w:gridSpan w:val="11"/>
                <w:vAlign w:val="center"/>
              </w:tcPr>
            </w:tcPrChange>
          </w:tcPr>
          <w:p w14:paraId="01C7B076" w14:textId="77777777" w:rsidR="006831A7" w:rsidRPr="00390EBF" w:rsidRDefault="006831A7" w:rsidP="00EF6883">
            <w:pPr>
              <w:pStyle w:val="TAH"/>
              <w:rPr>
                <w:b w:val="0"/>
                <w:szCs w:val="18"/>
                <w:lang w:eastAsia="zh-TW"/>
              </w:rPr>
            </w:pPr>
            <w:r w:rsidRPr="00390EBF">
              <w:rPr>
                <w:b w:val="0"/>
                <w:szCs w:val="18"/>
                <w:lang w:eastAsia="zh-TW"/>
              </w:rPr>
              <w:t>5</w:t>
            </w:r>
          </w:p>
        </w:tc>
        <w:tc>
          <w:tcPr>
            <w:tcW w:w="354" w:type="pct"/>
            <w:gridSpan w:val="7"/>
            <w:shd w:val="clear" w:color="auto" w:fill="auto"/>
            <w:vAlign w:val="center"/>
            <w:tcPrChange w:id="12033" w:author="Probasco, Scott [CTO]" w:date="2019-08-16T09:07:00Z">
              <w:tcPr>
                <w:tcW w:w="354" w:type="pct"/>
                <w:gridSpan w:val="11"/>
                <w:shd w:val="clear" w:color="auto" w:fill="auto"/>
                <w:vAlign w:val="center"/>
              </w:tcPr>
            </w:tcPrChange>
          </w:tcPr>
          <w:p w14:paraId="64C95D6E" w14:textId="77777777" w:rsidR="006831A7" w:rsidRPr="00390EBF" w:rsidRDefault="006831A7" w:rsidP="00EF6883">
            <w:pPr>
              <w:pStyle w:val="TAC"/>
              <w:rPr>
                <w:szCs w:val="18"/>
                <w:lang w:eastAsia="zh-TW"/>
              </w:rPr>
            </w:pPr>
            <w:r w:rsidRPr="00390EBF">
              <w:rPr>
                <w:szCs w:val="18"/>
                <w:lang w:eastAsia="zh-TW"/>
              </w:rPr>
              <w:t>High</w:t>
            </w:r>
          </w:p>
        </w:tc>
        <w:tc>
          <w:tcPr>
            <w:tcW w:w="302" w:type="pct"/>
            <w:gridSpan w:val="7"/>
            <w:vMerge w:val="restart"/>
            <w:shd w:val="clear" w:color="auto" w:fill="auto"/>
            <w:vAlign w:val="center"/>
            <w:tcPrChange w:id="12034" w:author="Probasco, Scott [CTO]" w:date="2019-08-16T09:07:00Z">
              <w:tcPr>
                <w:tcW w:w="302" w:type="pct"/>
                <w:gridSpan w:val="11"/>
                <w:vMerge w:val="restart"/>
                <w:shd w:val="clear" w:color="auto" w:fill="auto"/>
                <w:vAlign w:val="center"/>
              </w:tcPr>
            </w:tcPrChange>
          </w:tcPr>
          <w:p w14:paraId="1C12388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035" w:author="Probasco, Scott [CTO]" w:date="2019-08-16T09:07:00Z">
              <w:tcPr>
                <w:tcW w:w="327" w:type="pct"/>
                <w:gridSpan w:val="12"/>
                <w:shd w:val="clear" w:color="auto" w:fill="auto"/>
                <w:vAlign w:val="center"/>
              </w:tcPr>
            </w:tcPrChange>
          </w:tcPr>
          <w:p w14:paraId="020E7ACB"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036" w:author="Probasco, Scott [CTO]" w:date="2019-08-16T09:07:00Z">
              <w:tcPr>
                <w:tcW w:w="224" w:type="pct"/>
                <w:gridSpan w:val="11"/>
                <w:shd w:val="clear" w:color="auto" w:fill="auto"/>
                <w:vAlign w:val="center"/>
              </w:tcPr>
            </w:tcPrChange>
          </w:tcPr>
          <w:p w14:paraId="00896DA1" w14:textId="77777777" w:rsidR="006831A7" w:rsidRPr="00390EBF" w:rsidRDefault="006831A7" w:rsidP="00EF6883">
            <w:pPr>
              <w:pStyle w:val="TAH"/>
              <w:rPr>
                <w:b w:val="0"/>
                <w:szCs w:val="18"/>
                <w:lang w:eastAsia="zh-TW"/>
              </w:rPr>
            </w:pPr>
            <w:r w:rsidRPr="00390EBF">
              <w:rPr>
                <w:b w:val="0"/>
                <w:szCs w:val="18"/>
                <w:lang w:eastAsia="zh-TW"/>
              </w:rPr>
              <w:t>2</w:t>
            </w:r>
          </w:p>
        </w:tc>
        <w:tc>
          <w:tcPr>
            <w:tcW w:w="362" w:type="pct"/>
            <w:gridSpan w:val="8"/>
            <w:shd w:val="clear" w:color="auto" w:fill="auto"/>
            <w:vAlign w:val="center"/>
            <w:tcPrChange w:id="12037" w:author="Probasco, Scott [CTO]" w:date="2019-08-16T09:07:00Z">
              <w:tcPr>
                <w:tcW w:w="362" w:type="pct"/>
                <w:gridSpan w:val="14"/>
                <w:shd w:val="clear" w:color="auto" w:fill="auto"/>
                <w:vAlign w:val="center"/>
              </w:tcPr>
            </w:tcPrChange>
          </w:tcPr>
          <w:p w14:paraId="333F6F97" w14:textId="77777777" w:rsidR="006831A7" w:rsidRPr="00390EBF" w:rsidRDefault="006831A7" w:rsidP="00EF6883">
            <w:pPr>
              <w:pStyle w:val="TAC"/>
              <w:rPr>
                <w:szCs w:val="18"/>
                <w:lang w:eastAsia="zh-TW"/>
              </w:rPr>
            </w:pPr>
            <w:r w:rsidRPr="00390EBF">
              <w:rPr>
                <w:szCs w:val="18"/>
                <w:lang w:eastAsia="zh-TW"/>
              </w:rPr>
              <w:t>High/CC1</w:t>
            </w:r>
          </w:p>
        </w:tc>
        <w:tc>
          <w:tcPr>
            <w:tcW w:w="238" w:type="pct"/>
            <w:gridSpan w:val="9"/>
            <w:vMerge w:val="restart"/>
            <w:shd w:val="clear" w:color="auto" w:fill="auto"/>
            <w:vAlign w:val="center"/>
            <w:tcPrChange w:id="12038" w:author="Probasco, Scott [CTO]" w:date="2019-08-16T09:07:00Z">
              <w:tcPr>
                <w:tcW w:w="237" w:type="pct"/>
                <w:gridSpan w:val="13"/>
                <w:vMerge w:val="restart"/>
                <w:shd w:val="clear" w:color="auto" w:fill="auto"/>
                <w:vAlign w:val="center"/>
              </w:tcPr>
            </w:tcPrChange>
          </w:tcPr>
          <w:p w14:paraId="23A8C3E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039" w:author="Probasco, Scott [CTO]" w:date="2019-08-16T09:07:00Z">
              <w:tcPr>
                <w:tcW w:w="349" w:type="pct"/>
                <w:gridSpan w:val="11"/>
                <w:shd w:val="clear" w:color="auto" w:fill="auto"/>
                <w:vAlign w:val="center"/>
              </w:tcPr>
            </w:tcPrChange>
          </w:tcPr>
          <w:p w14:paraId="1C6F2EC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040" w:author="Probasco, Scott [CTO]" w:date="2019-08-16T09:07:00Z">
              <w:tcPr>
                <w:tcW w:w="231" w:type="pct"/>
                <w:gridSpan w:val="16"/>
                <w:shd w:val="clear" w:color="auto" w:fill="auto"/>
                <w:vAlign w:val="center"/>
              </w:tcPr>
            </w:tcPrChange>
          </w:tcPr>
          <w:p w14:paraId="70621B36" w14:textId="77777777" w:rsidR="006831A7" w:rsidRPr="00390EBF" w:rsidRDefault="006831A7" w:rsidP="00EF6883">
            <w:pPr>
              <w:pStyle w:val="TAH"/>
              <w:rPr>
                <w:b w:val="0"/>
                <w:szCs w:val="18"/>
                <w:lang w:eastAsia="zh-TW"/>
              </w:rPr>
            </w:pPr>
            <w:r w:rsidRPr="00390EBF">
              <w:rPr>
                <w:b w:val="0"/>
                <w:szCs w:val="18"/>
                <w:lang w:eastAsia="zh-TW"/>
              </w:rPr>
              <w:t>2</w:t>
            </w:r>
          </w:p>
        </w:tc>
        <w:tc>
          <w:tcPr>
            <w:tcW w:w="366" w:type="pct"/>
            <w:gridSpan w:val="12"/>
            <w:shd w:val="clear" w:color="auto" w:fill="auto"/>
            <w:vAlign w:val="center"/>
            <w:tcPrChange w:id="12041" w:author="Probasco, Scott [CTO]" w:date="2019-08-16T09:07:00Z">
              <w:tcPr>
                <w:tcW w:w="366" w:type="pct"/>
                <w:gridSpan w:val="16"/>
                <w:shd w:val="clear" w:color="auto" w:fill="auto"/>
                <w:vAlign w:val="center"/>
              </w:tcPr>
            </w:tcPrChange>
          </w:tcPr>
          <w:p w14:paraId="7EBACE6D" w14:textId="77777777" w:rsidR="006831A7" w:rsidRPr="00390EBF" w:rsidRDefault="006831A7" w:rsidP="00EF6883">
            <w:pPr>
              <w:pStyle w:val="TAC"/>
              <w:rPr>
                <w:szCs w:val="18"/>
                <w:lang w:eastAsia="zh-TW"/>
              </w:rPr>
            </w:pPr>
            <w:r w:rsidRPr="00390EBF">
              <w:rPr>
                <w:szCs w:val="18"/>
                <w:lang w:eastAsia="zh-TW"/>
              </w:rPr>
              <w:t>High/CC2</w:t>
            </w:r>
          </w:p>
        </w:tc>
        <w:tc>
          <w:tcPr>
            <w:tcW w:w="279" w:type="pct"/>
            <w:gridSpan w:val="7"/>
            <w:vMerge w:val="restart"/>
            <w:shd w:val="clear" w:color="auto" w:fill="auto"/>
            <w:vAlign w:val="center"/>
            <w:tcPrChange w:id="12042" w:author="Probasco, Scott [CTO]" w:date="2019-08-16T09:07:00Z">
              <w:tcPr>
                <w:tcW w:w="278" w:type="pct"/>
                <w:gridSpan w:val="11"/>
                <w:vMerge w:val="restart"/>
                <w:shd w:val="clear" w:color="auto" w:fill="auto"/>
                <w:vAlign w:val="center"/>
              </w:tcPr>
            </w:tcPrChange>
          </w:tcPr>
          <w:p w14:paraId="5F8E321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043" w:author="Probasco, Scott [CTO]" w:date="2019-08-16T09:07:00Z">
              <w:tcPr>
                <w:tcW w:w="313" w:type="pct"/>
                <w:gridSpan w:val="8"/>
                <w:shd w:val="clear" w:color="auto" w:fill="auto"/>
                <w:vAlign w:val="center"/>
              </w:tcPr>
            </w:tcPrChange>
          </w:tcPr>
          <w:p w14:paraId="6D249E5B"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47CF8830" w14:textId="77777777" w:rsidTr="00A72C24">
        <w:trPr>
          <w:trHeight w:val="219"/>
          <w:trPrChange w:id="12044" w:author="Probasco, Scott [CTO]" w:date="2019-08-16T09:07:00Z">
            <w:trPr>
              <w:gridBefore w:val="5"/>
              <w:trHeight w:val="219"/>
            </w:trPr>
          </w:trPrChange>
        </w:trPr>
        <w:tc>
          <w:tcPr>
            <w:tcW w:w="194" w:type="pct"/>
            <w:gridSpan w:val="6"/>
            <w:vMerge/>
            <w:tcPrChange w:id="12045" w:author="Probasco, Scott [CTO]" w:date="2019-08-16T09:07:00Z">
              <w:tcPr>
                <w:tcW w:w="197" w:type="pct"/>
                <w:gridSpan w:val="8"/>
                <w:vMerge/>
              </w:tcPr>
            </w:tcPrChange>
          </w:tcPr>
          <w:p w14:paraId="7F73F9AC"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046" w:author="Probasco, Scott [CTO]" w:date="2019-08-16T09:07:00Z">
              <w:tcPr>
                <w:tcW w:w="236" w:type="pct"/>
                <w:gridSpan w:val="12"/>
                <w:shd w:val="clear" w:color="auto" w:fill="auto"/>
                <w:vAlign w:val="center"/>
              </w:tcPr>
            </w:tcPrChange>
          </w:tcPr>
          <w:p w14:paraId="1F3E4701"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047" w:author="Probasco, Scott [CTO]" w:date="2019-08-16T09:07:00Z">
              <w:tcPr>
                <w:tcW w:w="338" w:type="pct"/>
                <w:gridSpan w:val="14"/>
                <w:shd w:val="clear" w:color="auto" w:fill="auto"/>
                <w:vAlign w:val="center"/>
              </w:tcPr>
            </w:tcPrChange>
          </w:tcPr>
          <w:p w14:paraId="3336AD3B"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048" w:author="Probasco, Scott [CTO]" w:date="2019-08-16T09:07:00Z">
              <w:tcPr>
                <w:tcW w:w="356" w:type="pct"/>
                <w:gridSpan w:val="8"/>
                <w:vMerge/>
                <w:shd w:val="clear" w:color="auto" w:fill="auto"/>
                <w:vAlign w:val="center"/>
              </w:tcPr>
            </w:tcPrChange>
          </w:tcPr>
          <w:p w14:paraId="53A08F4B"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049" w:author="Probasco, Scott [CTO]" w:date="2019-08-16T09:07:00Z">
              <w:tcPr>
                <w:tcW w:w="291" w:type="pct"/>
                <w:gridSpan w:val="10"/>
                <w:shd w:val="clear" w:color="auto" w:fill="auto"/>
                <w:vAlign w:val="center"/>
              </w:tcPr>
            </w:tcPrChange>
          </w:tcPr>
          <w:p w14:paraId="51A60870" w14:textId="77777777" w:rsidR="006831A7" w:rsidRPr="00390EBF" w:rsidRDefault="006831A7" w:rsidP="00EF6883">
            <w:pPr>
              <w:pStyle w:val="TAC"/>
              <w:rPr>
                <w:szCs w:val="18"/>
                <w:lang w:eastAsia="zh-TW"/>
              </w:rPr>
            </w:pPr>
            <w:r w:rsidRPr="00390EBF">
              <w:rPr>
                <w:szCs w:val="18"/>
                <w:lang w:eastAsia="zh-TW"/>
              </w:rPr>
              <w:t>50</w:t>
            </w:r>
          </w:p>
        </w:tc>
        <w:tc>
          <w:tcPr>
            <w:tcW w:w="239" w:type="pct"/>
            <w:gridSpan w:val="6"/>
            <w:vAlign w:val="center"/>
            <w:tcPrChange w:id="12050" w:author="Probasco, Scott [CTO]" w:date="2019-08-16T09:07:00Z">
              <w:tcPr>
                <w:tcW w:w="238" w:type="pct"/>
                <w:gridSpan w:val="11"/>
                <w:vAlign w:val="center"/>
              </w:tcPr>
            </w:tcPrChange>
          </w:tcPr>
          <w:p w14:paraId="699E828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54" w:type="pct"/>
            <w:gridSpan w:val="7"/>
            <w:shd w:val="clear" w:color="auto" w:fill="auto"/>
            <w:vAlign w:val="center"/>
            <w:tcPrChange w:id="12051" w:author="Probasco, Scott [CTO]" w:date="2019-08-16T09:07:00Z">
              <w:tcPr>
                <w:tcW w:w="354" w:type="pct"/>
                <w:gridSpan w:val="11"/>
                <w:shd w:val="clear" w:color="auto" w:fill="auto"/>
                <w:vAlign w:val="center"/>
              </w:tcPr>
            </w:tcPrChange>
          </w:tcPr>
          <w:p w14:paraId="01019C8F"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302" w:type="pct"/>
            <w:gridSpan w:val="7"/>
            <w:vMerge/>
            <w:shd w:val="clear" w:color="auto" w:fill="auto"/>
            <w:vAlign w:val="center"/>
            <w:tcPrChange w:id="12052" w:author="Probasco, Scott [CTO]" w:date="2019-08-16T09:07:00Z">
              <w:tcPr>
                <w:tcW w:w="302" w:type="pct"/>
                <w:gridSpan w:val="11"/>
                <w:vMerge/>
                <w:shd w:val="clear" w:color="auto" w:fill="auto"/>
                <w:vAlign w:val="center"/>
              </w:tcPr>
            </w:tcPrChange>
          </w:tcPr>
          <w:p w14:paraId="35DFB99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053" w:author="Probasco, Scott [CTO]" w:date="2019-08-16T09:07:00Z">
              <w:tcPr>
                <w:tcW w:w="327" w:type="pct"/>
                <w:gridSpan w:val="12"/>
                <w:shd w:val="clear" w:color="auto" w:fill="auto"/>
                <w:vAlign w:val="center"/>
              </w:tcPr>
            </w:tcPrChange>
          </w:tcPr>
          <w:p w14:paraId="62DEE28A" w14:textId="77777777" w:rsidR="006831A7" w:rsidRPr="00390EBF" w:rsidRDefault="006831A7" w:rsidP="00EF6883">
            <w:pPr>
              <w:pStyle w:val="TAC"/>
              <w:rPr>
                <w:szCs w:val="18"/>
                <w:lang w:eastAsia="zh-TW"/>
              </w:rPr>
            </w:pPr>
            <w:r w:rsidRPr="00390EBF">
              <w:rPr>
                <w:szCs w:val="18"/>
                <w:lang w:eastAsia="zh-TW"/>
              </w:rPr>
              <w:t>50</w:t>
            </w:r>
          </w:p>
        </w:tc>
        <w:tc>
          <w:tcPr>
            <w:tcW w:w="224" w:type="pct"/>
            <w:gridSpan w:val="9"/>
            <w:shd w:val="clear" w:color="auto" w:fill="auto"/>
            <w:vAlign w:val="center"/>
            <w:tcPrChange w:id="12054" w:author="Probasco, Scott [CTO]" w:date="2019-08-16T09:07:00Z">
              <w:tcPr>
                <w:tcW w:w="224" w:type="pct"/>
                <w:gridSpan w:val="11"/>
                <w:shd w:val="clear" w:color="auto" w:fill="auto"/>
                <w:vAlign w:val="center"/>
              </w:tcPr>
            </w:tcPrChange>
          </w:tcPr>
          <w:p w14:paraId="1BA5BEE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2" w:type="pct"/>
            <w:gridSpan w:val="8"/>
            <w:shd w:val="clear" w:color="auto" w:fill="auto"/>
            <w:vAlign w:val="center"/>
            <w:tcPrChange w:id="12055" w:author="Probasco, Scott [CTO]" w:date="2019-08-16T09:07:00Z">
              <w:tcPr>
                <w:tcW w:w="362" w:type="pct"/>
                <w:gridSpan w:val="14"/>
                <w:shd w:val="clear" w:color="auto" w:fill="auto"/>
                <w:vAlign w:val="center"/>
              </w:tcPr>
            </w:tcPrChange>
          </w:tcPr>
          <w:p w14:paraId="40992D36"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38" w:type="pct"/>
            <w:gridSpan w:val="9"/>
            <w:vMerge/>
            <w:shd w:val="clear" w:color="auto" w:fill="auto"/>
            <w:vAlign w:val="center"/>
            <w:tcPrChange w:id="12056" w:author="Probasco, Scott [CTO]" w:date="2019-08-16T09:07:00Z">
              <w:tcPr>
                <w:tcW w:w="237" w:type="pct"/>
                <w:gridSpan w:val="13"/>
                <w:vMerge/>
                <w:shd w:val="clear" w:color="auto" w:fill="auto"/>
                <w:vAlign w:val="center"/>
              </w:tcPr>
            </w:tcPrChange>
          </w:tcPr>
          <w:p w14:paraId="4F68382C"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057" w:author="Probasco, Scott [CTO]" w:date="2019-08-16T09:07:00Z">
              <w:tcPr>
                <w:tcW w:w="349" w:type="pct"/>
                <w:gridSpan w:val="11"/>
                <w:shd w:val="clear" w:color="auto" w:fill="auto"/>
                <w:vAlign w:val="center"/>
              </w:tcPr>
            </w:tcPrChange>
          </w:tcPr>
          <w:p w14:paraId="6C3FDBBB" w14:textId="77777777" w:rsidR="006831A7" w:rsidRPr="00390EBF" w:rsidRDefault="006831A7" w:rsidP="00EF6883">
            <w:pPr>
              <w:pStyle w:val="TAH"/>
              <w:rPr>
                <w:b w:val="0"/>
                <w:szCs w:val="18"/>
                <w:lang w:eastAsia="zh-TW"/>
              </w:rPr>
            </w:pPr>
            <w:r w:rsidRPr="00390EBF">
              <w:rPr>
                <w:b w:val="0"/>
                <w:szCs w:val="18"/>
                <w:lang w:eastAsia="zh-TW"/>
              </w:rPr>
              <w:t>100</w:t>
            </w:r>
          </w:p>
        </w:tc>
        <w:tc>
          <w:tcPr>
            <w:tcW w:w="231" w:type="pct"/>
            <w:gridSpan w:val="10"/>
            <w:shd w:val="clear" w:color="auto" w:fill="auto"/>
            <w:vAlign w:val="center"/>
            <w:tcPrChange w:id="12058" w:author="Probasco, Scott [CTO]" w:date="2019-08-16T09:07:00Z">
              <w:tcPr>
                <w:tcW w:w="231" w:type="pct"/>
                <w:gridSpan w:val="16"/>
                <w:shd w:val="clear" w:color="auto" w:fill="auto"/>
                <w:vAlign w:val="center"/>
              </w:tcPr>
            </w:tcPrChange>
          </w:tcPr>
          <w:p w14:paraId="68DD766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66" w:type="pct"/>
            <w:gridSpan w:val="12"/>
            <w:shd w:val="clear" w:color="auto" w:fill="auto"/>
            <w:vAlign w:val="center"/>
            <w:tcPrChange w:id="12059" w:author="Probasco, Scott [CTO]" w:date="2019-08-16T09:07:00Z">
              <w:tcPr>
                <w:tcW w:w="366" w:type="pct"/>
                <w:gridSpan w:val="16"/>
                <w:shd w:val="clear" w:color="auto" w:fill="auto"/>
                <w:vAlign w:val="center"/>
              </w:tcPr>
            </w:tcPrChange>
          </w:tcPr>
          <w:p w14:paraId="1314A67D" w14:textId="77777777" w:rsidR="006831A7" w:rsidRPr="00390EBF" w:rsidRDefault="006831A7" w:rsidP="00EF6883">
            <w:pPr>
              <w:pStyle w:val="TAH"/>
              <w:rPr>
                <w:rFonts w:eastAsia="MS Mincho"/>
                <w:b w:val="0"/>
                <w:szCs w:val="18"/>
                <w:lang w:eastAsia="en-US"/>
              </w:rPr>
            </w:pPr>
            <w:r w:rsidRPr="00390EBF">
              <w:rPr>
                <w:b w:val="0"/>
                <w:szCs w:val="18"/>
                <w:lang w:eastAsia="zh-TW"/>
              </w:rPr>
              <w:t>QPSK</w:t>
            </w:r>
          </w:p>
        </w:tc>
        <w:tc>
          <w:tcPr>
            <w:tcW w:w="279" w:type="pct"/>
            <w:gridSpan w:val="7"/>
            <w:vMerge/>
            <w:shd w:val="clear" w:color="auto" w:fill="auto"/>
            <w:vAlign w:val="center"/>
            <w:tcPrChange w:id="12060" w:author="Probasco, Scott [CTO]" w:date="2019-08-16T09:07:00Z">
              <w:tcPr>
                <w:tcW w:w="278" w:type="pct"/>
                <w:gridSpan w:val="11"/>
                <w:vMerge/>
                <w:shd w:val="clear" w:color="auto" w:fill="auto"/>
                <w:vAlign w:val="center"/>
              </w:tcPr>
            </w:tcPrChange>
          </w:tcPr>
          <w:p w14:paraId="1A43C50E"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061" w:author="Probasco, Scott [CTO]" w:date="2019-08-16T09:07:00Z">
              <w:tcPr>
                <w:tcW w:w="313" w:type="pct"/>
                <w:gridSpan w:val="8"/>
                <w:shd w:val="clear" w:color="auto" w:fill="auto"/>
                <w:vAlign w:val="center"/>
              </w:tcPr>
            </w:tcPrChange>
          </w:tcPr>
          <w:p w14:paraId="34EB740B" w14:textId="77777777" w:rsidR="006831A7" w:rsidRPr="00390EBF" w:rsidRDefault="006831A7" w:rsidP="00EF6883">
            <w:pPr>
              <w:pStyle w:val="TAH"/>
              <w:rPr>
                <w:b w:val="0"/>
                <w:szCs w:val="18"/>
                <w:lang w:eastAsia="zh-TW"/>
              </w:rPr>
            </w:pPr>
            <w:r w:rsidRPr="00390EBF">
              <w:rPr>
                <w:b w:val="0"/>
                <w:szCs w:val="18"/>
                <w:lang w:eastAsia="zh-TW"/>
              </w:rPr>
              <w:t>100</w:t>
            </w:r>
          </w:p>
        </w:tc>
      </w:tr>
      <w:tr w:rsidR="006831A7" w:rsidRPr="00390EBF" w14:paraId="7AFC8C3D" w14:textId="77777777" w:rsidTr="00EF6883">
        <w:trPr>
          <w:trHeight w:val="219"/>
        </w:trPr>
        <w:tc>
          <w:tcPr>
            <w:tcW w:w="5000" w:type="pct"/>
            <w:gridSpan w:val="133"/>
          </w:tcPr>
          <w:p w14:paraId="7FA86A22" w14:textId="77777777" w:rsidR="006831A7" w:rsidRPr="00390EBF" w:rsidRDefault="006831A7" w:rsidP="00EF6883">
            <w:pPr>
              <w:pStyle w:val="TAH"/>
              <w:rPr>
                <w:b w:val="0"/>
                <w:szCs w:val="18"/>
                <w:lang w:eastAsia="zh-TW"/>
              </w:rPr>
            </w:pPr>
            <w:r w:rsidRPr="00390EBF">
              <w:rPr>
                <w:szCs w:val="18"/>
                <w:lang w:eastAsia="en-US"/>
              </w:rPr>
              <w:t>Test Settings CA_</w:t>
            </w:r>
            <w:r w:rsidRPr="00390EBF">
              <w:rPr>
                <w:szCs w:val="18"/>
                <w:lang w:eastAsia="zh-TW"/>
              </w:rPr>
              <w:t>2C</w:t>
            </w:r>
            <w:r w:rsidRPr="00390EBF">
              <w:rPr>
                <w:szCs w:val="18"/>
                <w:lang w:eastAsia="en-US"/>
              </w:rPr>
              <w:t>-</w:t>
            </w:r>
            <w:r w:rsidRPr="00390EBF">
              <w:rPr>
                <w:rFonts w:eastAsia="SimSun"/>
                <w:szCs w:val="18"/>
                <w:lang w:eastAsia="zh-CN"/>
              </w:rPr>
              <w:t>12</w:t>
            </w:r>
            <w:r w:rsidRPr="00390EBF">
              <w:rPr>
                <w:szCs w:val="18"/>
                <w:lang w:eastAsia="zh-TW"/>
              </w:rPr>
              <w:t>A-30A</w:t>
            </w:r>
            <w:r w:rsidRPr="00390EBF">
              <w:rPr>
                <w:szCs w:val="18"/>
                <w:lang w:eastAsia="en-US"/>
              </w:rPr>
              <w:t xml:space="preserve"> Configuration</w:t>
            </w:r>
          </w:p>
        </w:tc>
      </w:tr>
      <w:tr w:rsidR="00EF6883" w:rsidRPr="00390EBF" w14:paraId="2C954272" w14:textId="77777777" w:rsidTr="00A72C24">
        <w:trPr>
          <w:trHeight w:val="219"/>
          <w:trPrChange w:id="12062" w:author="Probasco, Scott [CTO]" w:date="2019-08-16T09:07:00Z">
            <w:trPr>
              <w:gridBefore w:val="5"/>
              <w:trHeight w:val="219"/>
            </w:trPr>
          </w:trPrChange>
        </w:trPr>
        <w:tc>
          <w:tcPr>
            <w:tcW w:w="194" w:type="pct"/>
            <w:gridSpan w:val="6"/>
            <w:vMerge w:val="restart"/>
            <w:vAlign w:val="center"/>
            <w:tcPrChange w:id="12063" w:author="Probasco, Scott [CTO]" w:date="2019-08-16T09:07:00Z">
              <w:tcPr>
                <w:tcW w:w="197" w:type="pct"/>
                <w:gridSpan w:val="8"/>
                <w:vMerge w:val="restart"/>
                <w:vAlign w:val="center"/>
              </w:tcPr>
            </w:tcPrChange>
          </w:tcPr>
          <w:p w14:paraId="459D03F6" w14:textId="77777777" w:rsidR="006831A7" w:rsidRPr="00390EBF" w:rsidRDefault="006831A7" w:rsidP="00EF6883">
            <w:pPr>
              <w:pStyle w:val="TAC"/>
              <w:rPr>
                <w:b/>
                <w:szCs w:val="18"/>
                <w:lang w:eastAsia="zh-TW"/>
              </w:rPr>
            </w:pPr>
            <w:r w:rsidRPr="00390EBF">
              <w:rPr>
                <w:b/>
                <w:szCs w:val="18"/>
                <w:lang w:eastAsia="zh-TW"/>
              </w:rPr>
              <w:t>1</w:t>
            </w:r>
          </w:p>
        </w:tc>
        <w:tc>
          <w:tcPr>
            <w:tcW w:w="236" w:type="pct"/>
            <w:gridSpan w:val="7"/>
            <w:shd w:val="clear" w:color="auto" w:fill="auto"/>
            <w:vAlign w:val="center"/>
            <w:tcPrChange w:id="12064" w:author="Probasco, Scott [CTO]" w:date="2019-08-16T09:07:00Z">
              <w:tcPr>
                <w:tcW w:w="236" w:type="pct"/>
                <w:gridSpan w:val="12"/>
                <w:shd w:val="clear" w:color="auto" w:fill="auto"/>
                <w:vAlign w:val="center"/>
              </w:tcPr>
            </w:tcPrChange>
          </w:tcPr>
          <w:p w14:paraId="33ADBB53"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2065" w:author="Probasco, Scott [CTO]" w:date="2019-08-16T09:07:00Z">
              <w:tcPr>
                <w:tcW w:w="338" w:type="pct"/>
                <w:gridSpan w:val="14"/>
                <w:shd w:val="clear" w:color="auto" w:fill="auto"/>
                <w:vAlign w:val="center"/>
              </w:tcPr>
            </w:tcPrChange>
          </w:tcPr>
          <w:p w14:paraId="2AF83984"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2066" w:author="Probasco, Scott [CTO]" w:date="2019-08-16T09:07:00Z">
              <w:tcPr>
                <w:tcW w:w="356" w:type="pct"/>
                <w:gridSpan w:val="8"/>
                <w:vMerge w:val="restart"/>
                <w:shd w:val="clear" w:color="auto" w:fill="auto"/>
                <w:vAlign w:val="center"/>
              </w:tcPr>
            </w:tcPrChange>
          </w:tcPr>
          <w:p w14:paraId="0FC3590B"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2067" w:author="Probasco, Scott [CTO]" w:date="2019-08-16T09:07:00Z">
              <w:tcPr>
                <w:tcW w:w="291" w:type="pct"/>
                <w:gridSpan w:val="10"/>
                <w:shd w:val="clear" w:color="auto" w:fill="auto"/>
                <w:vAlign w:val="center"/>
              </w:tcPr>
            </w:tcPrChange>
          </w:tcPr>
          <w:p w14:paraId="543BB78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068" w:author="Probasco, Scott [CTO]" w:date="2019-08-16T09:07:00Z">
              <w:tcPr>
                <w:tcW w:w="238" w:type="pct"/>
                <w:gridSpan w:val="11"/>
                <w:vAlign w:val="center"/>
              </w:tcPr>
            </w:tcPrChange>
          </w:tcPr>
          <w:p w14:paraId="11FCF9FC"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2069" w:author="Probasco, Scott [CTO]" w:date="2019-08-16T09:07:00Z">
              <w:tcPr>
                <w:tcW w:w="354" w:type="pct"/>
                <w:gridSpan w:val="11"/>
                <w:shd w:val="clear" w:color="auto" w:fill="auto"/>
                <w:vAlign w:val="center"/>
              </w:tcPr>
            </w:tcPrChange>
          </w:tcPr>
          <w:p w14:paraId="310EEBA6"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2070" w:author="Probasco, Scott [CTO]" w:date="2019-08-16T09:07:00Z">
              <w:tcPr>
                <w:tcW w:w="302" w:type="pct"/>
                <w:gridSpan w:val="11"/>
                <w:vMerge w:val="restart"/>
                <w:shd w:val="clear" w:color="auto" w:fill="auto"/>
                <w:vAlign w:val="center"/>
              </w:tcPr>
            </w:tcPrChange>
          </w:tcPr>
          <w:p w14:paraId="2473148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071" w:author="Probasco, Scott [CTO]" w:date="2019-08-16T09:07:00Z">
              <w:tcPr>
                <w:tcW w:w="327" w:type="pct"/>
                <w:gridSpan w:val="12"/>
                <w:shd w:val="clear" w:color="auto" w:fill="auto"/>
                <w:vAlign w:val="center"/>
              </w:tcPr>
            </w:tcPrChange>
          </w:tcPr>
          <w:p w14:paraId="6DE63A21"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072" w:author="Probasco, Scott [CTO]" w:date="2019-08-16T09:07:00Z">
              <w:tcPr>
                <w:tcW w:w="224" w:type="pct"/>
                <w:gridSpan w:val="11"/>
                <w:shd w:val="clear" w:color="auto" w:fill="auto"/>
                <w:vAlign w:val="center"/>
              </w:tcPr>
            </w:tcPrChange>
          </w:tcPr>
          <w:p w14:paraId="3450F6B4"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12</w:t>
            </w:r>
          </w:p>
        </w:tc>
        <w:tc>
          <w:tcPr>
            <w:tcW w:w="362" w:type="pct"/>
            <w:gridSpan w:val="8"/>
            <w:shd w:val="clear" w:color="auto" w:fill="auto"/>
            <w:vAlign w:val="center"/>
            <w:tcPrChange w:id="12073" w:author="Probasco, Scott [CTO]" w:date="2019-08-16T09:07:00Z">
              <w:tcPr>
                <w:tcW w:w="362" w:type="pct"/>
                <w:gridSpan w:val="14"/>
                <w:shd w:val="clear" w:color="auto" w:fill="auto"/>
                <w:vAlign w:val="center"/>
              </w:tcPr>
            </w:tcPrChange>
          </w:tcPr>
          <w:p w14:paraId="211534D4"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shd w:val="clear" w:color="auto" w:fill="auto"/>
            <w:vAlign w:val="center"/>
            <w:tcPrChange w:id="12074" w:author="Probasco, Scott [CTO]" w:date="2019-08-16T09:07:00Z">
              <w:tcPr>
                <w:tcW w:w="237" w:type="pct"/>
                <w:gridSpan w:val="13"/>
                <w:vMerge w:val="restart"/>
                <w:shd w:val="clear" w:color="auto" w:fill="auto"/>
                <w:vAlign w:val="center"/>
              </w:tcPr>
            </w:tcPrChange>
          </w:tcPr>
          <w:p w14:paraId="45986FE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075" w:author="Probasco, Scott [CTO]" w:date="2019-08-16T09:07:00Z">
              <w:tcPr>
                <w:tcW w:w="349" w:type="pct"/>
                <w:gridSpan w:val="11"/>
                <w:shd w:val="clear" w:color="auto" w:fill="auto"/>
                <w:vAlign w:val="center"/>
              </w:tcPr>
            </w:tcPrChange>
          </w:tcPr>
          <w:p w14:paraId="04099DF4"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076" w:author="Probasco, Scott [CTO]" w:date="2019-08-16T09:07:00Z">
              <w:tcPr>
                <w:tcW w:w="231" w:type="pct"/>
                <w:gridSpan w:val="16"/>
                <w:shd w:val="clear" w:color="auto" w:fill="auto"/>
                <w:vAlign w:val="center"/>
              </w:tcPr>
            </w:tcPrChange>
          </w:tcPr>
          <w:p w14:paraId="7FFD537B"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2077" w:author="Probasco, Scott [CTO]" w:date="2019-08-16T09:07:00Z">
              <w:tcPr>
                <w:tcW w:w="366" w:type="pct"/>
                <w:gridSpan w:val="16"/>
                <w:shd w:val="clear" w:color="auto" w:fill="auto"/>
                <w:vAlign w:val="center"/>
              </w:tcPr>
            </w:tcPrChange>
          </w:tcPr>
          <w:p w14:paraId="34789E94" w14:textId="77777777" w:rsidR="006831A7" w:rsidRPr="00390EBF" w:rsidRDefault="006831A7" w:rsidP="00EF6883">
            <w:pPr>
              <w:pStyle w:val="TAC"/>
              <w:rPr>
                <w:szCs w:val="18"/>
                <w:lang w:eastAsia="zh-TW"/>
              </w:rPr>
            </w:pPr>
            <w:r w:rsidRPr="00390EBF">
              <w:rPr>
                <w:rFonts w:eastAsia="SimSun"/>
                <w:szCs w:val="18"/>
                <w:lang w:eastAsia="zh-CN"/>
              </w:rPr>
              <w:t>Mid</w:t>
            </w:r>
          </w:p>
        </w:tc>
        <w:tc>
          <w:tcPr>
            <w:tcW w:w="279" w:type="pct"/>
            <w:gridSpan w:val="7"/>
            <w:vMerge w:val="restart"/>
            <w:shd w:val="clear" w:color="auto" w:fill="auto"/>
            <w:vAlign w:val="center"/>
            <w:tcPrChange w:id="12078" w:author="Probasco, Scott [CTO]" w:date="2019-08-16T09:07:00Z">
              <w:tcPr>
                <w:tcW w:w="278" w:type="pct"/>
                <w:gridSpan w:val="11"/>
                <w:vMerge w:val="restart"/>
                <w:shd w:val="clear" w:color="auto" w:fill="auto"/>
                <w:vAlign w:val="center"/>
              </w:tcPr>
            </w:tcPrChange>
          </w:tcPr>
          <w:p w14:paraId="1268683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079" w:author="Probasco, Scott [CTO]" w:date="2019-08-16T09:07:00Z">
              <w:tcPr>
                <w:tcW w:w="313" w:type="pct"/>
                <w:gridSpan w:val="8"/>
                <w:shd w:val="clear" w:color="auto" w:fill="auto"/>
                <w:vAlign w:val="center"/>
              </w:tcPr>
            </w:tcPrChange>
          </w:tcPr>
          <w:p w14:paraId="4A72AE4B"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557BBEF3" w14:textId="77777777" w:rsidTr="00A72C24">
        <w:trPr>
          <w:trHeight w:val="219"/>
          <w:trPrChange w:id="12080" w:author="Probasco, Scott [CTO]" w:date="2019-08-16T09:07:00Z">
            <w:trPr>
              <w:gridBefore w:val="5"/>
              <w:trHeight w:val="219"/>
            </w:trPr>
          </w:trPrChange>
        </w:trPr>
        <w:tc>
          <w:tcPr>
            <w:tcW w:w="194" w:type="pct"/>
            <w:gridSpan w:val="6"/>
            <w:vMerge/>
            <w:tcPrChange w:id="12081" w:author="Probasco, Scott [CTO]" w:date="2019-08-16T09:07:00Z">
              <w:tcPr>
                <w:tcW w:w="197" w:type="pct"/>
                <w:gridSpan w:val="8"/>
                <w:vMerge/>
              </w:tcPr>
            </w:tcPrChange>
          </w:tcPr>
          <w:p w14:paraId="7522E906"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082" w:author="Probasco, Scott [CTO]" w:date="2019-08-16T09:07:00Z">
              <w:tcPr>
                <w:tcW w:w="236" w:type="pct"/>
                <w:gridSpan w:val="12"/>
                <w:shd w:val="clear" w:color="auto" w:fill="auto"/>
                <w:vAlign w:val="center"/>
              </w:tcPr>
            </w:tcPrChange>
          </w:tcPr>
          <w:p w14:paraId="575294AC"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083" w:author="Probasco, Scott [CTO]" w:date="2019-08-16T09:07:00Z">
              <w:tcPr>
                <w:tcW w:w="338" w:type="pct"/>
                <w:gridSpan w:val="14"/>
                <w:shd w:val="clear" w:color="auto" w:fill="auto"/>
                <w:vAlign w:val="center"/>
              </w:tcPr>
            </w:tcPrChange>
          </w:tcPr>
          <w:p w14:paraId="161E7051"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084" w:author="Probasco, Scott [CTO]" w:date="2019-08-16T09:07:00Z">
              <w:tcPr>
                <w:tcW w:w="356" w:type="pct"/>
                <w:gridSpan w:val="8"/>
                <w:vMerge/>
                <w:shd w:val="clear" w:color="auto" w:fill="auto"/>
                <w:vAlign w:val="center"/>
              </w:tcPr>
            </w:tcPrChange>
          </w:tcPr>
          <w:p w14:paraId="28C78122"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085" w:author="Probasco, Scott [CTO]" w:date="2019-08-16T09:07:00Z">
              <w:tcPr>
                <w:tcW w:w="291" w:type="pct"/>
                <w:gridSpan w:val="10"/>
                <w:shd w:val="clear" w:color="auto" w:fill="auto"/>
                <w:vAlign w:val="center"/>
              </w:tcPr>
            </w:tcPrChange>
          </w:tcPr>
          <w:p w14:paraId="08B1C78D"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2086" w:author="Probasco, Scott [CTO]" w:date="2019-08-16T09:07:00Z">
              <w:tcPr>
                <w:tcW w:w="238" w:type="pct"/>
                <w:gridSpan w:val="11"/>
                <w:vAlign w:val="center"/>
              </w:tcPr>
            </w:tcPrChange>
          </w:tcPr>
          <w:p w14:paraId="274129AA"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087" w:author="Probasco, Scott [CTO]" w:date="2019-08-16T09:07:00Z">
              <w:tcPr>
                <w:tcW w:w="354" w:type="pct"/>
                <w:gridSpan w:val="11"/>
                <w:shd w:val="clear" w:color="auto" w:fill="auto"/>
                <w:vAlign w:val="center"/>
              </w:tcPr>
            </w:tcPrChange>
          </w:tcPr>
          <w:p w14:paraId="09E83681"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088" w:author="Probasco, Scott [CTO]" w:date="2019-08-16T09:07:00Z">
              <w:tcPr>
                <w:tcW w:w="302" w:type="pct"/>
                <w:gridSpan w:val="11"/>
                <w:vMerge/>
                <w:shd w:val="clear" w:color="auto" w:fill="auto"/>
                <w:vAlign w:val="center"/>
              </w:tcPr>
            </w:tcPrChange>
          </w:tcPr>
          <w:p w14:paraId="2C7F9AE0"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089" w:author="Probasco, Scott [CTO]" w:date="2019-08-16T09:07:00Z">
              <w:tcPr>
                <w:tcW w:w="327" w:type="pct"/>
                <w:gridSpan w:val="12"/>
                <w:shd w:val="clear" w:color="auto" w:fill="auto"/>
                <w:vAlign w:val="center"/>
              </w:tcPr>
            </w:tcPrChange>
          </w:tcPr>
          <w:p w14:paraId="36655D11"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2090" w:author="Probasco, Scott [CTO]" w:date="2019-08-16T09:07:00Z">
              <w:tcPr>
                <w:tcW w:w="224" w:type="pct"/>
                <w:gridSpan w:val="11"/>
                <w:shd w:val="clear" w:color="auto" w:fill="auto"/>
                <w:vAlign w:val="center"/>
              </w:tcPr>
            </w:tcPrChange>
          </w:tcPr>
          <w:p w14:paraId="69B018E9"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091" w:author="Probasco, Scott [CTO]" w:date="2019-08-16T09:07:00Z">
              <w:tcPr>
                <w:tcW w:w="362" w:type="pct"/>
                <w:gridSpan w:val="14"/>
                <w:shd w:val="clear" w:color="auto" w:fill="auto"/>
                <w:vAlign w:val="center"/>
              </w:tcPr>
            </w:tcPrChange>
          </w:tcPr>
          <w:p w14:paraId="23B88447"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092" w:author="Probasco, Scott [CTO]" w:date="2019-08-16T09:07:00Z">
              <w:tcPr>
                <w:tcW w:w="237" w:type="pct"/>
                <w:gridSpan w:val="13"/>
                <w:vMerge/>
                <w:shd w:val="clear" w:color="auto" w:fill="auto"/>
                <w:vAlign w:val="center"/>
              </w:tcPr>
            </w:tcPrChange>
          </w:tcPr>
          <w:p w14:paraId="78B76544"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093" w:author="Probasco, Scott [CTO]" w:date="2019-08-16T09:07:00Z">
              <w:tcPr>
                <w:tcW w:w="349" w:type="pct"/>
                <w:gridSpan w:val="11"/>
                <w:shd w:val="clear" w:color="auto" w:fill="auto"/>
                <w:vAlign w:val="center"/>
              </w:tcPr>
            </w:tcPrChange>
          </w:tcPr>
          <w:p w14:paraId="2EB4DADD"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12094" w:author="Probasco, Scott [CTO]" w:date="2019-08-16T09:07:00Z">
              <w:tcPr>
                <w:tcW w:w="231" w:type="pct"/>
                <w:gridSpan w:val="16"/>
                <w:shd w:val="clear" w:color="auto" w:fill="auto"/>
                <w:vAlign w:val="center"/>
              </w:tcPr>
            </w:tcPrChange>
          </w:tcPr>
          <w:p w14:paraId="6B3D1F2F"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095" w:author="Probasco, Scott [CTO]" w:date="2019-08-16T09:07:00Z">
              <w:tcPr>
                <w:tcW w:w="366" w:type="pct"/>
                <w:gridSpan w:val="16"/>
                <w:shd w:val="clear" w:color="auto" w:fill="auto"/>
                <w:vAlign w:val="center"/>
              </w:tcPr>
            </w:tcPrChange>
          </w:tcPr>
          <w:p w14:paraId="22E2322E"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096" w:author="Probasco, Scott [CTO]" w:date="2019-08-16T09:07:00Z">
              <w:tcPr>
                <w:tcW w:w="278" w:type="pct"/>
                <w:gridSpan w:val="11"/>
                <w:vMerge/>
                <w:shd w:val="clear" w:color="auto" w:fill="auto"/>
                <w:vAlign w:val="center"/>
              </w:tcPr>
            </w:tcPrChange>
          </w:tcPr>
          <w:p w14:paraId="5AABDBF6"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097" w:author="Probasco, Scott [CTO]" w:date="2019-08-16T09:07:00Z">
              <w:tcPr>
                <w:tcW w:w="313" w:type="pct"/>
                <w:gridSpan w:val="8"/>
                <w:shd w:val="clear" w:color="auto" w:fill="auto"/>
                <w:vAlign w:val="center"/>
              </w:tcPr>
            </w:tcPrChange>
          </w:tcPr>
          <w:p w14:paraId="0E2250A0" w14:textId="77777777" w:rsidR="006831A7" w:rsidRPr="00390EBF" w:rsidRDefault="006831A7" w:rsidP="00EF6883">
            <w:pPr>
              <w:pStyle w:val="TAH"/>
              <w:rPr>
                <w:b w:val="0"/>
                <w:szCs w:val="18"/>
                <w:lang w:eastAsia="zh-TW"/>
              </w:rPr>
            </w:pPr>
            <w:r w:rsidRPr="00390EBF">
              <w:rPr>
                <w:b w:val="0"/>
                <w:szCs w:val="18"/>
                <w:lang w:eastAsia="zh-TW"/>
              </w:rPr>
              <w:t>50</w:t>
            </w:r>
          </w:p>
        </w:tc>
      </w:tr>
      <w:tr w:rsidR="00EF6883" w:rsidRPr="00390EBF" w14:paraId="1E3EBDB6" w14:textId="77777777" w:rsidTr="00A72C24">
        <w:trPr>
          <w:trHeight w:val="219"/>
          <w:trPrChange w:id="12098" w:author="Probasco, Scott [CTO]" w:date="2019-08-16T09:07:00Z">
            <w:trPr>
              <w:gridBefore w:val="5"/>
              <w:trHeight w:val="219"/>
            </w:trPr>
          </w:trPrChange>
        </w:trPr>
        <w:tc>
          <w:tcPr>
            <w:tcW w:w="194" w:type="pct"/>
            <w:gridSpan w:val="6"/>
            <w:vMerge w:val="restart"/>
            <w:vAlign w:val="center"/>
            <w:tcPrChange w:id="12099" w:author="Probasco, Scott [CTO]" w:date="2019-08-16T09:07:00Z">
              <w:tcPr>
                <w:tcW w:w="197" w:type="pct"/>
                <w:gridSpan w:val="8"/>
                <w:vMerge w:val="restart"/>
                <w:vAlign w:val="center"/>
              </w:tcPr>
            </w:tcPrChange>
          </w:tcPr>
          <w:p w14:paraId="07594C4B" w14:textId="77777777" w:rsidR="006831A7" w:rsidRPr="00390EBF" w:rsidRDefault="006831A7" w:rsidP="00EF6883">
            <w:pPr>
              <w:pStyle w:val="TAC"/>
              <w:rPr>
                <w:b/>
                <w:szCs w:val="18"/>
                <w:lang w:eastAsia="zh-TW"/>
              </w:rPr>
            </w:pPr>
            <w:r w:rsidRPr="00390EBF">
              <w:rPr>
                <w:b/>
                <w:szCs w:val="18"/>
                <w:lang w:eastAsia="zh-TW"/>
              </w:rPr>
              <w:t>2</w:t>
            </w:r>
          </w:p>
        </w:tc>
        <w:tc>
          <w:tcPr>
            <w:tcW w:w="236" w:type="pct"/>
            <w:gridSpan w:val="7"/>
            <w:shd w:val="clear" w:color="auto" w:fill="auto"/>
            <w:vAlign w:val="center"/>
            <w:tcPrChange w:id="12100" w:author="Probasco, Scott [CTO]" w:date="2019-08-16T09:07:00Z">
              <w:tcPr>
                <w:tcW w:w="236" w:type="pct"/>
                <w:gridSpan w:val="12"/>
                <w:shd w:val="clear" w:color="auto" w:fill="auto"/>
                <w:vAlign w:val="center"/>
              </w:tcPr>
            </w:tcPrChange>
          </w:tcPr>
          <w:p w14:paraId="07D08ED3"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2101" w:author="Probasco, Scott [CTO]" w:date="2019-08-16T09:07:00Z">
              <w:tcPr>
                <w:tcW w:w="338" w:type="pct"/>
                <w:gridSpan w:val="14"/>
                <w:shd w:val="clear" w:color="auto" w:fill="auto"/>
                <w:vAlign w:val="center"/>
              </w:tcPr>
            </w:tcPrChange>
          </w:tcPr>
          <w:p w14:paraId="6703E341"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2102" w:author="Probasco, Scott [CTO]" w:date="2019-08-16T09:07:00Z">
              <w:tcPr>
                <w:tcW w:w="356" w:type="pct"/>
                <w:gridSpan w:val="8"/>
                <w:vMerge w:val="restart"/>
                <w:shd w:val="clear" w:color="auto" w:fill="auto"/>
                <w:vAlign w:val="center"/>
              </w:tcPr>
            </w:tcPrChange>
          </w:tcPr>
          <w:p w14:paraId="1B323412"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2103" w:author="Probasco, Scott [CTO]" w:date="2019-08-16T09:07:00Z">
              <w:tcPr>
                <w:tcW w:w="291" w:type="pct"/>
                <w:gridSpan w:val="10"/>
                <w:shd w:val="clear" w:color="auto" w:fill="auto"/>
                <w:vAlign w:val="center"/>
              </w:tcPr>
            </w:tcPrChange>
          </w:tcPr>
          <w:p w14:paraId="700448E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104" w:author="Probasco, Scott [CTO]" w:date="2019-08-16T09:07:00Z">
              <w:tcPr>
                <w:tcW w:w="238" w:type="pct"/>
                <w:gridSpan w:val="11"/>
                <w:vAlign w:val="center"/>
              </w:tcPr>
            </w:tcPrChange>
          </w:tcPr>
          <w:p w14:paraId="6F6D2F10"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2105" w:author="Probasco, Scott [CTO]" w:date="2019-08-16T09:07:00Z">
              <w:tcPr>
                <w:tcW w:w="354" w:type="pct"/>
                <w:gridSpan w:val="11"/>
                <w:shd w:val="clear" w:color="auto" w:fill="auto"/>
                <w:vAlign w:val="center"/>
              </w:tcPr>
            </w:tcPrChange>
          </w:tcPr>
          <w:p w14:paraId="4AB369BB"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2106" w:author="Probasco, Scott [CTO]" w:date="2019-08-16T09:07:00Z">
              <w:tcPr>
                <w:tcW w:w="302" w:type="pct"/>
                <w:gridSpan w:val="11"/>
                <w:vMerge w:val="restart"/>
                <w:shd w:val="clear" w:color="auto" w:fill="auto"/>
                <w:vAlign w:val="center"/>
              </w:tcPr>
            </w:tcPrChange>
          </w:tcPr>
          <w:p w14:paraId="5FEBFA9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107" w:author="Probasco, Scott [CTO]" w:date="2019-08-16T09:07:00Z">
              <w:tcPr>
                <w:tcW w:w="327" w:type="pct"/>
                <w:gridSpan w:val="12"/>
                <w:shd w:val="clear" w:color="auto" w:fill="auto"/>
                <w:vAlign w:val="center"/>
              </w:tcPr>
            </w:tcPrChange>
          </w:tcPr>
          <w:p w14:paraId="7AF90330"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108" w:author="Probasco, Scott [CTO]" w:date="2019-08-16T09:07:00Z">
              <w:tcPr>
                <w:tcW w:w="224" w:type="pct"/>
                <w:gridSpan w:val="11"/>
                <w:shd w:val="clear" w:color="auto" w:fill="auto"/>
                <w:vAlign w:val="center"/>
              </w:tcPr>
            </w:tcPrChange>
          </w:tcPr>
          <w:p w14:paraId="3DFC3934"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12</w:t>
            </w:r>
          </w:p>
        </w:tc>
        <w:tc>
          <w:tcPr>
            <w:tcW w:w="362" w:type="pct"/>
            <w:gridSpan w:val="8"/>
            <w:shd w:val="clear" w:color="auto" w:fill="auto"/>
            <w:vAlign w:val="center"/>
            <w:tcPrChange w:id="12109" w:author="Probasco, Scott [CTO]" w:date="2019-08-16T09:07:00Z">
              <w:tcPr>
                <w:tcW w:w="362" w:type="pct"/>
                <w:gridSpan w:val="14"/>
                <w:shd w:val="clear" w:color="auto" w:fill="auto"/>
                <w:vAlign w:val="center"/>
              </w:tcPr>
            </w:tcPrChange>
          </w:tcPr>
          <w:p w14:paraId="102B67F8"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shd w:val="clear" w:color="auto" w:fill="auto"/>
            <w:vAlign w:val="center"/>
            <w:tcPrChange w:id="12110" w:author="Probasco, Scott [CTO]" w:date="2019-08-16T09:07:00Z">
              <w:tcPr>
                <w:tcW w:w="237" w:type="pct"/>
                <w:gridSpan w:val="13"/>
                <w:vMerge w:val="restart"/>
                <w:shd w:val="clear" w:color="auto" w:fill="auto"/>
                <w:vAlign w:val="center"/>
              </w:tcPr>
            </w:tcPrChange>
          </w:tcPr>
          <w:p w14:paraId="6C40540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111" w:author="Probasco, Scott [CTO]" w:date="2019-08-16T09:07:00Z">
              <w:tcPr>
                <w:tcW w:w="349" w:type="pct"/>
                <w:gridSpan w:val="11"/>
                <w:shd w:val="clear" w:color="auto" w:fill="auto"/>
                <w:vAlign w:val="center"/>
              </w:tcPr>
            </w:tcPrChange>
          </w:tcPr>
          <w:p w14:paraId="7AE4A6E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112" w:author="Probasco, Scott [CTO]" w:date="2019-08-16T09:07:00Z">
              <w:tcPr>
                <w:tcW w:w="231" w:type="pct"/>
                <w:gridSpan w:val="16"/>
                <w:shd w:val="clear" w:color="auto" w:fill="auto"/>
                <w:vAlign w:val="center"/>
              </w:tcPr>
            </w:tcPrChange>
          </w:tcPr>
          <w:p w14:paraId="30E49ADB"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2113" w:author="Probasco, Scott [CTO]" w:date="2019-08-16T09:07:00Z">
              <w:tcPr>
                <w:tcW w:w="366" w:type="pct"/>
                <w:gridSpan w:val="16"/>
                <w:shd w:val="clear" w:color="auto" w:fill="auto"/>
                <w:vAlign w:val="center"/>
              </w:tcPr>
            </w:tcPrChange>
          </w:tcPr>
          <w:p w14:paraId="4D15856C" w14:textId="77777777" w:rsidR="006831A7" w:rsidRPr="00390EBF" w:rsidRDefault="006831A7" w:rsidP="00EF6883">
            <w:pPr>
              <w:pStyle w:val="TAC"/>
              <w:rPr>
                <w:szCs w:val="18"/>
                <w:lang w:eastAsia="zh-TW"/>
              </w:rPr>
            </w:pPr>
            <w:r w:rsidRPr="00390EBF">
              <w:rPr>
                <w:rFonts w:eastAsia="SimSun"/>
                <w:szCs w:val="18"/>
                <w:lang w:eastAsia="zh-CN"/>
              </w:rPr>
              <w:t>Mid</w:t>
            </w:r>
          </w:p>
        </w:tc>
        <w:tc>
          <w:tcPr>
            <w:tcW w:w="279" w:type="pct"/>
            <w:gridSpan w:val="7"/>
            <w:vMerge w:val="restart"/>
            <w:shd w:val="clear" w:color="auto" w:fill="auto"/>
            <w:vAlign w:val="center"/>
            <w:tcPrChange w:id="12114" w:author="Probasco, Scott [CTO]" w:date="2019-08-16T09:07:00Z">
              <w:tcPr>
                <w:tcW w:w="278" w:type="pct"/>
                <w:gridSpan w:val="11"/>
                <w:vMerge w:val="restart"/>
                <w:shd w:val="clear" w:color="auto" w:fill="auto"/>
                <w:vAlign w:val="center"/>
              </w:tcPr>
            </w:tcPrChange>
          </w:tcPr>
          <w:p w14:paraId="4DAC4D1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115" w:author="Probasco, Scott [CTO]" w:date="2019-08-16T09:07:00Z">
              <w:tcPr>
                <w:tcW w:w="313" w:type="pct"/>
                <w:gridSpan w:val="8"/>
                <w:shd w:val="clear" w:color="auto" w:fill="auto"/>
                <w:vAlign w:val="center"/>
              </w:tcPr>
            </w:tcPrChange>
          </w:tcPr>
          <w:p w14:paraId="661712F2"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75B5E22" w14:textId="77777777" w:rsidTr="00A72C24">
        <w:trPr>
          <w:trHeight w:val="219"/>
          <w:trPrChange w:id="12116" w:author="Probasco, Scott [CTO]" w:date="2019-08-16T09:07:00Z">
            <w:trPr>
              <w:gridBefore w:val="5"/>
              <w:trHeight w:val="219"/>
            </w:trPr>
          </w:trPrChange>
        </w:trPr>
        <w:tc>
          <w:tcPr>
            <w:tcW w:w="194" w:type="pct"/>
            <w:gridSpan w:val="6"/>
            <w:vMerge/>
            <w:tcPrChange w:id="12117" w:author="Probasco, Scott [CTO]" w:date="2019-08-16T09:07:00Z">
              <w:tcPr>
                <w:tcW w:w="197" w:type="pct"/>
                <w:gridSpan w:val="8"/>
                <w:vMerge/>
              </w:tcPr>
            </w:tcPrChange>
          </w:tcPr>
          <w:p w14:paraId="6800A2E4"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118" w:author="Probasco, Scott [CTO]" w:date="2019-08-16T09:07:00Z">
              <w:tcPr>
                <w:tcW w:w="236" w:type="pct"/>
                <w:gridSpan w:val="12"/>
                <w:shd w:val="clear" w:color="auto" w:fill="auto"/>
                <w:vAlign w:val="center"/>
              </w:tcPr>
            </w:tcPrChange>
          </w:tcPr>
          <w:p w14:paraId="7B75F25F"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119" w:author="Probasco, Scott [CTO]" w:date="2019-08-16T09:07:00Z">
              <w:tcPr>
                <w:tcW w:w="338" w:type="pct"/>
                <w:gridSpan w:val="14"/>
                <w:shd w:val="clear" w:color="auto" w:fill="auto"/>
                <w:vAlign w:val="center"/>
              </w:tcPr>
            </w:tcPrChange>
          </w:tcPr>
          <w:p w14:paraId="76E015C7"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120" w:author="Probasco, Scott [CTO]" w:date="2019-08-16T09:07:00Z">
              <w:tcPr>
                <w:tcW w:w="356" w:type="pct"/>
                <w:gridSpan w:val="8"/>
                <w:vMerge/>
                <w:shd w:val="clear" w:color="auto" w:fill="auto"/>
                <w:vAlign w:val="center"/>
              </w:tcPr>
            </w:tcPrChange>
          </w:tcPr>
          <w:p w14:paraId="0DB06975"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121" w:author="Probasco, Scott [CTO]" w:date="2019-08-16T09:07:00Z">
              <w:tcPr>
                <w:tcW w:w="291" w:type="pct"/>
                <w:gridSpan w:val="10"/>
                <w:shd w:val="clear" w:color="auto" w:fill="auto"/>
                <w:vAlign w:val="center"/>
              </w:tcPr>
            </w:tcPrChange>
          </w:tcPr>
          <w:p w14:paraId="43CA7237"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2122" w:author="Probasco, Scott [CTO]" w:date="2019-08-16T09:07:00Z">
              <w:tcPr>
                <w:tcW w:w="238" w:type="pct"/>
                <w:gridSpan w:val="11"/>
                <w:vAlign w:val="center"/>
              </w:tcPr>
            </w:tcPrChange>
          </w:tcPr>
          <w:p w14:paraId="488C711C"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123" w:author="Probasco, Scott [CTO]" w:date="2019-08-16T09:07:00Z">
              <w:tcPr>
                <w:tcW w:w="354" w:type="pct"/>
                <w:gridSpan w:val="11"/>
                <w:shd w:val="clear" w:color="auto" w:fill="auto"/>
                <w:vAlign w:val="center"/>
              </w:tcPr>
            </w:tcPrChange>
          </w:tcPr>
          <w:p w14:paraId="4EDC23CD"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124" w:author="Probasco, Scott [CTO]" w:date="2019-08-16T09:07:00Z">
              <w:tcPr>
                <w:tcW w:w="302" w:type="pct"/>
                <w:gridSpan w:val="11"/>
                <w:vMerge/>
                <w:shd w:val="clear" w:color="auto" w:fill="auto"/>
                <w:vAlign w:val="center"/>
              </w:tcPr>
            </w:tcPrChange>
          </w:tcPr>
          <w:p w14:paraId="6E564723"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125" w:author="Probasco, Scott [CTO]" w:date="2019-08-16T09:07:00Z">
              <w:tcPr>
                <w:tcW w:w="327" w:type="pct"/>
                <w:gridSpan w:val="12"/>
                <w:shd w:val="clear" w:color="auto" w:fill="auto"/>
                <w:vAlign w:val="center"/>
              </w:tcPr>
            </w:tcPrChange>
          </w:tcPr>
          <w:p w14:paraId="7EF3F77B" w14:textId="77777777" w:rsidR="006831A7" w:rsidRPr="00390EBF" w:rsidRDefault="006831A7" w:rsidP="00EF6883">
            <w:pPr>
              <w:pStyle w:val="TAC"/>
              <w:rPr>
                <w:rFonts w:eastAsia="SimSun"/>
                <w:szCs w:val="18"/>
                <w:lang w:eastAsia="zh-CN"/>
              </w:rPr>
            </w:pPr>
            <w:r w:rsidRPr="00390EBF">
              <w:rPr>
                <w:rFonts w:eastAsia="SimSun"/>
                <w:szCs w:val="18"/>
                <w:lang w:eastAsia="zh-CN"/>
              </w:rPr>
              <w:t>25</w:t>
            </w:r>
          </w:p>
        </w:tc>
        <w:tc>
          <w:tcPr>
            <w:tcW w:w="224" w:type="pct"/>
            <w:gridSpan w:val="9"/>
            <w:shd w:val="clear" w:color="auto" w:fill="auto"/>
            <w:vAlign w:val="center"/>
            <w:tcPrChange w:id="12126" w:author="Probasco, Scott [CTO]" w:date="2019-08-16T09:07:00Z">
              <w:tcPr>
                <w:tcW w:w="224" w:type="pct"/>
                <w:gridSpan w:val="11"/>
                <w:shd w:val="clear" w:color="auto" w:fill="auto"/>
                <w:vAlign w:val="center"/>
              </w:tcPr>
            </w:tcPrChange>
          </w:tcPr>
          <w:p w14:paraId="706A2DEE"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127" w:author="Probasco, Scott [CTO]" w:date="2019-08-16T09:07:00Z">
              <w:tcPr>
                <w:tcW w:w="362" w:type="pct"/>
                <w:gridSpan w:val="14"/>
                <w:shd w:val="clear" w:color="auto" w:fill="auto"/>
                <w:vAlign w:val="center"/>
              </w:tcPr>
            </w:tcPrChange>
          </w:tcPr>
          <w:p w14:paraId="3470F43B"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128" w:author="Probasco, Scott [CTO]" w:date="2019-08-16T09:07:00Z">
              <w:tcPr>
                <w:tcW w:w="237" w:type="pct"/>
                <w:gridSpan w:val="13"/>
                <w:vMerge/>
                <w:shd w:val="clear" w:color="auto" w:fill="auto"/>
                <w:vAlign w:val="center"/>
              </w:tcPr>
            </w:tcPrChange>
          </w:tcPr>
          <w:p w14:paraId="6C563D2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129" w:author="Probasco, Scott [CTO]" w:date="2019-08-16T09:07:00Z">
              <w:tcPr>
                <w:tcW w:w="349" w:type="pct"/>
                <w:gridSpan w:val="11"/>
                <w:shd w:val="clear" w:color="auto" w:fill="auto"/>
                <w:vAlign w:val="center"/>
              </w:tcPr>
            </w:tcPrChange>
          </w:tcPr>
          <w:p w14:paraId="437499BF"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12130" w:author="Probasco, Scott [CTO]" w:date="2019-08-16T09:07:00Z">
              <w:tcPr>
                <w:tcW w:w="231" w:type="pct"/>
                <w:gridSpan w:val="16"/>
                <w:shd w:val="clear" w:color="auto" w:fill="auto"/>
                <w:vAlign w:val="center"/>
              </w:tcPr>
            </w:tcPrChange>
          </w:tcPr>
          <w:p w14:paraId="6B3AFE0A"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131" w:author="Probasco, Scott [CTO]" w:date="2019-08-16T09:07:00Z">
              <w:tcPr>
                <w:tcW w:w="366" w:type="pct"/>
                <w:gridSpan w:val="16"/>
                <w:shd w:val="clear" w:color="auto" w:fill="auto"/>
                <w:vAlign w:val="center"/>
              </w:tcPr>
            </w:tcPrChange>
          </w:tcPr>
          <w:p w14:paraId="5130B4AD"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132" w:author="Probasco, Scott [CTO]" w:date="2019-08-16T09:07:00Z">
              <w:tcPr>
                <w:tcW w:w="278" w:type="pct"/>
                <w:gridSpan w:val="11"/>
                <w:vMerge/>
                <w:shd w:val="clear" w:color="auto" w:fill="auto"/>
                <w:vAlign w:val="center"/>
              </w:tcPr>
            </w:tcPrChange>
          </w:tcPr>
          <w:p w14:paraId="5490322E"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133" w:author="Probasco, Scott [CTO]" w:date="2019-08-16T09:07:00Z">
              <w:tcPr>
                <w:tcW w:w="313" w:type="pct"/>
                <w:gridSpan w:val="8"/>
                <w:shd w:val="clear" w:color="auto" w:fill="auto"/>
                <w:vAlign w:val="center"/>
              </w:tcPr>
            </w:tcPrChange>
          </w:tcPr>
          <w:p w14:paraId="3AE1E6AD" w14:textId="77777777" w:rsidR="006831A7" w:rsidRPr="00390EBF" w:rsidRDefault="006831A7" w:rsidP="00EF6883">
            <w:pPr>
              <w:pStyle w:val="TAH"/>
              <w:rPr>
                <w:b w:val="0"/>
                <w:szCs w:val="18"/>
                <w:lang w:eastAsia="zh-TW"/>
              </w:rPr>
            </w:pPr>
            <w:r w:rsidRPr="00390EBF">
              <w:rPr>
                <w:b w:val="0"/>
                <w:szCs w:val="18"/>
                <w:lang w:eastAsia="zh-TW"/>
              </w:rPr>
              <w:t>50</w:t>
            </w:r>
          </w:p>
        </w:tc>
      </w:tr>
      <w:tr w:rsidR="00EF6883" w:rsidRPr="00390EBF" w14:paraId="3C47C931" w14:textId="77777777" w:rsidTr="00A72C24">
        <w:trPr>
          <w:trHeight w:val="219"/>
          <w:trPrChange w:id="12134" w:author="Probasco, Scott [CTO]" w:date="2019-08-16T09:07:00Z">
            <w:trPr>
              <w:gridBefore w:val="5"/>
              <w:trHeight w:val="219"/>
            </w:trPr>
          </w:trPrChange>
        </w:trPr>
        <w:tc>
          <w:tcPr>
            <w:tcW w:w="194" w:type="pct"/>
            <w:gridSpan w:val="6"/>
            <w:vMerge w:val="restart"/>
            <w:vAlign w:val="center"/>
            <w:tcPrChange w:id="12135" w:author="Probasco, Scott [CTO]" w:date="2019-08-16T09:07:00Z">
              <w:tcPr>
                <w:tcW w:w="197" w:type="pct"/>
                <w:gridSpan w:val="8"/>
                <w:vMerge w:val="restart"/>
                <w:vAlign w:val="center"/>
              </w:tcPr>
            </w:tcPrChange>
          </w:tcPr>
          <w:p w14:paraId="5736E550" w14:textId="77777777" w:rsidR="006831A7" w:rsidRPr="00390EBF" w:rsidRDefault="006831A7" w:rsidP="00EF6883">
            <w:pPr>
              <w:pStyle w:val="TAC"/>
              <w:rPr>
                <w:b/>
                <w:szCs w:val="18"/>
                <w:lang w:eastAsia="zh-TW"/>
              </w:rPr>
            </w:pPr>
            <w:r w:rsidRPr="00390EBF">
              <w:rPr>
                <w:b/>
                <w:szCs w:val="18"/>
                <w:lang w:eastAsia="zh-TW"/>
              </w:rPr>
              <w:t>3</w:t>
            </w:r>
          </w:p>
        </w:tc>
        <w:tc>
          <w:tcPr>
            <w:tcW w:w="236" w:type="pct"/>
            <w:gridSpan w:val="7"/>
            <w:shd w:val="clear" w:color="auto" w:fill="auto"/>
            <w:vAlign w:val="center"/>
            <w:tcPrChange w:id="12136" w:author="Probasco, Scott [CTO]" w:date="2019-08-16T09:07:00Z">
              <w:tcPr>
                <w:tcW w:w="236" w:type="pct"/>
                <w:gridSpan w:val="12"/>
                <w:shd w:val="clear" w:color="auto" w:fill="auto"/>
                <w:vAlign w:val="center"/>
              </w:tcPr>
            </w:tcPrChange>
          </w:tcPr>
          <w:p w14:paraId="70081948"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2137" w:author="Probasco, Scott [CTO]" w:date="2019-08-16T09:07:00Z">
              <w:tcPr>
                <w:tcW w:w="338" w:type="pct"/>
                <w:gridSpan w:val="14"/>
                <w:shd w:val="clear" w:color="auto" w:fill="auto"/>
                <w:vAlign w:val="center"/>
              </w:tcPr>
            </w:tcPrChange>
          </w:tcPr>
          <w:p w14:paraId="01BEDC97" w14:textId="77777777" w:rsidR="006831A7" w:rsidRPr="00390EBF" w:rsidRDefault="006831A7" w:rsidP="00EF6883">
            <w:pPr>
              <w:pStyle w:val="TAC"/>
              <w:rPr>
                <w:szCs w:val="18"/>
                <w:lang w:eastAsia="zh-TW"/>
              </w:rPr>
            </w:pPr>
            <w:r w:rsidRPr="00390EBF">
              <w:rPr>
                <w:rFonts w:eastAsia="SimSun"/>
                <w:szCs w:val="18"/>
                <w:lang w:eastAsia="zh-CN"/>
              </w:rPr>
              <w:t>High</w:t>
            </w:r>
            <w:r w:rsidRPr="00390EBF">
              <w:rPr>
                <w:szCs w:val="18"/>
                <w:lang w:eastAsia="zh-TW"/>
              </w:rPr>
              <w:t>/CC1</w:t>
            </w:r>
          </w:p>
        </w:tc>
        <w:tc>
          <w:tcPr>
            <w:tcW w:w="356" w:type="pct"/>
            <w:gridSpan w:val="6"/>
            <w:vMerge w:val="restart"/>
            <w:shd w:val="clear" w:color="auto" w:fill="auto"/>
            <w:vAlign w:val="center"/>
            <w:tcPrChange w:id="12138" w:author="Probasco, Scott [CTO]" w:date="2019-08-16T09:07:00Z">
              <w:tcPr>
                <w:tcW w:w="356" w:type="pct"/>
                <w:gridSpan w:val="8"/>
                <w:vMerge w:val="restart"/>
                <w:shd w:val="clear" w:color="auto" w:fill="auto"/>
                <w:vAlign w:val="center"/>
              </w:tcPr>
            </w:tcPrChange>
          </w:tcPr>
          <w:p w14:paraId="12214308"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2139" w:author="Probasco, Scott [CTO]" w:date="2019-08-16T09:07:00Z">
              <w:tcPr>
                <w:tcW w:w="291" w:type="pct"/>
                <w:gridSpan w:val="10"/>
                <w:shd w:val="clear" w:color="auto" w:fill="auto"/>
                <w:vAlign w:val="center"/>
              </w:tcPr>
            </w:tcPrChange>
          </w:tcPr>
          <w:p w14:paraId="211549E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140" w:author="Probasco, Scott [CTO]" w:date="2019-08-16T09:07:00Z">
              <w:tcPr>
                <w:tcW w:w="238" w:type="pct"/>
                <w:gridSpan w:val="11"/>
                <w:vAlign w:val="center"/>
              </w:tcPr>
            </w:tcPrChange>
          </w:tcPr>
          <w:p w14:paraId="48C0CBAE"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2141" w:author="Probasco, Scott [CTO]" w:date="2019-08-16T09:07:00Z">
              <w:tcPr>
                <w:tcW w:w="354" w:type="pct"/>
                <w:gridSpan w:val="11"/>
                <w:shd w:val="clear" w:color="auto" w:fill="auto"/>
                <w:vAlign w:val="center"/>
              </w:tcPr>
            </w:tcPrChange>
          </w:tcPr>
          <w:p w14:paraId="2752A4DC" w14:textId="77777777" w:rsidR="006831A7" w:rsidRPr="00390EBF" w:rsidRDefault="006831A7" w:rsidP="00EF6883">
            <w:pPr>
              <w:pStyle w:val="TAC"/>
              <w:rPr>
                <w:szCs w:val="18"/>
                <w:lang w:eastAsia="zh-TW"/>
              </w:rPr>
            </w:pPr>
            <w:r w:rsidRPr="00390EBF">
              <w:rPr>
                <w:rFonts w:eastAsia="SimSun"/>
                <w:szCs w:val="18"/>
                <w:lang w:eastAsia="zh-CN"/>
              </w:rPr>
              <w:t>High</w:t>
            </w:r>
            <w:r w:rsidRPr="00390EBF">
              <w:rPr>
                <w:szCs w:val="18"/>
                <w:lang w:eastAsia="zh-TW"/>
              </w:rPr>
              <w:t>/CC2</w:t>
            </w:r>
          </w:p>
        </w:tc>
        <w:tc>
          <w:tcPr>
            <w:tcW w:w="302" w:type="pct"/>
            <w:gridSpan w:val="7"/>
            <w:vMerge w:val="restart"/>
            <w:shd w:val="clear" w:color="auto" w:fill="auto"/>
            <w:vAlign w:val="center"/>
            <w:tcPrChange w:id="12142" w:author="Probasco, Scott [CTO]" w:date="2019-08-16T09:07:00Z">
              <w:tcPr>
                <w:tcW w:w="302" w:type="pct"/>
                <w:gridSpan w:val="11"/>
                <w:vMerge w:val="restart"/>
                <w:shd w:val="clear" w:color="auto" w:fill="auto"/>
                <w:vAlign w:val="center"/>
              </w:tcPr>
            </w:tcPrChange>
          </w:tcPr>
          <w:p w14:paraId="288B4CD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143" w:author="Probasco, Scott [CTO]" w:date="2019-08-16T09:07:00Z">
              <w:tcPr>
                <w:tcW w:w="327" w:type="pct"/>
                <w:gridSpan w:val="12"/>
                <w:shd w:val="clear" w:color="auto" w:fill="auto"/>
                <w:vAlign w:val="center"/>
              </w:tcPr>
            </w:tcPrChange>
          </w:tcPr>
          <w:p w14:paraId="030E8695"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144" w:author="Probasco, Scott [CTO]" w:date="2019-08-16T09:07:00Z">
              <w:tcPr>
                <w:tcW w:w="224" w:type="pct"/>
                <w:gridSpan w:val="11"/>
                <w:shd w:val="clear" w:color="auto" w:fill="auto"/>
                <w:vAlign w:val="center"/>
              </w:tcPr>
            </w:tcPrChange>
          </w:tcPr>
          <w:p w14:paraId="5F4DAC63"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12</w:t>
            </w:r>
          </w:p>
        </w:tc>
        <w:tc>
          <w:tcPr>
            <w:tcW w:w="362" w:type="pct"/>
            <w:gridSpan w:val="8"/>
            <w:shd w:val="clear" w:color="auto" w:fill="auto"/>
            <w:vAlign w:val="center"/>
            <w:tcPrChange w:id="12145" w:author="Probasco, Scott [CTO]" w:date="2019-08-16T09:07:00Z">
              <w:tcPr>
                <w:tcW w:w="362" w:type="pct"/>
                <w:gridSpan w:val="14"/>
                <w:shd w:val="clear" w:color="auto" w:fill="auto"/>
                <w:vAlign w:val="center"/>
              </w:tcPr>
            </w:tcPrChange>
          </w:tcPr>
          <w:p w14:paraId="41DB3CE4"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shd w:val="clear" w:color="auto" w:fill="auto"/>
            <w:vAlign w:val="center"/>
            <w:tcPrChange w:id="12146" w:author="Probasco, Scott [CTO]" w:date="2019-08-16T09:07:00Z">
              <w:tcPr>
                <w:tcW w:w="237" w:type="pct"/>
                <w:gridSpan w:val="13"/>
                <w:vMerge w:val="restart"/>
                <w:shd w:val="clear" w:color="auto" w:fill="auto"/>
                <w:vAlign w:val="center"/>
              </w:tcPr>
            </w:tcPrChange>
          </w:tcPr>
          <w:p w14:paraId="12BBC90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147" w:author="Probasco, Scott [CTO]" w:date="2019-08-16T09:07:00Z">
              <w:tcPr>
                <w:tcW w:w="349" w:type="pct"/>
                <w:gridSpan w:val="11"/>
                <w:shd w:val="clear" w:color="auto" w:fill="auto"/>
                <w:vAlign w:val="center"/>
              </w:tcPr>
            </w:tcPrChange>
          </w:tcPr>
          <w:p w14:paraId="491BCEFC"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148" w:author="Probasco, Scott [CTO]" w:date="2019-08-16T09:07:00Z">
              <w:tcPr>
                <w:tcW w:w="231" w:type="pct"/>
                <w:gridSpan w:val="16"/>
                <w:shd w:val="clear" w:color="auto" w:fill="auto"/>
                <w:vAlign w:val="center"/>
              </w:tcPr>
            </w:tcPrChange>
          </w:tcPr>
          <w:p w14:paraId="4AE0714A"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2149" w:author="Probasco, Scott [CTO]" w:date="2019-08-16T09:07:00Z">
              <w:tcPr>
                <w:tcW w:w="366" w:type="pct"/>
                <w:gridSpan w:val="16"/>
                <w:shd w:val="clear" w:color="auto" w:fill="auto"/>
                <w:vAlign w:val="center"/>
              </w:tcPr>
            </w:tcPrChange>
          </w:tcPr>
          <w:p w14:paraId="1F66F243" w14:textId="77777777" w:rsidR="006831A7" w:rsidRPr="00390EBF" w:rsidRDefault="006831A7" w:rsidP="00EF6883">
            <w:pPr>
              <w:pStyle w:val="TAC"/>
              <w:rPr>
                <w:szCs w:val="18"/>
                <w:lang w:eastAsia="zh-TW"/>
              </w:rPr>
            </w:pPr>
            <w:r w:rsidRPr="00390EBF">
              <w:rPr>
                <w:rFonts w:eastAsia="SimSun"/>
                <w:szCs w:val="18"/>
                <w:lang w:eastAsia="zh-CN"/>
              </w:rPr>
              <w:t>Mid</w:t>
            </w:r>
          </w:p>
        </w:tc>
        <w:tc>
          <w:tcPr>
            <w:tcW w:w="279" w:type="pct"/>
            <w:gridSpan w:val="7"/>
            <w:vMerge w:val="restart"/>
            <w:shd w:val="clear" w:color="auto" w:fill="auto"/>
            <w:vAlign w:val="center"/>
            <w:tcPrChange w:id="12150" w:author="Probasco, Scott [CTO]" w:date="2019-08-16T09:07:00Z">
              <w:tcPr>
                <w:tcW w:w="278" w:type="pct"/>
                <w:gridSpan w:val="11"/>
                <w:vMerge w:val="restart"/>
                <w:shd w:val="clear" w:color="auto" w:fill="auto"/>
                <w:vAlign w:val="center"/>
              </w:tcPr>
            </w:tcPrChange>
          </w:tcPr>
          <w:p w14:paraId="4B68A7A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151" w:author="Probasco, Scott [CTO]" w:date="2019-08-16T09:07:00Z">
              <w:tcPr>
                <w:tcW w:w="313" w:type="pct"/>
                <w:gridSpan w:val="8"/>
                <w:shd w:val="clear" w:color="auto" w:fill="auto"/>
                <w:vAlign w:val="center"/>
              </w:tcPr>
            </w:tcPrChange>
          </w:tcPr>
          <w:p w14:paraId="08F50EDC"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97EF9FC" w14:textId="77777777" w:rsidTr="00A72C24">
        <w:trPr>
          <w:trHeight w:val="219"/>
          <w:trPrChange w:id="12152" w:author="Probasco, Scott [CTO]" w:date="2019-08-16T09:07:00Z">
            <w:trPr>
              <w:gridBefore w:val="5"/>
              <w:trHeight w:val="219"/>
            </w:trPr>
          </w:trPrChange>
        </w:trPr>
        <w:tc>
          <w:tcPr>
            <w:tcW w:w="194" w:type="pct"/>
            <w:gridSpan w:val="6"/>
            <w:vMerge/>
            <w:tcPrChange w:id="12153" w:author="Probasco, Scott [CTO]" w:date="2019-08-16T09:07:00Z">
              <w:tcPr>
                <w:tcW w:w="197" w:type="pct"/>
                <w:gridSpan w:val="8"/>
                <w:vMerge/>
              </w:tcPr>
            </w:tcPrChange>
          </w:tcPr>
          <w:p w14:paraId="28FE2A47"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154" w:author="Probasco, Scott [CTO]" w:date="2019-08-16T09:07:00Z">
              <w:tcPr>
                <w:tcW w:w="236" w:type="pct"/>
                <w:gridSpan w:val="12"/>
                <w:shd w:val="clear" w:color="auto" w:fill="auto"/>
                <w:vAlign w:val="center"/>
              </w:tcPr>
            </w:tcPrChange>
          </w:tcPr>
          <w:p w14:paraId="39A8B897"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155" w:author="Probasco, Scott [CTO]" w:date="2019-08-16T09:07:00Z">
              <w:tcPr>
                <w:tcW w:w="338" w:type="pct"/>
                <w:gridSpan w:val="14"/>
                <w:shd w:val="clear" w:color="auto" w:fill="auto"/>
                <w:vAlign w:val="center"/>
              </w:tcPr>
            </w:tcPrChange>
          </w:tcPr>
          <w:p w14:paraId="18BE47AF"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156" w:author="Probasco, Scott [CTO]" w:date="2019-08-16T09:07:00Z">
              <w:tcPr>
                <w:tcW w:w="356" w:type="pct"/>
                <w:gridSpan w:val="8"/>
                <w:vMerge/>
                <w:shd w:val="clear" w:color="auto" w:fill="auto"/>
                <w:vAlign w:val="center"/>
              </w:tcPr>
            </w:tcPrChange>
          </w:tcPr>
          <w:p w14:paraId="56D0BB59"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157" w:author="Probasco, Scott [CTO]" w:date="2019-08-16T09:07:00Z">
              <w:tcPr>
                <w:tcW w:w="291" w:type="pct"/>
                <w:gridSpan w:val="10"/>
                <w:shd w:val="clear" w:color="auto" w:fill="auto"/>
                <w:vAlign w:val="center"/>
              </w:tcPr>
            </w:tcPrChange>
          </w:tcPr>
          <w:p w14:paraId="20B016B5"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2158" w:author="Probasco, Scott [CTO]" w:date="2019-08-16T09:07:00Z">
              <w:tcPr>
                <w:tcW w:w="238" w:type="pct"/>
                <w:gridSpan w:val="11"/>
                <w:vAlign w:val="center"/>
              </w:tcPr>
            </w:tcPrChange>
          </w:tcPr>
          <w:p w14:paraId="1E63DB46"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159" w:author="Probasco, Scott [CTO]" w:date="2019-08-16T09:07:00Z">
              <w:tcPr>
                <w:tcW w:w="354" w:type="pct"/>
                <w:gridSpan w:val="11"/>
                <w:shd w:val="clear" w:color="auto" w:fill="auto"/>
                <w:vAlign w:val="center"/>
              </w:tcPr>
            </w:tcPrChange>
          </w:tcPr>
          <w:p w14:paraId="77DFC4C6"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160" w:author="Probasco, Scott [CTO]" w:date="2019-08-16T09:07:00Z">
              <w:tcPr>
                <w:tcW w:w="302" w:type="pct"/>
                <w:gridSpan w:val="11"/>
                <w:vMerge/>
                <w:shd w:val="clear" w:color="auto" w:fill="auto"/>
                <w:vAlign w:val="center"/>
              </w:tcPr>
            </w:tcPrChange>
          </w:tcPr>
          <w:p w14:paraId="5E8CD08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161" w:author="Probasco, Scott [CTO]" w:date="2019-08-16T09:07:00Z">
              <w:tcPr>
                <w:tcW w:w="327" w:type="pct"/>
                <w:gridSpan w:val="12"/>
                <w:shd w:val="clear" w:color="auto" w:fill="auto"/>
                <w:vAlign w:val="center"/>
              </w:tcPr>
            </w:tcPrChange>
          </w:tcPr>
          <w:p w14:paraId="5B2964FF"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2162" w:author="Probasco, Scott [CTO]" w:date="2019-08-16T09:07:00Z">
              <w:tcPr>
                <w:tcW w:w="224" w:type="pct"/>
                <w:gridSpan w:val="11"/>
                <w:shd w:val="clear" w:color="auto" w:fill="auto"/>
                <w:vAlign w:val="center"/>
              </w:tcPr>
            </w:tcPrChange>
          </w:tcPr>
          <w:p w14:paraId="5E14782E"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163" w:author="Probasco, Scott [CTO]" w:date="2019-08-16T09:07:00Z">
              <w:tcPr>
                <w:tcW w:w="362" w:type="pct"/>
                <w:gridSpan w:val="14"/>
                <w:shd w:val="clear" w:color="auto" w:fill="auto"/>
                <w:vAlign w:val="center"/>
              </w:tcPr>
            </w:tcPrChange>
          </w:tcPr>
          <w:p w14:paraId="52536BFB"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164" w:author="Probasco, Scott [CTO]" w:date="2019-08-16T09:07:00Z">
              <w:tcPr>
                <w:tcW w:w="237" w:type="pct"/>
                <w:gridSpan w:val="13"/>
                <w:vMerge/>
                <w:shd w:val="clear" w:color="auto" w:fill="auto"/>
                <w:vAlign w:val="center"/>
              </w:tcPr>
            </w:tcPrChange>
          </w:tcPr>
          <w:p w14:paraId="65624BE8"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165" w:author="Probasco, Scott [CTO]" w:date="2019-08-16T09:07:00Z">
              <w:tcPr>
                <w:tcW w:w="349" w:type="pct"/>
                <w:gridSpan w:val="11"/>
                <w:shd w:val="clear" w:color="auto" w:fill="auto"/>
                <w:vAlign w:val="center"/>
              </w:tcPr>
            </w:tcPrChange>
          </w:tcPr>
          <w:p w14:paraId="0706E750"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12166" w:author="Probasco, Scott [CTO]" w:date="2019-08-16T09:07:00Z">
              <w:tcPr>
                <w:tcW w:w="231" w:type="pct"/>
                <w:gridSpan w:val="16"/>
                <w:shd w:val="clear" w:color="auto" w:fill="auto"/>
                <w:vAlign w:val="center"/>
              </w:tcPr>
            </w:tcPrChange>
          </w:tcPr>
          <w:p w14:paraId="2EE4AE59"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167" w:author="Probasco, Scott [CTO]" w:date="2019-08-16T09:07:00Z">
              <w:tcPr>
                <w:tcW w:w="366" w:type="pct"/>
                <w:gridSpan w:val="16"/>
                <w:shd w:val="clear" w:color="auto" w:fill="auto"/>
                <w:vAlign w:val="center"/>
              </w:tcPr>
            </w:tcPrChange>
          </w:tcPr>
          <w:p w14:paraId="16014E59"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168" w:author="Probasco, Scott [CTO]" w:date="2019-08-16T09:07:00Z">
              <w:tcPr>
                <w:tcW w:w="278" w:type="pct"/>
                <w:gridSpan w:val="11"/>
                <w:vMerge/>
                <w:shd w:val="clear" w:color="auto" w:fill="auto"/>
                <w:vAlign w:val="center"/>
              </w:tcPr>
            </w:tcPrChange>
          </w:tcPr>
          <w:p w14:paraId="4B2760C8"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169" w:author="Probasco, Scott [CTO]" w:date="2019-08-16T09:07:00Z">
              <w:tcPr>
                <w:tcW w:w="313" w:type="pct"/>
                <w:gridSpan w:val="8"/>
                <w:shd w:val="clear" w:color="auto" w:fill="auto"/>
                <w:vAlign w:val="center"/>
              </w:tcPr>
            </w:tcPrChange>
          </w:tcPr>
          <w:p w14:paraId="40B8B831" w14:textId="77777777" w:rsidR="006831A7" w:rsidRPr="00390EBF" w:rsidRDefault="006831A7" w:rsidP="00EF6883">
            <w:pPr>
              <w:pStyle w:val="TAH"/>
              <w:rPr>
                <w:b w:val="0"/>
                <w:szCs w:val="18"/>
                <w:lang w:eastAsia="zh-TW"/>
              </w:rPr>
            </w:pPr>
            <w:r w:rsidRPr="00390EBF">
              <w:rPr>
                <w:b w:val="0"/>
                <w:szCs w:val="18"/>
                <w:lang w:eastAsia="zh-TW"/>
              </w:rPr>
              <w:t>50</w:t>
            </w:r>
          </w:p>
        </w:tc>
      </w:tr>
      <w:tr w:rsidR="00EF6883" w:rsidRPr="00390EBF" w14:paraId="29A08FE7" w14:textId="77777777" w:rsidTr="00A72C24">
        <w:trPr>
          <w:trHeight w:val="219"/>
          <w:trPrChange w:id="12170" w:author="Probasco, Scott [CTO]" w:date="2019-08-16T09:07:00Z">
            <w:trPr>
              <w:gridBefore w:val="5"/>
              <w:trHeight w:val="219"/>
            </w:trPr>
          </w:trPrChange>
        </w:trPr>
        <w:tc>
          <w:tcPr>
            <w:tcW w:w="194" w:type="pct"/>
            <w:gridSpan w:val="6"/>
            <w:vMerge w:val="restart"/>
            <w:vAlign w:val="center"/>
            <w:tcPrChange w:id="12171" w:author="Probasco, Scott [CTO]" w:date="2019-08-16T09:07:00Z">
              <w:tcPr>
                <w:tcW w:w="197" w:type="pct"/>
                <w:gridSpan w:val="8"/>
                <w:vMerge w:val="restart"/>
                <w:vAlign w:val="center"/>
              </w:tcPr>
            </w:tcPrChange>
          </w:tcPr>
          <w:p w14:paraId="6748E547" w14:textId="77777777" w:rsidR="006831A7" w:rsidRPr="00390EBF" w:rsidRDefault="006831A7" w:rsidP="00EF6883">
            <w:pPr>
              <w:pStyle w:val="TAC"/>
              <w:rPr>
                <w:b/>
                <w:szCs w:val="18"/>
                <w:lang w:eastAsia="zh-TW"/>
              </w:rPr>
            </w:pPr>
            <w:r w:rsidRPr="00390EBF">
              <w:rPr>
                <w:b/>
                <w:szCs w:val="18"/>
                <w:lang w:eastAsia="zh-TW"/>
              </w:rPr>
              <w:t>4</w:t>
            </w:r>
          </w:p>
        </w:tc>
        <w:tc>
          <w:tcPr>
            <w:tcW w:w="236" w:type="pct"/>
            <w:gridSpan w:val="7"/>
            <w:shd w:val="clear" w:color="auto" w:fill="auto"/>
            <w:vAlign w:val="center"/>
            <w:tcPrChange w:id="12172" w:author="Probasco, Scott [CTO]" w:date="2019-08-16T09:07:00Z">
              <w:tcPr>
                <w:tcW w:w="236" w:type="pct"/>
                <w:gridSpan w:val="12"/>
                <w:shd w:val="clear" w:color="auto" w:fill="auto"/>
                <w:vAlign w:val="center"/>
              </w:tcPr>
            </w:tcPrChange>
          </w:tcPr>
          <w:p w14:paraId="7290BF7D"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2173" w:author="Probasco, Scott [CTO]" w:date="2019-08-16T09:07:00Z">
              <w:tcPr>
                <w:tcW w:w="338" w:type="pct"/>
                <w:gridSpan w:val="14"/>
                <w:shd w:val="clear" w:color="auto" w:fill="auto"/>
                <w:vAlign w:val="center"/>
              </w:tcPr>
            </w:tcPrChange>
          </w:tcPr>
          <w:p w14:paraId="360F116D" w14:textId="77777777" w:rsidR="006831A7" w:rsidRPr="00390EBF" w:rsidRDefault="006831A7" w:rsidP="00EF6883">
            <w:pPr>
              <w:pStyle w:val="TAC"/>
              <w:rPr>
                <w:szCs w:val="18"/>
                <w:lang w:eastAsia="zh-TW"/>
              </w:rPr>
            </w:pPr>
            <w:r w:rsidRPr="00390EBF">
              <w:rPr>
                <w:rFonts w:eastAsia="SimSun"/>
                <w:szCs w:val="18"/>
                <w:lang w:eastAsia="zh-CN"/>
              </w:rPr>
              <w:t>High</w:t>
            </w:r>
            <w:r w:rsidRPr="00390EBF">
              <w:rPr>
                <w:szCs w:val="18"/>
                <w:lang w:eastAsia="zh-TW"/>
              </w:rPr>
              <w:t>/CC1</w:t>
            </w:r>
          </w:p>
        </w:tc>
        <w:tc>
          <w:tcPr>
            <w:tcW w:w="356" w:type="pct"/>
            <w:gridSpan w:val="6"/>
            <w:vMerge w:val="restart"/>
            <w:shd w:val="clear" w:color="auto" w:fill="auto"/>
            <w:vAlign w:val="center"/>
            <w:tcPrChange w:id="12174" w:author="Probasco, Scott [CTO]" w:date="2019-08-16T09:07:00Z">
              <w:tcPr>
                <w:tcW w:w="356" w:type="pct"/>
                <w:gridSpan w:val="8"/>
                <w:vMerge w:val="restart"/>
                <w:shd w:val="clear" w:color="auto" w:fill="auto"/>
                <w:vAlign w:val="center"/>
              </w:tcPr>
            </w:tcPrChange>
          </w:tcPr>
          <w:p w14:paraId="7B1C558A"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2175" w:author="Probasco, Scott [CTO]" w:date="2019-08-16T09:07:00Z">
              <w:tcPr>
                <w:tcW w:w="291" w:type="pct"/>
                <w:gridSpan w:val="10"/>
                <w:shd w:val="clear" w:color="auto" w:fill="auto"/>
                <w:vAlign w:val="center"/>
              </w:tcPr>
            </w:tcPrChange>
          </w:tcPr>
          <w:p w14:paraId="090A924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176" w:author="Probasco, Scott [CTO]" w:date="2019-08-16T09:07:00Z">
              <w:tcPr>
                <w:tcW w:w="238" w:type="pct"/>
                <w:gridSpan w:val="11"/>
                <w:vAlign w:val="center"/>
              </w:tcPr>
            </w:tcPrChange>
          </w:tcPr>
          <w:p w14:paraId="7599C304"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2177" w:author="Probasco, Scott [CTO]" w:date="2019-08-16T09:07:00Z">
              <w:tcPr>
                <w:tcW w:w="354" w:type="pct"/>
                <w:gridSpan w:val="11"/>
                <w:shd w:val="clear" w:color="auto" w:fill="auto"/>
                <w:vAlign w:val="center"/>
              </w:tcPr>
            </w:tcPrChange>
          </w:tcPr>
          <w:p w14:paraId="26DB76E0" w14:textId="77777777" w:rsidR="006831A7" w:rsidRPr="00390EBF" w:rsidRDefault="006831A7" w:rsidP="00EF6883">
            <w:pPr>
              <w:pStyle w:val="TAC"/>
              <w:rPr>
                <w:szCs w:val="18"/>
                <w:lang w:eastAsia="zh-TW"/>
              </w:rPr>
            </w:pPr>
            <w:r w:rsidRPr="00390EBF">
              <w:rPr>
                <w:rFonts w:eastAsia="SimSun"/>
                <w:szCs w:val="18"/>
                <w:lang w:eastAsia="zh-CN"/>
              </w:rPr>
              <w:t>High</w:t>
            </w:r>
            <w:r w:rsidRPr="00390EBF">
              <w:rPr>
                <w:szCs w:val="18"/>
                <w:lang w:eastAsia="zh-TW"/>
              </w:rPr>
              <w:t>/CC2</w:t>
            </w:r>
          </w:p>
        </w:tc>
        <w:tc>
          <w:tcPr>
            <w:tcW w:w="302" w:type="pct"/>
            <w:gridSpan w:val="7"/>
            <w:vMerge w:val="restart"/>
            <w:shd w:val="clear" w:color="auto" w:fill="auto"/>
            <w:vAlign w:val="center"/>
            <w:tcPrChange w:id="12178" w:author="Probasco, Scott [CTO]" w:date="2019-08-16T09:07:00Z">
              <w:tcPr>
                <w:tcW w:w="302" w:type="pct"/>
                <w:gridSpan w:val="11"/>
                <w:vMerge w:val="restart"/>
                <w:shd w:val="clear" w:color="auto" w:fill="auto"/>
                <w:vAlign w:val="center"/>
              </w:tcPr>
            </w:tcPrChange>
          </w:tcPr>
          <w:p w14:paraId="4C6C441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179" w:author="Probasco, Scott [CTO]" w:date="2019-08-16T09:07:00Z">
              <w:tcPr>
                <w:tcW w:w="327" w:type="pct"/>
                <w:gridSpan w:val="12"/>
                <w:shd w:val="clear" w:color="auto" w:fill="auto"/>
                <w:vAlign w:val="center"/>
              </w:tcPr>
            </w:tcPrChange>
          </w:tcPr>
          <w:p w14:paraId="707E1D72"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180" w:author="Probasco, Scott [CTO]" w:date="2019-08-16T09:07:00Z">
              <w:tcPr>
                <w:tcW w:w="224" w:type="pct"/>
                <w:gridSpan w:val="11"/>
                <w:shd w:val="clear" w:color="auto" w:fill="auto"/>
                <w:vAlign w:val="center"/>
              </w:tcPr>
            </w:tcPrChange>
          </w:tcPr>
          <w:p w14:paraId="313C837E"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12</w:t>
            </w:r>
          </w:p>
        </w:tc>
        <w:tc>
          <w:tcPr>
            <w:tcW w:w="362" w:type="pct"/>
            <w:gridSpan w:val="8"/>
            <w:shd w:val="clear" w:color="auto" w:fill="auto"/>
            <w:vAlign w:val="center"/>
            <w:tcPrChange w:id="12181" w:author="Probasco, Scott [CTO]" w:date="2019-08-16T09:07:00Z">
              <w:tcPr>
                <w:tcW w:w="362" w:type="pct"/>
                <w:gridSpan w:val="14"/>
                <w:shd w:val="clear" w:color="auto" w:fill="auto"/>
                <w:vAlign w:val="center"/>
              </w:tcPr>
            </w:tcPrChange>
          </w:tcPr>
          <w:p w14:paraId="798D53F5"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shd w:val="clear" w:color="auto" w:fill="auto"/>
            <w:vAlign w:val="center"/>
            <w:tcPrChange w:id="12182" w:author="Probasco, Scott [CTO]" w:date="2019-08-16T09:07:00Z">
              <w:tcPr>
                <w:tcW w:w="237" w:type="pct"/>
                <w:gridSpan w:val="13"/>
                <w:vMerge w:val="restart"/>
                <w:shd w:val="clear" w:color="auto" w:fill="auto"/>
                <w:vAlign w:val="center"/>
              </w:tcPr>
            </w:tcPrChange>
          </w:tcPr>
          <w:p w14:paraId="3DDAE06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183" w:author="Probasco, Scott [CTO]" w:date="2019-08-16T09:07:00Z">
              <w:tcPr>
                <w:tcW w:w="349" w:type="pct"/>
                <w:gridSpan w:val="11"/>
                <w:shd w:val="clear" w:color="auto" w:fill="auto"/>
                <w:vAlign w:val="center"/>
              </w:tcPr>
            </w:tcPrChange>
          </w:tcPr>
          <w:p w14:paraId="10DEC52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184" w:author="Probasco, Scott [CTO]" w:date="2019-08-16T09:07:00Z">
              <w:tcPr>
                <w:tcW w:w="231" w:type="pct"/>
                <w:gridSpan w:val="16"/>
                <w:shd w:val="clear" w:color="auto" w:fill="auto"/>
                <w:vAlign w:val="center"/>
              </w:tcPr>
            </w:tcPrChange>
          </w:tcPr>
          <w:p w14:paraId="4D3F2451"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2185" w:author="Probasco, Scott [CTO]" w:date="2019-08-16T09:07:00Z">
              <w:tcPr>
                <w:tcW w:w="366" w:type="pct"/>
                <w:gridSpan w:val="16"/>
                <w:shd w:val="clear" w:color="auto" w:fill="auto"/>
                <w:vAlign w:val="center"/>
              </w:tcPr>
            </w:tcPrChange>
          </w:tcPr>
          <w:p w14:paraId="0A611085" w14:textId="77777777" w:rsidR="006831A7" w:rsidRPr="00390EBF" w:rsidRDefault="006831A7" w:rsidP="00EF6883">
            <w:pPr>
              <w:pStyle w:val="TAC"/>
              <w:rPr>
                <w:szCs w:val="18"/>
                <w:lang w:eastAsia="zh-TW"/>
              </w:rPr>
            </w:pPr>
            <w:r w:rsidRPr="00390EBF">
              <w:rPr>
                <w:rFonts w:eastAsia="SimSun"/>
                <w:szCs w:val="18"/>
                <w:lang w:eastAsia="zh-CN"/>
              </w:rPr>
              <w:t>Mid</w:t>
            </w:r>
          </w:p>
        </w:tc>
        <w:tc>
          <w:tcPr>
            <w:tcW w:w="279" w:type="pct"/>
            <w:gridSpan w:val="7"/>
            <w:vMerge w:val="restart"/>
            <w:shd w:val="clear" w:color="auto" w:fill="auto"/>
            <w:vAlign w:val="center"/>
            <w:tcPrChange w:id="12186" w:author="Probasco, Scott [CTO]" w:date="2019-08-16T09:07:00Z">
              <w:tcPr>
                <w:tcW w:w="278" w:type="pct"/>
                <w:gridSpan w:val="11"/>
                <w:vMerge w:val="restart"/>
                <w:shd w:val="clear" w:color="auto" w:fill="auto"/>
                <w:vAlign w:val="center"/>
              </w:tcPr>
            </w:tcPrChange>
          </w:tcPr>
          <w:p w14:paraId="48C370AB"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187" w:author="Probasco, Scott [CTO]" w:date="2019-08-16T09:07:00Z">
              <w:tcPr>
                <w:tcW w:w="313" w:type="pct"/>
                <w:gridSpan w:val="8"/>
                <w:shd w:val="clear" w:color="auto" w:fill="auto"/>
                <w:vAlign w:val="center"/>
              </w:tcPr>
            </w:tcPrChange>
          </w:tcPr>
          <w:p w14:paraId="0CC62C5C"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7C3A2529" w14:textId="77777777" w:rsidTr="00A72C24">
        <w:trPr>
          <w:trHeight w:val="219"/>
          <w:trPrChange w:id="12188" w:author="Probasco, Scott [CTO]" w:date="2019-08-16T09:07:00Z">
            <w:trPr>
              <w:gridBefore w:val="5"/>
              <w:trHeight w:val="219"/>
            </w:trPr>
          </w:trPrChange>
        </w:trPr>
        <w:tc>
          <w:tcPr>
            <w:tcW w:w="194" w:type="pct"/>
            <w:gridSpan w:val="6"/>
            <w:vMerge/>
            <w:tcPrChange w:id="12189" w:author="Probasco, Scott [CTO]" w:date="2019-08-16T09:07:00Z">
              <w:tcPr>
                <w:tcW w:w="197" w:type="pct"/>
                <w:gridSpan w:val="8"/>
                <w:vMerge/>
              </w:tcPr>
            </w:tcPrChange>
          </w:tcPr>
          <w:p w14:paraId="0FBD5987"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190" w:author="Probasco, Scott [CTO]" w:date="2019-08-16T09:07:00Z">
              <w:tcPr>
                <w:tcW w:w="236" w:type="pct"/>
                <w:gridSpan w:val="12"/>
                <w:shd w:val="clear" w:color="auto" w:fill="auto"/>
                <w:vAlign w:val="center"/>
              </w:tcPr>
            </w:tcPrChange>
          </w:tcPr>
          <w:p w14:paraId="6E2043E4"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191" w:author="Probasco, Scott [CTO]" w:date="2019-08-16T09:07:00Z">
              <w:tcPr>
                <w:tcW w:w="338" w:type="pct"/>
                <w:gridSpan w:val="14"/>
                <w:shd w:val="clear" w:color="auto" w:fill="auto"/>
                <w:vAlign w:val="center"/>
              </w:tcPr>
            </w:tcPrChange>
          </w:tcPr>
          <w:p w14:paraId="66D97657"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192" w:author="Probasco, Scott [CTO]" w:date="2019-08-16T09:07:00Z">
              <w:tcPr>
                <w:tcW w:w="356" w:type="pct"/>
                <w:gridSpan w:val="8"/>
                <w:vMerge/>
                <w:shd w:val="clear" w:color="auto" w:fill="auto"/>
                <w:vAlign w:val="center"/>
              </w:tcPr>
            </w:tcPrChange>
          </w:tcPr>
          <w:p w14:paraId="3F9DD2D4"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193" w:author="Probasco, Scott [CTO]" w:date="2019-08-16T09:07:00Z">
              <w:tcPr>
                <w:tcW w:w="291" w:type="pct"/>
                <w:gridSpan w:val="10"/>
                <w:shd w:val="clear" w:color="auto" w:fill="auto"/>
                <w:vAlign w:val="center"/>
              </w:tcPr>
            </w:tcPrChange>
          </w:tcPr>
          <w:p w14:paraId="24ADE616"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2194" w:author="Probasco, Scott [CTO]" w:date="2019-08-16T09:07:00Z">
              <w:tcPr>
                <w:tcW w:w="238" w:type="pct"/>
                <w:gridSpan w:val="11"/>
                <w:vAlign w:val="center"/>
              </w:tcPr>
            </w:tcPrChange>
          </w:tcPr>
          <w:p w14:paraId="3E609004"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195" w:author="Probasco, Scott [CTO]" w:date="2019-08-16T09:07:00Z">
              <w:tcPr>
                <w:tcW w:w="354" w:type="pct"/>
                <w:gridSpan w:val="11"/>
                <w:shd w:val="clear" w:color="auto" w:fill="auto"/>
                <w:vAlign w:val="center"/>
              </w:tcPr>
            </w:tcPrChange>
          </w:tcPr>
          <w:p w14:paraId="1981C1DF"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196" w:author="Probasco, Scott [CTO]" w:date="2019-08-16T09:07:00Z">
              <w:tcPr>
                <w:tcW w:w="302" w:type="pct"/>
                <w:gridSpan w:val="11"/>
                <w:vMerge/>
                <w:shd w:val="clear" w:color="auto" w:fill="auto"/>
                <w:vAlign w:val="center"/>
              </w:tcPr>
            </w:tcPrChange>
          </w:tcPr>
          <w:p w14:paraId="21F7486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197" w:author="Probasco, Scott [CTO]" w:date="2019-08-16T09:07:00Z">
              <w:tcPr>
                <w:tcW w:w="327" w:type="pct"/>
                <w:gridSpan w:val="12"/>
                <w:shd w:val="clear" w:color="auto" w:fill="auto"/>
                <w:vAlign w:val="center"/>
              </w:tcPr>
            </w:tcPrChange>
          </w:tcPr>
          <w:p w14:paraId="26A065D7" w14:textId="77777777" w:rsidR="006831A7" w:rsidRPr="00390EBF" w:rsidRDefault="006831A7" w:rsidP="00EF6883">
            <w:pPr>
              <w:pStyle w:val="TAC"/>
              <w:rPr>
                <w:szCs w:val="18"/>
                <w:lang w:eastAsia="zh-TW"/>
              </w:rPr>
            </w:pPr>
            <w:r w:rsidRPr="00390EBF">
              <w:rPr>
                <w:rFonts w:eastAsia="SimSun"/>
                <w:szCs w:val="18"/>
                <w:lang w:eastAsia="zh-CN"/>
              </w:rPr>
              <w:t>25</w:t>
            </w:r>
          </w:p>
        </w:tc>
        <w:tc>
          <w:tcPr>
            <w:tcW w:w="224" w:type="pct"/>
            <w:gridSpan w:val="9"/>
            <w:shd w:val="clear" w:color="auto" w:fill="auto"/>
            <w:vAlign w:val="center"/>
            <w:tcPrChange w:id="12198" w:author="Probasco, Scott [CTO]" w:date="2019-08-16T09:07:00Z">
              <w:tcPr>
                <w:tcW w:w="224" w:type="pct"/>
                <w:gridSpan w:val="11"/>
                <w:shd w:val="clear" w:color="auto" w:fill="auto"/>
                <w:vAlign w:val="center"/>
              </w:tcPr>
            </w:tcPrChange>
          </w:tcPr>
          <w:p w14:paraId="726FB036"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199" w:author="Probasco, Scott [CTO]" w:date="2019-08-16T09:07:00Z">
              <w:tcPr>
                <w:tcW w:w="362" w:type="pct"/>
                <w:gridSpan w:val="14"/>
                <w:shd w:val="clear" w:color="auto" w:fill="auto"/>
                <w:vAlign w:val="center"/>
              </w:tcPr>
            </w:tcPrChange>
          </w:tcPr>
          <w:p w14:paraId="41C7EFEB"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200" w:author="Probasco, Scott [CTO]" w:date="2019-08-16T09:07:00Z">
              <w:tcPr>
                <w:tcW w:w="237" w:type="pct"/>
                <w:gridSpan w:val="13"/>
                <w:vMerge/>
                <w:shd w:val="clear" w:color="auto" w:fill="auto"/>
                <w:vAlign w:val="center"/>
              </w:tcPr>
            </w:tcPrChange>
          </w:tcPr>
          <w:p w14:paraId="2E4BDE38"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201" w:author="Probasco, Scott [CTO]" w:date="2019-08-16T09:07:00Z">
              <w:tcPr>
                <w:tcW w:w="349" w:type="pct"/>
                <w:gridSpan w:val="11"/>
                <w:shd w:val="clear" w:color="auto" w:fill="auto"/>
                <w:vAlign w:val="center"/>
              </w:tcPr>
            </w:tcPrChange>
          </w:tcPr>
          <w:p w14:paraId="2F98C7A3"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12202" w:author="Probasco, Scott [CTO]" w:date="2019-08-16T09:07:00Z">
              <w:tcPr>
                <w:tcW w:w="231" w:type="pct"/>
                <w:gridSpan w:val="16"/>
                <w:shd w:val="clear" w:color="auto" w:fill="auto"/>
                <w:vAlign w:val="center"/>
              </w:tcPr>
            </w:tcPrChange>
          </w:tcPr>
          <w:p w14:paraId="132F8206"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203" w:author="Probasco, Scott [CTO]" w:date="2019-08-16T09:07:00Z">
              <w:tcPr>
                <w:tcW w:w="366" w:type="pct"/>
                <w:gridSpan w:val="16"/>
                <w:shd w:val="clear" w:color="auto" w:fill="auto"/>
                <w:vAlign w:val="center"/>
              </w:tcPr>
            </w:tcPrChange>
          </w:tcPr>
          <w:p w14:paraId="209BD070"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204" w:author="Probasco, Scott [CTO]" w:date="2019-08-16T09:07:00Z">
              <w:tcPr>
                <w:tcW w:w="278" w:type="pct"/>
                <w:gridSpan w:val="11"/>
                <w:vMerge/>
                <w:shd w:val="clear" w:color="auto" w:fill="auto"/>
                <w:vAlign w:val="center"/>
              </w:tcPr>
            </w:tcPrChange>
          </w:tcPr>
          <w:p w14:paraId="14980B44"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205" w:author="Probasco, Scott [CTO]" w:date="2019-08-16T09:07:00Z">
              <w:tcPr>
                <w:tcW w:w="313" w:type="pct"/>
                <w:gridSpan w:val="8"/>
                <w:shd w:val="clear" w:color="auto" w:fill="auto"/>
                <w:vAlign w:val="center"/>
              </w:tcPr>
            </w:tcPrChange>
          </w:tcPr>
          <w:p w14:paraId="27F4FA7C" w14:textId="77777777" w:rsidR="006831A7" w:rsidRPr="00390EBF" w:rsidRDefault="006831A7" w:rsidP="00EF6883">
            <w:pPr>
              <w:pStyle w:val="TAH"/>
              <w:rPr>
                <w:b w:val="0"/>
                <w:szCs w:val="18"/>
                <w:lang w:eastAsia="zh-TW"/>
              </w:rPr>
            </w:pPr>
            <w:r w:rsidRPr="00390EBF">
              <w:rPr>
                <w:b w:val="0"/>
                <w:szCs w:val="18"/>
                <w:lang w:eastAsia="zh-TW"/>
              </w:rPr>
              <w:t>50</w:t>
            </w:r>
          </w:p>
        </w:tc>
      </w:tr>
      <w:tr w:rsidR="00EF6883" w:rsidRPr="00390EBF" w14:paraId="0A76D583" w14:textId="77777777" w:rsidTr="00A72C24">
        <w:trPr>
          <w:trHeight w:val="219"/>
          <w:trPrChange w:id="12206" w:author="Probasco, Scott [CTO]" w:date="2019-08-16T09:07:00Z">
            <w:trPr>
              <w:gridBefore w:val="5"/>
              <w:trHeight w:val="219"/>
            </w:trPr>
          </w:trPrChange>
        </w:trPr>
        <w:tc>
          <w:tcPr>
            <w:tcW w:w="194" w:type="pct"/>
            <w:gridSpan w:val="6"/>
            <w:vMerge w:val="restart"/>
            <w:vAlign w:val="center"/>
            <w:tcPrChange w:id="12207" w:author="Probasco, Scott [CTO]" w:date="2019-08-16T09:07:00Z">
              <w:tcPr>
                <w:tcW w:w="197" w:type="pct"/>
                <w:gridSpan w:val="8"/>
                <w:vMerge w:val="restart"/>
                <w:vAlign w:val="center"/>
              </w:tcPr>
            </w:tcPrChange>
          </w:tcPr>
          <w:p w14:paraId="5DB085FC" w14:textId="77777777" w:rsidR="006831A7" w:rsidRPr="00390EBF" w:rsidRDefault="006831A7" w:rsidP="00EF6883">
            <w:pPr>
              <w:pStyle w:val="TAC"/>
              <w:rPr>
                <w:b/>
                <w:szCs w:val="18"/>
                <w:lang w:eastAsia="zh-TW"/>
              </w:rPr>
            </w:pPr>
            <w:r w:rsidRPr="00390EBF">
              <w:rPr>
                <w:b/>
                <w:szCs w:val="18"/>
                <w:lang w:eastAsia="zh-TW"/>
              </w:rPr>
              <w:t>5</w:t>
            </w:r>
          </w:p>
        </w:tc>
        <w:tc>
          <w:tcPr>
            <w:tcW w:w="236" w:type="pct"/>
            <w:gridSpan w:val="7"/>
            <w:shd w:val="clear" w:color="auto" w:fill="auto"/>
            <w:vAlign w:val="center"/>
            <w:tcPrChange w:id="12208" w:author="Probasco, Scott [CTO]" w:date="2019-08-16T09:07:00Z">
              <w:tcPr>
                <w:tcW w:w="236" w:type="pct"/>
                <w:gridSpan w:val="12"/>
                <w:shd w:val="clear" w:color="auto" w:fill="auto"/>
                <w:vAlign w:val="center"/>
              </w:tcPr>
            </w:tcPrChange>
          </w:tcPr>
          <w:p w14:paraId="58110A8F"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2209" w:author="Probasco, Scott [CTO]" w:date="2019-08-16T09:07:00Z">
              <w:tcPr>
                <w:tcW w:w="338" w:type="pct"/>
                <w:gridSpan w:val="14"/>
                <w:shd w:val="clear" w:color="auto" w:fill="auto"/>
                <w:vAlign w:val="center"/>
              </w:tcPr>
            </w:tcPrChange>
          </w:tcPr>
          <w:p w14:paraId="20CEED03" w14:textId="77777777" w:rsidR="006831A7" w:rsidRPr="00390EBF" w:rsidRDefault="006831A7" w:rsidP="00EF6883">
            <w:pPr>
              <w:pStyle w:val="TAC"/>
              <w:rPr>
                <w:szCs w:val="18"/>
                <w:lang w:eastAsia="zh-TW"/>
              </w:rPr>
            </w:pPr>
            <w:r w:rsidRPr="00390EBF">
              <w:rPr>
                <w:rFonts w:eastAsia="SimSun"/>
                <w:szCs w:val="18"/>
                <w:lang w:eastAsia="zh-CN"/>
              </w:rPr>
              <w:t>Mid</w:t>
            </w:r>
            <w:r w:rsidRPr="00390EBF">
              <w:rPr>
                <w:szCs w:val="18"/>
                <w:lang w:eastAsia="zh-TW"/>
              </w:rPr>
              <w:t>/CC1</w:t>
            </w:r>
          </w:p>
        </w:tc>
        <w:tc>
          <w:tcPr>
            <w:tcW w:w="356" w:type="pct"/>
            <w:gridSpan w:val="6"/>
            <w:vMerge w:val="restart"/>
            <w:shd w:val="clear" w:color="auto" w:fill="auto"/>
            <w:vAlign w:val="center"/>
            <w:tcPrChange w:id="12210" w:author="Probasco, Scott [CTO]" w:date="2019-08-16T09:07:00Z">
              <w:tcPr>
                <w:tcW w:w="356" w:type="pct"/>
                <w:gridSpan w:val="8"/>
                <w:vMerge w:val="restart"/>
                <w:shd w:val="clear" w:color="auto" w:fill="auto"/>
                <w:vAlign w:val="center"/>
              </w:tcPr>
            </w:tcPrChange>
          </w:tcPr>
          <w:p w14:paraId="3D67567E"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2211" w:author="Probasco, Scott [CTO]" w:date="2019-08-16T09:07:00Z">
              <w:tcPr>
                <w:tcW w:w="291" w:type="pct"/>
                <w:gridSpan w:val="10"/>
                <w:shd w:val="clear" w:color="auto" w:fill="auto"/>
                <w:vAlign w:val="center"/>
              </w:tcPr>
            </w:tcPrChange>
          </w:tcPr>
          <w:p w14:paraId="406E07C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212" w:author="Probasco, Scott [CTO]" w:date="2019-08-16T09:07:00Z">
              <w:tcPr>
                <w:tcW w:w="238" w:type="pct"/>
                <w:gridSpan w:val="11"/>
                <w:vAlign w:val="center"/>
              </w:tcPr>
            </w:tcPrChange>
          </w:tcPr>
          <w:p w14:paraId="582D1543"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2213" w:author="Probasco, Scott [CTO]" w:date="2019-08-16T09:07:00Z">
              <w:tcPr>
                <w:tcW w:w="354" w:type="pct"/>
                <w:gridSpan w:val="11"/>
                <w:shd w:val="clear" w:color="auto" w:fill="auto"/>
                <w:vAlign w:val="center"/>
              </w:tcPr>
            </w:tcPrChange>
          </w:tcPr>
          <w:p w14:paraId="54959F7A" w14:textId="77777777" w:rsidR="006831A7" w:rsidRPr="00390EBF" w:rsidRDefault="006831A7" w:rsidP="00EF6883">
            <w:pPr>
              <w:pStyle w:val="TAC"/>
              <w:rPr>
                <w:szCs w:val="18"/>
                <w:lang w:eastAsia="zh-TW"/>
              </w:rPr>
            </w:pPr>
            <w:r w:rsidRPr="00390EBF">
              <w:rPr>
                <w:rFonts w:eastAsia="SimSun"/>
                <w:szCs w:val="18"/>
                <w:lang w:eastAsia="zh-CN"/>
              </w:rPr>
              <w:t>Mid</w:t>
            </w:r>
            <w:r w:rsidRPr="00390EBF">
              <w:rPr>
                <w:szCs w:val="18"/>
                <w:lang w:eastAsia="zh-TW"/>
              </w:rPr>
              <w:t>/CC2</w:t>
            </w:r>
          </w:p>
        </w:tc>
        <w:tc>
          <w:tcPr>
            <w:tcW w:w="302" w:type="pct"/>
            <w:gridSpan w:val="7"/>
            <w:vMerge w:val="restart"/>
            <w:shd w:val="clear" w:color="auto" w:fill="auto"/>
            <w:vAlign w:val="center"/>
            <w:tcPrChange w:id="12214" w:author="Probasco, Scott [CTO]" w:date="2019-08-16T09:07:00Z">
              <w:tcPr>
                <w:tcW w:w="302" w:type="pct"/>
                <w:gridSpan w:val="11"/>
                <w:vMerge w:val="restart"/>
                <w:shd w:val="clear" w:color="auto" w:fill="auto"/>
                <w:vAlign w:val="center"/>
              </w:tcPr>
            </w:tcPrChange>
          </w:tcPr>
          <w:p w14:paraId="0B13F9F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215" w:author="Probasco, Scott [CTO]" w:date="2019-08-16T09:07:00Z">
              <w:tcPr>
                <w:tcW w:w="327" w:type="pct"/>
                <w:gridSpan w:val="12"/>
                <w:shd w:val="clear" w:color="auto" w:fill="auto"/>
                <w:vAlign w:val="center"/>
              </w:tcPr>
            </w:tcPrChange>
          </w:tcPr>
          <w:p w14:paraId="186A439E"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216" w:author="Probasco, Scott [CTO]" w:date="2019-08-16T09:07:00Z">
              <w:tcPr>
                <w:tcW w:w="224" w:type="pct"/>
                <w:gridSpan w:val="11"/>
                <w:shd w:val="clear" w:color="auto" w:fill="auto"/>
                <w:vAlign w:val="center"/>
              </w:tcPr>
            </w:tcPrChange>
          </w:tcPr>
          <w:p w14:paraId="3FB0BCAC"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12</w:t>
            </w:r>
          </w:p>
        </w:tc>
        <w:tc>
          <w:tcPr>
            <w:tcW w:w="362" w:type="pct"/>
            <w:gridSpan w:val="8"/>
            <w:shd w:val="clear" w:color="auto" w:fill="auto"/>
            <w:vAlign w:val="center"/>
            <w:tcPrChange w:id="12217" w:author="Probasco, Scott [CTO]" w:date="2019-08-16T09:07:00Z">
              <w:tcPr>
                <w:tcW w:w="362" w:type="pct"/>
                <w:gridSpan w:val="14"/>
                <w:shd w:val="clear" w:color="auto" w:fill="auto"/>
                <w:vAlign w:val="center"/>
              </w:tcPr>
            </w:tcPrChange>
          </w:tcPr>
          <w:p w14:paraId="7A42D5C4"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shd w:val="clear" w:color="auto" w:fill="auto"/>
            <w:vAlign w:val="center"/>
            <w:tcPrChange w:id="12218" w:author="Probasco, Scott [CTO]" w:date="2019-08-16T09:07:00Z">
              <w:tcPr>
                <w:tcW w:w="237" w:type="pct"/>
                <w:gridSpan w:val="13"/>
                <w:vMerge w:val="restart"/>
                <w:shd w:val="clear" w:color="auto" w:fill="auto"/>
                <w:vAlign w:val="center"/>
              </w:tcPr>
            </w:tcPrChange>
          </w:tcPr>
          <w:p w14:paraId="710FC4C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219" w:author="Probasco, Scott [CTO]" w:date="2019-08-16T09:07:00Z">
              <w:tcPr>
                <w:tcW w:w="349" w:type="pct"/>
                <w:gridSpan w:val="11"/>
                <w:shd w:val="clear" w:color="auto" w:fill="auto"/>
                <w:vAlign w:val="center"/>
              </w:tcPr>
            </w:tcPrChange>
          </w:tcPr>
          <w:p w14:paraId="04FBE00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220" w:author="Probasco, Scott [CTO]" w:date="2019-08-16T09:07:00Z">
              <w:tcPr>
                <w:tcW w:w="231" w:type="pct"/>
                <w:gridSpan w:val="16"/>
                <w:shd w:val="clear" w:color="auto" w:fill="auto"/>
                <w:vAlign w:val="center"/>
              </w:tcPr>
            </w:tcPrChange>
          </w:tcPr>
          <w:p w14:paraId="4DCE4422"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2221" w:author="Probasco, Scott [CTO]" w:date="2019-08-16T09:07:00Z">
              <w:tcPr>
                <w:tcW w:w="366" w:type="pct"/>
                <w:gridSpan w:val="16"/>
                <w:shd w:val="clear" w:color="auto" w:fill="auto"/>
                <w:vAlign w:val="center"/>
              </w:tcPr>
            </w:tcPrChange>
          </w:tcPr>
          <w:p w14:paraId="7D18B326" w14:textId="77777777" w:rsidR="006831A7" w:rsidRPr="00390EBF" w:rsidRDefault="006831A7" w:rsidP="00EF6883">
            <w:pPr>
              <w:pStyle w:val="TAC"/>
              <w:rPr>
                <w:szCs w:val="18"/>
                <w:lang w:eastAsia="zh-TW"/>
              </w:rPr>
            </w:pPr>
            <w:r w:rsidRPr="00390EBF">
              <w:rPr>
                <w:rFonts w:eastAsia="SimSun"/>
                <w:szCs w:val="18"/>
                <w:lang w:eastAsia="zh-CN"/>
              </w:rPr>
              <w:t>Mid</w:t>
            </w:r>
          </w:p>
        </w:tc>
        <w:tc>
          <w:tcPr>
            <w:tcW w:w="279" w:type="pct"/>
            <w:gridSpan w:val="7"/>
            <w:vMerge w:val="restart"/>
            <w:shd w:val="clear" w:color="auto" w:fill="auto"/>
            <w:vAlign w:val="center"/>
            <w:tcPrChange w:id="12222" w:author="Probasco, Scott [CTO]" w:date="2019-08-16T09:07:00Z">
              <w:tcPr>
                <w:tcW w:w="278" w:type="pct"/>
                <w:gridSpan w:val="11"/>
                <w:vMerge w:val="restart"/>
                <w:shd w:val="clear" w:color="auto" w:fill="auto"/>
                <w:vAlign w:val="center"/>
              </w:tcPr>
            </w:tcPrChange>
          </w:tcPr>
          <w:p w14:paraId="379DC11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223" w:author="Probasco, Scott [CTO]" w:date="2019-08-16T09:07:00Z">
              <w:tcPr>
                <w:tcW w:w="313" w:type="pct"/>
                <w:gridSpan w:val="8"/>
                <w:shd w:val="clear" w:color="auto" w:fill="auto"/>
                <w:vAlign w:val="center"/>
              </w:tcPr>
            </w:tcPrChange>
          </w:tcPr>
          <w:p w14:paraId="3A05C582"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A1BE165" w14:textId="77777777" w:rsidTr="00A72C24">
        <w:trPr>
          <w:trHeight w:val="219"/>
          <w:trPrChange w:id="12224" w:author="Probasco, Scott [CTO]" w:date="2019-08-16T09:07:00Z">
            <w:trPr>
              <w:gridBefore w:val="5"/>
              <w:trHeight w:val="219"/>
            </w:trPr>
          </w:trPrChange>
        </w:trPr>
        <w:tc>
          <w:tcPr>
            <w:tcW w:w="194" w:type="pct"/>
            <w:gridSpan w:val="6"/>
            <w:vMerge/>
            <w:tcPrChange w:id="12225" w:author="Probasco, Scott [CTO]" w:date="2019-08-16T09:07:00Z">
              <w:tcPr>
                <w:tcW w:w="197" w:type="pct"/>
                <w:gridSpan w:val="8"/>
                <w:vMerge/>
              </w:tcPr>
            </w:tcPrChange>
          </w:tcPr>
          <w:p w14:paraId="0BE9A86F"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226" w:author="Probasco, Scott [CTO]" w:date="2019-08-16T09:07:00Z">
              <w:tcPr>
                <w:tcW w:w="236" w:type="pct"/>
                <w:gridSpan w:val="12"/>
                <w:shd w:val="clear" w:color="auto" w:fill="auto"/>
                <w:vAlign w:val="center"/>
              </w:tcPr>
            </w:tcPrChange>
          </w:tcPr>
          <w:p w14:paraId="1DEF5363"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227" w:author="Probasco, Scott [CTO]" w:date="2019-08-16T09:07:00Z">
              <w:tcPr>
                <w:tcW w:w="338" w:type="pct"/>
                <w:gridSpan w:val="14"/>
                <w:shd w:val="clear" w:color="auto" w:fill="auto"/>
                <w:vAlign w:val="center"/>
              </w:tcPr>
            </w:tcPrChange>
          </w:tcPr>
          <w:p w14:paraId="015EC520"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228" w:author="Probasco, Scott [CTO]" w:date="2019-08-16T09:07:00Z">
              <w:tcPr>
                <w:tcW w:w="356" w:type="pct"/>
                <w:gridSpan w:val="8"/>
                <w:vMerge/>
                <w:shd w:val="clear" w:color="auto" w:fill="auto"/>
                <w:vAlign w:val="center"/>
              </w:tcPr>
            </w:tcPrChange>
          </w:tcPr>
          <w:p w14:paraId="2BBD0D08"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229" w:author="Probasco, Scott [CTO]" w:date="2019-08-16T09:07:00Z">
              <w:tcPr>
                <w:tcW w:w="291" w:type="pct"/>
                <w:gridSpan w:val="10"/>
                <w:shd w:val="clear" w:color="auto" w:fill="auto"/>
                <w:vAlign w:val="center"/>
              </w:tcPr>
            </w:tcPrChange>
          </w:tcPr>
          <w:p w14:paraId="0EA9AC6D" w14:textId="77777777" w:rsidR="006831A7" w:rsidRPr="00390EBF" w:rsidRDefault="006831A7" w:rsidP="00EF6883">
            <w:pPr>
              <w:pStyle w:val="TAC"/>
              <w:rPr>
                <w:szCs w:val="18"/>
                <w:lang w:eastAsia="zh-TW"/>
              </w:rPr>
            </w:pPr>
            <w:r w:rsidRPr="00390EBF">
              <w:rPr>
                <w:szCs w:val="18"/>
                <w:lang w:eastAsia="zh-TW"/>
              </w:rPr>
              <w:t>100</w:t>
            </w:r>
          </w:p>
        </w:tc>
        <w:tc>
          <w:tcPr>
            <w:tcW w:w="239" w:type="pct"/>
            <w:gridSpan w:val="6"/>
            <w:vAlign w:val="center"/>
            <w:tcPrChange w:id="12230" w:author="Probasco, Scott [CTO]" w:date="2019-08-16T09:07:00Z">
              <w:tcPr>
                <w:tcW w:w="238" w:type="pct"/>
                <w:gridSpan w:val="11"/>
                <w:vAlign w:val="center"/>
              </w:tcPr>
            </w:tcPrChange>
          </w:tcPr>
          <w:p w14:paraId="1E487946"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231" w:author="Probasco, Scott [CTO]" w:date="2019-08-16T09:07:00Z">
              <w:tcPr>
                <w:tcW w:w="354" w:type="pct"/>
                <w:gridSpan w:val="11"/>
                <w:shd w:val="clear" w:color="auto" w:fill="auto"/>
                <w:vAlign w:val="center"/>
              </w:tcPr>
            </w:tcPrChange>
          </w:tcPr>
          <w:p w14:paraId="5D613FF1"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232" w:author="Probasco, Scott [CTO]" w:date="2019-08-16T09:07:00Z">
              <w:tcPr>
                <w:tcW w:w="302" w:type="pct"/>
                <w:gridSpan w:val="11"/>
                <w:vMerge/>
                <w:shd w:val="clear" w:color="auto" w:fill="auto"/>
                <w:vAlign w:val="center"/>
              </w:tcPr>
            </w:tcPrChange>
          </w:tcPr>
          <w:p w14:paraId="76DEEA02"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233" w:author="Probasco, Scott [CTO]" w:date="2019-08-16T09:07:00Z">
              <w:tcPr>
                <w:tcW w:w="327" w:type="pct"/>
                <w:gridSpan w:val="12"/>
                <w:shd w:val="clear" w:color="auto" w:fill="auto"/>
                <w:vAlign w:val="center"/>
              </w:tcPr>
            </w:tcPrChange>
          </w:tcPr>
          <w:p w14:paraId="60C454FF" w14:textId="77777777" w:rsidR="006831A7" w:rsidRPr="00390EBF" w:rsidRDefault="006831A7" w:rsidP="00EF6883">
            <w:pPr>
              <w:pStyle w:val="TAC"/>
              <w:rPr>
                <w:szCs w:val="18"/>
                <w:lang w:eastAsia="zh-TW"/>
              </w:rPr>
            </w:pPr>
            <w:r w:rsidRPr="00390EBF">
              <w:rPr>
                <w:szCs w:val="18"/>
                <w:lang w:eastAsia="zh-TW"/>
              </w:rPr>
              <w:t>100</w:t>
            </w:r>
          </w:p>
        </w:tc>
        <w:tc>
          <w:tcPr>
            <w:tcW w:w="224" w:type="pct"/>
            <w:gridSpan w:val="9"/>
            <w:shd w:val="clear" w:color="auto" w:fill="auto"/>
            <w:vAlign w:val="center"/>
            <w:tcPrChange w:id="12234" w:author="Probasco, Scott [CTO]" w:date="2019-08-16T09:07:00Z">
              <w:tcPr>
                <w:tcW w:w="224" w:type="pct"/>
                <w:gridSpan w:val="11"/>
                <w:shd w:val="clear" w:color="auto" w:fill="auto"/>
                <w:vAlign w:val="center"/>
              </w:tcPr>
            </w:tcPrChange>
          </w:tcPr>
          <w:p w14:paraId="66FDA7A8"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235" w:author="Probasco, Scott [CTO]" w:date="2019-08-16T09:07:00Z">
              <w:tcPr>
                <w:tcW w:w="362" w:type="pct"/>
                <w:gridSpan w:val="14"/>
                <w:shd w:val="clear" w:color="auto" w:fill="auto"/>
                <w:vAlign w:val="center"/>
              </w:tcPr>
            </w:tcPrChange>
          </w:tcPr>
          <w:p w14:paraId="2C15BCE3"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236" w:author="Probasco, Scott [CTO]" w:date="2019-08-16T09:07:00Z">
              <w:tcPr>
                <w:tcW w:w="237" w:type="pct"/>
                <w:gridSpan w:val="13"/>
                <w:vMerge/>
                <w:shd w:val="clear" w:color="auto" w:fill="auto"/>
                <w:vAlign w:val="center"/>
              </w:tcPr>
            </w:tcPrChange>
          </w:tcPr>
          <w:p w14:paraId="58FC16AC"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237" w:author="Probasco, Scott [CTO]" w:date="2019-08-16T09:07:00Z">
              <w:tcPr>
                <w:tcW w:w="349" w:type="pct"/>
                <w:gridSpan w:val="11"/>
                <w:shd w:val="clear" w:color="auto" w:fill="auto"/>
                <w:vAlign w:val="center"/>
              </w:tcPr>
            </w:tcPrChange>
          </w:tcPr>
          <w:p w14:paraId="59FEA5E4" w14:textId="77777777" w:rsidR="006831A7" w:rsidRPr="00390EBF" w:rsidRDefault="006831A7" w:rsidP="00EF6883">
            <w:pPr>
              <w:pStyle w:val="TAH"/>
              <w:rPr>
                <w:b w:val="0"/>
                <w:szCs w:val="18"/>
                <w:lang w:eastAsia="zh-TW"/>
              </w:rPr>
            </w:pPr>
            <w:r w:rsidRPr="00390EBF">
              <w:rPr>
                <w:b w:val="0"/>
                <w:szCs w:val="18"/>
                <w:lang w:eastAsia="zh-TW"/>
              </w:rPr>
              <w:t>50</w:t>
            </w:r>
          </w:p>
        </w:tc>
        <w:tc>
          <w:tcPr>
            <w:tcW w:w="231" w:type="pct"/>
            <w:gridSpan w:val="10"/>
            <w:shd w:val="clear" w:color="auto" w:fill="auto"/>
            <w:vAlign w:val="center"/>
            <w:tcPrChange w:id="12238" w:author="Probasco, Scott [CTO]" w:date="2019-08-16T09:07:00Z">
              <w:tcPr>
                <w:tcW w:w="231" w:type="pct"/>
                <w:gridSpan w:val="16"/>
                <w:shd w:val="clear" w:color="auto" w:fill="auto"/>
                <w:vAlign w:val="center"/>
              </w:tcPr>
            </w:tcPrChange>
          </w:tcPr>
          <w:p w14:paraId="192EFAC4"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239" w:author="Probasco, Scott [CTO]" w:date="2019-08-16T09:07:00Z">
              <w:tcPr>
                <w:tcW w:w="366" w:type="pct"/>
                <w:gridSpan w:val="16"/>
                <w:shd w:val="clear" w:color="auto" w:fill="auto"/>
                <w:vAlign w:val="center"/>
              </w:tcPr>
            </w:tcPrChange>
          </w:tcPr>
          <w:p w14:paraId="3A56EA00"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240" w:author="Probasco, Scott [CTO]" w:date="2019-08-16T09:07:00Z">
              <w:tcPr>
                <w:tcW w:w="278" w:type="pct"/>
                <w:gridSpan w:val="11"/>
                <w:vMerge/>
                <w:shd w:val="clear" w:color="auto" w:fill="auto"/>
                <w:vAlign w:val="center"/>
              </w:tcPr>
            </w:tcPrChange>
          </w:tcPr>
          <w:p w14:paraId="335BCFB4"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241" w:author="Probasco, Scott [CTO]" w:date="2019-08-16T09:07:00Z">
              <w:tcPr>
                <w:tcW w:w="313" w:type="pct"/>
                <w:gridSpan w:val="8"/>
                <w:shd w:val="clear" w:color="auto" w:fill="auto"/>
                <w:vAlign w:val="center"/>
              </w:tcPr>
            </w:tcPrChange>
          </w:tcPr>
          <w:p w14:paraId="643BEDBA" w14:textId="77777777" w:rsidR="006831A7" w:rsidRPr="00390EBF" w:rsidRDefault="006831A7" w:rsidP="00EF6883">
            <w:pPr>
              <w:pStyle w:val="TAH"/>
              <w:rPr>
                <w:b w:val="0"/>
                <w:szCs w:val="18"/>
                <w:lang w:eastAsia="zh-TW"/>
              </w:rPr>
            </w:pPr>
            <w:r w:rsidRPr="00390EBF">
              <w:rPr>
                <w:b w:val="0"/>
                <w:szCs w:val="18"/>
                <w:lang w:eastAsia="zh-TW"/>
              </w:rPr>
              <w:t>50</w:t>
            </w:r>
          </w:p>
        </w:tc>
      </w:tr>
      <w:tr w:rsidR="00EF6883" w:rsidRPr="00390EBF" w14:paraId="2C3C8922" w14:textId="77777777" w:rsidTr="00A72C24">
        <w:trPr>
          <w:trHeight w:val="219"/>
          <w:trPrChange w:id="12242" w:author="Probasco, Scott [CTO]" w:date="2019-08-16T09:07:00Z">
            <w:trPr>
              <w:gridBefore w:val="5"/>
              <w:trHeight w:val="219"/>
            </w:trPr>
          </w:trPrChange>
        </w:trPr>
        <w:tc>
          <w:tcPr>
            <w:tcW w:w="194" w:type="pct"/>
            <w:gridSpan w:val="6"/>
            <w:vMerge w:val="restart"/>
            <w:vAlign w:val="center"/>
            <w:tcPrChange w:id="12243" w:author="Probasco, Scott [CTO]" w:date="2019-08-16T09:07:00Z">
              <w:tcPr>
                <w:tcW w:w="197" w:type="pct"/>
                <w:gridSpan w:val="8"/>
                <w:vMerge w:val="restart"/>
                <w:vAlign w:val="center"/>
              </w:tcPr>
            </w:tcPrChange>
          </w:tcPr>
          <w:p w14:paraId="4AA2BDF3" w14:textId="77777777" w:rsidR="006831A7" w:rsidRPr="00390EBF" w:rsidRDefault="006831A7" w:rsidP="00EF6883">
            <w:pPr>
              <w:pStyle w:val="TAC"/>
              <w:rPr>
                <w:b/>
                <w:szCs w:val="18"/>
                <w:lang w:eastAsia="zh-TW"/>
              </w:rPr>
            </w:pPr>
            <w:r w:rsidRPr="00390EBF">
              <w:rPr>
                <w:b/>
                <w:szCs w:val="18"/>
                <w:lang w:eastAsia="zh-TW"/>
              </w:rPr>
              <w:t>6</w:t>
            </w:r>
          </w:p>
        </w:tc>
        <w:tc>
          <w:tcPr>
            <w:tcW w:w="236" w:type="pct"/>
            <w:gridSpan w:val="7"/>
            <w:shd w:val="clear" w:color="auto" w:fill="auto"/>
            <w:vAlign w:val="center"/>
            <w:tcPrChange w:id="12244" w:author="Probasco, Scott [CTO]" w:date="2019-08-16T09:07:00Z">
              <w:tcPr>
                <w:tcW w:w="236" w:type="pct"/>
                <w:gridSpan w:val="12"/>
                <w:shd w:val="clear" w:color="auto" w:fill="auto"/>
                <w:vAlign w:val="center"/>
              </w:tcPr>
            </w:tcPrChange>
          </w:tcPr>
          <w:p w14:paraId="605E0072" w14:textId="77777777" w:rsidR="006831A7" w:rsidRPr="00390EBF" w:rsidRDefault="006831A7" w:rsidP="00EF6883">
            <w:pPr>
              <w:pStyle w:val="TAH"/>
              <w:rPr>
                <w:b w:val="0"/>
                <w:szCs w:val="18"/>
                <w:lang w:eastAsia="zh-TW"/>
              </w:rPr>
            </w:pPr>
            <w:r w:rsidRPr="00390EBF">
              <w:rPr>
                <w:rFonts w:eastAsia="SimSun"/>
                <w:b w:val="0"/>
                <w:szCs w:val="18"/>
                <w:lang w:eastAsia="zh-CN"/>
              </w:rPr>
              <w:t>1</w:t>
            </w:r>
            <w:r w:rsidRPr="00390EBF">
              <w:rPr>
                <w:b w:val="0"/>
                <w:szCs w:val="18"/>
                <w:lang w:eastAsia="zh-TW"/>
              </w:rPr>
              <w:t>2</w:t>
            </w:r>
          </w:p>
        </w:tc>
        <w:tc>
          <w:tcPr>
            <w:tcW w:w="338" w:type="pct"/>
            <w:gridSpan w:val="9"/>
            <w:shd w:val="clear" w:color="auto" w:fill="auto"/>
            <w:vAlign w:val="center"/>
            <w:tcPrChange w:id="12245" w:author="Probasco, Scott [CTO]" w:date="2019-08-16T09:07:00Z">
              <w:tcPr>
                <w:tcW w:w="338" w:type="pct"/>
                <w:gridSpan w:val="14"/>
                <w:shd w:val="clear" w:color="auto" w:fill="auto"/>
                <w:vAlign w:val="center"/>
              </w:tcPr>
            </w:tcPrChange>
          </w:tcPr>
          <w:p w14:paraId="11440835" w14:textId="77777777" w:rsidR="006831A7" w:rsidRPr="00390EBF" w:rsidRDefault="006831A7" w:rsidP="00EF6883">
            <w:pPr>
              <w:pStyle w:val="TAC"/>
              <w:rPr>
                <w:szCs w:val="18"/>
                <w:lang w:eastAsia="zh-TW"/>
              </w:rPr>
            </w:pPr>
            <w:r w:rsidRPr="00390EBF">
              <w:rPr>
                <w:rFonts w:eastAsia="SimSun"/>
                <w:szCs w:val="18"/>
                <w:lang w:eastAsia="zh-CN"/>
              </w:rPr>
              <w:t>Mid</w:t>
            </w:r>
          </w:p>
        </w:tc>
        <w:tc>
          <w:tcPr>
            <w:tcW w:w="356" w:type="pct"/>
            <w:gridSpan w:val="6"/>
            <w:vMerge w:val="restart"/>
            <w:shd w:val="clear" w:color="auto" w:fill="auto"/>
            <w:vAlign w:val="center"/>
            <w:tcPrChange w:id="12246" w:author="Probasco, Scott [CTO]" w:date="2019-08-16T09:07:00Z">
              <w:tcPr>
                <w:tcW w:w="356" w:type="pct"/>
                <w:gridSpan w:val="8"/>
                <w:vMerge w:val="restart"/>
                <w:shd w:val="clear" w:color="auto" w:fill="auto"/>
                <w:vAlign w:val="center"/>
              </w:tcPr>
            </w:tcPrChange>
          </w:tcPr>
          <w:p w14:paraId="79FB9737" w14:textId="77777777" w:rsidR="006831A7" w:rsidRPr="00390EBF" w:rsidRDefault="006831A7" w:rsidP="00EF6883">
            <w:pPr>
              <w:pStyle w:val="TAC"/>
              <w:rPr>
                <w:szCs w:val="18"/>
                <w:lang w:eastAsia="zh-TW"/>
              </w:rPr>
            </w:pPr>
            <w:r w:rsidRPr="00390EBF">
              <w:rPr>
                <w:rFonts w:eastAsia="SimSun"/>
                <w:szCs w:val="18"/>
                <w:lang w:eastAsia="zh-CN"/>
              </w:rPr>
              <w:t>2</w:t>
            </w:r>
            <w:r w:rsidRPr="00390EBF">
              <w:rPr>
                <w:szCs w:val="18"/>
                <w:lang w:eastAsia="zh-TW"/>
              </w:rPr>
              <w:t>0</w:t>
            </w:r>
            <w:r w:rsidRPr="00390EBF">
              <w:rPr>
                <w:szCs w:val="18"/>
                <w:lang w:eastAsia="en-US"/>
              </w:rPr>
              <w:t>@</w:t>
            </w:r>
            <w:r w:rsidRPr="00390EBF">
              <w:rPr>
                <w:rFonts w:eastAsia="SimSun"/>
                <w:szCs w:val="18"/>
                <w:lang w:eastAsia="zh-CN"/>
              </w:rPr>
              <w:t>3</w:t>
            </w:r>
            <w:r w:rsidRPr="00390EBF">
              <w:rPr>
                <w:szCs w:val="18"/>
                <w:lang w:eastAsia="zh-TW"/>
              </w:rPr>
              <w:t>0</w:t>
            </w:r>
          </w:p>
        </w:tc>
        <w:tc>
          <w:tcPr>
            <w:tcW w:w="291" w:type="pct"/>
            <w:gridSpan w:val="6"/>
            <w:shd w:val="clear" w:color="auto" w:fill="auto"/>
            <w:vAlign w:val="center"/>
            <w:tcPrChange w:id="12247" w:author="Probasco, Scott [CTO]" w:date="2019-08-16T09:07:00Z">
              <w:tcPr>
                <w:tcW w:w="291" w:type="pct"/>
                <w:gridSpan w:val="10"/>
                <w:shd w:val="clear" w:color="auto" w:fill="auto"/>
                <w:vAlign w:val="center"/>
              </w:tcPr>
            </w:tcPrChange>
          </w:tcPr>
          <w:p w14:paraId="43E52180"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248" w:author="Probasco, Scott [CTO]" w:date="2019-08-16T09:07:00Z">
              <w:tcPr>
                <w:tcW w:w="238" w:type="pct"/>
                <w:gridSpan w:val="11"/>
                <w:vAlign w:val="center"/>
              </w:tcPr>
            </w:tcPrChange>
          </w:tcPr>
          <w:p w14:paraId="4843038A"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30</w:t>
            </w:r>
          </w:p>
        </w:tc>
        <w:tc>
          <w:tcPr>
            <w:tcW w:w="354" w:type="pct"/>
            <w:gridSpan w:val="7"/>
            <w:shd w:val="clear" w:color="auto" w:fill="auto"/>
            <w:vAlign w:val="center"/>
            <w:tcPrChange w:id="12249" w:author="Probasco, Scott [CTO]" w:date="2019-08-16T09:07:00Z">
              <w:tcPr>
                <w:tcW w:w="354" w:type="pct"/>
                <w:gridSpan w:val="11"/>
                <w:shd w:val="clear" w:color="auto" w:fill="auto"/>
                <w:vAlign w:val="center"/>
              </w:tcPr>
            </w:tcPrChange>
          </w:tcPr>
          <w:p w14:paraId="4DEBAF61" w14:textId="77777777" w:rsidR="006831A7" w:rsidRPr="00390EBF" w:rsidRDefault="006831A7" w:rsidP="00EF6883">
            <w:pPr>
              <w:pStyle w:val="TAC"/>
              <w:rPr>
                <w:szCs w:val="18"/>
                <w:lang w:eastAsia="zh-TW"/>
              </w:rPr>
            </w:pPr>
            <w:r w:rsidRPr="00390EBF">
              <w:rPr>
                <w:rFonts w:eastAsia="SimSun"/>
                <w:szCs w:val="18"/>
                <w:lang w:eastAsia="zh-CN"/>
              </w:rPr>
              <w:t>Mid</w:t>
            </w:r>
          </w:p>
        </w:tc>
        <w:tc>
          <w:tcPr>
            <w:tcW w:w="302" w:type="pct"/>
            <w:gridSpan w:val="7"/>
            <w:vMerge w:val="restart"/>
            <w:shd w:val="clear" w:color="auto" w:fill="auto"/>
            <w:vAlign w:val="center"/>
            <w:tcPrChange w:id="12250" w:author="Probasco, Scott [CTO]" w:date="2019-08-16T09:07:00Z">
              <w:tcPr>
                <w:tcW w:w="302" w:type="pct"/>
                <w:gridSpan w:val="11"/>
                <w:vMerge w:val="restart"/>
                <w:shd w:val="clear" w:color="auto" w:fill="auto"/>
                <w:vAlign w:val="center"/>
              </w:tcPr>
            </w:tcPrChange>
          </w:tcPr>
          <w:p w14:paraId="65B40BCE"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251" w:author="Probasco, Scott [CTO]" w:date="2019-08-16T09:07:00Z">
              <w:tcPr>
                <w:tcW w:w="327" w:type="pct"/>
                <w:gridSpan w:val="12"/>
                <w:shd w:val="clear" w:color="auto" w:fill="auto"/>
                <w:vAlign w:val="center"/>
              </w:tcPr>
            </w:tcPrChange>
          </w:tcPr>
          <w:p w14:paraId="4735C96F"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252" w:author="Probasco, Scott [CTO]" w:date="2019-08-16T09:07:00Z">
              <w:tcPr>
                <w:tcW w:w="224" w:type="pct"/>
                <w:gridSpan w:val="11"/>
                <w:shd w:val="clear" w:color="auto" w:fill="auto"/>
                <w:vAlign w:val="center"/>
              </w:tcPr>
            </w:tcPrChange>
          </w:tcPr>
          <w:p w14:paraId="757D7ADE"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w:t>
            </w:r>
          </w:p>
        </w:tc>
        <w:tc>
          <w:tcPr>
            <w:tcW w:w="362" w:type="pct"/>
            <w:gridSpan w:val="8"/>
            <w:shd w:val="clear" w:color="auto" w:fill="auto"/>
            <w:vAlign w:val="center"/>
            <w:tcPrChange w:id="12253" w:author="Probasco, Scott [CTO]" w:date="2019-08-16T09:07:00Z">
              <w:tcPr>
                <w:tcW w:w="362" w:type="pct"/>
                <w:gridSpan w:val="14"/>
                <w:shd w:val="clear" w:color="auto" w:fill="auto"/>
                <w:vAlign w:val="center"/>
              </w:tcPr>
            </w:tcPrChange>
          </w:tcPr>
          <w:p w14:paraId="69DF84CA"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r w:rsidRPr="00390EBF">
              <w:rPr>
                <w:szCs w:val="18"/>
                <w:lang w:eastAsia="zh-TW"/>
              </w:rPr>
              <w:t>/CC1</w:t>
            </w:r>
          </w:p>
        </w:tc>
        <w:tc>
          <w:tcPr>
            <w:tcW w:w="238" w:type="pct"/>
            <w:gridSpan w:val="9"/>
            <w:vMerge w:val="restart"/>
            <w:shd w:val="clear" w:color="auto" w:fill="auto"/>
            <w:vAlign w:val="center"/>
            <w:tcPrChange w:id="12254" w:author="Probasco, Scott [CTO]" w:date="2019-08-16T09:07:00Z">
              <w:tcPr>
                <w:tcW w:w="237" w:type="pct"/>
                <w:gridSpan w:val="13"/>
                <w:vMerge w:val="restart"/>
                <w:shd w:val="clear" w:color="auto" w:fill="auto"/>
                <w:vAlign w:val="center"/>
              </w:tcPr>
            </w:tcPrChange>
          </w:tcPr>
          <w:p w14:paraId="3EF63A2F"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255" w:author="Probasco, Scott [CTO]" w:date="2019-08-16T09:07:00Z">
              <w:tcPr>
                <w:tcW w:w="349" w:type="pct"/>
                <w:gridSpan w:val="11"/>
                <w:shd w:val="clear" w:color="auto" w:fill="auto"/>
                <w:vAlign w:val="center"/>
              </w:tcPr>
            </w:tcPrChange>
          </w:tcPr>
          <w:p w14:paraId="07230022"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256" w:author="Probasco, Scott [CTO]" w:date="2019-08-16T09:07:00Z">
              <w:tcPr>
                <w:tcW w:w="231" w:type="pct"/>
                <w:gridSpan w:val="16"/>
                <w:shd w:val="clear" w:color="auto" w:fill="auto"/>
                <w:vAlign w:val="center"/>
              </w:tcPr>
            </w:tcPrChange>
          </w:tcPr>
          <w:p w14:paraId="64C8D0C5"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w:t>
            </w:r>
          </w:p>
        </w:tc>
        <w:tc>
          <w:tcPr>
            <w:tcW w:w="366" w:type="pct"/>
            <w:gridSpan w:val="12"/>
            <w:shd w:val="clear" w:color="auto" w:fill="auto"/>
            <w:vAlign w:val="center"/>
            <w:tcPrChange w:id="12257" w:author="Probasco, Scott [CTO]" w:date="2019-08-16T09:07:00Z">
              <w:tcPr>
                <w:tcW w:w="366" w:type="pct"/>
                <w:gridSpan w:val="16"/>
                <w:shd w:val="clear" w:color="auto" w:fill="auto"/>
                <w:vAlign w:val="center"/>
              </w:tcPr>
            </w:tcPrChange>
          </w:tcPr>
          <w:p w14:paraId="06FE0D28"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r w:rsidRPr="00390EBF">
              <w:rPr>
                <w:szCs w:val="18"/>
                <w:lang w:eastAsia="zh-TW"/>
              </w:rPr>
              <w:t>/CC</w:t>
            </w:r>
            <w:r w:rsidRPr="00390EBF">
              <w:rPr>
                <w:rFonts w:eastAsia="SimSun"/>
                <w:szCs w:val="18"/>
                <w:lang w:eastAsia="zh-CN"/>
              </w:rPr>
              <w:t>2</w:t>
            </w:r>
          </w:p>
        </w:tc>
        <w:tc>
          <w:tcPr>
            <w:tcW w:w="279" w:type="pct"/>
            <w:gridSpan w:val="7"/>
            <w:vMerge w:val="restart"/>
            <w:shd w:val="clear" w:color="auto" w:fill="auto"/>
            <w:vAlign w:val="center"/>
            <w:tcPrChange w:id="12258" w:author="Probasco, Scott [CTO]" w:date="2019-08-16T09:07:00Z">
              <w:tcPr>
                <w:tcW w:w="278" w:type="pct"/>
                <w:gridSpan w:val="11"/>
                <w:vMerge w:val="restart"/>
                <w:shd w:val="clear" w:color="auto" w:fill="auto"/>
                <w:vAlign w:val="center"/>
              </w:tcPr>
            </w:tcPrChange>
          </w:tcPr>
          <w:p w14:paraId="5B4B671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259" w:author="Probasco, Scott [CTO]" w:date="2019-08-16T09:07:00Z">
              <w:tcPr>
                <w:tcW w:w="313" w:type="pct"/>
                <w:gridSpan w:val="8"/>
                <w:shd w:val="clear" w:color="auto" w:fill="auto"/>
                <w:vAlign w:val="center"/>
              </w:tcPr>
            </w:tcPrChange>
          </w:tcPr>
          <w:p w14:paraId="76BF841F"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154A7807" w14:textId="77777777" w:rsidTr="00A72C24">
        <w:trPr>
          <w:trHeight w:val="219"/>
          <w:trPrChange w:id="12260" w:author="Probasco, Scott [CTO]" w:date="2019-08-16T09:07:00Z">
            <w:trPr>
              <w:gridBefore w:val="5"/>
              <w:trHeight w:val="219"/>
            </w:trPr>
          </w:trPrChange>
        </w:trPr>
        <w:tc>
          <w:tcPr>
            <w:tcW w:w="194" w:type="pct"/>
            <w:gridSpan w:val="6"/>
            <w:vMerge/>
            <w:tcPrChange w:id="12261" w:author="Probasco, Scott [CTO]" w:date="2019-08-16T09:07:00Z">
              <w:tcPr>
                <w:tcW w:w="197" w:type="pct"/>
                <w:gridSpan w:val="8"/>
                <w:vMerge/>
              </w:tcPr>
            </w:tcPrChange>
          </w:tcPr>
          <w:p w14:paraId="2965982C"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262" w:author="Probasco, Scott [CTO]" w:date="2019-08-16T09:07:00Z">
              <w:tcPr>
                <w:tcW w:w="236" w:type="pct"/>
                <w:gridSpan w:val="12"/>
                <w:shd w:val="clear" w:color="auto" w:fill="auto"/>
                <w:vAlign w:val="center"/>
              </w:tcPr>
            </w:tcPrChange>
          </w:tcPr>
          <w:p w14:paraId="398B9A04"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263" w:author="Probasco, Scott [CTO]" w:date="2019-08-16T09:07:00Z">
              <w:tcPr>
                <w:tcW w:w="338" w:type="pct"/>
                <w:gridSpan w:val="14"/>
                <w:shd w:val="clear" w:color="auto" w:fill="auto"/>
                <w:vAlign w:val="center"/>
              </w:tcPr>
            </w:tcPrChange>
          </w:tcPr>
          <w:p w14:paraId="3BA0509D"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264" w:author="Probasco, Scott [CTO]" w:date="2019-08-16T09:07:00Z">
              <w:tcPr>
                <w:tcW w:w="356" w:type="pct"/>
                <w:gridSpan w:val="8"/>
                <w:vMerge/>
                <w:shd w:val="clear" w:color="auto" w:fill="auto"/>
                <w:vAlign w:val="center"/>
              </w:tcPr>
            </w:tcPrChange>
          </w:tcPr>
          <w:p w14:paraId="1041639D"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265" w:author="Probasco, Scott [CTO]" w:date="2019-08-16T09:07:00Z">
              <w:tcPr>
                <w:tcW w:w="291" w:type="pct"/>
                <w:gridSpan w:val="10"/>
                <w:shd w:val="clear" w:color="auto" w:fill="auto"/>
                <w:vAlign w:val="center"/>
              </w:tcPr>
            </w:tcPrChange>
          </w:tcPr>
          <w:p w14:paraId="379749F0" w14:textId="77777777" w:rsidR="006831A7" w:rsidRPr="00390EBF" w:rsidRDefault="006831A7" w:rsidP="00EF6883">
            <w:pPr>
              <w:pStyle w:val="TAC"/>
              <w:rPr>
                <w:szCs w:val="18"/>
                <w:lang w:eastAsia="zh-TW"/>
              </w:rPr>
            </w:pPr>
            <w:r w:rsidRPr="00390EBF">
              <w:rPr>
                <w:rFonts w:eastAsia="SimSun"/>
                <w:szCs w:val="18"/>
                <w:lang w:eastAsia="zh-CN"/>
              </w:rPr>
              <w:t>5</w:t>
            </w:r>
            <w:r w:rsidRPr="00390EBF">
              <w:rPr>
                <w:szCs w:val="18"/>
                <w:lang w:eastAsia="zh-TW"/>
              </w:rPr>
              <w:t>0</w:t>
            </w:r>
          </w:p>
        </w:tc>
        <w:tc>
          <w:tcPr>
            <w:tcW w:w="239" w:type="pct"/>
            <w:gridSpan w:val="6"/>
            <w:vAlign w:val="center"/>
            <w:tcPrChange w:id="12266" w:author="Probasco, Scott [CTO]" w:date="2019-08-16T09:07:00Z">
              <w:tcPr>
                <w:tcW w:w="238" w:type="pct"/>
                <w:gridSpan w:val="11"/>
                <w:vAlign w:val="center"/>
              </w:tcPr>
            </w:tcPrChange>
          </w:tcPr>
          <w:p w14:paraId="41FC561A"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267" w:author="Probasco, Scott [CTO]" w:date="2019-08-16T09:07:00Z">
              <w:tcPr>
                <w:tcW w:w="354" w:type="pct"/>
                <w:gridSpan w:val="11"/>
                <w:shd w:val="clear" w:color="auto" w:fill="auto"/>
                <w:vAlign w:val="center"/>
              </w:tcPr>
            </w:tcPrChange>
          </w:tcPr>
          <w:p w14:paraId="087FFC17"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268" w:author="Probasco, Scott [CTO]" w:date="2019-08-16T09:07:00Z">
              <w:tcPr>
                <w:tcW w:w="302" w:type="pct"/>
                <w:gridSpan w:val="11"/>
                <w:vMerge/>
                <w:shd w:val="clear" w:color="auto" w:fill="auto"/>
                <w:vAlign w:val="center"/>
              </w:tcPr>
            </w:tcPrChange>
          </w:tcPr>
          <w:p w14:paraId="30F6AD43"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269" w:author="Probasco, Scott [CTO]" w:date="2019-08-16T09:07:00Z">
              <w:tcPr>
                <w:tcW w:w="327" w:type="pct"/>
                <w:gridSpan w:val="12"/>
                <w:shd w:val="clear" w:color="auto" w:fill="auto"/>
                <w:vAlign w:val="center"/>
              </w:tcPr>
            </w:tcPrChange>
          </w:tcPr>
          <w:p w14:paraId="0261B1F2" w14:textId="77777777" w:rsidR="006831A7" w:rsidRPr="00390EBF" w:rsidRDefault="006831A7" w:rsidP="00EF6883">
            <w:pPr>
              <w:pStyle w:val="TAC"/>
              <w:rPr>
                <w:szCs w:val="18"/>
                <w:lang w:eastAsia="zh-TW"/>
              </w:rPr>
            </w:pPr>
            <w:r w:rsidRPr="00390EBF">
              <w:rPr>
                <w:rFonts w:eastAsia="SimSun"/>
                <w:szCs w:val="18"/>
                <w:lang w:eastAsia="zh-CN"/>
              </w:rPr>
              <w:t>5</w:t>
            </w:r>
            <w:r w:rsidRPr="00390EBF">
              <w:rPr>
                <w:szCs w:val="18"/>
                <w:lang w:eastAsia="zh-TW"/>
              </w:rPr>
              <w:t>0</w:t>
            </w:r>
          </w:p>
        </w:tc>
        <w:tc>
          <w:tcPr>
            <w:tcW w:w="224" w:type="pct"/>
            <w:gridSpan w:val="9"/>
            <w:shd w:val="clear" w:color="auto" w:fill="auto"/>
            <w:vAlign w:val="center"/>
            <w:tcPrChange w:id="12270" w:author="Probasco, Scott [CTO]" w:date="2019-08-16T09:07:00Z">
              <w:tcPr>
                <w:tcW w:w="224" w:type="pct"/>
                <w:gridSpan w:val="11"/>
                <w:shd w:val="clear" w:color="auto" w:fill="auto"/>
                <w:vAlign w:val="center"/>
              </w:tcPr>
            </w:tcPrChange>
          </w:tcPr>
          <w:p w14:paraId="78F432C7"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271" w:author="Probasco, Scott [CTO]" w:date="2019-08-16T09:07:00Z">
              <w:tcPr>
                <w:tcW w:w="362" w:type="pct"/>
                <w:gridSpan w:val="14"/>
                <w:shd w:val="clear" w:color="auto" w:fill="auto"/>
                <w:vAlign w:val="center"/>
              </w:tcPr>
            </w:tcPrChange>
          </w:tcPr>
          <w:p w14:paraId="4B4D0065"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272" w:author="Probasco, Scott [CTO]" w:date="2019-08-16T09:07:00Z">
              <w:tcPr>
                <w:tcW w:w="237" w:type="pct"/>
                <w:gridSpan w:val="13"/>
                <w:vMerge/>
                <w:shd w:val="clear" w:color="auto" w:fill="auto"/>
                <w:vAlign w:val="center"/>
              </w:tcPr>
            </w:tcPrChange>
          </w:tcPr>
          <w:p w14:paraId="6414F616"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273" w:author="Probasco, Scott [CTO]" w:date="2019-08-16T09:07:00Z">
              <w:tcPr>
                <w:tcW w:w="349" w:type="pct"/>
                <w:gridSpan w:val="11"/>
                <w:shd w:val="clear" w:color="auto" w:fill="auto"/>
                <w:vAlign w:val="center"/>
              </w:tcPr>
            </w:tcPrChange>
          </w:tcPr>
          <w:p w14:paraId="13318A34" w14:textId="77777777" w:rsidR="006831A7" w:rsidRPr="00390EBF" w:rsidRDefault="006831A7" w:rsidP="00EF6883">
            <w:pPr>
              <w:pStyle w:val="TAH"/>
              <w:rPr>
                <w:b w:val="0"/>
                <w:szCs w:val="18"/>
                <w:lang w:eastAsia="zh-TW"/>
              </w:rPr>
            </w:pPr>
            <w:r w:rsidRPr="00390EBF">
              <w:rPr>
                <w:rFonts w:eastAsia="SimSun"/>
                <w:b w:val="0"/>
                <w:szCs w:val="18"/>
                <w:lang w:eastAsia="zh-CN"/>
              </w:rPr>
              <w:t>10</w:t>
            </w:r>
            <w:r w:rsidRPr="00390EBF">
              <w:rPr>
                <w:b w:val="0"/>
                <w:szCs w:val="18"/>
                <w:lang w:eastAsia="zh-TW"/>
              </w:rPr>
              <w:t>0</w:t>
            </w:r>
          </w:p>
        </w:tc>
        <w:tc>
          <w:tcPr>
            <w:tcW w:w="231" w:type="pct"/>
            <w:gridSpan w:val="10"/>
            <w:shd w:val="clear" w:color="auto" w:fill="auto"/>
            <w:vAlign w:val="center"/>
            <w:tcPrChange w:id="12274" w:author="Probasco, Scott [CTO]" w:date="2019-08-16T09:07:00Z">
              <w:tcPr>
                <w:tcW w:w="231" w:type="pct"/>
                <w:gridSpan w:val="16"/>
                <w:shd w:val="clear" w:color="auto" w:fill="auto"/>
                <w:vAlign w:val="center"/>
              </w:tcPr>
            </w:tcPrChange>
          </w:tcPr>
          <w:p w14:paraId="6E8FA90E"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275" w:author="Probasco, Scott [CTO]" w:date="2019-08-16T09:07:00Z">
              <w:tcPr>
                <w:tcW w:w="366" w:type="pct"/>
                <w:gridSpan w:val="16"/>
                <w:shd w:val="clear" w:color="auto" w:fill="auto"/>
                <w:vAlign w:val="center"/>
              </w:tcPr>
            </w:tcPrChange>
          </w:tcPr>
          <w:p w14:paraId="185578D2"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276" w:author="Probasco, Scott [CTO]" w:date="2019-08-16T09:07:00Z">
              <w:tcPr>
                <w:tcW w:w="278" w:type="pct"/>
                <w:gridSpan w:val="11"/>
                <w:vMerge/>
                <w:shd w:val="clear" w:color="auto" w:fill="auto"/>
                <w:vAlign w:val="center"/>
              </w:tcPr>
            </w:tcPrChange>
          </w:tcPr>
          <w:p w14:paraId="2208D826"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277" w:author="Probasco, Scott [CTO]" w:date="2019-08-16T09:07:00Z">
              <w:tcPr>
                <w:tcW w:w="313" w:type="pct"/>
                <w:gridSpan w:val="8"/>
                <w:shd w:val="clear" w:color="auto" w:fill="auto"/>
                <w:vAlign w:val="center"/>
              </w:tcPr>
            </w:tcPrChange>
          </w:tcPr>
          <w:p w14:paraId="4858E4B3" w14:textId="77777777" w:rsidR="006831A7" w:rsidRPr="00390EBF" w:rsidRDefault="006831A7" w:rsidP="00EF6883">
            <w:pPr>
              <w:pStyle w:val="TAH"/>
              <w:rPr>
                <w:b w:val="0"/>
                <w:szCs w:val="18"/>
                <w:lang w:eastAsia="zh-TW"/>
              </w:rPr>
            </w:pPr>
            <w:r w:rsidRPr="00390EBF">
              <w:rPr>
                <w:rFonts w:eastAsia="SimSun"/>
                <w:b w:val="0"/>
                <w:szCs w:val="18"/>
                <w:lang w:eastAsia="zh-CN"/>
              </w:rPr>
              <w:t>10</w:t>
            </w:r>
            <w:r w:rsidRPr="00390EBF">
              <w:rPr>
                <w:b w:val="0"/>
                <w:szCs w:val="18"/>
                <w:lang w:eastAsia="zh-TW"/>
              </w:rPr>
              <w:t>0</w:t>
            </w:r>
          </w:p>
        </w:tc>
      </w:tr>
      <w:tr w:rsidR="00EF6883" w:rsidRPr="00390EBF" w14:paraId="4EDA4F6D" w14:textId="77777777" w:rsidTr="00A72C24">
        <w:trPr>
          <w:trHeight w:val="219"/>
          <w:trPrChange w:id="12278" w:author="Probasco, Scott [CTO]" w:date="2019-08-16T09:07:00Z">
            <w:trPr>
              <w:gridBefore w:val="5"/>
              <w:trHeight w:val="219"/>
            </w:trPr>
          </w:trPrChange>
        </w:trPr>
        <w:tc>
          <w:tcPr>
            <w:tcW w:w="194" w:type="pct"/>
            <w:gridSpan w:val="6"/>
            <w:vMerge w:val="restart"/>
            <w:vAlign w:val="center"/>
            <w:tcPrChange w:id="12279" w:author="Probasco, Scott [CTO]" w:date="2019-08-16T09:07:00Z">
              <w:tcPr>
                <w:tcW w:w="197" w:type="pct"/>
                <w:gridSpan w:val="8"/>
                <w:vMerge w:val="restart"/>
                <w:vAlign w:val="center"/>
              </w:tcPr>
            </w:tcPrChange>
          </w:tcPr>
          <w:p w14:paraId="64EB6594" w14:textId="77777777" w:rsidR="006831A7" w:rsidRPr="00390EBF" w:rsidRDefault="006831A7" w:rsidP="00EF6883">
            <w:pPr>
              <w:pStyle w:val="TAC"/>
              <w:rPr>
                <w:b/>
                <w:szCs w:val="18"/>
                <w:lang w:eastAsia="zh-TW"/>
              </w:rPr>
            </w:pPr>
            <w:r w:rsidRPr="00390EBF">
              <w:rPr>
                <w:b/>
                <w:szCs w:val="18"/>
                <w:lang w:eastAsia="zh-TW"/>
              </w:rPr>
              <w:t>7</w:t>
            </w:r>
          </w:p>
        </w:tc>
        <w:tc>
          <w:tcPr>
            <w:tcW w:w="236" w:type="pct"/>
            <w:gridSpan w:val="7"/>
            <w:shd w:val="clear" w:color="auto" w:fill="auto"/>
            <w:vAlign w:val="center"/>
            <w:tcPrChange w:id="12280" w:author="Probasco, Scott [CTO]" w:date="2019-08-16T09:07:00Z">
              <w:tcPr>
                <w:tcW w:w="236" w:type="pct"/>
                <w:gridSpan w:val="12"/>
                <w:shd w:val="clear" w:color="auto" w:fill="auto"/>
                <w:vAlign w:val="center"/>
              </w:tcPr>
            </w:tcPrChange>
          </w:tcPr>
          <w:p w14:paraId="35A4D215"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30</w:t>
            </w:r>
          </w:p>
        </w:tc>
        <w:tc>
          <w:tcPr>
            <w:tcW w:w="338" w:type="pct"/>
            <w:gridSpan w:val="9"/>
            <w:shd w:val="clear" w:color="auto" w:fill="auto"/>
            <w:vAlign w:val="center"/>
            <w:tcPrChange w:id="12281" w:author="Probasco, Scott [CTO]" w:date="2019-08-16T09:07:00Z">
              <w:tcPr>
                <w:tcW w:w="338" w:type="pct"/>
                <w:gridSpan w:val="14"/>
                <w:shd w:val="clear" w:color="auto" w:fill="auto"/>
                <w:vAlign w:val="center"/>
              </w:tcPr>
            </w:tcPrChange>
          </w:tcPr>
          <w:p w14:paraId="0F1C3803" w14:textId="77777777" w:rsidR="006831A7" w:rsidRPr="00390EBF" w:rsidRDefault="006831A7" w:rsidP="00EF6883">
            <w:pPr>
              <w:pStyle w:val="TAC"/>
              <w:rPr>
                <w:szCs w:val="18"/>
                <w:lang w:eastAsia="zh-TW"/>
              </w:rPr>
            </w:pPr>
            <w:r w:rsidRPr="00390EBF">
              <w:rPr>
                <w:rFonts w:eastAsia="SimSun"/>
                <w:szCs w:val="18"/>
                <w:lang w:eastAsia="zh-CN"/>
              </w:rPr>
              <w:t>Mid</w:t>
            </w:r>
          </w:p>
        </w:tc>
        <w:tc>
          <w:tcPr>
            <w:tcW w:w="356" w:type="pct"/>
            <w:gridSpan w:val="6"/>
            <w:vMerge w:val="restart"/>
            <w:shd w:val="clear" w:color="auto" w:fill="auto"/>
            <w:vAlign w:val="center"/>
            <w:tcPrChange w:id="12282" w:author="Probasco, Scott [CTO]" w:date="2019-08-16T09:07:00Z">
              <w:tcPr>
                <w:tcW w:w="356" w:type="pct"/>
                <w:gridSpan w:val="8"/>
                <w:vMerge w:val="restart"/>
                <w:shd w:val="clear" w:color="auto" w:fill="auto"/>
                <w:vAlign w:val="center"/>
              </w:tcPr>
            </w:tcPrChange>
          </w:tcPr>
          <w:p w14:paraId="489D9066" w14:textId="77777777" w:rsidR="006831A7" w:rsidRPr="00390EBF" w:rsidRDefault="006831A7" w:rsidP="00EF6883">
            <w:pPr>
              <w:pStyle w:val="TAC"/>
              <w:rPr>
                <w:rFonts w:eastAsia="SimSun"/>
                <w:szCs w:val="18"/>
                <w:lang w:eastAsia="zh-CN"/>
              </w:rPr>
            </w:pPr>
            <w:r w:rsidRPr="00390EBF">
              <w:rPr>
                <w:rFonts w:eastAsia="SimSun"/>
                <w:szCs w:val="18"/>
                <w:lang w:eastAsia="zh-CN"/>
              </w:rPr>
              <w:t>25</w:t>
            </w:r>
            <w:r w:rsidRPr="00390EBF">
              <w:rPr>
                <w:szCs w:val="18"/>
                <w:lang w:eastAsia="en-US"/>
              </w:rPr>
              <w:t>@</w:t>
            </w:r>
            <w:r w:rsidRPr="00390EBF">
              <w:rPr>
                <w:rFonts w:eastAsia="SimSun"/>
                <w:szCs w:val="18"/>
                <w:lang w:eastAsia="zh-CN"/>
              </w:rPr>
              <w:t>25</w:t>
            </w:r>
          </w:p>
        </w:tc>
        <w:tc>
          <w:tcPr>
            <w:tcW w:w="291" w:type="pct"/>
            <w:gridSpan w:val="6"/>
            <w:shd w:val="clear" w:color="auto" w:fill="auto"/>
            <w:vAlign w:val="center"/>
            <w:tcPrChange w:id="12283" w:author="Probasco, Scott [CTO]" w:date="2019-08-16T09:07:00Z">
              <w:tcPr>
                <w:tcW w:w="291" w:type="pct"/>
                <w:gridSpan w:val="10"/>
                <w:shd w:val="clear" w:color="auto" w:fill="auto"/>
                <w:vAlign w:val="center"/>
              </w:tcPr>
            </w:tcPrChange>
          </w:tcPr>
          <w:p w14:paraId="5FB9739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284" w:author="Probasco, Scott [CTO]" w:date="2019-08-16T09:07:00Z">
              <w:tcPr>
                <w:tcW w:w="238" w:type="pct"/>
                <w:gridSpan w:val="11"/>
                <w:vAlign w:val="center"/>
              </w:tcPr>
            </w:tcPrChange>
          </w:tcPr>
          <w:p w14:paraId="68936BB2" w14:textId="77777777" w:rsidR="006831A7" w:rsidRPr="00390EBF" w:rsidRDefault="006831A7" w:rsidP="00EF6883">
            <w:pPr>
              <w:pStyle w:val="TAH"/>
              <w:rPr>
                <w:b w:val="0"/>
                <w:szCs w:val="18"/>
                <w:lang w:eastAsia="zh-TW"/>
              </w:rPr>
            </w:pPr>
            <w:r w:rsidRPr="00390EBF">
              <w:rPr>
                <w:rFonts w:eastAsia="SimSun"/>
                <w:b w:val="0"/>
                <w:szCs w:val="18"/>
                <w:lang w:eastAsia="zh-CN"/>
              </w:rPr>
              <w:t>1</w:t>
            </w:r>
            <w:r w:rsidRPr="00390EBF">
              <w:rPr>
                <w:b w:val="0"/>
                <w:szCs w:val="18"/>
                <w:lang w:eastAsia="zh-TW"/>
              </w:rPr>
              <w:t>2</w:t>
            </w:r>
          </w:p>
        </w:tc>
        <w:tc>
          <w:tcPr>
            <w:tcW w:w="354" w:type="pct"/>
            <w:gridSpan w:val="7"/>
            <w:shd w:val="clear" w:color="auto" w:fill="auto"/>
            <w:vAlign w:val="center"/>
            <w:tcPrChange w:id="12285" w:author="Probasco, Scott [CTO]" w:date="2019-08-16T09:07:00Z">
              <w:tcPr>
                <w:tcW w:w="354" w:type="pct"/>
                <w:gridSpan w:val="11"/>
                <w:shd w:val="clear" w:color="auto" w:fill="auto"/>
                <w:vAlign w:val="center"/>
              </w:tcPr>
            </w:tcPrChange>
          </w:tcPr>
          <w:p w14:paraId="7A978CB0" w14:textId="77777777" w:rsidR="006831A7" w:rsidRPr="00390EBF" w:rsidRDefault="006831A7" w:rsidP="00EF6883">
            <w:pPr>
              <w:pStyle w:val="TAC"/>
              <w:rPr>
                <w:szCs w:val="18"/>
                <w:lang w:eastAsia="zh-TW"/>
              </w:rPr>
            </w:pPr>
            <w:r w:rsidRPr="00390EBF">
              <w:rPr>
                <w:rFonts w:eastAsia="SimSun"/>
                <w:szCs w:val="18"/>
                <w:lang w:eastAsia="zh-CN"/>
              </w:rPr>
              <w:t>Mid</w:t>
            </w:r>
          </w:p>
        </w:tc>
        <w:tc>
          <w:tcPr>
            <w:tcW w:w="302" w:type="pct"/>
            <w:gridSpan w:val="7"/>
            <w:vMerge w:val="restart"/>
            <w:shd w:val="clear" w:color="auto" w:fill="auto"/>
            <w:vAlign w:val="center"/>
            <w:tcPrChange w:id="12286" w:author="Probasco, Scott [CTO]" w:date="2019-08-16T09:07:00Z">
              <w:tcPr>
                <w:tcW w:w="302" w:type="pct"/>
                <w:gridSpan w:val="11"/>
                <w:vMerge w:val="restart"/>
                <w:shd w:val="clear" w:color="auto" w:fill="auto"/>
                <w:vAlign w:val="center"/>
              </w:tcPr>
            </w:tcPrChange>
          </w:tcPr>
          <w:p w14:paraId="22FD33E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287" w:author="Probasco, Scott [CTO]" w:date="2019-08-16T09:07:00Z">
              <w:tcPr>
                <w:tcW w:w="327" w:type="pct"/>
                <w:gridSpan w:val="12"/>
                <w:shd w:val="clear" w:color="auto" w:fill="auto"/>
                <w:vAlign w:val="center"/>
              </w:tcPr>
            </w:tcPrChange>
          </w:tcPr>
          <w:p w14:paraId="66BCD10C"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288" w:author="Probasco, Scott [CTO]" w:date="2019-08-16T09:07:00Z">
              <w:tcPr>
                <w:tcW w:w="224" w:type="pct"/>
                <w:gridSpan w:val="11"/>
                <w:shd w:val="clear" w:color="auto" w:fill="auto"/>
                <w:vAlign w:val="center"/>
              </w:tcPr>
            </w:tcPrChange>
          </w:tcPr>
          <w:p w14:paraId="74ACB909"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w:t>
            </w:r>
          </w:p>
        </w:tc>
        <w:tc>
          <w:tcPr>
            <w:tcW w:w="362" w:type="pct"/>
            <w:gridSpan w:val="8"/>
            <w:shd w:val="clear" w:color="auto" w:fill="auto"/>
            <w:vAlign w:val="center"/>
            <w:tcPrChange w:id="12289" w:author="Probasco, Scott [CTO]" w:date="2019-08-16T09:07:00Z">
              <w:tcPr>
                <w:tcW w:w="362" w:type="pct"/>
                <w:gridSpan w:val="14"/>
                <w:shd w:val="clear" w:color="auto" w:fill="auto"/>
                <w:vAlign w:val="center"/>
              </w:tcPr>
            </w:tcPrChange>
          </w:tcPr>
          <w:p w14:paraId="21437BE4"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r w:rsidRPr="00390EBF">
              <w:rPr>
                <w:szCs w:val="18"/>
                <w:lang w:eastAsia="zh-TW"/>
              </w:rPr>
              <w:t>/CC1</w:t>
            </w:r>
          </w:p>
        </w:tc>
        <w:tc>
          <w:tcPr>
            <w:tcW w:w="238" w:type="pct"/>
            <w:gridSpan w:val="9"/>
            <w:vMerge w:val="restart"/>
            <w:shd w:val="clear" w:color="auto" w:fill="auto"/>
            <w:vAlign w:val="center"/>
            <w:tcPrChange w:id="12290" w:author="Probasco, Scott [CTO]" w:date="2019-08-16T09:07:00Z">
              <w:tcPr>
                <w:tcW w:w="237" w:type="pct"/>
                <w:gridSpan w:val="13"/>
                <w:vMerge w:val="restart"/>
                <w:shd w:val="clear" w:color="auto" w:fill="auto"/>
                <w:vAlign w:val="center"/>
              </w:tcPr>
            </w:tcPrChange>
          </w:tcPr>
          <w:p w14:paraId="34F4A9C7"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291" w:author="Probasco, Scott [CTO]" w:date="2019-08-16T09:07:00Z">
              <w:tcPr>
                <w:tcW w:w="349" w:type="pct"/>
                <w:gridSpan w:val="11"/>
                <w:shd w:val="clear" w:color="auto" w:fill="auto"/>
                <w:vAlign w:val="center"/>
              </w:tcPr>
            </w:tcPrChange>
          </w:tcPr>
          <w:p w14:paraId="292209D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292" w:author="Probasco, Scott [CTO]" w:date="2019-08-16T09:07:00Z">
              <w:tcPr>
                <w:tcW w:w="231" w:type="pct"/>
                <w:gridSpan w:val="16"/>
                <w:shd w:val="clear" w:color="auto" w:fill="auto"/>
                <w:vAlign w:val="center"/>
              </w:tcPr>
            </w:tcPrChange>
          </w:tcPr>
          <w:p w14:paraId="19E14392"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w:t>
            </w:r>
          </w:p>
        </w:tc>
        <w:tc>
          <w:tcPr>
            <w:tcW w:w="366" w:type="pct"/>
            <w:gridSpan w:val="12"/>
            <w:shd w:val="clear" w:color="auto" w:fill="auto"/>
            <w:vAlign w:val="center"/>
            <w:tcPrChange w:id="12293" w:author="Probasco, Scott [CTO]" w:date="2019-08-16T09:07:00Z">
              <w:tcPr>
                <w:tcW w:w="366" w:type="pct"/>
                <w:gridSpan w:val="16"/>
                <w:shd w:val="clear" w:color="auto" w:fill="auto"/>
                <w:vAlign w:val="center"/>
              </w:tcPr>
            </w:tcPrChange>
          </w:tcPr>
          <w:p w14:paraId="71E9FB2C"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r w:rsidRPr="00390EBF">
              <w:rPr>
                <w:szCs w:val="18"/>
                <w:lang w:eastAsia="zh-TW"/>
              </w:rPr>
              <w:t>/CC</w:t>
            </w:r>
            <w:r w:rsidRPr="00390EBF">
              <w:rPr>
                <w:rFonts w:eastAsia="SimSun"/>
                <w:szCs w:val="18"/>
                <w:lang w:eastAsia="zh-CN"/>
              </w:rPr>
              <w:t>2</w:t>
            </w:r>
          </w:p>
        </w:tc>
        <w:tc>
          <w:tcPr>
            <w:tcW w:w="279" w:type="pct"/>
            <w:gridSpan w:val="7"/>
            <w:vMerge w:val="restart"/>
            <w:shd w:val="clear" w:color="auto" w:fill="auto"/>
            <w:vAlign w:val="center"/>
            <w:tcPrChange w:id="12294" w:author="Probasco, Scott [CTO]" w:date="2019-08-16T09:07:00Z">
              <w:tcPr>
                <w:tcW w:w="278" w:type="pct"/>
                <w:gridSpan w:val="11"/>
                <w:vMerge w:val="restart"/>
                <w:shd w:val="clear" w:color="auto" w:fill="auto"/>
                <w:vAlign w:val="center"/>
              </w:tcPr>
            </w:tcPrChange>
          </w:tcPr>
          <w:p w14:paraId="3855BD9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295" w:author="Probasco, Scott [CTO]" w:date="2019-08-16T09:07:00Z">
              <w:tcPr>
                <w:tcW w:w="313" w:type="pct"/>
                <w:gridSpan w:val="8"/>
                <w:shd w:val="clear" w:color="auto" w:fill="auto"/>
                <w:vAlign w:val="center"/>
              </w:tcPr>
            </w:tcPrChange>
          </w:tcPr>
          <w:p w14:paraId="4C575EBD"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7F069F98" w14:textId="77777777" w:rsidTr="00A72C24">
        <w:trPr>
          <w:trHeight w:val="219"/>
          <w:trPrChange w:id="12296" w:author="Probasco, Scott [CTO]" w:date="2019-08-16T09:07:00Z">
            <w:trPr>
              <w:gridBefore w:val="5"/>
              <w:trHeight w:val="219"/>
            </w:trPr>
          </w:trPrChange>
        </w:trPr>
        <w:tc>
          <w:tcPr>
            <w:tcW w:w="194" w:type="pct"/>
            <w:gridSpan w:val="6"/>
            <w:vMerge/>
            <w:tcPrChange w:id="12297" w:author="Probasco, Scott [CTO]" w:date="2019-08-16T09:07:00Z">
              <w:tcPr>
                <w:tcW w:w="197" w:type="pct"/>
                <w:gridSpan w:val="8"/>
                <w:vMerge/>
              </w:tcPr>
            </w:tcPrChange>
          </w:tcPr>
          <w:p w14:paraId="2825EF7A"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298" w:author="Probasco, Scott [CTO]" w:date="2019-08-16T09:07:00Z">
              <w:tcPr>
                <w:tcW w:w="236" w:type="pct"/>
                <w:gridSpan w:val="12"/>
                <w:shd w:val="clear" w:color="auto" w:fill="auto"/>
                <w:vAlign w:val="center"/>
              </w:tcPr>
            </w:tcPrChange>
          </w:tcPr>
          <w:p w14:paraId="5260DDDB"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299" w:author="Probasco, Scott [CTO]" w:date="2019-08-16T09:07:00Z">
              <w:tcPr>
                <w:tcW w:w="338" w:type="pct"/>
                <w:gridSpan w:val="14"/>
                <w:shd w:val="clear" w:color="auto" w:fill="auto"/>
                <w:vAlign w:val="center"/>
              </w:tcPr>
            </w:tcPrChange>
          </w:tcPr>
          <w:p w14:paraId="692BFFC9"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300" w:author="Probasco, Scott [CTO]" w:date="2019-08-16T09:07:00Z">
              <w:tcPr>
                <w:tcW w:w="356" w:type="pct"/>
                <w:gridSpan w:val="8"/>
                <w:vMerge/>
                <w:shd w:val="clear" w:color="auto" w:fill="auto"/>
                <w:vAlign w:val="center"/>
              </w:tcPr>
            </w:tcPrChange>
          </w:tcPr>
          <w:p w14:paraId="5800AB11"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301" w:author="Probasco, Scott [CTO]" w:date="2019-08-16T09:07:00Z">
              <w:tcPr>
                <w:tcW w:w="291" w:type="pct"/>
                <w:gridSpan w:val="10"/>
                <w:shd w:val="clear" w:color="auto" w:fill="auto"/>
                <w:vAlign w:val="center"/>
              </w:tcPr>
            </w:tcPrChange>
          </w:tcPr>
          <w:p w14:paraId="2CAF9E58" w14:textId="77777777" w:rsidR="006831A7" w:rsidRPr="00390EBF" w:rsidRDefault="006831A7" w:rsidP="00EF6883">
            <w:pPr>
              <w:pStyle w:val="TAC"/>
              <w:rPr>
                <w:szCs w:val="18"/>
                <w:lang w:eastAsia="zh-TW"/>
              </w:rPr>
            </w:pPr>
            <w:r w:rsidRPr="00390EBF">
              <w:rPr>
                <w:rFonts w:eastAsia="SimSun"/>
                <w:szCs w:val="18"/>
                <w:lang w:eastAsia="zh-CN"/>
              </w:rPr>
              <w:t>5</w:t>
            </w:r>
            <w:r w:rsidRPr="00390EBF">
              <w:rPr>
                <w:szCs w:val="18"/>
                <w:lang w:eastAsia="zh-TW"/>
              </w:rPr>
              <w:t>0</w:t>
            </w:r>
          </w:p>
        </w:tc>
        <w:tc>
          <w:tcPr>
            <w:tcW w:w="239" w:type="pct"/>
            <w:gridSpan w:val="6"/>
            <w:vAlign w:val="center"/>
            <w:tcPrChange w:id="12302" w:author="Probasco, Scott [CTO]" w:date="2019-08-16T09:07:00Z">
              <w:tcPr>
                <w:tcW w:w="238" w:type="pct"/>
                <w:gridSpan w:val="11"/>
                <w:vAlign w:val="center"/>
              </w:tcPr>
            </w:tcPrChange>
          </w:tcPr>
          <w:p w14:paraId="685A5069"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303" w:author="Probasco, Scott [CTO]" w:date="2019-08-16T09:07:00Z">
              <w:tcPr>
                <w:tcW w:w="354" w:type="pct"/>
                <w:gridSpan w:val="11"/>
                <w:shd w:val="clear" w:color="auto" w:fill="auto"/>
                <w:vAlign w:val="center"/>
              </w:tcPr>
            </w:tcPrChange>
          </w:tcPr>
          <w:p w14:paraId="6BCBC00E"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304" w:author="Probasco, Scott [CTO]" w:date="2019-08-16T09:07:00Z">
              <w:tcPr>
                <w:tcW w:w="302" w:type="pct"/>
                <w:gridSpan w:val="11"/>
                <w:vMerge/>
                <w:shd w:val="clear" w:color="auto" w:fill="auto"/>
                <w:vAlign w:val="center"/>
              </w:tcPr>
            </w:tcPrChange>
          </w:tcPr>
          <w:p w14:paraId="0293D938"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305" w:author="Probasco, Scott [CTO]" w:date="2019-08-16T09:07:00Z">
              <w:tcPr>
                <w:tcW w:w="327" w:type="pct"/>
                <w:gridSpan w:val="12"/>
                <w:shd w:val="clear" w:color="auto" w:fill="auto"/>
                <w:vAlign w:val="center"/>
              </w:tcPr>
            </w:tcPrChange>
          </w:tcPr>
          <w:p w14:paraId="7D00DDD5" w14:textId="77777777" w:rsidR="006831A7" w:rsidRPr="00390EBF" w:rsidRDefault="006831A7" w:rsidP="00EF6883">
            <w:pPr>
              <w:pStyle w:val="TAC"/>
              <w:rPr>
                <w:szCs w:val="18"/>
                <w:lang w:eastAsia="zh-TW"/>
              </w:rPr>
            </w:pPr>
            <w:r w:rsidRPr="00390EBF">
              <w:rPr>
                <w:rFonts w:eastAsia="SimSun"/>
                <w:szCs w:val="18"/>
                <w:lang w:eastAsia="zh-CN"/>
              </w:rPr>
              <w:t>5</w:t>
            </w:r>
            <w:r w:rsidRPr="00390EBF">
              <w:rPr>
                <w:szCs w:val="18"/>
                <w:lang w:eastAsia="zh-TW"/>
              </w:rPr>
              <w:t>0</w:t>
            </w:r>
          </w:p>
        </w:tc>
        <w:tc>
          <w:tcPr>
            <w:tcW w:w="224" w:type="pct"/>
            <w:gridSpan w:val="9"/>
            <w:shd w:val="clear" w:color="auto" w:fill="auto"/>
            <w:vAlign w:val="center"/>
            <w:tcPrChange w:id="12306" w:author="Probasco, Scott [CTO]" w:date="2019-08-16T09:07:00Z">
              <w:tcPr>
                <w:tcW w:w="224" w:type="pct"/>
                <w:gridSpan w:val="11"/>
                <w:shd w:val="clear" w:color="auto" w:fill="auto"/>
                <w:vAlign w:val="center"/>
              </w:tcPr>
            </w:tcPrChange>
          </w:tcPr>
          <w:p w14:paraId="254B1FD5"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307" w:author="Probasco, Scott [CTO]" w:date="2019-08-16T09:07:00Z">
              <w:tcPr>
                <w:tcW w:w="362" w:type="pct"/>
                <w:gridSpan w:val="14"/>
                <w:shd w:val="clear" w:color="auto" w:fill="auto"/>
                <w:vAlign w:val="center"/>
              </w:tcPr>
            </w:tcPrChange>
          </w:tcPr>
          <w:p w14:paraId="4E10E4B4"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308" w:author="Probasco, Scott [CTO]" w:date="2019-08-16T09:07:00Z">
              <w:tcPr>
                <w:tcW w:w="237" w:type="pct"/>
                <w:gridSpan w:val="13"/>
                <w:vMerge/>
                <w:shd w:val="clear" w:color="auto" w:fill="auto"/>
                <w:vAlign w:val="center"/>
              </w:tcPr>
            </w:tcPrChange>
          </w:tcPr>
          <w:p w14:paraId="79229B5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309" w:author="Probasco, Scott [CTO]" w:date="2019-08-16T09:07:00Z">
              <w:tcPr>
                <w:tcW w:w="349" w:type="pct"/>
                <w:gridSpan w:val="11"/>
                <w:shd w:val="clear" w:color="auto" w:fill="auto"/>
                <w:vAlign w:val="center"/>
              </w:tcPr>
            </w:tcPrChange>
          </w:tcPr>
          <w:p w14:paraId="3FAD48AB" w14:textId="77777777" w:rsidR="006831A7" w:rsidRPr="00390EBF" w:rsidRDefault="006831A7" w:rsidP="00EF6883">
            <w:pPr>
              <w:pStyle w:val="TAH"/>
              <w:rPr>
                <w:b w:val="0"/>
                <w:szCs w:val="18"/>
                <w:lang w:eastAsia="zh-TW"/>
              </w:rPr>
            </w:pPr>
            <w:r w:rsidRPr="00390EBF">
              <w:rPr>
                <w:rFonts w:eastAsia="SimSun"/>
                <w:b w:val="0"/>
                <w:szCs w:val="18"/>
                <w:lang w:eastAsia="zh-CN"/>
              </w:rPr>
              <w:t>10</w:t>
            </w:r>
            <w:r w:rsidRPr="00390EBF">
              <w:rPr>
                <w:b w:val="0"/>
                <w:szCs w:val="18"/>
                <w:lang w:eastAsia="zh-TW"/>
              </w:rPr>
              <w:t>0</w:t>
            </w:r>
          </w:p>
        </w:tc>
        <w:tc>
          <w:tcPr>
            <w:tcW w:w="231" w:type="pct"/>
            <w:gridSpan w:val="10"/>
            <w:shd w:val="clear" w:color="auto" w:fill="auto"/>
            <w:vAlign w:val="center"/>
            <w:tcPrChange w:id="12310" w:author="Probasco, Scott [CTO]" w:date="2019-08-16T09:07:00Z">
              <w:tcPr>
                <w:tcW w:w="231" w:type="pct"/>
                <w:gridSpan w:val="16"/>
                <w:shd w:val="clear" w:color="auto" w:fill="auto"/>
                <w:vAlign w:val="center"/>
              </w:tcPr>
            </w:tcPrChange>
          </w:tcPr>
          <w:p w14:paraId="75C9A4A8"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311" w:author="Probasco, Scott [CTO]" w:date="2019-08-16T09:07:00Z">
              <w:tcPr>
                <w:tcW w:w="366" w:type="pct"/>
                <w:gridSpan w:val="16"/>
                <w:shd w:val="clear" w:color="auto" w:fill="auto"/>
                <w:vAlign w:val="center"/>
              </w:tcPr>
            </w:tcPrChange>
          </w:tcPr>
          <w:p w14:paraId="53BEA762"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312" w:author="Probasco, Scott [CTO]" w:date="2019-08-16T09:07:00Z">
              <w:tcPr>
                <w:tcW w:w="278" w:type="pct"/>
                <w:gridSpan w:val="11"/>
                <w:vMerge/>
                <w:shd w:val="clear" w:color="auto" w:fill="auto"/>
                <w:vAlign w:val="center"/>
              </w:tcPr>
            </w:tcPrChange>
          </w:tcPr>
          <w:p w14:paraId="5428393C"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313" w:author="Probasco, Scott [CTO]" w:date="2019-08-16T09:07:00Z">
              <w:tcPr>
                <w:tcW w:w="313" w:type="pct"/>
                <w:gridSpan w:val="8"/>
                <w:shd w:val="clear" w:color="auto" w:fill="auto"/>
                <w:vAlign w:val="center"/>
              </w:tcPr>
            </w:tcPrChange>
          </w:tcPr>
          <w:p w14:paraId="26289C73" w14:textId="77777777" w:rsidR="006831A7" w:rsidRPr="00390EBF" w:rsidRDefault="006831A7" w:rsidP="00EF6883">
            <w:pPr>
              <w:pStyle w:val="TAH"/>
              <w:rPr>
                <w:b w:val="0"/>
                <w:szCs w:val="18"/>
                <w:lang w:eastAsia="zh-TW"/>
              </w:rPr>
            </w:pPr>
            <w:r w:rsidRPr="00390EBF">
              <w:rPr>
                <w:rFonts w:eastAsia="SimSun"/>
                <w:b w:val="0"/>
                <w:szCs w:val="18"/>
                <w:lang w:eastAsia="zh-CN"/>
              </w:rPr>
              <w:t>10</w:t>
            </w:r>
            <w:r w:rsidRPr="00390EBF">
              <w:rPr>
                <w:b w:val="0"/>
                <w:szCs w:val="18"/>
                <w:lang w:eastAsia="zh-TW"/>
              </w:rPr>
              <w:t>0</w:t>
            </w:r>
          </w:p>
        </w:tc>
      </w:tr>
      <w:tr w:rsidR="006831A7" w:rsidRPr="00390EBF" w14:paraId="09166D92" w14:textId="77777777" w:rsidTr="00EF6883">
        <w:trPr>
          <w:trHeight w:val="219"/>
        </w:trPr>
        <w:tc>
          <w:tcPr>
            <w:tcW w:w="5000" w:type="pct"/>
            <w:gridSpan w:val="133"/>
          </w:tcPr>
          <w:p w14:paraId="3C2596C9" w14:textId="77777777" w:rsidR="006831A7" w:rsidRPr="00390EBF" w:rsidRDefault="006831A7" w:rsidP="00EF6883">
            <w:pPr>
              <w:pStyle w:val="TAH"/>
              <w:rPr>
                <w:rFonts w:eastAsia="SimSun"/>
                <w:b w:val="0"/>
                <w:szCs w:val="18"/>
                <w:lang w:eastAsia="zh-CN"/>
              </w:rPr>
            </w:pPr>
            <w:r w:rsidRPr="00390EBF">
              <w:rPr>
                <w:szCs w:val="18"/>
                <w:lang w:eastAsia="en-US"/>
              </w:rPr>
              <w:t>Test Settings CA_</w:t>
            </w:r>
            <w:r w:rsidRPr="00390EBF">
              <w:rPr>
                <w:szCs w:val="18"/>
                <w:lang w:eastAsia="zh-TW"/>
              </w:rPr>
              <w:t>2C</w:t>
            </w:r>
            <w:r w:rsidRPr="00390EBF">
              <w:rPr>
                <w:szCs w:val="18"/>
                <w:lang w:eastAsia="en-US"/>
              </w:rPr>
              <w:t>-</w:t>
            </w:r>
            <w:r w:rsidRPr="00390EBF">
              <w:rPr>
                <w:rFonts w:eastAsia="SimSun"/>
                <w:szCs w:val="18"/>
                <w:lang w:eastAsia="zh-CN"/>
              </w:rPr>
              <w:t>29</w:t>
            </w:r>
            <w:r w:rsidRPr="00390EBF">
              <w:rPr>
                <w:szCs w:val="18"/>
                <w:lang w:eastAsia="zh-TW"/>
              </w:rPr>
              <w:t>A-30A</w:t>
            </w:r>
            <w:r w:rsidRPr="00390EBF">
              <w:rPr>
                <w:szCs w:val="18"/>
                <w:lang w:eastAsia="en-US"/>
              </w:rPr>
              <w:t xml:space="preserve"> Configuration</w:t>
            </w:r>
          </w:p>
        </w:tc>
      </w:tr>
      <w:tr w:rsidR="00EF6883" w:rsidRPr="00390EBF" w14:paraId="7A651677" w14:textId="77777777" w:rsidTr="00A72C24">
        <w:trPr>
          <w:trHeight w:val="219"/>
          <w:trPrChange w:id="12314" w:author="Probasco, Scott [CTO]" w:date="2019-08-16T09:07:00Z">
            <w:trPr>
              <w:gridBefore w:val="5"/>
              <w:trHeight w:val="219"/>
            </w:trPr>
          </w:trPrChange>
        </w:trPr>
        <w:tc>
          <w:tcPr>
            <w:tcW w:w="194" w:type="pct"/>
            <w:gridSpan w:val="6"/>
            <w:vMerge w:val="restart"/>
            <w:vAlign w:val="center"/>
            <w:tcPrChange w:id="12315" w:author="Probasco, Scott [CTO]" w:date="2019-08-16T09:07:00Z">
              <w:tcPr>
                <w:tcW w:w="197" w:type="pct"/>
                <w:gridSpan w:val="8"/>
                <w:vMerge w:val="restart"/>
                <w:vAlign w:val="center"/>
              </w:tcPr>
            </w:tcPrChange>
          </w:tcPr>
          <w:p w14:paraId="3C7637A1" w14:textId="77777777" w:rsidR="006831A7" w:rsidRPr="00390EBF" w:rsidRDefault="006831A7" w:rsidP="00EF6883">
            <w:pPr>
              <w:pStyle w:val="TAC"/>
              <w:rPr>
                <w:b/>
                <w:szCs w:val="18"/>
                <w:lang w:eastAsia="zh-TW"/>
              </w:rPr>
            </w:pPr>
            <w:r w:rsidRPr="00390EBF">
              <w:rPr>
                <w:b/>
                <w:szCs w:val="18"/>
                <w:lang w:eastAsia="zh-TW"/>
              </w:rPr>
              <w:t>1</w:t>
            </w:r>
          </w:p>
        </w:tc>
        <w:tc>
          <w:tcPr>
            <w:tcW w:w="236" w:type="pct"/>
            <w:gridSpan w:val="7"/>
            <w:shd w:val="clear" w:color="auto" w:fill="auto"/>
            <w:vAlign w:val="center"/>
            <w:tcPrChange w:id="12316" w:author="Probasco, Scott [CTO]" w:date="2019-08-16T09:07:00Z">
              <w:tcPr>
                <w:tcW w:w="236" w:type="pct"/>
                <w:gridSpan w:val="12"/>
                <w:shd w:val="clear" w:color="auto" w:fill="auto"/>
                <w:vAlign w:val="center"/>
              </w:tcPr>
            </w:tcPrChange>
          </w:tcPr>
          <w:p w14:paraId="1E41012B"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2317" w:author="Probasco, Scott [CTO]" w:date="2019-08-16T09:07:00Z">
              <w:tcPr>
                <w:tcW w:w="338" w:type="pct"/>
                <w:gridSpan w:val="14"/>
                <w:shd w:val="clear" w:color="auto" w:fill="auto"/>
                <w:vAlign w:val="center"/>
              </w:tcPr>
            </w:tcPrChange>
          </w:tcPr>
          <w:p w14:paraId="3ED694C1"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2318" w:author="Probasco, Scott [CTO]" w:date="2019-08-16T09:07:00Z">
              <w:tcPr>
                <w:tcW w:w="356" w:type="pct"/>
                <w:gridSpan w:val="8"/>
                <w:vMerge w:val="restart"/>
                <w:shd w:val="clear" w:color="auto" w:fill="auto"/>
                <w:vAlign w:val="center"/>
              </w:tcPr>
            </w:tcPrChange>
          </w:tcPr>
          <w:p w14:paraId="49158A8D"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2319" w:author="Probasco, Scott [CTO]" w:date="2019-08-16T09:07:00Z">
              <w:tcPr>
                <w:tcW w:w="291" w:type="pct"/>
                <w:gridSpan w:val="10"/>
                <w:shd w:val="clear" w:color="auto" w:fill="auto"/>
                <w:vAlign w:val="center"/>
              </w:tcPr>
            </w:tcPrChange>
          </w:tcPr>
          <w:p w14:paraId="5A712647"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320" w:author="Probasco, Scott [CTO]" w:date="2019-08-16T09:07:00Z">
              <w:tcPr>
                <w:tcW w:w="238" w:type="pct"/>
                <w:gridSpan w:val="11"/>
                <w:vAlign w:val="center"/>
              </w:tcPr>
            </w:tcPrChange>
          </w:tcPr>
          <w:p w14:paraId="41D65094"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2321" w:author="Probasco, Scott [CTO]" w:date="2019-08-16T09:07:00Z">
              <w:tcPr>
                <w:tcW w:w="354" w:type="pct"/>
                <w:gridSpan w:val="11"/>
                <w:shd w:val="clear" w:color="auto" w:fill="auto"/>
                <w:vAlign w:val="center"/>
              </w:tcPr>
            </w:tcPrChange>
          </w:tcPr>
          <w:p w14:paraId="55DE0EFD"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2322" w:author="Probasco, Scott [CTO]" w:date="2019-08-16T09:07:00Z">
              <w:tcPr>
                <w:tcW w:w="302" w:type="pct"/>
                <w:gridSpan w:val="11"/>
                <w:vMerge w:val="restart"/>
                <w:shd w:val="clear" w:color="auto" w:fill="auto"/>
                <w:vAlign w:val="center"/>
              </w:tcPr>
            </w:tcPrChange>
          </w:tcPr>
          <w:p w14:paraId="42F1D5DA"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323" w:author="Probasco, Scott [CTO]" w:date="2019-08-16T09:07:00Z">
              <w:tcPr>
                <w:tcW w:w="327" w:type="pct"/>
                <w:gridSpan w:val="12"/>
                <w:shd w:val="clear" w:color="auto" w:fill="auto"/>
                <w:vAlign w:val="center"/>
              </w:tcPr>
            </w:tcPrChange>
          </w:tcPr>
          <w:p w14:paraId="52A5F325"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324" w:author="Probasco, Scott [CTO]" w:date="2019-08-16T09:07:00Z">
              <w:tcPr>
                <w:tcW w:w="224" w:type="pct"/>
                <w:gridSpan w:val="11"/>
                <w:shd w:val="clear" w:color="auto" w:fill="auto"/>
                <w:vAlign w:val="center"/>
              </w:tcPr>
            </w:tcPrChange>
          </w:tcPr>
          <w:p w14:paraId="436DC24F"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29</w:t>
            </w:r>
          </w:p>
        </w:tc>
        <w:tc>
          <w:tcPr>
            <w:tcW w:w="362" w:type="pct"/>
            <w:gridSpan w:val="8"/>
            <w:shd w:val="clear" w:color="auto" w:fill="auto"/>
            <w:vAlign w:val="center"/>
            <w:tcPrChange w:id="12325" w:author="Probasco, Scott [CTO]" w:date="2019-08-16T09:07:00Z">
              <w:tcPr>
                <w:tcW w:w="362" w:type="pct"/>
                <w:gridSpan w:val="14"/>
                <w:shd w:val="clear" w:color="auto" w:fill="auto"/>
                <w:vAlign w:val="center"/>
              </w:tcPr>
            </w:tcPrChange>
          </w:tcPr>
          <w:p w14:paraId="64C431CE"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shd w:val="clear" w:color="auto" w:fill="auto"/>
            <w:vAlign w:val="center"/>
            <w:tcPrChange w:id="12326" w:author="Probasco, Scott [CTO]" w:date="2019-08-16T09:07:00Z">
              <w:tcPr>
                <w:tcW w:w="237" w:type="pct"/>
                <w:gridSpan w:val="13"/>
                <w:vMerge w:val="restart"/>
                <w:shd w:val="clear" w:color="auto" w:fill="auto"/>
                <w:vAlign w:val="center"/>
              </w:tcPr>
            </w:tcPrChange>
          </w:tcPr>
          <w:p w14:paraId="55B7954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327" w:author="Probasco, Scott [CTO]" w:date="2019-08-16T09:07:00Z">
              <w:tcPr>
                <w:tcW w:w="349" w:type="pct"/>
                <w:gridSpan w:val="11"/>
                <w:shd w:val="clear" w:color="auto" w:fill="auto"/>
                <w:vAlign w:val="center"/>
              </w:tcPr>
            </w:tcPrChange>
          </w:tcPr>
          <w:p w14:paraId="7EE5F49E"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328" w:author="Probasco, Scott [CTO]" w:date="2019-08-16T09:07:00Z">
              <w:tcPr>
                <w:tcW w:w="231" w:type="pct"/>
                <w:gridSpan w:val="16"/>
                <w:shd w:val="clear" w:color="auto" w:fill="auto"/>
                <w:vAlign w:val="center"/>
              </w:tcPr>
            </w:tcPrChange>
          </w:tcPr>
          <w:p w14:paraId="56E643F6"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2329" w:author="Probasco, Scott [CTO]" w:date="2019-08-16T09:07:00Z">
              <w:tcPr>
                <w:tcW w:w="366" w:type="pct"/>
                <w:gridSpan w:val="16"/>
                <w:shd w:val="clear" w:color="auto" w:fill="auto"/>
                <w:vAlign w:val="center"/>
              </w:tcPr>
            </w:tcPrChange>
          </w:tcPr>
          <w:p w14:paraId="5ACA2A3A" w14:textId="77777777" w:rsidR="006831A7" w:rsidRPr="00390EBF" w:rsidRDefault="006831A7" w:rsidP="00EF6883">
            <w:pPr>
              <w:pStyle w:val="TAC"/>
              <w:rPr>
                <w:szCs w:val="18"/>
                <w:lang w:eastAsia="zh-TW"/>
              </w:rPr>
            </w:pPr>
            <w:r w:rsidRPr="00390EBF">
              <w:rPr>
                <w:rFonts w:eastAsia="SimSun"/>
                <w:szCs w:val="18"/>
                <w:lang w:eastAsia="zh-CN"/>
              </w:rPr>
              <w:t>Mid</w:t>
            </w:r>
          </w:p>
        </w:tc>
        <w:tc>
          <w:tcPr>
            <w:tcW w:w="279" w:type="pct"/>
            <w:gridSpan w:val="7"/>
            <w:vMerge w:val="restart"/>
            <w:shd w:val="clear" w:color="auto" w:fill="auto"/>
            <w:vAlign w:val="center"/>
            <w:tcPrChange w:id="12330" w:author="Probasco, Scott [CTO]" w:date="2019-08-16T09:07:00Z">
              <w:tcPr>
                <w:tcW w:w="278" w:type="pct"/>
                <w:gridSpan w:val="11"/>
                <w:vMerge w:val="restart"/>
                <w:shd w:val="clear" w:color="auto" w:fill="auto"/>
                <w:vAlign w:val="center"/>
              </w:tcPr>
            </w:tcPrChange>
          </w:tcPr>
          <w:p w14:paraId="18C2E89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331" w:author="Probasco, Scott [CTO]" w:date="2019-08-16T09:07:00Z">
              <w:tcPr>
                <w:tcW w:w="313" w:type="pct"/>
                <w:gridSpan w:val="8"/>
                <w:shd w:val="clear" w:color="auto" w:fill="auto"/>
                <w:vAlign w:val="center"/>
              </w:tcPr>
            </w:tcPrChange>
          </w:tcPr>
          <w:p w14:paraId="08608899"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55D501D1" w14:textId="77777777" w:rsidTr="00A72C24">
        <w:trPr>
          <w:trHeight w:val="219"/>
          <w:trPrChange w:id="12332" w:author="Probasco, Scott [CTO]" w:date="2019-08-16T09:07:00Z">
            <w:trPr>
              <w:gridBefore w:val="5"/>
              <w:trHeight w:val="219"/>
            </w:trPr>
          </w:trPrChange>
        </w:trPr>
        <w:tc>
          <w:tcPr>
            <w:tcW w:w="194" w:type="pct"/>
            <w:gridSpan w:val="6"/>
            <w:vMerge/>
            <w:tcPrChange w:id="12333" w:author="Probasco, Scott [CTO]" w:date="2019-08-16T09:07:00Z">
              <w:tcPr>
                <w:tcW w:w="197" w:type="pct"/>
                <w:gridSpan w:val="8"/>
                <w:vMerge/>
              </w:tcPr>
            </w:tcPrChange>
          </w:tcPr>
          <w:p w14:paraId="131BDEFA"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334" w:author="Probasco, Scott [CTO]" w:date="2019-08-16T09:07:00Z">
              <w:tcPr>
                <w:tcW w:w="236" w:type="pct"/>
                <w:gridSpan w:val="12"/>
                <w:shd w:val="clear" w:color="auto" w:fill="auto"/>
                <w:vAlign w:val="center"/>
              </w:tcPr>
            </w:tcPrChange>
          </w:tcPr>
          <w:p w14:paraId="2F45C728"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335" w:author="Probasco, Scott [CTO]" w:date="2019-08-16T09:07:00Z">
              <w:tcPr>
                <w:tcW w:w="338" w:type="pct"/>
                <w:gridSpan w:val="14"/>
                <w:shd w:val="clear" w:color="auto" w:fill="auto"/>
                <w:vAlign w:val="center"/>
              </w:tcPr>
            </w:tcPrChange>
          </w:tcPr>
          <w:p w14:paraId="22F61510"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336" w:author="Probasco, Scott [CTO]" w:date="2019-08-16T09:07:00Z">
              <w:tcPr>
                <w:tcW w:w="356" w:type="pct"/>
                <w:gridSpan w:val="8"/>
                <w:vMerge/>
                <w:shd w:val="clear" w:color="auto" w:fill="auto"/>
                <w:vAlign w:val="center"/>
              </w:tcPr>
            </w:tcPrChange>
          </w:tcPr>
          <w:p w14:paraId="5592BDE2"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337" w:author="Probasco, Scott [CTO]" w:date="2019-08-16T09:07:00Z">
              <w:tcPr>
                <w:tcW w:w="291" w:type="pct"/>
                <w:gridSpan w:val="10"/>
                <w:shd w:val="clear" w:color="auto" w:fill="auto"/>
                <w:vAlign w:val="center"/>
              </w:tcPr>
            </w:tcPrChange>
          </w:tcPr>
          <w:p w14:paraId="798B7458" w14:textId="77777777" w:rsidR="006831A7" w:rsidRPr="00390EBF" w:rsidRDefault="006831A7" w:rsidP="00EF6883">
            <w:pPr>
              <w:pStyle w:val="TAC"/>
              <w:rPr>
                <w:rFonts w:eastAsia="SimSun"/>
                <w:szCs w:val="18"/>
                <w:lang w:eastAsia="zh-CN"/>
              </w:rPr>
            </w:pPr>
            <w:r w:rsidRPr="00390EBF">
              <w:rPr>
                <w:szCs w:val="18"/>
                <w:lang w:eastAsia="zh-TW"/>
              </w:rPr>
              <w:t>100</w:t>
            </w:r>
          </w:p>
        </w:tc>
        <w:tc>
          <w:tcPr>
            <w:tcW w:w="239" w:type="pct"/>
            <w:gridSpan w:val="6"/>
            <w:vAlign w:val="center"/>
            <w:tcPrChange w:id="12338" w:author="Probasco, Scott [CTO]" w:date="2019-08-16T09:07:00Z">
              <w:tcPr>
                <w:tcW w:w="238" w:type="pct"/>
                <w:gridSpan w:val="11"/>
                <w:vAlign w:val="center"/>
              </w:tcPr>
            </w:tcPrChange>
          </w:tcPr>
          <w:p w14:paraId="75FB4DB9"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339" w:author="Probasco, Scott [CTO]" w:date="2019-08-16T09:07:00Z">
              <w:tcPr>
                <w:tcW w:w="354" w:type="pct"/>
                <w:gridSpan w:val="11"/>
                <w:shd w:val="clear" w:color="auto" w:fill="auto"/>
                <w:vAlign w:val="center"/>
              </w:tcPr>
            </w:tcPrChange>
          </w:tcPr>
          <w:p w14:paraId="44E1B8DA"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340" w:author="Probasco, Scott [CTO]" w:date="2019-08-16T09:07:00Z">
              <w:tcPr>
                <w:tcW w:w="302" w:type="pct"/>
                <w:gridSpan w:val="11"/>
                <w:vMerge/>
                <w:shd w:val="clear" w:color="auto" w:fill="auto"/>
                <w:vAlign w:val="center"/>
              </w:tcPr>
            </w:tcPrChange>
          </w:tcPr>
          <w:p w14:paraId="227D6CC5"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341" w:author="Probasco, Scott [CTO]" w:date="2019-08-16T09:07:00Z">
              <w:tcPr>
                <w:tcW w:w="327" w:type="pct"/>
                <w:gridSpan w:val="12"/>
                <w:shd w:val="clear" w:color="auto" w:fill="auto"/>
                <w:vAlign w:val="center"/>
              </w:tcPr>
            </w:tcPrChange>
          </w:tcPr>
          <w:p w14:paraId="40C298C9" w14:textId="77777777" w:rsidR="006831A7" w:rsidRPr="00390EBF" w:rsidRDefault="006831A7" w:rsidP="00EF6883">
            <w:pPr>
              <w:pStyle w:val="TAC"/>
              <w:rPr>
                <w:rFonts w:eastAsia="SimSun"/>
                <w:szCs w:val="18"/>
                <w:lang w:eastAsia="zh-CN"/>
              </w:rPr>
            </w:pPr>
            <w:r w:rsidRPr="00390EBF">
              <w:rPr>
                <w:szCs w:val="18"/>
                <w:lang w:eastAsia="zh-TW"/>
              </w:rPr>
              <w:t>100</w:t>
            </w:r>
          </w:p>
        </w:tc>
        <w:tc>
          <w:tcPr>
            <w:tcW w:w="224" w:type="pct"/>
            <w:gridSpan w:val="9"/>
            <w:shd w:val="clear" w:color="auto" w:fill="auto"/>
            <w:vAlign w:val="center"/>
            <w:tcPrChange w:id="12342" w:author="Probasco, Scott [CTO]" w:date="2019-08-16T09:07:00Z">
              <w:tcPr>
                <w:tcW w:w="224" w:type="pct"/>
                <w:gridSpan w:val="11"/>
                <w:shd w:val="clear" w:color="auto" w:fill="auto"/>
                <w:vAlign w:val="center"/>
              </w:tcPr>
            </w:tcPrChange>
          </w:tcPr>
          <w:p w14:paraId="046C1AFC"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343" w:author="Probasco, Scott [CTO]" w:date="2019-08-16T09:07:00Z">
              <w:tcPr>
                <w:tcW w:w="362" w:type="pct"/>
                <w:gridSpan w:val="14"/>
                <w:shd w:val="clear" w:color="auto" w:fill="auto"/>
                <w:vAlign w:val="center"/>
              </w:tcPr>
            </w:tcPrChange>
          </w:tcPr>
          <w:p w14:paraId="4253DF5B"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344" w:author="Probasco, Scott [CTO]" w:date="2019-08-16T09:07:00Z">
              <w:tcPr>
                <w:tcW w:w="237" w:type="pct"/>
                <w:gridSpan w:val="13"/>
                <w:vMerge/>
                <w:shd w:val="clear" w:color="auto" w:fill="auto"/>
                <w:vAlign w:val="center"/>
              </w:tcPr>
            </w:tcPrChange>
          </w:tcPr>
          <w:p w14:paraId="26AC8D89"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345" w:author="Probasco, Scott [CTO]" w:date="2019-08-16T09:07:00Z">
              <w:tcPr>
                <w:tcW w:w="349" w:type="pct"/>
                <w:gridSpan w:val="11"/>
                <w:shd w:val="clear" w:color="auto" w:fill="auto"/>
                <w:vAlign w:val="center"/>
              </w:tcPr>
            </w:tcPrChange>
          </w:tcPr>
          <w:p w14:paraId="44BE94B0" w14:textId="77777777" w:rsidR="006831A7" w:rsidRPr="00390EBF" w:rsidRDefault="006831A7" w:rsidP="00EF6883">
            <w:pPr>
              <w:pStyle w:val="TAH"/>
              <w:rPr>
                <w:rFonts w:eastAsia="SimSun"/>
                <w:b w:val="0"/>
                <w:szCs w:val="18"/>
                <w:lang w:eastAsia="zh-CN"/>
              </w:rPr>
            </w:pPr>
            <w:r w:rsidRPr="00390EBF">
              <w:rPr>
                <w:b w:val="0"/>
                <w:szCs w:val="18"/>
                <w:lang w:eastAsia="zh-TW"/>
              </w:rPr>
              <w:t>50</w:t>
            </w:r>
          </w:p>
        </w:tc>
        <w:tc>
          <w:tcPr>
            <w:tcW w:w="231" w:type="pct"/>
            <w:gridSpan w:val="10"/>
            <w:shd w:val="clear" w:color="auto" w:fill="auto"/>
            <w:vAlign w:val="center"/>
            <w:tcPrChange w:id="12346" w:author="Probasco, Scott [CTO]" w:date="2019-08-16T09:07:00Z">
              <w:tcPr>
                <w:tcW w:w="231" w:type="pct"/>
                <w:gridSpan w:val="16"/>
                <w:shd w:val="clear" w:color="auto" w:fill="auto"/>
                <w:vAlign w:val="center"/>
              </w:tcPr>
            </w:tcPrChange>
          </w:tcPr>
          <w:p w14:paraId="5E5B0E8F"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347" w:author="Probasco, Scott [CTO]" w:date="2019-08-16T09:07:00Z">
              <w:tcPr>
                <w:tcW w:w="366" w:type="pct"/>
                <w:gridSpan w:val="16"/>
                <w:shd w:val="clear" w:color="auto" w:fill="auto"/>
                <w:vAlign w:val="center"/>
              </w:tcPr>
            </w:tcPrChange>
          </w:tcPr>
          <w:p w14:paraId="664A6FFE"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348" w:author="Probasco, Scott [CTO]" w:date="2019-08-16T09:07:00Z">
              <w:tcPr>
                <w:tcW w:w="278" w:type="pct"/>
                <w:gridSpan w:val="11"/>
                <w:vMerge/>
                <w:shd w:val="clear" w:color="auto" w:fill="auto"/>
                <w:vAlign w:val="center"/>
              </w:tcPr>
            </w:tcPrChange>
          </w:tcPr>
          <w:p w14:paraId="50B760A1"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349" w:author="Probasco, Scott [CTO]" w:date="2019-08-16T09:07:00Z">
              <w:tcPr>
                <w:tcW w:w="313" w:type="pct"/>
                <w:gridSpan w:val="8"/>
                <w:shd w:val="clear" w:color="auto" w:fill="auto"/>
                <w:vAlign w:val="center"/>
              </w:tcPr>
            </w:tcPrChange>
          </w:tcPr>
          <w:p w14:paraId="2602D5E9" w14:textId="77777777" w:rsidR="006831A7" w:rsidRPr="00390EBF" w:rsidRDefault="006831A7" w:rsidP="00EF6883">
            <w:pPr>
              <w:pStyle w:val="TAH"/>
              <w:rPr>
                <w:rFonts w:eastAsia="SimSun"/>
                <w:b w:val="0"/>
                <w:szCs w:val="18"/>
                <w:lang w:eastAsia="zh-CN"/>
              </w:rPr>
            </w:pPr>
            <w:r w:rsidRPr="00390EBF">
              <w:rPr>
                <w:b w:val="0"/>
                <w:szCs w:val="18"/>
                <w:lang w:eastAsia="zh-TW"/>
              </w:rPr>
              <w:t>50</w:t>
            </w:r>
          </w:p>
        </w:tc>
      </w:tr>
      <w:tr w:rsidR="00EF6883" w:rsidRPr="00390EBF" w14:paraId="7B515755" w14:textId="77777777" w:rsidTr="00A72C24">
        <w:trPr>
          <w:trHeight w:val="219"/>
          <w:trPrChange w:id="12350" w:author="Probasco, Scott [CTO]" w:date="2019-08-16T09:07:00Z">
            <w:trPr>
              <w:gridBefore w:val="5"/>
              <w:trHeight w:val="219"/>
            </w:trPr>
          </w:trPrChange>
        </w:trPr>
        <w:tc>
          <w:tcPr>
            <w:tcW w:w="194" w:type="pct"/>
            <w:gridSpan w:val="6"/>
            <w:vMerge w:val="restart"/>
            <w:vAlign w:val="center"/>
            <w:tcPrChange w:id="12351" w:author="Probasco, Scott [CTO]" w:date="2019-08-16T09:07:00Z">
              <w:tcPr>
                <w:tcW w:w="197" w:type="pct"/>
                <w:gridSpan w:val="8"/>
                <w:vMerge w:val="restart"/>
                <w:vAlign w:val="center"/>
              </w:tcPr>
            </w:tcPrChange>
          </w:tcPr>
          <w:p w14:paraId="67B39547" w14:textId="77777777" w:rsidR="006831A7" w:rsidRPr="00390EBF" w:rsidRDefault="006831A7" w:rsidP="00EF6883">
            <w:pPr>
              <w:pStyle w:val="TAC"/>
              <w:rPr>
                <w:b/>
                <w:szCs w:val="18"/>
                <w:lang w:eastAsia="zh-TW"/>
              </w:rPr>
            </w:pPr>
            <w:r w:rsidRPr="00390EBF">
              <w:rPr>
                <w:b/>
                <w:szCs w:val="18"/>
                <w:lang w:eastAsia="zh-TW"/>
              </w:rPr>
              <w:t>2</w:t>
            </w:r>
          </w:p>
        </w:tc>
        <w:tc>
          <w:tcPr>
            <w:tcW w:w="236" w:type="pct"/>
            <w:gridSpan w:val="7"/>
            <w:shd w:val="clear" w:color="auto" w:fill="auto"/>
            <w:vAlign w:val="center"/>
            <w:tcPrChange w:id="12352" w:author="Probasco, Scott [CTO]" w:date="2019-08-16T09:07:00Z">
              <w:tcPr>
                <w:tcW w:w="236" w:type="pct"/>
                <w:gridSpan w:val="12"/>
                <w:shd w:val="clear" w:color="auto" w:fill="auto"/>
                <w:vAlign w:val="center"/>
              </w:tcPr>
            </w:tcPrChange>
          </w:tcPr>
          <w:p w14:paraId="6F72A346"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2353" w:author="Probasco, Scott [CTO]" w:date="2019-08-16T09:07:00Z">
              <w:tcPr>
                <w:tcW w:w="338" w:type="pct"/>
                <w:gridSpan w:val="14"/>
                <w:shd w:val="clear" w:color="auto" w:fill="auto"/>
                <w:vAlign w:val="center"/>
              </w:tcPr>
            </w:tcPrChange>
          </w:tcPr>
          <w:p w14:paraId="1BEEB682" w14:textId="77777777" w:rsidR="006831A7" w:rsidRPr="00390EBF" w:rsidRDefault="006831A7" w:rsidP="00EF6883">
            <w:pPr>
              <w:pStyle w:val="TAC"/>
              <w:rPr>
                <w:szCs w:val="18"/>
                <w:lang w:eastAsia="zh-TW"/>
              </w:rPr>
            </w:pPr>
            <w:r w:rsidRPr="00390EBF">
              <w:rPr>
                <w:szCs w:val="18"/>
                <w:lang w:eastAsia="zh-TW"/>
              </w:rPr>
              <w:t>Low/CC1</w:t>
            </w:r>
          </w:p>
        </w:tc>
        <w:tc>
          <w:tcPr>
            <w:tcW w:w="356" w:type="pct"/>
            <w:gridSpan w:val="6"/>
            <w:vMerge w:val="restart"/>
            <w:shd w:val="clear" w:color="auto" w:fill="auto"/>
            <w:vAlign w:val="center"/>
            <w:tcPrChange w:id="12354" w:author="Probasco, Scott [CTO]" w:date="2019-08-16T09:07:00Z">
              <w:tcPr>
                <w:tcW w:w="356" w:type="pct"/>
                <w:gridSpan w:val="8"/>
                <w:vMerge w:val="restart"/>
                <w:shd w:val="clear" w:color="auto" w:fill="auto"/>
                <w:vAlign w:val="center"/>
              </w:tcPr>
            </w:tcPrChange>
          </w:tcPr>
          <w:p w14:paraId="2FDC594B"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2355" w:author="Probasco, Scott [CTO]" w:date="2019-08-16T09:07:00Z">
              <w:tcPr>
                <w:tcW w:w="291" w:type="pct"/>
                <w:gridSpan w:val="10"/>
                <w:shd w:val="clear" w:color="auto" w:fill="auto"/>
                <w:vAlign w:val="center"/>
              </w:tcPr>
            </w:tcPrChange>
          </w:tcPr>
          <w:p w14:paraId="335A5156"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356" w:author="Probasco, Scott [CTO]" w:date="2019-08-16T09:07:00Z">
              <w:tcPr>
                <w:tcW w:w="238" w:type="pct"/>
                <w:gridSpan w:val="11"/>
                <w:vAlign w:val="center"/>
              </w:tcPr>
            </w:tcPrChange>
          </w:tcPr>
          <w:p w14:paraId="2AEF27D6"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2357" w:author="Probasco, Scott [CTO]" w:date="2019-08-16T09:07:00Z">
              <w:tcPr>
                <w:tcW w:w="354" w:type="pct"/>
                <w:gridSpan w:val="11"/>
                <w:shd w:val="clear" w:color="auto" w:fill="auto"/>
                <w:vAlign w:val="center"/>
              </w:tcPr>
            </w:tcPrChange>
          </w:tcPr>
          <w:p w14:paraId="33D7FD2E" w14:textId="77777777" w:rsidR="006831A7" w:rsidRPr="00390EBF" w:rsidRDefault="006831A7" w:rsidP="00EF6883">
            <w:pPr>
              <w:pStyle w:val="TAC"/>
              <w:rPr>
                <w:szCs w:val="18"/>
                <w:lang w:eastAsia="zh-TW"/>
              </w:rPr>
            </w:pPr>
            <w:r w:rsidRPr="00390EBF">
              <w:rPr>
                <w:szCs w:val="18"/>
                <w:lang w:eastAsia="zh-TW"/>
              </w:rPr>
              <w:t>Low/CC2</w:t>
            </w:r>
          </w:p>
        </w:tc>
        <w:tc>
          <w:tcPr>
            <w:tcW w:w="302" w:type="pct"/>
            <w:gridSpan w:val="7"/>
            <w:vMerge w:val="restart"/>
            <w:shd w:val="clear" w:color="auto" w:fill="auto"/>
            <w:vAlign w:val="center"/>
            <w:tcPrChange w:id="12358" w:author="Probasco, Scott [CTO]" w:date="2019-08-16T09:07:00Z">
              <w:tcPr>
                <w:tcW w:w="302" w:type="pct"/>
                <w:gridSpan w:val="11"/>
                <w:vMerge w:val="restart"/>
                <w:shd w:val="clear" w:color="auto" w:fill="auto"/>
                <w:vAlign w:val="center"/>
              </w:tcPr>
            </w:tcPrChange>
          </w:tcPr>
          <w:p w14:paraId="0018AFA5"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359" w:author="Probasco, Scott [CTO]" w:date="2019-08-16T09:07:00Z">
              <w:tcPr>
                <w:tcW w:w="327" w:type="pct"/>
                <w:gridSpan w:val="12"/>
                <w:shd w:val="clear" w:color="auto" w:fill="auto"/>
                <w:vAlign w:val="center"/>
              </w:tcPr>
            </w:tcPrChange>
          </w:tcPr>
          <w:p w14:paraId="4E170FED"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360" w:author="Probasco, Scott [CTO]" w:date="2019-08-16T09:07:00Z">
              <w:tcPr>
                <w:tcW w:w="224" w:type="pct"/>
                <w:gridSpan w:val="11"/>
                <w:shd w:val="clear" w:color="auto" w:fill="auto"/>
                <w:vAlign w:val="center"/>
              </w:tcPr>
            </w:tcPrChange>
          </w:tcPr>
          <w:p w14:paraId="65CADFC6"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29</w:t>
            </w:r>
          </w:p>
        </w:tc>
        <w:tc>
          <w:tcPr>
            <w:tcW w:w="362" w:type="pct"/>
            <w:gridSpan w:val="8"/>
            <w:shd w:val="clear" w:color="auto" w:fill="auto"/>
            <w:vAlign w:val="center"/>
            <w:tcPrChange w:id="12361" w:author="Probasco, Scott [CTO]" w:date="2019-08-16T09:07:00Z">
              <w:tcPr>
                <w:tcW w:w="362" w:type="pct"/>
                <w:gridSpan w:val="14"/>
                <w:shd w:val="clear" w:color="auto" w:fill="auto"/>
                <w:vAlign w:val="center"/>
              </w:tcPr>
            </w:tcPrChange>
          </w:tcPr>
          <w:p w14:paraId="32F78CE4"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shd w:val="clear" w:color="auto" w:fill="auto"/>
            <w:vAlign w:val="center"/>
            <w:tcPrChange w:id="12362" w:author="Probasco, Scott [CTO]" w:date="2019-08-16T09:07:00Z">
              <w:tcPr>
                <w:tcW w:w="237" w:type="pct"/>
                <w:gridSpan w:val="13"/>
                <w:vMerge w:val="restart"/>
                <w:shd w:val="clear" w:color="auto" w:fill="auto"/>
                <w:vAlign w:val="center"/>
              </w:tcPr>
            </w:tcPrChange>
          </w:tcPr>
          <w:p w14:paraId="5DE4D820"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363" w:author="Probasco, Scott [CTO]" w:date="2019-08-16T09:07:00Z">
              <w:tcPr>
                <w:tcW w:w="349" w:type="pct"/>
                <w:gridSpan w:val="11"/>
                <w:shd w:val="clear" w:color="auto" w:fill="auto"/>
                <w:vAlign w:val="center"/>
              </w:tcPr>
            </w:tcPrChange>
          </w:tcPr>
          <w:p w14:paraId="2F44208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364" w:author="Probasco, Scott [CTO]" w:date="2019-08-16T09:07:00Z">
              <w:tcPr>
                <w:tcW w:w="231" w:type="pct"/>
                <w:gridSpan w:val="16"/>
                <w:shd w:val="clear" w:color="auto" w:fill="auto"/>
                <w:vAlign w:val="center"/>
              </w:tcPr>
            </w:tcPrChange>
          </w:tcPr>
          <w:p w14:paraId="63A10A99"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2365" w:author="Probasco, Scott [CTO]" w:date="2019-08-16T09:07:00Z">
              <w:tcPr>
                <w:tcW w:w="366" w:type="pct"/>
                <w:gridSpan w:val="16"/>
                <w:shd w:val="clear" w:color="auto" w:fill="auto"/>
                <w:vAlign w:val="center"/>
              </w:tcPr>
            </w:tcPrChange>
          </w:tcPr>
          <w:p w14:paraId="34207FD3" w14:textId="77777777" w:rsidR="006831A7" w:rsidRPr="00390EBF" w:rsidRDefault="006831A7" w:rsidP="00EF6883">
            <w:pPr>
              <w:pStyle w:val="TAC"/>
              <w:rPr>
                <w:szCs w:val="18"/>
                <w:lang w:eastAsia="zh-TW"/>
              </w:rPr>
            </w:pPr>
            <w:r w:rsidRPr="00390EBF">
              <w:rPr>
                <w:rFonts w:eastAsia="SimSun"/>
                <w:szCs w:val="18"/>
                <w:lang w:eastAsia="zh-CN"/>
              </w:rPr>
              <w:t>Mid</w:t>
            </w:r>
          </w:p>
        </w:tc>
        <w:tc>
          <w:tcPr>
            <w:tcW w:w="279" w:type="pct"/>
            <w:gridSpan w:val="7"/>
            <w:vMerge w:val="restart"/>
            <w:shd w:val="clear" w:color="auto" w:fill="auto"/>
            <w:vAlign w:val="center"/>
            <w:tcPrChange w:id="12366" w:author="Probasco, Scott [CTO]" w:date="2019-08-16T09:07:00Z">
              <w:tcPr>
                <w:tcW w:w="278" w:type="pct"/>
                <w:gridSpan w:val="11"/>
                <w:vMerge w:val="restart"/>
                <w:shd w:val="clear" w:color="auto" w:fill="auto"/>
                <w:vAlign w:val="center"/>
              </w:tcPr>
            </w:tcPrChange>
          </w:tcPr>
          <w:p w14:paraId="5DD49F3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367" w:author="Probasco, Scott [CTO]" w:date="2019-08-16T09:07:00Z">
              <w:tcPr>
                <w:tcW w:w="313" w:type="pct"/>
                <w:gridSpan w:val="8"/>
                <w:shd w:val="clear" w:color="auto" w:fill="auto"/>
                <w:vAlign w:val="center"/>
              </w:tcPr>
            </w:tcPrChange>
          </w:tcPr>
          <w:p w14:paraId="40EDBBFB"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E6B1900" w14:textId="77777777" w:rsidTr="00A72C24">
        <w:trPr>
          <w:trHeight w:val="219"/>
          <w:trPrChange w:id="12368" w:author="Probasco, Scott [CTO]" w:date="2019-08-16T09:07:00Z">
            <w:trPr>
              <w:gridBefore w:val="5"/>
              <w:trHeight w:val="219"/>
            </w:trPr>
          </w:trPrChange>
        </w:trPr>
        <w:tc>
          <w:tcPr>
            <w:tcW w:w="194" w:type="pct"/>
            <w:gridSpan w:val="6"/>
            <w:vMerge/>
            <w:tcPrChange w:id="12369" w:author="Probasco, Scott [CTO]" w:date="2019-08-16T09:07:00Z">
              <w:tcPr>
                <w:tcW w:w="197" w:type="pct"/>
                <w:gridSpan w:val="8"/>
                <w:vMerge/>
              </w:tcPr>
            </w:tcPrChange>
          </w:tcPr>
          <w:p w14:paraId="7A905F32"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370" w:author="Probasco, Scott [CTO]" w:date="2019-08-16T09:07:00Z">
              <w:tcPr>
                <w:tcW w:w="236" w:type="pct"/>
                <w:gridSpan w:val="12"/>
                <w:shd w:val="clear" w:color="auto" w:fill="auto"/>
                <w:vAlign w:val="center"/>
              </w:tcPr>
            </w:tcPrChange>
          </w:tcPr>
          <w:p w14:paraId="0FA1032B"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371" w:author="Probasco, Scott [CTO]" w:date="2019-08-16T09:07:00Z">
              <w:tcPr>
                <w:tcW w:w="338" w:type="pct"/>
                <w:gridSpan w:val="14"/>
                <w:shd w:val="clear" w:color="auto" w:fill="auto"/>
                <w:vAlign w:val="center"/>
              </w:tcPr>
            </w:tcPrChange>
          </w:tcPr>
          <w:p w14:paraId="2F0341CB"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372" w:author="Probasco, Scott [CTO]" w:date="2019-08-16T09:07:00Z">
              <w:tcPr>
                <w:tcW w:w="356" w:type="pct"/>
                <w:gridSpan w:val="8"/>
                <w:vMerge/>
                <w:shd w:val="clear" w:color="auto" w:fill="auto"/>
                <w:vAlign w:val="center"/>
              </w:tcPr>
            </w:tcPrChange>
          </w:tcPr>
          <w:p w14:paraId="2AFFD2ED"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373" w:author="Probasco, Scott [CTO]" w:date="2019-08-16T09:07:00Z">
              <w:tcPr>
                <w:tcW w:w="291" w:type="pct"/>
                <w:gridSpan w:val="10"/>
                <w:shd w:val="clear" w:color="auto" w:fill="auto"/>
                <w:vAlign w:val="center"/>
              </w:tcPr>
            </w:tcPrChange>
          </w:tcPr>
          <w:p w14:paraId="334BA132" w14:textId="77777777" w:rsidR="006831A7" w:rsidRPr="00390EBF" w:rsidRDefault="006831A7" w:rsidP="00EF6883">
            <w:pPr>
              <w:pStyle w:val="TAC"/>
              <w:rPr>
                <w:rFonts w:eastAsia="SimSun"/>
                <w:szCs w:val="18"/>
                <w:lang w:eastAsia="zh-CN"/>
              </w:rPr>
            </w:pPr>
            <w:r w:rsidRPr="00390EBF">
              <w:rPr>
                <w:szCs w:val="18"/>
                <w:lang w:eastAsia="zh-TW"/>
              </w:rPr>
              <w:t>100</w:t>
            </w:r>
          </w:p>
        </w:tc>
        <w:tc>
          <w:tcPr>
            <w:tcW w:w="239" w:type="pct"/>
            <w:gridSpan w:val="6"/>
            <w:vAlign w:val="center"/>
            <w:tcPrChange w:id="12374" w:author="Probasco, Scott [CTO]" w:date="2019-08-16T09:07:00Z">
              <w:tcPr>
                <w:tcW w:w="238" w:type="pct"/>
                <w:gridSpan w:val="11"/>
                <w:vAlign w:val="center"/>
              </w:tcPr>
            </w:tcPrChange>
          </w:tcPr>
          <w:p w14:paraId="7773BF7F"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375" w:author="Probasco, Scott [CTO]" w:date="2019-08-16T09:07:00Z">
              <w:tcPr>
                <w:tcW w:w="354" w:type="pct"/>
                <w:gridSpan w:val="11"/>
                <w:shd w:val="clear" w:color="auto" w:fill="auto"/>
                <w:vAlign w:val="center"/>
              </w:tcPr>
            </w:tcPrChange>
          </w:tcPr>
          <w:p w14:paraId="2E865E27"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376" w:author="Probasco, Scott [CTO]" w:date="2019-08-16T09:07:00Z">
              <w:tcPr>
                <w:tcW w:w="302" w:type="pct"/>
                <w:gridSpan w:val="11"/>
                <w:vMerge/>
                <w:shd w:val="clear" w:color="auto" w:fill="auto"/>
                <w:vAlign w:val="center"/>
              </w:tcPr>
            </w:tcPrChange>
          </w:tcPr>
          <w:p w14:paraId="73D6D11C"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377" w:author="Probasco, Scott [CTO]" w:date="2019-08-16T09:07:00Z">
              <w:tcPr>
                <w:tcW w:w="327" w:type="pct"/>
                <w:gridSpan w:val="12"/>
                <w:shd w:val="clear" w:color="auto" w:fill="auto"/>
                <w:vAlign w:val="center"/>
              </w:tcPr>
            </w:tcPrChange>
          </w:tcPr>
          <w:p w14:paraId="1321224D" w14:textId="77777777" w:rsidR="006831A7" w:rsidRPr="00390EBF" w:rsidRDefault="006831A7" w:rsidP="00EF6883">
            <w:pPr>
              <w:pStyle w:val="TAC"/>
              <w:rPr>
                <w:rFonts w:eastAsia="SimSun"/>
                <w:szCs w:val="18"/>
                <w:lang w:eastAsia="zh-CN"/>
              </w:rPr>
            </w:pPr>
            <w:r w:rsidRPr="00390EBF">
              <w:rPr>
                <w:rFonts w:eastAsia="SimSun"/>
                <w:szCs w:val="18"/>
                <w:lang w:eastAsia="zh-CN"/>
              </w:rPr>
              <w:t>25</w:t>
            </w:r>
          </w:p>
        </w:tc>
        <w:tc>
          <w:tcPr>
            <w:tcW w:w="224" w:type="pct"/>
            <w:gridSpan w:val="9"/>
            <w:shd w:val="clear" w:color="auto" w:fill="auto"/>
            <w:vAlign w:val="center"/>
            <w:tcPrChange w:id="12378" w:author="Probasco, Scott [CTO]" w:date="2019-08-16T09:07:00Z">
              <w:tcPr>
                <w:tcW w:w="224" w:type="pct"/>
                <w:gridSpan w:val="11"/>
                <w:shd w:val="clear" w:color="auto" w:fill="auto"/>
                <w:vAlign w:val="center"/>
              </w:tcPr>
            </w:tcPrChange>
          </w:tcPr>
          <w:p w14:paraId="792D92A6"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379" w:author="Probasco, Scott [CTO]" w:date="2019-08-16T09:07:00Z">
              <w:tcPr>
                <w:tcW w:w="362" w:type="pct"/>
                <w:gridSpan w:val="14"/>
                <w:shd w:val="clear" w:color="auto" w:fill="auto"/>
                <w:vAlign w:val="center"/>
              </w:tcPr>
            </w:tcPrChange>
          </w:tcPr>
          <w:p w14:paraId="645FF0B9"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380" w:author="Probasco, Scott [CTO]" w:date="2019-08-16T09:07:00Z">
              <w:tcPr>
                <w:tcW w:w="237" w:type="pct"/>
                <w:gridSpan w:val="13"/>
                <w:vMerge/>
                <w:shd w:val="clear" w:color="auto" w:fill="auto"/>
                <w:vAlign w:val="center"/>
              </w:tcPr>
            </w:tcPrChange>
          </w:tcPr>
          <w:p w14:paraId="4FA2E45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381" w:author="Probasco, Scott [CTO]" w:date="2019-08-16T09:07:00Z">
              <w:tcPr>
                <w:tcW w:w="349" w:type="pct"/>
                <w:gridSpan w:val="11"/>
                <w:shd w:val="clear" w:color="auto" w:fill="auto"/>
                <w:vAlign w:val="center"/>
              </w:tcPr>
            </w:tcPrChange>
          </w:tcPr>
          <w:p w14:paraId="371DBB9D" w14:textId="77777777" w:rsidR="006831A7" w:rsidRPr="00390EBF" w:rsidRDefault="006831A7" w:rsidP="00EF6883">
            <w:pPr>
              <w:pStyle w:val="TAH"/>
              <w:rPr>
                <w:rFonts w:eastAsia="SimSun"/>
                <w:b w:val="0"/>
                <w:szCs w:val="18"/>
                <w:lang w:eastAsia="zh-CN"/>
              </w:rPr>
            </w:pPr>
            <w:r w:rsidRPr="00390EBF">
              <w:rPr>
                <w:b w:val="0"/>
                <w:szCs w:val="18"/>
                <w:lang w:eastAsia="zh-TW"/>
              </w:rPr>
              <w:t>50</w:t>
            </w:r>
          </w:p>
        </w:tc>
        <w:tc>
          <w:tcPr>
            <w:tcW w:w="231" w:type="pct"/>
            <w:gridSpan w:val="10"/>
            <w:shd w:val="clear" w:color="auto" w:fill="auto"/>
            <w:vAlign w:val="center"/>
            <w:tcPrChange w:id="12382" w:author="Probasco, Scott [CTO]" w:date="2019-08-16T09:07:00Z">
              <w:tcPr>
                <w:tcW w:w="231" w:type="pct"/>
                <w:gridSpan w:val="16"/>
                <w:shd w:val="clear" w:color="auto" w:fill="auto"/>
                <w:vAlign w:val="center"/>
              </w:tcPr>
            </w:tcPrChange>
          </w:tcPr>
          <w:p w14:paraId="0AB334C1"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383" w:author="Probasco, Scott [CTO]" w:date="2019-08-16T09:07:00Z">
              <w:tcPr>
                <w:tcW w:w="366" w:type="pct"/>
                <w:gridSpan w:val="16"/>
                <w:shd w:val="clear" w:color="auto" w:fill="auto"/>
                <w:vAlign w:val="center"/>
              </w:tcPr>
            </w:tcPrChange>
          </w:tcPr>
          <w:p w14:paraId="17FB84DE"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384" w:author="Probasco, Scott [CTO]" w:date="2019-08-16T09:07:00Z">
              <w:tcPr>
                <w:tcW w:w="278" w:type="pct"/>
                <w:gridSpan w:val="11"/>
                <w:vMerge/>
                <w:shd w:val="clear" w:color="auto" w:fill="auto"/>
                <w:vAlign w:val="center"/>
              </w:tcPr>
            </w:tcPrChange>
          </w:tcPr>
          <w:p w14:paraId="2724E755"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385" w:author="Probasco, Scott [CTO]" w:date="2019-08-16T09:07:00Z">
              <w:tcPr>
                <w:tcW w:w="313" w:type="pct"/>
                <w:gridSpan w:val="8"/>
                <w:shd w:val="clear" w:color="auto" w:fill="auto"/>
                <w:vAlign w:val="center"/>
              </w:tcPr>
            </w:tcPrChange>
          </w:tcPr>
          <w:p w14:paraId="4DCB6193" w14:textId="77777777" w:rsidR="006831A7" w:rsidRPr="00390EBF" w:rsidRDefault="006831A7" w:rsidP="00EF6883">
            <w:pPr>
              <w:pStyle w:val="TAH"/>
              <w:rPr>
                <w:rFonts w:eastAsia="SimSun"/>
                <w:b w:val="0"/>
                <w:szCs w:val="18"/>
                <w:lang w:eastAsia="zh-CN"/>
              </w:rPr>
            </w:pPr>
            <w:r w:rsidRPr="00390EBF">
              <w:rPr>
                <w:b w:val="0"/>
                <w:szCs w:val="18"/>
                <w:lang w:eastAsia="zh-TW"/>
              </w:rPr>
              <w:t>50</w:t>
            </w:r>
          </w:p>
        </w:tc>
      </w:tr>
      <w:tr w:rsidR="00EF6883" w:rsidRPr="00390EBF" w14:paraId="305BCC4B" w14:textId="77777777" w:rsidTr="00A72C24">
        <w:trPr>
          <w:trHeight w:val="219"/>
          <w:trPrChange w:id="12386" w:author="Probasco, Scott [CTO]" w:date="2019-08-16T09:07:00Z">
            <w:trPr>
              <w:gridBefore w:val="5"/>
              <w:trHeight w:val="219"/>
            </w:trPr>
          </w:trPrChange>
        </w:trPr>
        <w:tc>
          <w:tcPr>
            <w:tcW w:w="194" w:type="pct"/>
            <w:gridSpan w:val="6"/>
            <w:vMerge w:val="restart"/>
            <w:vAlign w:val="center"/>
            <w:tcPrChange w:id="12387" w:author="Probasco, Scott [CTO]" w:date="2019-08-16T09:07:00Z">
              <w:tcPr>
                <w:tcW w:w="197" w:type="pct"/>
                <w:gridSpan w:val="8"/>
                <w:vMerge w:val="restart"/>
                <w:vAlign w:val="center"/>
              </w:tcPr>
            </w:tcPrChange>
          </w:tcPr>
          <w:p w14:paraId="3DAACB40" w14:textId="77777777" w:rsidR="006831A7" w:rsidRPr="00390EBF" w:rsidRDefault="006831A7" w:rsidP="00EF6883">
            <w:pPr>
              <w:pStyle w:val="TAC"/>
              <w:rPr>
                <w:b/>
                <w:szCs w:val="18"/>
                <w:lang w:eastAsia="zh-TW"/>
              </w:rPr>
            </w:pPr>
            <w:r w:rsidRPr="00390EBF">
              <w:rPr>
                <w:b/>
                <w:szCs w:val="18"/>
                <w:lang w:eastAsia="zh-TW"/>
              </w:rPr>
              <w:t>3</w:t>
            </w:r>
          </w:p>
        </w:tc>
        <w:tc>
          <w:tcPr>
            <w:tcW w:w="236" w:type="pct"/>
            <w:gridSpan w:val="7"/>
            <w:shd w:val="clear" w:color="auto" w:fill="auto"/>
            <w:vAlign w:val="center"/>
            <w:tcPrChange w:id="12388" w:author="Probasco, Scott [CTO]" w:date="2019-08-16T09:07:00Z">
              <w:tcPr>
                <w:tcW w:w="236" w:type="pct"/>
                <w:gridSpan w:val="12"/>
                <w:shd w:val="clear" w:color="auto" w:fill="auto"/>
                <w:vAlign w:val="center"/>
              </w:tcPr>
            </w:tcPrChange>
          </w:tcPr>
          <w:p w14:paraId="5C441D35"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2389" w:author="Probasco, Scott [CTO]" w:date="2019-08-16T09:07:00Z">
              <w:tcPr>
                <w:tcW w:w="338" w:type="pct"/>
                <w:gridSpan w:val="14"/>
                <w:shd w:val="clear" w:color="auto" w:fill="auto"/>
                <w:vAlign w:val="center"/>
              </w:tcPr>
            </w:tcPrChange>
          </w:tcPr>
          <w:p w14:paraId="3C21549E" w14:textId="77777777" w:rsidR="006831A7" w:rsidRPr="00390EBF" w:rsidRDefault="006831A7" w:rsidP="00EF6883">
            <w:pPr>
              <w:pStyle w:val="TAC"/>
              <w:rPr>
                <w:szCs w:val="18"/>
                <w:lang w:eastAsia="zh-TW"/>
              </w:rPr>
            </w:pPr>
            <w:r w:rsidRPr="00390EBF">
              <w:rPr>
                <w:rFonts w:eastAsia="SimSun"/>
                <w:szCs w:val="18"/>
                <w:lang w:eastAsia="zh-CN"/>
              </w:rPr>
              <w:t>High</w:t>
            </w:r>
            <w:r w:rsidRPr="00390EBF">
              <w:rPr>
                <w:szCs w:val="18"/>
                <w:lang w:eastAsia="zh-TW"/>
              </w:rPr>
              <w:t>/CC1</w:t>
            </w:r>
          </w:p>
        </w:tc>
        <w:tc>
          <w:tcPr>
            <w:tcW w:w="356" w:type="pct"/>
            <w:gridSpan w:val="6"/>
            <w:vMerge w:val="restart"/>
            <w:shd w:val="clear" w:color="auto" w:fill="auto"/>
            <w:vAlign w:val="center"/>
            <w:tcPrChange w:id="12390" w:author="Probasco, Scott [CTO]" w:date="2019-08-16T09:07:00Z">
              <w:tcPr>
                <w:tcW w:w="356" w:type="pct"/>
                <w:gridSpan w:val="8"/>
                <w:vMerge w:val="restart"/>
                <w:shd w:val="clear" w:color="auto" w:fill="auto"/>
                <w:vAlign w:val="center"/>
              </w:tcPr>
            </w:tcPrChange>
          </w:tcPr>
          <w:p w14:paraId="65B80D7C"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2391" w:author="Probasco, Scott [CTO]" w:date="2019-08-16T09:07:00Z">
              <w:tcPr>
                <w:tcW w:w="291" w:type="pct"/>
                <w:gridSpan w:val="10"/>
                <w:shd w:val="clear" w:color="auto" w:fill="auto"/>
                <w:vAlign w:val="center"/>
              </w:tcPr>
            </w:tcPrChange>
          </w:tcPr>
          <w:p w14:paraId="60EA30F3"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392" w:author="Probasco, Scott [CTO]" w:date="2019-08-16T09:07:00Z">
              <w:tcPr>
                <w:tcW w:w="238" w:type="pct"/>
                <w:gridSpan w:val="11"/>
                <w:vAlign w:val="center"/>
              </w:tcPr>
            </w:tcPrChange>
          </w:tcPr>
          <w:p w14:paraId="1364D17E"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2393" w:author="Probasco, Scott [CTO]" w:date="2019-08-16T09:07:00Z">
              <w:tcPr>
                <w:tcW w:w="354" w:type="pct"/>
                <w:gridSpan w:val="11"/>
                <w:shd w:val="clear" w:color="auto" w:fill="auto"/>
                <w:vAlign w:val="center"/>
              </w:tcPr>
            </w:tcPrChange>
          </w:tcPr>
          <w:p w14:paraId="1DC581E0" w14:textId="77777777" w:rsidR="006831A7" w:rsidRPr="00390EBF" w:rsidRDefault="006831A7" w:rsidP="00EF6883">
            <w:pPr>
              <w:pStyle w:val="TAC"/>
              <w:rPr>
                <w:szCs w:val="18"/>
                <w:lang w:eastAsia="zh-TW"/>
              </w:rPr>
            </w:pPr>
            <w:r w:rsidRPr="00390EBF">
              <w:rPr>
                <w:rFonts w:eastAsia="SimSun"/>
                <w:szCs w:val="18"/>
                <w:lang w:eastAsia="zh-CN"/>
              </w:rPr>
              <w:t>High</w:t>
            </w:r>
            <w:r w:rsidRPr="00390EBF">
              <w:rPr>
                <w:szCs w:val="18"/>
                <w:lang w:eastAsia="zh-TW"/>
              </w:rPr>
              <w:t>/CC2</w:t>
            </w:r>
          </w:p>
        </w:tc>
        <w:tc>
          <w:tcPr>
            <w:tcW w:w="302" w:type="pct"/>
            <w:gridSpan w:val="7"/>
            <w:vMerge w:val="restart"/>
            <w:shd w:val="clear" w:color="auto" w:fill="auto"/>
            <w:vAlign w:val="center"/>
            <w:tcPrChange w:id="12394" w:author="Probasco, Scott [CTO]" w:date="2019-08-16T09:07:00Z">
              <w:tcPr>
                <w:tcW w:w="302" w:type="pct"/>
                <w:gridSpan w:val="11"/>
                <w:vMerge w:val="restart"/>
                <w:shd w:val="clear" w:color="auto" w:fill="auto"/>
                <w:vAlign w:val="center"/>
              </w:tcPr>
            </w:tcPrChange>
          </w:tcPr>
          <w:p w14:paraId="3D144392"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395" w:author="Probasco, Scott [CTO]" w:date="2019-08-16T09:07:00Z">
              <w:tcPr>
                <w:tcW w:w="327" w:type="pct"/>
                <w:gridSpan w:val="12"/>
                <w:shd w:val="clear" w:color="auto" w:fill="auto"/>
                <w:vAlign w:val="center"/>
              </w:tcPr>
            </w:tcPrChange>
          </w:tcPr>
          <w:p w14:paraId="4D70FFAC"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396" w:author="Probasco, Scott [CTO]" w:date="2019-08-16T09:07:00Z">
              <w:tcPr>
                <w:tcW w:w="224" w:type="pct"/>
                <w:gridSpan w:val="11"/>
                <w:shd w:val="clear" w:color="auto" w:fill="auto"/>
                <w:vAlign w:val="center"/>
              </w:tcPr>
            </w:tcPrChange>
          </w:tcPr>
          <w:p w14:paraId="030D35D7"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29</w:t>
            </w:r>
          </w:p>
        </w:tc>
        <w:tc>
          <w:tcPr>
            <w:tcW w:w="362" w:type="pct"/>
            <w:gridSpan w:val="8"/>
            <w:shd w:val="clear" w:color="auto" w:fill="auto"/>
            <w:vAlign w:val="center"/>
            <w:tcPrChange w:id="12397" w:author="Probasco, Scott [CTO]" w:date="2019-08-16T09:07:00Z">
              <w:tcPr>
                <w:tcW w:w="362" w:type="pct"/>
                <w:gridSpan w:val="14"/>
                <w:shd w:val="clear" w:color="auto" w:fill="auto"/>
                <w:vAlign w:val="center"/>
              </w:tcPr>
            </w:tcPrChange>
          </w:tcPr>
          <w:p w14:paraId="2CD7301B"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shd w:val="clear" w:color="auto" w:fill="auto"/>
            <w:vAlign w:val="center"/>
            <w:tcPrChange w:id="12398" w:author="Probasco, Scott [CTO]" w:date="2019-08-16T09:07:00Z">
              <w:tcPr>
                <w:tcW w:w="237" w:type="pct"/>
                <w:gridSpan w:val="13"/>
                <w:vMerge w:val="restart"/>
                <w:shd w:val="clear" w:color="auto" w:fill="auto"/>
                <w:vAlign w:val="center"/>
              </w:tcPr>
            </w:tcPrChange>
          </w:tcPr>
          <w:p w14:paraId="565D3BB9"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399" w:author="Probasco, Scott [CTO]" w:date="2019-08-16T09:07:00Z">
              <w:tcPr>
                <w:tcW w:w="349" w:type="pct"/>
                <w:gridSpan w:val="11"/>
                <w:shd w:val="clear" w:color="auto" w:fill="auto"/>
                <w:vAlign w:val="center"/>
              </w:tcPr>
            </w:tcPrChange>
          </w:tcPr>
          <w:p w14:paraId="51C916B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400" w:author="Probasco, Scott [CTO]" w:date="2019-08-16T09:07:00Z">
              <w:tcPr>
                <w:tcW w:w="231" w:type="pct"/>
                <w:gridSpan w:val="16"/>
                <w:shd w:val="clear" w:color="auto" w:fill="auto"/>
                <w:vAlign w:val="center"/>
              </w:tcPr>
            </w:tcPrChange>
          </w:tcPr>
          <w:p w14:paraId="2A79B457"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2401" w:author="Probasco, Scott [CTO]" w:date="2019-08-16T09:07:00Z">
              <w:tcPr>
                <w:tcW w:w="366" w:type="pct"/>
                <w:gridSpan w:val="16"/>
                <w:shd w:val="clear" w:color="auto" w:fill="auto"/>
                <w:vAlign w:val="center"/>
              </w:tcPr>
            </w:tcPrChange>
          </w:tcPr>
          <w:p w14:paraId="1A082E1F" w14:textId="77777777" w:rsidR="006831A7" w:rsidRPr="00390EBF" w:rsidRDefault="006831A7" w:rsidP="00EF6883">
            <w:pPr>
              <w:pStyle w:val="TAC"/>
              <w:rPr>
                <w:szCs w:val="18"/>
                <w:lang w:eastAsia="zh-TW"/>
              </w:rPr>
            </w:pPr>
            <w:r w:rsidRPr="00390EBF">
              <w:rPr>
                <w:rFonts w:eastAsia="SimSun"/>
                <w:szCs w:val="18"/>
                <w:lang w:eastAsia="zh-CN"/>
              </w:rPr>
              <w:t>Mid</w:t>
            </w:r>
          </w:p>
        </w:tc>
        <w:tc>
          <w:tcPr>
            <w:tcW w:w="279" w:type="pct"/>
            <w:gridSpan w:val="7"/>
            <w:vMerge w:val="restart"/>
            <w:shd w:val="clear" w:color="auto" w:fill="auto"/>
            <w:vAlign w:val="center"/>
            <w:tcPrChange w:id="12402" w:author="Probasco, Scott [CTO]" w:date="2019-08-16T09:07:00Z">
              <w:tcPr>
                <w:tcW w:w="278" w:type="pct"/>
                <w:gridSpan w:val="11"/>
                <w:vMerge w:val="restart"/>
                <w:shd w:val="clear" w:color="auto" w:fill="auto"/>
                <w:vAlign w:val="center"/>
              </w:tcPr>
            </w:tcPrChange>
          </w:tcPr>
          <w:p w14:paraId="46DE1DC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403" w:author="Probasco, Scott [CTO]" w:date="2019-08-16T09:07:00Z">
              <w:tcPr>
                <w:tcW w:w="313" w:type="pct"/>
                <w:gridSpan w:val="8"/>
                <w:shd w:val="clear" w:color="auto" w:fill="auto"/>
                <w:vAlign w:val="center"/>
              </w:tcPr>
            </w:tcPrChange>
          </w:tcPr>
          <w:p w14:paraId="522A0056"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1E898A4F" w14:textId="77777777" w:rsidTr="00A72C24">
        <w:trPr>
          <w:trHeight w:val="219"/>
          <w:trPrChange w:id="12404" w:author="Probasco, Scott [CTO]" w:date="2019-08-16T09:07:00Z">
            <w:trPr>
              <w:gridBefore w:val="5"/>
              <w:trHeight w:val="219"/>
            </w:trPr>
          </w:trPrChange>
        </w:trPr>
        <w:tc>
          <w:tcPr>
            <w:tcW w:w="194" w:type="pct"/>
            <w:gridSpan w:val="6"/>
            <w:vMerge/>
            <w:tcPrChange w:id="12405" w:author="Probasco, Scott [CTO]" w:date="2019-08-16T09:07:00Z">
              <w:tcPr>
                <w:tcW w:w="197" w:type="pct"/>
                <w:gridSpan w:val="8"/>
                <w:vMerge/>
              </w:tcPr>
            </w:tcPrChange>
          </w:tcPr>
          <w:p w14:paraId="4CB9260C"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406" w:author="Probasco, Scott [CTO]" w:date="2019-08-16T09:07:00Z">
              <w:tcPr>
                <w:tcW w:w="236" w:type="pct"/>
                <w:gridSpan w:val="12"/>
                <w:shd w:val="clear" w:color="auto" w:fill="auto"/>
                <w:vAlign w:val="center"/>
              </w:tcPr>
            </w:tcPrChange>
          </w:tcPr>
          <w:p w14:paraId="75F57B2A"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407" w:author="Probasco, Scott [CTO]" w:date="2019-08-16T09:07:00Z">
              <w:tcPr>
                <w:tcW w:w="338" w:type="pct"/>
                <w:gridSpan w:val="14"/>
                <w:shd w:val="clear" w:color="auto" w:fill="auto"/>
                <w:vAlign w:val="center"/>
              </w:tcPr>
            </w:tcPrChange>
          </w:tcPr>
          <w:p w14:paraId="6582EE2B"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408" w:author="Probasco, Scott [CTO]" w:date="2019-08-16T09:07:00Z">
              <w:tcPr>
                <w:tcW w:w="356" w:type="pct"/>
                <w:gridSpan w:val="8"/>
                <w:vMerge/>
                <w:shd w:val="clear" w:color="auto" w:fill="auto"/>
                <w:vAlign w:val="center"/>
              </w:tcPr>
            </w:tcPrChange>
          </w:tcPr>
          <w:p w14:paraId="6AF7E7D2"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409" w:author="Probasco, Scott [CTO]" w:date="2019-08-16T09:07:00Z">
              <w:tcPr>
                <w:tcW w:w="291" w:type="pct"/>
                <w:gridSpan w:val="10"/>
                <w:shd w:val="clear" w:color="auto" w:fill="auto"/>
                <w:vAlign w:val="center"/>
              </w:tcPr>
            </w:tcPrChange>
          </w:tcPr>
          <w:p w14:paraId="43855B53" w14:textId="77777777" w:rsidR="006831A7" w:rsidRPr="00390EBF" w:rsidRDefault="006831A7" w:rsidP="00EF6883">
            <w:pPr>
              <w:pStyle w:val="TAC"/>
              <w:rPr>
                <w:rFonts w:eastAsia="SimSun"/>
                <w:szCs w:val="18"/>
                <w:lang w:eastAsia="zh-CN"/>
              </w:rPr>
            </w:pPr>
            <w:r w:rsidRPr="00390EBF">
              <w:rPr>
                <w:szCs w:val="18"/>
                <w:lang w:eastAsia="zh-TW"/>
              </w:rPr>
              <w:t>100</w:t>
            </w:r>
          </w:p>
        </w:tc>
        <w:tc>
          <w:tcPr>
            <w:tcW w:w="239" w:type="pct"/>
            <w:gridSpan w:val="6"/>
            <w:vAlign w:val="center"/>
            <w:tcPrChange w:id="12410" w:author="Probasco, Scott [CTO]" w:date="2019-08-16T09:07:00Z">
              <w:tcPr>
                <w:tcW w:w="238" w:type="pct"/>
                <w:gridSpan w:val="11"/>
                <w:vAlign w:val="center"/>
              </w:tcPr>
            </w:tcPrChange>
          </w:tcPr>
          <w:p w14:paraId="6E0D58B0"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411" w:author="Probasco, Scott [CTO]" w:date="2019-08-16T09:07:00Z">
              <w:tcPr>
                <w:tcW w:w="354" w:type="pct"/>
                <w:gridSpan w:val="11"/>
                <w:shd w:val="clear" w:color="auto" w:fill="auto"/>
                <w:vAlign w:val="center"/>
              </w:tcPr>
            </w:tcPrChange>
          </w:tcPr>
          <w:p w14:paraId="11105A77"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412" w:author="Probasco, Scott [CTO]" w:date="2019-08-16T09:07:00Z">
              <w:tcPr>
                <w:tcW w:w="302" w:type="pct"/>
                <w:gridSpan w:val="11"/>
                <w:vMerge/>
                <w:shd w:val="clear" w:color="auto" w:fill="auto"/>
                <w:vAlign w:val="center"/>
              </w:tcPr>
            </w:tcPrChange>
          </w:tcPr>
          <w:p w14:paraId="3B6B4AE4"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413" w:author="Probasco, Scott [CTO]" w:date="2019-08-16T09:07:00Z">
              <w:tcPr>
                <w:tcW w:w="327" w:type="pct"/>
                <w:gridSpan w:val="12"/>
                <w:shd w:val="clear" w:color="auto" w:fill="auto"/>
                <w:vAlign w:val="center"/>
              </w:tcPr>
            </w:tcPrChange>
          </w:tcPr>
          <w:p w14:paraId="1E24E77E" w14:textId="77777777" w:rsidR="006831A7" w:rsidRPr="00390EBF" w:rsidRDefault="006831A7" w:rsidP="00EF6883">
            <w:pPr>
              <w:pStyle w:val="TAC"/>
              <w:rPr>
                <w:rFonts w:eastAsia="SimSun"/>
                <w:szCs w:val="18"/>
                <w:lang w:eastAsia="zh-CN"/>
              </w:rPr>
            </w:pPr>
            <w:r w:rsidRPr="00390EBF">
              <w:rPr>
                <w:szCs w:val="18"/>
                <w:lang w:eastAsia="zh-TW"/>
              </w:rPr>
              <w:t>100</w:t>
            </w:r>
          </w:p>
        </w:tc>
        <w:tc>
          <w:tcPr>
            <w:tcW w:w="224" w:type="pct"/>
            <w:gridSpan w:val="9"/>
            <w:shd w:val="clear" w:color="auto" w:fill="auto"/>
            <w:vAlign w:val="center"/>
            <w:tcPrChange w:id="12414" w:author="Probasco, Scott [CTO]" w:date="2019-08-16T09:07:00Z">
              <w:tcPr>
                <w:tcW w:w="224" w:type="pct"/>
                <w:gridSpan w:val="11"/>
                <w:shd w:val="clear" w:color="auto" w:fill="auto"/>
                <w:vAlign w:val="center"/>
              </w:tcPr>
            </w:tcPrChange>
          </w:tcPr>
          <w:p w14:paraId="08D19E60"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415" w:author="Probasco, Scott [CTO]" w:date="2019-08-16T09:07:00Z">
              <w:tcPr>
                <w:tcW w:w="362" w:type="pct"/>
                <w:gridSpan w:val="14"/>
                <w:shd w:val="clear" w:color="auto" w:fill="auto"/>
                <w:vAlign w:val="center"/>
              </w:tcPr>
            </w:tcPrChange>
          </w:tcPr>
          <w:p w14:paraId="6CB574EE"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416" w:author="Probasco, Scott [CTO]" w:date="2019-08-16T09:07:00Z">
              <w:tcPr>
                <w:tcW w:w="237" w:type="pct"/>
                <w:gridSpan w:val="13"/>
                <w:vMerge/>
                <w:shd w:val="clear" w:color="auto" w:fill="auto"/>
                <w:vAlign w:val="center"/>
              </w:tcPr>
            </w:tcPrChange>
          </w:tcPr>
          <w:p w14:paraId="0853C72D"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417" w:author="Probasco, Scott [CTO]" w:date="2019-08-16T09:07:00Z">
              <w:tcPr>
                <w:tcW w:w="349" w:type="pct"/>
                <w:gridSpan w:val="11"/>
                <w:shd w:val="clear" w:color="auto" w:fill="auto"/>
                <w:vAlign w:val="center"/>
              </w:tcPr>
            </w:tcPrChange>
          </w:tcPr>
          <w:p w14:paraId="110CAE71" w14:textId="77777777" w:rsidR="006831A7" w:rsidRPr="00390EBF" w:rsidRDefault="006831A7" w:rsidP="00EF6883">
            <w:pPr>
              <w:pStyle w:val="TAH"/>
              <w:rPr>
                <w:rFonts w:eastAsia="SimSun"/>
                <w:b w:val="0"/>
                <w:szCs w:val="18"/>
                <w:lang w:eastAsia="zh-CN"/>
              </w:rPr>
            </w:pPr>
            <w:r w:rsidRPr="00390EBF">
              <w:rPr>
                <w:b w:val="0"/>
                <w:szCs w:val="18"/>
                <w:lang w:eastAsia="zh-TW"/>
              </w:rPr>
              <w:t>50</w:t>
            </w:r>
          </w:p>
        </w:tc>
        <w:tc>
          <w:tcPr>
            <w:tcW w:w="231" w:type="pct"/>
            <w:gridSpan w:val="10"/>
            <w:shd w:val="clear" w:color="auto" w:fill="auto"/>
            <w:vAlign w:val="center"/>
            <w:tcPrChange w:id="12418" w:author="Probasco, Scott [CTO]" w:date="2019-08-16T09:07:00Z">
              <w:tcPr>
                <w:tcW w:w="231" w:type="pct"/>
                <w:gridSpan w:val="16"/>
                <w:shd w:val="clear" w:color="auto" w:fill="auto"/>
                <w:vAlign w:val="center"/>
              </w:tcPr>
            </w:tcPrChange>
          </w:tcPr>
          <w:p w14:paraId="2E8CD528"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419" w:author="Probasco, Scott [CTO]" w:date="2019-08-16T09:07:00Z">
              <w:tcPr>
                <w:tcW w:w="366" w:type="pct"/>
                <w:gridSpan w:val="16"/>
                <w:shd w:val="clear" w:color="auto" w:fill="auto"/>
                <w:vAlign w:val="center"/>
              </w:tcPr>
            </w:tcPrChange>
          </w:tcPr>
          <w:p w14:paraId="6BDA2A88"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420" w:author="Probasco, Scott [CTO]" w:date="2019-08-16T09:07:00Z">
              <w:tcPr>
                <w:tcW w:w="278" w:type="pct"/>
                <w:gridSpan w:val="11"/>
                <w:vMerge/>
                <w:shd w:val="clear" w:color="auto" w:fill="auto"/>
                <w:vAlign w:val="center"/>
              </w:tcPr>
            </w:tcPrChange>
          </w:tcPr>
          <w:p w14:paraId="2B9E9CCB"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421" w:author="Probasco, Scott [CTO]" w:date="2019-08-16T09:07:00Z">
              <w:tcPr>
                <w:tcW w:w="313" w:type="pct"/>
                <w:gridSpan w:val="8"/>
                <w:shd w:val="clear" w:color="auto" w:fill="auto"/>
                <w:vAlign w:val="center"/>
              </w:tcPr>
            </w:tcPrChange>
          </w:tcPr>
          <w:p w14:paraId="7EF1D51C" w14:textId="77777777" w:rsidR="006831A7" w:rsidRPr="00390EBF" w:rsidRDefault="006831A7" w:rsidP="00EF6883">
            <w:pPr>
              <w:pStyle w:val="TAH"/>
              <w:rPr>
                <w:rFonts w:eastAsia="SimSun"/>
                <w:b w:val="0"/>
                <w:szCs w:val="18"/>
                <w:lang w:eastAsia="zh-CN"/>
              </w:rPr>
            </w:pPr>
            <w:r w:rsidRPr="00390EBF">
              <w:rPr>
                <w:b w:val="0"/>
                <w:szCs w:val="18"/>
                <w:lang w:eastAsia="zh-TW"/>
              </w:rPr>
              <w:t>50</w:t>
            </w:r>
          </w:p>
        </w:tc>
      </w:tr>
      <w:tr w:rsidR="00EF6883" w:rsidRPr="00390EBF" w14:paraId="01371940" w14:textId="77777777" w:rsidTr="00A72C24">
        <w:trPr>
          <w:trHeight w:val="219"/>
          <w:trPrChange w:id="12422" w:author="Probasco, Scott [CTO]" w:date="2019-08-16T09:07:00Z">
            <w:trPr>
              <w:gridBefore w:val="5"/>
              <w:trHeight w:val="219"/>
            </w:trPr>
          </w:trPrChange>
        </w:trPr>
        <w:tc>
          <w:tcPr>
            <w:tcW w:w="194" w:type="pct"/>
            <w:gridSpan w:val="6"/>
            <w:vMerge w:val="restart"/>
            <w:vAlign w:val="center"/>
            <w:tcPrChange w:id="12423" w:author="Probasco, Scott [CTO]" w:date="2019-08-16T09:07:00Z">
              <w:tcPr>
                <w:tcW w:w="197" w:type="pct"/>
                <w:gridSpan w:val="8"/>
                <w:vMerge w:val="restart"/>
                <w:vAlign w:val="center"/>
              </w:tcPr>
            </w:tcPrChange>
          </w:tcPr>
          <w:p w14:paraId="1D8BCB59" w14:textId="77777777" w:rsidR="006831A7" w:rsidRPr="00390EBF" w:rsidRDefault="006831A7" w:rsidP="00EF6883">
            <w:pPr>
              <w:pStyle w:val="TAC"/>
              <w:rPr>
                <w:b/>
                <w:szCs w:val="18"/>
                <w:lang w:eastAsia="zh-TW"/>
              </w:rPr>
            </w:pPr>
            <w:r w:rsidRPr="00390EBF">
              <w:rPr>
                <w:b/>
                <w:szCs w:val="18"/>
                <w:lang w:eastAsia="zh-TW"/>
              </w:rPr>
              <w:t>4</w:t>
            </w:r>
          </w:p>
        </w:tc>
        <w:tc>
          <w:tcPr>
            <w:tcW w:w="236" w:type="pct"/>
            <w:gridSpan w:val="7"/>
            <w:shd w:val="clear" w:color="auto" w:fill="auto"/>
            <w:vAlign w:val="center"/>
            <w:tcPrChange w:id="12424" w:author="Probasco, Scott [CTO]" w:date="2019-08-16T09:07:00Z">
              <w:tcPr>
                <w:tcW w:w="236" w:type="pct"/>
                <w:gridSpan w:val="12"/>
                <w:shd w:val="clear" w:color="auto" w:fill="auto"/>
                <w:vAlign w:val="center"/>
              </w:tcPr>
            </w:tcPrChange>
          </w:tcPr>
          <w:p w14:paraId="1704D639"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2425" w:author="Probasco, Scott [CTO]" w:date="2019-08-16T09:07:00Z">
              <w:tcPr>
                <w:tcW w:w="338" w:type="pct"/>
                <w:gridSpan w:val="14"/>
                <w:shd w:val="clear" w:color="auto" w:fill="auto"/>
                <w:vAlign w:val="center"/>
              </w:tcPr>
            </w:tcPrChange>
          </w:tcPr>
          <w:p w14:paraId="2F9B07B9" w14:textId="77777777" w:rsidR="006831A7" w:rsidRPr="00390EBF" w:rsidRDefault="006831A7" w:rsidP="00EF6883">
            <w:pPr>
              <w:pStyle w:val="TAC"/>
              <w:rPr>
                <w:szCs w:val="18"/>
                <w:lang w:eastAsia="zh-TW"/>
              </w:rPr>
            </w:pPr>
            <w:r w:rsidRPr="00390EBF">
              <w:rPr>
                <w:rFonts w:eastAsia="SimSun"/>
                <w:szCs w:val="18"/>
                <w:lang w:eastAsia="zh-CN"/>
              </w:rPr>
              <w:t>High</w:t>
            </w:r>
            <w:r w:rsidRPr="00390EBF">
              <w:rPr>
                <w:szCs w:val="18"/>
                <w:lang w:eastAsia="zh-TW"/>
              </w:rPr>
              <w:t>/CC1</w:t>
            </w:r>
          </w:p>
        </w:tc>
        <w:tc>
          <w:tcPr>
            <w:tcW w:w="356" w:type="pct"/>
            <w:gridSpan w:val="6"/>
            <w:vMerge w:val="restart"/>
            <w:shd w:val="clear" w:color="auto" w:fill="auto"/>
            <w:vAlign w:val="center"/>
            <w:tcPrChange w:id="12426" w:author="Probasco, Scott [CTO]" w:date="2019-08-16T09:07:00Z">
              <w:tcPr>
                <w:tcW w:w="356" w:type="pct"/>
                <w:gridSpan w:val="8"/>
                <w:vMerge w:val="restart"/>
                <w:shd w:val="clear" w:color="auto" w:fill="auto"/>
                <w:vAlign w:val="center"/>
              </w:tcPr>
            </w:tcPrChange>
          </w:tcPr>
          <w:p w14:paraId="698414D4"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2427" w:author="Probasco, Scott [CTO]" w:date="2019-08-16T09:07:00Z">
              <w:tcPr>
                <w:tcW w:w="291" w:type="pct"/>
                <w:gridSpan w:val="10"/>
                <w:shd w:val="clear" w:color="auto" w:fill="auto"/>
                <w:vAlign w:val="center"/>
              </w:tcPr>
            </w:tcPrChange>
          </w:tcPr>
          <w:p w14:paraId="0B1FF3F1"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428" w:author="Probasco, Scott [CTO]" w:date="2019-08-16T09:07:00Z">
              <w:tcPr>
                <w:tcW w:w="238" w:type="pct"/>
                <w:gridSpan w:val="11"/>
                <w:vAlign w:val="center"/>
              </w:tcPr>
            </w:tcPrChange>
          </w:tcPr>
          <w:p w14:paraId="63DE1FBE"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2429" w:author="Probasco, Scott [CTO]" w:date="2019-08-16T09:07:00Z">
              <w:tcPr>
                <w:tcW w:w="354" w:type="pct"/>
                <w:gridSpan w:val="11"/>
                <w:shd w:val="clear" w:color="auto" w:fill="auto"/>
                <w:vAlign w:val="center"/>
              </w:tcPr>
            </w:tcPrChange>
          </w:tcPr>
          <w:p w14:paraId="5B74A8E5" w14:textId="77777777" w:rsidR="006831A7" w:rsidRPr="00390EBF" w:rsidRDefault="006831A7" w:rsidP="00EF6883">
            <w:pPr>
              <w:pStyle w:val="TAC"/>
              <w:rPr>
                <w:szCs w:val="18"/>
                <w:lang w:eastAsia="zh-TW"/>
              </w:rPr>
            </w:pPr>
            <w:r w:rsidRPr="00390EBF">
              <w:rPr>
                <w:rFonts w:eastAsia="SimSun"/>
                <w:szCs w:val="18"/>
                <w:lang w:eastAsia="zh-CN"/>
              </w:rPr>
              <w:t>High</w:t>
            </w:r>
            <w:r w:rsidRPr="00390EBF">
              <w:rPr>
                <w:szCs w:val="18"/>
                <w:lang w:eastAsia="zh-TW"/>
              </w:rPr>
              <w:t>/CC2</w:t>
            </w:r>
          </w:p>
        </w:tc>
        <w:tc>
          <w:tcPr>
            <w:tcW w:w="302" w:type="pct"/>
            <w:gridSpan w:val="7"/>
            <w:vMerge w:val="restart"/>
            <w:shd w:val="clear" w:color="auto" w:fill="auto"/>
            <w:vAlign w:val="center"/>
            <w:tcPrChange w:id="12430" w:author="Probasco, Scott [CTO]" w:date="2019-08-16T09:07:00Z">
              <w:tcPr>
                <w:tcW w:w="302" w:type="pct"/>
                <w:gridSpan w:val="11"/>
                <w:vMerge w:val="restart"/>
                <w:shd w:val="clear" w:color="auto" w:fill="auto"/>
                <w:vAlign w:val="center"/>
              </w:tcPr>
            </w:tcPrChange>
          </w:tcPr>
          <w:p w14:paraId="2580301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431" w:author="Probasco, Scott [CTO]" w:date="2019-08-16T09:07:00Z">
              <w:tcPr>
                <w:tcW w:w="327" w:type="pct"/>
                <w:gridSpan w:val="12"/>
                <w:shd w:val="clear" w:color="auto" w:fill="auto"/>
                <w:vAlign w:val="center"/>
              </w:tcPr>
            </w:tcPrChange>
          </w:tcPr>
          <w:p w14:paraId="41C2709F"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432" w:author="Probasco, Scott [CTO]" w:date="2019-08-16T09:07:00Z">
              <w:tcPr>
                <w:tcW w:w="224" w:type="pct"/>
                <w:gridSpan w:val="11"/>
                <w:shd w:val="clear" w:color="auto" w:fill="auto"/>
                <w:vAlign w:val="center"/>
              </w:tcPr>
            </w:tcPrChange>
          </w:tcPr>
          <w:p w14:paraId="5B67646B"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29</w:t>
            </w:r>
          </w:p>
        </w:tc>
        <w:tc>
          <w:tcPr>
            <w:tcW w:w="362" w:type="pct"/>
            <w:gridSpan w:val="8"/>
            <w:shd w:val="clear" w:color="auto" w:fill="auto"/>
            <w:vAlign w:val="center"/>
            <w:tcPrChange w:id="12433" w:author="Probasco, Scott [CTO]" w:date="2019-08-16T09:07:00Z">
              <w:tcPr>
                <w:tcW w:w="362" w:type="pct"/>
                <w:gridSpan w:val="14"/>
                <w:shd w:val="clear" w:color="auto" w:fill="auto"/>
                <w:vAlign w:val="center"/>
              </w:tcPr>
            </w:tcPrChange>
          </w:tcPr>
          <w:p w14:paraId="288442DA"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shd w:val="clear" w:color="auto" w:fill="auto"/>
            <w:vAlign w:val="center"/>
            <w:tcPrChange w:id="12434" w:author="Probasco, Scott [CTO]" w:date="2019-08-16T09:07:00Z">
              <w:tcPr>
                <w:tcW w:w="237" w:type="pct"/>
                <w:gridSpan w:val="13"/>
                <w:vMerge w:val="restart"/>
                <w:shd w:val="clear" w:color="auto" w:fill="auto"/>
                <w:vAlign w:val="center"/>
              </w:tcPr>
            </w:tcPrChange>
          </w:tcPr>
          <w:p w14:paraId="750560D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435" w:author="Probasco, Scott [CTO]" w:date="2019-08-16T09:07:00Z">
              <w:tcPr>
                <w:tcW w:w="349" w:type="pct"/>
                <w:gridSpan w:val="11"/>
                <w:shd w:val="clear" w:color="auto" w:fill="auto"/>
                <w:vAlign w:val="center"/>
              </w:tcPr>
            </w:tcPrChange>
          </w:tcPr>
          <w:p w14:paraId="6A60E20F"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436" w:author="Probasco, Scott [CTO]" w:date="2019-08-16T09:07:00Z">
              <w:tcPr>
                <w:tcW w:w="231" w:type="pct"/>
                <w:gridSpan w:val="16"/>
                <w:shd w:val="clear" w:color="auto" w:fill="auto"/>
                <w:vAlign w:val="center"/>
              </w:tcPr>
            </w:tcPrChange>
          </w:tcPr>
          <w:p w14:paraId="21CD3E15"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2437" w:author="Probasco, Scott [CTO]" w:date="2019-08-16T09:07:00Z">
              <w:tcPr>
                <w:tcW w:w="366" w:type="pct"/>
                <w:gridSpan w:val="16"/>
                <w:shd w:val="clear" w:color="auto" w:fill="auto"/>
                <w:vAlign w:val="center"/>
              </w:tcPr>
            </w:tcPrChange>
          </w:tcPr>
          <w:p w14:paraId="59D35CEE" w14:textId="77777777" w:rsidR="006831A7" w:rsidRPr="00390EBF" w:rsidRDefault="006831A7" w:rsidP="00EF6883">
            <w:pPr>
              <w:pStyle w:val="TAC"/>
              <w:rPr>
                <w:szCs w:val="18"/>
                <w:lang w:eastAsia="zh-TW"/>
              </w:rPr>
            </w:pPr>
            <w:r w:rsidRPr="00390EBF">
              <w:rPr>
                <w:rFonts w:eastAsia="SimSun"/>
                <w:szCs w:val="18"/>
                <w:lang w:eastAsia="zh-CN"/>
              </w:rPr>
              <w:t>Mid</w:t>
            </w:r>
          </w:p>
        </w:tc>
        <w:tc>
          <w:tcPr>
            <w:tcW w:w="279" w:type="pct"/>
            <w:gridSpan w:val="7"/>
            <w:vMerge w:val="restart"/>
            <w:shd w:val="clear" w:color="auto" w:fill="auto"/>
            <w:vAlign w:val="center"/>
            <w:tcPrChange w:id="12438" w:author="Probasco, Scott [CTO]" w:date="2019-08-16T09:07:00Z">
              <w:tcPr>
                <w:tcW w:w="278" w:type="pct"/>
                <w:gridSpan w:val="11"/>
                <w:vMerge w:val="restart"/>
                <w:shd w:val="clear" w:color="auto" w:fill="auto"/>
                <w:vAlign w:val="center"/>
              </w:tcPr>
            </w:tcPrChange>
          </w:tcPr>
          <w:p w14:paraId="1CA1043C"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439" w:author="Probasco, Scott [CTO]" w:date="2019-08-16T09:07:00Z">
              <w:tcPr>
                <w:tcW w:w="313" w:type="pct"/>
                <w:gridSpan w:val="8"/>
                <w:shd w:val="clear" w:color="auto" w:fill="auto"/>
                <w:vAlign w:val="center"/>
              </w:tcPr>
            </w:tcPrChange>
          </w:tcPr>
          <w:p w14:paraId="682C293E"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60B34A80" w14:textId="77777777" w:rsidTr="00A72C24">
        <w:trPr>
          <w:trHeight w:val="219"/>
          <w:trPrChange w:id="12440" w:author="Probasco, Scott [CTO]" w:date="2019-08-16T09:07:00Z">
            <w:trPr>
              <w:gridBefore w:val="5"/>
              <w:trHeight w:val="219"/>
            </w:trPr>
          </w:trPrChange>
        </w:trPr>
        <w:tc>
          <w:tcPr>
            <w:tcW w:w="194" w:type="pct"/>
            <w:gridSpan w:val="6"/>
            <w:vMerge/>
            <w:tcPrChange w:id="12441" w:author="Probasco, Scott [CTO]" w:date="2019-08-16T09:07:00Z">
              <w:tcPr>
                <w:tcW w:w="197" w:type="pct"/>
                <w:gridSpan w:val="8"/>
                <w:vMerge/>
              </w:tcPr>
            </w:tcPrChange>
          </w:tcPr>
          <w:p w14:paraId="39D06B0A"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442" w:author="Probasco, Scott [CTO]" w:date="2019-08-16T09:07:00Z">
              <w:tcPr>
                <w:tcW w:w="236" w:type="pct"/>
                <w:gridSpan w:val="12"/>
                <w:shd w:val="clear" w:color="auto" w:fill="auto"/>
                <w:vAlign w:val="center"/>
              </w:tcPr>
            </w:tcPrChange>
          </w:tcPr>
          <w:p w14:paraId="0BA740B8"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443" w:author="Probasco, Scott [CTO]" w:date="2019-08-16T09:07:00Z">
              <w:tcPr>
                <w:tcW w:w="338" w:type="pct"/>
                <w:gridSpan w:val="14"/>
                <w:shd w:val="clear" w:color="auto" w:fill="auto"/>
                <w:vAlign w:val="center"/>
              </w:tcPr>
            </w:tcPrChange>
          </w:tcPr>
          <w:p w14:paraId="2A6A88DE"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444" w:author="Probasco, Scott [CTO]" w:date="2019-08-16T09:07:00Z">
              <w:tcPr>
                <w:tcW w:w="356" w:type="pct"/>
                <w:gridSpan w:val="8"/>
                <w:vMerge/>
                <w:shd w:val="clear" w:color="auto" w:fill="auto"/>
                <w:vAlign w:val="center"/>
              </w:tcPr>
            </w:tcPrChange>
          </w:tcPr>
          <w:p w14:paraId="54118510"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445" w:author="Probasco, Scott [CTO]" w:date="2019-08-16T09:07:00Z">
              <w:tcPr>
                <w:tcW w:w="291" w:type="pct"/>
                <w:gridSpan w:val="10"/>
                <w:shd w:val="clear" w:color="auto" w:fill="auto"/>
                <w:vAlign w:val="center"/>
              </w:tcPr>
            </w:tcPrChange>
          </w:tcPr>
          <w:p w14:paraId="3F2A9D8A" w14:textId="77777777" w:rsidR="006831A7" w:rsidRPr="00390EBF" w:rsidRDefault="006831A7" w:rsidP="00EF6883">
            <w:pPr>
              <w:pStyle w:val="TAC"/>
              <w:rPr>
                <w:rFonts w:eastAsia="SimSun"/>
                <w:szCs w:val="18"/>
                <w:lang w:eastAsia="zh-CN"/>
              </w:rPr>
            </w:pPr>
            <w:r w:rsidRPr="00390EBF">
              <w:rPr>
                <w:szCs w:val="18"/>
                <w:lang w:eastAsia="zh-TW"/>
              </w:rPr>
              <w:t>100</w:t>
            </w:r>
          </w:p>
        </w:tc>
        <w:tc>
          <w:tcPr>
            <w:tcW w:w="239" w:type="pct"/>
            <w:gridSpan w:val="6"/>
            <w:vAlign w:val="center"/>
            <w:tcPrChange w:id="12446" w:author="Probasco, Scott [CTO]" w:date="2019-08-16T09:07:00Z">
              <w:tcPr>
                <w:tcW w:w="238" w:type="pct"/>
                <w:gridSpan w:val="11"/>
                <w:vAlign w:val="center"/>
              </w:tcPr>
            </w:tcPrChange>
          </w:tcPr>
          <w:p w14:paraId="60EA9218"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447" w:author="Probasco, Scott [CTO]" w:date="2019-08-16T09:07:00Z">
              <w:tcPr>
                <w:tcW w:w="354" w:type="pct"/>
                <w:gridSpan w:val="11"/>
                <w:shd w:val="clear" w:color="auto" w:fill="auto"/>
                <w:vAlign w:val="center"/>
              </w:tcPr>
            </w:tcPrChange>
          </w:tcPr>
          <w:p w14:paraId="21F39031"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448" w:author="Probasco, Scott [CTO]" w:date="2019-08-16T09:07:00Z">
              <w:tcPr>
                <w:tcW w:w="302" w:type="pct"/>
                <w:gridSpan w:val="11"/>
                <w:vMerge/>
                <w:shd w:val="clear" w:color="auto" w:fill="auto"/>
                <w:vAlign w:val="center"/>
              </w:tcPr>
            </w:tcPrChange>
          </w:tcPr>
          <w:p w14:paraId="17EF69BE"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449" w:author="Probasco, Scott [CTO]" w:date="2019-08-16T09:07:00Z">
              <w:tcPr>
                <w:tcW w:w="327" w:type="pct"/>
                <w:gridSpan w:val="12"/>
                <w:shd w:val="clear" w:color="auto" w:fill="auto"/>
                <w:vAlign w:val="center"/>
              </w:tcPr>
            </w:tcPrChange>
          </w:tcPr>
          <w:p w14:paraId="56B84B81" w14:textId="77777777" w:rsidR="006831A7" w:rsidRPr="00390EBF" w:rsidRDefault="006831A7" w:rsidP="00EF6883">
            <w:pPr>
              <w:pStyle w:val="TAC"/>
              <w:rPr>
                <w:rFonts w:eastAsia="SimSun"/>
                <w:szCs w:val="18"/>
                <w:lang w:eastAsia="zh-CN"/>
              </w:rPr>
            </w:pPr>
            <w:r w:rsidRPr="00390EBF">
              <w:rPr>
                <w:rFonts w:eastAsia="SimSun"/>
                <w:szCs w:val="18"/>
                <w:lang w:eastAsia="zh-CN"/>
              </w:rPr>
              <w:t>25</w:t>
            </w:r>
          </w:p>
        </w:tc>
        <w:tc>
          <w:tcPr>
            <w:tcW w:w="224" w:type="pct"/>
            <w:gridSpan w:val="9"/>
            <w:shd w:val="clear" w:color="auto" w:fill="auto"/>
            <w:vAlign w:val="center"/>
            <w:tcPrChange w:id="12450" w:author="Probasco, Scott [CTO]" w:date="2019-08-16T09:07:00Z">
              <w:tcPr>
                <w:tcW w:w="224" w:type="pct"/>
                <w:gridSpan w:val="11"/>
                <w:shd w:val="clear" w:color="auto" w:fill="auto"/>
                <w:vAlign w:val="center"/>
              </w:tcPr>
            </w:tcPrChange>
          </w:tcPr>
          <w:p w14:paraId="77357784"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451" w:author="Probasco, Scott [CTO]" w:date="2019-08-16T09:07:00Z">
              <w:tcPr>
                <w:tcW w:w="362" w:type="pct"/>
                <w:gridSpan w:val="14"/>
                <w:shd w:val="clear" w:color="auto" w:fill="auto"/>
                <w:vAlign w:val="center"/>
              </w:tcPr>
            </w:tcPrChange>
          </w:tcPr>
          <w:p w14:paraId="5936F31F"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452" w:author="Probasco, Scott [CTO]" w:date="2019-08-16T09:07:00Z">
              <w:tcPr>
                <w:tcW w:w="237" w:type="pct"/>
                <w:gridSpan w:val="13"/>
                <w:vMerge/>
                <w:shd w:val="clear" w:color="auto" w:fill="auto"/>
                <w:vAlign w:val="center"/>
              </w:tcPr>
            </w:tcPrChange>
          </w:tcPr>
          <w:p w14:paraId="2C19C2F5"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453" w:author="Probasco, Scott [CTO]" w:date="2019-08-16T09:07:00Z">
              <w:tcPr>
                <w:tcW w:w="349" w:type="pct"/>
                <w:gridSpan w:val="11"/>
                <w:shd w:val="clear" w:color="auto" w:fill="auto"/>
                <w:vAlign w:val="center"/>
              </w:tcPr>
            </w:tcPrChange>
          </w:tcPr>
          <w:p w14:paraId="7358EA8C" w14:textId="77777777" w:rsidR="006831A7" w:rsidRPr="00390EBF" w:rsidRDefault="006831A7" w:rsidP="00EF6883">
            <w:pPr>
              <w:pStyle w:val="TAH"/>
              <w:rPr>
                <w:rFonts w:eastAsia="SimSun"/>
                <w:b w:val="0"/>
                <w:szCs w:val="18"/>
                <w:lang w:eastAsia="zh-CN"/>
              </w:rPr>
            </w:pPr>
            <w:r w:rsidRPr="00390EBF">
              <w:rPr>
                <w:b w:val="0"/>
                <w:szCs w:val="18"/>
                <w:lang w:eastAsia="zh-TW"/>
              </w:rPr>
              <w:t>50</w:t>
            </w:r>
          </w:p>
        </w:tc>
        <w:tc>
          <w:tcPr>
            <w:tcW w:w="231" w:type="pct"/>
            <w:gridSpan w:val="10"/>
            <w:shd w:val="clear" w:color="auto" w:fill="auto"/>
            <w:vAlign w:val="center"/>
            <w:tcPrChange w:id="12454" w:author="Probasco, Scott [CTO]" w:date="2019-08-16T09:07:00Z">
              <w:tcPr>
                <w:tcW w:w="231" w:type="pct"/>
                <w:gridSpan w:val="16"/>
                <w:shd w:val="clear" w:color="auto" w:fill="auto"/>
                <w:vAlign w:val="center"/>
              </w:tcPr>
            </w:tcPrChange>
          </w:tcPr>
          <w:p w14:paraId="352AE9E2"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455" w:author="Probasco, Scott [CTO]" w:date="2019-08-16T09:07:00Z">
              <w:tcPr>
                <w:tcW w:w="366" w:type="pct"/>
                <w:gridSpan w:val="16"/>
                <w:shd w:val="clear" w:color="auto" w:fill="auto"/>
                <w:vAlign w:val="center"/>
              </w:tcPr>
            </w:tcPrChange>
          </w:tcPr>
          <w:p w14:paraId="4A5B41AB"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456" w:author="Probasco, Scott [CTO]" w:date="2019-08-16T09:07:00Z">
              <w:tcPr>
                <w:tcW w:w="278" w:type="pct"/>
                <w:gridSpan w:val="11"/>
                <w:vMerge/>
                <w:shd w:val="clear" w:color="auto" w:fill="auto"/>
                <w:vAlign w:val="center"/>
              </w:tcPr>
            </w:tcPrChange>
          </w:tcPr>
          <w:p w14:paraId="29F30A4D"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457" w:author="Probasco, Scott [CTO]" w:date="2019-08-16T09:07:00Z">
              <w:tcPr>
                <w:tcW w:w="313" w:type="pct"/>
                <w:gridSpan w:val="8"/>
                <w:shd w:val="clear" w:color="auto" w:fill="auto"/>
                <w:vAlign w:val="center"/>
              </w:tcPr>
            </w:tcPrChange>
          </w:tcPr>
          <w:p w14:paraId="6BDEE2E5" w14:textId="77777777" w:rsidR="006831A7" w:rsidRPr="00390EBF" w:rsidRDefault="006831A7" w:rsidP="00EF6883">
            <w:pPr>
              <w:pStyle w:val="TAH"/>
              <w:rPr>
                <w:rFonts w:eastAsia="SimSun"/>
                <w:b w:val="0"/>
                <w:szCs w:val="18"/>
                <w:lang w:eastAsia="zh-CN"/>
              </w:rPr>
            </w:pPr>
            <w:r w:rsidRPr="00390EBF">
              <w:rPr>
                <w:b w:val="0"/>
                <w:szCs w:val="18"/>
                <w:lang w:eastAsia="zh-TW"/>
              </w:rPr>
              <w:t>50</w:t>
            </w:r>
          </w:p>
        </w:tc>
      </w:tr>
      <w:tr w:rsidR="00EF6883" w:rsidRPr="00390EBF" w14:paraId="4AC95A0C" w14:textId="77777777" w:rsidTr="00A72C24">
        <w:trPr>
          <w:trHeight w:val="219"/>
          <w:trPrChange w:id="12458" w:author="Probasco, Scott [CTO]" w:date="2019-08-16T09:07:00Z">
            <w:trPr>
              <w:gridBefore w:val="5"/>
              <w:trHeight w:val="219"/>
            </w:trPr>
          </w:trPrChange>
        </w:trPr>
        <w:tc>
          <w:tcPr>
            <w:tcW w:w="194" w:type="pct"/>
            <w:gridSpan w:val="6"/>
            <w:vMerge w:val="restart"/>
            <w:vAlign w:val="center"/>
            <w:tcPrChange w:id="12459" w:author="Probasco, Scott [CTO]" w:date="2019-08-16T09:07:00Z">
              <w:tcPr>
                <w:tcW w:w="197" w:type="pct"/>
                <w:gridSpan w:val="8"/>
                <w:vMerge w:val="restart"/>
                <w:vAlign w:val="center"/>
              </w:tcPr>
            </w:tcPrChange>
          </w:tcPr>
          <w:p w14:paraId="593DEC23" w14:textId="77777777" w:rsidR="006831A7" w:rsidRPr="00390EBF" w:rsidRDefault="006831A7" w:rsidP="00EF6883">
            <w:pPr>
              <w:pStyle w:val="TAC"/>
              <w:rPr>
                <w:b/>
                <w:szCs w:val="18"/>
                <w:lang w:eastAsia="zh-TW"/>
              </w:rPr>
            </w:pPr>
            <w:r w:rsidRPr="00390EBF">
              <w:rPr>
                <w:b/>
                <w:szCs w:val="18"/>
                <w:lang w:eastAsia="zh-TW"/>
              </w:rPr>
              <w:t>5</w:t>
            </w:r>
          </w:p>
        </w:tc>
        <w:tc>
          <w:tcPr>
            <w:tcW w:w="236" w:type="pct"/>
            <w:gridSpan w:val="7"/>
            <w:shd w:val="clear" w:color="auto" w:fill="auto"/>
            <w:vAlign w:val="center"/>
            <w:tcPrChange w:id="12460" w:author="Probasco, Scott [CTO]" w:date="2019-08-16T09:07:00Z">
              <w:tcPr>
                <w:tcW w:w="236" w:type="pct"/>
                <w:gridSpan w:val="12"/>
                <w:shd w:val="clear" w:color="auto" w:fill="auto"/>
                <w:vAlign w:val="center"/>
              </w:tcPr>
            </w:tcPrChange>
          </w:tcPr>
          <w:p w14:paraId="3798DA2D" w14:textId="77777777" w:rsidR="006831A7" w:rsidRPr="00390EBF" w:rsidRDefault="006831A7" w:rsidP="00EF6883">
            <w:pPr>
              <w:pStyle w:val="TAH"/>
              <w:rPr>
                <w:b w:val="0"/>
                <w:szCs w:val="18"/>
                <w:lang w:eastAsia="zh-TW"/>
              </w:rPr>
            </w:pPr>
            <w:r w:rsidRPr="00390EBF">
              <w:rPr>
                <w:b w:val="0"/>
                <w:szCs w:val="18"/>
                <w:lang w:eastAsia="zh-TW"/>
              </w:rPr>
              <w:t>2</w:t>
            </w:r>
          </w:p>
        </w:tc>
        <w:tc>
          <w:tcPr>
            <w:tcW w:w="338" w:type="pct"/>
            <w:gridSpan w:val="9"/>
            <w:shd w:val="clear" w:color="auto" w:fill="auto"/>
            <w:vAlign w:val="center"/>
            <w:tcPrChange w:id="12461" w:author="Probasco, Scott [CTO]" w:date="2019-08-16T09:07:00Z">
              <w:tcPr>
                <w:tcW w:w="338" w:type="pct"/>
                <w:gridSpan w:val="14"/>
                <w:shd w:val="clear" w:color="auto" w:fill="auto"/>
                <w:vAlign w:val="center"/>
              </w:tcPr>
            </w:tcPrChange>
          </w:tcPr>
          <w:p w14:paraId="7DF6B38E" w14:textId="77777777" w:rsidR="006831A7" w:rsidRPr="00390EBF" w:rsidRDefault="006831A7" w:rsidP="00EF6883">
            <w:pPr>
              <w:pStyle w:val="TAC"/>
              <w:rPr>
                <w:szCs w:val="18"/>
                <w:lang w:eastAsia="zh-TW"/>
              </w:rPr>
            </w:pPr>
            <w:r w:rsidRPr="00390EBF">
              <w:rPr>
                <w:rFonts w:eastAsia="SimSun"/>
                <w:szCs w:val="18"/>
                <w:lang w:eastAsia="zh-CN"/>
              </w:rPr>
              <w:t>Mid</w:t>
            </w:r>
            <w:r w:rsidRPr="00390EBF">
              <w:rPr>
                <w:szCs w:val="18"/>
                <w:lang w:eastAsia="zh-TW"/>
              </w:rPr>
              <w:t>/CC1</w:t>
            </w:r>
          </w:p>
        </w:tc>
        <w:tc>
          <w:tcPr>
            <w:tcW w:w="356" w:type="pct"/>
            <w:gridSpan w:val="6"/>
            <w:vMerge w:val="restart"/>
            <w:shd w:val="clear" w:color="auto" w:fill="auto"/>
            <w:vAlign w:val="center"/>
            <w:tcPrChange w:id="12462" w:author="Probasco, Scott [CTO]" w:date="2019-08-16T09:07:00Z">
              <w:tcPr>
                <w:tcW w:w="356" w:type="pct"/>
                <w:gridSpan w:val="8"/>
                <w:vMerge w:val="restart"/>
                <w:shd w:val="clear" w:color="auto" w:fill="auto"/>
                <w:vAlign w:val="center"/>
              </w:tcPr>
            </w:tcPrChange>
          </w:tcPr>
          <w:p w14:paraId="7C534C2A" w14:textId="77777777" w:rsidR="006831A7" w:rsidRPr="00390EBF" w:rsidRDefault="006831A7" w:rsidP="00EF6883">
            <w:pPr>
              <w:pStyle w:val="TAC"/>
              <w:rPr>
                <w:szCs w:val="18"/>
                <w:lang w:eastAsia="zh-TW"/>
              </w:rPr>
            </w:pPr>
            <w:r w:rsidRPr="00390EBF">
              <w:rPr>
                <w:szCs w:val="18"/>
                <w:lang w:eastAsia="zh-TW"/>
              </w:rPr>
              <w:t>50</w:t>
            </w:r>
            <w:r w:rsidRPr="00390EBF">
              <w:rPr>
                <w:szCs w:val="18"/>
                <w:lang w:eastAsia="en-US"/>
              </w:rPr>
              <w:t>@</w:t>
            </w:r>
            <w:r w:rsidRPr="00390EBF">
              <w:rPr>
                <w:szCs w:val="18"/>
                <w:lang w:eastAsia="zh-TW"/>
              </w:rPr>
              <w:t>50</w:t>
            </w:r>
          </w:p>
        </w:tc>
        <w:tc>
          <w:tcPr>
            <w:tcW w:w="291" w:type="pct"/>
            <w:gridSpan w:val="6"/>
            <w:shd w:val="clear" w:color="auto" w:fill="auto"/>
            <w:vAlign w:val="center"/>
            <w:tcPrChange w:id="12463" w:author="Probasco, Scott [CTO]" w:date="2019-08-16T09:07:00Z">
              <w:tcPr>
                <w:tcW w:w="291" w:type="pct"/>
                <w:gridSpan w:val="10"/>
                <w:shd w:val="clear" w:color="auto" w:fill="auto"/>
                <w:vAlign w:val="center"/>
              </w:tcPr>
            </w:tcPrChange>
          </w:tcPr>
          <w:p w14:paraId="229DD195"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464" w:author="Probasco, Scott [CTO]" w:date="2019-08-16T09:07:00Z">
              <w:tcPr>
                <w:tcW w:w="238" w:type="pct"/>
                <w:gridSpan w:val="11"/>
                <w:vAlign w:val="center"/>
              </w:tcPr>
            </w:tcPrChange>
          </w:tcPr>
          <w:p w14:paraId="1B7E1161" w14:textId="77777777" w:rsidR="006831A7" w:rsidRPr="00390EBF" w:rsidRDefault="006831A7" w:rsidP="00EF6883">
            <w:pPr>
              <w:pStyle w:val="TAH"/>
              <w:rPr>
                <w:b w:val="0"/>
                <w:szCs w:val="18"/>
                <w:lang w:eastAsia="zh-TW"/>
              </w:rPr>
            </w:pPr>
            <w:r w:rsidRPr="00390EBF">
              <w:rPr>
                <w:b w:val="0"/>
                <w:szCs w:val="18"/>
                <w:lang w:eastAsia="zh-TW"/>
              </w:rPr>
              <w:t>2</w:t>
            </w:r>
          </w:p>
        </w:tc>
        <w:tc>
          <w:tcPr>
            <w:tcW w:w="354" w:type="pct"/>
            <w:gridSpan w:val="7"/>
            <w:shd w:val="clear" w:color="auto" w:fill="auto"/>
            <w:vAlign w:val="center"/>
            <w:tcPrChange w:id="12465" w:author="Probasco, Scott [CTO]" w:date="2019-08-16T09:07:00Z">
              <w:tcPr>
                <w:tcW w:w="354" w:type="pct"/>
                <w:gridSpan w:val="11"/>
                <w:shd w:val="clear" w:color="auto" w:fill="auto"/>
                <w:vAlign w:val="center"/>
              </w:tcPr>
            </w:tcPrChange>
          </w:tcPr>
          <w:p w14:paraId="4E6D7E52" w14:textId="77777777" w:rsidR="006831A7" w:rsidRPr="00390EBF" w:rsidRDefault="006831A7" w:rsidP="00EF6883">
            <w:pPr>
              <w:pStyle w:val="TAC"/>
              <w:rPr>
                <w:szCs w:val="18"/>
                <w:lang w:eastAsia="zh-TW"/>
              </w:rPr>
            </w:pPr>
            <w:r w:rsidRPr="00390EBF">
              <w:rPr>
                <w:rFonts w:eastAsia="SimSun"/>
                <w:szCs w:val="18"/>
                <w:lang w:eastAsia="zh-CN"/>
              </w:rPr>
              <w:t>Mid</w:t>
            </w:r>
            <w:r w:rsidRPr="00390EBF">
              <w:rPr>
                <w:szCs w:val="18"/>
                <w:lang w:eastAsia="zh-TW"/>
              </w:rPr>
              <w:t>/CC2</w:t>
            </w:r>
          </w:p>
        </w:tc>
        <w:tc>
          <w:tcPr>
            <w:tcW w:w="302" w:type="pct"/>
            <w:gridSpan w:val="7"/>
            <w:vMerge w:val="restart"/>
            <w:shd w:val="clear" w:color="auto" w:fill="auto"/>
            <w:vAlign w:val="center"/>
            <w:tcPrChange w:id="12466" w:author="Probasco, Scott [CTO]" w:date="2019-08-16T09:07:00Z">
              <w:tcPr>
                <w:tcW w:w="302" w:type="pct"/>
                <w:gridSpan w:val="11"/>
                <w:vMerge w:val="restart"/>
                <w:shd w:val="clear" w:color="auto" w:fill="auto"/>
                <w:vAlign w:val="center"/>
              </w:tcPr>
            </w:tcPrChange>
          </w:tcPr>
          <w:p w14:paraId="5993DF9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467" w:author="Probasco, Scott [CTO]" w:date="2019-08-16T09:07:00Z">
              <w:tcPr>
                <w:tcW w:w="327" w:type="pct"/>
                <w:gridSpan w:val="12"/>
                <w:shd w:val="clear" w:color="auto" w:fill="auto"/>
                <w:vAlign w:val="center"/>
              </w:tcPr>
            </w:tcPrChange>
          </w:tcPr>
          <w:p w14:paraId="18F5687E"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468" w:author="Probasco, Scott [CTO]" w:date="2019-08-16T09:07:00Z">
              <w:tcPr>
                <w:tcW w:w="224" w:type="pct"/>
                <w:gridSpan w:val="11"/>
                <w:shd w:val="clear" w:color="auto" w:fill="auto"/>
                <w:vAlign w:val="center"/>
              </w:tcPr>
            </w:tcPrChange>
          </w:tcPr>
          <w:p w14:paraId="19B66BF0"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29</w:t>
            </w:r>
          </w:p>
        </w:tc>
        <w:tc>
          <w:tcPr>
            <w:tcW w:w="362" w:type="pct"/>
            <w:gridSpan w:val="8"/>
            <w:shd w:val="clear" w:color="auto" w:fill="auto"/>
            <w:vAlign w:val="center"/>
            <w:tcPrChange w:id="12469" w:author="Probasco, Scott [CTO]" w:date="2019-08-16T09:07:00Z">
              <w:tcPr>
                <w:tcW w:w="362" w:type="pct"/>
                <w:gridSpan w:val="14"/>
                <w:shd w:val="clear" w:color="auto" w:fill="auto"/>
                <w:vAlign w:val="center"/>
              </w:tcPr>
            </w:tcPrChange>
          </w:tcPr>
          <w:p w14:paraId="06579894"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shd w:val="clear" w:color="auto" w:fill="auto"/>
            <w:vAlign w:val="center"/>
            <w:tcPrChange w:id="12470" w:author="Probasco, Scott [CTO]" w:date="2019-08-16T09:07:00Z">
              <w:tcPr>
                <w:tcW w:w="237" w:type="pct"/>
                <w:gridSpan w:val="13"/>
                <w:vMerge w:val="restart"/>
                <w:shd w:val="clear" w:color="auto" w:fill="auto"/>
                <w:vAlign w:val="center"/>
              </w:tcPr>
            </w:tcPrChange>
          </w:tcPr>
          <w:p w14:paraId="698516B1"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471" w:author="Probasco, Scott [CTO]" w:date="2019-08-16T09:07:00Z">
              <w:tcPr>
                <w:tcW w:w="349" w:type="pct"/>
                <w:gridSpan w:val="11"/>
                <w:shd w:val="clear" w:color="auto" w:fill="auto"/>
                <w:vAlign w:val="center"/>
              </w:tcPr>
            </w:tcPrChange>
          </w:tcPr>
          <w:p w14:paraId="31C47598"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472" w:author="Probasco, Scott [CTO]" w:date="2019-08-16T09:07:00Z">
              <w:tcPr>
                <w:tcW w:w="231" w:type="pct"/>
                <w:gridSpan w:val="16"/>
                <w:shd w:val="clear" w:color="auto" w:fill="auto"/>
                <w:vAlign w:val="center"/>
              </w:tcPr>
            </w:tcPrChange>
          </w:tcPr>
          <w:p w14:paraId="58E01445" w14:textId="77777777" w:rsidR="006831A7" w:rsidRPr="00390EBF" w:rsidRDefault="006831A7" w:rsidP="00EF6883">
            <w:pPr>
              <w:pStyle w:val="TAH"/>
              <w:rPr>
                <w:b w:val="0"/>
                <w:szCs w:val="18"/>
                <w:lang w:eastAsia="zh-TW"/>
              </w:rPr>
            </w:pPr>
            <w:r w:rsidRPr="00390EBF">
              <w:rPr>
                <w:b w:val="0"/>
                <w:szCs w:val="18"/>
                <w:lang w:eastAsia="zh-TW"/>
              </w:rPr>
              <w:t>30</w:t>
            </w:r>
          </w:p>
        </w:tc>
        <w:tc>
          <w:tcPr>
            <w:tcW w:w="366" w:type="pct"/>
            <w:gridSpan w:val="12"/>
            <w:shd w:val="clear" w:color="auto" w:fill="auto"/>
            <w:vAlign w:val="center"/>
            <w:tcPrChange w:id="12473" w:author="Probasco, Scott [CTO]" w:date="2019-08-16T09:07:00Z">
              <w:tcPr>
                <w:tcW w:w="366" w:type="pct"/>
                <w:gridSpan w:val="16"/>
                <w:shd w:val="clear" w:color="auto" w:fill="auto"/>
                <w:vAlign w:val="center"/>
              </w:tcPr>
            </w:tcPrChange>
          </w:tcPr>
          <w:p w14:paraId="277682EB" w14:textId="77777777" w:rsidR="006831A7" w:rsidRPr="00390EBF" w:rsidRDefault="006831A7" w:rsidP="00EF6883">
            <w:pPr>
              <w:pStyle w:val="TAC"/>
              <w:rPr>
                <w:szCs w:val="18"/>
                <w:lang w:eastAsia="zh-TW"/>
              </w:rPr>
            </w:pPr>
            <w:r w:rsidRPr="00390EBF">
              <w:rPr>
                <w:rFonts w:eastAsia="SimSun"/>
                <w:szCs w:val="18"/>
                <w:lang w:eastAsia="zh-CN"/>
              </w:rPr>
              <w:t>Mid</w:t>
            </w:r>
          </w:p>
        </w:tc>
        <w:tc>
          <w:tcPr>
            <w:tcW w:w="279" w:type="pct"/>
            <w:gridSpan w:val="7"/>
            <w:vMerge w:val="restart"/>
            <w:shd w:val="clear" w:color="auto" w:fill="auto"/>
            <w:vAlign w:val="center"/>
            <w:tcPrChange w:id="12474" w:author="Probasco, Scott [CTO]" w:date="2019-08-16T09:07:00Z">
              <w:tcPr>
                <w:tcW w:w="278" w:type="pct"/>
                <w:gridSpan w:val="11"/>
                <w:vMerge w:val="restart"/>
                <w:shd w:val="clear" w:color="auto" w:fill="auto"/>
                <w:vAlign w:val="center"/>
              </w:tcPr>
            </w:tcPrChange>
          </w:tcPr>
          <w:p w14:paraId="088941C6"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475" w:author="Probasco, Scott [CTO]" w:date="2019-08-16T09:07:00Z">
              <w:tcPr>
                <w:tcW w:w="313" w:type="pct"/>
                <w:gridSpan w:val="8"/>
                <w:shd w:val="clear" w:color="auto" w:fill="auto"/>
                <w:vAlign w:val="center"/>
              </w:tcPr>
            </w:tcPrChange>
          </w:tcPr>
          <w:p w14:paraId="14ACF896"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087C6DD2" w14:textId="77777777" w:rsidTr="00A72C24">
        <w:trPr>
          <w:trHeight w:val="219"/>
          <w:trPrChange w:id="12476" w:author="Probasco, Scott [CTO]" w:date="2019-08-16T09:07:00Z">
            <w:trPr>
              <w:gridBefore w:val="5"/>
              <w:trHeight w:val="219"/>
            </w:trPr>
          </w:trPrChange>
        </w:trPr>
        <w:tc>
          <w:tcPr>
            <w:tcW w:w="194" w:type="pct"/>
            <w:gridSpan w:val="6"/>
            <w:vMerge/>
            <w:tcPrChange w:id="12477" w:author="Probasco, Scott [CTO]" w:date="2019-08-16T09:07:00Z">
              <w:tcPr>
                <w:tcW w:w="197" w:type="pct"/>
                <w:gridSpan w:val="8"/>
                <w:vMerge/>
              </w:tcPr>
            </w:tcPrChange>
          </w:tcPr>
          <w:p w14:paraId="29906A1C"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478" w:author="Probasco, Scott [CTO]" w:date="2019-08-16T09:07:00Z">
              <w:tcPr>
                <w:tcW w:w="236" w:type="pct"/>
                <w:gridSpan w:val="12"/>
                <w:shd w:val="clear" w:color="auto" w:fill="auto"/>
                <w:vAlign w:val="center"/>
              </w:tcPr>
            </w:tcPrChange>
          </w:tcPr>
          <w:p w14:paraId="24436F4B"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479" w:author="Probasco, Scott [CTO]" w:date="2019-08-16T09:07:00Z">
              <w:tcPr>
                <w:tcW w:w="338" w:type="pct"/>
                <w:gridSpan w:val="14"/>
                <w:shd w:val="clear" w:color="auto" w:fill="auto"/>
                <w:vAlign w:val="center"/>
              </w:tcPr>
            </w:tcPrChange>
          </w:tcPr>
          <w:p w14:paraId="4A114FC9"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480" w:author="Probasco, Scott [CTO]" w:date="2019-08-16T09:07:00Z">
              <w:tcPr>
                <w:tcW w:w="356" w:type="pct"/>
                <w:gridSpan w:val="8"/>
                <w:vMerge/>
                <w:shd w:val="clear" w:color="auto" w:fill="auto"/>
                <w:vAlign w:val="center"/>
              </w:tcPr>
            </w:tcPrChange>
          </w:tcPr>
          <w:p w14:paraId="152EAD0F"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481" w:author="Probasco, Scott [CTO]" w:date="2019-08-16T09:07:00Z">
              <w:tcPr>
                <w:tcW w:w="291" w:type="pct"/>
                <w:gridSpan w:val="10"/>
                <w:shd w:val="clear" w:color="auto" w:fill="auto"/>
                <w:vAlign w:val="center"/>
              </w:tcPr>
            </w:tcPrChange>
          </w:tcPr>
          <w:p w14:paraId="3AB1E686" w14:textId="77777777" w:rsidR="006831A7" w:rsidRPr="00390EBF" w:rsidRDefault="006831A7" w:rsidP="00EF6883">
            <w:pPr>
              <w:pStyle w:val="TAC"/>
              <w:rPr>
                <w:rFonts w:eastAsia="SimSun"/>
                <w:szCs w:val="18"/>
                <w:lang w:eastAsia="zh-CN"/>
              </w:rPr>
            </w:pPr>
            <w:r w:rsidRPr="00390EBF">
              <w:rPr>
                <w:szCs w:val="18"/>
                <w:lang w:eastAsia="zh-TW"/>
              </w:rPr>
              <w:t>100</w:t>
            </w:r>
          </w:p>
        </w:tc>
        <w:tc>
          <w:tcPr>
            <w:tcW w:w="239" w:type="pct"/>
            <w:gridSpan w:val="6"/>
            <w:vAlign w:val="center"/>
            <w:tcPrChange w:id="12482" w:author="Probasco, Scott [CTO]" w:date="2019-08-16T09:07:00Z">
              <w:tcPr>
                <w:tcW w:w="238" w:type="pct"/>
                <w:gridSpan w:val="11"/>
                <w:vAlign w:val="center"/>
              </w:tcPr>
            </w:tcPrChange>
          </w:tcPr>
          <w:p w14:paraId="55E586DC"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483" w:author="Probasco, Scott [CTO]" w:date="2019-08-16T09:07:00Z">
              <w:tcPr>
                <w:tcW w:w="354" w:type="pct"/>
                <w:gridSpan w:val="11"/>
                <w:shd w:val="clear" w:color="auto" w:fill="auto"/>
                <w:vAlign w:val="center"/>
              </w:tcPr>
            </w:tcPrChange>
          </w:tcPr>
          <w:p w14:paraId="61737A24"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484" w:author="Probasco, Scott [CTO]" w:date="2019-08-16T09:07:00Z">
              <w:tcPr>
                <w:tcW w:w="302" w:type="pct"/>
                <w:gridSpan w:val="11"/>
                <w:vMerge/>
                <w:shd w:val="clear" w:color="auto" w:fill="auto"/>
                <w:vAlign w:val="center"/>
              </w:tcPr>
            </w:tcPrChange>
          </w:tcPr>
          <w:p w14:paraId="26219737"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485" w:author="Probasco, Scott [CTO]" w:date="2019-08-16T09:07:00Z">
              <w:tcPr>
                <w:tcW w:w="327" w:type="pct"/>
                <w:gridSpan w:val="12"/>
                <w:shd w:val="clear" w:color="auto" w:fill="auto"/>
                <w:vAlign w:val="center"/>
              </w:tcPr>
            </w:tcPrChange>
          </w:tcPr>
          <w:p w14:paraId="71B2CE2D" w14:textId="77777777" w:rsidR="006831A7" w:rsidRPr="00390EBF" w:rsidRDefault="006831A7" w:rsidP="00EF6883">
            <w:pPr>
              <w:pStyle w:val="TAC"/>
              <w:rPr>
                <w:rFonts w:eastAsia="SimSun"/>
                <w:szCs w:val="18"/>
                <w:lang w:eastAsia="zh-CN"/>
              </w:rPr>
            </w:pPr>
            <w:r w:rsidRPr="00390EBF">
              <w:rPr>
                <w:szCs w:val="18"/>
                <w:lang w:eastAsia="zh-TW"/>
              </w:rPr>
              <w:t>100</w:t>
            </w:r>
          </w:p>
        </w:tc>
        <w:tc>
          <w:tcPr>
            <w:tcW w:w="224" w:type="pct"/>
            <w:gridSpan w:val="9"/>
            <w:shd w:val="clear" w:color="auto" w:fill="auto"/>
            <w:vAlign w:val="center"/>
            <w:tcPrChange w:id="12486" w:author="Probasco, Scott [CTO]" w:date="2019-08-16T09:07:00Z">
              <w:tcPr>
                <w:tcW w:w="224" w:type="pct"/>
                <w:gridSpan w:val="11"/>
                <w:shd w:val="clear" w:color="auto" w:fill="auto"/>
                <w:vAlign w:val="center"/>
              </w:tcPr>
            </w:tcPrChange>
          </w:tcPr>
          <w:p w14:paraId="739C9333"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487" w:author="Probasco, Scott [CTO]" w:date="2019-08-16T09:07:00Z">
              <w:tcPr>
                <w:tcW w:w="362" w:type="pct"/>
                <w:gridSpan w:val="14"/>
                <w:shd w:val="clear" w:color="auto" w:fill="auto"/>
                <w:vAlign w:val="center"/>
              </w:tcPr>
            </w:tcPrChange>
          </w:tcPr>
          <w:p w14:paraId="58C7F94C"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488" w:author="Probasco, Scott [CTO]" w:date="2019-08-16T09:07:00Z">
              <w:tcPr>
                <w:tcW w:w="237" w:type="pct"/>
                <w:gridSpan w:val="13"/>
                <w:vMerge/>
                <w:shd w:val="clear" w:color="auto" w:fill="auto"/>
                <w:vAlign w:val="center"/>
              </w:tcPr>
            </w:tcPrChange>
          </w:tcPr>
          <w:p w14:paraId="0AB3B680"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489" w:author="Probasco, Scott [CTO]" w:date="2019-08-16T09:07:00Z">
              <w:tcPr>
                <w:tcW w:w="349" w:type="pct"/>
                <w:gridSpan w:val="11"/>
                <w:shd w:val="clear" w:color="auto" w:fill="auto"/>
                <w:vAlign w:val="center"/>
              </w:tcPr>
            </w:tcPrChange>
          </w:tcPr>
          <w:p w14:paraId="2B6CF078" w14:textId="77777777" w:rsidR="006831A7" w:rsidRPr="00390EBF" w:rsidRDefault="006831A7" w:rsidP="00EF6883">
            <w:pPr>
              <w:pStyle w:val="TAH"/>
              <w:rPr>
                <w:rFonts w:eastAsia="SimSun"/>
                <w:b w:val="0"/>
                <w:szCs w:val="18"/>
                <w:lang w:eastAsia="zh-CN"/>
              </w:rPr>
            </w:pPr>
            <w:r w:rsidRPr="00390EBF">
              <w:rPr>
                <w:b w:val="0"/>
                <w:szCs w:val="18"/>
                <w:lang w:eastAsia="zh-TW"/>
              </w:rPr>
              <w:t>50</w:t>
            </w:r>
          </w:p>
        </w:tc>
        <w:tc>
          <w:tcPr>
            <w:tcW w:w="231" w:type="pct"/>
            <w:gridSpan w:val="10"/>
            <w:shd w:val="clear" w:color="auto" w:fill="auto"/>
            <w:vAlign w:val="center"/>
            <w:tcPrChange w:id="12490" w:author="Probasco, Scott [CTO]" w:date="2019-08-16T09:07:00Z">
              <w:tcPr>
                <w:tcW w:w="231" w:type="pct"/>
                <w:gridSpan w:val="16"/>
                <w:shd w:val="clear" w:color="auto" w:fill="auto"/>
                <w:vAlign w:val="center"/>
              </w:tcPr>
            </w:tcPrChange>
          </w:tcPr>
          <w:p w14:paraId="0D51E644"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491" w:author="Probasco, Scott [CTO]" w:date="2019-08-16T09:07:00Z">
              <w:tcPr>
                <w:tcW w:w="366" w:type="pct"/>
                <w:gridSpan w:val="16"/>
                <w:shd w:val="clear" w:color="auto" w:fill="auto"/>
                <w:vAlign w:val="center"/>
              </w:tcPr>
            </w:tcPrChange>
          </w:tcPr>
          <w:p w14:paraId="19FB7ACC"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492" w:author="Probasco, Scott [CTO]" w:date="2019-08-16T09:07:00Z">
              <w:tcPr>
                <w:tcW w:w="278" w:type="pct"/>
                <w:gridSpan w:val="11"/>
                <w:vMerge/>
                <w:shd w:val="clear" w:color="auto" w:fill="auto"/>
                <w:vAlign w:val="center"/>
              </w:tcPr>
            </w:tcPrChange>
          </w:tcPr>
          <w:p w14:paraId="5FA2B182"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493" w:author="Probasco, Scott [CTO]" w:date="2019-08-16T09:07:00Z">
              <w:tcPr>
                <w:tcW w:w="313" w:type="pct"/>
                <w:gridSpan w:val="8"/>
                <w:shd w:val="clear" w:color="auto" w:fill="auto"/>
                <w:vAlign w:val="center"/>
              </w:tcPr>
            </w:tcPrChange>
          </w:tcPr>
          <w:p w14:paraId="7F80BA6A" w14:textId="77777777" w:rsidR="006831A7" w:rsidRPr="00390EBF" w:rsidRDefault="006831A7" w:rsidP="00EF6883">
            <w:pPr>
              <w:pStyle w:val="TAH"/>
              <w:rPr>
                <w:rFonts w:eastAsia="SimSun"/>
                <w:b w:val="0"/>
                <w:szCs w:val="18"/>
                <w:lang w:eastAsia="zh-CN"/>
              </w:rPr>
            </w:pPr>
            <w:r w:rsidRPr="00390EBF">
              <w:rPr>
                <w:b w:val="0"/>
                <w:szCs w:val="18"/>
                <w:lang w:eastAsia="zh-TW"/>
              </w:rPr>
              <w:t>50</w:t>
            </w:r>
          </w:p>
        </w:tc>
      </w:tr>
      <w:tr w:rsidR="00EF6883" w:rsidRPr="00390EBF" w14:paraId="21B5644A" w14:textId="77777777" w:rsidTr="00A72C24">
        <w:trPr>
          <w:trHeight w:val="219"/>
          <w:trPrChange w:id="12494" w:author="Probasco, Scott [CTO]" w:date="2019-08-16T09:07:00Z">
            <w:trPr>
              <w:gridBefore w:val="5"/>
              <w:trHeight w:val="219"/>
            </w:trPr>
          </w:trPrChange>
        </w:trPr>
        <w:tc>
          <w:tcPr>
            <w:tcW w:w="194" w:type="pct"/>
            <w:gridSpan w:val="6"/>
            <w:vMerge w:val="restart"/>
            <w:vAlign w:val="center"/>
            <w:tcPrChange w:id="12495" w:author="Probasco, Scott [CTO]" w:date="2019-08-16T09:07:00Z">
              <w:tcPr>
                <w:tcW w:w="197" w:type="pct"/>
                <w:gridSpan w:val="8"/>
                <w:vMerge w:val="restart"/>
                <w:vAlign w:val="center"/>
              </w:tcPr>
            </w:tcPrChange>
          </w:tcPr>
          <w:p w14:paraId="288DC7C4" w14:textId="77777777" w:rsidR="006831A7" w:rsidRPr="00390EBF" w:rsidRDefault="006831A7" w:rsidP="00EF6883">
            <w:pPr>
              <w:pStyle w:val="TAC"/>
              <w:rPr>
                <w:b/>
                <w:szCs w:val="18"/>
                <w:lang w:eastAsia="zh-TW"/>
              </w:rPr>
            </w:pPr>
            <w:r w:rsidRPr="00390EBF">
              <w:rPr>
                <w:b/>
                <w:szCs w:val="18"/>
                <w:lang w:eastAsia="zh-TW"/>
              </w:rPr>
              <w:t>6</w:t>
            </w:r>
          </w:p>
        </w:tc>
        <w:tc>
          <w:tcPr>
            <w:tcW w:w="236" w:type="pct"/>
            <w:gridSpan w:val="7"/>
            <w:shd w:val="clear" w:color="auto" w:fill="auto"/>
            <w:vAlign w:val="center"/>
            <w:tcPrChange w:id="12496" w:author="Probasco, Scott [CTO]" w:date="2019-08-16T09:07:00Z">
              <w:tcPr>
                <w:tcW w:w="236" w:type="pct"/>
                <w:gridSpan w:val="12"/>
                <w:shd w:val="clear" w:color="auto" w:fill="auto"/>
                <w:vAlign w:val="center"/>
              </w:tcPr>
            </w:tcPrChange>
          </w:tcPr>
          <w:p w14:paraId="62355FB3" w14:textId="77777777" w:rsidR="006831A7" w:rsidRPr="00390EBF" w:rsidRDefault="006831A7" w:rsidP="00EF6883">
            <w:pPr>
              <w:pStyle w:val="TAH"/>
              <w:rPr>
                <w:b w:val="0"/>
                <w:szCs w:val="18"/>
                <w:lang w:eastAsia="zh-TW"/>
              </w:rPr>
            </w:pPr>
            <w:r w:rsidRPr="00390EBF">
              <w:rPr>
                <w:rFonts w:eastAsia="SimSun"/>
                <w:b w:val="0"/>
                <w:szCs w:val="18"/>
                <w:lang w:eastAsia="zh-CN"/>
              </w:rPr>
              <w:t>30</w:t>
            </w:r>
          </w:p>
        </w:tc>
        <w:tc>
          <w:tcPr>
            <w:tcW w:w="338" w:type="pct"/>
            <w:gridSpan w:val="9"/>
            <w:shd w:val="clear" w:color="auto" w:fill="auto"/>
            <w:vAlign w:val="center"/>
            <w:tcPrChange w:id="12497" w:author="Probasco, Scott [CTO]" w:date="2019-08-16T09:07:00Z">
              <w:tcPr>
                <w:tcW w:w="338" w:type="pct"/>
                <w:gridSpan w:val="14"/>
                <w:shd w:val="clear" w:color="auto" w:fill="auto"/>
                <w:vAlign w:val="center"/>
              </w:tcPr>
            </w:tcPrChange>
          </w:tcPr>
          <w:p w14:paraId="34A54A64" w14:textId="77777777" w:rsidR="006831A7" w:rsidRPr="00390EBF" w:rsidRDefault="006831A7" w:rsidP="00EF6883">
            <w:pPr>
              <w:pStyle w:val="TAC"/>
              <w:rPr>
                <w:szCs w:val="18"/>
                <w:lang w:eastAsia="zh-TW"/>
              </w:rPr>
            </w:pPr>
            <w:r w:rsidRPr="00390EBF">
              <w:rPr>
                <w:rFonts w:eastAsia="SimSun"/>
                <w:szCs w:val="18"/>
                <w:lang w:eastAsia="zh-CN"/>
              </w:rPr>
              <w:t>Mid</w:t>
            </w:r>
          </w:p>
        </w:tc>
        <w:tc>
          <w:tcPr>
            <w:tcW w:w="356" w:type="pct"/>
            <w:gridSpan w:val="6"/>
            <w:vMerge w:val="restart"/>
            <w:shd w:val="clear" w:color="auto" w:fill="auto"/>
            <w:vAlign w:val="center"/>
            <w:tcPrChange w:id="12498" w:author="Probasco, Scott [CTO]" w:date="2019-08-16T09:07:00Z">
              <w:tcPr>
                <w:tcW w:w="356" w:type="pct"/>
                <w:gridSpan w:val="8"/>
                <w:vMerge w:val="restart"/>
                <w:shd w:val="clear" w:color="auto" w:fill="auto"/>
                <w:vAlign w:val="center"/>
              </w:tcPr>
            </w:tcPrChange>
          </w:tcPr>
          <w:p w14:paraId="4423BB8A" w14:textId="77777777" w:rsidR="006831A7" w:rsidRPr="00390EBF" w:rsidRDefault="006831A7" w:rsidP="00EF6883">
            <w:pPr>
              <w:pStyle w:val="TAC"/>
              <w:rPr>
                <w:szCs w:val="18"/>
                <w:lang w:eastAsia="zh-TW"/>
              </w:rPr>
            </w:pPr>
            <w:r w:rsidRPr="00390EBF">
              <w:rPr>
                <w:rFonts w:eastAsia="SimSun"/>
                <w:szCs w:val="18"/>
                <w:lang w:eastAsia="zh-CN"/>
              </w:rPr>
              <w:t>25</w:t>
            </w:r>
            <w:r w:rsidRPr="00390EBF">
              <w:rPr>
                <w:szCs w:val="18"/>
                <w:lang w:eastAsia="en-US"/>
              </w:rPr>
              <w:t>@</w:t>
            </w:r>
            <w:r w:rsidRPr="00390EBF">
              <w:rPr>
                <w:rFonts w:eastAsia="SimSun"/>
                <w:szCs w:val="18"/>
                <w:lang w:eastAsia="zh-CN"/>
              </w:rPr>
              <w:t>25</w:t>
            </w:r>
          </w:p>
        </w:tc>
        <w:tc>
          <w:tcPr>
            <w:tcW w:w="291" w:type="pct"/>
            <w:gridSpan w:val="6"/>
            <w:shd w:val="clear" w:color="auto" w:fill="auto"/>
            <w:vAlign w:val="center"/>
            <w:tcPrChange w:id="12499" w:author="Probasco, Scott [CTO]" w:date="2019-08-16T09:07:00Z">
              <w:tcPr>
                <w:tcW w:w="291" w:type="pct"/>
                <w:gridSpan w:val="10"/>
                <w:shd w:val="clear" w:color="auto" w:fill="auto"/>
                <w:vAlign w:val="center"/>
              </w:tcPr>
            </w:tcPrChange>
          </w:tcPr>
          <w:p w14:paraId="29DE757A" w14:textId="77777777" w:rsidR="006831A7" w:rsidRPr="00390EBF" w:rsidRDefault="006831A7" w:rsidP="00EF6883">
            <w:pPr>
              <w:pStyle w:val="TAH"/>
              <w:rPr>
                <w:b w:val="0"/>
                <w:szCs w:val="18"/>
                <w:lang w:eastAsia="zh-TW"/>
              </w:rPr>
            </w:pPr>
            <w:r w:rsidRPr="00390EBF">
              <w:rPr>
                <w:b w:val="0"/>
                <w:szCs w:val="18"/>
                <w:lang w:eastAsia="zh-TW"/>
              </w:rPr>
              <w:t>ALL RBs</w:t>
            </w:r>
          </w:p>
        </w:tc>
        <w:tc>
          <w:tcPr>
            <w:tcW w:w="239" w:type="pct"/>
            <w:gridSpan w:val="6"/>
            <w:vAlign w:val="center"/>
            <w:tcPrChange w:id="12500" w:author="Probasco, Scott [CTO]" w:date="2019-08-16T09:07:00Z">
              <w:tcPr>
                <w:tcW w:w="238" w:type="pct"/>
                <w:gridSpan w:val="11"/>
                <w:vAlign w:val="center"/>
              </w:tcPr>
            </w:tcPrChange>
          </w:tcPr>
          <w:p w14:paraId="564D82B7"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29</w:t>
            </w:r>
          </w:p>
        </w:tc>
        <w:tc>
          <w:tcPr>
            <w:tcW w:w="354" w:type="pct"/>
            <w:gridSpan w:val="7"/>
            <w:shd w:val="clear" w:color="auto" w:fill="auto"/>
            <w:vAlign w:val="center"/>
            <w:tcPrChange w:id="12501" w:author="Probasco, Scott [CTO]" w:date="2019-08-16T09:07:00Z">
              <w:tcPr>
                <w:tcW w:w="354" w:type="pct"/>
                <w:gridSpan w:val="11"/>
                <w:shd w:val="clear" w:color="auto" w:fill="auto"/>
                <w:vAlign w:val="center"/>
              </w:tcPr>
            </w:tcPrChange>
          </w:tcPr>
          <w:p w14:paraId="769C8590" w14:textId="77777777" w:rsidR="006831A7" w:rsidRPr="00390EBF" w:rsidRDefault="006831A7" w:rsidP="00EF6883">
            <w:pPr>
              <w:pStyle w:val="TAC"/>
              <w:rPr>
                <w:szCs w:val="18"/>
                <w:lang w:eastAsia="zh-TW"/>
              </w:rPr>
            </w:pPr>
            <w:r w:rsidRPr="00390EBF">
              <w:rPr>
                <w:rFonts w:eastAsia="SimSun"/>
                <w:szCs w:val="18"/>
                <w:lang w:eastAsia="zh-CN"/>
              </w:rPr>
              <w:t>Mid</w:t>
            </w:r>
          </w:p>
        </w:tc>
        <w:tc>
          <w:tcPr>
            <w:tcW w:w="302" w:type="pct"/>
            <w:gridSpan w:val="7"/>
            <w:vMerge w:val="restart"/>
            <w:shd w:val="clear" w:color="auto" w:fill="auto"/>
            <w:vAlign w:val="center"/>
            <w:tcPrChange w:id="12502" w:author="Probasco, Scott [CTO]" w:date="2019-08-16T09:07:00Z">
              <w:tcPr>
                <w:tcW w:w="302" w:type="pct"/>
                <w:gridSpan w:val="11"/>
                <w:vMerge w:val="restart"/>
                <w:shd w:val="clear" w:color="auto" w:fill="auto"/>
                <w:vAlign w:val="center"/>
              </w:tcPr>
            </w:tcPrChange>
          </w:tcPr>
          <w:p w14:paraId="6DBCD268"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27" w:type="pct"/>
            <w:gridSpan w:val="8"/>
            <w:shd w:val="clear" w:color="auto" w:fill="auto"/>
            <w:vAlign w:val="center"/>
            <w:tcPrChange w:id="12503" w:author="Probasco, Scott [CTO]" w:date="2019-08-16T09:07:00Z">
              <w:tcPr>
                <w:tcW w:w="327" w:type="pct"/>
                <w:gridSpan w:val="12"/>
                <w:shd w:val="clear" w:color="auto" w:fill="auto"/>
                <w:vAlign w:val="center"/>
              </w:tcPr>
            </w:tcPrChange>
          </w:tcPr>
          <w:p w14:paraId="7FE0CB99" w14:textId="77777777" w:rsidR="006831A7" w:rsidRPr="00390EBF" w:rsidRDefault="006831A7" w:rsidP="00EF6883">
            <w:pPr>
              <w:pStyle w:val="TAH"/>
              <w:rPr>
                <w:b w:val="0"/>
                <w:szCs w:val="18"/>
                <w:lang w:eastAsia="zh-TW"/>
              </w:rPr>
            </w:pPr>
            <w:r w:rsidRPr="00390EBF">
              <w:rPr>
                <w:b w:val="0"/>
                <w:szCs w:val="18"/>
                <w:lang w:eastAsia="zh-TW"/>
              </w:rPr>
              <w:t>ALL RBs</w:t>
            </w:r>
          </w:p>
        </w:tc>
        <w:tc>
          <w:tcPr>
            <w:tcW w:w="224" w:type="pct"/>
            <w:gridSpan w:val="9"/>
            <w:shd w:val="clear" w:color="auto" w:fill="auto"/>
            <w:vAlign w:val="center"/>
            <w:tcPrChange w:id="12504" w:author="Probasco, Scott [CTO]" w:date="2019-08-16T09:07:00Z">
              <w:tcPr>
                <w:tcW w:w="224" w:type="pct"/>
                <w:gridSpan w:val="11"/>
                <w:shd w:val="clear" w:color="auto" w:fill="auto"/>
                <w:vAlign w:val="center"/>
              </w:tcPr>
            </w:tcPrChange>
          </w:tcPr>
          <w:p w14:paraId="6DEFBB78"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w:t>
            </w:r>
          </w:p>
        </w:tc>
        <w:tc>
          <w:tcPr>
            <w:tcW w:w="362" w:type="pct"/>
            <w:gridSpan w:val="8"/>
            <w:shd w:val="clear" w:color="auto" w:fill="auto"/>
            <w:vAlign w:val="center"/>
            <w:tcPrChange w:id="12505" w:author="Probasco, Scott [CTO]" w:date="2019-08-16T09:07:00Z">
              <w:tcPr>
                <w:tcW w:w="362" w:type="pct"/>
                <w:gridSpan w:val="14"/>
                <w:shd w:val="clear" w:color="auto" w:fill="auto"/>
                <w:vAlign w:val="center"/>
              </w:tcPr>
            </w:tcPrChange>
          </w:tcPr>
          <w:p w14:paraId="20F7D36C"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r w:rsidRPr="00390EBF">
              <w:rPr>
                <w:szCs w:val="18"/>
                <w:lang w:eastAsia="zh-TW"/>
              </w:rPr>
              <w:t>/CC1</w:t>
            </w:r>
          </w:p>
        </w:tc>
        <w:tc>
          <w:tcPr>
            <w:tcW w:w="238" w:type="pct"/>
            <w:gridSpan w:val="9"/>
            <w:vMerge w:val="restart"/>
            <w:shd w:val="clear" w:color="auto" w:fill="auto"/>
            <w:vAlign w:val="center"/>
            <w:tcPrChange w:id="12506" w:author="Probasco, Scott [CTO]" w:date="2019-08-16T09:07:00Z">
              <w:tcPr>
                <w:tcW w:w="237" w:type="pct"/>
                <w:gridSpan w:val="13"/>
                <w:vMerge w:val="restart"/>
                <w:shd w:val="clear" w:color="auto" w:fill="auto"/>
                <w:vAlign w:val="center"/>
              </w:tcPr>
            </w:tcPrChange>
          </w:tcPr>
          <w:p w14:paraId="5E768E34"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49" w:type="pct"/>
            <w:gridSpan w:val="8"/>
            <w:shd w:val="clear" w:color="auto" w:fill="auto"/>
            <w:vAlign w:val="center"/>
            <w:tcPrChange w:id="12507" w:author="Probasco, Scott [CTO]" w:date="2019-08-16T09:07:00Z">
              <w:tcPr>
                <w:tcW w:w="349" w:type="pct"/>
                <w:gridSpan w:val="11"/>
                <w:shd w:val="clear" w:color="auto" w:fill="auto"/>
                <w:vAlign w:val="center"/>
              </w:tcPr>
            </w:tcPrChange>
          </w:tcPr>
          <w:p w14:paraId="053A5509" w14:textId="77777777" w:rsidR="006831A7" w:rsidRPr="00390EBF" w:rsidRDefault="006831A7" w:rsidP="00EF6883">
            <w:pPr>
              <w:pStyle w:val="TAH"/>
              <w:rPr>
                <w:b w:val="0"/>
                <w:szCs w:val="18"/>
                <w:lang w:eastAsia="zh-TW"/>
              </w:rPr>
            </w:pPr>
            <w:r w:rsidRPr="00390EBF">
              <w:rPr>
                <w:b w:val="0"/>
                <w:szCs w:val="18"/>
                <w:lang w:eastAsia="zh-TW"/>
              </w:rPr>
              <w:t>ALL RBs</w:t>
            </w:r>
          </w:p>
        </w:tc>
        <w:tc>
          <w:tcPr>
            <w:tcW w:w="231" w:type="pct"/>
            <w:gridSpan w:val="10"/>
            <w:shd w:val="clear" w:color="auto" w:fill="auto"/>
            <w:vAlign w:val="center"/>
            <w:tcPrChange w:id="12508" w:author="Probasco, Scott [CTO]" w:date="2019-08-16T09:07:00Z">
              <w:tcPr>
                <w:tcW w:w="231" w:type="pct"/>
                <w:gridSpan w:val="16"/>
                <w:shd w:val="clear" w:color="auto" w:fill="auto"/>
                <w:vAlign w:val="center"/>
              </w:tcPr>
            </w:tcPrChange>
          </w:tcPr>
          <w:p w14:paraId="29DCDC37"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2</w:t>
            </w:r>
          </w:p>
        </w:tc>
        <w:tc>
          <w:tcPr>
            <w:tcW w:w="366" w:type="pct"/>
            <w:gridSpan w:val="12"/>
            <w:shd w:val="clear" w:color="auto" w:fill="auto"/>
            <w:vAlign w:val="center"/>
            <w:tcPrChange w:id="12509" w:author="Probasco, Scott [CTO]" w:date="2019-08-16T09:07:00Z">
              <w:tcPr>
                <w:tcW w:w="366" w:type="pct"/>
                <w:gridSpan w:val="16"/>
                <w:shd w:val="clear" w:color="auto" w:fill="auto"/>
                <w:vAlign w:val="center"/>
              </w:tcPr>
            </w:tcPrChange>
          </w:tcPr>
          <w:p w14:paraId="18F8E853"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r w:rsidRPr="00390EBF">
              <w:rPr>
                <w:szCs w:val="18"/>
                <w:lang w:eastAsia="zh-TW"/>
              </w:rPr>
              <w:t>/CC</w:t>
            </w:r>
            <w:r w:rsidRPr="00390EBF">
              <w:rPr>
                <w:rFonts w:eastAsia="SimSun"/>
                <w:szCs w:val="18"/>
                <w:lang w:eastAsia="zh-CN"/>
              </w:rPr>
              <w:t>2</w:t>
            </w:r>
          </w:p>
        </w:tc>
        <w:tc>
          <w:tcPr>
            <w:tcW w:w="279" w:type="pct"/>
            <w:gridSpan w:val="7"/>
            <w:vMerge w:val="restart"/>
            <w:shd w:val="clear" w:color="auto" w:fill="auto"/>
            <w:vAlign w:val="center"/>
            <w:tcPrChange w:id="12510" w:author="Probasco, Scott [CTO]" w:date="2019-08-16T09:07:00Z">
              <w:tcPr>
                <w:tcW w:w="278" w:type="pct"/>
                <w:gridSpan w:val="11"/>
                <w:vMerge w:val="restart"/>
                <w:shd w:val="clear" w:color="auto" w:fill="auto"/>
                <w:vAlign w:val="center"/>
              </w:tcPr>
            </w:tcPrChange>
          </w:tcPr>
          <w:p w14:paraId="1FF5706D" w14:textId="77777777" w:rsidR="006831A7" w:rsidRPr="00390EBF" w:rsidRDefault="006831A7" w:rsidP="00EF6883">
            <w:pPr>
              <w:pStyle w:val="TAH"/>
              <w:rPr>
                <w:rFonts w:eastAsia="MS Mincho"/>
                <w:b w:val="0"/>
                <w:szCs w:val="18"/>
                <w:lang w:eastAsia="en-US"/>
              </w:rPr>
            </w:pPr>
            <w:r w:rsidRPr="00390EBF">
              <w:rPr>
                <w:b w:val="0"/>
                <w:szCs w:val="18"/>
                <w:lang w:eastAsia="zh-TW"/>
              </w:rPr>
              <w:t>N/A</w:t>
            </w:r>
          </w:p>
        </w:tc>
        <w:tc>
          <w:tcPr>
            <w:tcW w:w="314" w:type="pct"/>
            <w:gridSpan w:val="8"/>
            <w:shd w:val="clear" w:color="auto" w:fill="auto"/>
            <w:vAlign w:val="center"/>
            <w:tcPrChange w:id="12511" w:author="Probasco, Scott [CTO]" w:date="2019-08-16T09:07:00Z">
              <w:tcPr>
                <w:tcW w:w="313" w:type="pct"/>
                <w:gridSpan w:val="8"/>
                <w:shd w:val="clear" w:color="auto" w:fill="auto"/>
                <w:vAlign w:val="center"/>
              </w:tcPr>
            </w:tcPrChange>
          </w:tcPr>
          <w:p w14:paraId="25E6C8E3" w14:textId="77777777" w:rsidR="006831A7" w:rsidRPr="00390EBF" w:rsidRDefault="006831A7" w:rsidP="00EF6883">
            <w:pPr>
              <w:pStyle w:val="TAH"/>
              <w:rPr>
                <w:b w:val="0"/>
                <w:szCs w:val="18"/>
                <w:lang w:eastAsia="zh-TW"/>
              </w:rPr>
            </w:pPr>
            <w:r w:rsidRPr="00390EBF">
              <w:rPr>
                <w:b w:val="0"/>
                <w:szCs w:val="18"/>
                <w:lang w:eastAsia="zh-TW"/>
              </w:rPr>
              <w:t>ALL RBs</w:t>
            </w:r>
          </w:p>
        </w:tc>
      </w:tr>
      <w:tr w:rsidR="00EF6883" w:rsidRPr="00390EBF" w14:paraId="24E1EB89" w14:textId="77777777" w:rsidTr="00A72C24">
        <w:trPr>
          <w:trHeight w:val="219"/>
          <w:trPrChange w:id="12512" w:author="Probasco, Scott [CTO]" w:date="2019-08-16T09:07:00Z">
            <w:trPr>
              <w:gridBefore w:val="5"/>
              <w:trHeight w:val="219"/>
            </w:trPr>
          </w:trPrChange>
        </w:trPr>
        <w:tc>
          <w:tcPr>
            <w:tcW w:w="194" w:type="pct"/>
            <w:gridSpan w:val="6"/>
            <w:vMerge/>
            <w:tcPrChange w:id="12513" w:author="Probasco, Scott [CTO]" w:date="2019-08-16T09:07:00Z">
              <w:tcPr>
                <w:tcW w:w="197" w:type="pct"/>
                <w:gridSpan w:val="8"/>
                <w:vMerge/>
              </w:tcPr>
            </w:tcPrChange>
          </w:tcPr>
          <w:p w14:paraId="46D52AB9" w14:textId="77777777" w:rsidR="006831A7" w:rsidRPr="00390EBF" w:rsidRDefault="006831A7" w:rsidP="00EF6883">
            <w:pPr>
              <w:pStyle w:val="TAH"/>
              <w:rPr>
                <w:szCs w:val="18"/>
                <w:lang w:eastAsia="en-US"/>
              </w:rPr>
            </w:pPr>
          </w:p>
        </w:tc>
        <w:tc>
          <w:tcPr>
            <w:tcW w:w="236" w:type="pct"/>
            <w:gridSpan w:val="7"/>
            <w:shd w:val="clear" w:color="auto" w:fill="auto"/>
            <w:vAlign w:val="center"/>
            <w:tcPrChange w:id="12514" w:author="Probasco, Scott [CTO]" w:date="2019-08-16T09:07:00Z">
              <w:tcPr>
                <w:tcW w:w="236" w:type="pct"/>
                <w:gridSpan w:val="12"/>
                <w:shd w:val="clear" w:color="auto" w:fill="auto"/>
                <w:vAlign w:val="center"/>
              </w:tcPr>
            </w:tcPrChange>
          </w:tcPr>
          <w:p w14:paraId="7AD4CBC0" w14:textId="77777777" w:rsidR="006831A7" w:rsidRPr="00390EBF" w:rsidRDefault="006831A7" w:rsidP="00EF6883">
            <w:pPr>
              <w:pStyle w:val="TAH"/>
              <w:rPr>
                <w:b w:val="0"/>
                <w:szCs w:val="18"/>
                <w:lang w:eastAsia="zh-TW"/>
              </w:rPr>
            </w:pPr>
            <w:r w:rsidRPr="00390EBF">
              <w:rPr>
                <w:b w:val="0"/>
                <w:szCs w:val="18"/>
                <w:lang w:eastAsia="zh-TW"/>
              </w:rPr>
              <w:t>QPSK</w:t>
            </w:r>
          </w:p>
        </w:tc>
        <w:tc>
          <w:tcPr>
            <w:tcW w:w="338" w:type="pct"/>
            <w:gridSpan w:val="9"/>
            <w:shd w:val="clear" w:color="auto" w:fill="auto"/>
            <w:vAlign w:val="center"/>
            <w:tcPrChange w:id="12515" w:author="Probasco, Scott [CTO]" w:date="2019-08-16T09:07:00Z">
              <w:tcPr>
                <w:tcW w:w="338" w:type="pct"/>
                <w:gridSpan w:val="14"/>
                <w:shd w:val="clear" w:color="auto" w:fill="auto"/>
                <w:vAlign w:val="center"/>
              </w:tcPr>
            </w:tcPrChange>
          </w:tcPr>
          <w:p w14:paraId="50998F11" w14:textId="77777777" w:rsidR="006831A7" w:rsidRPr="00390EBF" w:rsidRDefault="006831A7" w:rsidP="00EF6883">
            <w:pPr>
              <w:pStyle w:val="TAH"/>
              <w:rPr>
                <w:b w:val="0"/>
                <w:szCs w:val="18"/>
                <w:lang w:eastAsia="zh-TW"/>
              </w:rPr>
            </w:pPr>
            <w:r w:rsidRPr="00390EBF">
              <w:rPr>
                <w:b w:val="0"/>
                <w:szCs w:val="18"/>
                <w:lang w:eastAsia="zh-TW"/>
              </w:rPr>
              <w:t>QPSK</w:t>
            </w:r>
          </w:p>
        </w:tc>
        <w:tc>
          <w:tcPr>
            <w:tcW w:w="356" w:type="pct"/>
            <w:gridSpan w:val="6"/>
            <w:vMerge/>
            <w:shd w:val="clear" w:color="auto" w:fill="auto"/>
            <w:vAlign w:val="center"/>
            <w:tcPrChange w:id="12516" w:author="Probasco, Scott [CTO]" w:date="2019-08-16T09:07:00Z">
              <w:tcPr>
                <w:tcW w:w="356" w:type="pct"/>
                <w:gridSpan w:val="8"/>
                <w:vMerge/>
                <w:shd w:val="clear" w:color="auto" w:fill="auto"/>
                <w:vAlign w:val="center"/>
              </w:tcPr>
            </w:tcPrChange>
          </w:tcPr>
          <w:p w14:paraId="2E126501" w14:textId="77777777" w:rsidR="006831A7" w:rsidRPr="00390EBF" w:rsidRDefault="006831A7" w:rsidP="00EF6883">
            <w:pPr>
              <w:pStyle w:val="TAH"/>
              <w:rPr>
                <w:rFonts w:eastAsia="MS Mincho"/>
                <w:b w:val="0"/>
                <w:szCs w:val="18"/>
                <w:lang w:eastAsia="en-US"/>
              </w:rPr>
            </w:pPr>
          </w:p>
        </w:tc>
        <w:tc>
          <w:tcPr>
            <w:tcW w:w="291" w:type="pct"/>
            <w:gridSpan w:val="6"/>
            <w:shd w:val="clear" w:color="auto" w:fill="auto"/>
            <w:vAlign w:val="center"/>
            <w:tcPrChange w:id="12517" w:author="Probasco, Scott [CTO]" w:date="2019-08-16T09:07:00Z">
              <w:tcPr>
                <w:tcW w:w="291" w:type="pct"/>
                <w:gridSpan w:val="10"/>
                <w:shd w:val="clear" w:color="auto" w:fill="auto"/>
                <w:vAlign w:val="center"/>
              </w:tcPr>
            </w:tcPrChange>
          </w:tcPr>
          <w:p w14:paraId="12B9AB70" w14:textId="77777777" w:rsidR="006831A7" w:rsidRPr="00390EBF" w:rsidRDefault="006831A7" w:rsidP="00EF6883">
            <w:pPr>
              <w:pStyle w:val="TAC"/>
              <w:rPr>
                <w:rFonts w:eastAsia="SimSun"/>
                <w:szCs w:val="18"/>
                <w:lang w:eastAsia="zh-CN"/>
              </w:rPr>
            </w:pPr>
            <w:r w:rsidRPr="00390EBF">
              <w:rPr>
                <w:rFonts w:eastAsia="SimSun"/>
                <w:szCs w:val="18"/>
                <w:lang w:eastAsia="zh-CN"/>
              </w:rPr>
              <w:t>5</w:t>
            </w:r>
            <w:r w:rsidRPr="00390EBF">
              <w:rPr>
                <w:szCs w:val="18"/>
                <w:lang w:eastAsia="zh-TW"/>
              </w:rPr>
              <w:t>0</w:t>
            </w:r>
          </w:p>
        </w:tc>
        <w:tc>
          <w:tcPr>
            <w:tcW w:w="239" w:type="pct"/>
            <w:gridSpan w:val="6"/>
            <w:vAlign w:val="center"/>
            <w:tcPrChange w:id="12518" w:author="Probasco, Scott [CTO]" w:date="2019-08-16T09:07:00Z">
              <w:tcPr>
                <w:tcW w:w="238" w:type="pct"/>
                <w:gridSpan w:val="11"/>
                <w:vAlign w:val="center"/>
              </w:tcPr>
            </w:tcPrChange>
          </w:tcPr>
          <w:p w14:paraId="77F29384" w14:textId="77777777" w:rsidR="006831A7" w:rsidRPr="00390EBF" w:rsidRDefault="006831A7" w:rsidP="00EF6883">
            <w:pPr>
              <w:pStyle w:val="TAH"/>
              <w:rPr>
                <w:b w:val="0"/>
                <w:szCs w:val="18"/>
                <w:lang w:eastAsia="zh-TW"/>
              </w:rPr>
            </w:pPr>
            <w:r w:rsidRPr="00390EBF">
              <w:rPr>
                <w:b w:val="0"/>
                <w:szCs w:val="18"/>
                <w:lang w:eastAsia="zh-TW"/>
              </w:rPr>
              <w:t>N/A</w:t>
            </w:r>
          </w:p>
        </w:tc>
        <w:tc>
          <w:tcPr>
            <w:tcW w:w="354" w:type="pct"/>
            <w:gridSpan w:val="7"/>
            <w:shd w:val="clear" w:color="auto" w:fill="auto"/>
            <w:vAlign w:val="center"/>
            <w:tcPrChange w:id="12519" w:author="Probasco, Scott [CTO]" w:date="2019-08-16T09:07:00Z">
              <w:tcPr>
                <w:tcW w:w="354" w:type="pct"/>
                <w:gridSpan w:val="11"/>
                <w:shd w:val="clear" w:color="auto" w:fill="auto"/>
                <w:vAlign w:val="center"/>
              </w:tcPr>
            </w:tcPrChange>
          </w:tcPr>
          <w:p w14:paraId="3012391F" w14:textId="77777777" w:rsidR="006831A7" w:rsidRPr="00390EBF" w:rsidRDefault="006831A7" w:rsidP="00EF6883">
            <w:pPr>
              <w:pStyle w:val="TAH"/>
              <w:rPr>
                <w:b w:val="0"/>
                <w:szCs w:val="18"/>
                <w:lang w:eastAsia="zh-TW"/>
              </w:rPr>
            </w:pPr>
            <w:r w:rsidRPr="00390EBF">
              <w:rPr>
                <w:b w:val="0"/>
                <w:szCs w:val="18"/>
                <w:lang w:eastAsia="zh-TW"/>
              </w:rPr>
              <w:t>QPSK</w:t>
            </w:r>
          </w:p>
        </w:tc>
        <w:tc>
          <w:tcPr>
            <w:tcW w:w="302" w:type="pct"/>
            <w:gridSpan w:val="7"/>
            <w:vMerge/>
            <w:shd w:val="clear" w:color="auto" w:fill="auto"/>
            <w:vAlign w:val="center"/>
            <w:tcPrChange w:id="12520" w:author="Probasco, Scott [CTO]" w:date="2019-08-16T09:07:00Z">
              <w:tcPr>
                <w:tcW w:w="302" w:type="pct"/>
                <w:gridSpan w:val="11"/>
                <w:vMerge/>
                <w:shd w:val="clear" w:color="auto" w:fill="auto"/>
                <w:vAlign w:val="center"/>
              </w:tcPr>
            </w:tcPrChange>
          </w:tcPr>
          <w:p w14:paraId="46263201" w14:textId="77777777" w:rsidR="006831A7" w:rsidRPr="00390EBF" w:rsidRDefault="006831A7" w:rsidP="00EF6883">
            <w:pPr>
              <w:pStyle w:val="TAH"/>
              <w:rPr>
                <w:rFonts w:eastAsia="MS Mincho"/>
                <w:b w:val="0"/>
                <w:szCs w:val="18"/>
                <w:lang w:eastAsia="en-US"/>
              </w:rPr>
            </w:pPr>
          </w:p>
        </w:tc>
        <w:tc>
          <w:tcPr>
            <w:tcW w:w="327" w:type="pct"/>
            <w:gridSpan w:val="8"/>
            <w:shd w:val="clear" w:color="auto" w:fill="auto"/>
            <w:vAlign w:val="center"/>
            <w:tcPrChange w:id="12521" w:author="Probasco, Scott [CTO]" w:date="2019-08-16T09:07:00Z">
              <w:tcPr>
                <w:tcW w:w="327" w:type="pct"/>
                <w:gridSpan w:val="12"/>
                <w:shd w:val="clear" w:color="auto" w:fill="auto"/>
                <w:vAlign w:val="center"/>
              </w:tcPr>
            </w:tcPrChange>
          </w:tcPr>
          <w:p w14:paraId="42591EBD" w14:textId="77777777" w:rsidR="006831A7" w:rsidRPr="00390EBF" w:rsidRDefault="006831A7" w:rsidP="00EF6883">
            <w:pPr>
              <w:pStyle w:val="TAC"/>
              <w:rPr>
                <w:rFonts w:eastAsia="SimSun"/>
                <w:szCs w:val="18"/>
                <w:lang w:eastAsia="zh-CN"/>
              </w:rPr>
            </w:pPr>
            <w:r w:rsidRPr="00390EBF">
              <w:rPr>
                <w:rFonts w:eastAsia="SimSun"/>
                <w:szCs w:val="18"/>
                <w:lang w:eastAsia="zh-CN"/>
              </w:rPr>
              <w:t>5</w:t>
            </w:r>
            <w:r w:rsidRPr="00390EBF">
              <w:rPr>
                <w:szCs w:val="18"/>
                <w:lang w:eastAsia="zh-TW"/>
              </w:rPr>
              <w:t>0</w:t>
            </w:r>
          </w:p>
        </w:tc>
        <w:tc>
          <w:tcPr>
            <w:tcW w:w="224" w:type="pct"/>
            <w:gridSpan w:val="9"/>
            <w:shd w:val="clear" w:color="auto" w:fill="auto"/>
            <w:vAlign w:val="center"/>
            <w:tcPrChange w:id="12522" w:author="Probasco, Scott [CTO]" w:date="2019-08-16T09:07:00Z">
              <w:tcPr>
                <w:tcW w:w="224" w:type="pct"/>
                <w:gridSpan w:val="11"/>
                <w:shd w:val="clear" w:color="auto" w:fill="auto"/>
                <w:vAlign w:val="center"/>
              </w:tcPr>
            </w:tcPrChange>
          </w:tcPr>
          <w:p w14:paraId="6FFD1259" w14:textId="77777777" w:rsidR="006831A7" w:rsidRPr="00390EBF" w:rsidRDefault="006831A7" w:rsidP="00EF6883">
            <w:pPr>
              <w:pStyle w:val="TAH"/>
              <w:rPr>
                <w:b w:val="0"/>
                <w:szCs w:val="18"/>
                <w:lang w:eastAsia="zh-TW"/>
              </w:rPr>
            </w:pPr>
            <w:r w:rsidRPr="00390EBF">
              <w:rPr>
                <w:b w:val="0"/>
                <w:szCs w:val="18"/>
                <w:lang w:eastAsia="zh-TW"/>
              </w:rPr>
              <w:t>N/A</w:t>
            </w:r>
          </w:p>
        </w:tc>
        <w:tc>
          <w:tcPr>
            <w:tcW w:w="362" w:type="pct"/>
            <w:gridSpan w:val="8"/>
            <w:shd w:val="clear" w:color="auto" w:fill="auto"/>
            <w:vAlign w:val="center"/>
            <w:tcPrChange w:id="12523" w:author="Probasco, Scott [CTO]" w:date="2019-08-16T09:07:00Z">
              <w:tcPr>
                <w:tcW w:w="362" w:type="pct"/>
                <w:gridSpan w:val="14"/>
                <w:shd w:val="clear" w:color="auto" w:fill="auto"/>
                <w:vAlign w:val="center"/>
              </w:tcPr>
            </w:tcPrChange>
          </w:tcPr>
          <w:p w14:paraId="5AB5CA6E" w14:textId="77777777" w:rsidR="006831A7" w:rsidRPr="00390EBF" w:rsidRDefault="006831A7" w:rsidP="00EF6883">
            <w:pPr>
              <w:pStyle w:val="TAH"/>
              <w:rPr>
                <w:b w:val="0"/>
                <w:szCs w:val="18"/>
                <w:lang w:eastAsia="zh-TW"/>
              </w:rPr>
            </w:pPr>
            <w:r w:rsidRPr="00390EBF">
              <w:rPr>
                <w:b w:val="0"/>
                <w:szCs w:val="18"/>
                <w:lang w:eastAsia="zh-TW"/>
              </w:rPr>
              <w:t>QPSK</w:t>
            </w:r>
          </w:p>
        </w:tc>
        <w:tc>
          <w:tcPr>
            <w:tcW w:w="238" w:type="pct"/>
            <w:gridSpan w:val="9"/>
            <w:vMerge/>
            <w:shd w:val="clear" w:color="auto" w:fill="auto"/>
            <w:vAlign w:val="center"/>
            <w:tcPrChange w:id="12524" w:author="Probasco, Scott [CTO]" w:date="2019-08-16T09:07:00Z">
              <w:tcPr>
                <w:tcW w:w="237" w:type="pct"/>
                <w:gridSpan w:val="13"/>
                <w:vMerge/>
                <w:shd w:val="clear" w:color="auto" w:fill="auto"/>
                <w:vAlign w:val="center"/>
              </w:tcPr>
            </w:tcPrChange>
          </w:tcPr>
          <w:p w14:paraId="0B23BF99" w14:textId="77777777" w:rsidR="006831A7" w:rsidRPr="00390EBF" w:rsidRDefault="006831A7" w:rsidP="00EF6883">
            <w:pPr>
              <w:pStyle w:val="TAH"/>
              <w:rPr>
                <w:rFonts w:eastAsia="MS Mincho"/>
                <w:b w:val="0"/>
                <w:szCs w:val="18"/>
                <w:lang w:eastAsia="en-US"/>
              </w:rPr>
            </w:pPr>
          </w:p>
        </w:tc>
        <w:tc>
          <w:tcPr>
            <w:tcW w:w="349" w:type="pct"/>
            <w:gridSpan w:val="8"/>
            <w:shd w:val="clear" w:color="auto" w:fill="auto"/>
            <w:vAlign w:val="center"/>
            <w:tcPrChange w:id="12525" w:author="Probasco, Scott [CTO]" w:date="2019-08-16T09:07:00Z">
              <w:tcPr>
                <w:tcW w:w="349" w:type="pct"/>
                <w:gridSpan w:val="11"/>
                <w:shd w:val="clear" w:color="auto" w:fill="auto"/>
                <w:vAlign w:val="center"/>
              </w:tcPr>
            </w:tcPrChange>
          </w:tcPr>
          <w:p w14:paraId="7579F7B1"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10</w:t>
            </w:r>
            <w:r w:rsidRPr="00390EBF">
              <w:rPr>
                <w:b w:val="0"/>
                <w:szCs w:val="18"/>
                <w:lang w:eastAsia="zh-TW"/>
              </w:rPr>
              <w:t>0</w:t>
            </w:r>
          </w:p>
        </w:tc>
        <w:tc>
          <w:tcPr>
            <w:tcW w:w="231" w:type="pct"/>
            <w:gridSpan w:val="10"/>
            <w:shd w:val="clear" w:color="auto" w:fill="auto"/>
            <w:vAlign w:val="center"/>
            <w:tcPrChange w:id="12526" w:author="Probasco, Scott [CTO]" w:date="2019-08-16T09:07:00Z">
              <w:tcPr>
                <w:tcW w:w="231" w:type="pct"/>
                <w:gridSpan w:val="16"/>
                <w:shd w:val="clear" w:color="auto" w:fill="auto"/>
                <w:vAlign w:val="center"/>
              </w:tcPr>
            </w:tcPrChange>
          </w:tcPr>
          <w:p w14:paraId="63203A75" w14:textId="77777777" w:rsidR="006831A7" w:rsidRPr="00390EBF" w:rsidRDefault="006831A7" w:rsidP="00EF6883">
            <w:pPr>
              <w:pStyle w:val="TAH"/>
              <w:rPr>
                <w:b w:val="0"/>
                <w:szCs w:val="18"/>
                <w:lang w:eastAsia="zh-TW"/>
              </w:rPr>
            </w:pPr>
            <w:r w:rsidRPr="00390EBF">
              <w:rPr>
                <w:b w:val="0"/>
                <w:szCs w:val="18"/>
                <w:lang w:eastAsia="zh-TW"/>
              </w:rPr>
              <w:t>N/A</w:t>
            </w:r>
          </w:p>
        </w:tc>
        <w:tc>
          <w:tcPr>
            <w:tcW w:w="366" w:type="pct"/>
            <w:gridSpan w:val="12"/>
            <w:shd w:val="clear" w:color="auto" w:fill="auto"/>
            <w:vAlign w:val="center"/>
            <w:tcPrChange w:id="12527" w:author="Probasco, Scott [CTO]" w:date="2019-08-16T09:07:00Z">
              <w:tcPr>
                <w:tcW w:w="366" w:type="pct"/>
                <w:gridSpan w:val="16"/>
                <w:shd w:val="clear" w:color="auto" w:fill="auto"/>
                <w:vAlign w:val="center"/>
              </w:tcPr>
            </w:tcPrChange>
          </w:tcPr>
          <w:p w14:paraId="666F8FC4" w14:textId="77777777" w:rsidR="006831A7" w:rsidRPr="00390EBF" w:rsidRDefault="006831A7" w:rsidP="00EF6883">
            <w:pPr>
              <w:pStyle w:val="TAH"/>
              <w:rPr>
                <w:b w:val="0"/>
                <w:szCs w:val="18"/>
                <w:lang w:eastAsia="zh-TW"/>
              </w:rPr>
            </w:pPr>
            <w:r w:rsidRPr="00390EBF">
              <w:rPr>
                <w:b w:val="0"/>
                <w:szCs w:val="18"/>
                <w:lang w:eastAsia="zh-TW"/>
              </w:rPr>
              <w:t>QPSK</w:t>
            </w:r>
          </w:p>
        </w:tc>
        <w:tc>
          <w:tcPr>
            <w:tcW w:w="279" w:type="pct"/>
            <w:gridSpan w:val="7"/>
            <w:vMerge/>
            <w:shd w:val="clear" w:color="auto" w:fill="auto"/>
            <w:vAlign w:val="center"/>
            <w:tcPrChange w:id="12528" w:author="Probasco, Scott [CTO]" w:date="2019-08-16T09:07:00Z">
              <w:tcPr>
                <w:tcW w:w="278" w:type="pct"/>
                <w:gridSpan w:val="11"/>
                <w:vMerge/>
                <w:shd w:val="clear" w:color="auto" w:fill="auto"/>
                <w:vAlign w:val="center"/>
              </w:tcPr>
            </w:tcPrChange>
          </w:tcPr>
          <w:p w14:paraId="60EB364E" w14:textId="77777777" w:rsidR="006831A7" w:rsidRPr="00390EBF" w:rsidRDefault="006831A7" w:rsidP="00EF6883">
            <w:pPr>
              <w:pStyle w:val="TAH"/>
              <w:rPr>
                <w:rFonts w:eastAsia="MS Mincho"/>
                <w:b w:val="0"/>
                <w:szCs w:val="18"/>
                <w:lang w:eastAsia="en-US"/>
              </w:rPr>
            </w:pPr>
          </w:p>
        </w:tc>
        <w:tc>
          <w:tcPr>
            <w:tcW w:w="314" w:type="pct"/>
            <w:gridSpan w:val="8"/>
            <w:shd w:val="clear" w:color="auto" w:fill="auto"/>
            <w:vAlign w:val="center"/>
            <w:tcPrChange w:id="12529" w:author="Probasco, Scott [CTO]" w:date="2019-08-16T09:07:00Z">
              <w:tcPr>
                <w:tcW w:w="313" w:type="pct"/>
                <w:gridSpan w:val="8"/>
                <w:shd w:val="clear" w:color="auto" w:fill="auto"/>
                <w:vAlign w:val="center"/>
              </w:tcPr>
            </w:tcPrChange>
          </w:tcPr>
          <w:p w14:paraId="3A8F41F3" w14:textId="77777777" w:rsidR="006831A7" w:rsidRPr="00390EBF" w:rsidRDefault="006831A7" w:rsidP="00EF6883">
            <w:pPr>
              <w:pStyle w:val="TAH"/>
              <w:rPr>
                <w:rFonts w:eastAsia="SimSun"/>
                <w:b w:val="0"/>
                <w:szCs w:val="18"/>
                <w:lang w:eastAsia="zh-CN"/>
              </w:rPr>
            </w:pPr>
            <w:r w:rsidRPr="00390EBF">
              <w:rPr>
                <w:rFonts w:eastAsia="SimSun"/>
                <w:b w:val="0"/>
                <w:szCs w:val="18"/>
                <w:lang w:eastAsia="zh-CN"/>
              </w:rPr>
              <w:t>10</w:t>
            </w:r>
            <w:r w:rsidRPr="00390EBF">
              <w:rPr>
                <w:b w:val="0"/>
                <w:szCs w:val="18"/>
                <w:lang w:eastAsia="zh-TW"/>
              </w:rPr>
              <w:t>0</w:t>
            </w:r>
          </w:p>
        </w:tc>
      </w:tr>
      <w:tr w:rsidR="006831A7" w:rsidRPr="00390EBF" w14:paraId="79FEF23A" w14:textId="77777777" w:rsidTr="00EF6883">
        <w:trPr>
          <w:trHeight w:val="219"/>
        </w:trPr>
        <w:tc>
          <w:tcPr>
            <w:tcW w:w="5000" w:type="pct"/>
            <w:gridSpan w:val="133"/>
            <w:tcBorders>
              <w:top w:val="single" w:sz="4" w:space="0" w:color="auto"/>
              <w:left w:val="single" w:sz="4" w:space="0" w:color="auto"/>
              <w:bottom w:val="single" w:sz="4" w:space="0" w:color="auto"/>
              <w:right w:val="single" w:sz="4" w:space="0" w:color="auto"/>
            </w:tcBorders>
          </w:tcPr>
          <w:p w14:paraId="0A159B99" w14:textId="77777777" w:rsidR="006831A7" w:rsidRPr="00390EBF" w:rsidRDefault="006831A7" w:rsidP="00EF6883">
            <w:pPr>
              <w:pStyle w:val="TAH"/>
              <w:rPr>
                <w:rFonts w:eastAsia="SimSun"/>
                <w:b w:val="0"/>
                <w:szCs w:val="18"/>
                <w:lang w:eastAsia="zh-CN"/>
              </w:rPr>
            </w:pPr>
            <w:r w:rsidRPr="00390EBF">
              <w:rPr>
                <w:szCs w:val="18"/>
                <w:lang w:eastAsia="en-US"/>
              </w:rPr>
              <w:lastRenderedPageBreak/>
              <w:t>Test Settings CA_</w:t>
            </w:r>
            <w:r w:rsidRPr="00390EBF">
              <w:rPr>
                <w:szCs w:val="18"/>
                <w:lang w:eastAsia="zh-TW"/>
              </w:rPr>
              <w:t>66A</w:t>
            </w:r>
            <w:r w:rsidRPr="00390EBF">
              <w:rPr>
                <w:szCs w:val="18"/>
                <w:lang w:eastAsia="en-US"/>
              </w:rPr>
              <w:t>-</w:t>
            </w:r>
            <w:r w:rsidRPr="00390EBF">
              <w:rPr>
                <w:rFonts w:eastAsia="SimSun"/>
                <w:szCs w:val="18"/>
                <w:lang w:eastAsia="zh-CN"/>
              </w:rPr>
              <w:t>70C</w:t>
            </w:r>
            <w:r w:rsidRPr="00390EBF">
              <w:rPr>
                <w:szCs w:val="18"/>
                <w:lang w:eastAsia="zh-TW"/>
              </w:rPr>
              <w:t>-71A</w:t>
            </w:r>
            <w:r w:rsidRPr="00390EBF">
              <w:rPr>
                <w:szCs w:val="18"/>
                <w:lang w:eastAsia="en-US"/>
              </w:rPr>
              <w:t xml:space="preserve"> Configuration</w:t>
            </w:r>
          </w:p>
        </w:tc>
      </w:tr>
      <w:tr w:rsidR="00A72C24" w:rsidRPr="00390EBF" w14:paraId="457C0B3B" w14:textId="77777777" w:rsidTr="00A72C24">
        <w:trPr>
          <w:trHeight w:val="219"/>
          <w:trPrChange w:id="12530" w:author="Probasco, Scott [CTO]" w:date="2019-08-16T09:07:00Z">
            <w:trPr>
              <w:gridBefore w:val="3"/>
              <w:gridAfter w:val="0"/>
              <w:trHeight w:val="219"/>
            </w:trPr>
          </w:trPrChange>
        </w:trPr>
        <w:tc>
          <w:tcPr>
            <w:tcW w:w="194" w:type="pct"/>
            <w:gridSpan w:val="6"/>
            <w:vMerge w:val="restart"/>
            <w:tcBorders>
              <w:top w:val="single" w:sz="4" w:space="0" w:color="auto"/>
              <w:left w:val="single" w:sz="4" w:space="0" w:color="auto"/>
              <w:right w:val="single" w:sz="4" w:space="0" w:color="auto"/>
            </w:tcBorders>
            <w:vAlign w:val="center"/>
            <w:tcPrChange w:id="12531" w:author="Probasco, Scott [CTO]" w:date="2019-08-16T09:07:00Z">
              <w:tcPr>
                <w:tcW w:w="194" w:type="pct"/>
                <w:gridSpan w:val="9"/>
                <w:vMerge w:val="restart"/>
                <w:tcBorders>
                  <w:top w:val="single" w:sz="4" w:space="0" w:color="auto"/>
                  <w:left w:val="single" w:sz="4" w:space="0" w:color="auto"/>
                  <w:right w:val="single" w:sz="4" w:space="0" w:color="auto"/>
                </w:tcBorders>
                <w:vAlign w:val="center"/>
              </w:tcPr>
            </w:tcPrChange>
          </w:tcPr>
          <w:p w14:paraId="449F9D5F" w14:textId="77777777" w:rsidR="006831A7" w:rsidRPr="00390EBF" w:rsidRDefault="006831A7" w:rsidP="00EF6883">
            <w:pPr>
              <w:pStyle w:val="TAC"/>
              <w:rPr>
                <w:b/>
                <w:szCs w:val="18"/>
                <w:lang w:eastAsia="zh-TW"/>
              </w:rPr>
            </w:pPr>
            <w:r w:rsidRPr="00390EBF">
              <w:rPr>
                <w:b/>
                <w:szCs w:val="18"/>
                <w:lang w:eastAsia="zh-TW"/>
              </w:rPr>
              <w:t>1</w:t>
            </w:r>
          </w:p>
        </w:tc>
        <w:tc>
          <w:tcPr>
            <w:tcW w:w="236" w:type="pct"/>
            <w:gridSpan w:val="7"/>
            <w:tcBorders>
              <w:top w:val="single" w:sz="4" w:space="0" w:color="auto"/>
              <w:left w:val="single" w:sz="4" w:space="0" w:color="auto"/>
              <w:bottom w:val="single" w:sz="4" w:space="0" w:color="auto"/>
              <w:right w:val="single" w:sz="4" w:space="0" w:color="auto"/>
            </w:tcBorders>
            <w:vAlign w:val="center"/>
            <w:tcPrChange w:id="12532"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3A651A8E"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533"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53B899A5"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356" w:type="pct"/>
            <w:gridSpan w:val="6"/>
            <w:vMerge w:val="restart"/>
            <w:tcBorders>
              <w:top w:val="single" w:sz="4" w:space="0" w:color="auto"/>
              <w:left w:val="single" w:sz="4" w:space="0" w:color="auto"/>
              <w:right w:val="single" w:sz="4" w:space="0" w:color="auto"/>
            </w:tcBorders>
            <w:vAlign w:val="center"/>
            <w:tcPrChange w:id="12534" w:author="Probasco, Scott [CTO]" w:date="2019-08-16T09:07:00Z">
              <w:tcPr>
                <w:tcW w:w="356" w:type="pct"/>
                <w:gridSpan w:val="8"/>
                <w:vMerge w:val="restart"/>
                <w:tcBorders>
                  <w:top w:val="single" w:sz="4" w:space="0" w:color="auto"/>
                  <w:left w:val="single" w:sz="4" w:space="0" w:color="auto"/>
                  <w:right w:val="single" w:sz="4" w:space="0" w:color="auto"/>
                </w:tcBorders>
                <w:vAlign w:val="center"/>
              </w:tcPr>
            </w:tcPrChange>
          </w:tcPr>
          <w:p w14:paraId="6BEB2388" w14:textId="77777777" w:rsidR="006831A7" w:rsidRPr="00390EBF" w:rsidRDefault="006831A7" w:rsidP="00EF6883">
            <w:pPr>
              <w:pStyle w:val="TAC"/>
              <w:rPr>
                <w:rFonts w:eastAsia="SimSun"/>
                <w:szCs w:val="18"/>
                <w:lang w:eastAsia="zh-CN"/>
              </w:rPr>
            </w:pPr>
            <w:r w:rsidRPr="00390EBF">
              <w:rPr>
                <w:rFonts w:eastAsia="SimSun"/>
                <w:szCs w:val="18"/>
                <w:lang w:eastAsia="zh-CN"/>
              </w:rPr>
              <w:t>100@0</w:t>
            </w:r>
          </w:p>
        </w:tc>
        <w:tc>
          <w:tcPr>
            <w:tcW w:w="291" w:type="pct"/>
            <w:gridSpan w:val="6"/>
            <w:tcBorders>
              <w:top w:val="single" w:sz="4" w:space="0" w:color="auto"/>
              <w:left w:val="single" w:sz="4" w:space="0" w:color="auto"/>
              <w:bottom w:val="single" w:sz="4" w:space="0" w:color="auto"/>
              <w:right w:val="single" w:sz="4" w:space="0" w:color="auto"/>
            </w:tcBorders>
            <w:vAlign w:val="center"/>
            <w:tcPrChange w:id="12535"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36BF1B62"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536"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5C8A458F"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537"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3F9B5950" w14:textId="77777777" w:rsidR="006831A7" w:rsidRPr="00390EBF" w:rsidRDefault="006831A7" w:rsidP="00EF6883">
            <w:pPr>
              <w:pStyle w:val="TAC"/>
              <w:rPr>
                <w:rFonts w:eastAsia="SimSun"/>
                <w:szCs w:val="18"/>
                <w:lang w:eastAsia="zh-CN"/>
              </w:rPr>
            </w:pPr>
            <w:r w:rsidRPr="00390EBF">
              <w:rPr>
                <w:rFonts w:eastAsia="SimSun"/>
                <w:szCs w:val="18"/>
                <w:lang w:eastAsia="zh-CN"/>
              </w:rPr>
              <w:t>Mid/CC1</w:t>
            </w:r>
          </w:p>
        </w:tc>
        <w:tc>
          <w:tcPr>
            <w:tcW w:w="302" w:type="pct"/>
            <w:gridSpan w:val="7"/>
            <w:vMerge w:val="restart"/>
            <w:tcBorders>
              <w:top w:val="single" w:sz="4" w:space="0" w:color="auto"/>
              <w:left w:val="single" w:sz="4" w:space="0" w:color="auto"/>
              <w:right w:val="single" w:sz="4" w:space="0" w:color="auto"/>
            </w:tcBorders>
            <w:vAlign w:val="center"/>
            <w:tcPrChange w:id="12538" w:author="Probasco, Scott [CTO]" w:date="2019-08-16T09:07:00Z">
              <w:tcPr>
                <w:tcW w:w="302" w:type="pct"/>
                <w:gridSpan w:val="11"/>
                <w:vMerge w:val="restart"/>
                <w:tcBorders>
                  <w:top w:val="single" w:sz="4" w:space="0" w:color="auto"/>
                  <w:left w:val="single" w:sz="4" w:space="0" w:color="auto"/>
                  <w:right w:val="single" w:sz="4" w:space="0" w:color="auto"/>
                </w:tcBorders>
                <w:vAlign w:val="center"/>
              </w:tcPr>
            </w:tcPrChange>
          </w:tcPr>
          <w:p w14:paraId="45BE2E26"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27" w:type="pct"/>
            <w:gridSpan w:val="8"/>
            <w:tcBorders>
              <w:top w:val="single" w:sz="4" w:space="0" w:color="auto"/>
              <w:left w:val="single" w:sz="4" w:space="0" w:color="auto"/>
              <w:bottom w:val="single" w:sz="4" w:space="0" w:color="auto"/>
              <w:right w:val="single" w:sz="4" w:space="0" w:color="auto"/>
            </w:tcBorders>
            <w:vAlign w:val="center"/>
            <w:tcPrChange w:id="12539"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2BFD4AB6"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540"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2F27F8F7"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541"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2B86F532" w14:textId="77777777" w:rsidR="006831A7" w:rsidRPr="00390EBF" w:rsidRDefault="006831A7" w:rsidP="00EF6883">
            <w:pPr>
              <w:pStyle w:val="TAC"/>
              <w:rPr>
                <w:rFonts w:eastAsia="SimSun"/>
                <w:szCs w:val="18"/>
                <w:lang w:eastAsia="zh-CN"/>
              </w:rPr>
            </w:pPr>
            <w:r w:rsidRPr="00390EBF">
              <w:rPr>
                <w:rFonts w:eastAsia="SimSun"/>
                <w:szCs w:val="18"/>
                <w:lang w:eastAsia="zh-CN"/>
              </w:rPr>
              <w:t>Mid/CC2</w:t>
            </w:r>
          </w:p>
        </w:tc>
        <w:tc>
          <w:tcPr>
            <w:tcW w:w="238" w:type="pct"/>
            <w:gridSpan w:val="9"/>
            <w:vMerge w:val="restart"/>
            <w:tcBorders>
              <w:top w:val="single" w:sz="4" w:space="0" w:color="auto"/>
              <w:left w:val="single" w:sz="4" w:space="0" w:color="auto"/>
              <w:right w:val="single" w:sz="4" w:space="0" w:color="auto"/>
            </w:tcBorders>
            <w:vAlign w:val="center"/>
            <w:tcPrChange w:id="12542" w:author="Probasco, Scott [CTO]" w:date="2019-08-16T09:07:00Z">
              <w:tcPr>
                <w:tcW w:w="238" w:type="pct"/>
                <w:gridSpan w:val="13"/>
                <w:vMerge w:val="restart"/>
                <w:tcBorders>
                  <w:top w:val="single" w:sz="4" w:space="0" w:color="auto"/>
                  <w:left w:val="single" w:sz="4" w:space="0" w:color="auto"/>
                  <w:right w:val="single" w:sz="4" w:space="0" w:color="auto"/>
                </w:tcBorders>
                <w:vAlign w:val="center"/>
              </w:tcPr>
            </w:tcPrChange>
          </w:tcPr>
          <w:p w14:paraId="7379545B"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49" w:type="pct"/>
            <w:gridSpan w:val="8"/>
            <w:tcBorders>
              <w:top w:val="single" w:sz="4" w:space="0" w:color="auto"/>
              <w:left w:val="single" w:sz="4" w:space="0" w:color="auto"/>
              <w:bottom w:val="single" w:sz="4" w:space="0" w:color="auto"/>
              <w:right w:val="single" w:sz="4" w:space="0" w:color="auto"/>
            </w:tcBorders>
            <w:vAlign w:val="center"/>
            <w:tcPrChange w:id="12543"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10A6150E"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544"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4E828670" w14:textId="77777777" w:rsidR="006831A7" w:rsidRPr="00390EBF" w:rsidRDefault="006831A7" w:rsidP="00EF6883">
            <w:pPr>
              <w:pStyle w:val="TAC"/>
              <w:rPr>
                <w:rFonts w:eastAsia="SimSun"/>
                <w:szCs w:val="18"/>
                <w:lang w:eastAsia="zh-CN"/>
              </w:rPr>
            </w:pPr>
            <w:r w:rsidRPr="00390EBF">
              <w:rPr>
                <w:rFonts w:eastAsia="SimSun"/>
                <w:szCs w:val="18"/>
                <w:lang w:eastAsia="zh-CN"/>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545"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006C540D"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79" w:type="pct"/>
            <w:gridSpan w:val="7"/>
            <w:vMerge w:val="restart"/>
            <w:tcBorders>
              <w:top w:val="single" w:sz="4" w:space="0" w:color="auto"/>
              <w:left w:val="single" w:sz="4" w:space="0" w:color="auto"/>
              <w:right w:val="single" w:sz="4" w:space="0" w:color="auto"/>
            </w:tcBorders>
            <w:vAlign w:val="center"/>
            <w:tcPrChange w:id="12546" w:author="Probasco, Scott [CTO]" w:date="2019-08-16T09:07:00Z">
              <w:tcPr>
                <w:tcW w:w="279" w:type="pct"/>
                <w:gridSpan w:val="12"/>
                <w:vMerge w:val="restart"/>
                <w:tcBorders>
                  <w:top w:val="single" w:sz="4" w:space="0" w:color="auto"/>
                  <w:left w:val="single" w:sz="4" w:space="0" w:color="auto"/>
                  <w:right w:val="single" w:sz="4" w:space="0" w:color="auto"/>
                </w:tcBorders>
                <w:vAlign w:val="center"/>
              </w:tcPr>
            </w:tcPrChange>
          </w:tcPr>
          <w:p w14:paraId="56E136A3"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14" w:type="pct"/>
            <w:gridSpan w:val="8"/>
            <w:tcBorders>
              <w:top w:val="single" w:sz="4" w:space="0" w:color="auto"/>
              <w:left w:val="single" w:sz="4" w:space="0" w:color="auto"/>
              <w:bottom w:val="single" w:sz="4" w:space="0" w:color="auto"/>
              <w:right w:val="single" w:sz="4" w:space="0" w:color="auto"/>
            </w:tcBorders>
            <w:vAlign w:val="center"/>
            <w:tcPrChange w:id="12547"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18F9E2BC"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r>
      <w:tr w:rsidR="00A72C24" w:rsidRPr="00390EBF" w14:paraId="34327FFF" w14:textId="77777777" w:rsidTr="00A72C24">
        <w:trPr>
          <w:trHeight w:val="219"/>
          <w:trPrChange w:id="12548" w:author="Probasco, Scott [CTO]" w:date="2019-08-16T09:07:00Z">
            <w:trPr>
              <w:gridBefore w:val="3"/>
              <w:gridAfter w:val="0"/>
              <w:trHeight w:val="219"/>
            </w:trPr>
          </w:trPrChange>
        </w:trPr>
        <w:tc>
          <w:tcPr>
            <w:tcW w:w="194" w:type="pct"/>
            <w:gridSpan w:val="6"/>
            <w:vMerge/>
            <w:tcBorders>
              <w:left w:val="single" w:sz="4" w:space="0" w:color="auto"/>
              <w:bottom w:val="single" w:sz="4" w:space="0" w:color="auto"/>
              <w:right w:val="single" w:sz="4" w:space="0" w:color="auto"/>
            </w:tcBorders>
            <w:vAlign w:val="center"/>
            <w:tcPrChange w:id="12549" w:author="Probasco, Scott [CTO]" w:date="2019-08-16T09:07:00Z">
              <w:tcPr>
                <w:tcW w:w="194" w:type="pct"/>
                <w:gridSpan w:val="9"/>
                <w:vMerge/>
                <w:tcBorders>
                  <w:left w:val="single" w:sz="4" w:space="0" w:color="auto"/>
                  <w:bottom w:val="single" w:sz="4" w:space="0" w:color="auto"/>
                  <w:right w:val="single" w:sz="4" w:space="0" w:color="auto"/>
                </w:tcBorders>
                <w:vAlign w:val="center"/>
              </w:tcPr>
            </w:tcPrChange>
          </w:tcPr>
          <w:p w14:paraId="42C7B478" w14:textId="77777777" w:rsidR="006831A7" w:rsidRPr="00390EBF" w:rsidRDefault="006831A7" w:rsidP="00EF6883">
            <w:pPr>
              <w:pStyle w:val="TAC"/>
              <w:rPr>
                <w:b/>
                <w:szCs w:val="18"/>
                <w:lang w:eastAsia="zh-TW"/>
              </w:rPr>
            </w:pPr>
          </w:p>
        </w:tc>
        <w:tc>
          <w:tcPr>
            <w:tcW w:w="236" w:type="pct"/>
            <w:gridSpan w:val="7"/>
            <w:tcBorders>
              <w:top w:val="single" w:sz="4" w:space="0" w:color="auto"/>
              <w:left w:val="single" w:sz="4" w:space="0" w:color="auto"/>
              <w:bottom w:val="single" w:sz="4" w:space="0" w:color="auto"/>
              <w:right w:val="single" w:sz="4" w:space="0" w:color="auto"/>
            </w:tcBorders>
            <w:vAlign w:val="center"/>
            <w:tcPrChange w:id="12550"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026337DD"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551"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3362CBB7"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56" w:type="pct"/>
            <w:gridSpan w:val="6"/>
            <w:vMerge/>
            <w:tcBorders>
              <w:left w:val="single" w:sz="4" w:space="0" w:color="auto"/>
              <w:bottom w:val="single" w:sz="4" w:space="0" w:color="auto"/>
              <w:right w:val="single" w:sz="4" w:space="0" w:color="auto"/>
            </w:tcBorders>
            <w:vAlign w:val="center"/>
            <w:tcPrChange w:id="12552" w:author="Probasco, Scott [CTO]" w:date="2019-08-16T09:07:00Z">
              <w:tcPr>
                <w:tcW w:w="356" w:type="pct"/>
                <w:gridSpan w:val="8"/>
                <w:vMerge/>
                <w:tcBorders>
                  <w:left w:val="single" w:sz="4" w:space="0" w:color="auto"/>
                  <w:bottom w:val="single" w:sz="4" w:space="0" w:color="auto"/>
                  <w:right w:val="single" w:sz="4" w:space="0" w:color="auto"/>
                </w:tcBorders>
                <w:vAlign w:val="center"/>
              </w:tcPr>
            </w:tcPrChange>
          </w:tcPr>
          <w:p w14:paraId="702DE852" w14:textId="77777777" w:rsidR="006831A7" w:rsidRPr="00390EBF" w:rsidRDefault="006831A7" w:rsidP="00EF6883">
            <w:pPr>
              <w:pStyle w:val="TAC"/>
              <w:rPr>
                <w:rFonts w:eastAsia="SimSun"/>
                <w:szCs w:val="18"/>
                <w:lang w:eastAsia="zh-CN"/>
              </w:rPr>
            </w:pPr>
          </w:p>
        </w:tc>
        <w:tc>
          <w:tcPr>
            <w:tcW w:w="291" w:type="pct"/>
            <w:gridSpan w:val="6"/>
            <w:tcBorders>
              <w:top w:val="single" w:sz="4" w:space="0" w:color="auto"/>
              <w:left w:val="single" w:sz="4" w:space="0" w:color="auto"/>
              <w:bottom w:val="single" w:sz="4" w:space="0" w:color="auto"/>
              <w:right w:val="single" w:sz="4" w:space="0" w:color="auto"/>
            </w:tcBorders>
            <w:vAlign w:val="center"/>
            <w:tcPrChange w:id="12553"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2C369584" w14:textId="77777777" w:rsidR="006831A7" w:rsidRPr="00390EBF" w:rsidRDefault="006831A7" w:rsidP="00EF6883">
            <w:pPr>
              <w:pStyle w:val="TAC"/>
              <w:rPr>
                <w:rFonts w:eastAsia="SimSun"/>
                <w:szCs w:val="18"/>
                <w:lang w:eastAsia="zh-CN"/>
              </w:rPr>
            </w:pPr>
            <w:r w:rsidRPr="00390EBF">
              <w:rPr>
                <w:rFonts w:eastAsia="SimSun"/>
                <w:szCs w:val="18"/>
                <w:lang w:eastAsia="zh-CN"/>
              </w:rPr>
              <w:t>100</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554"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4512A904"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555"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77EAE3E7"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02" w:type="pct"/>
            <w:gridSpan w:val="7"/>
            <w:vMerge/>
            <w:tcBorders>
              <w:left w:val="single" w:sz="4" w:space="0" w:color="auto"/>
              <w:bottom w:val="single" w:sz="4" w:space="0" w:color="auto"/>
              <w:right w:val="single" w:sz="4" w:space="0" w:color="auto"/>
            </w:tcBorders>
            <w:vAlign w:val="center"/>
            <w:tcPrChange w:id="12556" w:author="Probasco, Scott [CTO]" w:date="2019-08-16T09:07:00Z">
              <w:tcPr>
                <w:tcW w:w="302" w:type="pct"/>
                <w:gridSpan w:val="11"/>
                <w:vMerge/>
                <w:tcBorders>
                  <w:left w:val="single" w:sz="4" w:space="0" w:color="auto"/>
                  <w:bottom w:val="single" w:sz="4" w:space="0" w:color="auto"/>
                  <w:right w:val="single" w:sz="4" w:space="0" w:color="auto"/>
                </w:tcBorders>
                <w:vAlign w:val="center"/>
              </w:tcPr>
            </w:tcPrChange>
          </w:tcPr>
          <w:p w14:paraId="093612E0" w14:textId="77777777" w:rsidR="006831A7" w:rsidRPr="00390EBF" w:rsidRDefault="006831A7" w:rsidP="00EF6883">
            <w:pPr>
              <w:pStyle w:val="TAC"/>
              <w:rPr>
                <w:rFonts w:eastAsia="SimSun"/>
                <w:szCs w:val="18"/>
                <w:lang w:eastAsia="zh-CN"/>
              </w:rPr>
            </w:pPr>
          </w:p>
        </w:tc>
        <w:tc>
          <w:tcPr>
            <w:tcW w:w="327" w:type="pct"/>
            <w:gridSpan w:val="8"/>
            <w:tcBorders>
              <w:top w:val="single" w:sz="4" w:space="0" w:color="auto"/>
              <w:left w:val="single" w:sz="4" w:space="0" w:color="auto"/>
              <w:bottom w:val="single" w:sz="4" w:space="0" w:color="auto"/>
              <w:right w:val="single" w:sz="4" w:space="0" w:color="auto"/>
            </w:tcBorders>
            <w:vAlign w:val="center"/>
            <w:tcPrChange w:id="12557"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7A7EDBE3"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558"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6FC67C5D"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559"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2C9DE104"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38" w:type="pct"/>
            <w:gridSpan w:val="9"/>
            <w:vMerge/>
            <w:tcBorders>
              <w:left w:val="single" w:sz="4" w:space="0" w:color="auto"/>
              <w:bottom w:val="single" w:sz="4" w:space="0" w:color="auto"/>
              <w:right w:val="single" w:sz="4" w:space="0" w:color="auto"/>
            </w:tcBorders>
            <w:vAlign w:val="center"/>
            <w:tcPrChange w:id="12560" w:author="Probasco, Scott [CTO]" w:date="2019-08-16T09:07:00Z">
              <w:tcPr>
                <w:tcW w:w="238" w:type="pct"/>
                <w:gridSpan w:val="13"/>
                <w:vMerge/>
                <w:tcBorders>
                  <w:left w:val="single" w:sz="4" w:space="0" w:color="auto"/>
                  <w:bottom w:val="single" w:sz="4" w:space="0" w:color="auto"/>
                  <w:right w:val="single" w:sz="4" w:space="0" w:color="auto"/>
                </w:tcBorders>
                <w:vAlign w:val="center"/>
              </w:tcPr>
            </w:tcPrChange>
          </w:tcPr>
          <w:p w14:paraId="3FCE1937" w14:textId="77777777" w:rsidR="006831A7" w:rsidRPr="00390EBF" w:rsidRDefault="006831A7" w:rsidP="00EF6883">
            <w:pPr>
              <w:pStyle w:val="TAC"/>
              <w:rPr>
                <w:rFonts w:eastAsia="SimSun"/>
                <w:szCs w:val="18"/>
                <w:lang w:eastAsia="zh-CN"/>
              </w:rPr>
            </w:pPr>
          </w:p>
        </w:tc>
        <w:tc>
          <w:tcPr>
            <w:tcW w:w="349" w:type="pct"/>
            <w:gridSpan w:val="8"/>
            <w:tcBorders>
              <w:top w:val="single" w:sz="4" w:space="0" w:color="auto"/>
              <w:left w:val="single" w:sz="4" w:space="0" w:color="auto"/>
              <w:bottom w:val="single" w:sz="4" w:space="0" w:color="auto"/>
              <w:right w:val="single" w:sz="4" w:space="0" w:color="auto"/>
            </w:tcBorders>
            <w:vAlign w:val="center"/>
            <w:tcPrChange w:id="12561"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60AA26C0"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562"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7A9D706F"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563"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04EF469E"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79" w:type="pct"/>
            <w:gridSpan w:val="7"/>
            <w:vMerge/>
            <w:tcBorders>
              <w:left w:val="single" w:sz="4" w:space="0" w:color="auto"/>
              <w:bottom w:val="single" w:sz="4" w:space="0" w:color="auto"/>
              <w:right w:val="single" w:sz="4" w:space="0" w:color="auto"/>
            </w:tcBorders>
            <w:vAlign w:val="center"/>
            <w:tcPrChange w:id="12564" w:author="Probasco, Scott [CTO]" w:date="2019-08-16T09:07:00Z">
              <w:tcPr>
                <w:tcW w:w="279" w:type="pct"/>
                <w:gridSpan w:val="12"/>
                <w:vMerge/>
                <w:tcBorders>
                  <w:left w:val="single" w:sz="4" w:space="0" w:color="auto"/>
                  <w:bottom w:val="single" w:sz="4" w:space="0" w:color="auto"/>
                  <w:right w:val="single" w:sz="4" w:space="0" w:color="auto"/>
                </w:tcBorders>
                <w:vAlign w:val="center"/>
              </w:tcPr>
            </w:tcPrChange>
          </w:tcPr>
          <w:p w14:paraId="6A74CB46" w14:textId="77777777" w:rsidR="006831A7" w:rsidRPr="00390EBF" w:rsidRDefault="006831A7" w:rsidP="00EF6883">
            <w:pPr>
              <w:pStyle w:val="TAC"/>
              <w:rPr>
                <w:rFonts w:eastAsia="SimSun"/>
                <w:szCs w:val="18"/>
                <w:lang w:eastAsia="zh-CN"/>
              </w:rPr>
            </w:pPr>
          </w:p>
        </w:tc>
        <w:tc>
          <w:tcPr>
            <w:tcW w:w="314" w:type="pct"/>
            <w:gridSpan w:val="8"/>
            <w:tcBorders>
              <w:top w:val="single" w:sz="4" w:space="0" w:color="auto"/>
              <w:left w:val="single" w:sz="4" w:space="0" w:color="auto"/>
              <w:bottom w:val="single" w:sz="4" w:space="0" w:color="auto"/>
              <w:right w:val="single" w:sz="4" w:space="0" w:color="auto"/>
            </w:tcBorders>
            <w:vAlign w:val="center"/>
            <w:tcPrChange w:id="12565"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1DA73F42"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r>
      <w:tr w:rsidR="00A72C24" w:rsidRPr="00390EBF" w14:paraId="2E5E7985" w14:textId="77777777" w:rsidTr="00A72C24">
        <w:trPr>
          <w:trHeight w:val="219"/>
          <w:trPrChange w:id="12566" w:author="Probasco, Scott [CTO]" w:date="2019-08-16T09:07:00Z">
            <w:trPr>
              <w:gridBefore w:val="3"/>
              <w:gridAfter w:val="0"/>
              <w:trHeight w:val="219"/>
            </w:trPr>
          </w:trPrChange>
        </w:trPr>
        <w:tc>
          <w:tcPr>
            <w:tcW w:w="194" w:type="pct"/>
            <w:gridSpan w:val="6"/>
            <w:vMerge w:val="restart"/>
            <w:tcBorders>
              <w:top w:val="single" w:sz="4" w:space="0" w:color="auto"/>
              <w:left w:val="single" w:sz="4" w:space="0" w:color="auto"/>
              <w:right w:val="single" w:sz="4" w:space="0" w:color="auto"/>
            </w:tcBorders>
            <w:vAlign w:val="center"/>
            <w:tcPrChange w:id="12567" w:author="Probasco, Scott [CTO]" w:date="2019-08-16T09:07:00Z">
              <w:tcPr>
                <w:tcW w:w="194" w:type="pct"/>
                <w:gridSpan w:val="9"/>
                <w:vMerge w:val="restart"/>
                <w:tcBorders>
                  <w:top w:val="single" w:sz="4" w:space="0" w:color="auto"/>
                  <w:left w:val="single" w:sz="4" w:space="0" w:color="auto"/>
                  <w:right w:val="single" w:sz="4" w:space="0" w:color="auto"/>
                </w:tcBorders>
                <w:vAlign w:val="center"/>
              </w:tcPr>
            </w:tcPrChange>
          </w:tcPr>
          <w:p w14:paraId="10653C3F" w14:textId="77777777" w:rsidR="006831A7" w:rsidRPr="00390EBF" w:rsidRDefault="006831A7" w:rsidP="00EF6883">
            <w:pPr>
              <w:pStyle w:val="TAC"/>
              <w:rPr>
                <w:b/>
                <w:szCs w:val="18"/>
                <w:lang w:eastAsia="zh-TW"/>
              </w:rPr>
            </w:pPr>
            <w:r w:rsidRPr="00390EBF">
              <w:rPr>
                <w:b/>
                <w:szCs w:val="18"/>
                <w:lang w:eastAsia="zh-TW"/>
              </w:rPr>
              <w:t>2</w:t>
            </w:r>
          </w:p>
        </w:tc>
        <w:tc>
          <w:tcPr>
            <w:tcW w:w="236" w:type="pct"/>
            <w:gridSpan w:val="7"/>
            <w:tcBorders>
              <w:top w:val="single" w:sz="4" w:space="0" w:color="auto"/>
              <w:left w:val="single" w:sz="4" w:space="0" w:color="auto"/>
              <w:bottom w:val="single" w:sz="4" w:space="0" w:color="auto"/>
              <w:right w:val="single" w:sz="4" w:space="0" w:color="auto"/>
            </w:tcBorders>
            <w:vAlign w:val="center"/>
            <w:tcPrChange w:id="12568"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16C4F1DD"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569"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1C7F6EDF" w14:textId="77777777" w:rsidR="006831A7" w:rsidRPr="00390EBF" w:rsidRDefault="006831A7" w:rsidP="00EF6883">
            <w:pPr>
              <w:pStyle w:val="TAC"/>
              <w:rPr>
                <w:rFonts w:eastAsia="SimSun"/>
                <w:szCs w:val="18"/>
                <w:lang w:eastAsia="zh-CN"/>
              </w:rPr>
            </w:pPr>
            <w:r w:rsidRPr="00390EBF">
              <w:rPr>
                <w:rFonts w:eastAsia="SimSun"/>
                <w:szCs w:val="18"/>
                <w:lang w:eastAsia="zh-CN"/>
              </w:rPr>
              <w:t>Mid/CC1</w:t>
            </w:r>
          </w:p>
        </w:tc>
        <w:tc>
          <w:tcPr>
            <w:tcW w:w="356" w:type="pct"/>
            <w:gridSpan w:val="6"/>
            <w:vMerge w:val="restart"/>
            <w:tcBorders>
              <w:top w:val="single" w:sz="4" w:space="0" w:color="auto"/>
              <w:left w:val="single" w:sz="4" w:space="0" w:color="auto"/>
              <w:right w:val="single" w:sz="4" w:space="0" w:color="auto"/>
            </w:tcBorders>
            <w:vAlign w:val="center"/>
            <w:tcPrChange w:id="12570" w:author="Probasco, Scott [CTO]" w:date="2019-08-16T09:07:00Z">
              <w:tcPr>
                <w:tcW w:w="356" w:type="pct"/>
                <w:gridSpan w:val="8"/>
                <w:vMerge w:val="restart"/>
                <w:tcBorders>
                  <w:top w:val="single" w:sz="4" w:space="0" w:color="auto"/>
                  <w:left w:val="single" w:sz="4" w:space="0" w:color="auto"/>
                  <w:right w:val="single" w:sz="4" w:space="0" w:color="auto"/>
                </w:tcBorders>
                <w:vAlign w:val="center"/>
              </w:tcPr>
            </w:tcPrChange>
          </w:tcPr>
          <w:p w14:paraId="5FCD34B4" w14:textId="77777777" w:rsidR="006831A7" w:rsidRPr="00390EBF" w:rsidRDefault="006831A7" w:rsidP="00EF6883">
            <w:pPr>
              <w:pStyle w:val="TAC"/>
              <w:rPr>
                <w:rFonts w:eastAsia="SimSun"/>
                <w:szCs w:val="18"/>
                <w:lang w:eastAsia="zh-CN"/>
              </w:rPr>
            </w:pPr>
            <w:r w:rsidRPr="00390EBF">
              <w:rPr>
                <w:rFonts w:eastAsia="SimSun"/>
                <w:szCs w:val="18"/>
                <w:lang w:eastAsia="zh-CN"/>
              </w:rPr>
              <w:t>75@0</w:t>
            </w:r>
          </w:p>
        </w:tc>
        <w:tc>
          <w:tcPr>
            <w:tcW w:w="291" w:type="pct"/>
            <w:gridSpan w:val="6"/>
            <w:tcBorders>
              <w:top w:val="single" w:sz="4" w:space="0" w:color="auto"/>
              <w:left w:val="single" w:sz="4" w:space="0" w:color="auto"/>
              <w:bottom w:val="single" w:sz="4" w:space="0" w:color="auto"/>
              <w:right w:val="single" w:sz="4" w:space="0" w:color="auto"/>
            </w:tcBorders>
            <w:vAlign w:val="center"/>
            <w:tcPrChange w:id="12571"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5E6BD978"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572"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6A82C900"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573"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3666013B" w14:textId="77777777" w:rsidR="006831A7" w:rsidRPr="00390EBF" w:rsidRDefault="006831A7" w:rsidP="00EF6883">
            <w:pPr>
              <w:pStyle w:val="TAC"/>
              <w:rPr>
                <w:rFonts w:eastAsia="SimSun"/>
                <w:szCs w:val="18"/>
                <w:lang w:eastAsia="zh-CN"/>
              </w:rPr>
            </w:pPr>
            <w:r w:rsidRPr="00390EBF">
              <w:rPr>
                <w:rFonts w:eastAsia="SimSun"/>
                <w:szCs w:val="18"/>
                <w:lang w:eastAsia="zh-CN"/>
              </w:rPr>
              <w:t>Mid/CC2</w:t>
            </w:r>
          </w:p>
        </w:tc>
        <w:tc>
          <w:tcPr>
            <w:tcW w:w="302" w:type="pct"/>
            <w:gridSpan w:val="7"/>
            <w:vMerge w:val="restart"/>
            <w:tcBorders>
              <w:top w:val="single" w:sz="4" w:space="0" w:color="auto"/>
              <w:left w:val="single" w:sz="4" w:space="0" w:color="auto"/>
              <w:right w:val="single" w:sz="4" w:space="0" w:color="auto"/>
            </w:tcBorders>
            <w:vAlign w:val="center"/>
            <w:tcPrChange w:id="12574" w:author="Probasco, Scott [CTO]" w:date="2019-08-16T09:07:00Z">
              <w:tcPr>
                <w:tcW w:w="302" w:type="pct"/>
                <w:gridSpan w:val="11"/>
                <w:vMerge w:val="restart"/>
                <w:tcBorders>
                  <w:top w:val="single" w:sz="4" w:space="0" w:color="auto"/>
                  <w:left w:val="single" w:sz="4" w:space="0" w:color="auto"/>
                  <w:right w:val="single" w:sz="4" w:space="0" w:color="auto"/>
                </w:tcBorders>
                <w:vAlign w:val="center"/>
              </w:tcPr>
            </w:tcPrChange>
          </w:tcPr>
          <w:p w14:paraId="024A146C"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27" w:type="pct"/>
            <w:gridSpan w:val="8"/>
            <w:tcBorders>
              <w:top w:val="single" w:sz="4" w:space="0" w:color="auto"/>
              <w:left w:val="single" w:sz="4" w:space="0" w:color="auto"/>
              <w:bottom w:val="single" w:sz="4" w:space="0" w:color="auto"/>
              <w:right w:val="single" w:sz="4" w:space="0" w:color="auto"/>
            </w:tcBorders>
            <w:vAlign w:val="center"/>
            <w:tcPrChange w:id="12575"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6EFE1A7F"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576"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254B5AE0"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577"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56E9FA99"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tcBorders>
              <w:top w:val="single" w:sz="4" w:space="0" w:color="auto"/>
              <w:left w:val="single" w:sz="4" w:space="0" w:color="auto"/>
              <w:right w:val="single" w:sz="4" w:space="0" w:color="auto"/>
            </w:tcBorders>
            <w:vAlign w:val="center"/>
            <w:tcPrChange w:id="12578" w:author="Probasco, Scott [CTO]" w:date="2019-08-16T09:07:00Z">
              <w:tcPr>
                <w:tcW w:w="238" w:type="pct"/>
                <w:gridSpan w:val="13"/>
                <w:vMerge w:val="restart"/>
                <w:tcBorders>
                  <w:top w:val="single" w:sz="4" w:space="0" w:color="auto"/>
                  <w:left w:val="single" w:sz="4" w:space="0" w:color="auto"/>
                  <w:right w:val="single" w:sz="4" w:space="0" w:color="auto"/>
                </w:tcBorders>
                <w:vAlign w:val="center"/>
              </w:tcPr>
            </w:tcPrChange>
          </w:tcPr>
          <w:p w14:paraId="693F9466"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49" w:type="pct"/>
            <w:gridSpan w:val="8"/>
            <w:tcBorders>
              <w:top w:val="single" w:sz="4" w:space="0" w:color="auto"/>
              <w:left w:val="single" w:sz="4" w:space="0" w:color="auto"/>
              <w:bottom w:val="single" w:sz="4" w:space="0" w:color="auto"/>
              <w:right w:val="single" w:sz="4" w:space="0" w:color="auto"/>
            </w:tcBorders>
            <w:vAlign w:val="center"/>
            <w:tcPrChange w:id="12579"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472CFE92"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580"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242F0800" w14:textId="77777777" w:rsidR="006831A7" w:rsidRPr="00390EBF" w:rsidRDefault="006831A7" w:rsidP="00EF6883">
            <w:pPr>
              <w:pStyle w:val="TAC"/>
              <w:rPr>
                <w:rFonts w:eastAsia="SimSun"/>
                <w:szCs w:val="18"/>
                <w:lang w:eastAsia="zh-CN"/>
              </w:rPr>
            </w:pPr>
            <w:r w:rsidRPr="00390EBF">
              <w:rPr>
                <w:rFonts w:eastAsia="SimSun"/>
                <w:szCs w:val="18"/>
                <w:lang w:eastAsia="zh-CN"/>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581"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3B529D20"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79" w:type="pct"/>
            <w:gridSpan w:val="7"/>
            <w:vMerge w:val="restart"/>
            <w:tcBorders>
              <w:top w:val="single" w:sz="4" w:space="0" w:color="auto"/>
              <w:left w:val="single" w:sz="4" w:space="0" w:color="auto"/>
              <w:right w:val="single" w:sz="4" w:space="0" w:color="auto"/>
            </w:tcBorders>
            <w:vAlign w:val="center"/>
            <w:tcPrChange w:id="12582" w:author="Probasco, Scott [CTO]" w:date="2019-08-16T09:07:00Z">
              <w:tcPr>
                <w:tcW w:w="279" w:type="pct"/>
                <w:gridSpan w:val="12"/>
                <w:vMerge w:val="restart"/>
                <w:tcBorders>
                  <w:top w:val="single" w:sz="4" w:space="0" w:color="auto"/>
                  <w:left w:val="single" w:sz="4" w:space="0" w:color="auto"/>
                  <w:right w:val="single" w:sz="4" w:space="0" w:color="auto"/>
                </w:tcBorders>
                <w:vAlign w:val="center"/>
              </w:tcPr>
            </w:tcPrChange>
          </w:tcPr>
          <w:p w14:paraId="6B62A625"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14" w:type="pct"/>
            <w:gridSpan w:val="8"/>
            <w:tcBorders>
              <w:top w:val="single" w:sz="4" w:space="0" w:color="auto"/>
              <w:left w:val="single" w:sz="4" w:space="0" w:color="auto"/>
              <w:bottom w:val="single" w:sz="4" w:space="0" w:color="auto"/>
              <w:right w:val="single" w:sz="4" w:space="0" w:color="auto"/>
            </w:tcBorders>
            <w:vAlign w:val="center"/>
            <w:tcPrChange w:id="12583"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428CCB42"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r>
      <w:tr w:rsidR="00A72C24" w:rsidRPr="00390EBF" w14:paraId="10E6CEAC" w14:textId="77777777" w:rsidTr="00A72C24">
        <w:trPr>
          <w:trHeight w:val="219"/>
          <w:trPrChange w:id="12584" w:author="Probasco, Scott [CTO]" w:date="2019-08-16T09:07:00Z">
            <w:trPr>
              <w:gridBefore w:val="3"/>
              <w:gridAfter w:val="0"/>
              <w:trHeight w:val="219"/>
            </w:trPr>
          </w:trPrChange>
        </w:trPr>
        <w:tc>
          <w:tcPr>
            <w:tcW w:w="194" w:type="pct"/>
            <w:gridSpan w:val="6"/>
            <w:vMerge/>
            <w:tcBorders>
              <w:left w:val="single" w:sz="4" w:space="0" w:color="auto"/>
              <w:bottom w:val="single" w:sz="4" w:space="0" w:color="auto"/>
              <w:right w:val="single" w:sz="4" w:space="0" w:color="auto"/>
            </w:tcBorders>
            <w:vAlign w:val="center"/>
            <w:tcPrChange w:id="12585" w:author="Probasco, Scott [CTO]" w:date="2019-08-16T09:07:00Z">
              <w:tcPr>
                <w:tcW w:w="194" w:type="pct"/>
                <w:gridSpan w:val="9"/>
                <w:vMerge/>
                <w:tcBorders>
                  <w:left w:val="single" w:sz="4" w:space="0" w:color="auto"/>
                  <w:bottom w:val="single" w:sz="4" w:space="0" w:color="auto"/>
                  <w:right w:val="single" w:sz="4" w:space="0" w:color="auto"/>
                </w:tcBorders>
                <w:vAlign w:val="center"/>
              </w:tcPr>
            </w:tcPrChange>
          </w:tcPr>
          <w:p w14:paraId="7968B549" w14:textId="77777777" w:rsidR="006831A7" w:rsidRPr="00390EBF" w:rsidRDefault="006831A7" w:rsidP="00EF6883">
            <w:pPr>
              <w:pStyle w:val="TAC"/>
              <w:rPr>
                <w:b/>
                <w:szCs w:val="18"/>
                <w:lang w:eastAsia="zh-TW"/>
              </w:rPr>
            </w:pPr>
          </w:p>
        </w:tc>
        <w:tc>
          <w:tcPr>
            <w:tcW w:w="236" w:type="pct"/>
            <w:gridSpan w:val="7"/>
            <w:tcBorders>
              <w:top w:val="single" w:sz="4" w:space="0" w:color="auto"/>
              <w:left w:val="single" w:sz="4" w:space="0" w:color="auto"/>
              <w:bottom w:val="single" w:sz="4" w:space="0" w:color="auto"/>
              <w:right w:val="single" w:sz="4" w:space="0" w:color="auto"/>
            </w:tcBorders>
            <w:vAlign w:val="center"/>
            <w:tcPrChange w:id="12586"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40FFA6C8"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587"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2AAE2AD6"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56" w:type="pct"/>
            <w:gridSpan w:val="6"/>
            <w:vMerge/>
            <w:tcBorders>
              <w:left w:val="single" w:sz="4" w:space="0" w:color="auto"/>
              <w:bottom w:val="single" w:sz="4" w:space="0" w:color="auto"/>
              <w:right w:val="single" w:sz="4" w:space="0" w:color="auto"/>
            </w:tcBorders>
            <w:vAlign w:val="center"/>
            <w:tcPrChange w:id="12588" w:author="Probasco, Scott [CTO]" w:date="2019-08-16T09:07:00Z">
              <w:tcPr>
                <w:tcW w:w="356" w:type="pct"/>
                <w:gridSpan w:val="8"/>
                <w:vMerge/>
                <w:tcBorders>
                  <w:left w:val="single" w:sz="4" w:space="0" w:color="auto"/>
                  <w:bottom w:val="single" w:sz="4" w:space="0" w:color="auto"/>
                  <w:right w:val="single" w:sz="4" w:space="0" w:color="auto"/>
                </w:tcBorders>
                <w:vAlign w:val="center"/>
              </w:tcPr>
            </w:tcPrChange>
          </w:tcPr>
          <w:p w14:paraId="76AE27F5" w14:textId="77777777" w:rsidR="006831A7" w:rsidRPr="00390EBF" w:rsidRDefault="006831A7" w:rsidP="00EF6883">
            <w:pPr>
              <w:pStyle w:val="TAC"/>
              <w:rPr>
                <w:rFonts w:eastAsia="SimSun"/>
                <w:szCs w:val="18"/>
                <w:lang w:eastAsia="zh-CN"/>
              </w:rPr>
            </w:pPr>
          </w:p>
        </w:tc>
        <w:tc>
          <w:tcPr>
            <w:tcW w:w="291" w:type="pct"/>
            <w:gridSpan w:val="6"/>
            <w:tcBorders>
              <w:top w:val="single" w:sz="4" w:space="0" w:color="auto"/>
              <w:left w:val="single" w:sz="4" w:space="0" w:color="auto"/>
              <w:bottom w:val="single" w:sz="4" w:space="0" w:color="auto"/>
              <w:right w:val="single" w:sz="4" w:space="0" w:color="auto"/>
            </w:tcBorders>
            <w:vAlign w:val="center"/>
            <w:tcPrChange w:id="12589"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123FE881"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590"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38C75223"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591"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51A6E82C"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02" w:type="pct"/>
            <w:gridSpan w:val="7"/>
            <w:vMerge/>
            <w:tcBorders>
              <w:left w:val="single" w:sz="4" w:space="0" w:color="auto"/>
              <w:bottom w:val="single" w:sz="4" w:space="0" w:color="auto"/>
              <w:right w:val="single" w:sz="4" w:space="0" w:color="auto"/>
            </w:tcBorders>
            <w:vAlign w:val="center"/>
            <w:tcPrChange w:id="12592" w:author="Probasco, Scott [CTO]" w:date="2019-08-16T09:07:00Z">
              <w:tcPr>
                <w:tcW w:w="302" w:type="pct"/>
                <w:gridSpan w:val="11"/>
                <w:vMerge/>
                <w:tcBorders>
                  <w:left w:val="single" w:sz="4" w:space="0" w:color="auto"/>
                  <w:bottom w:val="single" w:sz="4" w:space="0" w:color="auto"/>
                  <w:right w:val="single" w:sz="4" w:space="0" w:color="auto"/>
                </w:tcBorders>
                <w:vAlign w:val="center"/>
              </w:tcPr>
            </w:tcPrChange>
          </w:tcPr>
          <w:p w14:paraId="0B25C990" w14:textId="77777777" w:rsidR="006831A7" w:rsidRPr="00390EBF" w:rsidRDefault="006831A7" w:rsidP="00EF6883">
            <w:pPr>
              <w:pStyle w:val="TAC"/>
              <w:rPr>
                <w:rFonts w:eastAsia="SimSun"/>
                <w:szCs w:val="18"/>
                <w:lang w:eastAsia="zh-CN"/>
              </w:rPr>
            </w:pPr>
          </w:p>
        </w:tc>
        <w:tc>
          <w:tcPr>
            <w:tcW w:w="327" w:type="pct"/>
            <w:gridSpan w:val="8"/>
            <w:tcBorders>
              <w:top w:val="single" w:sz="4" w:space="0" w:color="auto"/>
              <w:left w:val="single" w:sz="4" w:space="0" w:color="auto"/>
              <w:bottom w:val="single" w:sz="4" w:space="0" w:color="auto"/>
              <w:right w:val="single" w:sz="4" w:space="0" w:color="auto"/>
            </w:tcBorders>
            <w:vAlign w:val="center"/>
            <w:tcPrChange w:id="12593"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43B24A2A"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594"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29D41795"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595"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48997F4D"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38" w:type="pct"/>
            <w:gridSpan w:val="9"/>
            <w:vMerge/>
            <w:tcBorders>
              <w:left w:val="single" w:sz="4" w:space="0" w:color="auto"/>
              <w:bottom w:val="single" w:sz="4" w:space="0" w:color="auto"/>
              <w:right w:val="single" w:sz="4" w:space="0" w:color="auto"/>
            </w:tcBorders>
            <w:vAlign w:val="center"/>
            <w:tcPrChange w:id="12596" w:author="Probasco, Scott [CTO]" w:date="2019-08-16T09:07:00Z">
              <w:tcPr>
                <w:tcW w:w="238" w:type="pct"/>
                <w:gridSpan w:val="13"/>
                <w:vMerge/>
                <w:tcBorders>
                  <w:left w:val="single" w:sz="4" w:space="0" w:color="auto"/>
                  <w:bottom w:val="single" w:sz="4" w:space="0" w:color="auto"/>
                  <w:right w:val="single" w:sz="4" w:space="0" w:color="auto"/>
                </w:tcBorders>
                <w:vAlign w:val="center"/>
              </w:tcPr>
            </w:tcPrChange>
          </w:tcPr>
          <w:p w14:paraId="43B59473" w14:textId="77777777" w:rsidR="006831A7" w:rsidRPr="00390EBF" w:rsidRDefault="006831A7" w:rsidP="00EF6883">
            <w:pPr>
              <w:pStyle w:val="TAC"/>
              <w:rPr>
                <w:rFonts w:eastAsia="SimSun"/>
                <w:szCs w:val="18"/>
                <w:lang w:eastAsia="zh-CN"/>
              </w:rPr>
            </w:pPr>
          </w:p>
        </w:tc>
        <w:tc>
          <w:tcPr>
            <w:tcW w:w="349" w:type="pct"/>
            <w:gridSpan w:val="8"/>
            <w:tcBorders>
              <w:top w:val="single" w:sz="4" w:space="0" w:color="auto"/>
              <w:left w:val="single" w:sz="4" w:space="0" w:color="auto"/>
              <w:bottom w:val="single" w:sz="4" w:space="0" w:color="auto"/>
              <w:right w:val="single" w:sz="4" w:space="0" w:color="auto"/>
            </w:tcBorders>
            <w:vAlign w:val="center"/>
            <w:tcPrChange w:id="12597"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280CD3B3" w14:textId="77777777" w:rsidR="006831A7" w:rsidRPr="00390EBF" w:rsidRDefault="006831A7" w:rsidP="00EF6883">
            <w:pPr>
              <w:pStyle w:val="TAC"/>
              <w:rPr>
                <w:rFonts w:eastAsia="SimSun"/>
                <w:szCs w:val="18"/>
                <w:lang w:eastAsia="zh-CN"/>
              </w:rPr>
            </w:pPr>
            <w:r w:rsidRPr="00390EBF">
              <w:rPr>
                <w:rFonts w:eastAsia="SimSun"/>
                <w:szCs w:val="18"/>
                <w:lang w:eastAsia="zh-CN"/>
              </w:rPr>
              <w:t>100</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598"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0F223E4A"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599"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2FBC6291"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79" w:type="pct"/>
            <w:gridSpan w:val="7"/>
            <w:vMerge/>
            <w:tcBorders>
              <w:left w:val="single" w:sz="4" w:space="0" w:color="auto"/>
              <w:bottom w:val="single" w:sz="4" w:space="0" w:color="auto"/>
              <w:right w:val="single" w:sz="4" w:space="0" w:color="auto"/>
            </w:tcBorders>
            <w:vAlign w:val="center"/>
            <w:tcPrChange w:id="12600" w:author="Probasco, Scott [CTO]" w:date="2019-08-16T09:07:00Z">
              <w:tcPr>
                <w:tcW w:w="279" w:type="pct"/>
                <w:gridSpan w:val="12"/>
                <w:vMerge/>
                <w:tcBorders>
                  <w:left w:val="single" w:sz="4" w:space="0" w:color="auto"/>
                  <w:bottom w:val="single" w:sz="4" w:space="0" w:color="auto"/>
                  <w:right w:val="single" w:sz="4" w:space="0" w:color="auto"/>
                </w:tcBorders>
                <w:vAlign w:val="center"/>
              </w:tcPr>
            </w:tcPrChange>
          </w:tcPr>
          <w:p w14:paraId="691E2BAA" w14:textId="77777777" w:rsidR="006831A7" w:rsidRPr="00390EBF" w:rsidRDefault="006831A7" w:rsidP="00EF6883">
            <w:pPr>
              <w:pStyle w:val="TAC"/>
              <w:rPr>
                <w:rFonts w:eastAsia="SimSun"/>
                <w:szCs w:val="18"/>
                <w:lang w:eastAsia="zh-CN"/>
              </w:rPr>
            </w:pPr>
          </w:p>
        </w:tc>
        <w:tc>
          <w:tcPr>
            <w:tcW w:w="314" w:type="pct"/>
            <w:gridSpan w:val="8"/>
            <w:tcBorders>
              <w:top w:val="single" w:sz="4" w:space="0" w:color="auto"/>
              <w:left w:val="single" w:sz="4" w:space="0" w:color="auto"/>
              <w:bottom w:val="single" w:sz="4" w:space="0" w:color="auto"/>
              <w:right w:val="single" w:sz="4" w:space="0" w:color="auto"/>
            </w:tcBorders>
            <w:vAlign w:val="center"/>
            <w:tcPrChange w:id="12601"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457E148A"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r>
      <w:tr w:rsidR="00A72C24" w:rsidRPr="00390EBF" w14:paraId="05C8D555" w14:textId="77777777" w:rsidTr="00A72C24">
        <w:trPr>
          <w:trHeight w:val="219"/>
          <w:trPrChange w:id="12602" w:author="Probasco, Scott [CTO]" w:date="2019-08-16T09:07:00Z">
            <w:trPr>
              <w:gridBefore w:val="3"/>
              <w:gridAfter w:val="0"/>
              <w:trHeight w:val="219"/>
            </w:trPr>
          </w:trPrChange>
        </w:trPr>
        <w:tc>
          <w:tcPr>
            <w:tcW w:w="194" w:type="pct"/>
            <w:gridSpan w:val="6"/>
            <w:vMerge w:val="restart"/>
            <w:tcBorders>
              <w:top w:val="single" w:sz="4" w:space="0" w:color="auto"/>
              <w:left w:val="single" w:sz="4" w:space="0" w:color="auto"/>
              <w:right w:val="single" w:sz="4" w:space="0" w:color="auto"/>
            </w:tcBorders>
            <w:vAlign w:val="center"/>
            <w:tcPrChange w:id="12603" w:author="Probasco, Scott [CTO]" w:date="2019-08-16T09:07:00Z">
              <w:tcPr>
                <w:tcW w:w="194" w:type="pct"/>
                <w:gridSpan w:val="9"/>
                <w:vMerge w:val="restart"/>
                <w:tcBorders>
                  <w:top w:val="single" w:sz="4" w:space="0" w:color="auto"/>
                  <w:left w:val="single" w:sz="4" w:space="0" w:color="auto"/>
                  <w:right w:val="single" w:sz="4" w:space="0" w:color="auto"/>
                </w:tcBorders>
                <w:vAlign w:val="center"/>
              </w:tcPr>
            </w:tcPrChange>
          </w:tcPr>
          <w:p w14:paraId="01935C7A" w14:textId="77777777" w:rsidR="006831A7" w:rsidRPr="00390EBF" w:rsidRDefault="006831A7" w:rsidP="00EF6883">
            <w:pPr>
              <w:pStyle w:val="TAC"/>
              <w:rPr>
                <w:b/>
                <w:szCs w:val="18"/>
                <w:lang w:eastAsia="zh-TW"/>
              </w:rPr>
            </w:pPr>
            <w:r w:rsidRPr="00390EBF">
              <w:rPr>
                <w:b/>
                <w:szCs w:val="18"/>
                <w:lang w:eastAsia="zh-TW"/>
              </w:rPr>
              <w:t>3</w:t>
            </w:r>
          </w:p>
        </w:tc>
        <w:tc>
          <w:tcPr>
            <w:tcW w:w="236" w:type="pct"/>
            <w:gridSpan w:val="7"/>
            <w:tcBorders>
              <w:top w:val="single" w:sz="4" w:space="0" w:color="auto"/>
              <w:left w:val="single" w:sz="4" w:space="0" w:color="auto"/>
              <w:bottom w:val="single" w:sz="4" w:space="0" w:color="auto"/>
              <w:right w:val="single" w:sz="4" w:space="0" w:color="auto"/>
            </w:tcBorders>
            <w:vAlign w:val="center"/>
            <w:tcPrChange w:id="12604"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0D4F6C72" w14:textId="77777777" w:rsidR="006831A7" w:rsidRPr="00390EBF" w:rsidRDefault="006831A7" w:rsidP="00EF6883">
            <w:pPr>
              <w:pStyle w:val="TAC"/>
              <w:rPr>
                <w:rFonts w:eastAsia="SimSun"/>
                <w:szCs w:val="18"/>
                <w:lang w:eastAsia="zh-CN"/>
              </w:rPr>
            </w:pPr>
            <w:r w:rsidRPr="00390EBF">
              <w:rPr>
                <w:rFonts w:eastAsia="SimSun"/>
                <w:szCs w:val="18"/>
                <w:lang w:eastAsia="zh-CN"/>
              </w:rPr>
              <w:t>71</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605"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3B0006C4" w14:textId="77777777" w:rsidR="006831A7" w:rsidRPr="00390EBF" w:rsidRDefault="006831A7" w:rsidP="00EF6883">
            <w:pPr>
              <w:pStyle w:val="TAC"/>
              <w:rPr>
                <w:rFonts w:eastAsia="SimSun"/>
                <w:szCs w:val="18"/>
                <w:lang w:eastAsia="zh-CN"/>
              </w:rPr>
            </w:pPr>
            <w:r w:rsidRPr="00390EBF">
              <w:rPr>
                <w:rFonts w:eastAsia="SimSun"/>
                <w:szCs w:val="18"/>
                <w:lang w:eastAsia="zh-CN"/>
              </w:rPr>
              <w:t>Low</w:t>
            </w:r>
          </w:p>
        </w:tc>
        <w:tc>
          <w:tcPr>
            <w:tcW w:w="356" w:type="pct"/>
            <w:gridSpan w:val="6"/>
            <w:vMerge w:val="restart"/>
            <w:tcBorders>
              <w:top w:val="single" w:sz="4" w:space="0" w:color="auto"/>
              <w:left w:val="single" w:sz="4" w:space="0" w:color="auto"/>
              <w:right w:val="single" w:sz="4" w:space="0" w:color="auto"/>
            </w:tcBorders>
            <w:vAlign w:val="center"/>
            <w:tcPrChange w:id="12606" w:author="Probasco, Scott [CTO]" w:date="2019-08-16T09:07:00Z">
              <w:tcPr>
                <w:tcW w:w="356" w:type="pct"/>
                <w:gridSpan w:val="8"/>
                <w:vMerge w:val="restart"/>
                <w:tcBorders>
                  <w:top w:val="single" w:sz="4" w:space="0" w:color="auto"/>
                  <w:left w:val="single" w:sz="4" w:space="0" w:color="auto"/>
                  <w:right w:val="single" w:sz="4" w:space="0" w:color="auto"/>
                </w:tcBorders>
                <w:vAlign w:val="center"/>
              </w:tcPr>
            </w:tcPrChange>
          </w:tcPr>
          <w:p w14:paraId="0B1058C6" w14:textId="77777777" w:rsidR="006831A7" w:rsidRPr="00390EBF" w:rsidRDefault="006831A7" w:rsidP="00EF6883">
            <w:pPr>
              <w:pStyle w:val="TAC"/>
              <w:rPr>
                <w:rFonts w:eastAsia="SimSun"/>
                <w:szCs w:val="18"/>
                <w:lang w:eastAsia="zh-CN"/>
              </w:rPr>
            </w:pPr>
            <w:r w:rsidRPr="00390EBF">
              <w:rPr>
                <w:rFonts w:eastAsia="SimSun"/>
                <w:szCs w:val="18"/>
                <w:lang w:eastAsia="zh-CN"/>
              </w:rPr>
              <w:t>16@12</w:t>
            </w:r>
          </w:p>
        </w:tc>
        <w:tc>
          <w:tcPr>
            <w:tcW w:w="291" w:type="pct"/>
            <w:gridSpan w:val="6"/>
            <w:tcBorders>
              <w:top w:val="single" w:sz="4" w:space="0" w:color="auto"/>
              <w:left w:val="single" w:sz="4" w:space="0" w:color="auto"/>
              <w:bottom w:val="single" w:sz="4" w:space="0" w:color="auto"/>
              <w:right w:val="single" w:sz="4" w:space="0" w:color="auto"/>
            </w:tcBorders>
            <w:vAlign w:val="center"/>
            <w:tcPrChange w:id="12607"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0D2A4B58"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608"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2A993747"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609"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52EA5D22"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302" w:type="pct"/>
            <w:gridSpan w:val="7"/>
            <w:vMerge w:val="restart"/>
            <w:tcBorders>
              <w:top w:val="single" w:sz="4" w:space="0" w:color="auto"/>
              <w:left w:val="single" w:sz="4" w:space="0" w:color="auto"/>
              <w:right w:val="single" w:sz="4" w:space="0" w:color="auto"/>
            </w:tcBorders>
            <w:vAlign w:val="center"/>
            <w:tcPrChange w:id="12610" w:author="Probasco, Scott [CTO]" w:date="2019-08-16T09:07:00Z">
              <w:tcPr>
                <w:tcW w:w="302" w:type="pct"/>
                <w:gridSpan w:val="11"/>
                <w:vMerge w:val="restart"/>
                <w:tcBorders>
                  <w:top w:val="single" w:sz="4" w:space="0" w:color="auto"/>
                  <w:left w:val="single" w:sz="4" w:space="0" w:color="auto"/>
                  <w:right w:val="single" w:sz="4" w:space="0" w:color="auto"/>
                </w:tcBorders>
                <w:vAlign w:val="center"/>
              </w:tcPr>
            </w:tcPrChange>
          </w:tcPr>
          <w:p w14:paraId="0403BFFD"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27" w:type="pct"/>
            <w:gridSpan w:val="8"/>
            <w:tcBorders>
              <w:top w:val="single" w:sz="4" w:space="0" w:color="auto"/>
              <w:left w:val="single" w:sz="4" w:space="0" w:color="auto"/>
              <w:bottom w:val="single" w:sz="4" w:space="0" w:color="auto"/>
              <w:right w:val="single" w:sz="4" w:space="0" w:color="auto"/>
            </w:tcBorders>
            <w:vAlign w:val="center"/>
            <w:tcPrChange w:id="12611"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1EE91033"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612"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6E1F2C59"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613"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3CF53889" w14:textId="77777777" w:rsidR="006831A7" w:rsidRPr="00390EBF" w:rsidRDefault="006831A7" w:rsidP="00EF6883">
            <w:pPr>
              <w:pStyle w:val="TAC"/>
              <w:rPr>
                <w:rFonts w:eastAsia="SimSun"/>
                <w:szCs w:val="18"/>
                <w:lang w:eastAsia="zh-CN"/>
              </w:rPr>
            </w:pPr>
            <w:r w:rsidRPr="00390EBF">
              <w:rPr>
                <w:rFonts w:eastAsia="SimSun"/>
                <w:szCs w:val="18"/>
                <w:lang w:eastAsia="zh-CN"/>
              </w:rPr>
              <w:t>Mid/CC1</w:t>
            </w:r>
          </w:p>
        </w:tc>
        <w:tc>
          <w:tcPr>
            <w:tcW w:w="238" w:type="pct"/>
            <w:gridSpan w:val="9"/>
            <w:vMerge w:val="restart"/>
            <w:tcBorders>
              <w:top w:val="single" w:sz="4" w:space="0" w:color="auto"/>
              <w:left w:val="single" w:sz="4" w:space="0" w:color="auto"/>
              <w:right w:val="single" w:sz="4" w:space="0" w:color="auto"/>
            </w:tcBorders>
            <w:vAlign w:val="center"/>
            <w:tcPrChange w:id="12614" w:author="Probasco, Scott [CTO]" w:date="2019-08-16T09:07:00Z">
              <w:tcPr>
                <w:tcW w:w="238" w:type="pct"/>
                <w:gridSpan w:val="13"/>
                <w:vMerge w:val="restart"/>
                <w:tcBorders>
                  <w:top w:val="single" w:sz="4" w:space="0" w:color="auto"/>
                  <w:left w:val="single" w:sz="4" w:space="0" w:color="auto"/>
                  <w:right w:val="single" w:sz="4" w:space="0" w:color="auto"/>
                </w:tcBorders>
                <w:vAlign w:val="center"/>
              </w:tcPr>
            </w:tcPrChange>
          </w:tcPr>
          <w:p w14:paraId="2686B052"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49" w:type="pct"/>
            <w:gridSpan w:val="8"/>
            <w:tcBorders>
              <w:top w:val="single" w:sz="4" w:space="0" w:color="auto"/>
              <w:left w:val="single" w:sz="4" w:space="0" w:color="auto"/>
              <w:bottom w:val="single" w:sz="4" w:space="0" w:color="auto"/>
              <w:right w:val="single" w:sz="4" w:space="0" w:color="auto"/>
            </w:tcBorders>
            <w:vAlign w:val="center"/>
            <w:tcPrChange w:id="12615"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1826F762"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616"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29ED29EB"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617"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0A6DE282" w14:textId="77777777" w:rsidR="006831A7" w:rsidRPr="00390EBF" w:rsidRDefault="006831A7" w:rsidP="00EF6883">
            <w:pPr>
              <w:pStyle w:val="TAC"/>
              <w:rPr>
                <w:rFonts w:eastAsia="SimSun"/>
                <w:szCs w:val="18"/>
                <w:lang w:eastAsia="zh-CN"/>
              </w:rPr>
            </w:pPr>
            <w:r w:rsidRPr="00390EBF">
              <w:rPr>
                <w:rFonts w:eastAsia="SimSun"/>
                <w:szCs w:val="18"/>
                <w:lang w:eastAsia="zh-CN"/>
              </w:rPr>
              <w:t>Mid/CC2</w:t>
            </w:r>
          </w:p>
        </w:tc>
        <w:tc>
          <w:tcPr>
            <w:tcW w:w="279" w:type="pct"/>
            <w:gridSpan w:val="7"/>
            <w:vMerge w:val="restart"/>
            <w:tcBorders>
              <w:top w:val="single" w:sz="4" w:space="0" w:color="auto"/>
              <w:left w:val="single" w:sz="4" w:space="0" w:color="auto"/>
              <w:right w:val="single" w:sz="4" w:space="0" w:color="auto"/>
            </w:tcBorders>
            <w:vAlign w:val="center"/>
            <w:tcPrChange w:id="12618" w:author="Probasco, Scott [CTO]" w:date="2019-08-16T09:07:00Z">
              <w:tcPr>
                <w:tcW w:w="279" w:type="pct"/>
                <w:gridSpan w:val="12"/>
                <w:vMerge w:val="restart"/>
                <w:tcBorders>
                  <w:top w:val="single" w:sz="4" w:space="0" w:color="auto"/>
                  <w:left w:val="single" w:sz="4" w:space="0" w:color="auto"/>
                  <w:right w:val="single" w:sz="4" w:space="0" w:color="auto"/>
                </w:tcBorders>
                <w:vAlign w:val="center"/>
              </w:tcPr>
            </w:tcPrChange>
          </w:tcPr>
          <w:p w14:paraId="3497494E"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14" w:type="pct"/>
            <w:gridSpan w:val="8"/>
            <w:tcBorders>
              <w:top w:val="single" w:sz="4" w:space="0" w:color="auto"/>
              <w:left w:val="single" w:sz="4" w:space="0" w:color="auto"/>
              <w:bottom w:val="single" w:sz="4" w:space="0" w:color="auto"/>
              <w:right w:val="single" w:sz="4" w:space="0" w:color="auto"/>
            </w:tcBorders>
            <w:vAlign w:val="center"/>
            <w:tcPrChange w:id="12619"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2AE3F208"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r>
      <w:tr w:rsidR="00A72C24" w:rsidRPr="00390EBF" w14:paraId="06E2874B" w14:textId="77777777" w:rsidTr="00A72C24">
        <w:trPr>
          <w:trHeight w:val="219"/>
          <w:trPrChange w:id="12620" w:author="Probasco, Scott [CTO]" w:date="2019-08-16T09:07:00Z">
            <w:trPr>
              <w:gridBefore w:val="3"/>
              <w:gridAfter w:val="0"/>
              <w:trHeight w:val="219"/>
            </w:trPr>
          </w:trPrChange>
        </w:trPr>
        <w:tc>
          <w:tcPr>
            <w:tcW w:w="194" w:type="pct"/>
            <w:gridSpan w:val="6"/>
            <w:vMerge/>
            <w:tcBorders>
              <w:left w:val="single" w:sz="4" w:space="0" w:color="auto"/>
              <w:bottom w:val="single" w:sz="4" w:space="0" w:color="auto"/>
              <w:right w:val="single" w:sz="4" w:space="0" w:color="auto"/>
            </w:tcBorders>
            <w:vAlign w:val="center"/>
            <w:tcPrChange w:id="12621" w:author="Probasco, Scott [CTO]" w:date="2019-08-16T09:07:00Z">
              <w:tcPr>
                <w:tcW w:w="194" w:type="pct"/>
                <w:gridSpan w:val="9"/>
                <w:vMerge/>
                <w:tcBorders>
                  <w:left w:val="single" w:sz="4" w:space="0" w:color="auto"/>
                  <w:bottom w:val="single" w:sz="4" w:space="0" w:color="auto"/>
                  <w:right w:val="single" w:sz="4" w:space="0" w:color="auto"/>
                </w:tcBorders>
                <w:vAlign w:val="center"/>
              </w:tcPr>
            </w:tcPrChange>
          </w:tcPr>
          <w:p w14:paraId="04ACC8BE" w14:textId="77777777" w:rsidR="006831A7" w:rsidRPr="00390EBF" w:rsidRDefault="006831A7" w:rsidP="00EF6883">
            <w:pPr>
              <w:pStyle w:val="TAC"/>
              <w:rPr>
                <w:b/>
                <w:szCs w:val="18"/>
                <w:lang w:eastAsia="zh-TW"/>
              </w:rPr>
            </w:pPr>
          </w:p>
        </w:tc>
        <w:tc>
          <w:tcPr>
            <w:tcW w:w="236" w:type="pct"/>
            <w:gridSpan w:val="7"/>
            <w:tcBorders>
              <w:top w:val="single" w:sz="4" w:space="0" w:color="auto"/>
              <w:left w:val="single" w:sz="4" w:space="0" w:color="auto"/>
              <w:bottom w:val="single" w:sz="4" w:space="0" w:color="auto"/>
              <w:right w:val="single" w:sz="4" w:space="0" w:color="auto"/>
            </w:tcBorders>
            <w:vAlign w:val="center"/>
            <w:tcPrChange w:id="12622"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739DD09A"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623"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08588AE7"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56" w:type="pct"/>
            <w:gridSpan w:val="6"/>
            <w:vMerge/>
            <w:tcBorders>
              <w:left w:val="single" w:sz="4" w:space="0" w:color="auto"/>
              <w:bottom w:val="single" w:sz="4" w:space="0" w:color="auto"/>
              <w:right w:val="single" w:sz="4" w:space="0" w:color="auto"/>
            </w:tcBorders>
            <w:vAlign w:val="center"/>
            <w:tcPrChange w:id="12624" w:author="Probasco, Scott [CTO]" w:date="2019-08-16T09:07:00Z">
              <w:tcPr>
                <w:tcW w:w="356" w:type="pct"/>
                <w:gridSpan w:val="8"/>
                <w:vMerge/>
                <w:tcBorders>
                  <w:left w:val="single" w:sz="4" w:space="0" w:color="auto"/>
                  <w:bottom w:val="single" w:sz="4" w:space="0" w:color="auto"/>
                  <w:right w:val="single" w:sz="4" w:space="0" w:color="auto"/>
                </w:tcBorders>
                <w:vAlign w:val="center"/>
              </w:tcPr>
            </w:tcPrChange>
          </w:tcPr>
          <w:p w14:paraId="47D56336" w14:textId="77777777" w:rsidR="006831A7" w:rsidRPr="00390EBF" w:rsidRDefault="006831A7" w:rsidP="00EF6883">
            <w:pPr>
              <w:pStyle w:val="TAC"/>
              <w:rPr>
                <w:rFonts w:eastAsia="SimSun"/>
                <w:szCs w:val="18"/>
                <w:lang w:eastAsia="zh-CN"/>
              </w:rPr>
            </w:pPr>
          </w:p>
        </w:tc>
        <w:tc>
          <w:tcPr>
            <w:tcW w:w="291" w:type="pct"/>
            <w:gridSpan w:val="6"/>
            <w:tcBorders>
              <w:top w:val="single" w:sz="4" w:space="0" w:color="auto"/>
              <w:left w:val="single" w:sz="4" w:space="0" w:color="auto"/>
              <w:bottom w:val="single" w:sz="4" w:space="0" w:color="auto"/>
              <w:right w:val="single" w:sz="4" w:space="0" w:color="auto"/>
            </w:tcBorders>
            <w:vAlign w:val="center"/>
            <w:tcPrChange w:id="12625"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604BD74C"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626"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588F5FCA"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627"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0F5AB8C7"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02" w:type="pct"/>
            <w:gridSpan w:val="7"/>
            <w:vMerge/>
            <w:tcBorders>
              <w:left w:val="single" w:sz="4" w:space="0" w:color="auto"/>
              <w:bottom w:val="single" w:sz="4" w:space="0" w:color="auto"/>
              <w:right w:val="single" w:sz="4" w:space="0" w:color="auto"/>
            </w:tcBorders>
            <w:vAlign w:val="center"/>
            <w:tcPrChange w:id="12628" w:author="Probasco, Scott [CTO]" w:date="2019-08-16T09:07:00Z">
              <w:tcPr>
                <w:tcW w:w="302" w:type="pct"/>
                <w:gridSpan w:val="11"/>
                <w:vMerge/>
                <w:tcBorders>
                  <w:left w:val="single" w:sz="4" w:space="0" w:color="auto"/>
                  <w:bottom w:val="single" w:sz="4" w:space="0" w:color="auto"/>
                  <w:right w:val="single" w:sz="4" w:space="0" w:color="auto"/>
                </w:tcBorders>
                <w:vAlign w:val="center"/>
              </w:tcPr>
            </w:tcPrChange>
          </w:tcPr>
          <w:p w14:paraId="266F6F74" w14:textId="77777777" w:rsidR="006831A7" w:rsidRPr="00390EBF" w:rsidRDefault="006831A7" w:rsidP="00EF6883">
            <w:pPr>
              <w:pStyle w:val="TAC"/>
              <w:rPr>
                <w:rFonts w:eastAsia="SimSun"/>
                <w:szCs w:val="18"/>
                <w:lang w:eastAsia="zh-CN"/>
              </w:rPr>
            </w:pPr>
          </w:p>
        </w:tc>
        <w:tc>
          <w:tcPr>
            <w:tcW w:w="327" w:type="pct"/>
            <w:gridSpan w:val="8"/>
            <w:tcBorders>
              <w:top w:val="single" w:sz="4" w:space="0" w:color="auto"/>
              <w:left w:val="single" w:sz="4" w:space="0" w:color="auto"/>
              <w:bottom w:val="single" w:sz="4" w:space="0" w:color="auto"/>
              <w:right w:val="single" w:sz="4" w:space="0" w:color="auto"/>
            </w:tcBorders>
            <w:vAlign w:val="center"/>
            <w:tcPrChange w:id="12629"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1C1381B8" w14:textId="77777777" w:rsidR="006831A7" w:rsidRPr="00390EBF" w:rsidRDefault="006831A7" w:rsidP="00EF6883">
            <w:pPr>
              <w:pStyle w:val="TAC"/>
              <w:rPr>
                <w:rFonts w:eastAsia="SimSun"/>
                <w:szCs w:val="18"/>
                <w:lang w:eastAsia="zh-CN"/>
              </w:rPr>
            </w:pPr>
            <w:r w:rsidRPr="00390EBF">
              <w:rPr>
                <w:rFonts w:eastAsia="SimSun"/>
                <w:szCs w:val="18"/>
                <w:lang w:eastAsia="zh-CN"/>
              </w:rPr>
              <w:t>100</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630"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33643BBF"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631"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2754E84D"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38" w:type="pct"/>
            <w:gridSpan w:val="9"/>
            <w:vMerge/>
            <w:tcBorders>
              <w:left w:val="single" w:sz="4" w:space="0" w:color="auto"/>
              <w:bottom w:val="single" w:sz="4" w:space="0" w:color="auto"/>
              <w:right w:val="single" w:sz="4" w:space="0" w:color="auto"/>
            </w:tcBorders>
            <w:vAlign w:val="center"/>
            <w:tcPrChange w:id="12632" w:author="Probasco, Scott [CTO]" w:date="2019-08-16T09:07:00Z">
              <w:tcPr>
                <w:tcW w:w="238" w:type="pct"/>
                <w:gridSpan w:val="13"/>
                <w:vMerge/>
                <w:tcBorders>
                  <w:left w:val="single" w:sz="4" w:space="0" w:color="auto"/>
                  <w:bottom w:val="single" w:sz="4" w:space="0" w:color="auto"/>
                  <w:right w:val="single" w:sz="4" w:space="0" w:color="auto"/>
                </w:tcBorders>
                <w:vAlign w:val="center"/>
              </w:tcPr>
            </w:tcPrChange>
          </w:tcPr>
          <w:p w14:paraId="7F60AA9C" w14:textId="77777777" w:rsidR="006831A7" w:rsidRPr="00390EBF" w:rsidRDefault="006831A7" w:rsidP="00EF6883">
            <w:pPr>
              <w:pStyle w:val="TAC"/>
              <w:rPr>
                <w:rFonts w:eastAsia="SimSun"/>
                <w:szCs w:val="18"/>
                <w:lang w:eastAsia="zh-CN"/>
              </w:rPr>
            </w:pPr>
          </w:p>
        </w:tc>
        <w:tc>
          <w:tcPr>
            <w:tcW w:w="349" w:type="pct"/>
            <w:gridSpan w:val="8"/>
            <w:tcBorders>
              <w:top w:val="single" w:sz="4" w:space="0" w:color="auto"/>
              <w:left w:val="single" w:sz="4" w:space="0" w:color="auto"/>
              <w:bottom w:val="single" w:sz="4" w:space="0" w:color="auto"/>
              <w:right w:val="single" w:sz="4" w:space="0" w:color="auto"/>
            </w:tcBorders>
            <w:vAlign w:val="center"/>
            <w:tcPrChange w:id="12633"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3A7E1E4E"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634"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135D6517"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635"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00FBD32A"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79" w:type="pct"/>
            <w:gridSpan w:val="7"/>
            <w:vMerge/>
            <w:tcBorders>
              <w:left w:val="single" w:sz="4" w:space="0" w:color="auto"/>
              <w:bottom w:val="single" w:sz="4" w:space="0" w:color="auto"/>
              <w:right w:val="single" w:sz="4" w:space="0" w:color="auto"/>
            </w:tcBorders>
            <w:vAlign w:val="center"/>
            <w:tcPrChange w:id="12636" w:author="Probasco, Scott [CTO]" w:date="2019-08-16T09:07:00Z">
              <w:tcPr>
                <w:tcW w:w="279" w:type="pct"/>
                <w:gridSpan w:val="12"/>
                <w:vMerge/>
                <w:tcBorders>
                  <w:left w:val="single" w:sz="4" w:space="0" w:color="auto"/>
                  <w:bottom w:val="single" w:sz="4" w:space="0" w:color="auto"/>
                  <w:right w:val="single" w:sz="4" w:space="0" w:color="auto"/>
                </w:tcBorders>
                <w:vAlign w:val="center"/>
              </w:tcPr>
            </w:tcPrChange>
          </w:tcPr>
          <w:p w14:paraId="57E0A163" w14:textId="77777777" w:rsidR="006831A7" w:rsidRPr="00390EBF" w:rsidRDefault="006831A7" w:rsidP="00EF6883">
            <w:pPr>
              <w:pStyle w:val="TAC"/>
              <w:rPr>
                <w:rFonts w:eastAsia="SimSun"/>
                <w:szCs w:val="18"/>
                <w:lang w:eastAsia="zh-CN"/>
              </w:rPr>
            </w:pPr>
          </w:p>
        </w:tc>
        <w:tc>
          <w:tcPr>
            <w:tcW w:w="314" w:type="pct"/>
            <w:gridSpan w:val="8"/>
            <w:tcBorders>
              <w:top w:val="single" w:sz="4" w:space="0" w:color="auto"/>
              <w:left w:val="single" w:sz="4" w:space="0" w:color="auto"/>
              <w:bottom w:val="single" w:sz="4" w:space="0" w:color="auto"/>
              <w:right w:val="single" w:sz="4" w:space="0" w:color="auto"/>
            </w:tcBorders>
            <w:vAlign w:val="center"/>
            <w:tcPrChange w:id="12637"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5F9C3678"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r>
      <w:tr w:rsidR="006831A7" w:rsidRPr="00390EBF" w14:paraId="5E8EBF0D" w14:textId="77777777" w:rsidTr="00EF6883">
        <w:trPr>
          <w:trHeight w:val="219"/>
        </w:trPr>
        <w:tc>
          <w:tcPr>
            <w:tcW w:w="5000" w:type="pct"/>
            <w:gridSpan w:val="133"/>
            <w:tcBorders>
              <w:top w:val="single" w:sz="4" w:space="0" w:color="auto"/>
              <w:left w:val="single" w:sz="4" w:space="0" w:color="auto"/>
              <w:bottom w:val="single" w:sz="4" w:space="0" w:color="auto"/>
              <w:right w:val="single" w:sz="4" w:space="0" w:color="auto"/>
            </w:tcBorders>
          </w:tcPr>
          <w:p w14:paraId="3B6CF8BA" w14:textId="77777777" w:rsidR="006831A7" w:rsidRPr="00390EBF" w:rsidRDefault="006831A7" w:rsidP="00EF6883">
            <w:pPr>
              <w:pStyle w:val="TAH"/>
              <w:rPr>
                <w:rFonts w:eastAsia="SimSun"/>
                <w:b w:val="0"/>
                <w:szCs w:val="18"/>
                <w:lang w:eastAsia="zh-CN"/>
              </w:rPr>
            </w:pPr>
            <w:r w:rsidRPr="00390EBF">
              <w:rPr>
                <w:szCs w:val="18"/>
                <w:lang w:eastAsia="en-US"/>
              </w:rPr>
              <w:t>Test Settings CA_</w:t>
            </w:r>
            <w:r w:rsidRPr="00390EBF">
              <w:rPr>
                <w:szCs w:val="18"/>
                <w:lang w:eastAsia="zh-TW"/>
              </w:rPr>
              <w:t>66C</w:t>
            </w:r>
            <w:r w:rsidRPr="00390EBF">
              <w:rPr>
                <w:szCs w:val="18"/>
                <w:lang w:eastAsia="en-US"/>
              </w:rPr>
              <w:t>-</w:t>
            </w:r>
            <w:r w:rsidRPr="00390EBF">
              <w:rPr>
                <w:rFonts w:eastAsia="SimSun"/>
                <w:szCs w:val="18"/>
                <w:lang w:eastAsia="zh-CN"/>
              </w:rPr>
              <w:t>70A</w:t>
            </w:r>
            <w:r w:rsidRPr="00390EBF">
              <w:rPr>
                <w:szCs w:val="18"/>
                <w:lang w:eastAsia="zh-TW"/>
              </w:rPr>
              <w:t>-71A</w:t>
            </w:r>
            <w:r w:rsidRPr="00390EBF">
              <w:rPr>
                <w:szCs w:val="18"/>
                <w:lang w:eastAsia="en-US"/>
              </w:rPr>
              <w:t xml:space="preserve"> Configuration</w:t>
            </w:r>
          </w:p>
        </w:tc>
      </w:tr>
      <w:tr w:rsidR="00A72C24" w:rsidRPr="00390EBF" w14:paraId="1D515659" w14:textId="77777777" w:rsidTr="00A72C24">
        <w:trPr>
          <w:trHeight w:val="219"/>
          <w:trPrChange w:id="12638" w:author="Probasco, Scott [CTO]" w:date="2019-08-16T09:07:00Z">
            <w:trPr>
              <w:gridBefore w:val="3"/>
              <w:gridAfter w:val="0"/>
              <w:trHeight w:val="219"/>
            </w:trPr>
          </w:trPrChange>
        </w:trPr>
        <w:tc>
          <w:tcPr>
            <w:tcW w:w="194" w:type="pct"/>
            <w:gridSpan w:val="6"/>
            <w:vMerge w:val="restart"/>
            <w:tcBorders>
              <w:top w:val="single" w:sz="4" w:space="0" w:color="auto"/>
              <w:left w:val="single" w:sz="4" w:space="0" w:color="auto"/>
              <w:right w:val="single" w:sz="4" w:space="0" w:color="auto"/>
            </w:tcBorders>
            <w:vAlign w:val="center"/>
            <w:tcPrChange w:id="12639" w:author="Probasco, Scott [CTO]" w:date="2019-08-16T09:07:00Z">
              <w:tcPr>
                <w:tcW w:w="194" w:type="pct"/>
                <w:gridSpan w:val="9"/>
                <w:vMerge w:val="restart"/>
                <w:tcBorders>
                  <w:top w:val="single" w:sz="4" w:space="0" w:color="auto"/>
                  <w:left w:val="single" w:sz="4" w:space="0" w:color="auto"/>
                  <w:right w:val="single" w:sz="4" w:space="0" w:color="auto"/>
                </w:tcBorders>
                <w:vAlign w:val="center"/>
              </w:tcPr>
            </w:tcPrChange>
          </w:tcPr>
          <w:p w14:paraId="25443A81" w14:textId="77777777" w:rsidR="006831A7" w:rsidRPr="00390EBF" w:rsidRDefault="006831A7" w:rsidP="00EF6883">
            <w:pPr>
              <w:pStyle w:val="TAC"/>
              <w:rPr>
                <w:b/>
                <w:szCs w:val="18"/>
                <w:lang w:eastAsia="zh-TW"/>
              </w:rPr>
            </w:pPr>
            <w:r w:rsidRPr="00390EBF">
              <w:rPr>
                <w:b/>
                <w:szCs w:val="18"/>
                <w:lang w:eastAsia="zh-TW"/>
              </w:rPr>
              <w:t>1</w:t>
            </w:r>
          </w:p>
        </w:tc>
        <w:tc>
          <w:tcPr>
            <w:tcW w:w="236" w:type="pct"/>
            <w:gridSpan w:val="7"/>
            <w:tcBorders>
              <w:top w:val="single" w:sz="4" w:space="0" w:color="auto"/>
              <w:left w:val="single" w:sz="4" w:space="0" w:color="auto"/>
              <w:bottom w:val="single" w:sz="4" w:space="0" w:color="auto"/>
              <w:right w:val="single" w:sz="4" w:space="0" w:color="auto"/>
            </w:tcBorders>
            <w:vAlign w:val="center"/>
            <w:tcPrChange w:id="12640"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4585261A"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641"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201398FA" w14:textId="77777777" w:rsidR="006831A7" w:rsidRPr="00390EBF" w:rsidRDefault="006831A7" w:rsidP="00EF6883">
            <w:pPr>
              <w:pStyle w:val="TAC"/>
              <w:rPr>
                <w:rFonts w:eastAsia="SimSun"/>
                <w:szCs w:val="18"/>
                <w:lang w:eastAsia="zh-CN"/>
              </w:rPr>
            </w:pPr>
            <w:r w:rsidRPr="00390EBF">
              <w:rPr>
                <w:rFonts w:eastAsia="SimSun"/>
                <w:szCs w:val="18"/>
                <w:lang w:eastAsia="zh-CN"/>
              </w:rPr>
              <w:t>Mid/CC1</w:t>
            </w:r>
          </w:p>
        </w:tc>
        <w:tc>
          <w:tcPr>
            <w:tcW w:w="356" w:type="pct"/>
            <w:gridSpan w:val="6"/>
            <w:vMerge w:val="restart"/>
            <w:tcBorders>
              <w:top w:val="single" w:sz="4" w:space="0" w:color="auto"/>
              <w:left w:val="single" w:sz="4" w:space="0" w:color="auto"/>
              <w:right w:val="single" w:sz="4" w:space="0" w:color="auto"/>
            </w:tcBorders>
            <w:vAlign w:val="center"/>
            <w:tcPrChange w:id="12642" w:author="Probasco, Scott [CTO]" w:date="2019-08-16T09:07:00Z">
              <w:tcPr>
                <w:tcW w:w="356" w:type="pct"/>
                <w:gridSpan w:val="8"/>
                <w:vMerge w:val="restart"/>
                <w:tcBorders>
                  <w:top w:val="single" w:sz="4" w:space="0" w:color="auto"/>
                  <w:left w:val="single" w:sz="4" w:space="0" w:color="auto"/>
                  <w:right w:val="single" w:sz="4" w:space="0" w:color="auto"/>
                </w:tcBorders>
                <w:vAlign w:val="center"/>
              </w:tcPr>
            </w:tcPrChange>
          </w:tcPr>
          <w:p w14:paraId="2AE06705" w14:textId="77777777" w:rsidR="006831A7" w:rsidRPr="00390EBF" w:rsidRDefault="006831A7" w:rsidP="00EF6883">
            <w:pPr>
              <w:pStyle w:val="TAC"/>
              <w:rPr>
                <w:rFonts w:eastAsia="SimSun"/>
                <w:szCs w:val="18"/>
                <w:lang w:eastAsia="zh-CN"/>
              </w:rPr>
            </w:pPr>
            <w:r w:rsidRPr="00390EBF">
              <w:rPr>
                <w:rFonts w:eastAsia="SimSun"/>
                <w:szCs w:val="18"/>
                <w:lang w:eastAsia="zh-CN"/>
              </w:rPr>
              <w:t>100@0</w:t>
            </w:r>
          </w:p>
        </w:tc>
        <w:tc>
          <w:tcPr>
            <w:tcW w:w="291" w:type="pct"/>
            <w:gridSpan w:val="6"/>
            <w:tcBorders>
              <w:top w:val="single" w:sz="4" w:space="0" w:color="auto"/>
              <w:left w:val="single" w:sz="4" w:space="0" w:color="auto"/>
              <w:bottom w:val="single" w:sz="4" w:space="0" w:color="auto"/>
              <w:right w:val="single" w:sz="4" w:space="0" w:color="auto"/>
            </w:tcBorders>
            <w:vAlign w:val="center"/>
            <w:tcPrChange w:id="12643"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7DDCE721"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644"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1E9BE5A9"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645"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5DC643DB" w14:textId="77777777" w:rsidR="006831A7" w:rsidRPr="00390EBF" w:rsidRDefault="006831A7" w:rsidP="00EF6883">
            <w:pPr>
              <w:pStyle w:val="TAC"/>
              <w:rPr>
                <w:rFonts w:eastAsia="SimSun"/>
                <w:szCs w:val="18"/>
                <w:lang w:eastAsia="zh-CN"/>
              </w:rPr>
            </w:pPr>
            <w:r w:rsidRPr="00390EBF">
              <w:rPr>
                <w:rFonts w:eastAsia="SimSun"/>
                <w:szCs w:val="18"/>
                <w:lang w:eastAsia="zh-CN"/>
              </w:rPr>
              <w:t>Mid/CC2</w:t>
            </w:r>
          </w:p>
        </w:tc>
        <w:tc>
          <w:tcPr>
            <w:tcW w:w="302" w:type="pct"/>
            <w:gridSpan w:val="7"/>
            <w:vMerge w:val="restart"/>
            <w:tcBorders>
              <w:top w:val="single" w:sz="4" w:space="0" w:color="auto"/>
              <w:left w:val="single" w:sz="4" w:space="0" w:color="auto"/>
              <w:right w:val="single" w:sz="4" w:space="0" w:color="auto"/>
            </w:tcBorders>
            <w:vAlign w:val="center"/>
            <w:tcPrChange w:id="12646" w:author="Probasco, Scott [CTO]" w:date="2019-08-16T09:07:00Z">
              <w:tcPr>
                <w:tcW w:w="302" w:type="pct"/>
                <w:gridSpan w:val="11"/>
                <w:vMerge w:val="restart"/>
                <w:tcBorders>
                  <w:top w:val="single" w:sz="4" w:space="0" w:color="auto"/>
                  <w:left w:val="single" w:sz="4" w:space="0" w:color="auto"/>
                  <w:right w:val="single" w:sz="4" w:space="0" w:color="auto"/>
                </w:tcBorders>
                <w:vAlign w:val="center"/>
              </w:tcPr>
            </w:tcPrChange>
          </w:tcPr>
          <w:p w14:paraId="1A2622FE"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27" w:type="pct"/>
            <w:gridSpan w:val="8"/>
            <w:tcBorders>
              <w:top w:val="single" w:sz="4" w:space="0" w:color="auto"/>
              <w:left w:val="single" w:sz="4" w:space="0" w:color="auto"/>
              <w:bottom w:val="single" w:sz="4" w:space="0" w:color="auto"/>
              <w:right w:val="single" w:sz="4" w:space="0" w:color="auto"/>
            </w:tcBorders>
            <w:vAlign w:val="center"/>
            <w:tcPrChange w:id="12647"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44193C78"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648"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1731AB67"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649"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67893FCB"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tcBorders>
              <w:top w:val="single" w:sz="4" w:space="0" w:color="auto"/>
              <w:left w:val="single" w:sz="4" w:space="0" w:color="auto"/>
              <w:right w:val="single" w:sz="4" w:space="0" w:color="auto"/>
            </w:tcBorders>
            <w:vAlign w:val="center"/>
            <w:tcPrChange w:id="12650" w:author="Probasco, Scott [CTO]" w:date="2019-08-16T09:07:00Z">
              <w:tcPr>
                <w:tcW w:w="238" w:type="pct"/>
                <w:gridSpan w:val="13"/>
                <w:vMerge w:val="restart"/>
                <w:tcBorders>
                  <w:top w:val="single" w:sz="4" w:space="0" w:color="auto"/>
                  <w:left w:val="single" w:sz="4" w:space="0" w:color="auto"/>
                  <w:right w:val="single" w:sz="4" w:space="0" w:color="auto"/>
                </w:tcBorders>
                <w:vAlign w:val="center"/>
              </w:tcPr>
            </w:tcPrChange>
          </w:tcPr>
          <w:p w14:paraId="1761437D"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49" w:type="pct"/>
            <w:gridSpan w:val="8"/>
            <w:tcBorders>
              <w:top w:val="single" w:sz="4" w:space="0" w:color="auto"/>
              <w:left w:val="single" w:sz="4" w:space="0" w:color="auto"/>
              <w:bottom w:val="single" w:sz="4" w:space="0" w:color="auto"/>
              <w:right w:val="single" w:sz="4" w:space="0" w:color="auto"/>
            </w:tcBorders>
            <w:vAlign w:val="center"/>
            <w:tcPrChange w:id="12651"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0966C5BD"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652"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46BCA765" w14:textId="77777777" w:rsidR="006831A7" w:rsidRPr="00390EBF" w:rsidRDefault="006831A7" w:rsidP="00EF6883">
            <w:pPr>
              <w:pStyle w:val="TAC"/>
              <w:rPr>
                <w:rFonts w:eastAsia="SimSun"/>
                <w:szCs w:val="18"/>
                <w:lang w:eastAsia="zh-CN"/>
              </w:rPr>
            </w:pPr>
            <w:r w:rsidRPr="00390EBF">
              <w:rPr>
                <w:rFonts w:eastAsia="SimSun"/>
                <w:szCs w:val="18"/>
                <w:lang w:eastAsia="zh-CN"/>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653"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4E6EAF53"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79" w:type="pct"/>
            <w:gridSpan w:val="7"/>
            <w:vMerge w:val="restart"/>
            <w:tcBorders>
              <w:top w:val="single" w:sz="4" w:space="0" w:color="auto"/>
              <w:left w:val="single" w:sz="4" w:space="0" w:color="auto"/>
              <w:right w:val="single" w:sz="4" w:space="0" w:color="auto"/>
            </w:tcBorders>
            <w:vAlign w:val="center"/>
            <w:tcPrChange w:id="12654" w:author="Probasco, Scott [CTO]" w:date="2019-08-16T09:07:00Z">
              <w:tcPr>
                <w:tcW w:w="279" w:type="pct"/>
                <w:gridSpan w:val="12"/>
                <w:vMerge w:val="restart"/>
                <w:tcBorders>
                  <w:top w:val="single" w:sz="4" w:space="0" w:color="auto"/>
                  <w:left w:val="single" w:sz="4" w:space="0" w:color="auto"/>
                  <w:right w:val="single" w:sz="4" w:space="0" w:color="auto"/>
                </w:tcBorders>
                <w:vAlign w:val="center"/>
              </w:tcPr>
            </w:tcPrChange>
          </w:tcPr>
          <w:p w14:paraId="0748D0A2"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14" w:type="pct"/>
            <w:gridSpan w:val="8"/>
            <w:tcBorders>
              <w:top w:val="single" w:sz="4" w:space="0" w:color="auto"/>
              <w:left w:val="single" w:sz="4" w:space="0" w:color="auto"/>
              <w:bottom w:val="single" w:sz="4" w:space="0" w:color="auto"/>
              <w:right w:val="single" w:sz="4" w:space="0" w:color="auto"/>
            </w:tcBorders>
            <w:vAlign w:val="center"/>
            <w:tcPrChange w:id="12655"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0F78834A"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r>
      <w:tr w:rsidR="00A72C24" w:rsidRPr="00390EBF" w14:paraId="11F3AA24" w14:textId="77777777" w:rsidTr="00A72C24">
        <w:trPr>
          <w:trHeight w:val="219"/>
          <w:trPrChange w:id="12656" w:author="Probasco, Scott [CTO]" w:date="2019-08-16T09:07:00Z">
            <w:trPr>
              <w:gridBefore w:val="3"/>
              <w:gridAfter w:val="0"/>
              <w:trHeight w:val="219"/>
            </w:trPr>
          </w:trPrChange>
        </w:trPr>
        <w:tc>
          <w:tcPr>
            <w:tcW w:w="194" w:type="pct"/>
            <w:gridSpan w:val="6"/>
            <w:vMerge/>
            <w:tcBorders>
              <w:left w:val="single" w:sz="4" w:space="0" w:color="auto"/>
              <w:bottom w:val="single" w:sz="4" w:space="0" w:color="auto"/>
              <w:right w:val="single" w:sz="4" w:space="0" w:color="auto"/>
            </w:tcBorders>
            <w:vAlign w:val="center"/>
            <w:tcPrChange w:id="12657" w:author="Probasco, Scott [CTO]" w:date="2019-08-16T09:07:00Z">
              <w:tcPr>
                <w:tcW w:w="194" w:type="pct"/>
                <w:gridSpan w:val="9"/>
                <w:vMerge/>
                <w:tcBorders>
                  <w:left w:val="single" w:sz="4" w:space="0" w:color="auto"/>
                  <w:bottom w:val="single" w:sz="4" w:space="0" w:color="auto"/>
                  <w:right w:val="single" w:sz="4" w:space="0" w:color="auto"/>
                </w:tcBorders>
                <w:vAlign w:val="center"/>
              </w:tcPr>
            </w:tcPrChange>
          </w:tcPr>
          <w:p w14:paraId="546A4B1B" w14:textId="77777777" w:rsidR="006831A7" w:rsidRPr="00390EBF" w:rsidRDefault="006831A7" w:rsidP="00EF6883">
            <w:pPr>
              <w:pStyle w:val="TAC"/>
              <w:rPr>
                <w:b/>
                <w:szCs w:val="18"/>
                <w:lang w:eastAsia="zh-TW"/>
              </w:rPr>
            </w:pPr>
          </w:p>
        </w:tc>
        <w:tc>
          <w:tcPr>
            <w:tcW w:w="236" w:type="pct"/>
            <w:gridSpan w:val="7"/>
            <w:tcBorders>
              <w:top w:val="single" w:sz="4" w:space="0" w:color="auto"/>
              <w:left w:val="single" w:sz="4" w:space="0" w:color="auto"/>
              <w:bottom w:val="single" w:sz="4" w:space="0" w:color="auto"/>
              <w:right w:val="single" w:sz="4" w:space="0" w:color="auto"/>
            </w:tcBorders>
            <w:vAlign w:val="center"/>
            <w:tcPrChange w:id="12658"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0CD01C2F"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659"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26D5F498"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56" w:type="pct"/>
            <w:gridSpan w:val="6"/>
            <w:vMerge/>
            <w:tcBorders>
              <w:left w:val="single" w:sz="4" w:space="0" w:color="auto"/>
              <w:bottom w:val="single" w:sz="4" w:space="0" w:color="auto"/>
              <w:right w:val="single" w:sz="4" w:space="0" w:color="auto"/>
            </w:tcBorders>
            <w:vAlign w:val="center"/>
            <w:tcPrChange w:id="12660" w:author="Probasco, Scott [CTO]" w:date="2019-08-16T09:07:00Z">
              <w:tcPr>
                <w:tcW w:w="356" w:type="pct"/>
                <w:gridSpan w:val="8"/>
                <w:vMerge/>
                <w:tcBorders>
                  <w:left w:val="single" w:sz="4" w:space="0" w:color="auto"/>
                  <w:bottom w:val="single" w:sz="4" w:space="0" w:color="auto"/>
                  <w:right w:val="single" w:sz="4" w:space="0" w:color="auto"/>
                </w:tcBorders>
                <w:vAlign w:val="center"/>
              </w:tcPr>
            </w:tcPrChange>
          </w:tcPr>
          <w:p w14:paraId="79152390" w14:textId="77777777" w:rsidR="006831A7" w:rsidRPr="00390EBF" w:rsidRDefault="006831A7" w:rsidP="00EF6883">
            <w:pPr>
              <w:pStyle w:val="TAC"/>
              <w:rPr>
                <w:rFonts w:eastAsia="SimSun"/>
                <w:szCs w:val="18"/>
                <w:lang w:eastAsia="zh-CN"/>
              </w:rPr>
            </w:pPr>
          </w:p>
        </w:tc>
        <w:tc>
          <w:tcPr>
            <w:tcW w:w="291" w:type="pct"/>
            <w:gridSpan w:val="6"/>
            <w:tcBorders>
              <w:top w:val="single" w:sz="4" w:space="0" w:color="auto"/>
              <w:left w:val="single" w:sz="4" w:space="0" w:color="auto"/>
              <w:bottom w:val="single" w:sz="4" w:space="0" w:color="auto"/>
              <w:right w:val="single" w:sz="4" w:space="0" w:color="auto"/>
            </w:tcBorders>
            <w:vAlign w:val="center"/>
            <w:tcPrChange w:id="12661"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3B023BEE" w14:textId="77777777" w:rsidR="006831A7" w:rsidRPr="00390EBF" w:rsidRDefault="006831A7" w:rsidP="00EF6883">
            <w:pPr>
              <w:pStyle w:val="TAC"/>
              <w:rPr>
                <w:rFonts w:eastAsia="SimSun"/>
                <w:szCs w:val="18"/>
                <w:lang w:eastAsia="zh-CN"/>
              </w:rPr>
            </w:pPr>
            <w:r w:rsidRPr="00390EBF">
              <w:rPr>
                <w:rFonts w:eastAsia="SimSun"/>
                <w:szCs w:val="18"/>
                <w:lang w:eastAsia="zh-CN"/>
              </w:rPr>
              <w:t>100</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662"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5FC1F399"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663"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2EAB2221"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02" w:type="pct"/>
            <w:gridSpan w:val="7"/>
            <w:vMerge/>
            <w:tcBorders>
              <w:left w:val="single" w:sz="4" w:space="0" w:color="auto"/>
              <w:bottom w:val="single" w:sz="4" w:space="0" w:color="auto"/>
              <w:right w:val="single" w:sz="4" w:space="0" w:color="auto"/>
            </w:tcBorders>
            <w:vAlign w:val="center"/>
            <w:tcPrChange w:id="12664" w:author="Probasco, Scott [CTO]" w:date="2019-08-16T09:07:00Z">
              <w:tcPr>
                <w:tcW w:w="302" w:type="pct"/>
                <w:gridSpan w:val="11"/>
                <w:vMerge/>
                <w:tcBorders>
                  <w:left w:val="single" w:sz="4" w:space="0" w:color="auto"/>
                  <w:bottom w:val="single" w:sz="4" w:space="0" w:color="auto"/>
                  <w:right w:val="single" w:sz="4" w:space="0" w:color="auto"/>
                </w:tcBorders>
                <w:vAlign w:val="center"/>
              </w:tcPr>
            </w:tcPrChange>
          </w:tcPr>
          <w:p w14:paraId="764914E4" w14:textId="77777777" w:rsidR="006831A7" w:rsidRPr="00390EBF" w:rsidRDefault="006831A7" w:rsidP="00EF6883">
            <w:pPr>
              <w:pStyle w:val="TAC"/>
              <w:rPr>
                <w:rFonts w:eastAsia="SimSun"/>
                <w:szCs w:val="18"/>
                <w:lang w:eastAsia="zh-CN"/>
              </w:rPr>
            </w:pPr>
          </w:p>
        </w:tc>
        <w:tc>
          <w:tcPr>
            <w:tcW w:w="327" w:type="pct"/>
            <w:gridSpan w:val="8"/>
            <w:tcBorders>
              <w:top w:val="single" w:sz="4" w:space="0" w:color="auto"/>
              <w:left w:val="single" w:sz="4" w:space="0" w:color="auto"/>
              <w:bottom w:val="single" w:sz="4" w:space="0" w:color="auto"/>
              <w:right w:val="single" w:sz="4" w:space="0" w:color="auto"/>
            </w:tcBorders>
            <w:vAlign w:val="center"/>
            <w:tcPrChange w:id="12665"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6CB364EA" w14:textId="77777777" w:rsidR="006831A7" w:rsidRPr="00390EBF" w:rsidRDefault="006831A7" w:rsidP="00EF6883">
            <w:pPr>
              <w:pStyle w:val="TAC"/>
              <w:rPr>
                <w:rFonts w:eastAsia="SimSun"/>
                <w:szCs w:val="18"/>
                <w:lang w:eastAsia="zh-CN"/>
              </w:rPr>
            </w:pPr>
            <w:r w:rsidRPr="00390EBF">
              <w:rPr>
                <w:rFonts w:eastAsia="SimSun"/>
                <w:szCs w:val="18"/>
                <w:lang w:eastAsia="zh-CN"/>
              </w:rPr>
              <w:t>100</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666"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3933490A"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667"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7F85CAFD"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38" w:type="pct"/>
            <w:gridSpan w:val="9"/>
            <w:vMerge/>
            <w:tcBorders>
              <w:left w:val="single" w:sz="4" w:space="0" w:color="auto"/>
              <w:bottom w:val="single" w:sz="4" w:space="0" w:color="auto"/>
              <w:right w:val="single" w:sz="4" w:space="0" w:color="auto"/>
            </w:tcBorders>
            <w:vAlign w:val="center"/>
            <w:tcPrChange w:id="12668" w:author="Probasco, Scott [CTO]" w:date="2019-08-16T09:07:00Z">
              <w:tcPr>
                <w:tcW w:w="238" w:type="pct"/>
                <w:gridSpan w:val="13"/>
                <w:vMerge/>
                <w:tcBorders>
                  <w:left w:val="single" w:sz="4" w:space="0" w:color="auto"/>
                  <w:bottom w:val="single" w:sz="4" w:space="0" w:color="auto"/>
                  <w:right w:val="single" w:sz="4" w:space="0" w:color="auto"/>
                </w:tcBorders>
                <w:vAlign w:val="center"/>
              </w:tcPr>
            </w:tcPrChange>
          </w:tcPr>
          <w:p w14:paraId="4AC93B41" w14:textId="77777777" w:rsidR="006831A7" w:rsidRPr="00390EBF" w:rsidRDefault="006831A7" w:rsidP="00EF6883">
            <w:pPr>
              <w:pStyle w:val="TAC"/>
              <w:rPr>
                <w:rFonts w:eastAsia="SimSun"/>
                <w:szCs w:val="18"/>
                <w:lang w:eastAsia="zh-CN"/>
              </w:rPr>
            </w:pPr>
          </w:p>
        </w:tc>
        <w:tc>
          <w:tcPr>
            <w:tcW w:w="349" w:type="pct"/>
            <w:gridSpan w:val="8"/>
            <w:tcBorders>
              <w:top w:val="single" w:sz="4" w:space="0" w:color="auto"/>
              <w:left w:val="single" w:sz="4" w:space="0" w:color="auto"/>
              <w:bottom w:val="single" w:sz="4" w:space="0" w:color="auto"/>
              <w:right w:val="single" w:sz="4" w:space="0" w:color="auto"/>
            </w:tcBorders>
            <w:vAlign w:val="center"/>
            <w:tcPrChange w:id="12669"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24F30375"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670"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19D866FD"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671"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1DF3B654"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79" w:type="pct"/>
            <w:gridSpan w:val="7"/>
            <w:vMerge/>
            <w:tcBorders>
              <w:left w:val="single" w:sz="4" w:space="0" w:color="auto"/>
              <w:bottom w:val="single" w:sz="4" w:space="0" w:color="auto"/>
              <w:right w:val="single" w:sz="4" w:space="0" w:color="auto"/>
            </w:tcBorders>
            <w:vAlign w:val="center"/>
            <w:tcPrChange w:id="12672" w:author="Probasco, Scott [CTO]" w:date="2019-08-16T09:07:00Z">
              <w:tcPr>
                <w:tcW w:w="279" w:type="pct"/>
                <w:gridSpan w:val="12"/>
                <w:vMerge/>
                <w:tcBorders>
                  <w:left w:val="single" w:sz="4" w:space="0" w:color="auto"/>
                  <w:bottom w:val="single" w:sz="4" w:space="0" w:color="auto"/>
                  <w:right w:val="single" w:sz="4" w:space="0" w:color="auto"/>
                </w:tcBorders>
                <w:vAlign w:val="center"/>
              </w:tcPr>
            </w:tcPrChange>
          </w:tcPr>
          <w:p w14:paraId="29A673C2" w14:textId="77777777" w:rsidR="006831A7" w:rsidRPr="00390EBF" w:rsidRDefault="006831A7" w:rsidP="00EF6883">
            <w:pPr>
              <w:pStyle w:val="TAC"/>
              <w:rPr>
                <w:rFonts w:eastAsia="SimSun"/>
                <w:szCs w:val="18"/>
                <w:lang w:eastAsia="zh-CN"/>
              </w:rPr>
            </w:pPr>
          </w:p>
        </w:tc>
        <w:tc>
          <w:tcPr>
            <w:tcW w:w="314" w:type="pct"/>
            <w:gridSpan w:val="8"/>
            <w:tcBorders>
              <w:top w:val="single" w:sz="4" w:space="0" w:color="auto"/>
              <w:left w:val="single" w:sz="4" w:space="0" w:color="auto"/>
              <w:bottom w:val="single" w:sz="4" w:space="0" w:color="auto"/>
              <w:right w:val="single" w:sz="4" w:space="0" w:color="auto"/>
            </w:tcBorders>
            <w:vAlign w:val="center"/>
            <w:tcPrChange w:id="12673"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71B398A3"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r>
      <w:tr w:rsidR="00A72C24" w:rsidRPr="00390EBF" w14:paraId="3626B1C3" w14:textId="77777777" w:rsidTr="00A72C24">
        <w:trPr>
          <w:trHeight w:val="219"/>
          <w:trPrChange w:id="12674" w:author="Probasco, Scott [CTO]" w:date="2019-08-16T09:07:00Z">
            <w:trPr>
              <w:gridBefore w:val="3"/>
              <w:gridAfter w:val="0"/>
              <w:trHeight w:val="219"/>
            </w:trPr>
          </w:trPrChange>
        </w:trPr>
        <w:tc>
          <w:tcPr>
            <w:tcW w:w="194" w:type="pct"/>
            <w:gridSpan w:val="6"/>
            <w:vMerge w:val="restart"/>
            <w:tcBorders>
              <w:top w:val="single" w:sz="4" w:space="0" w:color="auto"/>
              <w:left w:val="single" w:sz="4" w:space="0" w:color="auto"/>
              <w:right w:val="single" w:sz="4" w:space="0" w:color="auto"/>
            </w:tcBorders>
            <w:vAlign w:val="center"/>
            <w:tcPrChange w:id="12675" w:author="Probasco, Scott [CTO]" w:date="2019-08-16T09:07:00Z">
              <w:tcPr>
                <w:tcW w:w="194" w:type="pct"/>
                <w:gridSpan w:val="9"/>
                <w:vMerge w:val="restart"/>
                <w:tcBorders>
                  <w:top w:val="single" w:sz="4" w:space="0" w:color="auto"/>
                  <w:left w:val="single" w:sz="4" w:space="0" w:color="auto"/>
                  <w:right w:val="single" w:sz="4" w:space="0" w:color="auto"/>
                </w:tcBorders>
                <w:vAlign w:val="center"/>
              </w:tcPr>
            </w:tcPrChange>
          </w:tcPr>
          <w:p w14:paraId="4BD2E38B" w14:textId="77777777" w:rsidR="006831A7" w:rsidRPr="00390EBF" w:rsidRDefault="006831A7" w:rsidP="00EF6883">
            <w:pPr>
              <w:pStyle w:val="TAC"/>
              <w:rPr>
                <w:b/>
                <w:szCs w:val="18"/>
                <w:lang w:eastAsia="zh-TW"/>
              </w:rPr>
            </w:pPr>
            <w:r w:rsidRPr="00390EBF">
              <w:rPr>
                <w:b/>
                <w:szCs w:val="18"/>
                <w:lang w:eastAsia="zh-TW"/>
              </w:rPr>
              <w:t>2</w:t>
            </w:r>
          </w:p>
        </w:tc>
        <w:tc>
          <w:tcPr>
            <w:tcW w:w="236" w:type="pct"/>
            <w:gridSpan w:val="7"/>
            <w:tcBorders>
              <w:top w:val="single" w:sz="4" w:space="0" w:color="auto"/>
              <w:left w:val="single" w:sz="4" w:space="0" w:color="auto"/>
              <w:bottom w:val="single" w:sz="4" w:space="0" w:color="auto"/>
              <w:right w:val="single" w:sz="4" w:space="0" w:color="auto"/>
            </w:tcBorders>
            <w:vAlign w:val="center"/>
            <w:tcPrChange w:id="12676"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74703BBC"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677"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10B09F40" w14:textId="77777777" w:rsidR="006831A7" w:rsidRPr="00390EBF" w:rsidRDefault="006831A7" w:rsidP="00EF6883">
            <w:pPr>
              <w:pStyle w:val="TAC"/>
              <w:rPr>
                <w:rFonts w:eastAsia="SimSun"/>
                <w:szCs w:val="18"/>
                <w:lang w:eastAsia="zh-CN"/>
              </w:rPr>
            </w:pPr>
            <w:r w:rsidRPr="00390EBF">
              <w:rPr>
                <w:rFonts w:eastAsia="SimSun"/>
                <w:szCs w:val="18"/>
                <w:lang w:eastAsia="zh-CN"/>
              </w:rPr>
              <w:t>High/CC1</w:t>
            </w:r>
          </w:p>
        </w:tc>
        <w:tc>
          <w:tcPr>
            <w:tcW w:w="356" w:type="pct"/>
            <w:gridSpan w:val="6"/>
            <w:vMerge w:val="restart"/>
            <w:tcBorders>
              <w:top w:val="single" w:sz="4" w:space="0" w:color="auto"/>
              <w:left w:val="single" w:sz="4" w:space="0" w:color="auto"/>
              <w:right w:val="single" w:sz="4" w:space="0" w:color="auto"/>
            </w:tcBorders>
            <w:vAlign w:val="center"/>
            <w:tcPrChange w:id="12678" w:author="Probasco, Scott [CTO]" w:date="2019-08-16T09:07:00Z">
              <w:tcPr>
                <w:tcW w:w="356" w:type="pct"/>
                <w:gridSpan w:val="8"/>
                <w:vMerge w:val="restart"/>
                <w:tcBorders>
                  <w:top w:val="single" w:sz="4" w:space="0" w:color="auto"/>
                  <w:left w:val="single" w:sz="4" w:space="0" w:color="auto"/>
                  <w:right w:val="single" w:sz="4" w:space="0" w:color="auto"/>
                </w:tcBorders>
                <w:vAlign w:val="center"/>
              </w:tcPr>
            </w:tcPrChange>
          </w:tcPr>
          <w:p w14:paraId="62DA08C7" w14:textId="77777777" w:rsidR="006831A7" w:rsidRPr="00390EBF" w:rsidRDefault="006831A7" w:rsidP="00EF6883">
            <w:pPr>
              <w:pStyle w:val="TAC"/>
              <w:rPr>
                <w:rFonts w:eastAsia="SimSun"/>
                <w:szCs w:val="18"/>
                <w:lang w:eastAsia="zh-CN"/>
              </w:rPr>
            </w:pPr>
            <w:r w:rsidRPr="00390EBF">
              <w:rPr>
                <w:rFonts w:eastAsia="SimSun"/>
                <w:szCs w:val="18"/>
                <w:lang w:eastAsia="zh-CN"/>
              </w:rPr>
              <w:t>100@0</w:t>
            </w:r>
          </w:p>
        </w:tc>
        <w:tc>
          <w:tcPr>
            <w:tcW w:w="291" w:type="pct"/>
            <w:gridSpan w:val="6"/>
            <w:tcBorders>
              <w:top w:val="single" w:sz="4" w:space="0" w:color="auto"/>
              <w:left w:val="single" w:sz="4" w:space="0" w:color="auto"/>
              <w:bottom w:val="single" w:sz="4" w:space="0" w:color="auto"/>
              <w:right w:val="single" w:sz="4" w:space="0" w:color="auto"/>
            </w:tcBorders>
            <w:vAlign w:val="center"/>
            <w:tcPrChange w:id="12679"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618FB2C7"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680"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60CA5921"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681"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4DCA22DA" w14:textId="77777777" w:rsidR="006831A7" w:rsidRPr="00390EBF" w:rsidRDefault="006831A7" w:rsidP="00EF6883">
            <w:pPr>
              <w:pStyle w:val="TAC"/>
              <w:rPr>
                <w:rFonts w:eastAsia="SimSun"/>
                <w:szCs w:val="18"/>
                <w:lang w:eastAsia="zh-CN"/>
              </w:rPr>
            </w:pPr>
            <w:r w:rsidRPr="00390EBF">
              <w:rPr>
                <w:rFonts w:eastAsia="SimSun"/>
                <w:szCs w:val="18"/>
                <w:lang w:eastAsia="zh-CN"/>
              </w:rPr>
              <w:t>High/CC2</w:t>
            </w:r>
          </w:p>
        </w:tc>
        <w:tc>
          <w:tcPr>
            <w:tcW w:w="302" w:type="pct"/>
            <w:gridSpan w:val="7"/>
            <w:vMerge w:val="restart"/>
            <w:tcBorders>
              <w:top w:val="single" w:sz="4" w:space="0" w:color="auto"/>
              <w:left w:val="single" w:sz="4" w:space="0" w:color="auto"/>
              <w:right w:val="single" w:sz="4" w:space="0" w:color="auto"/>
            </w:tcBorders>
            <w:vAlign w:val="center"/>
            <w:tcPrChange w:id="12682" w:author="Probasco, Scott [CTO]" w:date="2019-08-16T09:07:00Z">
              <w:tcPr>
                <w:tcW w:w="302" w:type="pct"/>
                <w:gridSpan w:val="11"/>
                <w:vMerge w:val="restart"/>
                <w:tcBorders>
                  <w:top w:val="single" w:sz="4" w:space="0" w:color="auto"/>
                  <w:left w:val="single" w:sz="4" w:space="0" w:color="auto"/>
                  <w:right w:val="single" w:sz="4" w:space="0" w:color="auto"/>
                </w:tcBorders>
                <w:vAlign w:val="center"/>
              </w:tcPr>
            </w:tcPrChange>
          </w:tcPr>
          <w:p w14:paraId="5EA7D332"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27" w:type="pct"/>
            <w:gridSpan w:val="8"/>
            <w:tcBorders>
              <w:top w:val="single" w:sz="4" w:space="0" w:color="auto"/>
              <w:left w:val="single" w:sz="4" w:space="0" w:color="auto"/>
              <w:bottom w:val="single" w:sz="4" w:space="0" w:color="auto"/>
              <w:right w:val="single" w:sz="4" w:space="0" w:color="auto"/>
            </w:tcBorders>
            <w:vAlign w:val="center"/>
            <w:tcPrChange w:id="12683"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675E025F"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684"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1C8DF538"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685"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0D051EBE"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38" w:type="pct"/>
            <w:gridSpan w:val="9"/>
            <w:vMerge w:val="restart"/>
            <w:tcBorders>
              <w:top w:val="single" w:sz="4" w:space="0" w:color="auto"/>
              <w:left w:val="single" w:sz="4" w:space="0" w:color="auto"/>
              <w:right w:val="single" w:sz="4" w:space="0" w:color="auto"/>
            </w:tcBorders>
            <w:vAlign w:val="center"/>
            <w:tcPrChange w:id="12686" w:author="Probasco, Scott [CTO]" w:date="2019-08-16T09:07:00Z">
              <w:tcPr>
                <w:tcW w:w="238" w:type="pct"/>
                <w:gridSpan w:val="13"/>
                <w:vMerge w:val="restart"/>
                <w:tcBorders>
                  <w:top w:val="single" w:sz="4" w:space="0" w:color="auto"/>
                  <w:left w:val="single" w:sz="4" w:space="0" w:color="auto"/>
                  <w:right w:val="single" w:sz="4" w:space="0" w:color="auto"/>
                </w:tcBorders>
                <w:vAlign w:val="center"/>
              </w:tcPr>
            </w:tcPrChange>
          </w:tcPr>
          <w:p w14:paraId="187917BF"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49" w:type="pct"/>
            <w:gridSpan w:val="8"/>
            <w:tcBorders>
              <w:top w:val="single" w:sz="4" w:space="0" w:color="auto"/>
              <w:left w:val="single" w:sz="4" w:space="0" w:color="auto"/>
              <w:bottom w:val="single" w:sz="4" w:space="0" w:color="auto"/>
              <w:right w:val="single" w:sz="4" w:space="0" w:color="auto"/>
            </w:tcBorders>
            <w:vAlign w:val="center"/>
            <w:tcPrChange w:id="12687"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7890C11E"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688"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644D87B8" w14:textId="77777777" w:rsidR="006831A7" w:rsidRPr="00390EBF" w:rsidRDefault="006831A7" w:rsidP="00EF6883">
            <w:pPr>
              <w:pStyle w:val="TAC"/>
              <w:rPr>
                <w:rFonts w:eastAsia="SimSun"/>
                <w:szCs w:val="18"/>
                <w:lang w:eastAsia="zh-CN"/>
              </w:rPr>
            </w:pPr>
            <w:r w:rsidRPr="00390EBF">
              <w:rPr>
                <w:rFonts w:eastAsia="SimSun"/>
                <w:szCs w:val="18"/>
                <w:lang w:eastAsia="zh-CN"/>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689"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0D5C865F"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79" w:type="pct"/>
            <w:gridSpan w:val="7"/>
            <w:vMerge w:val="restart"/>
            <w:tcBorders>
              <w:top w:val="single" w:sz="4" w:space="0" w:color="auto"/>
              <w:left w:val="single" w:sz="4" w:space="0" w:color="auto"/>
              <w:right w:val="single" w:sz="4" w:space="0" w:color="auto"/>
            </w:tcBorders>
            <w:vAlign w:val="center"/>
            <w:tcPrChange w:id="12690" w:author="Probasco, Scott [CTO]" w:date="2019-08-16T09:07:00Z">
              <w:tcPr>
                <w:tcW w:w="279" w:type="pct"/>
                <w:gridSpan w:val="12"/>
                <w:vMerge w:val="restart"/>
                <w:tcBorders>
                  <w:top w:val="single" w:sz="4" w:space="0" w:color="auto"/>
                  <w:left w:val="single" w:sz="4" w:space="0" w:color="auto"/>
                  <w:right w:val="single" w:sz="4" w:space="0" w:color="auto"/>
                </w:tcBorders>
                <w:vAlign w:val="center"/>
              </w:tcPr>
            </w:tcPrChange>
          </w:tcPr>
          <w:p w14:paraId="319BACE6"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14" w:type="pct"/>
            <w:gridSpan w:val="8"/>
            <w:tcBorders>
              <w:top w:val="single" w:sz="4" w:space="0" w:color="auto"/>
              <w:left w:val="single" w:sz="4" w:space="0" w:color="auto"/>
              <w:bottom w:val="single" w:sz="4" w:space="0" w:color="auto"/>
              <w:right w:val="single" w:sz="4" w:space="0" w:color="auto"/>
            </w:tcBorders>
            <w:vAlign w:val="center"/>
            <w:tcPrChange w:id="12691"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3C44CAD9"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r>
      <w:tr w:rsidR="00A72C24" w:rsidRPr="00390EBF" w14:paraId="727A2C38" w14:textId="77777777" w:rsidTr="00A72C24">
        <w:trPr>
          <w:trHeight w:val="219"/>
          <w:trPrChange w:id="12692" w:author="Probasco, Scott [CTO]" w:date="2019-08-16T09:07:00Z">
            <w:trPr>
              <w:gridBefore w:val="3"/>
              <w:gridAfter w:val="0"/>
              <w:trHeight w:val="219"/>
            </w:trPr>
          </w:trPrChange>
        </w:trPr>
        <w:tc>
          <w:tcPr>
            <w:tcW w:w="194" w:type="pct"/>
            <w:gridSpan w:val="6"/>
            <w:vMerge/>
            <w:tcBorders>
              <w:left w:val="single" w:sz="4" w:space="0" w:color="auto"/>
              <w:bottom w:val="single" w:sz="4" w:space="0" w:color="auto"/>
              <w:right w:val="single" w:sz="4" w:space="0" w:color="auto"/>
            </w:tcBorders>
            <w:vAlign w:val="center"/>
            <w:tcPrChange w:id="12693" w:author="Probasco, Scott [CTO]" w:date="2019-08-16T09:07:00Z">
              <w:tcPr>
                <w:tcW w:w="194" w:type="pct"/>
                <w:gridSpan w:val="9"/>
                <w:vMerge/>
                <w:tcBorders>
                  <w:left w:val="single" w:sz="4" w:space="0" w:color="auto"/>
                  <w:bottom w:val="single" w:sz="4" w:space="0" w:color="auto"/>
                  <w:right w:val="single" w:sz="4" w:space="0" w:color="auto"/>
                </w:tcBorders>
                <w:vAlign w:val="center"/>
              </w:tcPr>
            </w:tcPrChange>
          </w:tcPr>
          <w:p w14:paraId="057E51E5" w14:textId="77777777" w:rsidR="006831A7" w:rsidRPr="00390EBF" w:rsidRDefault="006831A7" w:rsidP="00EF6883">
            <w:pPr>
              <w:pStyle w:val="TAC"/>
              <w:rPr>
                <w:b/>
                <w:szCs w:val="18"/>
                <w:lang w:eastAsia="zh-TW"/>
              </w:rPr>
            </w:pPr>
          </w:p>
        </w:tc>
        <w:tc>
          <w:tcPr>
            <w:tcW w:w="236" w:type="pct"/>
            <w:gridSpan w:val="7"/>
            <w:tcBorders>
              <w:top w:val="single" w:sz="4" w:space="0" w:color="auto"/>
              <w:left w:val="single" w:sz="4" w:space="0" w:color="auto"/>
              <w:bottom w:val="single" w:sz="4" w:space="0" w:color="auto"/>
              <w:right w:val="single" w:sz="4" w:space="0" w:color="auto"/>
            </w:tcBorders>
            <w:vAlign w:val="center"/>
            <w:tcPrChange w:id="12694"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5A187FAD"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695"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78E7069B"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56" w:type="pct"/>
            <w:gridSpan w:val="6"/>
            <w:vMerge/>
            <w:tcBorders>
              <w:left w:val="single" w:sz="4" w:space="0" w:color="auto"/>
              <w:bottom w:val="single" w:sz="4" w:space="0" w:color="auto"/>
              <w:right w:val="single" w:sz="4" w:space="0" w:color="auto"/>
            </w:tcBorders>
            <w:vAlign w:val="center"/>
            <w:tcPrChange w:id="12696" w:author="Probasco, Scott [CTO]" w:date="2019-08-16T09:07:00Z">
              <w:tcPr>
                <w:tcW w:w="356" w:type="pct"/>
                <w:gridSpan w:val="8"/>
                <w:vMerge/>
                <w:tcBorders>
                  <w:left w:val="single" w:sz="4" w:space="0" w:color="auto"/>
                  <w:bottom w:val="single" w:sz="4" w:space="0" w:color="auto"/>
                  <w:right w:val="single" w:sz="4" w:space="0" w:color="auto"/>
                </w:tcBorders>
                <w:vAlign w:val="center"/>
              </w:tcPr>
            </w:tcPrChange>
          </w:tcPr>
          <w:p w14:paraId="51F564B0" w14:textId="77777777" w:rsidR="006831A7" w:rsidRPr="00390EBF" w:rsidRDefault="006831A7" w:rsidP="00EF6883">
            <w:pPr>
              <w:pStyle w:val="TAC"/>
              <w:rPr>
                <w:rFonts w:eastAsia="SimSun"/>
                <w:szCs w:val="18"/>
                <w:lang w:eastAsia="zh-CN"/>
              </w:rPr>
            </w:pPr>
          </w:p>
        </w:tc>
        <w:tc>
          <w:tcPr>
            <w:tcW w:w="291" w:type="pct"/>
            <w:gridSpan w:val="6"/>
            <w:tcBorders>
              <w:top w:val="single" w:sz="4" w:space="0" w:color="auto"/>
              <w:left w:val="single" w:sz="4" w:space="0" w:color="auto"/>
              <w:bottom w:val="single" w:sz="4" w:space="0" w:color="auto"/>
              <w:right w:val="single" w:sz="4" w:space="0" w:color="auto"/>
            </w:tcBorders>
            <w:vAlign w:val="center"/>
            <w:tcPrChange w:id="12697"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4E24A1DB" w14:textId="77777777" w:rsidR="006831A7" w:rsidRPr="00390EBF" w:rsidRDefault="006831A7" w:rsidP="00EF6883">
            <w:pPr>
              <w:pStyle w:val="TAC"/>
              <w:rPr>
                <w:rFonts w:eastAsia="SimSun"/>
                <w:szCs w:val="18"/>
                <w:lang w:eastAsia="zh-CN"/>
              </w:rPr>
            </w:pPr>
            <w:r w:rsidRPr="00390EBF">
              <w:rPr>
                <w:rFonts w:eastAsia="SimSun"/>
                <w:szCs w:val="18"/>
                <w:lang w:eastAsia="zh-CN"/>
              </w:rPr>
              <w:t>100</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698"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6E623A4E"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699"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4963A3D1"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02" w:type="pct"/>
            <w:gridSpan w:val="7"/>
            <w:vMerge/>
            <w:tcBorders>
              <w:left w:val="single" w:sz="4" w:space="0" w:color="auto"/>
              <w:bottom w:val="single" w:sz="4" w:space="0" w:color="auto"/>
              <w:right w:val="single" w:sz="4" w:space="0" w:color="auto"/>
            </w:tcBorders>
            <w:vAlign w:val="center"/>
            <w:tcPrChange w:id="12700" w:author="Probasco, Scott [CTO]" w:date="2019-08-16T09:07:00Z">
              <w:tcPr>
                <w:tcW w:w="302" w:type="pct"/>
                <w:gridSpan w:val="11"/>
                <w:vMerge/>
                <w:tcBorders>
                  <w:left w:val="single" w:sz="4" w:space="0" w:color="auto"/>
                  <w:bottom w:val="single" w:sz="4" w:space="0" w:color="auto"/>
                  <w:right w:val="single" w:sz="4" w:space="0" w:color="auto"/>
                </w:tcBorders>
                <w:vAlign w:val="center"/>
              </w:tcPr>
            </w:tcPrChange>
          </w:tcPr>
          <w:p w14:paraId="0E906EE8" w14:textId="77777777" w:rsidR="006831A7" w:rsidRPr="00390EBF" w:rsidRDefault="006831A7" w:rsidP="00EF6883">
            <w:pPr>
              <w:pStyle w:val="TAC"/>
              <w:rPr>
                <w:rFonts w:eastAsia="SimSun"/>
                <w:szCs w:val="18"/>
                <w:lang w:eastAsia="zh-CN"/>
              </w:rPr>
            </w:pPr>
          </w:p>
        </w:tc>
        <w:tc>
          <w:tcPr>
            <w:tcW w:w="327" w:type="pct"/>
            <w:gridSpan w:val="8"/>
            <w:tcBorders>
              <w:top w:val="single" w:sz="4" w:space="0" w:color="auto"/>
              <w:left w:val="single" w:sz="4" w:space="0" w:color="auto"/>
              <w:bottom w:val="single" w:sz="4" w:space="0" w:color="auto"/>
              <w:right w:val="single" w:sz="4" w:space="0" w:color="auto"/>
            </w:tcBorders>
            <w:vAlign w:val="center"/>
            <w:tcPrChange w:id="12701"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55FB75EC" w14:textId="77777777" w:rsidR="006831A7" w:rsidRPr="00390EBF" w:rsidRDefault="006831A7" w:rsidP="00EF6883">
            <w:pPr>
              <w:pStyle w:val="TAC"/>
              <w:rPr>
                <w:rFonts w:eastAsia="SimSun"/>
                <w:szCs w:val="18"/>
                <w:lang w:eastAsia="zh-CN"/>
              </w:rPr>
            </w:pPr>
            <w:r w:rsidRPr="00390EBF">
              <w:rPr>
                <w:rFonts w:eastAsia="SimSun"/>
                <w:szCs w:val="18"/>
                <w:lang w:eastAsia="zh-CN"/>
              </w:rPr>
              <w:t>100</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702"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2AE7CF0E"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703"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19FF0A47"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38" w:type="pct"/>
            <w:gridSpan w:val="9"/>
            <w:vMerge/>
            <w:tcBorders>
              <w:left w:val="single" w:sz="4" w:space="0" w:color="auto"/>
              <w:bottom w:val="single" w:sz="4" w:space="0" w:color="auto"/>
              <w:right w:val="single" w:sz="4" w:space="0" w:color="auto"/>
            </w:tcBorders>
            <w:vAlign w:val="center"/>
            <w:tcPrChange w:id="12704" w:author="Probasco, Scott [CTO]" w:date="2019-08-16T09:07:00Z">
              <w:tcPr>
                <w:tcW w:w="238" w:type="pct"/>
                <w:gridSpan w:val="13"/>
                <w:vMerge/>
                <w:tcBorders>
                  <w:left w:val="single" w:sz="4" w:space="0" w:color="auto"/>
                  <w:bottom w:val="single" w:sz="4" w:space="0" w:color="auto"/>
                  <w:right w:val="single" w:sz="4" w:space="0" w:color="auto"/>
                </w:tcBorders>
                <w:vAlign w:val="center"/>
              </w:tcPr>
            </w:tcPrChange>
          </w:tcPr>
          <w:p w14:paraId="683A167D" w14:textId="77777777" w:rsidR="006831A7" w:rsidRPr="00390EBF" w:rsidRDefault="006831A7" w:rsidP="00EF6883">
            <w:pPr>
              <w:pStyle w:val="TAC"/>
              <w:rPr>
                <w:rFonts w:eastAsia="SimSun"/>
                <w:szCs w:val="18"/>
                <w:lang w:eastAsia="zh-CN"/>
              </w:rPr>
            </w:pPr>
          </w:p>
        </w:tc>
        <w:tc>
          <w:tcPr>
            <w:tcW w:w="349" w:type="pct"/>
            <w:gridSpan w:val="8"/>
            <w:tcBorders>
              <w:top w:val="single" w:sz="4" w:space="0" w:color="auto"/>
              <w:left w:val="single" w:sz="4" w:space="0" w:color="auto"/>
              <w:bottom w:val="single" w:sz="4" w:space="0" w:color="auto"/>
              <w:right w:val="single" w:sz="4" w:space="0" w:color="auto"/>
            </w:tcBorders>
            <w:vAlign w:val="center"/>
            <w:tcPrChange w:id="12705"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177DAB4E"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706"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4B218668"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707"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602E3106"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79" w:type="pct"/>
            <w:gridSpan w:val="7"/>
            <w:vMerge/>
            <w:tcBorders>
              <w:left w:val="single" w:sz="4" w:space="0" w:color="auto"/>
              <w:bottom w:val="single" w:sz="4" w:space="0" w:color="auto"/>
              <w:right w:val="single" w:sz="4" w:space="0" w:color="auto"/>
            </w:tcBorders>
            <w:vAlign w:val="center"/>
            <w:tcPrChange w:id="12708" w:author="Probasco, Scott [CTO]" w:date="2019-08-16T09:07:00Z">
              <w:tcPr>
                <w:tcW w:w="279" w:type="pct"/>
                <w:gridSpan w:val="12"/>
                <w:vMerge/>
                <w:tcBorders>
                  <w:left w:val="single" w:sz="4" w:space="0" w:color="auto"/>
                  <w:bottom w:val="single" w:sz="4" w:space="0" w:color="auto"/>
                  <w:right w:val="single" w:sz="4" w:space="0" w:color="auto"/>
                </w:tcBorders>
                <w:vAlign w:val="center"/>
              </w:tcPr>
            </w:tcPrChange>
          </w:tcPr>
          <w:p w14:paraId="671BACF0" w14:textId="77777777" w:rsidR="006831A7" w:rsidRPr="00390EBF" w:rsidRDefault="006831A7" w:rsidP="00EF6883">
            <w:pPr>
              <w:pStyle w:val="TAC"/>
              <w:rPr>
                <w:rFonts w:eastAsia="SimSun"/>
                <w:szCs w:val="18"/>
                <w:lang w:eastAsia="zh-CN"/>
              </w:rPr>
            </w:pPr>
          </w:p>
        </w:tc>
        <w:tc>
          <w:tcPr>
            <w:tcW w:w="314" w:type="pct"/>
            <w:gridSpan w:val="8"/>
            <w:tcBorders>
              <w:top w:val="single" w:sz="4" w:space="0" w:color="auto"/>
              <w:left w:val="single" w:sz="4" w:space="0" w:color="auto"/>
              <w:bottom w:val="single" w:sz="4" w:space="0" w:color="auto"/>
              <w:right w:val="single" w:sz="4" w:space="0" w:color="auto"/>
            </w:tcBorders>
            <w:vAlign w:val="center"/>
            <w:tcPrChange w:id="12709"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2BC65366"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r>
      <w:tr w:rsidR="00A72C24" w:rsidRPr="00390EBF" w14:paraId="31A8682A" w14:textId="77777777" w:rsidTr="00A72C24">
        <w:trPr>
          <w:trHeight w:val="219"/>
          <w:trPrChange w:id="12710" w:author="Probasco, Scott [CTO]" w:date="2019-08-16T09:07:00Z">
            <w:trPr>
              <w:gridBefore w:val="3"/>
              <w:gridAfter w:val="0"/>
              <w:trHeight w:val="219"/>
            </w:trPr>
          </w:trPrChange>
        </w:trPr>
        <w:tc>
          <w:tcPr>
            <w:tcW w:w="194" w:type="pct"/>
            <w:gridSpan w:val="6"/>
            <w:vMerge w:val="restart"/>
            <w:tcBorders>
              <w:top w:val="single" w:sz="4" w:space="0" w:color="auto"/>
              <w:left w:val="single" w:sz="4" w:space="0" w:color="auto"/>
              <w:right w:val="single" w:sz="4" w:space="0" w:color="auto"/>
            </w:tcBorders>
            <w:vAlign w:val="center"/>
            <w:tcPrChange w:id="12711" w:author="Probasco, Scott [CTO]" w:date="2019-08-16T09:07:00Z">
              <w:tcPr>
                <w:tcW w:w="194" w:type="pct"/>
                <w:gridSpan w:val="9"/>
                <w:vMerge w:val="restart"/>
                <w:tcBorders>
                  <w:top w:val="single" w:sz="4" w:space="0" w:color="auto"/>
                  <w:left w:val="single" w:sz="4" w:space="0" w:color="auto"/>
                  <w:right w:val="single" w:sz="4" w:space="0" w:color="auto"/>
                </w:tcBorders>
                <w:vAlign w:val="center"/>
              </w:tcPr>
            </w:tcPrChange>
          </w:tcPr>
          <w:p w14:paraId="53FF5B13" w14:textId="77777777" w:rsidR="006831A7" w:rsidRPr="00390EBF" w:rsidRDefault="006831A7" w:rsidP="00EF6883">
            <w:pPr>
              <w:pStyle w:val="TAC"/>
              <w:rPr>
                <w:b/>
                <w:szCs w:val="18"/>
                <w:lang w:eastAsia="zh-TW"/>
              </w:rPr>
            </w:pPr>
            <w:r w:rsidRPr="00390EBF">
              <w:rPr>
                <w:b/>
                <w:szCs w:val="18"/>
                <w:lang w:eastAsia="zh-TW"/>
              </w:rPr>
              <w:t>3</w:t>
            </w:r>
          </w:p>
          <w:p w14:paraId="0655D620" w14:textId="77777777" w:rsidR="006831A7" w:rsidRPr="00390EBF" w:rsidRDefault="006831A7" w:rsidP="00EF6883">
            <w:pPr>
              <w:pStyle w:val="TAC"/>
              <w:rPr>
                <w:b/>
                <w:szCs w:val="18"/>
                <w:lang w:eastAsia="zh-TW"/>
              </w:rPr>
            </w:pPr>
          </w:p>
        </w:tc>
        <w:tc>
          <w:tcPr>
            <w:tcW w:w="236" w:type="pct"/>
            <w:gridSpan w:val="7"/>
            <w:tcBorders>
              <w:top w:val="single" w:sz="4" w:space="0" w:color="auto"/>
              <w:left w:val="single" w:sz="4" w:space="0" w:color="auto"/>
              <w:bottom w:val="single" w:sz="4" w:space="0" w:color="auto"/>
              <w:right w:val="single" w:sz="4" w:space="0" w:color="auto"/>
            </w:tcBorders>
            <w:vAlign w:val="center"/>
            <w:tcPrChange w:id="12712"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26044485"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713"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0CC57351"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356" w:type="pct"/>
            <w:gridSpan w:val="6"/>
            <w:vMerge w:val="restart"/>
            <w:tcBorders>
              <w:top w:val="single" w:sz="4" w:space="0" w:color="auto"/>
              <w:left w:val="single" w:sz="4" w:space="0" w:color="auto"/>
              <w:right w:val="single" w:sz="4" w:space="0" w:color="auto"/>
            </w:tcBorders>
            <w:vAlign w:val="center"/>
            <w:tcPrChange w:id="12714" w:author="Probasco, Scott [CTO]" w:date="2019-08-16T09:07:00Z">
              <w:tcPr>
                <w:tcW w:w="356" w:type="pct"/>
                <w:gridSpan w:val="8"/>
                <w:vMerge w:val="restart"/>
                <w:tcBorders>
                  <w:top w:val="single" w:sz="4" w:space="0" w:color="auto"/>
                  <w:left w:val="single" w:sz="4" w:space="0" w:color="auto"/>
                  <w:right w:val="single" w:sz="4" w:space="0" w:color="auto"/>
                </w:tcBorders>
                <w:vAlign w:val="center"/>
              </w:tcPr>
            </w:tcPrChange>
          </w:tcPr>
          <w:p w14:paraId="0DE5AB78" w14:textId="77777777" w:rsidR="006831A7" w:rsidRPr="00390EBF" w:rsidRDefault="006831A7" w:rsidP="00EF6883">
            <w:pPr>
              <w:pStyle w:val="TAC"/>
              <w:rPr>
                <w:rFonts w:eastAsia="SimSun"/>
                <w:szCs w:val="18"/>
                <w:lang w:eastAsia="zh-CN"/>
              </w:rPr>
            </w:pPr>
            <w:r w:rsidRPr="00390EBF">
              <w:rPr>
                <w:rFonts w:eastAsia="SimSun"/>
                <w:szCs w:val="18"/>
                <w:lang w:eastAsia="zh-CN"/>
              </w:rPr>
              <w:t>75@0</w:t>
            </w:r>
          </w:p>
        </w:tc>
        <w:tc>
          <w:tcPr>
            <w:tcW w:w="291" w:type="pct"/>
            <w:gridSpan w:val="6"/>
            <w:tcBorders>
              <w:top w:val="single" w:sz="4" w:space="0" w:color="auto"/>
              <w:left w:val="single" w:sz="4" w:space="0" w:color="auto"/>
              <w:bottom w:val="single" w:sz="4" w:space="0" w:color="auto"/>
              <w:right w:val="single" w:sz="4" w:space="0" w:color="auto"/>
            </w:tcBorders>
            <w:vAlign w:val="center"/>
            <w:tcPrChange w:id="12715"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3EEFC12F"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716"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0ED2F075"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717"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4D5F7DD0" w14:textId="77777777" w:rsidR="006831A7" w:rsidRPr="00390EBF" w:rsidRDefault="006831A7" w:rsidP="00EF6883">
            <w:pPr>
              <w:pStyle w:val="TAC"/>
              <w:rPr>
                <w:rFonts w:eastAsia="SimSun"/>
                <w:szCs w:val="18"/>
                <w:lang w:eastAsia="zh-CN"/>
              </w:rPr>
            </w:pPr>
            <w:r w:rsidRPr="00390EBF">
              <w:rPr>
                <w:rFonts w:eastAsia="SimSun"/>
                <w:szCs w:val="18"/>
                <w:lang w:eastAsia="zh-CN"/>
              </w:rPr>
              <w:t>Mid/CC1</w:t>
            </w:r>
          </w:p>
        </w:tc>
        <w:tc>
          <w:tcPr>
            <w:tcW w:w="302" w:type="pct"/>
            <w:gridSpan w:val="7"/>
            <w:vMerge w:val="restart"/>
            <w:tcBorders>
              <w:top w:val="single" w:sz="4" w:space="0" w:color="auto"/>
              <w:left w:val="single" w:sz="4" w:space="0" w:color="auto"/>
              <w:right w:val="single" w:sz="4" w:space="0" w:color="auto"/>
            </w:tcBorders>
            <w:vAlign w:val="center"/>
            <w:tcPrChange w:id="12718" w:author="Probasco, Scott [CTO]" w:date="2019-08-16T09:07:00Z">
              <w:tcPr>
                <w:tcW w:w="302" w:type="pct"/>
                <w:gridSpan w:val="11"/>
                <w:vMerge w:val="restart"/>
                <w:tcBorders>
                  <w:top w:val="single" w:sz="4" w:space="0" w:color="auto"/>
                  <w:left w:val="single" w:sz="4" w:space="0" w:color="auto"/>
                  <w:right w:val="single" w:sz="4" w:space="0" w:color="auto"/>
                </w:tcBorders>
                <w:vAlign w:val="center"/>
              </w:tcPr>
            </w:tcPrChange>
          </w:tcPr>
          <w:p w14:paraId="636A6F13"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27" w:type="pct"/>
            <w:gridSpan w:val="8"/>
            <w:tcBorders>
              <w:top w:val="single" w:sz="4" w:space="0" w:color="auto"/>
              <w:left w:val="single" w:sz="4" w:space="0" w:color="auto"/>
              <w:bottom w:val="single" w:sz="4" w:space="0" w:color="auto"/>
              <w:right w:val="single" w:sz="4" w:space="0" w:color="auto"/>
            </w:tcBorders>
            <w:vAlign w:val="center"/>
            <w:tcPrChange w:id="12719"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053415EE"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720"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3A39FFC3"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721"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5E15AD6F" w14:textId="77777777" w:rsidR="006831A7" w:rsidRPr="00390EBF" w:rsidRDefault="006831A7" w:rsidP="00EF6883">
            <w:pPr>
              <w:pStyle w:val="TAC"/>
              <w:rPr>
                <w:rFonts w:eastAsia="SimSun"/>
                <w:szCs w:val="18"/>
                <w:lang w:eastAsia="zh-CN"/>
              </w:rPr>
            </w:pPr>
            <w:r w:rsidRPr="00390EBF">
              <w:rPr>
                <w:rFonts w:eastAsia="SimSun"/>
                <w:szCs w:val="18"/>
                <w:lang w:eastAsia="zh-CN"/>
              </w:rPr>
              <w:t>Mid/CC2</w:t>
            </w:r>
          </w:p>
        </w:tc>
        <w:tc>
          <w:tcPr>
            <w:tcW w:w="238" w:type="pct"/>
            <w:gridSpan w:val="9"/>
            <w:vMerge w:val="restart"/>
            <w:tcBorders>
              <w:top w:val="single" w:sz="4" w:space="0" w:color="auto"/>
              <w:left w:val="single" w:sz="4" w:space="0" w:color="auto"/>
              <w:right w:val="single" w:sz="4" w:space="0" w:color="auto"/>
            </w:tcBorders>
            <w:vAlign w:val="center"/>
            <w:tcPrChange w:id="12722" w:author="Probasco, Scott [CTO]" w:date="2019-08-16T09:07:00Z">
              <w:tcPr>
                <w:tcW w:w="238" w:type="pct"/>
                <w:gridSpan w:val="13"/>
                <w:vMerge w:val="restart"/>
                <w:tcBorders>
                  <w:top w:val="single" w:sz="4" w:space="0" w:color="auto"/>
                  <w:left w:val="single" w:sz="4" w:space="0" w:color="auto"/>
                  <w:right w:val="single" w:sz="4" w:space="0" w:color="auto"/>
                </w:tcBorders>
                <w:vAlign w:val="center"/>
              </w:tcPr>
            </w:tcPrChange>
          </w:tcPr>
          <w:p w14:paraId="00AB741D"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49" w:type="pct"/>
            <w:gridSpan w:val="8"/>
            <w:tcBorders>
              <w:top w:val="single" w:sz="4" w:space="0" w:color="auto"/>
              <w:left w:val="single" w:sz="4" w:space="0" w:color="auto"/>
              <w:bottom w:val="single" w:sz="4" w:space="0" w:color="auto"/>
              <w:right w:val="single" w:sz="4" w:space="0" w:color="auto"/>
            </w:tcBorders>
            <w:vAlign w:val="center"/>
            <w:tcPrChange w:id="12723"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4C922885"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724"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1E2941B3" w14:textId="77777777" w:rsidR="006831A7" w:rsidRPr="00390EBF" w:rsidRDefault="006831A7" w:rsidP="00EF6883">
            <w:pPr>
              <w:pStyle w:val="TAC"/>
              <w:rPr>
                <w:rFonts w:eastAsia="SimSun"/>
                <w:szCs w:val="18"/>
                <w:lang w:eastAsia="zh-CN"/>
              </w:rPr>
            </w:pPr>
            <w:r w:rsidRPr="00390EBF">
              <w:rPr>
                <w:rFonts w:eastAsia="SimSun"/>
                <w:szCs w:val="18"/>
                <w:lang w:eastAsia="zh-CN"/>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725"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2FCA24A1"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79" w:type="pct"/>
            <w:gridSpan w:val="7"/>
            <w:vMerge w:val="restart"/>
            <w:tcBorders>
              <w:top w:val="single" w:sz="4" w:space="0" w:color="auto"/>
              <w:left w:val="single" w:sz="4" w:space="0" w:color="auto"/>
              <w:right w:val="single" w:sz="4" w:space="0" w:color="auto"/>
            </w:tcBorders>
            <w:vAlign w:val="center"/>
            <w:tcPrChange w:id="12726" w:author="Probasco, Scott [CTO]" w:date="2019-08-16T09:07:00Z">
              <w:tcPr>
                <w:tcW w:w="279" w:type="pct"/>
                <w:gridSpan w:val="12"/>
                <w:vMerge w:val="restart"/>
                <w:tcBorders>
                  <w:top w:val="single" w:sz="4" w:space="0" w:color="auto"/>
                  <w:left w:val="single" w:sz="4" w:space="0" w:color="auto"/>
                  <w:right w:val="single" w:sz="4" w:space="0" w:color="auto"/>
                </w:tcBorders>
                <w:vAlign w:val="center"/>
              </w:tcPr>
            </w:tcPrChange>
          </w:tcPr>
          <w:p w14:paraId="78EBFB98"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14" w:type="pct"/>
            <w:gridSpan w:val="8"/>
            <w:tcBorders>
              <w:top w:val="single" w:sz="4" w:space="0" w:color="auto"/>
              <w:left w:val="single" w:sz="4" w:space="0" w:color="auto"/>
              <w:bottom w:val="single" w:sz="4" w:space="0" w:color="auto"/>
              <w:right w:val="single" w:sz="4" w:space="0" w:color="auto"/>
            </w:tcBorders>
            <w:vAlign w:val="center"/>
            <w:tcPrChange w:id="12727"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101FDE86"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r>
      <w:tr w:rsidR="00A72C24" w:rsidRPr="00390EBF" w14:paraId="567770D9" w14:textId="77777777" w:rsidTr="00A72C24">
        <w:trPr>
          <w:trHeight w:val="219"/>
          <w:trPrChange w:id="12728" w:author="Probasco, Scott [CTO]" w:date="2019-08-16T09:07:00Z">
            <w:trPr>
              <w:gridBefore w:val="3"/>
              <w:gridAfter w:val="0"/>
              <w:trHeight w:val="219"/>
            </w:trPr>
          </w:trPrChange>
        </w:trPr>
        <w:tc>
          <w:tcPr>
            <w:tcW w:w="194" w:type="pct"/>
            <w:gridSpan w:val="6"/>
            <w:vMerge/>
            <w:tcBorders>
              <w:left w:val="single" w:sz="4" w:space="0" w:color="auto"/>
              <w:bottom w:val="single" w:sz="4" w:space="0" w:color="auto"/>
              <w:right w:val="single" w:sz="4" w:space="0" w:color="auto"/>
            </w:tcBorders>
            <w:vAlign w:val="center"/>
            <w:tcPrChange w:id="12729" w:author="Probasco, Scott [CTO]" w:date="2019-08-16T09:07:00Z">
              <w:tcPr>
                <w:tcW w:w="194" w:type="pct"/>
                <w:gridSpan w:val="9"/>
                <w:vMerge/>
                <w:tcBorders>
                  <w:left w:val="single" w:sz="4" w:space="0" w:color="auto"/>
                  <w:bottom w:val="single" w:sz="4" w:space="0" w:color="auto"/>
                  <w:right w:val="single" w:sz="4" w:space="0" w:color="auto"/>
                </w:tcBorders>
                <w:vAlign w:val="center"/>
              </w:tcPr>
            </w:tcPrChange>
          </w:tcPr>
          <w:p w14:paraId="24B0D08D" w14:textId="77777777" w:rsidR="006831A7" w:rsidRPr="00390EBF" w:rsidRDefault="006831A7" w:rsidP="00EF6883">
            <w:pPr>
              <w:pStyle w:val="TAC"/>
              <w:rPr>
                <w:b/>
                <w:szCs w:val="18"/>
                <w:lang w:eastAsia="zh-TW"/>
              </w:rPr>
            </w:pPr>
          </w:p>
        </w:tc>
        <w:tc>
          <w:tcPr>
            <w:tcW w:w="236" w:type="pct"/>
            <w:gridSpan w:val="7"/>
            <w:tcBorders>
              <w:top w:val="single" w:sz="4" w:space="0" w:color="auto"/>
              <w:left w:val="single" w:sz="4" w:space="0" w:color="auto"/>
              <w:bottom w:val="single" w:sz="4" w:space="0" w:color="auto"/>
              <w:right w:val="single" w:sz="4" w:space="0" w:color="auto"/>
            </w:tcBorders>
            <w:vAlign w:val="center"/>
            <w:tcPrChange w:id="12730"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2E3D7B07"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731"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07A5922A"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56" w:type="pct"/>
            <w:gridSpan w:val="6"/>
            <w:vMerge/>
            <w:tcBorders>
              <w:left w:val="single" w:sz="4" w:space="0" w:color="auto"/>
              <w:bottom w:val="single" w:sz="4" w:space="0" w:color="auto"/>
              <w:right w:val="single" w:sz="4" w:space="0" w:color="auto"/>
            </w:tcBorders>
            <w:vAlign w:val="center"/>
            <w:tcPrChange w:id="12732" w:author="Probasco, Scott [CTO]" w:date="2019-08-16T09:07:00Z">
              <w:tcPr>
                <w:tcW w:w="356" w:type="pct"/>
                <w:gridSpan w:val="8"/>
                <w:vMerge/>
                <w:tcBorders>
                  <w:left w:val="single" w:sz="4" w:space="0" w:color="auto"/>
                  <w:bottom w:val="single" w:sz="4" w:space="0" w:color="auto"/>
                  <w:right w:val="single" w:sz="4" w:space="0" w:color="auto"/>
                </w:tcBorders>
                <w:vAlign w:val="center"/>
              </w:tcPr>
            </w:tcPrChange>
          </w:tcPr>
          <w:p w14:paraId="75E507D5" w14:textId="77777777" w:rsidR="006831A7" w:rsidRPr="00390EBF" w:rsidRDefault="006831A7" w:rsidP="00EF6883">
            <w:pPr>
              <w:pStyle w:val="TAC"/>
              <w:rPr>
                <w:rFonts w:eastAsia="SimSun"/>
                <w:szCs w:val="18"/>
                <w:lang w:eastAsia="zh-CN"/>
              </w:rPr>
            </w:pPr>
          </w:p>
        </w:tc>
        <w:tc>
          <w:tcPr>
            <w:tcW w:w="291" w:type="pct"/>
            <w:gridSpan w:val="6"/>
            <w:tcBorders>
              <w:top w:val="single" w:sz="4" w:space="0" w:color="auto"/>
              <w:left w:val="single" w:sz="4" w:space="0" w:color="auto"/>
              <w:bottom w:val="single" w:sz="4" w:space="0" w:color="auto"/>
              <w:right w:val="single" w:sz="4" w:space="0" w:color="auto"/>
            </w:tcBorders>
            <w:vAlign w:val="center"/>
            <w:tcPrChange w:id="12733"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6E6A6785"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734"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03123DF3"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735"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6DDF44A7"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02" w:type="pct"/>
            <w:gridSpan w:val="7"/>
            <w:vMerge/>
            <w:tcBorders>
              <w:left w:val="single" w:sz="4" w:space="0" w:color="auto"/>
              <w:bottom w:val="single" w:sz="4" w:space="0" w:color="auto"/>
              <w:right w:val="single" w:sz="4" w:space="0" w:color="auto"/>
            </w:tcBorders>
            <w:vAlign w:val="center"/>
            <w:tcPrChange w:id="12736" w:author="Probasco, Scott [CTO]" w:date="2019-08-16T09:07:00Z">
              <w:tcPr>
                <w:tcW w:w="302" w:type="pct"/>
                <w:gridSpan w:val="11"/>
                <w:vMerge/>
                <w:tcBorders>
                  <w:left w:val="single" w:sz="4" w:space="0" w:color="auto"/>
                  <w:bottom w:val="single" w:sz="4" w:space="0" w:color="auto"/>
                  <w:right w:val="single" w:sz="4" w:space="0" w:color="auto"/>
                </w:tcBorders>
                <w:vAlign w:val="center"/>
              </w:tcPr>
            </w:tcPrChange>
          </w:tcPr>
          <w:p w14:paraId="2959AF69" w14:textId="77777777" w:rsidR="006831A7" w:rsidRPr="00390EBF" w:rsidRDefault="006831A7" w:rsidP="00EF6883">
            <w:pPr>
              <w:pStyle w:val="TAC"/>
              <w:rPr>
                <w:rFonts w:eastAsia="SimSun"/>
                <w:szCs w:val="18"/>
                <w:lang w:eastAsia="zh-CN"/>
              </w:rPr>
            </w:pPr>
          </w:p>
        </w:tc>
        <w:tc>
          <w:tcPr>
            <w:tcW w:w="327" w:type="pct"/>
            <w:gridSpan w:val="8"/>
            <w:tcBorders>
              <w:top w:val="single" w:sz="4" w:space="0" w:color="auto"/>
              <w:left w:val="single" w:sz="4" w:space="0" w:color="auto"/>
              <w:bottom w:val="single" w:sz="4" w:space="0" w:color="auto"/>
              <w:right w:val="single" w:sz="4" w:space="0" w:color="auto"/>
            </w:tcBorders>
            <w:vAlign w:val="center"/>
            <w:tcPrChange w:id="12737"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70AB198C" w14:textId="77777777" w:rsidR="006831A7" w:rsidRPr="00390EBF" w:rsidRDefault="006831A7" w:rsidP="00EF6883">
            <w:pPr>
              <w:pStyle w:val="TAC"/>
              <w:rPr>
                <w:rFonts w:eastAsia="SimSun"/>
                <w:szCs w:val="18"/>
                <w:lang w:eastAsia="zh-CN"/>
              </w:rPr>
            </w:pPr>
            <w:r w:rsidRPr="00390EBF">
              <w:rPr>
                <w:rFonts w:eastAsia="SimSun"/>
                <w:szCs w:val="18"/>
                <w:lang w:eastAsia="zh-CN"/>
              </w:rPr>
              <w:t>100</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738"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6EFFF7DB"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739"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6CD49141"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38" w:type="pct"/>
            <w:gridSpan w:val="9"/>
            <w:vMerge/>
            <w:tcBorders>
              <w:left w:val="single" w:sz="4" w:space="0" w:color="auto"/>
              <w:bottom w:val="single" w:sz="4" w:space="0" w:color="auto"/>
              <w:right w:val="single" w:sz="4" w:space="0" w:color="auto"/>
            </w:tcBorders>
            <w:vAlign w:val="center"/>
            <w:tcPrChange w:id="12740" w:author="Probasco, Scott [CTO]" w:date="2019-08-16T09:07:00Z">
              <w:tcPr>
                <w:tcW w:w="238" w:type="pct"/>
                <w:gridSpan w:val="13"/>
                <w:vMerge/>
                <w:tcBorders>
                  <w:left w:val="single" w:sz="4" w:space="0" w:color="auto"/>
                  <w:bottom w:val="single" w:sz="4" w:space="0" w:color="auto"/>
                  <w:right w:val="single" w:sz="4" w:space="0" w:color="auto"/>
                </w:tcBorders>
                <w:vAlign w:val="center"/>
              </w:tcPr>
            </w:tcPrChange>
          </w:tcPr>
          <w:p w14:paraId="31D55ED4" w14:textId="77777777" w:rsidR="006831A7" w:rsidRPr="00390EBF" w:rsidRDefault="006831A7" w:rsidP="00EF6883">
            <w:pPr>
              <w:pStyle w:val="TAC"/>
              <w:rPr>
                <w:rFonts w:eastAsia="SimSun"/>
                <w:szCs w:val="18"/>
                <w:lang w:eastAsia="zh-CN"/>
              </w:rPr>
            </w:pPr>
          </w:p>
        </w:tc>
        <w:tc>
          <w:tcPr>
            <w:tcW w:w="349" w:type="pct"/>
            <w:gridSpan w:val="8"/>
            <w:tcBorders>
              <w:top w:val="single" w:sz="4" w:space="0" w:color="auto"/>
              <w:left w:val="single" w:sz="4" w:space="0" w:color="auto"/>
              <w:bottom w:val="single" w:sz="4" w:space="0" w:color="auto"/>
              <w:right w:val="single" w:sz="4" w:space="0" w:color="auto"/>
            </w:tcBorders>
            <w:vAlign w:val="center"/>
            <w:tcPrChange w:id="12741"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61A3BA5D"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742"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61316956"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743"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3FA2E321"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79" w:type="pct"/>
            <w:gridSpan w:val="7"/>
            <w:vMerge/>
            <w:tcBorders>
              <w:left w:val="single" w:sz="4" w:space="0" w:color="auto"/>
              <w:bottom w:val="single" w:sz="4" w:space="0" w:color="auto"/>
              <w:right w:val="single" w:sz="4" w:space="0" w:color="auto"/>
            </w:tcBorders>
            <w:vAlign w:val="center"/>
            <w:tcPrChange w:id="12744" w:author="Probasco, Scott [CTO]" w:date="2019-08-16T09:07:00Z">
              <w:tcPr>
                <w:tcW w:w="279" w:type="pct"/>
                <w:gridSpan w:val="12"/>
                <w:vMerge/>
                <w:tcBorders>
                  <w:left w:val="single" w:sz="4" w:space="0" w:color="auto"/>
                  <w:bottom w:val="single" w:sz="4" w:space="0" w:color="auto"/>
                  <w:right w:val="single" w:sz="4" w:space="0" w:color="auto"/>
                </w:tcBorders>
                <w:vAlign w:val="center"/>
              </w:tcPr>
            </w:tcPrChange>
          </w:tcPr>
          <w:p w14:paraId="66F04F7D" w14:textId="77777777" w:rsidR="006831A7" w:rsidRPr="00390EBF" w:rsidRDefault="006831A7" w:rsidP="00EF6883">
            <w:pPr>
              <w:pStyle w:val="TAC"/>
              <w:rPr>
                <w:rFonts w:eastAsia="SimSun"/>
                <w:szCs w:val="18"/>
                <w:lang w:eastAsia="zh-CN"/>
              </w:rPr>
            </w:pPr>
          </w:p>
        </w:tc>
        <w:tc>
          <w:tcPr>
            <w:tcW w:w="314" w:type="pct"/>
            <w:gridSpan w:val="8"/>
            <w:tcBorders>
              <w:top w:val="single" w:sz="4" w:space="0" w:color="auto"/>
              <w:left w:val="single" w:sz="4" w:space="0" w:color="auto"/>
              <w:bottom w:val="single" w:sz="4" w:space="0" w:color="auto"/>
              <w:right w:val="single" w:sz="4" w:space="0" w:color="auto"/>
            </w:tcBorders>
            <w:vAlign w:val="center"/>
            <w:tcPrChange w:id="12745"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2C265AD5"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r>
      <w:tr w:rsidR="00A72C24" w:rsidRPr="00390EBF" w14:paraId="748C4FF1" w14:textId="77777777" w:rsidTr="00A72C24">
        <w:trPr>
          <w:trHeight w:val="219"/>
          <w:trPrChange w:id="12746" w:author="Probasco, Scott [CTO]" w:date="2019-08-16T09:07:00Z">
            <w:trPr>
              <w:gridBefore w:val="3"/>
              <w:gridAfter w:val="0"/>
              <w:trHeight w:val="219"/>
            </w:trPr>
          </w:trPrChange>
        </w:trPr>
        <w:tc>
          <w:tcPr>
            <w:tcW w:w="194" w:type="pct"/>
            <w:gridSpan w:val="6"/>
            <w:vMerge w:val="restart"/>
            <w:tcBorders>
              <w:top w:val="single" w:sz="4" w:space="0" w:color="auto"/>
              <w:left w:val="single" w:sz="4" w:space="0" w:color="auto"/>
              <w:right w:val="single" w:sz="4" w:space="0" w:color="auto"/>
            </w:tcBorders>
            <w:vAlign w:val="center"/>
            <w:tcPrChange w:id="12747" w:author="Probasco, Scott [CTO]" w:date="2019-08-16T09:07:00Z">
              <w:tcPr>
                <w:tcW w:w="194" w:type="pct"/>
                <w:gridSpan w:val="9"/>
                <w:vMerge w:val="restart"/>
                <w:tcBorders>
                  <w:top w:val="single" w:sz="4" w:space="0" w:color="auto"/>
                  <w:left w:val="single" w:sz="4" w:space="0" w:color="auto"/>
                  <w:right w:val="single" w:sz="4" w:space="0" w:color="auto"/>
                </w:tcBorders>
                <w:vAlign w:val="center"/>
              </w:tcPr>
            </w:tcPrChange>
          </w:tcPr>
          <w:p w14:paraId="3F311C02" w14:textId="77777777" w:rsidR="006831A7" w:rsidRPr="00390EBF" w:rsidRDefault="006831A7" w:rsidP="00EF6883">
            <w:pPr>
              <w:pStyle w:val="TAC"/>
              <w:rPr>
                <w:b/>
                <w:szCs w:val="18"/>
                <w:lang w:eastAsia="zh-TW"/>
              </w:rPr>
            </w:pPr>
            <w:r w:rsidRPr="00390EBF">
              <w:rPr>
                <w:b/>
                <w:szCs w:val="18"/>
                <w:lang w:eastAsia="zh-TW"/>
              </w:rPr>
              <w:t>4</w:t>
            </w:r>
          </w:p>
        </w:tc>
        <w:tc>
          <w:tcPr>
            <w:tcW w:w="236" w:type="pct"/>
            <w:gridSpan w:val="7"/>
            <w:tcBorders>
              <w:top w:val="single" w:sz="4" w:space="0" w:color="auto"/>
              <w:left w:val="single" w:sz="4" w:space="0" w:color="auto"/>
              <w:bottom w:val="single" w:sz="4" w:space="0" w:color="auto"/>
              <w:right w:val="single" w:sz="4" w:space="0" w:color="auto"/>
            </w:tcBorders>
            <w:vAlign w:val="center"/>
            <w:tcPrChange w:id="12748"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5A0C5723" w14:textId="77777777" w:rsidR="006831A7" w:rsidRPr="00390EBF" w:rsidRDefault="006831A7" w:rsidP="00EF6883">
            <w:pPr>
              <w:pStyle w:val="TAC"/>
              <w:rPr>
                <w:rFonts w:eastAsia="SimSun"/>
                <w:szCs w:val="18"/>
                <w:lang w:eastAsia="zh-CN"/>
              </w:rPr>
            </w:pPr>
            <w:r w:rsidRPr="00390EBF">
              <w:rPr>
                <w:rFonts w:eastAsia="SimSun"/>
                <w:szCs w:val="18"/>
                <w:lang w:eastAsia="zh-CN"/>
              </w:rPr>
              <w:t>71</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749"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2677AE76" w14:textId="77777777" w:rsidR="006831A7" w:rsidRPr="00390EBF" w:rsidRDefault="006831A7" w:rsidP="00EF6883">
            <w:pPr>
              <w:pStyle w:val="TAC"/>
              <w:rPr>
                <w:rFonts w:eastAsia="SimSun"/>
                <w:szCs w:val="18"/>
                <w:lang w:eastAsia="zh-CN"/>
              </w:rPr>
            </w:pPr>
            <w:r w:rsidRPr="00390EBF">
              <w:rPr>
                <w:rFonts w:eastAsia="SimSun"/>
                <w:szCs w:val="18"/>
                <w:lang w:eastAsia="zh-CN"/>
              </w:rPr>
              <w:t>Low</w:t>
            </w:r>
          </w:p>
        </w:tc>
        <w:tc>
          <w:tcPr>
            <w:tcW w:w="356" w:type="pct"/>
            <w:gridSpan w:val="6"/>
            <w:vMerge w:val="restart"/>
            <w:tcBorders>
              <w:top w:val="single" w:sz="4" w:space="0" w:color="auto"/>
              <w:left w:val="single" w:sz="4" w:space="0" w:color="auto"/>
              <w:right w:val="single" w:sz="4" w:space="0" w:color="auto"/>
            </w:tcBorders>
            <w:vAlign w:val="center"/>
            <w:tcPrChange w:id="12750" w:author="Probasco, Scott [CTO]" w:date="2019-08-16T09:07:00Z">
              <w:tcPr>
                <w:tcW w:w="356" w:type="pct"/>
                <w:gridSpan w:val="8"/>
                <w:vMerge w:val="restart"/>
                <w:tcBorders>
                  <w:top w:val="single" w:sz="4" w:space="0" w:color="auto"/>
                  <w:left w:val="single" w:sz="4" w:space="0" w:color="auto"/>
                  <w:right w:val="single" w:sz="4" w:space="0" w:color="auto"/>
                </w:tcBorders>
                <w:vAlign w:val="center"/>
              </w:tcPr>
            </w:tcPrChange>
          </w:tcPr>
          <w:p w14:paraId="586CA90D" w14:textId="77777777" w:rsidR="006831A7" w:rsidRPr="00390EBF" w:rsidRDefault="006831A7" w:rsidP="00EF6883">
            <w:pPr>
              <w:pStyle w:val="TAC"/>
              <w:rPr>
                <w:rFonts w:eastAsia="SimSun"/>
                <w:szCs w:val="18"/>
                <w:lang w:eastAsia="zh-CN"/>
              </w:rPr>
            </w:pPr>
            <w:r w:rsidRPr="00390EBF">
              <w:rPr>
                <w:rFonts w:eastAsia="SimSun"/>
                <w:szCs w:val="18"/>
                <w:lang w:eastAsia="zh-CN"/>
              </w:rPr>
              <w:t>16@12</w:t>
            </w:r>
          </w:p>
        </w:tc>
        <w:tc>
          <w:tcPr>
            <w:tcW w:w="291" w:type="pct"/>
            <w:gridSpan w:val="6"/>
            <w:tcBorders>
              <w:top w:val="single" w:sz="4" w:space="0" w:color="auto"/>
              <w:left w:val="single" w:sz="4" w:space="0" w:color="auto"/>
              <w:bottom w:val="single" w:sz="4" w:space="0" w:color="auto"/>
              <w:right w:val="single" w:sz="4" w:space="0" w:color="auto"/>
            </w:tcBorders>
            <w:vAlign w:val="center"/>
            <w:tcPrChange w:id="12751"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5B9E3CCD"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752"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608F5F95"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753"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7752D288" w14:textId="77777777" w:rsidR="006831A7" w:rsidRPr="00390EBF" w:rsidRDefault="006831A7" w:rsidP="00EF6883">
            <w:pPr>
              <w:pStyle w:val="TAC"/>
              <w:rPr>
                <w:rFonts w:eastAsia="SimSun"/>
                <w:szCs w:val="18"/>
                <w:lang w:eastAsia="zh-CN"/>
              </w:rPr>
            </w:pPr>
            <w:r w:rsidRPr="00390EBF">
              <w:rPr>
                <w:rFonts w:eastAsia="SimSun"/>
                <w:szCs w:val="18"/>
                <w:lang w:eastAsia="zh-CN"/>
              </w:rPr>
              <w:t>Mid/CC1</w:t>
            </w:r>
          </w:p>
        </w:tc>
        <w:tc>
          <w:tcPr>
            <w:tcW w:w="302" w:type="pct"/>
            <w:gridSpan w:val="7"/>
            <w:vMerge w:val="restart"/>
            <w:tcBorders>
              <w:top w:val="single" w:sz="4" w:space="0" w:color="auto"/>
              <w:left w:val="single" w:sz="4" w:space="0" w:color="auto"/>
              <w:right w:val="single" w:sz="4" w:space="0" w:color="auto"/>
            </w:tcBorders>
            <w:vAlign w:val="center"/>
            <w:tcPrChange w:id="12754" w:author="Probasco, Scott [CTO]" w:date="2019-08-16T09:07:00Z">
              <w:tcPr>
                <w:tcW w:w="302" w:type="pct"/>
                <w:gridSpan w:val="11"/>
                <w:vMerge w:val="restart"/>
                <w:tcBorders>
                  <w:top w:val="single" w:sz="4" w:space="0" w:color="auto"/>
                  <w:left w:val="single" w:sz="4" w:space="0" w:color="auto"/>
                  <w:right w:val="single" w:sz="4" w:space="0" w:color="auto"/>
                </w:tcBorders>
                <w:vAlign w:val="center"/>
              </w:tcPr>
            </w:tcPrChange>
          </w:tcPr>
          <w:p w14:paraId="3F63B1D4"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27" w:type="pct"/>
            <w:gridSpan w:val="8"/>
            <w:tcBorders>
              <w:top w:val="single" w:sz="4" w:space="0" w:color="auto"/>
              <w:left w:val="single" w:sz="4" w:space="0" w:color="auto"/>
              <w:bottom w:val="single" w:sz="4" w:space="0" w:color="auto"/>
              <w:right w:val="single" w:sz="4" w:space="0" w:color="auto"/>
            </w:tcBorders>
            <w:vAlign w:val="center"/>
            <w:tcPrChange w:id="12755"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6EA9E6C2"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756"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07068B07"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757"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21104A69" w14:textId="77777777" w:rsidR="006831A7" w:rsidRPr="00390EBF" w:rsidRDefault="006831A7" w:rsidP="00EF6883">
            <w:pPr>
              <w:pStyle w:val="TAC"/>
              <w:rPr>
                <w:rFonts w:eastAsia="SimSun"/>
                <w:szCs w:val="18"/>
                <w:lang w:eastAsia="zh-CN"/>
              </w:rPr>
            </w:pPr>
            <w:r w:rsidRPr="00390EBF">
              <w:rPr>
                <w:rFonts w:eastAsia="SimSun"/>
                <w:szCs w:val="18"/>
                <w:lang w:eastAsia="zh-CN"/>
              </w:rPr>
              <w:t>Mid/CC2</w:t>
            </w:r>
          </w:p>
        </w:tc>
        <w:tc>
          <w:tcPr>
            <w:tcW w:w="238" w:type="pct"/>
            <w:gridSpan w:val="9"/>
            <w:vMerge w:val="restart"/>
            <w:tcBorders>
              <w:top w:val="single" w:sz="4" w:space="0" w:color="auto"/>
              <w:left w:val="single" w:sz="4" w:space="0" w:color="auto"/>
              <w:right w:val="single" w:sz="4" w:space="0" w:color="auto"/>
            </w:tcBorders>
            <w:vAlign w:val="center"/>
            <w:tcPrChange w:id="12758" w:author="Probasco, Scott [CTO]" w:date="2019-08-16T09:07:00Z">
              <w:tcPr>
                <w:tcW w:w="238" w:type="pct"/>
                <w:gridSpan w:val="13"/>
                <w:vMerge w:val="restart"/>
                <w:tcBorders>
                  <w:top w:val="single" w:sz="4" w:space="0" w:color="auto"/>
                  <w:left w:val="single" w:sz="4" w:space="0" w:color="auto"/>
                  <w:right w:val="single" w:sz="4" w:space="0" w:color="auto"/>
                </w:tcBorders>
                <w:vAlign w:val="center"/>
              </w:tcPr>
            </w:tcPrChange>
          </w:tcPr>
          <w:p w14:paraId="090360D6"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49" w:type="pct"/>
            <w:gridSpan w:val="8"/>
            <w:tcBorders>
              <w:top w:val="single" w:sz="4" w:space="0" w:color="auto"/>
              <w:left w:val="single" w:sz="4" w:space="0" w:color="auto"/>
              <w:bottom w:val="single" w:sz="4" w:space="0" w:color="auto"/>
              <w:right w:val="single" w:sz="4" w:space="0" w:color="auto"/>
            </w:tcBorders>
            <w:vAlign w:val="center"/>
            <w:tcPrChange w:id="12759"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61A6982E"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760"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4F28FD85"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761"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7292A4DD" w14:textId="77777777" w:rsidR="006831A7" w:rsidRPr="00390EBF" w:rsidRDefault="006831A7" w:rsidP="00EF6883">
            <w:pPr>
              <w:pStyle w:val="TAC"/>
              <w:rPr>
                <w:rFonts w:eastAsia="SimSun"/>
                <w:szCs w:val="18"/>
                <w:lang w:eastAsia="zh-CN"/>
              </w:rPr>
            </w:pPr>
            <w:r w:rsidRPr="00390EBF">
              <w:rPr>
                <w:rFonts w:eastAsia="SimSun"/>
                <w:szCs w:val="18"/>
                <w:lang w:eastAsia="zh-CN"/>
              </w:rPr>
              <w:t>Low</w:t>
            </w:r>
          </w:p>
        </w:tc>
        <w:tc>
          <w:tcPr>
            <w:tcW w:w="279" w:type="pct"/>
            <w:gridSpan w:val="7"/>
            <w:vMerge w:val="restart"/>
            <w:tcBorders>
              <w:top w:val="single" w:sz="4" w:space="0" w:color="auto"/>
              <w:left w:val="single" w:sz="4" w:space="0" w:color="auto"/>
              <w:right w:val="single" w:sz="4" w:space="0" w:color="auto"/>
            </w:tcBorders>
            <w:vAlign w:val="center"/>
            <w:tcPrChange w:id="12762" w:author="Probasco, Scott [CTO]" w:date="2019-08-16T09:07:00Z">
              <w:tcPr>
                <w:tcW w:w="279" w:type="pct"/>
                <w:gridSpan w:val="12"/>
                <w:vMerge w:val="restart"/>
                <w:tcBorders>
                  <w:top w:val="single" w:sz="4" w:space="0" w:color="auto"/>
                  <w:left w:val="single" w:sz="4" w:space="0" w:color="auto"/>
                  <w:right w:val="single" w:sz="4" w:space="0" w:color="auto"/>
                </w:tcBorders>
                <w:vAlign w:val="center"/>
              </w:tcPr>
            </w:tcPrChange>
          </w:tcPr>
          <w:p w14:paraId="7ECBB269"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14" w:type="pct"/>
            <w:gridSpan w:val="8"/>
            <w:tcBorders>
              <w:top w:val="single" w:sz="4" w:space="0" w:color="auto"/>
              <w:left w:val="single" w:sz="4" w:space="0" w:color="auto"/>
              <w:bottom w:val="single" w:sz="4" w:space="0" w:color="auto"/>
              <w:right w:val="single" w:sz="4" w:space="0" w:color="auto"/>
            </w:tcBorders>
            <w:vAlign w:val="center"/>
            <w:tcPrChange w:id="12763"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6788575C"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r>
      <w:tr w:rsidR="00A72C24" w:rsidRPr="00390EBF" w14:paraId="03C9E11F" w14:textId="77777777" w:rsidTr="00A72C24">
        <w:trPr>
          <w:trHeight w:val="219"/>
          <w:trPrChange w:id="12764" w:author="Probasco, Scott [CTO]" w:date="2019-08-16T09:07:00Z">
            <w:trPr>
              <w:gridBefore w:val="3"/>
              <w:gridAfter w:val="0"/>
              <w:trHeight w:val="219"/>
            </w:trPr>
          </w:trPrChange>
        </w:trPr>
        <w:tc>
          <w:tcPr>
            <w:tcW w:w="194" w:type="pct"/>
            <w:gridSpan w:val="6"/>
            <w:vMerge/>
            <w:tcBorders>
              <w:left w:val="single" w:sz="4" w:space="0" w:color="auto"/>
              <w:bottom w:val="single" w:sz="4" w:space="0" w:color="auto"/>
              <w:right w:val="single" w:sz="4" w:space="0" w:color="auto"/>
            </w:tcBorders>
            <w:vAlign w:val="center"/>
            <w:tcPrChange w:id="12765" w:author="Probasco, Scott [CTO]" w:date="2019-08-16T09:07:00Z">
              <w:tcPr>
                <w:tcW w:w="194" w:type="pct"/>
                <w:gridSpan w:val="9"/>
                <w:vMerge/>
                <w:tcBorders>
                  <w:left w:val="single" w:sz="4" w:space="0" w:color="auto"/>
                  <w:bottom w:val="single" w:sz="4" w:space="0" w:color="auto"/>
                  <w:right w:val="single" w:sz="4" w:space="0" w:color="auto"/>
                </w:tcBorders>
                <w:vAlign w:val="center"/>
              </w:tcPr>
            </w:tcPrChange>
          </w:tcPr>
          <w:p w14:paraId="45E3C37E" w14:textId="77777777" w:rsidR="006831A7" w:rsidRPr="00390EBF" w:rsidRDefault="006831A7" w:rsidP="00EF6883">
            <w:pPr>
              <w:pStyle w:val="TAC"/>
              <w:rPr>
                <w:b/>
                <w:szCs w:val="18"/>
                <w:lang w:eastAsia="zh-TW"/>
              </w:rPr>
            </w:pPr>
          </w:p>
        </w:tc>
        <w:tc>
          <w:tcPr>
            <w:tcW w:w="236" w:type="pct"/>
            <w:gridSpan w:val="7"/>
            <w:tcBorders>
              <w:top w:val="single" w:sz="4" w:space="0" w:color="auto"/>
              <w:left w:val="single" w:sz="4" w:space="0" w:color="auto"/>
              <w:bottom w:val="single" w:sz="4" w:space="0" w:color="auto"/>
              <w:right w:val="single" w:sz="4" w:space="0" w:color="auto"/>
            </w:tcBorders>
            <w:vAlign w:val="center"/>
            <w:tcPrChange w:id="12766"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4DCF84D3"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767"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2D277A81"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56" w:type="pct"/>
            <w:gridSpan w:val="6"/>
            <w:vMerge/>
            <w:tcBorders>
              <w:left w:val="single" w:sz="4" w:space="0" w:color="auto"/>
              <w:bottom w:val="single" w:sz="4" w:space="0" w:color="auto"/>
              <w:right w:val="single" w:sz="4" w:space="0" w:color="auto"/>
            </w:tcBorders>
            <w:vAlign w:val="center"/>
            <w:tcPrChange w:id="12768" w:author="Probasco, Scott [CTO]" w:date="2019-08-16T09:07:00Z">
              <w:tcPr>
                <w:tcW w:w="356" w:type="pct"/>
                <w:gridSpan w:val="8"/>
                <w:vMerge/>
                <w:tcBorders>
                  <w:left w:val="single" w:sz="4" w:space="0" w:color="auto"/>
                  <w:bottom w:val="single" w:sz="4" w:space="0" w:color="auto"/>
                  <w:right w:val="single" w:sz="4" w:space="0" w:color="auto"/>
                </w:tcBorders>
                <w:vAlign w:val="center"/>
              </w:tcPr>
            </w:tcPrChange>
          </w:tcPr>
          <w:p w14:paraId="5E937743" w14:textId="77777777" w:rsidR="006831A7" w:rsidRPr="00390EBF" w:rsidRDefault="006831A7" w:rsidP="00EF6883">
            <w:pPr>
              <w:pStyle w:val="TAC"/>
              <w:rPr>
                <w:rFonts w:eastAsia="SimSun"/>
                <w:szCs w:val="18"/>
                <w:lang w:eastAsia="zh-CN"/>
              </w:rPr>
            </w:pPr>
          </w:p>
        </w:tc>
        <w:tc>
          <w:tcPr>
            <w:tcW w:w="291" w:type="pct"/>
            <w:gridSpan w:val="6"/>
            <w:tcBorders>
              <w:top w:val="single" w:sz="4" w:space="0" w:color="auto"/>
              <w:left w:val="single" w:sz="4" w:space="0" w:color="auto"/>
              <w:bottom w:val="single" w:sz="4" w:space="0" w:color="auto"/>
              <w:right w:val="single" w:sz="4" w:space="0" w:color="auto"/>
            </w:tcBorders>
            <w:vAlign w:val="center"/>
            <w:tcPrChange w:id="12769"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5A531B5B"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770"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414D5FFB"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771"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5067E591"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02" w:type="pct"/>
            <w:gridSpan w:val="7"/>
            <w:vMerge/>
            <w:tcBorders>
              <w:left w:val="single" w:sz="4" w:space="0" w:color="auto"/>
              <w:bottom w:val="single" w:sz="4" w:space="0" w:color="auto"/>
              <w:right w:val="single" w:sz="4" w:space="0" w:color="auto"/>
            </w:tcBorders>
            <w:vAlign w:val="center"/>
            <w:tcPrChange w:id="12772" w:author="Probasco, Scott [CTO]" w:date="2019-08-16T09:07:00Z">
              <w:tcPr>
                <w:tcW w:w="302" w:type="pct"/>
                <w:gridSpan w:val="11"/>
                <w:vMerge/>
                <w:tcBorders>
                  <w:left w:val="single" w:sz="4" w:space="0" w:color="auto"/>
                  <w:bottom w:val="single" w:sz="4" w:space="0" w:color="auto"/>
                  <w:right w:val="single" w:sz="4" w:space="0" w:color="auto"/>
                </w:tcBorders>
                <w:vAlign w:val="center"/>
              </w:tcPr>
            </w:tcPrChange>
          </w:tcPr>
          <w:p w14:paraId="3CDECD28" w14:textId="77777777" w:rsidR="006831A7" w:rsidRPr="00390EBF" w:rsidRDefault="006831A7" w:rsidP="00EF6883">
            <w:pPr>
              <w:pStyle w:val="TAC"/>
              <w:rPr>
                <w:rFonts w:eastAsia="SimSun"/>
                <w:szCs w:val="18"/>
                <w:lang w:eastAsia="zh-CN"/>
              </w:rPr>
            </w:pPr>
          </w:p>
        </w:tc>
        <w:tc>
          <w:tcPr>
            <w:tcW w:w="327" w:type="pct"/>
            <w:gridSpan w:val="8"/>
            <w:tcBorders>
              <w:top w:val="single" w:sz="4" w:space="0" w:color="auto"/>
              <w:left w:val="single" w:sz="4" w:space="0" w:color="auto"/>
              <w:bottom w:val="single" w:sz="4" w:space="0" w:color="auto"/>
              <w:right w:val="single" w:sz="4" w:space="0" w:color="auto"/>
            </w:tcBorders>
            <w:vAlign w:val="center"/>
            <w:tcPrChange w:id="12773"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4A715D6F" w14:textId="77777777" w:rsidR="006831A7" w:rsidRPr="00390EBF" w:rsidRDefault="006831A7" w:rsidP="00EF6883">
            <w:pPr>
              <w:pStyle w:val="TAC"/>
              <w:rPr>
                <w:rFonts w:eastAsia="SimSun"/>
                <w:szCs w:val="18"/>
                <w:lang w:eastAsia="zh-CN"/>
              </w:rPr>
            </w:pPr>
            <w:r w:rsidRPr="00390EBF">
              <w:rPr>
                <w:rFonts w:eastAsia="SimSun"/>
                <w:szCs w:val="18"/>
                <w:lang w:eastAsia="zh-CN"/>
              </w:rPr>
              <w:t>100</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774"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7A1A465C"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775"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5D0A2BDC"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38" w:type="pct"/>
            <w:gridSpan w:val="9"/>
            <w:vMerge/>
            <w:tcBorders>
              <w:left w:val="single" w:sz="4" w:space="0" w:color="auto"/>
              <w:bottom w:val="single" w:sz="4" w:space="0" w:color="auto"/>
              <w:right w:val="single" w:sz="4" w:space="0" w:color="auto"/>
            </w:tcBorders>
            <w:vAlign w:val="center"/>
            <w:tcPrChange w:id="12776" w:author="Probasco, Scott [CTO]" w:date="2019-08-16T09:07:00Z">
              <w:tcPr>
                <w:tcW w:w="238" w:type="pct"/>
                <w:gridSpan w:val="13"/>
                <w:vMerge/>
                <w:tcBorders>
                  <w:left w:val="single" w:sz="4" w:space="0" w:color="auto"/>
                  <w:bottom w:val="single" w:sz="4" w:space="0" w:color="auto"/>
                  <w:right w:val="single" w:sz="4" w:space="0" w:color="auto"/>
                </w:tcBorders>
                <w:vAlign w:val="center"/>
              </w:tcPr>
            </w:tcPrChange>
          </w:tcPr>
          <w:p w14:paraId="6A417B40" w14:textId="77777777" w:rsidR="006831A7" w:rsidRPr="00390EBF" w:rsidRDefault="006831A7" w:rsidP="00EF6883">
            <w:pPr>
              <w:pStyle w:val="TAC"/>
              <w:rPr>
                <w:rFonts w:eastAsia="SimSun"/>
                <w:szCs w:val="18"/>
                <w:lang w:eastAsia="zh-CN"/>
              </w:rPr>
            </w:pPr>
          </w:p>
        </w:tc>
        <w:tc>
          <w:tcPr>
            <w:tcW w:w="349" w:type="pct"/>
            <w:gridSpan w:val="8"/>
            <w:tcBorders>
              <w:top w:val="single" w:sz="4" w:space="0" w:color="auto"/>
              <w:left w:val="single" w:sz="4" w:space="0" w:color="auto"/>
              <w:bottom w:val="single" w:sz="4" w:space="0" w:color="auto"/>
              <w:right w:val="single" w:sz="4" w:space="0" w:color="auto"/>
            </w:tcBorders>
            <w:vAlign w:val="center"/>
            <w:tcPrChange w:id="12777"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6D222867"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778"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5274F5AC"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779"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6C01A3DE"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79" w:type="pct"/>
            <w:gridSpan w:val="7"/>
            <w:vMerge/>
            <w:tcBorders>
              <w:left w:val="single" w:sz="4" w:space="0" w:color="auto"/>
              <w:bottom w:val="single" w:sz="4" w:space="0" w:color="auto"/>
              <w:right w:val="single" w:sz="4" w:space="0" w:color="auto"/>
            </w:tcBorders>
            <w:vAlign w:val="center"/>
            <w:tcPrChange w:id="12780" w:author="Probasco, Scott [CTO]" w:date="2019-08-16T09:07:00Z">
              <w:tcPr>
                <w:tcW w:w="279" w:type="pct"/>
                <w:gridSpan w:val="12"/>
                <w:vMerge/>
                <w:tcBorders>
                  <w:left w:val="single" w:sz="4" w:space="0" w:color="auto"/>
                  <w:bottom w:val="single" w:sz="4" w:space="0" w:color="auto"/>
                  <w:right w:val="single" w:sz="4" w:space="0" w:color="auto"/>
                </w:tcBorders>
                <w:vAlign w:val="center"/>
              </w:tcPr>
            </w:tcPrChange>
          </w:tcPr>
          <w:p w14:paraId="15F87A6E" w14:textId="77777777" w:rsidR="006831A7" w:rsidRPr="00390EBF" w:rsidRDefault="006831A7" w:rsidP="00EF6883">
            <w:pPr>
              <w:pStyle w:val="TAC"/>
              <w:rPr>
                <w:rFonts w:eastAsia="SimSun"/>
                <w:szCs w:val="18"/>
                <w:lang w:eastAsia="zh-CN"/>
              </w:rPr>
            </w:pPr>
          </w:p>
        </w:tc>
        <w:tc>
          <w:tcPr>
            <w:tcW w:w="314" w:type="pct"/>
            <w:gridSpan w:val="8"/>
            <w:tcBorders>
              <w:top w:val="single" w:sz="4" w:space="0" w:color="auto"/>
              <w:left w:val="single" w:sz="4" w:space="0" w:color="auto"/>
              <w:bottom w:val="single" w:sz="4" w:space="0" w:color="auto"/>
              <w:right w:val="single" w:sz="4" w:space="0" w:color="auto"/>
            </w:tcBorders>
            <w:vAlign w:val="center"/>
            <w:tcPrChange w:id="12781"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787D8E52"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r>
      <w:tr w:rsidR="00A72C24" w:rsidRPr="00390EBF" w14:paraId="2A5CE8DF" w14:textId="77777777" w:rsidTr="00A72C24">
        <w:trPr>
          <w:trHeight w:val="219"/>
          <w:trPrChange w:id="12782" w:author="Probasco, Scott [CTO]" w:date="2019-08-16T09:07:00Z">
            <w:trPr>
              <w:gridBefore w:val="3"/>
              <w:gridAfter w:val="0"/>
              <w:trHeight w:val="219"/>
            </w:trPr>
          </w:trPrChange>
        </w:trPr>
        <w:tc>
          <w:tcPr>
            <w:tcW w:w="194" w:type="pct"/>
            <w:gridSpan w:val="6"/>
            <w:vMerge w:val="restart"/>
            <w:tcBorders>
              <w:top w:val="single" w:sz="4" w:space="0" w:color="auto"/>
              <w:left w:val="single" w:sz="4" w:space="0" w:color="auto"/>
              <w:right w:val="single" w:sz="4" w:space="0" w:color="auto"/>
            </w:tcBorders>
            <w:vAlign w:val="center"/>
            <w:tcPrChange w:id="12783" w:author="Probasco, Scott [CTO]" w:date="2019-08-16T09:07:00Z">
              <w:tcPr>
                <w:tcW w:w="194" w:type="pct"/>
                <w:gridSpan w:val="9"/>
                <w:vMerge w:val="restart"/>
                <w:tcBorders>
                  <w:top w:val="single" w:sz="4" w:space="0" w:color="auto"/>
                  <w:left w:val="single" w:sz="4" w:space="0" w:color="auto"/>
                  <w:right w:val="single" w:sz="4" w:space="0" w:color="auto"/>
                </w:tcBorders>
                <w:vAlign w:val="center"/>
              </w:tcPr>
            </w:tcPrChange>
          </w:tcPr>
          <w:p w14:paraId="72CE0327" w14:textId="77777777" w:rsidR="006831A7" w:rsidRPr="00390EBF" w:rsidRDefault="006831A7" w:rsidP="00EF6883">
            <w:pPr>
              <w:pStyle w:val="TAC"/>
              <w:rPr>
                <w:b/>
                <w:szCs w:val="18"/>
                <w:lang w:eastAsia="zh-TW"/>
              </w:rPr>
            </w:pPr>
            <w:r w:rsidRPr="00390EBF">
              <w:rPr>
                <w:b/>
                <w:szCs w:val="18"/>
                <w:lang w:eastAsia="zh-TW"/>
              </w:rPr>
              <w:t>5</w:t>
            </w:r>
          </w:p>
        </w:tc>
        <w:tc>
          <w:tcPr>
            <w:tcW w:w="236" w:type="pct"/>
            <w:gridSpan w:val="7"/>
            <w:tcBorders>
              <w:top w:val="single" w:sz="4" w:space="0" w:color="auto"/>
              <w:left w:val="single" w:sz="4" w:space="0" w:color="auto"/>
              <w:bottom w:val="single" w:sz="4" w:space="0" w:color="auto"/>
              <w:right w:val="single" w:sz="4" w:space="0" w:color="auto"/>
            </w:tcBorders>
            <w:vAlign w:val="center"/>
            <w:tcPrChange w:id="12784"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645BE567" w14:textId="77777777" w:rsidR="006831A7" w:rsidRPr="00390EBF" w:rsidRDefault="006831A7" w:rsidP="00EF6883">
            <w:pPr>
              <w:pStyle w:val="TAC"/>
              <w:rPr>
                <w:rFonts w:eastAsia="SimSun"/>
                <w:szCs w:val="18"/>
                <w:lang w:eastAsia="zh-CN"/>
              </w:rPr>
            </w:pPr>
            <w:r w:rsidRPr="00390EBF">
              <w:rPr>
                <w:rFonts w:eastAsia="SimSun"/>
                <w:szCs w:val="18"/>
                <w:lang w:eastAsia="zh-CN"/>
              </w:rPr>
              <w:t>71</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785"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347C9289" w14:textId="77777777" w:rsidR="006831A7" w:rsidRPr="00390EBF" w:rsidRDefault="006831A7" w:rsidP="00EF6883">
            <w:pPr>
              <w:pStyle w:val="TAC"/>
              <w:rPr>
                <w:rFonts w:eastAsia="SimSun"/>
                <w:szCs w:val="18"/>
                <w:lang w:eastAsia="zh-CN"/>
              </w:rPr>
            </w:pPr>
            <w:r w:rsidRPr="00390EBF">
              <w:rPr>
                <w:rFonts w:eastAsia="SimSun"/>
                <w:szCs w:val="18"/>
                <w:lang w:eastAsia="zh-CN"/>
              </w:rPr>
              <w:t>High</w:t>
            </w:r>
          </w:p>
        </w:tc>
        <w:tc>
          <w:tcPr>
            <w:tcW w:w="356" w:type="pct"/>
            <w:gridSpan w:val="6"/>
            <w:vMerge w:val="restart"/>
            <w:tcBorders>
              <w:top w:val="single" w:sz="4" w:space="0" w:color="auto"/>
              <w:left w:val="single" w:sz="4" w:space="0" w:color="auto"/>
              <w:right w:val="single" w:sz="4" w:space="0" w:color="auto"/>
            </w:tcBorders>
            <w:vAlign w:val="center"/>
            <w:tcPrChange w:id="12786" w:author="Probasco, Scott [CTO]" w:date="2019-08-16T09:07:00Z">
              <w:tcPr>
                <w:tcW w:w="356" w:type="pct"/>
                <w:gridSpan w:val="8"/>
                <w:vMerge w:val="restart"/>
                <w:tcBorders>
                  <w:top w:val="single" w:sz="4" w:space="0" w:color="auto"/>
                  <w:left w:val="single" w:sz="4" w:space="0" w:color="auto"/>
                  <w:right w:val="single" w:sz="4" w:space="0" w:color="auto"/>
                </w:tcBorders>
                <w:vAlign w:val="center"/>
              </w:tcPr>
            </w:tcPrChange>
          </w:tcPr>
          <w:p w14:paraId="2A0E5DC0" w14:textId="77777777" w:rsidR="006831A7" w:rsidRPr="00390EBF" w:rsidRDefault="006831A7" w:rsidP="00EF6883">
            <w:pPr>
              <w:pStyle w:val="TAC"/>
              <w:rPr>
                <w:rFonts w:eastAsia="SimSun"/>
                <w:szCs w:val="18"/>
                <w:lang w:eastAsia="zh-CN"/>
              </w:rPr>
            </w:pPr>
            <w:r w:rsidRPr="00390EBF">
              <w:rPr>
                <w:rFonts w:eastAsia="SimSun"/>
                <w:szCs w:val="18"/>
                <w:lang w:eastAsia="zh-CN"/>
              </w:rPr>
              <w:t>50@0</w:t>
            </w:r>
          </w:p>
        </w:tc>
        <w:tc>
          <w:tcPr>
            <w:tcW w:w="291" w:type="pct"/>
            <w:gridSpan w:val="6"/>
            <w:tcBorders>
              <w:top w:val="single" w:sz="4" w:space="0" w:color="auto"/>
              <w:left w:val="single" w:sz="4" w:space="0" w:color="auto"/>
              <w:bottom w:val="single" w:sz="4" w:space="0" w:color="auto"/>
              <w:right w:val="single" w:sz="4" w:space="0" w:color="auto"/>
            </w:tcBorders>
            <w:vAlign w:val="center"/>
            <w:tcPrChange w:id="12787"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042F4946"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788"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251AB096"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789"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0BF54024" w14:textId="77777777" w:rsidR="006831A7" w:rsidRPr="00390EBF" w:rsidRDefault="006831A7" w:rsidP="00EF6883">
            <w:pPr>
              <w:pStyle w:val="TAC"/>
              <w:rPr>
                <w:rFonts w:eastAsia="SimSun"/>
                <w:szCs w:val="18"/>
                <w:lang w:eastAsia="zh-CN"/>
              </w:rPr>
            </w:pPr>
            <w:r w:rsidRPr="00390EBF">
              <w:rPr>
                <w:rFonts w:eastAsia="SimSun"/>
                <w:szCs w:val="18"/>
                <w:lang w:eastAsia="zh-CN"/>
              </w:rPr>
              <w:t>Mid/CC1</w:t>
            </w:r>
          </w:p>
        </w:tc>
        <w:tc>
          <w:tcPr>
            <w:tcW w:w="302" w:type="pct"/>
            <w:gridSpan w:val="7"/>
            <w:vMerge w:val="restart"/>
            <w:tcBorders>
              <w:top w:val="single" w:sz="4" w:space="0" w:color="auto"/>
              <w:left w:val="single" w:sz="4" w:space="0" w:color="auto"/>
              <w:right w:val="single" w:sz="4" w:space="0" w:color="auto"/>
            </w:tcBorders>
            <w:vAlign w:val="center"/>
            <w:tcPrChange w:id="12790" w:author="Probasco, Scott [CTO]" w:date="2019-08-16T09:07:00Z">
              <w:tcPr>
                <w:tcW w:w="302" w:type="pct"/>
                <w:gridSpan w:val="11"/>
                <w:vMerge w:val="restart"/>
                <w:tcBorders>
                  <w:top w:val="single" w:sz="4" w:space="0" w:color="auto"/>
                  <w:left w:val="single" w:sz="4" w:space="0" w:color="auto"/>
                  <w:right w:val="single" w:sz="4" w:space="0" w:color="auto"/>
                </w:tcBorders>
                <w:vAlign w:val="center"/>
              </w:tcPr>
            </w:tcPrChange>
          </w:tcPr>
          <w:p w14:paraId="5AAA49CB"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27" w:type="pct"/>
            <w:gridSpan w:val="8"/>
            <w:tcBorders>
              <w:top w:val="single" w:sz="4" w:space="0" w:color="auto"/>
              <w:left w:val="single" w:sz="4" w:space="0" w:color="auto"/>
              <w:bottom w:val="single" w:sz="4" w:space="0" w:color="auto"/>
              <w:right w:val="single" w:sz="4" w:space="0" w:color="auto"/>
            </w:tcBorders>
            <w:vAlign w:val="center"/>
            <w:tcPrChange w:id="12791"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51DDCABC"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792"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44B76DE8" w14:textId="77777777" w:rsidR="006831A7" w:rsidRPr="00390EBF" w:rsidRDefault="006831A7" w:rsidP="00EF6883">
            <w:pPr>
              <w:pStyle w:val="TAC"/>
              <w:rPr>
                <w:rFonts w:eastAsia="SimSun"/>
                <w:szCs w:val="18"/>
                <w:lang w:eastAsia="zh-CN"/>
              </w:rPr>
            </w:pPr>
            <w:r w:rsidRPr="00390EBF">
              <w:rPr>
                <w:rFonts w:eastAsia="SimSun"/>
                <w:szCs w:val="18"/>
                <w:lang w:eastAsia="zh-CN"/>
              </w:rPr>
              <w:t>66</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793"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4C002E6E" w14:textId="77777777" w:rsidR="006831A7" w:rsidRPr="00390EBF" w:rsidRDefault="006831A7" w:rsidP="00EF6883">
            <w:pPr>
              <w:pStyle w:val="TAC"/>
              <w:rPr>
                <w:rFonts w:eastAsia="SimSun"/>
                <w:szCs w:val="18"/>
                <w:lang w:eastAsia="zh-CN"/>
              </w:rPr>
            </w:pPr>
            <w:r w:rsidRPr="00390EBF">
              <w:rPr>
                <w:rFonts w:eastAsia="SimSun"/>
                <w:szCs w:val="18"/>
                <w:lang w:eastAsia="zh-CN"/>
              </w:rPr>
              <w:t>Mid/CC2</w:t>
            </w:r>
          </w:p>
        </w:tc>
        <w:tc>
          <w:tcPr>
            <w:tcW w:w="238" w:type="pct"/>
            <w:gridSpan w:val="9"/>
            <w:vMerge w:val="restart"/>
            <w:tcBorders>
              <w:top w:val="single" w:sz="4" w:space="0" w:color="auto"/>
              <w:left w:val="single" w:sz="4" w:space="0" w:color="auto"/>
              <w:right w:val="single" w:sz="4" w:space="0" w:color="auto"/>
            </w:tcBorders>
            <w:vAlign w:val="center"/>
            <w:tcPrChange w:id="12794" w:author="Probasco, Scott [CTO]" w:date="2019-08-16T09:07:00Z">
              <w:tcPr>
                <w:tcW w:w="238" w:type="pct"/>
                <w:gridSpan w:val="13"/>
                <w:vMerge w:val="restart"/>
                <w:tcBorders>
                  <w:top w:val="single" w:sz="4" w:space="0" w:color="auto"/>
                  <w:left w:val="single" w:sz="4" w:space="0" w:color="auto"/>
                  <w:right w:val="single" w:sz="4" w:space="0" w:color="auto"/>
                </w:tcBorders>
                <w:vAlign w:val="center"/>
              </w:tcPr>
            </w:tcPrChange>
          </w:tcPr>
          <w:p w14:paraId="3E0200F0"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49" w:type="pct"/>
            <w:gridSpan w:val="8"/>
            <w:tcBorders>
              <w:top w:val="single" w:sz="4" w:space="0" w:color="auto"/>
              <w:left w:val="single" w:sz="4" w:space="0" w:color="auto"/>
              <w:bottom w:val="single" w:sz="4" w:space="0" w:color="auto"/>
              <w:right w:val="single" w:sz="4" w:space="0" w:color="auto"/>
            </w:tcBorders>
            <w:vAlign w:val="center"/>
            <w:tcPrChange w:id="12795"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6DEABBE5"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796"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61372FAF" w14:textId="77777777" w:rsidR="006831A7" w:rsidRPr="00390EBF" w:rsidRDefault="006831A7" w:rsidP="00EF6883">
            <w:pPr>
              <w:pStyle w:val="TAC"/>
              <w:rPr>
                <w:rFonts w:eastAsia="SimSun"/>
                <w:szCs w:val="18"/>
                <w:lang w:eastAsia="zh-CN"/>
              </w:rPr>
            </w:pPr>
            <w:r w:rsidRPr="00390EBF">
              <w:rPr>
                <w:rFonts w:eastAsia="SimSun"/>
                <w:szCs w:val="18"/>
                <w:lang w:eastAsia="zh-CN"/>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797"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1D2D3135" w14:textId="77777777" w:rsidR="006831A7" w:rsidRPr="00390EBF" w:rsidRDefault="006831A7" w:rsidP="00EF6883">
            <w:pPr>
              <w:pStyle w:val="TAC"/>
              <w:rPr>
                <w:rFonts w:eastAsia="SimSun"/>
                <w:szCs w:val="18"/>
                <w:lang w:eastAsia="zh-CN"/>
              </w:rPr>
            </w:pPr>
            <w:r w:rsidRPr="00390EBF">
              <w:rPr>
                <w:rFonts w:eastAsia="SimSun"/>
                <w:szCs w:val="18"/>
                <w:lang w:eastAsia="zh-CN"/>
              </w:rPr>
              <w:t>Mid</w:t>
            </w:r>
          </w:p>
        </w:tc>
        <w:tc>
          <w:tcPr>
            <w:tcW w:w="279" w:type="pct"/>
            <w:gridSpan w:val="7"/>
            <w:vMerge w:val="restart"/>
            <w:tcBorders>
              <w:top w:val="single" w:sz="4" w:space="0" w:color="auto"/>
              <w:left w:val="single" w:sz="4" w:space="0" w:color="auto"/>
              <w:right w:val="single" w:sz="4" w:space="0" w:color="auto"/>
            </w:tcBorders>
            <w:vAlign w:val="center"/>
            <w:tcPrChange w:id="12798" w:author="Probasco, Scott [CTO]" w:date="2019-08-16T09:07:00Z">
              <w:tcPr>
                <w:tcW w:w="279" w:type="pct"/>
                <w:gridSpan w:val="12"/>
                <w:vMerge w:val="restart"/>
                <w:tcBorders>
                  <w:top w:val="single" w:sz="4" w:space="0" w:color="auto"/>
                  <w:left w:val="single" w:sz="4" w:space="0" w:color="auto"/>
                  <w:right w:val="single" w:sz="4" w:space="0" w:color="auto"/>
                </w:tcBorders>
                <w:vAlign w:val="center"/>
              </w:tcPr>
            </w:tcPrChange>
          </w:tcPr>
          <w:p w14:paraId="69C56F8E"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14" w:type="pct"/>
            <w:gridSpan w:val="8"/>
            <w:tcBorders>
              <w:top w:val="single" w:sz="4" w:space="0" w:color="auto"/>
              <w:left w:val="single" w:sz="4" w:space="0" w:color="auto"/>
              <w:bottom w:val="single" w:sz="4" w:space="0" w:color="auto"/>
              <w:right w:val="single" w:sz="4" w:space="0" w:color="auto"/>
            </w:tcBorders>
            <w:vAlign w:val="center"/>
            <w:tcPrChange w:id="12799"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5655885B" w14:textId="77777777" w:rsidR="006831A7" w:rsidRPr="00390EBF" w:rsidRDefault="006831A7" w:rsidP="00EF6883">
            <w:pPr>
              <w:pStyle w:val="TAC"/>
              <w:rPr>
                <w:rFonts w:eastAsia="SimSun"/>
                <w:szCs w:val="18"/>
                <w:lang w:eastAsia="zh-CN"/>
              </w:rPr>
            </w:pPr>
            <w:r w:rsidRPr="00390EBF">
              <w:rPr>
                <w:rFonts w:eastAsia="SimSun"/>
                <w:szCs w:val="18"/>
                <w:lang w:eastAsia="zh-CN"/>
              </w:rPr>
              <w:t>ALL RBs</w:t>
            </w:r>
          </w:p>
        </w:tc>
      </w:tr>
      <w:tr w:rsidR="00A72C24" w:rsidRPr="00390EBF" w14:paraId="27F5CD01" w14:textId="77777777" w:rsidTr="00A72C24">
        <w:trPr>
          <w:trHeight w:val="219"/>
          <w:trPrChange w:id="12800" w:author="Probasco, Scott [CTO]" w:date="2019-08-16T09:07:00Z">
            <w:trPr>
              <w:gridBefore w:val="3"/>
              <w:gridAfter w:val="0"/>
              <w:trHeight w:val="219"/>
            </w:trPr>
          </w:trPrChange>
        </w:trPr>
        <w:tc>
          <w:tcPr>
            <w:tcW w:w="194" w:type="pct"/>
            <w:gridSpan w:val="6"/>
            <w:vMerge/>
            <w:tcBorders>
              <w:left w:val="single" w:sz="4" w:space="0" w:color="auto"/>
              <w:bottom w:val="single" w:sz="4" w:space="0" w:color="auto"/>
              <w:right w:val="single" w:sz="4" w:space="0" w:color="auto"/>
            </w:tcBorders>
            <w:vAlign w:val="center"/>
            <w:tcPrChange w:id="12801" w:author="Probasco, Scott [CTO]" w:date="2019-08-16T09:07:00Z">
              <w:tcPr>
                <w:tcW w:w="194" w:type="pct"/>
                <w:gridSpan w:val="9"/>
                <w:vMerge/>
                <w:tcBorders>
                  <w:left w:val="single" w:sz="4" w:space="0" w:color="auto"/>
                  <w:bottom w:val="single" w:sz="4" w:space="0" w:color="auto"/>
                  <w:right w:val="single" w:sz="4" w:space="0" w:color="auto"/>
                </w:tcBorders>
                <w:vAlign w:val="center"/>
              </w:tcPr>
            </w:tcPrChange>
          </w:tcPr>
          <w:p w14:paraId="495E765F" w14:textId="77777777" w:rsidR="006831A7" w:rsidRPr="00390EBF" w:rsidRDefault="006831A7" w:rsidP="00EF6883">
            <w:pPr>
              <w:pStyle w:val="TAC"/>
              <w:rPr>
                <w:b/>
                <w:szCs w:val="18"/>
                <w:lang w:eastAsia="zh-TW"/>
              </w:rPr>
            </w:pPr>
          </w:p>
        </w:tc>
        <w:tc>
          <w:tcPr>
            <w:tcW w:w="236" w:type="pct"/>
            <w:gridSpan w:val="7"/>
            <w:tcBorders>
              <w:top w:val="single" w:sz="4" w:space="0" w:color="auto"/>
              <w:left w:val="single" w:sz="4" w:space="0" w:color="auto"/>
              <w:bottom w:val="single" w:sz="4" w:space="0" w:color="auto"/>
              <w:right w:val="single" w:sz="4" w:space="0" w:color="auto"/>
            </w:tcBorders>
            <w:vAlign w:val="center"/>
            <w:tcPrChange w:id="12802" w:author="Probasco, Scott [CTO]" w:date="2019-08-16T09:07:00Z">
              <w:tcPr>
                <w:tcW w:w="236" w:type="pct"/>
                <w:gridSpan w:val="10"/>
                <w:tcBorders>
                  <w:top w:val="single" w:sz="4" w:space="0" w:color="auto"/>
                  <w:left w:val="single" w:sz="4" w:space="0" w:color="auto"/>
                  <w:bottom w:val="single" w:sz="4" w:space="0" w:color="auto"/>
                  <w:right w:val="single" w:sz="4" w:space="0" w:color="auto"/>
                </w:tcBorders>
                <w:vAlign w:val="center"/>
              </w:tcPr>
            </w:tcPrChange>
          </w:tcPr>
          <w:p w14:paraId="47EFFFAA"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38" w:type="pct"/>
            <w:gridSpan w:val="9"/>
            <w:tcBorders>
              <w:top w:val="single" w:sz="4" w:space="0" w:color="auto"/>
              <w:left w:val="single" w:sz="4" w:space="0" w:color="auto"/>
              <w:bottom w:val="single" w:sz="4" w:space="0" w:color="auto"/>
              <w:right w:val="single" w:sz="4" w:space="0" w:color="auto"/>
            </w:tcBorders>
            <w:vAlign w:val="center"/>
            <w:tcPrChange w:id="12803" w:author="Probasco, Scott [CTO]" w:date="2019-08-16T09:07:00Z">
              <w:tcPr>
                <w:tcW w:w="338" w:type="pct"/>
                <w:gridSpan w:val="14"/>
                <w:tcBorders>
                  <w:top w:val="single" w:sz="4" w:space="0" w:color="auto"/>
                  <w:left w:val="single" w:sz="4" w:space="0" w:color="auto"/>
                  <w:bottom w:val="single" w:sz="4" w:space="0" w:color="auto"/>
                  <w:right w:val="single" w:sz="4" w:space="0" w:color="auto"/>
                </w:tcBorders>
                <w:vAlign w:val="center"/>
              </w:tcPr>
            </w:tcPrChange>
          </w:tcPr>
          <w:p w14:paraId="5D2FFED6"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56" w:type="pct"/>
            <w:gridSpan w:val="6"/>
            <w:vMerge/>
            <w:tcBorders>
              <w:left w:val="single" w:sz="4" w:space="0" w:color="auto"/>
              <w:bottom w:val="single" w:sz="4" w:space="0" w:color="auto"/>
              <w:right w:val="single" w:sz="4" w:space="0" w:color="auto"/>
            </w:tcBorders>
            <w:vAlign w:val="center"/>
            <w:tcPrChange w:id="12804" w:author="Probasco, Scott [CTO]" w:date="2019-08-16T09:07:00Z">
              <w:tcPr>
                <w:tcW w:w="356" w:type="pct"/>
                <w:gridSpan w:val="8"/>
                <w:vMerge/>
                <w:tcBorders>
                  <w:left w:val="single" w:sz="4" w:space="0" w:color="auto"/>
                  <w:bottom w:val="single" w:sz="4" w:space="0" w:color="auto"/>
                  <w:right w:val="single" w:sz="4" w:space="0" w:color="auto"/>
                </w:tcBorders>
                <w:vAlign w:val="center"/>
              </w:tcPr>
            </w:tcPrChange>
          </w:tcPr>
          <w:p w14:paraId="15504F08" w14:textId="77777777" w:rsidR="006831A7" w:rsidRPr="00390EBF" w:rsidRDefault="006831A7" w:rsidP="00EF6883">
            <w:pPr>
              <w:pStyle w:val="TAC"/>
              <w:rPr>
                <w:rFonts w:eastAsia="SimSun"/>
                <w:szCs w:val="18"/>
                <w:lang w:eastAsia="zh-CN"/>
              </w:rPr>
            </w:pPr>
          </w:p>
        </w:tc>
        <w:tc>
          <w:tcPr>
            <w:tcW w:w="291" w:type="pct"/>
            <w:gridSpan w:val="6"/>
            <w:tcBorders>
              <w:top w:val="single" w:sz="4" w:space="0" w:color="auto"/>
              <w:left w:val="single" w:sz="4" w:space="0" w:color="auto"/>
              <w:bottom w:val="single" w:sz="4" w:space="0" w:color="auto"/>
              <w:right w:val="single" w:sz="4" w:space="0" w:color="auto"/>
            </w:tcBorders>
            <w:vAlign w:val="center"/>
            <w:tcPrChange w:id="12805" w:author="Probasco, Scott [CTO]" w:date="2019-08-16T09:07:00Z">
              <w:tcPr>
                <w:tcW w:w="291" w:type="pct"/>
                <w:gridSpan w:val="10"/>
                <w:tcBorders>
                  <w:top w:val="single" w:sz="4" w:space="0" w:color="auto"/>
                  <w:left w:val="single" w:sz="4" w:space="0" w:color="auto"/>
                  <w:bottom w:val="single" w:sz="4" w:space="0" w:color="auto"/>
                  <w:right w:val="single" w:sz="4" w:space="0" w:color="auto"/>
                </w:tcBorders>
                <w:vAlign w:val="center"/>
              </w:tcPr>
            </w:tcPrChange>
          </w:tcPr>
          <w:p w14:paraId="44F49FFA" w14:textId="77777777" w:rsidR="006831A7" w:rsidRPr="00390EBF" w:rsidRDefault="006831A7" w:rsidP="00EF6883">
            <w:pPr>
              <w:pStyle w:val="TAC"/>
              <w:rPr>
                <w:rFonts w:eastAsia="SimSun"/>
                <w:szCs w:val="18"/>
                <w:lang w:eastAsia="zh-CN"/>
              </w:rPr>
            </w:pPr>
            <w:r w:rsidRPr="00390EBF">
              <w:rPr>
                <w:rFonts w:eastAsia="SimSun"/>
                <w:szCs w:val="18"/>
                <w:lang w:eastAsia="zh-CN"/>
              </w:rPr>
              <w:t>50</w:t>
            </w:r>
          </w:p>
        </w:tc>
        <w:tc>
          <w:tcPr>
            <w:tcW w:w="239" w:type="pct"/>
            <w:gridSpan w:val="6"/>
            <w:tcBorders>
              <w:top w:val="single" w:sz="4" w:space="0" w:color="auto"/>
              <w:left w:val="single" w:sz="4" w:space="0" w:color="auto"/>
              <w:bottom w:val="single" w:sz="4" w:space="0" w:color="auto"/>
              <w:right w:val="single" w:sz="4" w:space="0" w:color="auto"/>
            </w:tcBorders>
            <w:vAlign w:val="center"/>
            <w:tcPrChange w:id="12806" w:author="Probasco, Scott [CTO]" w:date="2019-08-16T09:07:00Z">
              <w:tcPr>
                <w:tcW w:w="239" w:type="pct"/>
                <w:gridSpan w:val="10"/>
                <w:tcBorders>
                  <w:top w:val="single" w:sz="4" w:space="0" w:color="auto"/>
                  <w:left w:val="single" w:sz="4" w:space="0" w:color="auto"/>
                  <w:bottom w:val="single" w:sz="4" w:space="0" w:color="auto"/>
                  <w:right w:val="single" w:sz="4" w:space="0" w:color="auto"/>
                </w:tcBorders>
                <w:vAlign w:val="center"/>
              </w:tcPr>
            </w:tcPrChange>
          </w:tcPr>
          <w:p w14:paraId="77AA0AE4"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54" w:type="pct"/>
            <w:gridSpan w:val="7"/>
            <w:tcBorders>
              <w:top w:val="single" w:sz="4" w:space="0" w:color="auto"/>
              <w:left w:val="single" w:sz="4" w:space="0" w:color="auto"/>
              <w:bottom w:val="single" w:sz="4" w:space="0" w:color="auto"/>
              <w:right w:val="single" w:sz="4" w:space="0" w:color="auto"/>
            </w:tcBorders>
            <w:vAlign w:val="center"/>
            <w:tcPrChange w:id="12807" w:author="Probasco, Scott [CTO]" w:date="2019-08-16T09:07:00Z">
              <w:tcPr>
                <w:tcW w:w="354" w:type="pct"/>
                <w:gridSpan w:val="11"/>
                <w:tcBorders>
                  <w:top w:val="single" w:sz="4" w:space="0" w:color="auto"/>
                  <w:left w:val="single" w:sz="4" w:space="0" w:color="auto"/>
                  <w:bottom w:val="single" w:sz="4" w:space="0" w:color="auto"/>
                  <w:right w:val="single" w:sz="4" w:space="0" w:color="auto"/>
                </w:tcBorders>
                <w:vAlign w:val="center"/>
              </w:tcPr>
            </w:tcPrChange>
          </w:tcPr>
          <w:p w14:paraId="5170BB32"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302" w:type="pct"/>
            <w:gridSpan w:val="7"/>
            <w:vMerge/>
            <w:tcBorders>
              <w:left w:val="single" w:sz="4" w:space="0" w:color="auto"/>
              <w:bottom w:val="single" w:sz="4" w:space="0" w:color="auto"/>
              <w:right w:val="single" w:sz="4" w:space="0" w:color="auto"/>
            </w:tcBorders>
            <w:vAlign w:val="center"/>
            <w:tcPrChange w:id="12808" w:author="Probasco, Scott [CTO]" w:date="2019-08-16T09:07:00Z">
              <w:tcPr>
                <w:tcW w:w="302" w:type="pct"/>
                <w:gridSpan w:val="11"/>
                <w:vMerge/>
                <w:tcBorders>
                  <w:left w:val="single" w:sz="4" w:space="0" w:color="auto"/>
                  <w:bottom w:val="single" w:sz="4" w:space="0" w:color="auto"/>
                  <w:right w:val="single" w:sz="4" w:space="0" w:color="auto"/>
                </w:tcBorders>
                <w:vAlign w:val="center"/>
              </w:tcPr>
            </w:tcPrChange>
          </w:tcPr>
          <w:p w14:paraId="6CCA5C6E" w14:textId="77777777" w:rsidR="006831A7" w:rsidRPr="00390EBF" w:rsidRDefault="006831A7" w:rsidP="00EF6883">
            <w:pPr>
              <w:pStyle w:val="TAC"/>
              <w:rPr>
                <w:rFonts w:eastAsia="SimSun"/>
                <w:szCs w:val="18"/>
                <w:lang w:eastAsia="zh-CN"/>
              </w:rPr>
            </w:pPr>
          </w:p>
        </w:tc>
        <w:tc>
          <w:tcPr>
            <w:tcW w:w="327" w:type="pct"/>
            <w:gridSpan w:val="8"/>
            <w:tcBorders>
              <w:top w:val="single" w:sz="4" w:space="0" w:color="auto"/>
              <w:left w:val="single" w:sz="4" w:space="0" w:color="auto"/>
              <w:bottom w:val="single" w:sz="4" w:space="0" w:color="auto"/>
              <w:right w:val="single" w:sz="4" w:space="0" w:color="auto"/>
            </w:tcBorders>
            <w:vAlign w:val="center"/>
            <w:tcPrChange w:id="12809" w:author="Probasco, Scott [CTO]" w:date="2019-08-16T09:07:00Z">
              <w:tcPr>
                <w:tcW w:w="327" w:type="pct"/>
                <w:gridSpan w:val="9"/>
                <w:tcBorders>
                  <w:top w:val="single" w:sz="4" w:space="0" w:color="auto"/>
                  <w:left w:val="single" w:sz="4" w:space="0" w:color="auto"/>
                  <w:bottom w:val="single" w:sz="4" w:space="0" w:color="auto"/>
                  <w:right w:val="single" w:sz="4" w:space="0" w:color="auto"/>
                </w:tcBorders>
                <w:vAlign w:val="center"/>
              </w:tcPr>
            </w:tcPrChange>
          </w:tcPr>
          <w:p w14:paraId="2A48DE0D" w14:textId="77777777" w:rsidR="006831A7" w:rsidRPr="00390EBF" w:rsidRDefault="006831A7" w:rsidP="00EF6883">
            <w:pPr>
              <w:pStyle w:val="TAC"/>
              <w:rPr>
                <w:rFonts w:eastAsia="SimSun"/>
                <w:szCs w:val="18"/>
                <w:lang w:eastAsia="zh-CN"/>
              </w:rPr>
            </w:pPr>
            <w:r w:rsidRPr="00390EBF">
              <w:rPr>
                <w:rFonts w:eastAsia="SimSun"/>
                <w:szCs w:val="18"/>
                <w:lang w:eastAsia="zh-CN"/>
              </w:rPr>
              <w:t>100</w:t>
            </w:r>
          </w:p>
        </w:tc>
        <w:tc>
          <w:tcPr>
            <w:tcW w:w="224" w:type="pct"/>
            <w:gridSpan w:val="9"/>
            <w:tcBorders>
              <w:top w:val="single" w:sz="4" w:space="0" w:color="auto"/>
              <w:left w:val="single" w:sz="4" w:space="0" w:color="auto"/>
              <w:bottom w:val="single" w:sz="4" w:space="0" w:color="auto"/>
              <w:right w:val="single" w:sz="4" w:space="0" w:color="auto"/>
            </w:tcBorders>
            <w:vAlign w:val="center"/>
            <w:tcPrChange w:id="12810" w:author="Probasco, Scott [CTO]" w:date="2019-08-16T09:07:00Z">
              <w:tcPr>
                <w:tcW w:w="224" w:type="pct"/>
                <w:gridSpan w:val="14"/>
                <w:tcBorders>
                  <w:top w:val="single" w:sz="4" w:space="0" w:color="auto"/>
                  <w:left w:val="single" w:sz="4" w:space="0" w:color="auto"/>
                  <w:bottom w:val="single" w:sz="4" w:space="0" w:color="auto"/>
                  <w:right w:val="single" w:sz="4" w:space="0" w:color="auto"/>
                </w:tcBorders>
                <w:vAlign w:val="center"/>
              </w:tcPr>
            </w:tcPrChange>
          </w:tcPr>
          <w:p w14:paraId="487B5663"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2" w:type="pct"/>
            <w:gridSpan w:val="8"/>
            <w:tcBorders>
              <w:top w:val="single" w:sz="4" w:space="0" w:color="auto"/>
              <w:left w:val="single" w:sz="4" w:space="0" w:color="auto"/>
              <w:bottom w:val="single" w:sz="4" w:space="0" w:color="auto"/>
              <w:right w:val="single" w:sz="4" w:space="0" w:color="auto"/>
            </w:tcBorders>
            <w:vAlign w:val="center"/>
            <w:tcPrChange w:id="12811" w:author="Probasco, Scott [CTO]" w:date="2019-08-16T09:07:00Z">
              <w:tcPr>
                <w:tcW w:w="362" w:type="pct"/>
                <w:gridSpan w:val="13"/>
                <w:tcBorders>
                  <w:top w:val="single" w:sz="4" w:space="0" w:color="auto"/>
                  <w:left w:val="single" w:sz="4" w:space="0" w:color="auto"/>
                  <w:bottom w:val="single" w:sz="4" w:space="0" w:color="auto"/>
                  <w:right w:val="single" w:sz="4" w:space="0" w:color="auto"/>
                </w:tcBorders>
                <w:vAlign w:val="center"/>
              </w:tcPr>
            </w:tcPrChange>
          </w:tcPr>
          <w:p w14:paraId="3EAE009C"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38" w:type="pct"/>
            <w:gridSpan w:val="9"/>
            <w:vMerge/>
            <w:tcBorders>
              <w:left w:val="single" w:sz="4" w:space="0" w:color="auto"/>
              <w:bottom w:val="single" w:sz="4" w:space="0" w:color="auto"/>
              <w:right w:val="single" w:sz="4" w:space="0" w:color="auto"/>
            </w:tcBorders>
            <w:vAlign w:val="center"/>
            <w:tcPrChange w:id="12812" w:author="Probasco, Scott [CTO]" w:date="2019-08-16T09:07:00Z">
              <w:tcPr>
                <w:tcW w:w="238" w:type="pct"/>
                <w:gridSpan w:val="13"/>
                <w:vMerge/>
                <w:tcBorders>
                  <w:left w:val="single" w:sz="4" w:space="0" w:color="auto"/>
                  <w:bottom w:val="single" w:sz="4" w:space="0" w:color="auto"/>
                  <w:right w:val="single" w:sz="4" w:space="0" w:color="auto"/>
                </w:tcBorders>
                <w:vAlign w:val="center"/>
              </w:tcPr>
            </w:tcPrChange>
          </w:tcPr>
          <w:p w14:paraId="345A490C" w14:textId="77777777" w:rsidR="006831A7" w:rsidRPr="00390EBF" w:rsidRDefault="006831A7" w:rsidP="00EF6883">
            <w:pPr>
              <w:pStyle w:val="TAC"/>
              <w:rPr>
                <w:rFonts w:eastAsia="SimSun"/>
                <w:szCs w:val="18"/>
                <w:lang w:eastAsia="zh-CN"/>
              </w:rPr>
            </w:pPr>
          </w:p>
        </w:tc>
        <w:tc>
          <w:tcPr>
            <w:tcW w:w="349" w:type="pct"/>
            <w:gridSpan w:val="8"/>
            <w:tcBorders>
              <w:top w:val="single" w:sz="4" w:space="0" w:color="auto"/>
              <w:left w:val="single" w:sz="4" w:space="0" w:color="auto"/>
              <w:bottom w:val="single" w:sz="4" w:space="0" w:color="auto"/>
              <w:right w:val="single" w:sz="4" w:space="0" w:color="auto"/>
            </w:tcBorders>
            <w:vAlign w:val="center"/>
            <w:tcPrChange w:id="12813" w:author="Probasco, Scott [CTO]" w:date="2019-08-16T09:07:00Z">
              <w:tcPr>
                <w:tcW w:w="349" w:type="pct"/>
                <w:gridSpan w:val="11"/>
                <w:tcBorders>
                  <w:top w:val="single" w:sz="4" w:space="0" w:color="auto"/>
                  <w:left w:val="single" w:sz="4" w:space="0" w:color="auto"/>
                  <w:bottom w:val="single" w:sz="4" w:space="0" w:color="auto"/>
                  <w:right w:val="single" w:sz="4" w:space="0" w:color="auto"/>
                </w:tcBorders>
                <w:vAlign w:val="center"/>
              </w:tcPr>
            </w:tcPrChange>
          </w:tcPr>
          <w:p w14:paraId="06B12C2D"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c>
          <w:tcPr>
            <w:tcW w:w="231" w:type="pct"/>
            <w:gridSpan w:val="10"/>
            <w:tcBorders>
              <w:top w:val="single" w:sz="4" w:space="0" w:color="auto"/>
              <w:left w:val="single" w:sz="4" w:space="0" w:color="auto"/>
              <w:bottom w:val="single" w:sz="4" w:space="0" w:color="auto"/>
              <w:right w:val="single" w:sz="4" w:space="0" w:color="auto"/>
            </w:tcBorders>
            <w:vAlign w:val="center"/>
            <w:tcPrChange w:id="12814" w:author="Probasco, Scott [CTO]" w:date="2019-08-16T09:07:00Z">
              <w:tcPr>
                <w:tcW w:w="231" w:type="pct"/>
                <w:gridSpan w:val="15"/>
                <w:tcBorders>
                  <w:top w:val="single" w:sz="4" w:space="0" w:color="auto"/>
                  <w:left w:val="single" w:sz="4" w:space="0" w:color="auto"/>
                  <w:bottom w:val="single" w:sz="4" w:space="0" w:color="auto"/>
                  <w:right w:val="single" w:sz="4" w:space="0" w:color="auto"/>
                </w:tcBorders>
                <w:vAlign w:val="center"/>
              </w:tcPr>
            </w:tcPrChange>
          </w:tcPr>
          <w:p w14:paraId="55F87384" w14:textId="77777777" w:rsidR="006831A7" w:rsidRPr="00390EBF" w:rsidRDefault="006831A7" w:rsidP="00EF6883">
            <w:pPr>
              <w:pStyle w:val="TAC"/>
              <w:rPr>
                <w:rFonts w:eastAsia="SimSun"/>
                <w:szCs w:val="18"/>
                <w:lang w:eastAsia="zh-CN"/>
              </w:rPr>
            </w:pPr>
            <w:r w:rsidRPr="00390EBF">
              <w:rPr>
                <w:rFonts w:eastAsia="SimSun"/>
                <w:szCs w:val="18"/>
                <w:lang w:eastAsia="zh-CN"/>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Change w:id="12815" w:author="Probasco, Scott [CTO]" w:date="2019-08-16T09:07:00Z">
              <w:tcPr>
                <w:tcW w:w="366" w:type="pct"/>
                <w:gridSpan w:val="17"/>
                <w:tcBorders>
                  <w:top w:val="single" w:sz="4" w:space="0" w:color="auto"/>
                  <w:left w:val="single" w:sz="4" w:space="0" w:color="auto"/>
                  <w:bottom w:val="single" w:sz="4" w:space="0" w:color="auto"/>
                  <w:right w:val="single" w:sz="4" w:space="0" w:color="auto"/>
                </w:tcBorders>
                <w:vAlign w:val="center"/>
              </w:tcPr>
            </w:tcPrChange>
          </w:tcPr>
          <w:p w14:paraId="37747F7F" w14:textId="77777777" w:rsidR="006831A7" w:rsidRPr="00390EBF" w:rsidRDefault="006831A7" w:rsidP="00EF6883">
            <w:pPr>
              <w:pStyle w:val="TAC"/>
              <w:rPr>
                <w:rFonts w:eastAsia="SimSun"/>
                <w:szCs w:val="18"/>
                <w:lang w:eastAsia="zh-CN"/>
              </w:rPr>
            </w:pPr>
            <w:r w:rsidRPr="00390EBF">
              <w:rPr>
                <w:rFonts w:eastAsia="SimSun"/>
                <w:szCs w:val="18"/>
                <w:lang w:eastAsia="zh-CN"/>
              </w:rPr>
              <w:t>QPSK</w:t>
            </w:r>
          </w:p>
        </w:tc>
        <w:tc>
          <w:tcPr>
            <w:tcW w:w="279" w:type="pct"/>
            <w:gridSpan w:val="7"/>
            <w:vMerge/>
            <w:tcBorders>
              <w:left w:val="single" w:sz="4" w:space="0" w:color="auto"/>
              <w:bottom w:val="single" w:sz="4" w:space="0" w:color="auto"/>
              <w:right w:val="single" w:sz="4" w:space="0" w:color="auto"/>
            </w:tcBorders>
            <w:vAlign w:val="center"/>
            <w:tcPrChange w:id="12816" w:author="Probasco, Scott [CTO]" w:date="2019-08-16T09:07:00Z">
              <w:tcPr>
                <w:tcW w:w="279" w:type="pct"/>
                <w:gridSpan w:val="12"/>
                <w:vMerge/>
                <w:tcBorders>
                  <w:left w:val="single" w:sz="4" w:space="0" w:color="auto"/>
                  <w:bottom w:val="single" w:sz="4" w:space="0" w:color="auto"/>
                  <w:right w:val="single" w:sz="4" w:space="0" w:color="auto"/>
                </w:tcBorders>
                <w:vAlign w:val="center"/>
              </w:tcPr>
            </w:tcPrChange>
          </w:tcPr>
          <w:p w14:paraId="0B4BFE3C" w14:textId="77777777" w:rsidR="006831A7" w:rsidRPr="00390EBF" w:rsidRDefault="006831A7" w:rsidP="00EF6883">
            <w:pPr>
              <w:pStyle w:val="TAC"/>
              <w:rPr>
                <w:rFonts w:eastAsia="SimSun"/>
                <w:szCs w:val="18"/>
                <w:lang w:eastAsia="zh-CN"/>
              </w:rPr>
            </w:pPr>
          </w:p>
        </w:tc>
        <w:tc>
          <w:tcPr>
            <w:tcW w:w="314" w:type="pct"/>
            <w:gridSpan w:val="8"/>
            <w:tcBorders>
              <w:top w:val="single" w:sz="4" w:space="0" w:color="auto"/>
              <w:left w:val="single" w:sz="4" w:space="0" w:color="auto"/>
              <w:bottom w:val="single" w:sz="4" w:space="0" w:color="auto"/>
              <w:right w:val="single" w:sz="4" w:space="0" w:color="auto"/>
            </w:tcBorders>
            <w:vAlign w:val="center"/>
            <w:tcPrChange w:id="12817" w:author="Probasco, Scott [CTO]" w:date="2019-08-16T09:07:00Z">
              <w:tcPr>
                <w:tcW w:w="313" w:type="pct"/>
                <w:gridSpan w:val="11"/>
                <w:tcBorders>
                  <w:top w:val="single" w:sz="4" w:space="0" w:color="auto"/>
                  <w:left w:val="single" w:sz="4" w:space="0" w:color="auto"/>
                  <w:bottom w:val="single" w:sz="4" w:space="0" w:color="auto"/>
                  <w:right w:val="single" w:sz="4" w:space="0" w:color="auto"/>
                </w:tcBorders>
                <w:vAlign w:val="center"/>
              </w:tcPr>
            </w:tcPrChange>
          </w:tcPr>
          <w:p w14:paraId="7D650821" w14:textId="77777777" w:rsidR="006831A7" w:rsidRPr="00390EBF" w:rsidRDefault="006831A7" w:rsidP="00EF6883">
            <w:pPr>
              <w:pStyle w:val="TAC"/>
              <w:rPr>
                <w:rFonts w:eastAsia="SimSun"/>
                <w:szCs w:val="18"/>
                <w:lang w:eastAsia="zh-CN"/>
              </w:rPr>
            </w:pPr>
            <w:r w:rsidRPr="00390EBF">
              <w:rPr>
                <w:rFonts w:eastAsia="SimSun"/>
                <w:szCs w:val="18"/>
                <w:lang w:eastAsia="zh-CN"/>
              </w:rPr>
              <w:t>75</w:t>
            </w:r>
          </w:p>
        </w:tc>
      </w:tr>
      <w:tr w:rsidR="006831A7" w:rsidRPr="00390EBF" w14:paraId="1E0E0AB7" w14:textId="77777777" w:rsidTr="00EF6883">
        <w:tc>
          <w:tcPr>
            <w:tcW w:w="5000" w:type="pct"/>
            <w:gridSpan w:val="133"/>
          </w:tcPr>
          <w:p w14:paraId="1BC67250" w14:textId="77777777" w:rsidR="006831A7" w:rsidRPr="00390EBF" w:rsidRDefault="006831A7" w:rsidP="00EF6883">
            <w:pPr>
              <w:pStyle w:val="TAN"/>
              <w:rPr>
                <w:szCs w:val="18"/>
                <w:lang w:eastAsia="zh-TW"/>
              </w:rPr>
            </w:pPr>
            <w:r w:rsidRPr="00390EBF">
              <w:rPr>
                <w:szCs w:val="18"/>
                <w:lang w:eastAsia="en-US"/>
              </w:rPr>
              <w:lastRenderedPageBreak/>
              <w:t>Note 1:</w:t>
            </w:r>
            <w:r w:rsidRPr="00390EBF">
              <w:rPr>
                <w:szCs w:val="18"/>
                <w:lang w:eastAsia="en-US"/>
              </w:rPr>
              <w:tab/>
              <w:t>CA Configuration Test CC Combination test settings are checked separately for each CA Configuration.</w:t>
            </w:r>
          </w:p>
          <w:p w14:paraId="271C1D76" w14:textId="77777777" w:rsidR="006831A7" w:rsidRPr="00390EBF" w:rsidRDefault="006831A7" w:rsidP="00EF6883">
            <w:pPr>
              <w:pStyle w:val="TAN"/>
              <w:rPr>
                <w:szCs w:val="18"/>
                <w:lang w:eastAsia="zh-TW"/>
              </w:rPr>
            </w:pPr>
            <w:r w:rsidRPr="00390EBF">
              <w:rPr>
                <w:lang w:eastAsia="en-US"/>
              </w:rPr>
              <w:t>Note 2:</w:t>
            </w:r>
            <w:r w:rsidRPr="00390EBF">
              <w:rPr>
                <w:lang w:eastAsia="en-US"/>
              </w:rPr>
              <w:tab/>
            </w:r>
            <w:r w:rsidRPr="00390EBF">
              <w:rPr>
                <w:b/>
                <w:lang w:eastAsia="en-US"/>
              </w:rPr>
              <w:t>Intra-band contiguous</w:t>
            </w:r>
            <w:r w:rsidRPr="00390EBF">
              <w:rPr>
                <w:b/>
                <w:lang w:eastAsia="zh-TW"/>
              </w:rPr>
              <w:t xml:space="preserve"> &amp; </w:t>
            </w:r>
            <w:r w:rsidRPr="00390EBF">
              <w:rPr>
                <w:b/>
                <w:lang w:eastAsia="en-US"/>
              </w:rPr>
              <w:t>Intra-band contiguous + Inter-band</w:t>
            </w:r>
            <w:r w:rsidRPr="00390EBF">
              <w:rPr>
                <w:b/>
                <w:lang w:eastAsia="zh-TW"/>
              </w:rPr>
              <w:t>:</w:t>
            </w:r>
            <w:r w:rsidRPr="00390EBF">
              <w:rPr>
                <w:lang w:eastAsia="zh-TW"/>
              </w:rPr>
              <w:t xml:space="preserve"> </w:t>
            </w:r>
            <w:r w:rsidRPr="00390EBF">
              <w:rPr>
                <w:lang w:eastAsia="en-US"/>
              </w:rPr>
              <w:t>Use CA Configuration – specific test points if present in the table, otherwise use Default Test Settings test points.</w:t>
            </w:r>
          </w:p>
          <w:p w14:paraId="7CA30CC2" w14:textId="77777777" w:rsidR="006831A7" w:rsidRPr="00390EBF" w:rsidRDefault="006831A7" w:rsidP="00EF6883">
            <w:pPr>
              <w:pStyle w:val="TAN"/>
              <w:rPr>
                <w:szCs w:val="18"/>
                <w:lang w:eastAsia="zh-TW"/>
              </w:rPr>
            </w:pPr>
            <w:r w:rsidRPr="00390EBF">
              <w:rPr>
                <w:szCs w:val="18"/>
                <w:lang w:eastAsia="en-US"/>
              </w:rPr>
              <w:t xml:space="preserve">Note </w:t>
            </w:r>
            <w:r w:rsidRPr="00390EBF">
              <w:rPr>
                <w:szCs w:val="18"/>
                <w:lang w:eastAsia="zh-TW"/>
              </w:rPr>
              <w:t>3</w:t>
            </w:r>
            <w:r w:rsidRPr="00390EBF">
              <w:rPr>
                <w:szCs w:val="18"/>
                <w:lang w:eastAsia="en-US"/>
              </w:rPr>
              <w:t>:</w:t>
            </w:r>
            <w:r w:rsidRPr="00390EBF">
              <w:rPr>
                <w:szCs w:val="18"/>
                <w:lang w:eastAsia="en-US"/>
              </w:rPr>
              <w:tab/>
            </w:r>
            <w:r w:rsidRPr="00390EBF">
              <w:rPr>
                <w:b/>
                <w:szCs w:val="18"/>
                <w:lang w:eastAsia="en-US"/>
              </w:rPr>
              <w:t>Inter-band:</w:t>
            </w:r>
            <w:r w:rsidRPr="00390EBF">
              <w:rPr>
                <w:b/>
                <w:szCs w:val="18"/>
                <w:lang w:eastAsia="zh-TW"/>
              </w:rPr>
              <w:t xml:space="preserve"> </w:t>
            </w:r>
            <w:r w:rsidRPr="00390EBF">
              <w:rPr>
                <w:szCs w:val="18"/>
                <w:lang w:eastAsia="en-US"/>
              </w:rPr>
              <w:t>Use CA Configuration – specific test points if present in the table, Otherwise use test points from matching Group Test Settings, if present in the table. Otherwise use the Default Test Settings test points.</w:t>
            </w:r>
          </w:p>
          <w:p w14:paraId="162D66F7" w14:textId="77777777" w:rsidR="006831A7" w:rsidRPr="00390EBF" w:rsidRDefault="006831A7" w:rsidP="00EF6883">
            <w:pPr>
              <w:pStyle w:val="TAN"/>
              <w:rPr>
                <w:szCs w:val="18"/>
                <w:lang w:eastAsia="en-US"/>
              </w:rPr>
            </w:pPr>
            <w:r w:rsidRPr="00390EBF">
              <w:rPr>
                <w:szCs w:val="18"/>
                <w:lang w:eastAsia="en-US"/>
              </w:rPr>
              <w:t xml:space="preserve">Note </w:t>
            </w:r>
            <w:r w:rsidRPr="00390EBF">
              <w:rPr>
                <w:szCs w:val="18"/>
                <w:lang w:eastAsia="zh-TW"/>
              </w:rPr>
              <w:t>4</w:t>
            </w:r>
            <w:r w:rsidRPr="00390EBF">
              <w:rPr>
                <w:szCs w:val="18"/>
                <w:lang w:eastAsia="en-US"/>
              </w:rPr>
              <w:t>:</w:t>
            </w:r>
            <w:r w:rsidRPr="00390EBF">
              <w:rPr>
                <w:szCs w:val="18"/>
                <w:lang w:eastAsia="en-US"/>
              </w:rPr>
              <w:tab/>
              <w:t>If, according to the UE declared capability, UE does not support UL in an individual band within the CA Configuration, test points with that individual band as PCC are not applicable.</w:t>
            </w:r>
          </w:p>
          <w:p w14:paraId="66D3C834" w14:textId="77777777" w:rsidR="006831A7" w:rsidRPr="00390EBF" w:rsidRDefault="006831A7" w:rsidP="00EF6883">
            <w:pPr>
              <w:pStyle w:val="TAN"/>
              <w:rPr>
                <w:szCs w:val="18"/>
                <w:lang w:eastAsia="zh-TW"/>
              </w:rPr>
            </w:pPr>
            <w:r w:rsidRPr="00390EBF">
              <w:rPr>
                <w:szCs w:val="18"/>
                <w:lang w:eastAsia="en-US"/>
              </w:rPr>
              <w:t xml:space="preserve">Note </w:t>
            </w:r>
            <w:r w:rsidRPr="00390EBF">
              <w:rPr>
                <w:szCs w:val="18"/>
                <w:lang w:eastAsia="zh-TW"/>
              </w:rPr>
              <w:t>5</w:t>
            </w:r>
            <w:r w:rsidRPr="00390EBF">
              <w:rPr>
                <w:szCs w:val="18"/>
                <w:lang w:eastAsia="en-US"/>
              </w:rPr>
              <w:t>:</w:t>
            </w:r>
            <w:r w:rsidRPr="00390EBF">
              <w:rPr>
                <w:szCs w:val="18"/>
                <w:lang w:eastAsia="en-US"/>
              </w:rPr>
              <w:tab/>
            </w:r>
            <w:r w:rsidRPr="00390EBF">
              <w:rPr>
                <w:b/>
                <w:szCs w:val="18"/>
                <w:lang w:eastAsia="en-US"/>
              </w:rPr>
              <w:t>Intra-band contiguous</w:t>
            </w:r>
            <w:r w:rsidRPr="00390EBF">
              <w:rPr>
                <w:b/>
                <w:szCs w:val="18"/>
                <w:lang w:eastAsia="zh-TW"/>
              </w:rPr>
              <w:t>:</w:t>
            </w:r>
            <w:r w:rsidRPr="00390EBF">
              <w:rPr>
                <w:szCs w:val="18"/>
                <w:lang w:eastAsia="zh-TW"/>
              </w:rPr>
              <w:t xml:space="preserve"> </w:t>
            </w:r>
            <w:r w:rsidRPr="00390EBF">
              <w:rPr>
                <w:szCs w:val="18"/>
                <w:lang w:eastAsia="en-US"/>
              </w:rPr>
              <w:t>X corresponds to the band of the CA Configuration. E.g. for CA_41</w:t>
            </w:r>
            <w:r w:rsidRPr="00390EBF">
              <w:rPr>
                <w:szCs w:val="18"/>
                <w:lang w:eastAsia="zh-TW"/>
              </w:rPr>
              <w:t>E</w:t>
            </w:r>
            <w:r w:rsidRPr="00390EBF">
              <w:rPr>
                <w:szCs w:val="18"/>
                <w:lang w:eastAsia="en-US"/>
              </w:rPr>
              <w:t>, X=41.</w:t>
            </w:r>
          </w:p>
          <w:p w14:paraId="65B44EC0" w14:textId="77777777" w:rsidR="006831A7" w:rsidRPr="00390EBF" w:rsidRDefault="006831A7" w:rsidP="00EF6883">
            <w:pPr>
              <w:pStyle w:val="TAN"/>
              <w:rPr>
                <w:szCs w:val="18"/>
                <w:lang w:eastAsia="zh-TW"/>
              </w:rPr>
            </w:pPr>
            <w:r w:rsidRPr="00390EBF">
              <w:rPr>
                <w:szCs w:val="18"/>
                <w:lang w:eastAsia="zh-TW"/>
              </w:rPr>
              <w:t>Note 6:</w:t>
            </w:r>
            <w:r w:rsidRPr="00390EBF">
              <w:rPr>
                <w:szCs w:val="18"/>
                <w:lang w:eastAsia="en-US"/>
              </w:rPr>
              <w:t xml:space="preserve"> </w:t>
            </w:r>
            <w:r w:rsidRPr="00390EBF">
              <w:rPr>
                <w:szCs w:val="18"/>
                <w:lang w:eastAsia="en-US"/>
              </w:rPr>
              <w:tab/>
            </w:r>
            <w:r w:rsidRPr="00390EBF">
              <w:rPr>
                <w:b/>
                <w:szCs w:val="18"/>
                <w:lang w:eastAsia="en-US"/>
              </w:rPr>
              <w:t>Inter-band:</w:t>
            </w:r>
            <w:r w:rsidRPr="00390EBF">
              <w:rPr>
                <w:szCs w:val="18"/>
                <w:lang w:eastAsia="zh-TW"/>
              </w:rPr>
              <w:t xml:space="preserve"> </w:t>
            </w:r>
            <w:r w:rsidRPr="00390EBF">
              <w:rPr>
                <w:szCs w:val="18"/>
                <w:lang w:eastAsia="en-US"/>
              </w:rPr>
              <w:t>X,Y,Z</w:t>
            </w:r>
            <w:r w:rsidRPr="00390EBF">
              <w:rPr>
                <w:szCs w:val="18"/>
                <w:lang w:eastAsia="zh-TW"/>
              </w:rPr>
              <w:t>,R</w:t>
            </w:r>
            <w:r w:rsidRPr="00390EBF">
              <w:rPr>
                <w:szCs w:val="18"/>
                <w:lang w:eastAsia="en-US"/>
              </w:rPr>
              <w:t xml:space="preserve"> correspond to the different bands in the CA Configuration. E.g. for CA_1A-3A-</w:t>
            </w:r>
            <w:r w:rsidRPr="00390EBF">
              <w:rPr>
                <w:szCs w:val="18"/>
                <w:lang w:eastAsia="zh-TW"/>
              </w:rPr>
              <w:t>7</w:t>
            </w:r>
            <w:r w:rsidRPr="00390EBF">
              <w:rPr>
                <w:szCs w:val="18"/>
                <w:lang w:eastAsia="en-US"/>
              </w:rPr>
              <w:t>A</w:t>
            </w:r>
            <w:r w:rsidRPr="00390EBF">
              <w:rPr>
                <w:szCs w:val="18"/>
                <w:lang w:eastAsia="zh-TW"/>
              </w:rPr>
              <w:t>-8A</w:t>
            </w:r>
            <w:r w:rsidRPr="00390EBF">
              <w:rPr>
                <w:szCs w:val="18"/>
                <w:lang w:eastAsia="en-US"/>
              </w:rPr>
              <w:t>,X=1,Y=3,Z=</w:t>
            </w:r>
            <w:r w:rsidRPr="00390EBF">
              <w:rPr>
                <w:szCs w:val="18"/>
                <w:lang w:eastAsia="zh-TW"/>
              </w:rPr>
              <w:t>7,R=8.</w:t>
            </w:r>
          </w:p>
          <w:p w14:paraId="513E101D" w14:textId="77777777" w:rsidR="006831A7" w:rsidRPr="00390EBF" w:rsidRDefault="006831A7" w:rsidP="00EF6883">
            <w:pPr>
              <w:pStyle w:val="TAN"/>
              <w:rPr>
                <w:szCs w:val="18"/>
                <w:lang w:eastAsia="zh-TW"/>
              </w:rPr>
            </w:pPr>
            <w:r w:rsidRPr="00390EBF">
              <w:rPr>
                <w:szCs w:val="18"/>
                <w:lang w:eastAsia="zh-TW"/>
              </w:rPr>
              <w:t xml:space="preserve">Note 7: </w:t>
            </w:r>
            <w:r w:rsidRPr="00390EBF">
              <w:rPr>
                <w:szCs w:val="18"/>
                <w:lang w:eastAsia="en-US"/>
              </w:rPr>
              <w:tab/>
            </w:r>
            <w:r w:rsidRPr="00390EBF">
              <w:rPr>
                <w:b/>
                <w:szCs w:val="18"/>
                <w:lang w:eastAsia="zh-TW"/>
              </w:rPr>
              <w:t>Intra-band contiguous + Inter-band:</w:t>
            </w:r>
            <w:r w:rsidRPr="00390EBF">
              <w:rPr>
                <w:szCs w:val="18"/>
                <w:lang w:eastAsia="zh-TW"/>
              </w:rPr>
              <w:t xml:space="preserve"> </w:t>
            </w:r>
            <w:r w:rsidRPr="00390EBF">
              <w:rPr>
                <w:szCs w:val="18"/>
                <w:lang w:eastAsia="en-US"/>
              </w:rPr>
              <w:t>X,Y,Z correspond to the different bands in the CA Configuration. E.g. for CA_3C-7A-28A, X=3,Y=7 and Z=28.</w:t>
            </w:r>
          </w:p>
          <w:p w14:paraId="54FD05BF" w14:textId="77777777" w:rsidR="006831A7" w:rsidRPr="00390EBF" w:rsidRDefault="006831A7" w:rsidP="00EF6883">
            <w:pPr>
              <w:pStyle w:val="TAN"/>
              <w:rPr>
                <w:szCs w:val="18"/>
                <w:lang w:eastAsia="en-US"/>
              </w:rPr>
            </w:pPr>
            <w:r w:rsidRPr="00390EBF">
              <w:rPr>
                <w:szCs w:val="18"/>
                <w:lang w:eastAsia="en-US"/>
              </w:rPr>
              <w:t xml:space="preserve">Note </w:t>
            </w:r>
            <w:r w:rsidRPr="00390EBF">
              <w:rPr>
                <w:szCs w:val="18"/>
                <w:lang w:eastAsia="zh-TW"/>
              </w:rPr>
              <w:t>8</w:t>
            </w:r>
            <w:r w:rsidRPr="00390EBF">
              <w:rPr>
                <w:szCs w:val="18"/>
                <w:lang w:eastAsia="en-US"/>
              </w:rPr>
              <w:t>:</w:t>
            </w:r>
            <w:r w:rsidRPr="00390EBF">
              <w:rPr>
                <w:szCs w:val="18"/>
                <w:lang w:eastAsia="en-US"/>
              </w:rPr>
              <w:tab/>
              <w:t>REFSENS refers to the PCC bands and PCC N</w:t>
            </w:r>
            <w:r w:rsidRPr="00390EBF">
              <w:rPr>
                <w:szCs w:val="18"/>
                <w:vertAlign w:val="subscript"/>
                <w:lang w:eastAsia="en-US"/>
              </w:rPr>
              <w:t>RB</w:t>
            </w:r>
            <w:r w:rsidRPr="00390EBF">
              <w:rPr>
                <w:szCs w:val="18"/>
                <w:lang w:eastAsia="en-US"/>
              </w:rPr>
              <w:t xml:space="preserve"> ‘s single carrier Uplink RB allocation for reference sensitivity according to table 7.3.5-2.</w:t>
            </w:r>
          </w:p>
          <w:p w14:paraId="09D248BB" w14:textId="77777777" w:rsidR="006831A7" w:rsidRPr="00390EBF" w:rsidRDefault="006831A7" w:rsidP="00EF6883">
            <w:pPr>
              <w:pStyle w:val="TAN"/>
              <w:rPr>
                <w:szCs w:val="18"/>
                <w:vertAlign w:val="subscript"/>
                <w:lang w:eastAsia="zh-TW"/>
              </w:rPr>
            </w:pPr>
            <w:r w:rsidRPr="00390EBF">
              <w:rPr>
                <w:szCs w:val="18"/>
                <w:lang w:eastAsia="en-US"/>
              </w:rPr>
              <w:t xml:space="preserve">Note </w:t>
            </w:r>
            <w:r w:rsidRPr="00390EBF">
              <w:rPr>
                <w:szCs w:val="18"/>
                <w:lang w:eastAsia="zh-TW"/>
              </w:rPr>
              <w:t>9</w:t>
            </w:r>
            <w:r w:rsidRPr="00390EBF">
              <w:rPr>
                <w:szCs w:val="18"/>
                <w:lang w:eastAsia="en-US"/>
              </w:rPr>
              <w:t>:</w:t>
            </w:r>
            <w:r w:rsidRPr="00390EBF">
              <w:rPr>
                <w:szCs w:val="18"/>
                <w:lang w:eastAsia="en-US"/>
              </w:rPr>
              <w:tab/>
            </w:r>
            <w:r w:rsidRPr="00390EBF">
              <w:rPr>
                <w:b/>
                <w:szCs w:val="18"/>
                <w:lang w:eastAsia="en-US"/>
              </w:rPr>
              <w:t>Intra-band contiguous</w:t>
            </w:r>
            <w:r w:rsidRPr="00390EBF">
              <w:rPr>
                <w:b/>
                <w:szCs w:val="18"/>
                <w:lang w:eastAsia="zh-TW"/>
              </w:rPr>
              <w:t xml:space="preserve">: </w:t>
            </w:r>
            <w:r w:rsidRPr="00390EBF">
              <w:rPr>
                <w:szCs w:val="18"/>
                <w:lang w:eastAsia="en-US"/>
              </w:rPr>
              <w:t>If in the CA Configuration UE supports multiple CC Combinations with the same N</w:t>
            </w:r>
            <w:r w:rsidRPr="00390EBF">
              <w:rPr>
                <w:szCs w:val="18"/>
                <w:vertAlign w:val="subscript"/>
                <w:lang w:eastAsia="en-US"/>
              </w:rPr>
              <w:t>RB_agg</w:t>
            </w:r>
            <w:r w:rsidRPr="00390EBF">
              <w:rPr>
                <w:szCs w:val="18"/>
                <w:lang w:eastAsia="en-US"/>
              </w:rPr>
              <w:t>, choose for testing the Combination with maximum N</w:t>
            </w:r>
            <w:r w:rsidRPr="00390EBF">
              <w:rPr>
                <w:szCs w:val="18"/>
                <w:vertAlign w:val="subscript"/>
                <w:lang w:eastAsia="en-US"/>
              </w:rPr>
              <w:t>RB_PCC</w:t>
            </w:r>
            <w:r w:rsidRPr="00390EBF">
              <w:rPr>
                <w:szCs w:val="18"/>
                <w:lang w:eastAsia="en-US"/>
              </w:rPr>
              <w:t xml:space="preserve"> and then select maximum N</w:t>
            </w:r>
            <w:r w:rsidRPr="00390EBF">
              <w:rPr>
                <w:szCs w:val="18"/>
                <w:vertAlign w:val="subscript"/>
                <w:lang w:eastAsia="en-US"/>
              </w:rPr>
              <w:t xml:space="preserve">RB_SCC1 </w:t>
            </w:r>
            <w:r w:rsidRPr="00390EBF">
              <w:rPr>
                <w:szCs w:val="18"/>
                <w:lang w:eastAsia="en-US"/>
              </w:rPr>
              <w:t>for the chosen N</w:t>
            </w:r>
            <w:r w:rsidRPr="00390EBF">
              <w:rPr>
                <w:szCs w:val="18"/>
                <w:vertAlign w:val="subscript"/>
                <w:lang w:eastAsia="en-US"/>
              </w:rPr>
              <w:t>RB_PCC.</w:t>
            </w:r>
          </w:p>
          <w:p w14:paraId="633CE754" w14:textId="77777777" w:rsidR="006831A7" w:rsidRPr="00390EBF" w:rsidRDefault="006831A7" w:rsidP="00EF6883">
            <w:pPr>
              <w:pStyle w:val="TAN"/>
              <w:rPr>
                <w:szCs w:val="18"/>
                <w:lang w:eastAsia="en-US"/>
              </w:rPr>
            </w:pPr>
            <w:r w:rsidRPr="00390EBF">
              <w:rPr>
                <w:szCs w:val="18"/>
                <w:lang w:eastAsia="en-US"/>
              </w:rPr>
              <w:t xml:space="preserve">Note </w:t>
            </w:r>
            <w:r w:rsidRPr="00390EBF">
              <w:rPr>
                <w:szCs w:val="18"/>
                <w:lang w:eastAsia="zh-TW"/>
              </w:rPr>
              <w:t>10</w:t>
            </w:r>
            <w:r w:rsidRPr="00390EBF">
              <w:rPr>
                <w:szCs w:val="18"/>
                <w:lang w:eastAsia="en-US"/>
              </w:rPr>
              <w:t>:</w:t>
            </w:r>
            <w:r w:rsidRPr="00390EBF">
              <w:rPr>
                <w:szCs w:val="18"/>
                <w:lang w:eastAsia="en-US"/>
              </w:rPr>
              <w:tab/>
            </w:r>
            <w:r w:rsidRPr="00390EBF">
              <w:rPr>
                <w:b/>
                <w:lang w:eastAsia="en-US"/>
              </w:rPr>
              <w:t>Intra-band contiguous + Inter-band</w:t>
            </w:r>
            <w:r w:rsidRPr="00390EBF">
              <w:rPr>
                <w:b/>
                <w:szCs w:val="18"/>
                <w:lang w:eastAsia="zh-TW"/>
              </w:rPr>
              <w:t>:</w:t>
            </w:r>
            <w:r w:rsidRPr="00390EBF">
              <w:rPr>
                <w:szCs w:val="18"/>
                <w:lang w:eastAsia="zh-TW"/>
              </w:rPr>
              <w:t xml:space="preserve"> </w:t>
            </w:r>
            <w:r w:rsidRPr="00390EBF">
              <w:rPr>
                <w:szCs w:val="18"/>
                <w:lang w:eastAsia="en-US"/>
              </w:rPr>
              <w:t>If in the CA Configuration UE supports multiple CC Combinations with the same N</w:t>
            </w:r>
            <w:r w:rsidRPr="00390EBF">
              <w:rPr>
                <w:szCs w:val="18"/>
                <w:vertAlign w:val="subscript"/>
                <w:lang w:eastAsia="en-US"/>
              </w:rPr>
              <w:t>RB_agg</w:t>
            </w:r>
            <w:r w:rsidRPr="00390EBF">
              <w:rPr>
                <w:szCs w:val="18"/>
                <w:lang w:eastAsia="en-US"/>
              </w:rPr>
              <w:t>, choose the Combination with N</w:t>
            </w:r>
            <w:r w:rsidRPr="00390EBF">
              <w:rPr>
                <w:szCs w:val="18"/>
                <w:vertAlign w:val="subscript"/>
                <w:lang w:eastAsia="en-US"/>
              </w:rPr>
              <w:t>RB_PCC</w:t>
            </w:r>
            <w:r w:rsidRPr="00390EBF">
              <w:rPr>
                <w:szCs w:val="18"/>
                <w:lang w:eastAsia="en-US"/>
              </w:rPr>
              <w:t xml:space="preserve"> = N</w:t>
            </w:r>
            <w:r w:rsidRPr="00390EBF">
              <w:rPr>
                <w:szCs w:val="18"/>
                <w:vertAlign w:val="subscript"/>
                <w:lang w:eastAsia="en-US"/>
              </w:rPr>
              <w:t>RB_SCC1</w:t>
            </w:r>
            <w:r w:rsidRPr="00390EBF">
              <w:rPr>
                <w:szCs w:val="18"/>
                <w:lang w:eastAsia="en-US"/>
              </w:rPr>
              <w:t xml:space="preserve"> for testing. If no such combination is supported, choose Combination with maximum N</w:t>
            </w:r>
            <w:r w:rsidRPr="00390EBF">
              <w:rPr>
                <w:szCs w:val="18"/>
                <w:vertAlign w:val="subscript"/>
                <w:lang w:eastAsia="en-US"/>
              </w:rPr>
              <w:t>RB_PCC</w:t>
            </w:r>
            <w:r w:rsidRPr="00390EBF">
              <w:rPr>
                <w:szCs w:val="18"/>
                <w:lang w:eastAsia="en-US"/>
              </w:rPr>
              <w:t xml:space="preserve"> for testing.</w:t>
            </w:r>
          </w:p>
          <w:p w14:paraId="3283609A" w14:textId="77777777" w:rsidR="006831A7" w:rsidRPr="00390EBF" w:rsidRDefault="006831A7" w:rsidP="00EF6883">
            <w:pPr>
              <w:pStyle w:val="TAN"/>
              <w:rPr>
                <w:szCs w:val="18"/>
                <w:lang w:eastAsia="ja-JP"/>
              </w:rPr>
            </w:pPr>
            <w:r w:rsidRPr="00390EBF">
              <w:rPr>
                <w:szCs w:val="18"/>
                <w:lang w:eastAsia="en-US"/>
              </w:rPr>
              <w:t xml:space="preserve">Note </w:t>
            </w:r>
            <w:r w:rsidRPr="00390EBF">
              <w:rPr>
                <w:szCs w:val="18"/>
                <w:lang w:eastAsia="zh-TW"/>
              </w:rPr>
              <w:t>11</w:t>
            </w:r>
            <w:r w:rsidRPr="00390EBF">
              <w:rPr>
                <w:szCs w:val="18"/>
                <w:lang w:eastAsia="en-US"/>
              </w:rPr>
              <w:t>:</w:t>
            </w:r>
            <w:r w:rsidRPr="00390EBF">
              <w:rPr>
                <w:szCs w:val="18"/>
                <w:lang w:eastAsia="en-US"/>
              </w:rPr>
              <w:tab/>
              <w:t>Test points that fulfil criteria of Note 4 in Table 7.3A.5.5-3.</w:t>
            </w:r>
          </w:p>
          <w:p w14:paraId="751DBAAD" w14:textId="77777777" w:rsidR="006831A7" w:rsidRPr="00390EBF" w:rsidRDefault="006831A7" w:rsidP="00EF6883">
            <w:pPr>
              <w:pStyle w:val="TAN"/>
              <w:rPr>
                <w:szCs w:val="18"/>
                <w:lang w:eastAsia="zh-TW"/>
              </w:rPr>
            </w:pPr>
            <w:r w:rsidRPr="00390EBF">
              <w:rPr>
                <w:szCs w:val="18"/>
                <w:lang w:eastAsia="en-US"/>
              </w:rPr>
              <w:t xml:space="preserve">Note </w:t>
            </w:r>
            <w:r w:rsidRPr="00390EBF">
              <w:rPr>
                <w:szCs w:val="18"/>
                <w:lang w:eastAsia="zh-TW"/>
              </w:rPr>
              <w:t>12</w:t>
            </w:r>
            <w:r w:rsidRPr="00390EBF">
              <w:rPr>
                <w:szCs w:val="18"/>
                <w:lang w:eastAsia="en-US"/>
              </w:rPr>
              <w:t>:</w:t>
            </w:r>
            <w:r w:rsidRPr="00390EBF">
              <w:rPr>
                <w:szCs w:val="18"/>
                <w:lang w:eastAsia="en-US"/>
              </w:rPr>
              <w:tab/>
              <w:t>Only Band 1 and Band 42 need to be tested and Band 3 does not need to be tested</w:t>
            </w:r>
            <w:r w:rsidRPr="00390EBF">
              <w:rPr>
                <w:szCs w:val="18"/>
                <w:lang w:eastAsia="ja-JP"/>
              </w:rPr>
              <w:t>.</w:t>
            </w:r>
          </w:p>
          <w:p w14:paraId="108F6AAC" w14:textId="77777777" w:rsidR="006831A7" w:rsidRPr="00390EBF" w:rsidRDefault="006831A7" w:rsidP="00EF6883">
            <w:pPr>
              <w:pStyle w:val="TAN"/>
              <w:rPr>
                <w:szCs w:val="18"/>
                <w:lang w:eastAsia="zh-TW"/>
              </w:rPr>
            </w:pPr>
            <w:r w:rsidRPr="00390EBF">
              <w:rPr>
                <w:szCs w:val="18"/>
                <w:lang w:eastAsia="en-US"/>
              </w:rPr>
              <w:t xml:space="preserve">Note </w:t>
            </w:r>
            <w:r w:rsidRPr="00390EBF">
              <w:rPr>
                <w:szCs w:val="18"/>
                <w:lang w:eastAsia="zh-TW"/>
              </w:rPr>
              <w:t>13</w:t>
            </w:r>
            <w:r w:rsidRPr="00390EBF">
              <w:rPr>
                <w:szCs w:val="18"/>
                <w:lang w:eastAsia="en-US"/>
              </w:rPr>
              <w:t>:</w:t>
            </w:r>
            <w:r w:rsidRPr="00390EBF">
              <w:rPr>
                <w:szCs w:val="18"/>
                <w:lang w:eastAsia="en-US"/>
              </w:rPr>
              <w:tab/>
              <w:t>Band 3:</w:t>
            </w:r>
            <w:r w:rsidRPr="00390EBF">
              <w:rPr>
                <w:szCs w:val="18"/>
                <w:lang w:eastAsia="en-US"/>
              </w:rPr>
              <w:tab/>
              <w:t>fUL = 1720MHz (NUL = 19300), fDL = 1815MHz (NDL = 1300)</w:t>
            </w:r>
            <w:r w:rsidRPr="00390EBF">
              <w:rPr>
                <w:szCs w:val="18"/>
                <w:lang w:eastAsia="en-US"/>
              </w:rPr>
              <w:br/>
              <w:t>Band 42:</w:t>
            </w:r>
            <w:r w:rsidRPr="00390EBF">
              <w:rPr>
                <w:szCs w:val="18"/>
                <w:lang w:eastAsia="en-US"/>
              </w:rPr>
              <w:tab/>
              <w:t>fUL/DL = 3440MHz (NUL/DL = 41990)</w:t>
            </w:r>
          </w:p>
          <w:p w14:paraId="68FC0AA5" w14:textId="77777777" w:rsidR="006831A7" w:rsidRPr="00390EBF" w:rsidRDefault="006831A7" w:rsidP="00EF6883">
            <w:pPr>
              <w:pStyle w:val="TAN"/>
              <w:rPr>
                <w:szCs w:val="18"/>
                <w:lang w:eastAsia="zh-TW"/>
              </w:rPr>
            </w:pPr>
            <w:r w:rsidRPr="00390EBF">
              <w:rPr>
                <w:szCs w:val="18"/>
                <w:lang w:eastAsia="en-US"/>
              </w:rPr>
              <w:t xml:space="preserve">Note </w:t>
            </w:r>
            <w:r w:rsidRPr="00390EBF">
              <w:rPr>
                <w:szCs w:val="18"/>
                <w:lang w:eastAsia="zh-TW"/>
              </w:rPr>
              <w:t>14</w:t>
            </w:r>
            <w:r w:rsidRPr="00390EBF">
              <w:rPr>
                <w:szCs w:val="18"/>
                <w:lang w:eastAsia="en-US"/>
              </w:rPr>
              <w:t>:</w:t>
            </w:r>
            <w:r w:rsidRPr="00390EBF">
              <w:rPr>
                <w:szCs w:val="18"/>
                <w:lang w:eastAsia="en-US"/>
              </w:rPr>
              <w:tab/>
              <w:t>Only Band 1 and Band 3 need to be tested and Band 42 does not need to be tested.</w:t>
            </w:r>
          </w:p>
          <w:p w14:paraId="283144B1" w14:textId="77777777" w:rsidR="006831A7" w:rsidRPr="00390EBF" w:rsidRDefault="006831A7" w:rsidP="00EF6883">
            <w:pPr>
              <w:pStyle w:val="TAN"/>
              <w:rPr>
                <w:szCs w:val="18"/>
                <w:lang w:eastAsia="zh-TW"/>
              </w:rPr>
            </w:pPr>
            <w:r w:rsidRPr="00390EBF">
              <w:rPr>
                <w:szCs w:val="18"/>
                <w:lang w:eastAsia="en-US"/>
              </w:rPr>
              <w:t xml:space="preserve">Note </w:t>
            </w:r>
            <w:r w:rsidRPr="00390EBF">
              <w:rPr>
                <w:szCs w:val="18"/>
                <w:lang w:eastAsia="ja-JP"/>
              </w:rPr>
              <w:t>1</w:t>
            </w:r>
            <w:r w:rsidRPr="00390EBF">
              <w:rPr>
                <w:szCs w:val="18"/>
                <w:lang w:eastAsia="zh-TW"/>
              </w:rPr>
              <w:t>5</w:t>
            </w:r>
            <w:r w:rsidRPr="00390EBF">
              <w:rPr>
                <w:szCs w:val="18"/>
                <w:lang w:eastAsia="en-US"/>
              </w:rPr>
              <w:t>:</w:t>
            </w:r>
            <w:r w:rsidRPr="00390EBF">
              <w:rPr>
                <w:szCs w:val="18"/>
                <w:lang w:eastAsia="en-US"/>
              </w:rPr>
              <w:tab/>
              <w:t>Band 3:</w:t>
            </w:r>
            <w:r w:rsidRPr="00390EBF">
              <w:rPr>
                <w:szCs w:val="18"/>
                <w:lang w:eastAsia="en-US"/>
              </w:rPr>
              <w:tab/>
              <w:t>fUL = 1775MHz (NUL = 19850), fDL = 1870MHz (NDL = 1850)</w:t>
            </w:r>
            <w:r w:rsidRPr="00390EBF">
              <w:rPr>
                <w:szCs w:val="18"/>
                <w:lang w:eastAsia="en-US"/>
              </w:rPr>
              <w:br/>
              <w:t>Band 42:</w:t>
            </w:r>
            <w:r w:rsidRPr="00390EBF">
              <w:rPr>
                <w:szCs w:val="18"/>
                <w:lang w:eastAsia="en-US"/>
              </w:rPr>
              <w:tab/>
              <w:t>fUL/DL = 3520MHz (NDL = 42790)</w:t>
            </w:r>
          </w:p>
          <w:p w14:paraId="05251199" w14:textId="77777777" w:rsidR="006831A7" w:rsidRPr="00390EBF" w:rsidRDefault="006831A7" w:rsidP="00EF6883">
            <w:pPr>
              <w:pStyle w:val="TAN"/>
              <w:rPr>
                <w:szCs w:val="18"/>
                <w:lang w:eastAsia="ja-JP"/>
              </w:rPr>
            </w:pPr>
            <w:r w:rsidRPr="00390EBF">
              <w:rPr>
                <w:szCs w:val="18"/>
                <w:lang w:eastAsia="en-US"/>
              </w:rPr>
              <w:t xml:space="preserve">Note </w:t>
            </w:r>
            <w:r w:rsidRPr="00390EBF">
              <w:rPr>
                <w:szCs w:val="18"/>
                <w:lang w:eastAsia="ja-JP"/>
              </w:rPr>
              <w:t>1</w:t>
            </w:r>
            <w:r w:rsidRPr="00390EBF">
              <w:rPr>
                <w:szCs w:val="18"/>
                <w:lang w:eastAsia="zh-TW"/>
              </w:rPr>
              <w:t>6</w:t>
            </w:r>
            <w:r w:rsidRPr="00390EBF">
              <w:rPr>
                <w:szCs w:val="18"/>
                <w:lang w:eastAsia="en-US"/>
              </w:rPr>
              <w:t>:</w:t>
            </w:r>
            <w:r w:rsidRPr="00390EBF">
              <w:rPr>
                <w:szCs w:val="18"/>
                <w:lang w:eastAsia="en-US"/>
              </w:rPr>
              <w:tab/>
              <w:t>Band 42:</w:t>
            </w:r>
            <w:r w:rsidRPr="00390EBF">
              <w:rPr>
                <w:szCs w:val="18"/>
                <w:lang w:eastAsia="en-US"/>
              </w:rPr>
              <w:tab/>
              <w:t>f</w:t>
            </w:r>
            <w:r w:rsidRPr="00390EBF">
              <w:rPr>
                <w:szCs w:val="18"/>
                <w:vertAlign w:val="subscript"/>
                <w:lang w:eastAsia="en-US"/>
              </w:rPr>
              <w:t>UL/DL</w:t>
            </w:r>
            <w:r w:rsidRPr="00390EBF">
              <w:rPr>
                <w:szCs w:val="18"/>
                <w:lang w:eastAsia="en-US"/>
              </w:rPr>
              <w:t xml:space="preserve"> for SCC1 = 3430.2MHz (N</w:t>
            </w:r>
            <w:r w:rsidRPr="00390EBF">
              <w:rPr>
                <w:szCs w:val="18"/>
                <w:vertAlign w:val="subscript"/>
                <w:lang w:eastAsia="en-US"/>
              </w:rPr>
              <w:t xml:space="preserve">UL/DL </w:t>
            </w:r>
            <w:r w:rsidRPr="00390EBF">
              <w:rPr>
                <w:szCs w:val="18"/>
                <w:lang w:eastAsia="en-US"/>
              </w:rPr>
              <w:t>= 41892), f</w:t>
            </w:r>
            <w:r w:rsidRPr="00390EBF">
              <w:rPr>
                <w:szCs w:val="18"/>
                <w:vertAlign w:val="subscript"/>
                <w:lang w:eastAsia="en-US"/>
              </w:rPr>
              <w:t>UL/DL</w:t>
            </w:r>
            <w:r w:rsidRPr="00390EBF">
              <w:rPr>
                <w:szCs w:val="18"/>
                <w:lang w:eastAsia="en-US"/>
              </w:rPr>
              <w:t xml:space="preserve"> for SCC2 = 3450MHz (N</w:t>
            </w:r>
            <w:r w:rsidRPr="00390EBF">
              <w:rPr>
                <w:szCs w:val="18"/>
                <w:vertAlign w:val="subscript"/>
                <w:lang w:eastAsia="en-US"/>
              </w:rPr>
              <w:t xml:space="preserve">UL/DL </w:t>
            </w:r>
            <w:r w:rsidRPr="00390EBF">
              <w:rPr>
                <w:szCs w:val="18"/>
                <w:lang w:eastAsia="en-US"/>
              </w:rPr>
              <w:t>= 42090)</w:t>
            </w:r>
          </w:p>
          <w:p w14:paraId="7A20BF25" w14:textId="77777777" w:rsidR="006831A7" w:rsidRPr="00390EBF" w:rsidRDefault="006831A7" w:rsidP="00EF6883">
            <w:pPr>
              <w:pStyle w:val="TAN"/>
              <w:rPr>
                <w:szCs w:val="18"/>
                <w:lang w:eastAsia="zh-TW"/>
              </w:rPr>
            </w:pPr>
            <w:r w:rsidRPr="00390EBF">
              <w:rPr>
                <w:szCs w:val="18"/>
                <w:lang w:eastAsia="en-US"/>
              </w:rPr>
              <w:t xml:space="preserve">Note </w:t>
            </w:r>
            <w:r w:rsidRPr="00390EBF">
              <w:rPr>
                <w:szCs w:val="18"/>
                <w:lang w:eastAsia="ja-JP"/>
              </w:rPr>
              <w:t>1</w:t>
            </w:r>
            <w:r w:rsidRPr="00390EBF">
              <w:rPr>
                <w:szCs w:val="18"/>
                <w:lang w:eastAsia="zh-TW"/>
              </w:rPr>
              <w:t>7</w:t>
            </w:r>
            <w:r w:rsidRPr="00390EBF">
              <w:rPr>
                <w:szCs w:val="18"/>
                <w:lang w:eastAsia="en-US"/>
              </w:rPr>
              <w:t>:</w:t>
            </w:r>
            <w:r w:rsidRPr="00390EBF">
              <w:rPr>
                <w:szCs w:val="18"/>
                <w:lang w:eastAsia="en-US"/>
              </w:rPr>
              <w:tab/>
              <w:t>Band 42:</w:t>
            </w:r>
            <w:r w:rsidRPr="00390EBF">
              <w:rPr>
                <w:szCs w:val="18"/>
                <w:lang w:eastAsia="en-US"/>
              </w:rPr>
              <w:tab/>
              <w:t>f</w:t>
            </w:r>
            <w:r w:rsidRPr="00390EBF">
              <w:rPr>
                <w:szCs w:val="18"/>
                <w:vertAlign w:val="subscript"/>
                <w:lang w:eastAsia="en-US"/>
              </w:rPr>
              <w:t>UL/DL</w:t>
            </w:r>
            <w:r w:rsidRPr="00390EBF">
              <w:rPr>
                <w:szCs w:val="18"/>
                <w:lang w:eastAsia="en-US"/>
              </w:rPr>
              <w:t xml:space="preserve"> for SCC1 = 3500.2MHz (N</w:t>
            </w:r>
            <w:r w:rsidRPr="00390EBF">
              <w:rPr>
                <w:szCs w:val="18"/>
                <w:vertAlign w:val="subscript"/>
                <w:lang w:eastAsia="en-US"/>
              </w:rPr>
              <w:t xml:space="preserve">UL/DL </w:t>
            </w:r>
            <w:r w:rsidRPr="00390EBF">
              <w:rPr>
                <w:szCs w:val="18"/>
                <w:lang w:eastAsia="en-US"/>
              </w:rPr>
              <w:t>= 42592), f</w:t>
            </w:r>
            <w:r w:rsidRPr="00390EBF">
              <w:rPr>
                <w:szCs w:val="18"/>
                <w:vertAlign w:val="subscript"/>
                <w:lang w:eastAsia="en-US"/>
              </w:rPr>
              <w:t>UL/DL</w:t>
            </w:r>
            <w:r w:rsidRPr="00390EBF">
              <w:rPr>
                <w:szCs w:val="18"/>
                <w:lang w:eastAsia="en-US"/>
              </w:rPr>
              <w:t xml:space="preserve"> for SCC2 = 3520MHz (N</w:t>
            </w:r>
            <w:r w:rsidRPr="00390EBF">
              <w:rPr>
                <w:szCs w:val="18"/>
                <w:vertAlign w:val="subscript"/>
                <w:lang w:eastAsia="en-US"/>
              </w:rPr>
              <w:t xml:space="preserve">UL/DL </w:t>
            </w:r>
            <w:r w:rsidRPr="00390EBF">
              <w:rPr>
                <w:szCs w:val="18"/>
                <w:lang w:eastAsia="en-US"/>
              </w:rPr>
              <w:t>= 42790)</w:t>
            </w:r>
          </w:p>
          <w:p w14:paraId="5551E0DB" w14:textId="77777777" w:rsidR="006831A7" w:rsidRPr="00390EBF" w:rsidRDefault="006831A7" w:rsidP="00EF6883">
            <w:pPr>
              <w:pStyle w:val="TAN"/>
              <w:rPr>
                <w:lang w:eastAsia="en-US"/>
              </w:rPr>
            </w:pPr>
            <w:r w:rsidRPr="00390EBF">
              <w:rPr>
                <w:lang w:eastAsia="en-US"/>
              </w:rPr>
              <w:t xml:space="preserve">Note </w:t>
            </w:r>
            <w:r w:rsidRPr="00390EBF">
              <w:rPr>
                <w:lang w:eastAsia="zh-TW"/>
              </w:rPr>
              <w:t>18</w:t>
            </w:r>
            <w:r w:rsidRPr="00390EBF">
              <w:rPr>
                <w:lang w:eastAsia="en-US"/>
              </w:rPr>
              <w:t>:</w:t>
            </w:r>
            <w:r w:rsidRPr="00390EBF">
              <w:rPr>
                <w:lang w:eastAsia="en-US"/>
              </w:rPr>
              <w:tab/>
              <w:t>Band 12:</w:t>
            </w:r>
            <w:r w:rsidRPr="00390EBF">
              <w:rPr>
                <w:lang w:eastAsia="en-US"/>
              </w:rPr>
              <w:tab/>
              <w:t>f</w:t>
            </w:r>
            <w:r w:rsidRPr="00390EBF">
              <w:rPr>
                <w:vertAlign w:val="subscript"/>
                <w:lang w:eastAsia="en-US"/>
              </w:rPr>
              <w:t>UL</w:t>
            </w:r>
            <w:r w:rsidRPr="00390EBF">
              <w:rPr>
                <w:lang w:eastAsia="en-US"/>
              </w:rPr>
              <w:t xml:space="preserve"> = 706.7 MHz (N</w:t>
            </w:r>
            <w:r w:rsidRPr="00390EBF">
              <w:rPr>
                <w:vertAlign w:val="subscript"/>
                <w:lang w:eastAsia="en-US"/>
              </w:rPr>
              <w:t xml:space="preserve">UL </w:t>
            </w:r>
            <w:r w:rsidRPr="00390EBF">
              <w:rPr>
                <w:lang w:eastAsia="en-US"/>
              </w:rPr>
              <w:t>= 23087), f</w:t>
            </w:r>
            <w:r w:rsidRPr="00390EBF">
              <w:rPr>
                <w:vertAlign w:val="subscript"/>
                <w:lang w:eastAsia="en-US"/>
              </w:rPr>
              <w:t>DL</w:t>
            </w:r>
            <w:r w:rsidRPr="00390EBF">
              <w:rPr>
                <w:lang w:eastAsia="en-US"/>
              </w:rPr>
              <w:t xml:space="preserve"> = 736.7 MHz (N</w:t>
            </w:r>
            <w:r w:rsidRPr="00390EBF">
              <w:rPr>
                <w:vertAlign w:val="subscript"/>
                <w:lang w:eastAsia="en-US"/>
              </w:rPr>
              <w:t xml:space="preserve">DL </w:t>
            </w:r>
            <w:r w:rsidRPr="00390EBF">
              <w:rPr>
                <w:lang w:eastAsia="en-US"/>
              </w:rPr>
              <w:t>= 5087)</w:t>
            </w:r>
            <w:r w:rsidRPr="00390EBF">
              <w:rPr>
                <w:lang w:eastAsia="en-US"/>
              </w:rPr>
              <w:br/>
              <w:t>Band 4:</w:t>
            </w:r>
            <w:r w:rsidRPr="00390EBF">
              <w:rPr>
                <w:lang w:eastAsia="en-US"/>
              </w:rPr>
              <w:tab/>
              <w:t>f</w:t>
            </w:r>
            <w:r w:rsidRPr="00390EBF">
              <w:rPr>
                <w:vertAlign w:val="subscript"/>
                <w:lang w:eastAsia="en-US"/>
              </w:rPr>
              <w:t>DL</w:t>
            </w:r>
            <w:r w:rsidRPr="00390EBF">
              <w:rPr>
                <w:lang w:eastAsia="en-US"/>
              </w:rPr>
              <w:t xml:space="preserve"> = 2120.1 MHz (N</w:t>
            </w:r>
            <w:r w:rsidRPr="00390EBF">
              <w:rPr>
                <w:vertAlign w:val="subscript"/>
                <w:lang w:eastAsia="en-US"/>
              </w:rPr>
              <w:t xml:space="preserve">DL </w:t>
            </w:r>
            <w:r w:rsidRPr="00390EBF">
              <w:rPr>
                <w:lang w:eastAsia="en-US"/>
              </w:rPr>
              <w:t>= 2051)</w:t>
            </w:r>
          </w:p>
          <w:p w14:paraId="412C197C" w14:textId="77777777" w:rsidR="006831A7" w:rsidRPr="00390EBF" w:rsidRDefault="006831A7" w:rsidP="00EF6883">
            <w:pPr>
              <w:pStyle w:val="TAN"/>
              <w:rPr>
                <w:lang w:eastAsia="en-US"/>
              </w:rPr>
            </w:pPr>
            <w:r w:rsidRPr="00390EBF">
              <w:rPr>
                <w:lang w:eastAsia="en-US"/>
              </w:rPr>
              <w:t xml:space="preserve">Note </w:t>
            </w:r>
            <w:r w:rsidRPr="00390EBF">
              <w:rPr>
                <w:lang w:eastAsia="zh-TW"/>
              </w:rPr>
              <w:t>19</w:t>
            </w:r>
            <w:r w:rsidRPr="00390EBF">
              <w:rPr>
                <w:lang w:eastAsia="en-US"/>
              </w:rPr>
              <w:t>:</w:t>
            </w:r>
            <w:r w:rsidRPr="00390EBF">
              <w:rPr>
                <w:lang w:eastAsia="en-US"/>
              </w:rPr>
              <w:tab/>
              <w:t>Band 12:</w:t>
            </w:r>
            <w:r w:rsidRPr="00390EBF">
              <w:rPr>
                <w:lang w:eastAsia="en-US"/>
              </w:rPr>
              <w:tab/>
              <w:t>f</w:t>
            </w:r>
            <w:r w:rsidRPr="00390EBF">
              <w:rPr>
                <w:vertAlign w:val="subscript"/>
                <w:lang w:eastAsia="en-US"/>
              </w:rPr>
              <w:t>UL</w:t>
            </w:r>
            <w:r w:rsidRPr="00390EBF">
              <w:rPr>
                <w:lang w:eastAsia="en-US"/>
              </w:rPr>
              <w:t xml:space="preserve"> = 710.9 MHz (N</w:t>
            </w:r>
            <w:r w:rsidRPr="00390EBF">
              <w:rPr>
                <w:vertAlign w:val="subscript"/>
                <w:lang w:eastAsia="en-US"/>
              </w:rPr>
              <w:t xml:space="preserve">UL </w:t>
            </w:r>
            <w:r w:rsidRPr="00390EBF">
              <w:rPr>
                <w:lang w:eastAsia="en-US"/>
              </w:rPr>
              <w:t>= 23129), f</w:t>
            </w:r>
            <w:r w:rsidRPr="00390EBF">
              <w:rPr>
                <w:vertAlign w:val="subscript"/>
                <w:lang w:eastAsia="en-US"/>
              </w:rPr>
              <w:t>DL</w:t>
            </w:r>
            <w:r w:rsidRPr="00390EBF">
              <w:rPr>
                <w:lang w:eastAsia="en-US"/>
              </w:rPr>
              <w:t xml:space="preserve"> = 740.9 MHz (N</w:t>
            </w:r>
            <w:r w:rsidRPr="00390EBF">
              <w:rPr>
                <w:vertAlign w:val="subscript"/>
                <w:lang w:eastAsia="en-US"/>
              </w:rPr>
              <w:t xml:space="preserve">DL </w:t>
            </w:r>
            <w:r w:rsidRPr="00390EBF">
              <w:rPr>
                <w:lang w:eastAsia="en-US"/>
              </w:rPr>
              <w:t>= 5129)</w:t>
            </w:r>
            <w:r w:rsidRPr="00390EBF">
              <w:rPr>
                <w:lang w:eastAsia="en-US"/>
              </w:rPr>
              <w:br/>
              <w:t>Band 4:</w:t>
            </w:r>
            <w:r w:rsidRPr="00390EBF">
              <w:rPr>
                <w:lang w:eastAsia="en-US"/>
              </w:rPr>
              <w:tab/>
              <w:t>f</w:t>
            </w:r>
            <w:r w:rsidRPr="00390EBF">
              <w:rPr>
                <w:vertAlign w:val="subscript"/>
                <w:lang w:eastAsia="en-US"/>
              </w:rPr>
              <w:t>DL</w:t>
            </w:r>
            <w:r w:rsidRPr="00390EBF">
              <w:rPr>
                <w:lang w:eastAsia="en-US"/>
              </w:rPr>
              <w:t xml:space="preserve"> = 2132.7 MHz (N</w:t>
            </w:r>
            <w:r w:rsidRPr="00390EBF">
              <w:rPr>
                <w:vertAlign w:val="subscript"/>
                <w:lang w:eastAsia="en-US"/>
              </w:rPr>
              <w:t xml:space="preserve">DL </w:t>
            </w:r>
            <w:r w:rsidRPr="00390EBF">
              <w:rPr>
                <w:lang w:eastAsia="en-US"/>
              </w:rPr>
              <w:t>= 2177)</w:t>
            </w:r>
          </w:p>
          <w:p w14:paraId="53DA816A" w14:textId="77777777" w:rsidR="006831A7" w:rsidRPr="00390EBF" w:rsidRDefault="006831A7" w:rsidP="00EF6883">
            <w:pPr>
              <w:pStyle w:val="TAN"/>
              <w:rPr>
                <w:lang w:eastAsia="en-US"/>
              </w:rPr>
            </w:pPr>
            <w:r w:rsidRPr="00390EBF">
              <w:rPr>
                <w:lang w:eastAsia="en-US"/>
              </w:rPr>
              <w:t xml:space="preserve">Note </w:t>
            </w:r>
            <w:r w:rsidRPr="00390EBF">
              <w:rPr>
                <w:lang w:eastAsia="zh-TW"/>
              </w:rPr>
              <w:t>20</w:t>
            </w:r>
            <w:r w:rsidRPr="00390EBF">
              <w:rPr>
                <w:lang w:eastAsia="en-US"/>
              </w:rPr>
              <w:t>:</w:t>
            </w:r>
            <w:r w:rsidRPr="00390EBF">
              <w:rPr>
                <w:lang w:eastAsia="en-US"/>
              </w:rPr>
              <w:tab/>
              <w:t>The orders and numbering of SCCs in this table does not imply any order in test implementation of SCCs.</w:t>
            </w:r>
          </w:p>
          <w:p w14:paraId="00A39169" w14:textId="77777777" w:rsidR="006831A7" w:rsidRPr="00390EBF" w:rsidRDefault="006831A7" w:rsidP="00EF6883">
            <w:pPr>
              <w:pStyle w:val="TAN"/>
              <w:rPr>
                <w:szCs w:val="18"/>
                <w:lang w:eastAsia="zh-TW"/>
              </w:rPr>
            </w:pPr>
            <w:r w:rsidRPr="00390EBF">
              <w:rPr>
                <w:lang w:eastAsia="en-US"/>
              </w:rPr>
              <w:t xml:space="preserve">Note 21: </w:t>
            </w:r>
            <w:r w:rsidRPr="00390EBF">
              <w:rPr>
                <w:lang w:eastAsia="en-US"/>
              </w:rPr>
              <w:tab/>
            </w:r>
            <w:r w:rsidRPr="00390EBF">
              <w:rPr>
                <w:szCs w:val="18"/>
                <w:lang w:eastAsia="en-US"/>
              </w:rPr>
              <w:t>Test point that fulfils criteria of Note 16 in Table 7.3A.0-0a.</w:t>
            </w:r>
            <w:r w:rsidRPr="00390EBF">
              <w:rPr>
                <w:lang w:eastAsia="en-US"/>
              </w:rPr>
              <w:t xml:space="preserve"> </w:t>
            </w:r>
            <w:r w:rsidRPr="00390EBF">
              <w:rPr>
                <w:lang w:eastAsia="en-US"/>
              </w:rPr>
              <w:br/>
            </w:r>
            <w:r w:rsidRPr="00390EBF">
              <w:rPr>
                <w:szCs w:val="18"/>
                <w:lang w:eastAsia="en-US"/>
              </w:rPr>
              <w:t>Band 71:</w:t>
            </w:r>
            <w:r w:rsidRPr="00390EBF">
              <w:rPr>
                <w:szCs w:val="18"/>
                <w:lang w:eastAsia="en-US"/>
              </w:rPr>
              <w:tab/>
              <w:t>f</w:t>
            </w:r>
            <w:r w:rsidRPr="00390EBF">
              <w:rPr>
                <w:szCs w:val="18"/>
                <w:vertAlign w:val="subscript"/>
                <w:lang w:eastAsia="en-US"/>
              </w:rPr>
              <w:t>UL</w:t>
            </w:r>
            <w:r w:rsidRPr="00390EBF">
              <w:rPr>
                <w:szCs w:val="18"/>
                <w:lang w:eastAsia="en-US"/>
              </w:rPr>
              <w:t xml:space="preserve"> = 679.3 MHz (N</w:t>
            </w:r>
            <w:r w:rsidRPr="00390EBF">
              <w:rPr>
                <w:szCs w:val="18"/>
                <w:vertAlign w:val="subscript"/>
                <w:lang w:eastAsia="en-US"/>
              </w:rPr>
              <w:t>UL</w:t>
            </w:r>
            <w:r w:rsidRPr="00390EBF">
              <w:rPr>
                <w:szCs w:val="18"/>
                <w:lang w:eastAsia="en-US"/>
              </w:rPr>
              <w:t xml:space="preserve"> = 133285), f</w:t>
            </w:r>
            <w:r w:rsidRPr="00390EBF">
              <w:rPr>
                <w:szCs w:val="18"/>
                <w:vertAlign w:val="subscript"/>
                <w:lang w:eastAsia="en-US"/>
              </w:rPr>
              <w:t>DL</w:t>
            </w:r>
            <w:r w:rsidRPr="00390EBF">
              <w:rPr>
                <w:szCs w:val="18"/>
                <w:lang w:eastAsia="en-US"/>
              </w:rPr>
              <w:t xml:space="preserve"> = 633.3 MHz (N</w:t>
            </w:r>
            <w:r w:rsidRPr="00390EBF">
              <w:rPr>
                <w:szCs w:val="18"/>
                <w:vertAlign w:val="subscript"/>
                <w:lang w:eastAsia="en-US"/>
              </w:rPr>
              <w:t>DL</w:t>
            </w:r>
            <w:r w:rsidRPr="00390EBF">
              <w:rPr>
                <w:szCs w:val="18"/>
                <w:lang w:eastAsia="en-US"/>
              </w:rPr>
              <w:t xml:space="preserve"> = 68749)</w:t>
            </w:r>
          </w:p>
        </w:tc>
      </w:tr>
    </w:tbl>
    <w:p w14:paraId="1BBDD059" w14:textId="77777777" w:rsidR="006831A7" w:rsidRPr="00390EBF" w:rsidRDefault="006831A7" w:rsidP="006831A7"/>
    <w:p w14:paraId="5BEE9858" w14:textId="77777777" w:rsidR="006831A7" w:rsidRPr="00390EBF" w:rsidRDefault="006831A7" w:rsidP="006831A7">
      <w:pPr>
        <w:pStyle w:val="TH"/>
      </w:pPr>
      <w:r w:rsidRPr="00390EBF">
        <w:t>Table 7.3A.</w:t>
      </w:r>
      <w:r w:rsidRPr="00390EBF">
        <w:rPr>
          <w:rFonts w:eastAsia="PMingLiU"/>
          <w:lang w:eastAsia="zh-TW"/>
        </w:rPr>
        <w:t>9</w:t>
      </w:r>
      <w:r w:rsidRPr="00390EBF">
        <w:t>.4.1-</w:t>
      </w:r>
      <w:r w:rsidRPr="00390EBF">
        <w:rPr>
          <w:lang w:eastAsia="zh-TW"/>
        </w:rPr>
        <w:t>2</w:t>
      </w:r>
      <w:r w:rsidRPr="00390EBF">
        <w:t>: Test Configuration T</w:t>
      </w:r>
      <w:r w:rsidRPr="00390EBF">
        <w:rPr>
          <w:lang w:eastAsia="zh-CN"/>
        </w:rPr>
        <w:t>able</w:t>
      </w:r>
      <w:r w:rsidRPr="00390EBF">
        <w:rPr>
          <w:lang w:eastAsia="zh-TW"/>
        </w:rPr>
        <w:t xml:space="preserve"> with Wgap</w:t>
      </w:r>
    </w:p>
    <w:p w14:paraId="1BF08575" w14:textId="6BE89FFB" w:rsidR="000A711A" w:rsidRDefault="000A711A"/>
    <w:p w14:paraId="564E59A4" w14:textId="13CC7297" w:rsidR="00AA4E59" w:rsidRPr="00AA4E59" w:rsidRDefault="00AA4E59">
      <w:pPr>
        <w:rPr>
          <w:b/>
          <w:color w:val="FF0000"/>
          <w:sz w:val="36"/>
          <w:szCs w:val="36"/>
        </w:rPr>
      </w:pPr>
      <w:r w:rsidRPr="00AA4E59">
        <w:rPr>
          <w:b/>
          <w:color w:val="FF0000"/>
          <w:sz w:val="36"/>
          <w:szCs w:val="36"/>
        </w:rPr>
        <w:t>&lt;&lt;&lt; end of changes &gt;&gt;&gt;</w:t>
      </w:r>
    </w:p>
    <w:sectPr w:rsidR="00AA4E59" w:rsidRPr="00AA4E59" w:rsidSect="006831A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9E81A" w14:textId="77777777" w:rsidR="0017741F" w:rsidRDefault="0017741F">
      <w:pPr>
        <w:spacing w:after="0"/>
      </w:pPr>
      <w:r>
        <w:separator/>
      </w:r>
    </w:p>
  </w:endnote>
  <w:endnote w:type="continuationSeparator" w:id="0">
    <w:p w14:paraId="611A304C" w14:textId="77777777" w:rsidR="0017741F" w:rsidRDefault="001774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7FBD5" w14:textId="77777777" w:rsidR="0017741F" w:rsidRDefault="0017741F">
      <w:pPr>
        <w:spacing w:after="0"/>
      </w:pPr>
      <w:r>
        <w:separator/>
      </w:r>
    </w:p>
  </w:footnote>
  <w:footnote w:type="continuationSeparator" w:id="0">
    <w:p w14:paraId="49D0E989" w14:textId="77777777" w:rsidR="0017741F" w:rsidRDefault="001774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DA289" w14:textId="77777777" w:rsidR="00AA4E59" w:rsidRDefault="00AA4E5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2D09"/>
    <w:multiLevelType w:val="hybridMultilevel"/>
    <w:tmpl w:val="D4D6B902"/>
    <w:lvl w:ilvl="0" w:tplc="AF501310">
      <w:start w:val="4"/>
      <w:numFmt w:val="bullet"/>
      <w:lvlText w:val="-"/>
      <w:lvlJc w:val="left"/>
      <w:pPr>
        <w:ind w:left="920" w:hanging="360"/>
      </w:pPr>
      <w:rPr>
        <w:rFonts w:ascii="Arial" w:eastAsia="PMingLiU" w:hAnsi="Arial" w:cs="Arial" w:hint="default"/>
      </w:rPr>
    </w:lvl>
    <w:lvl w:ilvl="1" w:tplc="0409000B" w:tentative="1">
      <w:start w:val="1"/>
      <w:numFmt w:val="bullet"/>
      <w:lvlText w:val=""/>
      <w:lvlJc w:val="left"/>
      <w:pPr>
        <w:ind w:left="1400" w:hanging="420"/>
      </w:pPr>
      <w:rPr>
        <w:rFonts w:ascii="Wingdings" w:hAnsi="Wingdings" w:hint="default"/>
      </w:rPr>
    </w:lvl>
    <w:lvl w:ilvl="2" w:tplc="0409000D"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B" w:tentative="1">
      <w:start w:val="1"/>
      <w:numFmt w:val="bullet"/>
      <w:lvlText w:val=""/>
      <w:lvlJc w:val="left"/>
      <w:pPr>
        <w:ind w:left="2660" w:hanging="420"/>
      </w:pPr>
      <w:rPr>
        <w:rFonts w:ascii="Wingdings" w:hAnsi="Wingdings" w:hint="default"/>
      </w:rPr>
    </w:lvl>
    <w:lvl w:ilvl="5" w:tplc="0409000D"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B" w:tentative="1">
      <w:start w:val="1"/>
      <w:numFmt w:val="bullet"/>
      <w:lvlText w:val=""/>
      <w:lvlJc w:val="left"/>
      <w:pPr>
        <w:ind w:left="3920" w:hanging="420"/>
      </w:pPr>
      <w:rPr>
        <w:rFonts w:ascii="Wingdings" w:hAnsi="Wingdings" w:hint="default"/>
      </w:rPr>
    </w:lvl>
    <w:lvl w:ilvl="8" w:tplc="0409000D" w:tentative="1">
      <w:start w:val="1"/>
      <w:numFmt w:val="bullet"/>
      <w:lvlText w:val=""/>
      <w:lvlJc w:val="left"/>
      <w:pPr>
        <w:ind w:left="4340" w:hanging="420"/>
      </w:pPr>
      <w:rPr>
        <w:rFonts w:ascii="Wingdings" w:hAnsi="Wingdings" w:hint="default"/>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1"/>
  </w:num>
  <w:num w:numId="4">
    <w:abstractNumId w:val="4"/>
  </w:num>
  <w:num w:numId="5">
    <w:abstractNumId w:val="3"/>
  </w:num>
  <w:num w:numId="6">
    <w:abstractNumId w:val="1"/>
  </w:num>
  <w:num w:numId="7">
    <w:abstractNumId w:val="2"/>
  </w:num>
  <w:num w:numId="8">
    <w:abstractNumId w:val="19"/>
  </w:num>
  <w:num w:numId="9">
    <w:abstractNumId w:val="10"/>
  </w:num>
  <w:num w:numId="10">
    <w:abstractNumId w:val="9"/>
  </w:num>
  <w:num w:numId="11">
    <w:abstractNumId w:val="17"/>
  </w:num>
  <w:num w:numId="12">
    <w:abstractNumId w:val="7"/>
  </w:num>
  <w:num w:numId="13">
    <w:abstractNumId w:val="12"/>
  </w:num>
  <w:num w:numId="14">
    <w:abstractNumId w:val="16"/>
  </w:num>
  <w:num w:numId="15">
    <w:abstractNumId w:val="18"/>
  </w:num>
  <w:num w:numId="16">
    <w:abstractNumId w:val="6"/>
  </w:num>
  <w:num w:numId="17">
    <w:abstractNumId w:val="15"/>
  </w:num>
  <w:num w:numId="18">
    <w:abstractNumId w:val="14"/>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num>
  <w:num w:numId="24">
    <w:abstractNumId w:val="2"/>
  </w:num>
  <w:num w:numId="25">
    <w:abstractNumId w:val="19"/>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basco, Scott [CTO]">
    <w15:presenceInfo w15:providerId="AD" w15:userId="S::scott.probasco@sprint.com::e9fd667d-f5c5-45c2-9b4b-960758e0a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1A7"/>
    <w:rsid w:val="000161A6"/>
    <w:rsid w:val="000448AE"/>
    <w:rsid w:val="000A711A"/>
    <w:rsid w:val="000D2C21"/>
    <w:rsid w:val="00124171"/>
    <w:rsid w:val="0017741F"/>
    <w:rsid w:val="002544DC"/>
    <w:rsid w:val="002E5E04"/>
    <w:rsid w:val="00364DFF"/>
    <w:rsid w:val="003C63B4"/>
    <w:rsid w:val="00467563"/>
    <w:rsid w:val="004C4C71"/>
    <w:rsid w:val="006305CC"/>
    <w:rsid w:val="006831A7"/>
    <w:rsid w:val="00702581"/>
    <w:rsid w:val="00763FEB"/>
    <w:rsid w:val="007F2CB0"/>
    <w:rsid w:val="00990CA8"/>
    <w:rsid w:val="00A13704"/>
    <w:rsid w:val="00A16120"/>
    <w:rsid w:val="00A31C2F"/>
    <w:rsid w:val="00A435A5"/>
    <w:rsid w:val="00A54FC4"/>
    <w:rsid w:val="00A72C24"/>
    <w:rsid w:val="00AA4E59"/>
    <w:rsid w:val="00AD16E1"/>
    <w:rsid w:val="00AD1C7D"/>
    <w:rsid w:val="00B0774B"/>
    <w:rsid w:val="00B85619"/>
    <w:rsid w:val="00BD6B7B"/>
    <w:rsid w:val="00BE4470"/>
    <w:rsid w:val="00CA04F8"/>
    <w:rsid w:val="00CC69D8"/>
    <w:rsid w:val="00D17662"/>
    <w:rsid w:val="00DF50AF"/>
    <w:rsid w:val="00E637BB"/>
    <w:rsid w:val="00EF6883"/>
    <w:rsid w:val="00FC3E53"/>
    <w:rsid w:val="00FF4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8D8E1"/>
  <w15:chartTrackingRefBased/>
  <w15:docId w15:val="{F83A17DD-984B-0A44-BAE1-0036C2FB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31A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6831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31A7"/>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6831A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31A7"/>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6831A7"/>
    <w:pPr>
      <w:ind w:left="1701" w:hanging="1701"/>
      <w:outlineLvl w:val="4"/>
    </w:pPr>
    <w:rPr>
      <w:sz w:val="22"/>
    </w:rPr>
  </w:style>
  <w:style w:type="paragraph" w:styleId="Heading6">
    <w:name w:val="heading 6"/>
    <w:aliases w:val="T1,Header 6"/>
    <w:basedOn w:val="H6"/>
    <w:next w:val="Normal"/>
    <w:link w:val="Heading6Char"/>
    <w:qFormat/>
    <w:rsid w:val="006831A7"/>
    <w:pPr>
      <w:outlineLvl w:val="5"/>
    </w:pPr>
  </w:style>
  <w:style w:type="paragraph" w:styleId="Heading7">
    <w:name w:val="heading 7"/>
    <w:aliases w:val="L7,Header 7"/>
    <w:basedOn w:val="H6"/>
    <w:next w:val="Normal"/>
    <w:link w:val="Heading7Char"/>
    <w:qFormat/>
    <w:rsid w:val="006831A7"/>
    <w:pPr>
      <w:outlineLvl w:val="6"/>
    </w:pPr>
  </w:style>
  <w:style w:type="paragraph" w:styleId="Heading8">
    <w:name w:val="heading 8"/>
    <w:basedOn w:val="Heading1"/>
    <w:next w:val="Normal"/>
    <w:link w:val="Heading8Char"/>
    <w:uiPriority w:val="99"/>
    <w:qFormat/>
    <w:rsid w:val="006831A7"/>
    <w:pPr>
      <w:ind w:left="0" w:firstLine="0"/>
      <w:outlineLvl w:val="7"/>
    </w:pPr>
    <w:rPr>
      <w:lang w:eastAsia="x-none"/>
    </w:rPr>
  </w:style>
  <w:style w:type="paragraph" w:styleId="Heading9">
    <w:name w:val="heading 9"/>
    <w:basedOn w:val="Heading8"/>
    <w:next w:val="Normal"/>
    <w:link w:val="Heading9Char"/>
    <w:uiPriority w:val="99"/>
    <w:qFormat/>
    <w:rsid w:val="006831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831A7"/>
    <w:rPr>
      <w:rFonts w:ascii="Arial" w:eastAsia="Times New Roman" w:hAnsi="Arial" w:cs="Times New Roman"/>
      <w:sz w:val="36"/>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31A7"/>
    <w:rPr>
      <w:rFonts w:ascii="Arial" w:eastAsia="Times New Roman" w:hAnsi="Arial" w:cs="Times New Roman"/>
      <w:sz w:val="32"/>
      <w:szCs w:val="20"/>
      <w:lang w:val="en-GB" w:eastAsia="x-none"/>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6831A7"/>
    <w:rPr>
      <w:rFonts w:ascii="Arial" w:eastAsia="Times New Roman" w:hAnsi="Arial" w:cs="Times New Roman"/>
      <w:sz w:val="28"/>
      <w:szCs w:val="20"/>
      <w:lang w:val="en-GB" w:eastAsia="x-none"/>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831A7"/>
    <w:rPr>
      <w:rFonts w:ascii="Arial" w:eastAsia="Times New Roman" w:hAnsi="Arial" w:cs="Times New Roman"/>
      <w:szCs w:val="20"/>
      <w:lang w:val="en-GB" w:eastAsia="x-none"/>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DefaultParagraphFont"/>
    <w:rsid w:val="006831A7"/>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aliases w:val="T1 Char,Header 6 Char"/>
    <w:basedOn w:val="DefaultParagraphFont"/>
    <w:link w:val="Heading6"/>
    <w:rsid w:val="006831A7"/>
    <w:rPr>
      <w:rFonts w:ascii="Arial" w:eastAsia="Times New Roman" w:hAnsi="Arial" w:cs="Times New Roman"/>
      <w:sz w:val="20"/>
      <w:szCs w:val="20"/>
      <w:lang w:val="en-GB" w:eastAsia="x-none"/>
    </w:rPr>
  </w:style>
  <w:style w:type="character" w:customStyle="1" w:styleId="Heading7Char">
    <w:name w:val="Heading 7 Char"/>
    <w:aliases w:val="L7 Char,Header 7 Char"/>
    <w:basedOn w:val="DefaultParagraphFont"/>
    <w:link w:val="Heading7"/>
    <w:rsid w:val="006831A7"/>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uiPriority w:val="99"/>
    <w:rsid w:val="006831A7"/>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uiPriority w:val="99"/>
    <w:rsid w:val="006831A7"/>
    <w:rPr>
      <w:rFonts w:ascii="Arial" w:eastAsia="Times New Roman" w:hAnsi="Arial" w:cs="Times New Roman"/>
      <w:sz w:val="36"/>
      <w:szCs w:val="20"/>
      <w:lang w:val="en-GB" w:eastAsia="x-none"/>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6831A7"/>
    <w:rPr>
      <w:rFonts w:ascii="Arial" w:eastAsia="Times New Roman" w:hAnsi="Arial" w:cs="Times New Roman"/>
      <w:sz w:val="22"/>
      <w:szCs w:val="20"/>
      <w:lang w:val="en-GB" w:eastAsia="x-none"/>
    </w:rPr>
  </w:style>
  <w:style w:type="paragraph" w:customStyle="1" w:styleId="H6">
    <w:name w:val="H6"/>
    <w:basedOn w:val="Heading5"/>
    <w:next w:val="Normal"/>
    <w:link w:val="H6Char"/>
    <w:rsid w:val="006831A7"/>
    <w:pPr>
      <w:ind w:left="1985" w:hanging="1985"/>
      <w:outlineLvl w:val="9"/>
    </w:pPr>
    <w:rPr>
      <w:sz w:val="20"/>
    </w:rPr>
  </w:style>
  <w:style w:type="character" w:customStyle="1" w:styleId="H6Char">
    <w:name w:val="H6 Char"/>
    <w:link w:val="H6"/>
    <w:rsid w:val="006831A7"/>
    <w:rPr>
      <w:rFonts w:ascii="Arial" w:eastAsia="Times New Roman" w:hAnsi="Arial" w:cs="Times New Roman"/>
      <w:sz w:val="20"/>
      <w:szCs w:val="20"/>
      <w:lang w:val="en-GB" w:eastAsia="x-none"/>
    </w:rPr>
  </w:style>
  <w:style w:type="paragraph" w:customStyle="1" w:styleId="PL">
    <w:name w:val="PL"/>
    <w:link w:val="PLChar"/>
    <w:rsid w:val="006831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6831A7"/>
    <w:rPr>
      <w:rFonts w:ascii="Courier New" w:eastAsia="Times New Roman" w:hAnsi="Courier New" w:cs="Times New Roman"/>
      <w:noProof/>
      <w:sz w:val="16"/>
      <w:szCs w:val="20"/>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31A7"/>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31A7"/>
    <w:rPr>
      <w:rFonts w:ascii="Arial" w:eastAsia="Times New Roman" w:hAnsi="Arial" w:cs="Times New Roman"/>
      <w:b/>
      <w:noProof/>
      <w:sz w:val="18"/>
      <w:szCs w:val="20"/>
      <w:lang w:val="en-GB" w:eastAsia="en-GB"/>
    </w:rPr>
  </w:style>
  <w:style w:type="paragraph" w:customStyle="1" w:styleId="TAL">
    <w:name w:val="TAL"/>
    <w:basedOn w:val="Normal"/>
    <w:link w:val="TALChar"/>
    <w:qFormat/>
    <w:rsid w:val="006831A7"/>
    <w:pPr>
      <w:keepNext/>
      <w:keepLines/>
      <w:spacing w:after="0"/>
    </w:pPr>
    <w:rPr>
      <w:rFonts w:ascii="Arial" w:hAnsi="Arial"/>
      <w:sz w:val="18"/>
      <w:lang w:eastAsia="x-none"/>
    </w:rPr>
  </w:style>
  <w:style w:type="character" w:customStyle="1" w:styleId="TALChar">
    <w:name w:val="TAL Char"/>
    <w:link w:val="TAL"/>
    <w:qFormat/>
    <w:rsid w:val="006831A7"/>
    <w:rPr>
      <w:rFonts w:ascii="Arial" w:eastAsia="Times New Roman" w:hAnsi="Arial" w:cs="Times New Roman"/>
      <w:sz w:val="18"/>
      <w:szCs w:val="20"/>
      <w:lang w:val="en-GB" w:eastAsia="x-none"/>
    </w:rPr>
  </w:style>
  <w:style w:type="paragraph" w:customStyle="1" w:styleId="TAC">
    <w:name w:val="TAC"/>
    <w:basedOn w:val="TAL"/>
    <w:link w:val="TACChar"/>
    <w:uiPriority w:val="99"/>
    <w:rsid w:val="006831A7"/>
    <w:pPr>
      <w:jc w:val="center"/>
    </w:pPr>
  </w:style>
  <w:style w:type="character" w:customStyle="1" w:styleId="TACChar">
    <w:name w:val="TAC Char"/>
    <w:link w:val="TAC"/>
    <w:uiPriority w:val="99"/>
    <w:qFormat/>
    <w:locked/>
    <w:rsid w:val="006831A7"/>
    <w:rPr>
      <w:rFonts w:ascii="Arial" w:eastAsia="Times New Roman" w:hAnsi="Arial" w:cs="Times New Roman"/>
      <w:sz w:val="18"/>
      <w:szCs w:val="20"/>
      <w:lang w:val="en-GB" w:eastAsia="x-none"/>
    </w:rPr>
  </w:style>
  <w:style w:type="paragraph" w:customStyle="1" w:styleId="TAH">
    <w:name w:val="TAH"/>
    <w:basedOn w:val="TAC"/>
    <w:link w:val="TAHCar"/>
    <w:qFormat/>
    <w:rsid w:val="006831A7"/>
    <w:rPr>
      <w:b/>
    </w:rPr>
  </w:style>
  <w:style w:type="character" w:customStyle="1" w:styleId="TAHCar">
    <w:name w:val="TAH Car"/>
    <w:link w:val="TAH"/>
    <w:qFormat/>
    <w:rsid w:val="006831A7"/>
    <w:rPr>
      <w:rFonts w:ascii="Arial" w:eastAsia="Times New Roman" w:hAnsi="Arial" w:cs="Times New Roman"/>
      <w:b/>
      <w:sz w:val="18"/>
      <w:szCs w:val="20"/>
      <w:lang w:val="en-GB" w:eastAsia="x-none"/>
    </w:rPr>
  </w:style>
  <w:style w:type="paragraph" w:customStyle="1" w:styleId="TAN">
    <w:name w:val="TAN"/>
    <w:basedOn w:val="TAL"/>
    <w:link w:val="TANChar"/>
    <w:rsid w:val="006831A7"/>
    <w:pPr>
      <w:ind w:left="851" w:hanging="851"/>
    </w:pPr>
  </w:style>
  <w:style w:type="character" w:customStyle="1" w:styleId="TANChar">
    <w:name w:val="TAN Char"/>
    <w:link w:val="TAN"/>
    <w:rsid w:val="006831A7"/>
    <w:rPr>
      <w:rFonts w:ascii="Arial" w:eastAsia="Times New Roman" w:hAnsi="Arial" w:cs="Times New Roman"/>
      <w:sz w:val="18"/>
      <w:szCs w:val="20"/>
      <w:lang w:val="en-GB" w:eastAsia="x-none"/>
    </w:rPr>
  </w:style>
  <w:style w:type="paragraph" w:customStyle="1" w:styleId="NO">
    <w:name w:val="NO"/>
    <w:basedOn w:val="Normal"/>
    <w:link w:val="NOChar"/>
    <w:rsid w:val="006831A7"/>
    <w:pPr>
      <w:keepLines/>
      <w:ind w:left="1135" w:hanging="851"/>
    </w:pPr>
    <w:rPr>
      <w:lang w:eastAsia="x-none"/>
    </w:rPr>
  </w:style>
  <w:style w:type="character" w:customStyle="1" w:styleId="NOChar">
    <w:name w:val="NO Char"/>
    <w:link w:val="NO"/>
    <w:qFormat/>
    <w:rsid w:val="006831A7"/>
    <w:rPr>
      <w:rFonts w:ascii="Times New Roman" w:eastAsia="Times New Roman" w:hAnsi="Times New Roman" w:cs="Times New Roman"/>
      <w:sz w:val="20"/>
      <w:szCs w:val="20"/>
      <w:lang w:val="en-GB" w:eastAsia="x-none"/>
    </w:rPr>
  </w:style>
  <w:style w:type="paragraph" w:customStyle="1" w:styleId="TH">
    <w:name w:val="TH"/>
    <w:basedOn w:val="Normal"/>
    <w:link w:val="THChar"/>
    <w:qFormat/>
    <w:rsid w:val="006831A7"/>
    <w:pPr>
      <w:keepNext/>
      <w:keepLines/>
      <w:spacing w:before="60"/>
      <w:jc w:val="center"/>
    </w:pPr>
    <w:rPr>
      <w:rFonts w:ascii="Arial" w:hAnsi="Arial"/>
      <w:b/>
      <w:lang w:eastAsia="x-none"/>
    </w:rPr>
  </w:style>
  <w:style w:type="character" w:customStyle="1" w:styleId="THChar">
    <w:name w:val="TH Char"/>
    <w:link w:val="TH"/>
    <w:qFormat/>
    <w:rsid w:val="006831A7"/>
    <w:rPr>
      <w:rFonts w:ascii="Arial" w:eastAsia="Times New Roman" w:hAnsi="Arial" w:cs="Times New Roman"/>
      <w:b/>
      <w:sz w:val="20"/>
      <w:szCs w:val="20"/>
      <w:lang w:val="en-GB" w:eastAsia="x-none"/>
    </w:rPr>
  </w:style>
  <w:style w:type="paragraph" w:customStyle="1" w:styleId="TF">
    <w:name w:val="TF"/>
    <w:aliases w:val="left"/>
    <w:basedOn w:val="TH"/>
    <w:link w:val="TFChar"/>
    <w:rsid w:val="006831A7"/>
    <w:pPr>
      <w:keepNext w:val="0"/>
      <w:spacing w:before="0" w:after="240"/>
    </w:pPr>
  </w:style>
  <w:style w:type="character" w:customStyle="1" w:styleId="TFChar">
    <w:name w:val="TF Char"/>
    <w:link w:val="TF"/>
    <w:rsid w:val="006831A7"/>
    <w:rPr>
      <w:rFonts w:ascii="Arial" w:eastAsia="Times New Roman" w:hAnsi="Arial" w:cs="Times New Roman"/>
      <w:b/>
      <w:sz w:val="20"/>
      <w:szCs w:val="20"/>
      <w:lang w:val="en-GB" w:eastAsia="x-none"/>
    </w:rPr>
  </w:style>
  <w:style w:type="paragraph" w:styleId="TOC1">
    <w:name w:val="toc 1"/>
    <w:uiPriority w:val="99"/>
    <w:rsid w:val="006831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rPr>
  </w:style>
  <w:style w:type="character" w:customStyle="1" w:styleId="ZGSM">
    <w:name w:val="ZGSM"/>
    <w:rsid w:val="006831A7"/>
  </w:style>
  <w:style w:type="paragraph" w:customStyle="1" w:styleId="ZD">
    <w:name w:val="ZD"/>
    <w:uiPriority w:val="99"/>
    <w:rsid w:val="006831A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rPr>
  </w:style>
  <w:style w:type="paragraph" w:styleId="TOC4">
    <w:name w:val="toc 4"/>
    <w:basedOn w:val="TOC3"/>
    <w:uiPriority w:val="99"/>
    <w:rsid w:val="006831A7"/>
    <w:pPr>
      <w:ind w:left="1418" w:hanging="1418"/>
    </w:pPr>
  </w:style>
  <w:style w:type="paragraph" w:styleId="TOC3">
    <w:name w:val="toc 3"/>
    <w:basedOn w:val="TOC2"/>
    <w:uiPriority w:val="99"/>
    <w:rsid w:val="006831A7"/>
    <w:pPr>
      <w:ind w:left="1134" w:hanging="1134"/>
    </w:pPr>
  </w:style>
  <w:style w:type="paragraph" w:styleId="TOC2">
    <w:name w:val="toc 2"/>
    <w:basedOn w:val="TOC1"/>
    <w:uiPriority w:val="99"/>
    <w:rsid w:val="006831A7"/>
    <w:pPr>
      <w:keepNext w:val="0"/>
      <w:spacing w:before="0"/>
      <w:ind w:left="851" w:hanging="851"/>
    </w:pPr>
    <w:rPr>
      <w:sz w:val="20"/>
    </w:rPr>
  </w:style>
  <w:style w:type="paragraph" w:customStyle="1" w:styleId="NF">
    <w:name w:val="NF"/>
    <w:basedOn w:val="NO"/>
    <w:uiPriority w:val="99"/>
    <w:rsid w:val="006831A7"/>
    <w:pPr>
      <w:keepNext/>
      <w:spacing w:after="0"/>
    </w:pPr>
    <w:rPr>
      <w:rFonts w:ascii="Arial" w:hAnsi="Arial"/>
      <w:sz w:val="18"/>
    </w:rPr>
  </w:style>
  <w:style w:type="paragraph" w:customStyle="1" w:styleId="TAR">
    <w:name w:val="TAR"/>
    <w:basedOn w:val="TAL"/>
    <w:rsid w:val="006831A7"/>
    <w:pPr>
      <w:jc w:val="right"/>
    </w:pPr>
  </w:style>
  <w:style w:type="paragraph" w:customStyle="1" w:styleId="LD">
    <w:name w:val="LD"/>
    <w:uiPriority w:val="99"/>
    <w:rsid w:val="006831A7"/>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6831A7"/>
    <w:pPr>
      <w:keepLines/>
      <w:ind w:left="1702" w:hanging="1418"/>
    </w:pPr>
    <w:rPr>
      <w:lang w:eastAsia="x-none"/>
    </w:rPr>
  </w:style>
  <w:style w:type="character" w:customStyle="1" w:styleId="EXCar">
    <w:name w:val="EX Car"/>
    <w:link w:val="EX"/>
    <w:rsid w:val="006831A7"/>
    <w:rPr>
      <w:rFonts w:ascii="Times New Roman" w:eastAsia="Times New Roman" w:hAnsi="Times New Roman" w:cs="Times New Roman"/>
      <w:sz w:val="20"/>
      <w:szCs w:val="20"/>
      <w:lang w:val="en-GB" w:eastAsia="x-none"/>
    </w:rPr>
  </w:style>
  <w:style w:type="paragraph" w:customStyle="1" w:styleId="FP">
    <w:name w:val="FP"/>
    <w:basedOn w:val="Normal"/>
    <w:uiPriority w:val="99"/>
    <w:rsid w:val="006831A7"/>
    <w:pPr>
      <w:spacing w:after="0"/>
    </w:pPr>
  </w:style>
  <w:style w:type="paragraph" w:customStyle="1" w:styleId="B1">
    <w:name w:val="B1"/>
    <w:basedOn w:val="List"/>
    <w:link w:val="B1Char"/>
    <w:rsid w:val="006831A7"/>
  </w:style>
  <w:style w:type="paragraph" w:styleId="List">
    <w:name w:val="List"/>
    <w:basedOn w:val="Normal"/>
    <w:link w:val="ListChar3"/>
    <w:rsid w:val="006831A7"/>
    <w:pPr>
      <w:ind w:left="568" w:hanging="284"/>
    </w:pPr>
    <w:rPr>
      <w:lang w:eastAsia="x-none"/>
    </w:rPr>
  </w:style>
  <w:style w:type="character" w:customStyle="1" w:styleId="B1Char">
    <w:name w:val="B1 Char"/>
    <w:link w:val="B1"/>
    <w:rsid w:val="006831A7"/>
    <w:rPr>
      <w:rFonts w:ascii="Times New Roman" w:eastAsia="Times New Roman" w:hAnsi="Times New Roman" w:cs="Times New Roman"/>
      <w:sz w:val="20"/>
      <w:szCs w:val="20"/>
      <w:lang w:val="en-GB" w:eastAsia="x-none"/>
    </w:rPr>
  </w:style>
  <w:style w:type="paragraph" w:customStyle="1" w:styleId="EditorsNote">
    <w:name w:val="Editor's Note"/>
    <w:aliases w:val="EN"/>
    <w:basedOn w:val="NO"/>
    <w:link w:val="EditorsNoteChar"/>
    <w:rsid w:val="006831A7"/>
    <w:rPr>
      <w:color w:val="FF0000"/>
    </w:rPr>
  </w:style>
  <w:style w:type="character" w:customStyle="1" w:styleId="EditorsNoteChar">
    <w:name w:val="Editor's Note Char"/>
    <w:link w:val="EditorsNote"/>
    <w:rsid w:val="006831A7"/>
    <w:rPr>
      <w:rFonts w:ascii="Times New Roman" w:eastAsia="Times New Roman" w:hAnsi="Times New Roman" w:cs="Times New Roman"/>
      <w:color w:val="FF0000"/>
      <w:sz w:val="20"/>
      <w:szCs w:val="20"/>
      <w:lang w:val="en-GB" w:eastAsia="x-none"/>
    </w:rPr>
  </w:style>
  <w:style w:type="paragraph" w:customStyle="1" w:styleId="ZA">
    <w:name w:val="ZA"/>
    <w:uiPriority w:val="99"/>
    <w:rsid w:val="006831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rPr>
  </w:style>
  <w:style w:type="paragraph" w:customStyle="1" w:styleId="ZB">
    <w:name w:val="ZB"/>
    <w:uiPriority w:val="99"/>
    <w:rsid w:val="006831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rPr>
  </w:style>
  <w:style w:type="paragraph" w:customStyle="1" w:styleId="ZT">
    <w:name w:val="ZT"/>
    <w:uiPriority w:val="99"/>
    <w:rsid w:val="006831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uiPriority w:val="99"/>
    <w:rsid w:val="006831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rPr>
  </w:style>
  <w:style w:type="paragraph" w:customStyle="1" w:styleId="ZH">
    <w:name w:val="ZH"/>
    <w:uiPriority w:val="99"/>
    <w:rsid w:val="006831A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rPr>
  </w:style>
  <w:style w:type="paragraph" w:customStyle="1" w:styleId="ZG">
    <w:name w:val="ZG"/>
    <w:uiPriority w:val="99"/>
    <w:rsid w:val="006831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rPr>
  </w:style>
  <w:style w:type="paragraph" w:styleId="Revision">
    <w:name w:val="Revision"/>
    <w:hidden/>
    <w:uiPriority w:val="99"/>
    <w:rsid w:val="006831A7"/>
    <w:rPr>
      <w:rFonts w:ascii="Times New Roman" w:eastAsia="Batang" w:hAnsi="Times New Roman" w:cs="Times New Roman"/>
      <w:sz w:val="20"/>
      <w:szCs w:val="20"/>
      <w:lang w:val="en-GB"/>
    </w:rPr>
  </w:style>
  <w:style w:type="paragraph" w:customStyle="1" w:styleId="Revision1">
    <w:name w:val="Revision1"/>
    <w:hidden/>
    <w:uiPriority w:val="99"/>
    <w:semiHidden/>
    <w:rsid w:val="006831A7"/>
    <w:rPr>
      <w:rFonts w:ascii="Times New Roman" w:eastAsia="Batang" w:hAnsi="Times New Roman" w:cs="Times New Roman"/>
      <w:sz w:val="20"/>
      <w:szCs w:val="20"/>
      <w:lang w:val="en-GB"/>
    </w:rPr>
  </w:style>
  <w:style w:type="paragraph" w:styleId="Footer">
    <w:name w:val="footer"/>
    <w:basedOn w:val="Header"/>
    <w:link w:val="FooterChar"/>
    <w:uiPriority w:val="99"/>
    <w:rsid w:val="006831A7"/>
    <w:pPr>
      <w:jc w:val="center"/>
    </w:pPr>
    <w:rPr>
      <w:i/>
      <w:lang w:val="x-none" w:eastAsia="x-none"/>
    </w:rPr>
  </w:style>
  <w:style w:type="character" w:customStyle="1" w:styleId="FooterChar">
    <w:name w:val="Footer Char"/>
    <w:basedOn w:val="DefaultParagraphFont"/>
    <w:link w:val="Footer"/>
    <w:uiPriority w:val="99"/>
    <w:rsid w:val="006831A7"/>
    <w:rPr>
      <w:rFonts w:ascii="Arial" w:eastAsia="Times New Roman" w:hAnsi="Arial" w:cs="Times New Roman"/>
      <w:b/>
      <w:i/>
      <w:noProof/>
      <w:sz w:val="18"/>
      <w:szCs w:val="20"/>
      <w:lang w:val="x-none" w:eastAsia="x-none"/>
    </w:rPr>
  </w:style>
  <w:style w:type="character" w:customStyle="1" w:styleId="TALCar">
    <w:name w:val="TAL Car"/>
    <w:rsid w:val="006831A7"/>
    <w:rPr>
      <w:rFonts w:ascii="Arial" w:hAnsi="Arial"/>
      <w:sz w:val="18"/>
      <w:lang w:val="en-GB"/>
    </w:rPr>
  </w:style>
  <w:style w:type="character" w:customStyle="1" w:styleId="TACCar">
    <w:name w:val="TAC Car"/>
    <w:basedOn w:val="TALChar"/>
    <w:rsid w:val="006831A7"/>
    <w:rPr>
      <w:rFonts w:ascii="Arial" w:eastAsia="Times New Roman" w:hAnsi="Arial" w:cs="Times New Roman"/>
      <w:sz w:val="18"/>
      <w:szCs w:val="20"/>
      <w:lang w:val="en-GB" w:eastAsia="x-none"/>
    </w:rPr>
  </w:style>
  <w:style w:type="character" w:customStyle="1" w:styleId="EditorsNoteChar1">
    <w:name w:val="Editor's Note Char1"/>
    <w:rsid w:val="006831A7"/>
    <w:rPr>
      <w:rFonts w:ascii="Times New Roman" w:hAnsi="Times New Roman"/>
      <w:color w:val="FF0000"/>
      <w:lang w:val="en-GB" w:eastAsia="en-US"/>
    </w:rPr>
  </w:style>
  <w:style w:type="character" w:customStyle="1" w:styleId="T1Char3">
    <w:name w:val="T1 Char3"/>
    <w:aliases w:val="Header 6 Char Char3"/>
    <w:rsid w:val="006831A7"/>
    <w:rPr>
      <w:rFonts w:ascii="Arial" w:eastAsia="Times New Roman" w:hAnsi="Arial" w:cs="Times New Roman"/>
      <w:sz w:val="20"/>
      <w:szCs w:val="20"/>
      <w:lang w:val="en-GB" w:eastAsia="ja-JP"/>
    </w:rPr>
  </w:style>
  <w:style w:type="character" w:styleId="PageNumber">
    <w:name w:val="page number"/>
    <w:basedOn w:val="DefaultParagraphFont"/>
    <w:rsid w:val="006831A7"/>
  </w:style>
  <w:style w:type="paragraph" w:styleId="ListNumber2">
    <w:name w:val="List Number 2"/>
    <w:basedOn w:val="ListNumber"/>
    <w:uiPriority w:val="99"/>
    <w:rsid w:val="006831A7"/>
    <w:pPr>
      <w:ind w:left="851"/>
    </w:pPr>
  </w:style>
  <w:style w:type="paragraph" w:styleId="ListNumber">
    <w:name w:val="List Number"/>
    <w:basedOn w:val="List"/>
    <w:uiPriority w:val="99"/>
    <w:rsid w:val="006831A7"/>
  </w:style>
  <w:style w:type="character" w:styleId="FootnoteReference">
    <w:name w:val="footnote reference"/>
    <w:rsid w:val="006831A7"/>
    <w:rPr>
      <w:b/>
      <w:position w:val="6"/>
      <w:sz w:val="16"/>
    </w:rPr>
  </w:style>
  <w:style w:type="character" w:styleId="Hyperlink">
    <w:name w:val="Hyperlink"/>
    <w:qFormat/>
    <w:rsid w:val="006831A7"/>
    <w:rPr>
      <w:color w:val="0000FF"/>
      <w:u w:val="single"/>
    </w:rPr>
  </w:style>
  <w:style w:type="character" w:customStyle="1" w:styleId="CharChar9">
    <w:name w:val="Char Char9"/>
    <w:rsid w:val="006831A7"/>
    <w:rPr>
      <w:rFonts w:ascii="Arial" w:eastAsia="MS Mincho" w:hAnsi="Arial" w:cs="CG Times (WN)"/>
      <w:kern w:val="0"/>
      <w:sz w:val="22"/>
      <w:szCs w:val="20"/>
      <w:lang w:val="en-GB" w:eastAsia="ar-SA"/>
    </w:rPr>
  </w:style>
  <w:style w:type="character" w:customStyle="1" w:styleId="PlainTextChar">
    <w:name w:val="Plain Text Char"/>
    <w:link w:val="PlainText"/>
    <w:uiPriority w:val="99"/>
    <w:rsid w:val="006831A7"/>
    <w:rPr>
      <w:rFonts w:ascii="Courier New" w:eastAsia="Times New Roman" w:hAnsi="Courier New" w:cs="Times New Roman"/>
      <w:sz w:val="20"/>
      <w:szCs w:val="20"/>
      <w:lang w:val="nb-NO"/>
    </w:rPr>
  </w:style>
  <w:style w:type="paragraph" w:styleId="PlainText">
    <w:name w:val="Plain Text"/>
    <w:basedOn w:val="Normal"/>
    <w:link w:val="PlainTextChar"/>
    <w:uiPriority w:val="99"/>
    <w:rsid w:val="006831A7"/>
    <w:rPr>
      <w:rFonts w:ascii="Courier New" w:hAnsi="Courier New"/>
      <w:lang w:val="nb-NO"/>
    </w:rPr>
  </w:style>
  <w:style w:type="character" w:customStyle="1" w:styleId="PlainTextChar1">
    <w:name w:val="Plain Text Char1"/>
    <w:basedOn w:val="DefaultParagraphFont"/>
    <w:rsid w:val="006831A7"/>
    <w:rPr>
      <w:rFonts w:ascii="Consolas" w:eastAsia="Times New Roman" w:hAnsi="Consolas" w:cs="Consolas"/>
      <w:sz w:val="21"/>
      <w:szCs w:val="21"/>
      <w:lang w:val="en-GB"/>
    </w:rPr>
  </w:style>
  <w:style w:type="character" w:customStyle="1" w:styleId="CharChar3">
    <w:name w:val="Char Char3"/>
    <w:rsid w:val="006831A7"/>
    <w:rPr>
      <w:rFonts w:ascii="Arial" w:hAnsi="Arial"/>
      <w:sz w:val="22"/>
      <w:lang w:val="en-GB" w:eastAsia="en-US" w:bidi="ar-SA"/>
    </w:rPr>
  </w:style>
  <w:style w:type="character" w:customStyle="1" w:styleId="EXChar">
    <w:name w:val="EX Char"/>
    <w:rsid w:val="006831A7"/>
    <w:rPr>
      <w:lang w:val="en-GB"/>
    </w:rPr>
  </w:style>
  <w:style w:type="paragraph" w:customStyle="1" w:styleId="CharCharCharCharChar">
    <w:name w:val="Char Char Char Char Char"/>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6831A7"/>
    <w:rPr>
      <w:lang w:val="en-GB" w:eastAsia="ja-JP" w:bidi="ar-SA"/>
    </w:rPr>
  </w:style>
  <w:style w:type="paragraph" w:customStyle="1" w:styleId="CharChar1CharChar">
    <w:name w:val="Char Char1 Char Char"/>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1A7"/>
    <w:rPr>
      <w:rFonts w:ascii="Arial" w:hAnsi="Arial"/>
      <w:sz w:val="32"/>
      <w:lang w:val="en-GB" w:eastAsia="ja-JP" w:bidi="ar-SA"/>
    </w:rPr>
  </w:style>
  <w:style w:type="character" w:customStyle="1" w:styleId="CharChar4">
    <w:name w:val="Char Char4"/>
    <w:rsid w:val="006831A7"/>
    <w:rPr>
      <w:rFonts w:ascii="Courier New" w:hAnsi="Courier New"/>
      <w:lang w:val="nb-NO" w:eastAsia="ja-JP" w:bidi="ar-SA"/>
    </w:rPr>
  </w:style>
  <w:style w:type="character" w:customStyle="1" w:styleId="NOCharChar">
    <w:name w:val="NO Char Char"/>
    <w:rsid w:val="006831A7"/>
    <w:rPr>
      <w:lang w:val="en-GB" w:eastAsia="en-US" w:bidi="ar-SA"/>
    </w:rPr>
  </w:style>
  <w:style w:type="character" w:customStyle="1" w:styleId="NOZchn">
    <w:name w:val="NO Zchn"/>
    <w:rsid w:val="006831A7"/>
    <w:rPr>
      <w:lang w:val="en-GB" w:eastAsia="en-US" w:bidi="ar-SA"/>
    </w:rPr>
  </w:style>
  <w:style w:type="paragraph" w:customStyle="1" w:styleId="CharCharCharCharCharChar">
    <w:name w:val="Char Char Char Char Char Char"/>
    <w:semiHidden/>
    <w:rsid w:val="006831A7"/>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6831A7"/>
    <w:rPr>
      <w:rFonts w:ascii="Arial" w:hAnsi="Arial"/>
      <w:lang w:val="en-GB" w:eastAsia="en-US"/>
    </w:rPr>
  </w:style>
  <w:style w:type="paragraph" w:customStyle="1" w:styleId="CarCar">
    <w:name w:val="Car Car"/>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1A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1A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1A7"/>
    <w:rPr>
      <w:rFonts w:ascii="Arial" w:hAnsi="Arial"/>
      <w:sz w:val="32"/>
      <w:lang w:val="en-GB" w:eastAsia="en-US" w:bidi="ar-SA"/>
    </w:rPr>
  </w:style>
  <w:style w:type="paragraph" w:styleId="ListNumber3">
    <w:name w:val="List Number 3"/>
    <w:basedOn w:val="Normal"/>
    <w:uiPriority w:val="99"/>
    <w:rsid w:val="006831A7"/>
    <w:pPr>
      <w:numPr>
        <w:numId w:val="2"/>
      </w:numPr>
      <w:tabs>
        <w:tab w:val="num" w:pos="926"/>
      </w:tabs>
      <w:ind w:left="926"/>
    </w:pPr>
    <w:rPr>
      <w:rFonts w:eastAsia="MS Mincho"/>
      <w:lang w:eastAsia="en-GB"/>
    </w:rPr>
  </w:style>
  <w:style w:type="paragraph" w:styleId="ListNumber4">
    <w:name w:val="List Number 4"/>
    <w:basedOn w:val="Normal"/>
    <w:uiPriority w:val="99"/>
    <w:rsid w:val="006831A7"/>
    <w:pPr>
      <w:numPr>
        <w:numId w:val="1"/>
      </w:numPr>
      <w:tabs>
        <w:tab w:val="num" w:pos="1209"/>
      </w:tabs>
      <w:ind w:left="1209"/>
    </w:pPr>
    <w:rPr>
      <w:rFonts w:eastAsia="MS Mincho"/>
      <w:lang w:eastAsia="en-GB"/>
    </w:rPr>
  </w:style>
  <w:style w:type="character" w:customStyle="1" w:styleId="T1Char2">
    <w:name w:val="T1 Char2"/>
    <w:aliases w:val="Header 6 Char Char2"/>
    <w:rsid w:val="006831A7"/>
    <w:rPr>
      <w:rFonts w:ascii="Arial" w:hAnsi="Arial"/>
      <w:lang w:val="en-GB" w:eastAsia="en-US"/>
    </w:rPr>
  </w:style>
  <w:style w:type="character" w:customStyle="1" w:styleId="CharChar7">
    <w:name w:val="Char Char7"/>
    <w:rsid w:val="006831A7"/>
    <w:rPr>
      <w:rFonts w:ascii="Tahoma" w:hAnsi="Tahoma" w:cs="Tahoma"/>
      <w:shd w:val="clear" w:color="auto" w:fill="000080"/>
      <w:lang w:val="en-GB" w:eastAsia="en-US"/>
    </w:rPr>
  </w:style>
  <w:style w:type="character" w:customStyle="1" w:styleId="CharChar10">
    <w:name w:val="Char Char10"/>
    <w:semiHidden/>
    <w:rsid w:val="006831A7"/>
    <w:rPr>
      <w:rFonts w:ascii="Times New Roman" w:hAnsi="Times New Roman"/>
      <w:lang w:val="en-GB" w:eastAsia="en-US"/>
    </w:rPr>
  </w:style>
  <w:style w:type="paragraph" w:customStyle="1" w:styleId="a">
    <w:name w:val="修订"/>
    <w:hidden/>
    <w:uiPriority w:val="99"/>
    <w:semiHidden/>
    <w:rsid w:val="006831A7"/>
    <w:rPr>
      <w:rFonts w:ascii="Times New Roman" w:eastAsia="Batang" w:hAnsi="Times New Roman" w:cs="Times New Roman"/>
      <w:sz w:val="20"/>
      <w:szCs w:val="20"/>
      <w:lang w:val="en-GB"/>
    </w:rPr>
  </w:style>
  <w:style w:type="character" w:customStyle="1" w:styleId="EndnoteTextChar">
    <w:name w:val="Endnote Text Char"/>
    <w:link w:val="EndnoteText"/>
    <w:uiPriority w:val="99"/>
    <w:rsid w:val="006831A7"/>
    <w:rPr>
      <w:rFonts w:ascii="Times New Roman" w:eastAsia="SimSun" w:hAnsi="Times New Roman" w:cs="Times New Roman"/>
      <w:sz w:val="20"/>
      <w:szCs w:val="20"/>
      <w:lang w:val="en-GB"/>
    </w:rPr>
  </w:style>
  <w:style w:type="paragraph" w:styleId="EndnoteText">
    <w:name w:val="endnote text"/>
    <w:basedOn w:val="Normal"/>
    <w:link w:val="EndnoteTextChar"/>
    <w:uiPriority w:val="99"/>
    <w:rsid w:val="006831A7"/>
    <w:pPr>
      <w:snapToGrid w:val="0"/>
    </w:pPr>
    <w:rPr>
      <w:rFonts w:eastAsia="SimSun"/>
    </w:rPr>
  </w:style>
  <w:style w:type="character" w:customStyle="1" w:styleId="EndnoteTextChar1">
    <w:name w:val="Endnote Text Char1"/>
    <w:basedOn w:val="DefaultParagraphFont"/>
    <w:rsid w:val="006831A7"/>
    <w:rPr>
      <w:rFonts w:ascii="Times New Roman" w:eastAsia="Times New Roman" w:hAnsi="Times New Roman" w:cs="Times New Roman"/>
      <w:sz w:val="20"/>
      <w:szCs w:val="20"/>
      <w:lang w:val="en-GB"/>
    </w:rPr>
  </w:style>
  <w:style w:type="character" w:styleId="EndnoteReference">
    <w:name w:val="endnote reference"/>
    <w:rsid w:val="006831A7"/>
    <w:rPr>
      <w:vertAlign w:val="superscript"/>
    </w:rPr>
  </w:style>
  <w:style w:type="paragraph" w:customStyle="1" w:styleId="ZK">
    <w:name w:val="ZK"/>
    <w:uiPriority w:val="99"/>
    <w:rsid w:val="006831A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6831A7"/>
    <w:pPr>
      <w:spacing w:line="360" w:lineRule="atLeast"/>
      <w:jc w:val="center"/>
    </w:pPr>
    <w:rPr>
      <w:rFonts w:ascii="Times New Roman" w:eastAsia="MS Mincho" w:hAnsi="Times New Roman" w:cs="Times New Roman"/>
      <w:sz w:val="20"/>
      <w:szCs w:val="20"/>
      <w:lang w:val="en-GB"/>
    </w:rPr>
  </w:style>
  <w:style w:type="paragraph" w:customStyle="1" w:styleId="Reference">
    <w:name w:val="Reference"/>
    <w:basedOn w:val="Normal"/>
    <w:uiPriority w:val="99"/>
    <w:rsid w:val="006831A7"/>
    <w:pPr>
      <w:spacing w:after="0"/>
    </w:pPr>
    <w:rPr>
      <w:rFonts w:eastAsia="MS Mincho"/>
      <w:lang w:eastAsia="en-GB"/>
    </w:rPr>
  </w:style>
  <w:style w:type="paragraph" w:customStyle="1" w:styleId="1">
    <w:name w:val="修订1"/>
    <w:hidden/>
    <w:uiPriority w:val="99"/>
    <w:semiHidden/>
    <w:rsid w:val="006831A7"/>
    <w:rPr>
      <w:rFonts w:ascii="Times New Roman" w:eastAsia="Batang" w:hAnsi="Times New Roman" w:cs="Times New Roman"/>
      <w:sz w:val="20"/>
      <w:szCs w:val="20"/>
      <w:lang w:val="en-GB"/>
    </w:rPr>
  </w:style>
  <w:style w:type="character" w:customStyle="1" w:styleId="CharChar8">
    <w:name w:val="Char Char8"/>
    <w:semiHidden/>
    <w:rsid w:val="006831A7"/>
    <w:rPr>
      <w:rFonts w:ascii="Times New Roman" w:hAnsi="Times New Roman"/>
      <w:b/>
      <w:bCs/>
      <w:lang w:val="en-GB" w:eastAsia="en-US"/>
    </w:rPr>
  </w:style>
  <w:style w:type="paragraph" w:customStyle="1" w:styleId="CharCharCharCharChar0">
    <w:name w:val="Char Char Char Char Char"/>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0">
    <w:name w:val="Char"/>
    <w:uiPriority w:val="99"/>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0">
    <w:name w:val="Char Char Char"/>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
    <w:rsid w:val="006831A7"/>
    <w:rPr>
      <w:lang w:val="en-GB" w:eastAsia="ja-JP"/>
    </w:rPr>
  </w:style>
  <w:style w:type="paragraph" w:customStyle="1" w:styleId="CharChar1CharChar0">
    <w:name w:val="Char Char1 Char Char"/>
    <w:uiPriority w:val="99"/>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831A7"/>
    <w:rPr>
      <w:rFonts w:ascii="Arial" w:hAnsi="Arial"/>
      <w:b/>
      <w:noProof/>
      <w:sz w:val="18"/>
      <w:lang w:val="en-GB" w:eastAsia="ja-JP"/>
    </w:rPr>
  </w:style>
  <w:style w:type="character" w:customStyle="1" w:styleId="CharChar40">
    <w:name w:val="Char Char4"/>
    <w:rsid w:val="006831A7"/>
    <w:rPr>
      <w:rFonts w:ascii="Courier New" w:hAnsi="Courier New"/>
      <w:lang w:val="nb-NO" w:eastAsia="ja-JP"/>
    </w:rPr>
  </w:style>
  <w:style w:type="character" w:customStyle="1" w:styleId="Heading1Char2">
    <w:name w:val="Heading 1 Char2"/>
    <w:rsid w:val="006831A7"/>
    <w:rPr>
      <w:rFonts w:ascii="Arial" w:hAnsi="Arial"/>
      <w:sz w:val="36"/>
      <w:lang w:val="en-GB" w:eastAsia="en-US"/>
    </w:rPr>
  </w:style>
  <w:style w:type="paragraph" w:customStyle="1" w:styleId="CharCharCharCharCharChar0">
    <w:name w:val="Char Char Char Char Char Char"/>
    <w:uiPriority w:val="99"/>
    <w:semiHidden/>
    <w:rsid w:val="006831A7"/>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character" w:customStyle="1" w:styleId="CharChar70">
    <w:name w:val="Char Char7"/>
    <w:rsid w:val="006831A7"/>
    <w:rPr>
      <w:rFonts w:ascii="Tahoma" w:hAnsi="Tahoma"/>
      <w:shd w:val="clear" w:color="auto" w:fill="000080"/>
      <w:lang w:val="en-GB" w:eastAsia="en-US"/>
    </w:rPr>
  </w:style>
  <w:style w:type="character" w:customStyle="1" w:styleId="CharChar100">
    <w:name w:val="Char Char10"/>
    <w:semiHidden/>
    <w:rsid w:val="006831A7"/>
    <w:rPr>
      <w:rFonts w:ascii="Times New Roman" w:hAnsi="Times New Roman"/>
      <w:lang w:val="en-GB" w:eastAsia="en-US"/>
    </w:rPr>
  </w:style>
  <w:style w:type="character" w:customStyle="1" w:styleId="CharChar90">
    <w:name w:val="Char Char9"/>
    <w:rsid w:val="006831A7"/>
    <w:rPr>
      <w:rFonts w:ascii="Tahoma" w:hAnsi="Tahoma"/>
      <w:sz w:val="16"/>
      <w:lang w:val="en-GB" w:eastAsia="en-US"/>
    </w:rPr>
  </w:style>
  <w:style w:type="character" w:customStyle="1" w:styleId="BalloonTextChar">
    <w:name w:val="Balloon Text Char"/>
    <w:link w:val="BalloonText"/>
    <w:uiPriority w:val="99"/>
    <w:rsid w:val="006831A7"/>
    <w:rPr>
      <w:rFonts w:ascii="Tahoma" w:eastAsia="Batang" w:hAnsi="Tahoma" w:cs="Tahoma"/>
      <w:sz w:val="16"/>
      <w:szCs w:val="16"/>
      <w:lang w:val="en-GB"/>
    </w:rPr>
  </w:style>
  <w:style w:type="paragraph" w:styleId="BalloonText">
    <w:name w:val="Balloon Text"/>
    <w:basedOn w:val="Normal"/>
    <w:link w:val="BalloonTextChar"/>
    <w:uiPriority w:val="99"/>
    <w:rsid w:val="006831A7"/>
    <w:rPr>
      <w:rFonts w:ascii="Tahoma" w:eastAsia="Batang" w:hAnsi="Tahoma" w:cs="Tahoma"/>
      <w:sz w:val="16"/>
      <w:szCs w:val="16"/>
    </w:rPr>
  </w:style>
  <w:style w:type="character" w:customStyle="1" w:styleId="BalloonTextChar1">
    <w:name w:val="Balloon Text Char1"/>
    <w:basedOn w:val="DefaultParagraphFont"/>
    <w:uiPriority w:val="99"/>
    <w:rsid w:val="006831A7"/>
    <w:rPr>
      <w:rFonts w:ascii="Times New Roman" w:eastAsia="Times New Roman" w:hAnsi="Times New Roman" w:cs="Times New Roman"/>
      <w:sz w:val="18"/>
      <w:szCs w:val="18"/>
      <w:lang w:val="en-GB"/>
    </w:rPr>
  </w:style>
  <w:style w:type="character" w:customStyle="1" w:styleId="DocumentMapChar">
    <w:name w:val="Document Map Char"/>
    <w:link w:val="DocumentMap"/>
    <w:uiPriority w:val="99"/>
    <w:rsid w:val="006831A7"/>
    <w:rPr>
      <w:rFonts w:ascii="Tahoma" w:eastAsia="Batang" w:hAnsi="Tahoma" w:cs="Tahoma"/>
      <w:sz w:val="20"/>
      <w:szCs w:val="20"/>
      <w:shd w:val="clear" w:color="auto" w:fill="000080"/>
      <w:lang w:val="en-GB"/>
    </w:rPr>
  </w:style>
  <w:style w:type="paragraph" w:styleId="DocumentMap">
    <w:name w:val="Document Map"/>
    <w:basedOn w:val="Normal"/>
    <w:link w:val="DocumentMapChar"/>
    <w:uiPriority w:val="99"/>
    <w:rsid w:val="006831A7"/>
    <w:pPr>
      <w:shd w:val="clear" w:color="auto" w:fill="000080"/>
    </w:pPr>
    <w:rPr>
      <w:rFonts w:ascii="Tahoma" w:eastAsia="Batang" w:hAnsi="Tahoma" w:cs="Tahoma"/>
    </w:rPr>
  </w:style>
  <w:style w:type="character" w:customStyle="1" w:styleId="DocumentMapChar1">
    <w:name w:val="Document Map Char1"/>
    <w:basedOn w:val="DefaultParagraphFont"/>
    <w:uiPriority w:val="99"/>
    <w:semiHidden/>
    <w:rsid w:val="006831A7"/>
    <w:rPr>
      <w:rFonts w:ascii="Helvetica" w:eastAsia="Times New Roman" w:hAnsi="Helvetica" w:cs="Times New Roman"/>
      <w:sz w:val="26"/>
      <w:szCs w:val="2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31A7"/>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6831A7"/>
    <w:rPr>
      <w:rFonts w:ascii="Times New Roman" w:eastAsia="Times New Roman" w:hAnsi="Times New Roman"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31A7"/>
    <w:rPr>
      <w:rFonts w:ascii="Times New Roman" w:eastAsia="Times New Roman" w:hAnsi="Times New Roman" w:cs="Times New Roman"/>
      <w:sz w:val="20"/>
      <w:szCs w:val="20"/>
      <w:lang w:val="en-GB" w:eastAsia="ja-JP"/>
    </w:rPr>
  </w:style>
  <w:style w:type="paragraph" w:customStyle="1" w:styleId="TableText">
    <w:name w:val="TableText"/>
    <w:basedOn w:val="BodyTextIndent"/>
    <w:uiPriority w:val="99"/>
    <w:rsid w:val="006831A7"/>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uiPriority w:val="99"/>
    <w:rsid w:val="006831A7"/>
    <w:pPr>
      <w:spacing w:after="120"/>
      <w:ind w:left="283"/>
    </w:pPr>
    <w:rPr>
      <w:rFonts w:eastAsia="Batang"/>
      <w:lang w:eastAsia="x-none"/>
    </w:rPr>
  </w:style>
  <w:style w:type="character" w:customStyle="1" w:styleId="BodyTextIndentChar">
    <w:name w:val="Body Text Indent Char"/>
    <w:basedOn w:val="DefaultParagraphFont"/>
    <w:link w:val="BodyTextIndent"/>
    <w:uiPriority w:val="99"/>
    <w:rsid w:val="006831A7"/>
    <w:rPr>
      <w:rFonts w:ascii="Times New Roman" w:eastAsia="Batang" w:hAnsi="Times New Roman" w:cs="Times New Roman"/>
      <w:sz w:val="20"/>
      <w:szCs w:val="20"/>
      <w:lang w:val="en-GB" w:eastAsia="x-none"/>
    </w:rPr>
  </w:style>
  <w:style w:type="paragraph" w:styleId="Index1">
    <w:name w:val="index 1"/>
    <w:basedOn w:val="Normal"/>
    <w:uiPriority w:val="99"/>
    <w:rsid w:val="006831A7"/>
    <w:pPr>
      <w:keepLines/>
      <w:spacing w:after="0"/>
    </w:pPr>
  </w:style>
  <w:style w:type="paragraph" w:styleId="TOC9">
    <w:name w:val="toc 9"/>
    <w:basedOn w:val="TOC8"/>
    <w:uiPriority w:val="99"/>
    <w:rsid w:val="006831A7"/>
    <w:pPr>
      <w:ind w:left="1418" w:hanging="1418"/>
    </w:pPr>
  </w:style>
  <w:style w:type="paragraph" w:styleId="TOC8">
    <w:name w:val="toc 8"/>
    <w:basedOn w:val="TOC1"/>
    <w:uiPriority w:val="99"/>
    <w:rsid w:val="006831A7"/>
    <w:pPr>
      <w:spacing w:before="180"/>
      <w:ind w:left="2693" w:hanging="2693"/>
    </w:pPr>
    <w:rPr>
      <w:b/>
    </w:rPr>
  </w:style>
  <w:style w:type="paragraph" w:customStyle="1" w:styleId="EQ">
    <w:name w:val="EQ"/>
    <w:basedOn w:val="Normal"/>
    <w:next w:val="Normal"/>
    <w:link w:val="EQChar"/>
    <w:rsid w:val="006831A7"/>
    <w:pPr>
      <w:keepLines/>
      <w:tabs>
        <w:tab w:val="center" w:pos="4536"/>
        <w:tab w:val="right" w:pos="9072"/>
      </w:tabs>
    </w:pPr>
    <w:rPr>
      <w:noProof/>
      <w:lang w:eastAsia="x-none"/>
    </w:rPr>
  </w:style>
  <w:style w:type="paragraph" w:styleId="TOC5">
    <w:name w:val="toc 5"/>
    <w:basedOn w:val="TOC4"/>
    <w:uiPriority w:val="99"/>
    <w:rsid w:val="006831A7"/>
    <w:pPr>
      <w:ind w:left="1701" w:hanging="1701"/>
    </w:pPr>
  </w:style>
  <w:style w:type="paragraph" w:styleId="Index2">
    <w:name w:val="index 2"/>
    <w:basedOn w:val="Index1"/>
    <w:uiPriority w:val="99"/>
    <w:rsid w:val="006831A7"/>
    <w:pPr>
      <w:ind w:left="284"/>
    </w:pPr>
  </w:style>
  <w:style w:type="paragraph" w:customStyle="1" w:styleId="TT">
    <w:name w:val="TT"/>
    <w:basedOn w:val="Heading1"/>
    <w:next w:val="Normal"/>
    <w:uiPriority w:val="99"/>
    <w:rsid w:val="006831A7"/>
    <w:pPr>
      <w:outlineLvl w:val="9"/>
    </w:pPr>
  </w:style>
  <w:style w:type="paragraph" w:customStyle="1" w:styleId="NW">
    <w:name w:val="NW"/>
    <w:basedOn w:val="NO"/>
    <w:uiPriority w:val="99"/>
    <w:rsid w:val="006831A7"/>
    <w:pPr>
      <w:spacing w:after="0"/>
    </w:pPr>
  </w:style>
  <w:style w:type="paragraph" w:customStyle="1" w:styleId="EW">
    <w:name w:val="EW"/>
    <w:basedOn w:val="EX"/>
    <w:uiPriority w:val="99"/>
    <w:rsid w:val="006831A7"/>
    <w:pPr>
      <w:spacing w:after="0"/>
    </w:pPr>
  </w:style>
  <w:style w:type="paragraph" w:styleId="TOC6">
    <w:name w:val="toc 6"/>
    <w:basedOn w:val="TOC5"/>
    <w:next w:val="Normal"/>
    <w:uiPriority w:val="99"/>
    <w:rsid w:val="006831A7"/>
    <w:pPr>
      <w:ind w:left="1985" w:hanging="1985"/>
    </w:pPr>
  </w:style>
  <w:style w:type="paragraph" w:styleId="TOC7">
    <w:name w:val="toc 7"/>
    <w:basedOn w:val="TOC6"/>
    <w:next w:val="Normal"/>
    <w:uiPriority w:val="99"/>
    <w:rsid w:val="006831A7"/>
    <w:pPr>
      <w:ind w:left="2268" w:hanging="2268"/>
    </w:pPr>
  </w:style>
  <w:style w:type="paragraph" w:styleId="ListBullet">
    <w:name w:val="List Bullet"/>
    <w:basedOn w:val="List"/>
    <w:uiPriority w:val="99"/>
    <w:rsid w:val="006831A7"/>
  </w:style>
  <w:style w:type="paragraph" w:customStyle="1" w:styleId="B2">
    <w:name w:val="B2"/>
    <w:basedOn w:val="List2"/>
    <w:link w:val="B2Char1"/>
    <w:rsid w:val="006831A7"/>
  </w:style>
  <w:style w:type="paragraph" w:styleId="List2">
    <w:name w:val="List 2"/>
    <w:basedOn w:val="List"/>
    <w:link w:val="List2Char"/>
    <w:rsid w:val="006831A7"/>
    <w:pPr>
      <w:ind w:left="851"/>
    </w:pPr>
  </w:style>
  <w:style w:type="paragraph" w:customStyle="1" w:styleId="B3">
    <w:name w:val="B3"/>
    <w:basedOn w:val="List3"/>
    <w:link w:val="B3Char"/>
    <w:rsid w:val="006831A7"/>
  </w:style>
  <w:style w:type="paragraph" w:styleId="List3">
    <w:name w:val="List 3"/>
    <w:basedOn w:val="List2"/>
    <w:link w:val="List3Char"/>
    <w:rsid w:val="006831A7"/>
    <w:pPr>
      <w:ind w:left="1135"/>
    </w:pPr>
  </w:style>
  <w:style w:type="paragraph" w:customStyle="1" w:styleId="B4">
    <w:name w:val="B4"/>
    <w:basedOn w:val="List4"/>
    <w:link w:val="B4Char"/>
    <w:rsid w:val="006831A7"/>
  </w:style>
  <w:style w:type="paragraph" w:styleId="List4">
    <w:name w:val="List 4"/>
    <w:basedOn w:val="List3"/>
    <w:uiPriority w:val="99"/>
    <w:rsid w:val="006831A7"/>
    <w:pPr>
      <w:ind w:left="1418"/>
    </w:pPr>
  </w:style>
  <w:style w:type="paragraph" w:customStyle="1" w:styleId="B5">
    <w:name w:val="B5"/>
    <w:basedOn w:val="List5"/>
    <w:link w:val="B5Char"/>
    <w:rsid w:val="006831A7"/>
  </w:style>
  <w:style w:type="paragraph" w:customStyle="1" w:styleId="ZTD">
    <w:name w:val="ZTD"/>
    <w:basedOn w:val="ZB"/>
    <w:uiPriority w:val="99"/>
    <w:rsid w:val="006831A7"/>
    <w:pPr>
      <w:framePr w:hRule="auto" w:wrap="notBeside" w:y="852"/>
    </w:pPr>
    <w:rPr>
      <w:i w:val="0"/>
      <w:sz w:val="40"/>
    </w:rPr>
  </w:style>
  <w:style w:type="paragraph" w:customStyle="1" w:styleId="ZV">
    <w:name w:val="ZV"/>
    <w:basedOn w:val="ZU"/>
    <w:uiPriority w:val="99"/>
    <w:rsid w:val="006831A7"/>
    <w:pPr>
      <w:framePr w:wrap="notBeside" w:y="16161"/>
    </w:pPr>
  </w:style>
  <w:style w:type="paragraph" w:styleId="IndexHeading">
    <w:name w:val="index heading"/>
    <w:basedOn w:val="Normal"/>
    <w:next w:val="Normal"/>
    <w:uiPriority w:val="99"/>
    <w:rsid w:val="006831A7"/>
    <w:pPr>
      <w:pBdr>
        <w:top w:val="single" w:sz="12" w:space="0" w:color="auto"/>
      </w:pBdr>
      <w:spacing w:before="360" w:after="240"/>
    </w:pPr>
    <w:rPr>
      <w:b/>
      <w:i/>
      <w:sz w:val="26"/>
    </w:rPr>
  </w:style>
  <w:style w:type="paragraph" w:customStyle="1" w:styleId="TAJ">
    <w:name w:val="TAJ"/>
    <w:basedOn w:val="Normal"/>
    <w:uiPriority w:val="99"/>
    <w:rsid w:val="006831A7"/>
    <w:pPr>
      <w:keepNext/>
      <w:keepLines/>
      <w:spacing w:before="60"/>
      <w:jc w:val="center"/>
    </w:pPr>
    <w:rPr>
      <w:rFonts w:ascii="Arial" w:hAnsi="Arial"/>
      <w:b/>
    </w:rPr>
  </w:style>
  <w:style w:type="character" w:customStyle="1" w:styleId="CharChar80">
    <w:name w:val="Char Char8"/>
    <w:semiHidden/>
    <w:rsid w:val="006831A7"/>
    <w:rPr>
      <w:rFonts w:ascii="Times New Roman" w:hAnsi="Times New Roman"/>
      <w:b/>
      <w:lang w:val="en-GB" w:eastAsia="en-US"/>
    </w:rPr>
  </w:style>
  <w:style w:type="paragraph" w:styleId="ListBullet2">
    <w:name w:val="List Bullet 2"/>
    <w:basedOn w:val="ListBullet"/>
    <w:uiPriority w:val="99"/>
    <w:rsid w:val="006831A7"/>
    <w:pPr>
      <w:ind w:left="851"/>
    </w:pPr>
  </w:style>
  <w:style w:type="paragraph" w:styleId="ListBullet3">
    <w:name w:val="List Bullet 3"/>
    <w:basedOn w:val="ListBullet2"/>
    <w:uiPriority w:val="99"/>
    <w:rsid w:val="006831A7"/>
    <w:pPr>
      <w:ind w:left="1135"/>
    </w:pPr>
  </w:style>
  <w:style w:type="paragraph" w:styleId="List5">
    <w:name w:val="List 5"/>
    <w:basedOn w:val="List4"/>
    <w:uiPriority w:val="99"/>
    <w:rsid w:val="006831A7"/>
    <w:pPr>
      <w:ind w:left="1702"/>
    </w:pPr>
  </w:style>
  <w:style w:type="paragraph" w:styleId="ListBullet4">
    <w:name w:val="List Bullet 4"/>
    <w:basedOn w:val="ListBullet3"/>
    <w:uiPriority w:val="99"/>
    <w:rsid w:val="006831A7"/>
    <w:pPr>
      <w:ind w:left="1418"/>
    </w:pPr>
  </w:style>
  <w:style w:type="paragraph" w:styleId="ListBullet5">
    <w:name w:val="List Bullet 5"/>
    <w:basedOn w:val="ListBullet4"/>
    <w:uiPriority w:val="99"/>
    <w:rsid w:val="006831A7"/>
    <w:pPr>
      <w:ind w:left="1702"/>
    </w:pPr>
  </w:style>
  <w:style w:type="character" w:customStyle="1" w:styleId="CharChar0">
    <w:name w:val="Char Char"/>
    <w:rsid w:val="006831A7"/>
    <w:rPr>
      <w:rFonts w:ascii="Arial" w:hAnsi="Arial"/>
      <w:sz w:val="28"/>
      <w:lang w:val="en-GB" w:eastAsia="en-US"/>
    </w:rPr>
  </w:style>
  <w:style w:type="paragraph" w:styleId="ListParagraph">
    <w:name w:val="List Paragraph"/>
    <w:basedOn w:val="Normal"/>
    <w:uiPriority w:val="34"/>
    <w:qFormat/>
    <w:rsid w:val="006831A7"/>
    <w:pPr>
      <w:ind w:left="720"/>
      <w:contextualSpacing/>
    </w:pPr>
  </w:style>
  <w:style w:type="paragraph" w:styleId="ListNumber5">
    <w:name w:val="List Number 5"/>
    <w:basedOn w:val="Normal"/>
    <w:uiPriority w:val="99"/>
    <w:rsid w:val="006831A7"/>
    <w:pPr>
      <w:tabs>
        <w:tab w:val="num" w:pos="851"/>
        <w:tab w:val="num" w:pos="1800"/>
      </w:tabs>
      <w:ind w:left="1800" w:hanging="851"/>
    </w:pPr>
    <w:rPr>
      <w:rFonts w:eastAsia="MS Mincho"/>
      <w:lang w:eastAsia="en-GB"/>
    </w:rPr>
  </w:style>
  <w:style w:type="paragraph" w:customStyle="1" w:styleId="FL">
    <w:name w:val="FL"/>
    <w:basedOn w:val="Normal"/>
    <w:uiPriority w:val="99"/>
    <w:rsid w:val="006831A7"/>
    <w:pPr>
      <w:keepNext/>
      <w:keepLines/>
      <w:spacing w:before="60"/>
      <w:jc w:val="center"/>
    </w:pPr>
    <w:rPr>
      <w:rFonts w:ascii="Arial" w:hAnsi="Arial"/>
      <w:b/>
    </w:rPr>
  </w:style>
  <w:style w:type="paragraph" w:customStyle="1" w:styleId="RecCCITT">
    <w:name w:val="Rec_CCITT_#"/>
    <w:basedOn w:val="Normal"/>
    <w:uiPriority w:val="99"/>
    <w:rsid w:val="006831A7"/>
    <w:pPr>
      <w:keepNext/>
      <w:keepLines/>
    </w:pPr>
    <w:rPr>
      <w:b/>
      <w:lang w:eastAsia="ja-JP"/>
    </w:rPr>
  </w:style>
  <w:style w:type="paragraph" w:customStyle="1" w:styleId="MTDisplayEquation">
    <w:name w:val="MTDisplayEquation"/>
    <w:basedOn w:val="Normal"/>
    <w:uiPriority w:val="99"/>
    <w:rsid w:val="006831A7"/>
    <w:pPr>
      <w:tabs>
        <w:tab w:val="center" w:pos="4820"/>
        <w:tab w:val="right" w:pos="9640"/>
      </w:tabs>
    </w:pPr>
    <w:rPr>
      <w:lang w:eastAsia="ja-JP"/>
    </w:rPr>
  </w:style>
  <w:style w:type="paragraph" w:customStyle="1" w:styleId="Separation">
    <w:name w:val="Separation"/>
    <w:basedOn w:val="Heading1"/>
    <w:next w:val="Normal"/>
    <w:uiPriority w:val="99"/>
    <w:rsid w:val="006831A7"/>
    <w:pPr>
      <w:pBdr>
        <w:top w:val="none" w:sz="0" w:space="0" w:color="auto"/>
      </w:pBdr>
      <w:overflowPunct/>
      <w:autoSpaceDE/>
      <w:autoSpaceDN/>
      <w:adjustRightInd/>
      <w:textAlignment w:val="auto"/>
    </w:pPr>
    <w:rPr>
      <w:b/>
      <w:color w:val="0000FF"/>
    </w:rPr>
  </w:style>
  <w:style w:type="paragraph" w:customStyle="1" w:styleId="Note">
    <w:name w:val="Note"/>
    <w:basedOn w:val="B1"/>
    <w:uiPriority w:val="99"/>
    <w:rsid w:val="006831A7"/>
    <w:rPr>
      <w:rFonts w:eastAsia="MS Mincho"/>
      <w:lang w:eastAsia="en-GB"/>
    </w:rPr>
  </w:style>
  <w:style w:type="paragraph" w:customStyle="1" w:styleId="HE">
    <w:name w:val="HE"/>
    <w:basedOn w:val="Normal"/>
    <w:uiPriority w:val="99"/>
    <w:rsid w:val="006831A7"/>
    <w:pPr>
      <w:spacing w:after="0"/>
    </w:pPr>
    <w:rPr>
      <w:rFonts w:eastAsia="MS Mincho"/>
      <w:b/>
      <w:lang w:eastAsia="en-GB"/>
    </w:rPr>
  </w:style>
  <w:style w:type="paragraph" w:customStyle="1" w:styleId="HO">
    <w:name w:val="HO"/>
    <w:basedOn w:val="Normal"/>
    <w:uiPriority w:val="99"/>
    <w:rsid w:val="006831A7"/>
    <w:pPr>
      <w:spacing w:after="0"/>
      <w:jc w:val="right"/>
    </w:pPr>
    <w:rPr>
      <w:rFonts w:eastAsia="MS Mincho"/>
      <w:b/>
      <w:lang w:eastAsia="en-GB"/>
    </w:rPr>
  </w:style>
  <w:style w:type="paragraph" w:customStyle="1" w:styleId="FooterCentred">
    <w:name w:val="FooterCentred"/>
    <w:basedOn w:val="Footer"/>
    <w:uiPriority w:val="99"/>
    <w:rsid w:val="006831A7"/>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uiPriority w:val="99"/>
    <w:rsid w:val="006831A7"/>
    <w:pPr>
      <w:tabs>
        <w:tab w:val="left" w:pos="360"/>
      </w:tabs>
      <w:ind w:left="360" w:hanging="360"/>
    </w:pPr>
  </w:style>
  <w:style w:type="paragraph" w:customStyle="1" w:styleId="Heading3Underrubrik2H3">
    <w:name w:val="Heading 3.Underrubrik2.H3"/>
    <w:basedOn w:val="Heading2Head2A2"/>
    <w:next w:val="Normal"/>
    <w:rsid w:val="006831A7"/>
    <w:pPr>
      <w:spacing w:before="120"/>
      <w:outlineLvl w:val="2"/>
    </w:pPr>
    <w:rPr>
      <w:sz w:val="28"/>
    </w:rPr>
  </w:style>
  <w:style w:type="paragraph" w:customStyle="1" w:styleId="Heading2Head2A2">
    <w:name w:val="Heading 2.Head2A.2"/>
    <w:basedOn w:val="Heading1"/>
    <w:next w:val="Normal"/>
    <w:uiPriority w:val="99"/>
    <w:rsid w:val="006831A7"/>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uiPriority w:val="99"/>
    <w:rsid w:val="006831A7"/>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rsid w:val="006831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rsid w:val="006831A7"/>
    <w:pPr>
      <w:spacing w:after="120"/>
    </w:pPr>
    <w:rPr>
      <w:rFonts w:ascii="Arial" w:eastAsia="Times New Roman" w:hAnsi="Arial" w:cs="Times New Roman"/>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31A7"/>
    <w:rPr>
      <w:rFonts w:ascii="Times New Roman" w:eastAsia="Times New Roman" w:hAnsi="Times New Roman"/>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31A7"/>
    <w:pPr>
      <w:keepLines/>
      <w:spacing w:after="0"/>
      <w:ind w:left="454" w:hanging="454"/>
    </w:pPr>
    <w:rPr>
      <w:rFonts w:cstheme="minorBidi"/>
      <w:sz w:val="16"/>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831A7"/>
    <w:rPr>
      <w:rFonts w:ascii="Times New Roman" w:eastAsia="Times New Roman" w:hAnsi="Times New Roman" w:cs="Times New Roman"/>
      <w:sz w:val="20"/>
      <w:szCs w:val="20"/>
      <w:lang w:val="en-GB"/>
    </w:rPr>
  </w:style>
  <w:style w:type="paragraph" w:customStyle="1" w:styleId="tdoc-header">
    <w:name w:val="tdoc-header"/>
    <w:uiPriority w:val="99"/>
    <w:rsid w:val="006831A7"/>
    <w:rPr>
      <w:rFonts w:ascii="Arial" w:eastAsia="Times New Roman" w:hAnsi="Arial" w:cs="Times New Roman"/>
      <w:noProof/>
      <w:szCs w:val="20"/>
      <w:lang w:val="en-GB"/>
    </w:rPr>
  </w:style>
  <w:style w:type="character" w:customStyle="1" w:styleId="CommentTextChar">
    <w:name w:val="Comment Text Char"/>
    <w:link w:val="CommentText"/>
    <w:uiPriority w:val="99"/>
    <w:rsid w:val="006831A7"/>
    <w:rPr>
      <w:rFonts w:ascii="Times New Roman" w:eastAsia="Times New Roman" w:hAnsi="Times New Roman"/>
      <w:lang w:val="en-GB"/>
    </w:rPr>
  </w:style>
  <w:style w:type="paragraph" w:styleId="CommentText">
    <w:name w:val="annotation text"/>
    <w:basedOn w:val="Normal"/>
    <w:link w:val="CommentTextChar"/>
    <w:uiPriority w:val="99"/>
    <w:rsid w:val="006831A7"/>
    <w:rPr>
      <w:rFonts w:cstheme="minorBidi"/>
      <w:sz w:val="24"/>
      <w:szCs w:val="24"/>
    </w:rPr>
  </w:style>
  <w:style w:type="character" w:customStyle="1" w:styleId="CommentTextChar1">
    <w:name w:val="Comment Text Char1"/>
    <w:basedOn w:val="DefaultParagraphFont"/>
    <w:semiHidden/>
    <w:rsid w:val="006831A7"/>
    <w:rPr>
      <w:rFonts w:ascii="Times New Roman" w:eastAsia="Times New Roman" w:hAnsi="Times New Roman" w:cs="Times New Roman"/>
      <w:sz w:val="20"/>
      <w:szCs w:val="20"/>
      <w:lang w:val="en-GB"/>
    </w:rPr>
  </w:style>
  <w:style w:type="character" w:styleId="FollowedHyperlink">
    <w:name w:val="FollowedHyperlink"/>
    <w:qFormat/>
    <w:rsid w:val="006831A7"/>
    <w:rPr>
      <w:color w:val="800080"/>
      <w:u w:val="single"/>
    </w:rPr>
  </w:style>
  <w:style w:type="character" w:customStyle="1" w:styleId="CommentSubjectChar">
    <w:name w:val="Comment Subject Char"/>
    <w:link w:val="CommentSubject"/>
    <w:uiPriority w:val="99"/>
    <w:rsid w:val="006831A7"/>
    <w:rPr>
      <w:rFonts w:ascii="Times New Roman" w:eastAsia="Times New Roman" w:hAnsi="Times New Roman"/>
      <w:b/>
      <w:bCs/>
      <w:lang w:val="en-GB"/>
    </w:rPr>
  </w:style>
  <w:style w:type="paragraph" w:styleId="CommentSubject">
    <w:name w:val="annotation subject"/>
    <w:basedOn w:val="CommentText"/>
    <w:next w:val="CommentText"/>
    <w:link w:val="CommentSubjectChar"/>
    <w:uiPriority w:val="99"/>
    <w:rsid w:val="006831A7"/>
    <w:rPr>
      <w:b/>
      <w:bCs/>
    </w:rPr>
  </w:style>
  <w:style w:type="character" w:customStyle="1" w:styleId="CommentSubjectChar1">
    <w:name w:val="Comment Subject Char1"/>
    <w:basedOn w:val="CommentTextChar1"/>
    <w:uiPriority w:val="99"/>
    <w:rsid w:val="006831A7"/>
    <w:rPr>
      <w:rFonts w:ascii="Times New Roman" w:eastAsia="Times New Roman" w:hAnsi="Times New Roman" w:cs="Times New Roman"/>
      <w:b/>
      <w:bCs/>
      <w:sz w:val="20"/>
      <w:szCs w:val="20"/>
      <w:lang w:val="en-GB"/>
    </w:rPr>
  </w:style>
  <w:style w:type="character" w:styleId="CommentReference">
    <w:name w:val="annotation reference"/>
    <w:rsid w:val="006831A7"/>
    <w:rPr>
      <w:sz w:val="16"/>
    </w:rPr>
  </w:style>
  <w:style w:type="paragraph" w:customStyle="1" w:styleId="CharChar2CharChar0">
    <w:name w:val="Char Char2 Char Char"/>
    <w:basedOn w:val="Normal"/>
    <w:uiPriority w:val="99"/>
    <w:rsid w:val="006831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sid w:val="006831A7"/>
    <w:rPr>
      <w:rFonts w:ascii="Tahoma" w:eastAsia="MS Mincho" w:hAnsi="Tahoma" w:cs="Tahoma"/>
      <w:sz w:val="16"/>
      <w:szCs w:val="16"/>
      <w:lang w:eastAsia="ja-JP"/>
    </w:rPr>
  </w:style>
  <w:style w:type="character" w:customStyle="1" w:styleId="EditorsNoteCarCar">
    <w:name w:val="Editor's Note Car Car"/>
    <w:rsid w:val="006831A7"/>
    <w:rPr>
      <w:rFonts w:ascii="Times New Roman" w:hAnsi="Times New Roman"/>
      <w:color w:val="FF0000"/>
      <w:lang w:val="en-GB"/>
    </w:rPr>
  </w:style>
  <w:style w:type="character" w:customStyle="1" w:styleId="B2Char1">
    <w:name w:val="B2 Char1"/>
    <w:link w:val="B2"/>
    <w:rsid w:val="006831A7"/>
    <w:rPr>
      <w:rFonts w:ascii="Times New Roman" w:eastAsia="Times New Roman" w:hAnsi="Times New Roman" w:cs="Times New Roman"/>
      <w:sz w:val="20"/>
      <w:szCs w:val="20"/>
      <w:lang w:val="en-GB" w:eastAsia="x-none"/>
    </w:rPr>
  </w:style>
  <w:style w:type="character" w:customStyle="1" w:styleId="CharChar2">
    <w:name w:val="Char Char2"/>
    <w:rsid w:val="006831A7"/>
    <w:rPr>
      <w:rFonts w:ascii="Arial" w:hAnsi="Arial"/>
      <w:lang w:val="en-GB" w:eastAsia="en-US" w:bidi="ar-SA"/>
    </w:rPr>
  </w:style>
  <w:style w:type="paragraph" w:customStyle="1" w:styleId="StyleTAC">
    <w:name w:val="Style TAC +"/>
    <w:basedOn w:val="TAC"/>
    <w:next w:val="TAC"/>
    <w:link w:val="StyleTACChar"/>
    <w:autoRedefine/>
    <w:rsid w:val="006831A7"/>
    <w:pPr>
      <w:overflowPunct/>
      <w:autoSpaceDE/>
      <w:autoSpaceDN/>
      <w:adjustRightInd/>
      <w:textAlignment w:val="auto"/>
    </w:pPr>
    <w:rPr>
      <w:rFonts w:eastAsia="SimSun"/>
      <w:kern w:val="2"/>
      <w:lang w:eastAsia="ko-KR"/>
    </w:rPr>
  </w:style>
  <w:style w:type="character" w:customStyle="1" w:styleId="StyleTACChar">
    <w:name w:val="Style TAC + Char"/>
    <w:link w:val="StyleTAC"/>
    <w:rsid w:val="006831A7"/>
    <w:rPr>
      <w:rFonts w:ascii="Arial" w:eastAsia="SimSun" w:hAnsi="Arial" w:cs="Times New Roman"/>
      <w:kern w:val="2"/>
      <w:sz w:val="18"/>
      <w:szCs w:val="20"/>
      <w:lang w:val="en-GB" w:eastAsia="ko-KR"/>
    </w:rPr>
  </w:style>
  <w:style w:type="paragraph" w:customStyle="1" w:styleId="2">
    <w:name w:val="(文字) (文字)2"/>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RCoverPageChar">
    <w:name w:val="CR Cover Page Char"/>
    <w:link w:val="CRCoverPage"/>
    <w:rsid w:val="006831A7"/>
    <w:rPr>
      <w:rFonts w:ascii="Arial" w:eastAsia="Times New Roman" w:hAnsi="Arial" w:cs="Times New Roman"/>
      <w:sz w:val="20"/>
      <w:szCs w:val="20"/>
      <w:lang w:val="en-GB"/>
    </w:rPr>
  </w:style>
  <w:style w:type="character" w:customStyle="1" w:styleId="CharChar5">
    <w:name w:val="Char Char5"/>
    <w:rsid w:val="006831A7"/>
    <w:rPr>
      <w:rFonts w:ascii="Arial" w:hAnsi="Arial"/>
      <w:sz w:val="28"/>
      <w:lang w:val="en-GB" w:eastAsia="en-US" w:bidi="ar-SA"/>
    </w:rPr>
  </w:style>
  <w:style w:type="character" w:customStyle="1" w:styleId="B3Char">
    <w:name w:val="B3 Char"/>
    <w:link w:val="B3"/>
    <w:rsid w:val="006831A7"/>
    <w:rPr>
      <w:rFonts w:ascii="Times New Roman" w:eastAsia="Times New Roman" w:hAnsi="Times New Roman" w:cs="Times New Roman"/>
      <w:sz w:val="20"/>
      <w:szCs w:val="20"/>
      <w:lang w:val="en-GB" w:eastAsia="x-none"/>
    </w:rPr>
  </w:style>
  <w:style w:type="character" w:customStyle="1" w:styleId="B4Char">
    <w:name w:val="B4 Char"/>
    <w:link w:val="B4"/>
    <w:rsid w:val="006831A7"/>
    <w:rPr>
      <w:rFonts w:ascii="Times New Roman" w:eastAsia="Times New Roman" w:hAnsi="Times New Roman" w:cs="Times New Roman"/>
      <w:sz w:val="20"/>
      <w:szCs w:val="20"/>
      <w:lang w:val="en-GB" w:eastAsia="x-none"/>
    </w:rPr>
  </w:style>
  <w:style w:type="character" w:customStyle="1" w:styleId="B5Char">
    <w:name w:val="B5 Char"/>
    <w:link w:val="B5"/>
    <w:rsid w:val="006831A7"/>
    <w:rPr>
      <w:rFonts w:ascii="Times New Roman" w:eastAsia="Times New Roman" w:hAnsi="Times New Roman" w:cs="Times New Roman"/>
      <w:sz w:val="20"/>
      <w:szCs w:val="20"/>
      <w:lang w:val="en-GB" w:eastAsia="x-none"/>
    </w:rPr>
  </w:style>
  <w:style w:type="character" w:customStyle="1" w:styleId="B1Char1">
    <w:name w:val="B1 Char1"/>
    <w:rsid w:val="006831A7"/>
    <w:rPr>
      <w:rFonts w:ascii="Times New Roman" w:hAnsi="Times New Roman"/>
      <w:lang w:val="en-GB"/>
    </w:rPr>
  </w:style>
  <w:style w:type="paragraph" w:customStyle="1" w:styleId="Heading">
    <w:name w:val="Heading"/>
    <w:next w:val="Normal"/>
    <w:link w:val="HeadingChar"/>
    <w:rsid w:val="006831A7"/>
    <w:pPr>
      <w:spacing w:before="360"/>
      <w:ind w:left="2552"/>
    </w:pPr>
    <w:rPr>
      <w:rFonts w:ascii="Arial" w:eastAsia="SimSun" w:hAnsi="Arial" w:cs="Times New Roman"/>
      <w:b/>
      <w:sz w:val="22"/>
      <w:szCs w:val="20"/>
      <w:lang w:val="en-GB" w:eastAsia="en-GB"/>
    </w:rPr>
  </w:style>
  <w:style w:type="character" w:customStyle="1" w:styleId="HeadingChar">
    <w:name w:val="Heading Char"/>
    <w:link w:val="Heading"/>
    <w:rsid w:val="006831A7"/>
    <w:rPr>
      <w:rFonts w:ascii="Arial" w:eastAsia="SimSun" w:hAnsi="Arial" w:cs="Times New Roman"/>
      <w:b/>
      <w:sz w:val="22"/>
      <w:szCs w:val="20"/>
      <w:lang w:val="en-GB" w:eastAsia="en-GB"/>
    </w:rPr>
  </w:style>
  <w:style w:type="paragraph" w:customStyle="1" w:styleId="B6">
    <w:name w:val="B6"/>
    <w:basedOn w:val="B5"/>
    <w:link w:val="B6Char"/>
    <w:rsid w:val="006831A7"/>
    <w:pPr>
      <w:ind w:left="1985"/>
    </w:pPr>
    <w:rPr>
      <w:rFonts w:eastAsia="SimSun"/>
    </w:rPr>
  </w:style>
  <w:style w:type="character" w:customStyle="1" w:styleId="B6Char">
    <w:name w:val="B6 Char"/>
    <w:link w:val="B6"/>
    <w:rsid w:val="006831A7"/>
    <w:rPr>
      <w:rFonts w:ascii="Times New Roman" w:eastAsia="SimSun" w:hAnsi="Times New Roman" w:cs="Times New Roman"/>
      <w:sz w:val="20"/>
      <w:szCs w:val="20"/>
      <w:lang w:val="en-GB" w:eastAsia="x-none"/>
    </w:rPr>
  </w:style>
  <w:style w:type="paragraph" w:customStyle="1" w:styleId="B10">
    <w:name w:val="B1+"/>
    <w:basedOn w:val="B1"/>
    <w:uiPriority w:val="99"/>
    <w:rsid w:val="006831A7"/>
    <w:pPr>
      <w:tabs>
        <w:tab w:val="num" w:pos="737"/>
      </w:tabs>
      <w:ind w:left="737" w:hanging="453"/>
    </w:pPr>
    <w:rPr>
      <w:rFonts w:eastAsia="MS Mincho"/>
      <w:lang w:eastAsia="en-US"/>
    </w:rPr>
  </w:style>
  <w:style w:type="paragraph" w:customStyle="1" w:styleId="B20">
    <w:name w:val="B2+"/>
    <w:basedOn w:val="B2"/>
    <w:uiPriority w:val="99"/>
    <w:rsid w:val="006831A7"/>
    <w:pPr>
      <w:tabs>
        <w:tab w:val="num" w:pos="1191"/>
      </w:tabs>
      <w:ind w:left="1191" w:hanging="454"/>
    </w:pPr>
    <w:rPr>
      <w:rFonts w:eastAsia="MS Mincho"/>
      <w:lang w:eastAsia="en-US"/>
    </w:rPr>
  </w:style>
  <w:style w:type="paragraph" w:customStyle="1" w:styleId="B30">
    <w:name w:val="B3+"/>
    <w:basedOn w:val="B3"/>
    <w:uiPriority w:val="99"/>
    <w:rsid w:val="006831A7"/>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31A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831A7"/>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31A7"/>
    <w:rPr>
      <w:rFonts w:ascii="Arial" w:hAnsi="Arial"/>
      <w:sz w:val="36"/>
      <w:szCs w:val="36"/>
      <w:lang w:val="en-GB" w:bidi="ar-SA"/>
    </w:rPr>
  </w:style>
  <w:style w:type="paragraph" w:customStyle="1" w:styleId="1Char">
    <w:name w:val="(文字) (文字)1 Char (文字) (文字)"/>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WP">
    <w:name w:val="WP"/>
    <w:basedOn w:val="Normal"/>
    <w:uiPriority w:val="99"/>
    <w:rsid w:val="006831A7"/>
    <w:pPr>
      <w:spacing w:after="0"/>
      <w:jc w:val="both"/>
    </w:pPr>
    <w:rPr>
      <w:rFonts w:eastAsia="MS Mincho"/>
      <w:lang w:eastAsia="ja-JP"/>
    </w:rPr>
  </w:style>
  <w:style w:type="paragraph" w:customStyle="1" w:styleId="Copyright">
    <w:name w:val="Copyright"/>
    <w:basedOn w:val="Normal"/>
    <w:uiPriority w:val="99"/>
    <w:rsid w:val="006831A7"/>
    <w:pPr>
      <w:spacing w:after="0"/>
      <w:jc w:val="center"/>
    </w:pPr>
    <w:rPr>
      <w:rFonts w:ascii="Arial" w:eastAsia="MS Mincho" w:hAnsi="Arial"/>
      <w:b/>
      <w:sz w:val="16"/>
      <w:lang w:eastAsia="ja-JP"/>
    </w:rPr>
  </w:style>
  <w:style w:type="paragraph" w:customStyle="1" w:styleId="10">
    <w:name w:val="変更箇所1"/>
    <w:hidden/>
    <w:uiPriority w:val="99"/>
    <w:semiHidden/>
    <w:rsid w:val="006831A7"/>
    <w:rPr>
      <w:rFonts w:ascii="Times New Roman" w:eastAsia="MS Mincho" w:hAnsi="Times New Roman" w:cs="Times New Roman"/>
      <w:sz w:val="20"/>
      <w:szCs w:val="20"/>
      <w:lang w:val="en-GB"/>
    </w:rPr>
  </w:style>
  <w:style w:type="paragraph" w:customStyle="1" w:styleId="1CharChar1">
    <w:name w:val="(文字) (文字)1 Char (文字) (文字) Char (文字) (文字)1"/>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B1LatinItalique">
    <w:name w:val="B1 + (Latin) Italique"/>
    <w:basedOn w:val="B1"/>
    <w:link w:val="B1LatinItaliqueCar"/>
    <w:rsid w:val="006831A7"/>
    <w:pPr>
      <w:overflowPunct/>
      <w:autoSpaceDE/>
      <w:autoSpaceDN/>
      <w:adjustRightInd/>
      <w:textAlignment w:val="auto"/>
    </w:pPr>
    <w:rPr>
      <w:rFonts w:eastAsia="SimSun"/>
      <w:i/>
      <w:iCs/>
    </w:rPr>
  </w:style>
  <w:style w:type="character" w:customStyle="1" w:styleId="B1LatinItaliqueCar">
    <w:name w:val="B1 + (Latin) Italique Car"/>
    <w:link w:val="B1LatinItalique"/>
    <w:rsid w:val="006831A7"/>
    <w:rPr>
      <w:rFonts w:ascii="Times New Roman" w:eastAsia="SimSun" w:hAnsi="Times New Roman" w:cs="Times New Roman"/>
      <w:i/>
      <w:iCs/>
      <w:sz w:val="20"/>
      <w:szCs w:val="20"/>
      <w:lang w:val="en-GB" w:eastAsia="x-none"/>
    </w:rPr>
  </w:style>
  <w:style w:type="paragraph" w:customStyle="1" w:styleId="Guidance">
    <w:name w:val="Guidance"/>
    <w:basedOn w:val="Normal"/>
    <w:link w:val="GuidanceChar"/>
    <w:rsid w:val="006831A7"/>
    <w:rPr>
      <w:rFonts w:eastAsia="MS Mincho"/>
      <w:i/>
      <w:color w:val="0000FF"/>
      <w:lang w:eastAsia="ja-JP"/>
    </w:rPr>
  </w:style>
  <w:style w:type="paragraph" w:styleId="NoteHeading">
    <w:name w:val="Note Heading"/>
    <w:basedOn w:val="Normal"/>
    <w:next w:val="Normal"/>
    <w:link w:val="NoteHeadingChar"/>
    <w:uiPriority w:val="99"/>
    <w:rsid w:val="006831A7"/>
    <w:rPr>
      <w:rFonts w:eastAsia="MS Mincho"/>
      <w:lang w:eastAsia="x-none"/>
    </w:rPr>
  </w:style>
  <w:style w:type="character" w:customStyle="1" w:styleId="NoteHeadingChar">
    <w:name w:val="Note Heading Char"/>
    <w:basedOn w:val="DefaultParagraphFont"/>
    <w:link w:val="NoteHeading"/>
    <w:uiPriority w:val="99"/>
    <w:rsid w:val="006831A7"/>
    <w:rPr>
      <w:rFonts w:ascii="Times New Roman" w:eastAsia="MS Mincho" w:hAnsi="Times New Roman" w:cs="Times New Roman"/>
      <w:sz w:val="20"/>
      <w:szCs w:val="20"/>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31A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831A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31A7"/>
    <w:rPr>
      <w:lang w:val="en-GB" w:eastAsia="ja-JP" w:bidi="ar-SA"/>
    </w:rPr>
  </w:style>
  <w:style w:type="paragraph" w:customStyle="1" w:styleId="ZchnZchn1">
    <w:name w:val="Zchn Zchn1"/>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31A7"/>
    <w:rPr>
      <w:rFonts w:ascii="Arial" w:hAnsi="Arial"/>
      <w:sz w:val="36"/>
      <w:lang w:val="en-GB" w:eastAsia="en-US" w:bidi="ar-SA"/>
    </w:rPr>
  </w:style>
  <w:style w:type="paragraph" w:customStyle="1" w:styleId="ZchnZchn2">
    <w:name w:val="Zchn Zchn2"/>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0">
    <w:name w:val="수정"/>
    <w:hidden/>
    <w:uiPriority w:val="99"/>
    <w:semiHidden/>
    <w:rsid w:val="006831A7"/>
    <w:rPr>
      <w:rFonts w:ascii="Times New Roman" w:eastAsia="Batang" w:hAnsi="Times New Roman" w:cs="Times New Roman"/>
      <w:sz w:val="20"/>
      <w:szCs w:val="20"/>
      <w:lang w:val="en-GB"/>
    </w:rPr>
  </w:style>
  <w:style w:type="character" w:customStyle="1" w:styleId="ZchnZchn5">
    <w:name w:val="Zchn Zchn5"/>
    <w:rsid w:val="006831A7"/>
    <w:rPr>
      <w:rFonts w:ascii="Courier New" w:eastAsia="Batang" w:hAnsi="Courier New"/>
      <w:lang w:val="nb-NO" w:eastAsia="en-US" w:bidi="ar-SA"/>
    </w:rPr>
  </w:style>
  <w:style w:type="character" w:customStyle="1" w:styleId="btChar3">
    <w:name w:val="bt Char3"/>
    <w:aliases w:val="bt Car Char Char3"/>
    <w:rsid w:val="006831A7"/>
    <w:rPr>
      <w:lang w:val="en-GB" w:eastAsia="ja-JP" w:bidi="ar-SA"/>
    </w:rPr>
  </w:style>
  <w:style w:type="paragraph" w:styleId="Title">
    <w:name w:val="Title"/>
    <w:aliases w:val="Section Header"/>
    <w:basedOn w:val="Normal"/>
    <w:next w:val="Normal"/>
    <w:link w:val="TitleChar"/>
    <w:qFormat/>
    <w:rsid w:val="006831A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6831A7"/>
    <w:rPr>
      <w:rFonts w:ascii="Courier New" w:eastAsia="Times New Roman" w:hAnsi="Courier New" w:cs="Times New Roman"/>
      <w:sz w:val="20"/>
      <w:szCs w:val="20"/>
      <w:lang w:val="nb-NO" w:eastAsia="x-none"/>
    </w:rPr>
  </w:style>
  <w:style w:type="paragraph" w:styleId="Date">
    <w:name w:val="Date"/>
    <w:basedOn w:val="Normal"/>
    <w:next w:val="Normal"/>
    <w:link w:val="DateChar"/>
    <w:uiPriority w:val="99"/>
    <w:rsid w:val="006831A7"/>
    <w:rPr>
      <w:lang w:val="x-none" w:eastAsia="x-none"/>
    </w:rPr>
  </w:style>
  <w:style w:type="character" w:customStyle="1" w:styleId="DateChar">
    <w:name w:val="Date Char"/>
    <w:basedOn w:val="DefaultParagraphFont"/>
    <w:link w:val="Date"/>
    <w:uiPriority w:val="99"/>
    <w:rsid w:val="006831A7"/>
    <w:rPr>
      <w:rFonts w:ascii="Times New Roman" w:eastAsia="Times New Roman" w:hAnsi="Times New Roman" w:cs="Times New Roman"/>
      <w:sz w:val="20"/>
      <w:szCs w:val="20"/>
      <w:lang w:val="x-none" w:eastAsia="x-none"/>
    </w:rPr>
  </w:style>
  <w:style w:type="paragraph" w:customStyle="1" w:styleId="4">
    <w:name w:val="(文字) (文字)4"/>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numbering" w:customStyle="1" w:styleId="11">
    <w:name w:val="リストなし1"/>
    <w:next w:val="NoList"/>
    <w:uiPriority w:val="99"/>
    <w:semiHidden/>
    <w:unhideWhenUsed/>
    <w:rsid w:val="006831A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6831A7"/>
    <w:rPr>
      <w:rFonts w:eastAsia="MS Mincho"/>
      <w:b/>
      <w:lang w:val="en-GB" w:eastAsia="en-US" w:bidi="ar-SA"/>
    </w:rPr>
  </w:style>
  <w:style w:type="paragraph" w:customStyle="1" w:styleId="20">
    <w:name w:val="修订2"/>
    <w:hidden/>
    <w:uiPriority w:val="99"/>
    <w:semiHidden/>
    <w:rsid w:val="006831A7"/>
    <w:rPr>
      <w:rFonts w:ascii="Times New Roman" w:eastAsia="Batang"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1A7"/>
    <w:rPr>
      <w:rFonts w:ascii="Arial" w:hAnsi="Arial"/>
      <w:sz w:val="24"/>
      <w:lang w:val="en-GB"/>
    </w:rPr>
  </w:style>
  <w:style w:type="numbering" w:customStyle="1" w:styleId="NoList1">
    <w:name w:val="No List1"/>
    <w:next w:val="NoList"/>
    <w:semiHidden/>
    <w:unhideWhenUsed/>
    <w:rsid w:val="006831A7"/>
  </w:style>
  <w:style w:type="paragraph" w:customStyle="1" w:styleId="AutoCorrect">
    <w:name w:val="AutoCorrect"/>
    <w:uiPriority w:val="99"/>
    <w:rsid w:val="006831A7"/>
    <w:rPr>
      <w:rFonts w:ascii="Times New Roman" w:eastAsia="Times New Roman" w:hAnsi="Times New Roman" w:cs="Times New Roman"/>
      <w:lang w:val="en-GB" w:eastAsia="ko-KR"/>
    </w:rPr>
  </w:style>
  <w:style w:type="paragraph" w:customStyle="1" w:styleId="INDENT1">
    <w:name w:val="INDENT1"/>
    <w:basedOn w:val="Normal"/>
    <w:uiPriority w:val="99"/>
    <w:rsid w:val="006831A7"/>
    <w:pPr>
      <w:ind w:left="851"/>
    </w:pPr>
  </w:style>
  <w:style w:type="paragraph" w:customStyle="1" w:styleId="INDENT2">
    <w:name w:val="INDENT2"/>
    <w:basedOn w:val="Normal"/>
    <w:uiPriority w:val="99"/>
    <w:rsid w:val="006831A7"/>
    <w:pPr>
      <w:ind w:left="1135" w:hanging="284"/>
    </w:pPr>
  </w:style>
  <w:style w:type="paragraph" w:customStyle="1" w:styleId="INDENT3">
    <w:name w:val="INDENT3"/>
    <w:basedOn w:val="Normal"/>
    <w:uiPriority w:val="99"/>
    <w:rsid w:val="006831A7"/>
    <w:pPr>
      <w:ind w:left="1701" w:hanging="567"/>
    </w:pPr>
  </w:style>
  <w:style w:type="paragraph" w:customStyle="1" w:styleId="FigureTitle">
    <w:name w:val="Figure_Title"/>
    <w:basedOn w:val="Normal"/>
    <w:next w:val="Normal"/>
    <w:uiPriority w:val="99"/>
    <w:rsid w:val="006831A7"/>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uiPriority w:val="99"/>
    <w:rsid w:val="006831A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6831A7"/>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6831A7"/>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6831A7"/>
    <w:rPr>
      <w:rFonts w:ascii="Times New Roman" w:eastAsia="Times New Roman" w:hAnsi="Times New Roman" w:cs="Times New Roman"/>
      <w:b/>
      <w:sz w:val="20"/>
      <w:szCs w:val="20"/>
      <w:lang w:val="en-GB" w:eastAsia="ko-KR"/>
    </w:rPr>
  </w:style>
  <w:style w:type="paragraph" w:styleId="BodyText2">
    <w:name w:val="Body Text 2"/>
    <w:basedOn w:val="Normal"/>
    <w:link w:val="BodyText2Char"/>
    <w:uiPriority w:val="99"/>
    <w:rsid w:val="006831A7"/>
    <w:pPr>
      <w:spacing w:after="0"/>
    </w:pPr>
    <w:rPr>
      <w:lang w:val="x-none" w:eastAsia="x-none"/>
    </w:rPr>
  </w:style>
  <w:style w:type="character" w:customStyle="1" w:styleId="BodyText2Char">
    <w:name w:val="Body Text 2 Char"/>
    <w:basedOn w:val="DefaultParagraphFont"/>
    <w:link w:val="BodyText2"/>
    <w:uiPriority w:val="99"/>
    <w:rsid w:val="006831A7"/>
    <w:rPr>
      <w:rFonts w:ascii="Times New Roman" w:eastAsia="Times New Roman" w:hAnsi="Times New Roman" w:cs="Times New Roman"/>
      <w:sz w:val="20"/>
      <w:szCs w:val="20"/>
      <w:lang w:val="x-none" w:eastAsia="x-none"/>
    </w:rPr>
  </w:style>
  <w:style w:type="paragraph" w:styleId="BodyTextIndent2">
    <w:name w:val="Body Text Indent 2"/>
    <w:basedOn w:val="Normal"/>
    <w:link w:val="BodyTextIndent2Char"/>
    <w:uiPriority w:val="99"/>
    <w:rsid w:val="006831A7"/>
    <w:pPr>
      <w:ind w:leftChars="100" w:left="400" w:hangingChars="100" w:hanging="200"/>
    </w:pPr>
    <w:rPr>
      <w:rFonts w:eastAsia="MS Mincho"/>
      <w:lang w:eastAsia="x-none"/>
    </w:rPr>
  </w:style>
  <w:style w:type="character" w:customStyle="1" w:styleId="BodyTextIndent2Char">
    <w:name w:val="Body Text Indent 2 Char"/>
    <w:basedOn w:val="DefaultParagraphFont"/>
    <w:link w:val="BodyTextIndent2"/>
    <w:uiPriority w:val="99"/>
    <w:rsid w:val="006831A7"/>
    <w:rPr>
      <w:rFonts w:ascii="Times New Roman" w:eastAsia="MS Mincho" w:hAnsi="Times New Roman" w:cs="Times New Roman"/>
      <w:sz w:val="20"/>
      <w:szCs w:val="20"/>
      <w:lang w:val="en-GB" w:eastAsia="x-none"/>
    </w:rPr>
  </w:style>
  <w:style w:type="paragraph" w:styleId="NormalIndent">
    <w:name w:val="Normal Indent"/>
    <w:aliases w:val="d"/>
    <w:basedOn w:val="Normal"/>
    <w:uiPriority w:val="99"/>
    <w:rsid w:val="006831A7"/>
    <w:pPr>
      <w:spacing w:after="0"/>
      <w:ind w:left="851"/>
    </w:pPr>
    <w:rPr>
      <w:rFonts w:eastAsia="MS Mincho"/>
      <w:lang w:val="it-IT"/>
    </w:rPr>
  </w:style>
  <w:style w:type="paragraph" w:customStyle="1" w:styleId="tabletext0">
    <w:name w:val="table text"/>
    <w:basedOn w:val="Normal"/>
    <w:next w:val="Normal"/>
    <w:uiPriority w:val="99"/>
    <w:rsid w:val="006831A7"/>
    <w:rPr>
      <w:rFonts w:eastAsia="MS Mincho"/>
      <w:i/>
    </w:rPr>
  </w:style>
  <w:style w:type="paragraph" w:customStyle="1" w:styleId="CRfront">
    <w:name w:val="CR_front"/>
    <w:basedOn w:val="Normal"/>
    <w:uiPriority w:val="99"/>
    <w:rsid w:val="006831A7"/>
    <w:rPr>
      <w:rFonts w:eastAsia="MS Mincho"/>
    </w:rPr>
  </w:style>
  <w:style w:type="paragraph" w:customStyle="1" w:styleId="Para1">
    <w:name w:val="Para1"/>
    <w:basedOn w:val="Normal"/>
    <w:uiPriority w:val="99"/>
    <w:rsid w:val="006831A7"/>
    <w:pPr>
      <w:spacing w:before="120" w:after="120"/>
    </w:pPr>
    <w:rPr>
      <w:rFonts w:eastAsia="MS Mincho"/>
      <w:lang w:val="en-US"/>
    </w:rPr>
  </w:style>
  <w:style w:type="paragraph" w:customStyle="1" w:styleId="Teststep">
    <w:name w:val="Test step"/>
    <w:basedOn w:val="Normal"/>
    <w:uiPriority w:val="99"/>
    <w:rsid w:val="006831A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6831A7"/>
  </w:style>
  <w:style w:type="paragraph" w:customStyle="1" w:styleId="table">
    <w:name w:val="table"/>
    <w:basedOn w:val="Normal"/>
    <w:next w:val="Normal"/>
    <w:uiPriority w:val="99"/>
    <w:rsid w:val="006831A7"/>
    <w:pPr>
      <w:spacing w:after="0"/>
      <w:jc w:val="center"/>
    </w:pPr>
    <w:rPr>
      <w:rFonts w:eastAsia="MS Mincho"/>
      <w:lang w:val="en-US"/>
    </w:rPr>
  </w:style>
  <w:style w:type="paragraph" w:customStyle="1" w:styleId="Tdoctable">
    <w:name w:val="Tdoc_table"/>
    <w:uiPriority w:val="99"/>
    <w:rsid w:val="006831A7"/>
    <w:pPr>
      <w:ind w:left="244" w:hanging="244"/>
    </w:pPr>
    <w:rPr>
      <w:rFonts w:ascii="Arial" w:eastAsia="Times New Roman" w:hAnsi="Arial" w:cs="Times New Roman"/>
      <w:noProof/>
      <w:color w:val="000000"/>
      <w:sz w:val="20"/>
      <w:szCs w:val="20"/>
      <w:lang w:val="en-GB"/>
    </w:rPr>
  </w:style>
  <w:style w:type="paragraph" w:customStyle="1" w:styleId="TitleText">
    <w:name w:val="Title Text"/>
    <w:basedOn w:val="Normal"/>
    <w:next w:val="Normal"/>
    <w:uiPriority w:val="99"/>
    <w:rsid w:val="006831A7"/>
    <w:pPr>
      <w:spacing w:after="220"/>
    </w:pPr>
    <w:rPr>
      <w:rFonts w:eastAsia="MS Mincho"/>
      <w:b/>
      <w:lang w:val="en-US"/>
    </w:rPr>
  </w:style>
  <w:style w:type="paragraph" w:customStyle="1" w:styleId="berschrift2Head2A2">
    <w:name w:val="Überschrift 2.Head2A.2"/>
    <w:basedOn w:val="Heading1"/>
    <w:next w:val="Normal"/>
    <w:uiPriority w:val="99"/>
    <w:rsid w:val="006831A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31A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831A7"/>
  </w:style>
  <w:style w:type="paragraph" w:customStyle="1" w:styleId="11BodyText">
    <w:name w:val="11 BodyText"/>
    <w:basedOn w:val="Normal"/>
    <w:link w:val="11BodyTextChar"/>
    <w:rsid w:val="006831A7"/>
    <w:pPr>
      <w:spacing w:after="220"/>
      <w:ind w:left="1298"/>
    </w:pPr>
    <w:rPr>
      <w:rFonts w:ascii="Arial" w:hAnsi="Arial"/>
      <w:lang w:val="x-none" w:eastAsia="ja-JP"/>
    </w:rPr>
  </w:style>
  <w:style w:type="character" w:customStyle="1" w:styleId="11BodyTextChar">
    <w:name w:val="11 BodyText Char"/>
    <w:link w:val="11BodyText"/>
    <w:rsid w:val="006831A7"/>
    <w:rPr>
      <w:rFonts w:ascii="Arial" w:eastAsia="Times New Roman" w:hAnsi="Arial" w:cs="Times New Roman"/>
      <w:sz w:val="20"/>
      <w:szCs w:val="20"/>
      <w:lang w:val="x-none" w:eastAsia="ja-JP"/>
    </w:rPr>
  </w:style>
  <w:style w:type="table" w:styleId="TableGrid">
    <w:name w:val="Table Grid"/>
    <w:aliases w:val="SGS Table Basic 1"/>
    <w:basedOn w:val="TableNormal"/>
    <w:uiPriority w:val="39"/>
    <w:rsid w:val="006831A7"/>
    <w:pPr>
      <w:spacing w:after="1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831A7"/>
    <w:rPr>
      <w:rFonts w:ascii="Times New Roman" w:eastAsia="Times New Roman" w:hAnsi="Times New Roman" w:cs="Times New Roman"/>
      <w:sz w:val="20"/>
      <w:szCs w:val="20"/>
    </w:rPr>
    <w:tblPr/>
  </w:style>
  <w:style w:type="character" w:styleId="Strong">
    <w:name w:val="Strong"/>
    <w:aliases w:val="Level 2"/>
    <w:qFormat/>
    <w:rsid w:val="006831A7"/>
    <w:rPr>
      <w:b/>
      <w:bCs/>
    </w:rPr>
  </w:style>
  <w:style w:type="paragraph" w:customStyle="1" w:styleId="Bullet">
    <w:name w:val="Bullet"/>
    <w:basedOn w:val="Normal"/>
    <w:uiPriority w:val="99"/>
    <w:rsid w:val="006831A7"/>
    <w:pPr>
      <w:numPr>
        <w:numId w:val="6"/>
      </w:numPr>
    </w:pPr>
  </w:style>
  <w:style w:type="paragraph" w:customStyle="1" w:styleId="xl22">
    <w:name w:val="xl22"/>
    <w:basedOn w:val="Normal"/>
    <w:uiPriority w:val="99"/>
    <w:rsid w:val="006831A7"/>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6831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6831A7"/>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6831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6831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6831A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6831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6831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6831A7"/>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6831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6831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6831A7"/>
    <w:pPr>
      <w:numPr>
        <w:numId w:val="7"/>
      </w:numPr>
    </w:pPr>
    <w:rPr>
      <w:lang w:eastAsia="en-GB"/>
    </w:rPr>
  </w:style>
  <w:style w:type="paragraph" w:customStyle="1" w:styleId="-PAGE-">
    <w:name w:val="- PAGE -"/>
    <w:uiPriority w:val="99"/>
    <w:rsid w:val="006831A7"/>
    <w:rPr>
      <w:rFonts w:ascii="Times New Roman" w:eastAsia="Times New Roman" w:hAnsi="Times New Roman" w:cs="Times New Roman"/>
      <w:lang w:val="en-GB" w:eastAsia="ko-KR"/>
    </w:rPr>
  </w:style>
  <w:style w:type="paragraph" w:customStyle="1" w:styleId="PageXofY">
    <w:name w:val="Page X of Y"/>
    <w:uiPriority w:val="99"/>
    <w:rsid w:val="006831A7"/>
    <w:rPr>
      <w:rFonts w:ascii="Times New Roman" w:eastAsia="Times New Roman" w:hAnsi="Times New Roman" w:cs="Times New Roman"/>
      <w:lang w:val="en-GB" w:eastAsia="ko-KR"/>
    </w:rPr>
  </w:style>
  <w:style w:type="character" w:customStyle="1" w:styleId="msoins0">
    <w:name w:val="msoins"/>
    <w:rsid w:val="006831A7"/>
  </w:style>
  <w:style w:type="paragraph" w:styleId="BodyText3">
    <w:name w:val="Body Text 3"/>
    <w:basedOn w:val="Normal"/>
    <w:link w:val="BodyText3Char"/>
    <w:uiPriority w:val="99"/>
    <w:rsid w:val="006831A7"/>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6831A7"/>
    <w:rPr>
      <w:rFonts w:ascii="Times New Roman" w:eastAsia="Osaka" w:hAnsi="Times New Roman" w:cs="Times New Roman"/>
      <w:color w:val="000000"/>
      <w:sz w:val="20"/>
      <w:szCs w:val="20"/>
      <w:lang w:val="en-GB" w:eastAsia="x-none"/>
    </w:rPr>
  </w:style>
  <w:style w:type="paragraph" w:styleId="NormalWeb">
    <w:name w:val="Normal (Web)"/>
    <w:basedOn w:val="Normal"/>
    <w:uiPriority w:val="99"/>
    <w:rsid w:val="006831A7"/>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831A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6831A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6831A7"/>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6831A7"/>
    <w:rPr>
      <w:rFonts w:ascii="Times New Roman" w:eastAsia="Times New Roman" w:hAnsi="Times New Roman" w:cs="Times New Roman"/>
      <w:lang w:val="en-GB" w:eastAsia="ko-KR"/>
    </w:rPr>
  </w:style>
  <w:style w:type="table" w:customStyle="1" w:styleId="Tabellengitternetz1">
    <w:name w:val="Tabellengitternetz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6831A7"/>
    <w:rPr>
      <w:rFonts w:ascii="Times New Roman" w:eastAsia="Times New Roman" w:hAnsi="Times New Roman" w:cs="Times New Roman"/>
      <w:lang w:val="en-GB" w:eastAsia="ko-KR"/>
    </w:rPr>
  </w:style>
  <w:style w:type="paragraph" w:customStyle="1" w:styleId="Lastprinted">
    <w:name w:val="Last printed"/>
    <w:uiPriority w:val="99"/>
    <w:rsid w:val="006831A7"/>
    <w:rPr>
      <w:rFonts w:ascii="Times New Roman" w:eastAsia="Times New Roman" w:hAnsi="Times New Roman" w:cs="Times New Roman"/>
      <w:lang w:val="en-GB" w:eastAsia="ko-KR"/>
    </w:rPr>
  </w:style>
  <w:style w:type="paragraph" w:customStyle="1" w:styleId="Lastsavedby">
    <w:name w:val="Last saved by"/>
    <w:uiPriority w:val="99"/>
    <w:rsid w:val="006831A7"/>
    <w:rPr>
      <w:rFonts w:ascii="Times New Roman" w:eastAsia="Times New Roman" w:hAnsi="Times New Roman" w:cs="Times New Roman"/>
      <w:lang w:val="en-GB" w:eastAsia="ko-KR"/>
    </w:rPr>
  </w:style>
  <w:style w:type="paragraph" w:customStyle="1" w:styleId="Normal1">
    <w:name w:val="Normal 1"/>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ilename">
    <w:name w:val="Filename"/>
    <w:uiPriority w:val="99"/>
    <w:rsid w:val="006831A7"/>
    <w:rPr>
      <w:rFonts w:ascii="Times New Roman" w:eastAsia="Times New Roman" w:hAnsi="Times New Roman" w:cs="Times New Roman"/>
      <w:lang w:val="en-GB" w:eastAsia="ko-KR"/>
    </w:rPr>
  </w:style>
  <w:style w:type="paragraph" w:customStyle="1" w:styleId="Filenameandpath">
    <w:name w:val="Filename and path"/>
    <w:uiPriority w:val="99"/>
    <w:rsid w:val="006831A7"/>
    <w:rPr>
      <w:rFonts w:ascii="Times New Roman" w:eastAsia="Times New Roman" w:hAnsi="Times New Roman" w:cs="Times New Roman"/>
      <w:lang w:val="en-GB" w:eastAsia="ko-KR"/>
    </w:rPr>
  </w:style>
  <w:style w:type="paragraph" w:customStyle="1" w:styleId="Tadc">
    <w:name w:val="Tadc"/>
    <w:basedOn w:val="Normal"/>
    <w:uiPriority w:val="99"/>
    <w:rsid w:val="006831A7"/>
    <w:rPr>
      <w:rFonts w:eastAsia="SimSun" w:cs="v4.2.0"/>
      <w:lang w:eastAsia="en-GB"/>
    </w:rPr>
  </w:style>
  <w:style w:type="paragraph" w:customStyle="1" w:styleId="Atl">
    <w:name w:val="Atl"/>
    <w:basedOn w:val="Normal"/>
    <w:uiPriority w:val="99"/>
    <w:rsid w:val="006831A7"/>
    <w:rPr>
      <w:rFonts w:eastAsia="SimSun" w:cs="v4.2.0"/>
      <w:lang w:eastAsia="en-GB"/>
    </w:rPr>
  </w:style>
  <w:style w:type="character" w:styleId="Emphasis">
    <w:name w:val="Emphasis"/>
    <w:qFormat/>
    <w:rsid w:val="006831A7"/>
    <w:rPr>
      <w:i/>
      <w:iCs/>
    </w:rPr>
  </w:style>
  <w:style w:type="character" w:customStyle="1" w:styleId="searchcontent1">
    <w:name w:val="search_content1"/>
    <w:rsid w:val="006831A7"/>
    <w:rPr>
      <w:sz w:val="13"/>
      <w:szCs w:val="13"/>
    </w:rPr>
  </w:style>
  <w:style w:type="paragraph" w:customStyle="1" w:styleId="DAText">
    <w:name w:val="DA_Text"/>
    <w:basedOn w:val="Normal"/>
    <w:link w:val="DATextZchn"/>
    <w:rsid w:val="006831A7"/>
    <w:pPr>
      <w:spacing w:after="0"/>
      <w:jc w:val="both"/>
    </w:pPr>
    <w:rPr>
      <w:szCs w:val="24"/>
      <w:lang w:val="de-DE" w:eastAsia="de-DE"/>
    </w:rPr>
  </w:style>
  <w:style w:type="character" w:customStyle="1" w:styleId="DATextZchn">
    <w:name w:val="DA_Text Zchn"/>
    <w:link w:val="DAText"/>
    <w:rsid w:val="006831A7"/>
    <w:rPr>
      <w:rFonts w:ascii="Times New Roman" w:eastAsia="Times New Roman" w:hAnsi="Times New Roman" w:cs="Times New Roman"/>
      <w:sz w:val="20"/>
      <w:lang w:val="de-DE" w:eastAsia="de-DE"/>
    </w:rPr>
  </w:style>
  <w:style w:type="paragraph" w:customStyle="1" w:styleId="Es">
    <w:name w:val="Es"/>
    <w:basedOn w:val="B1"/>
    <w:uiPriority w:val="99"/>
    <w:rsid w:val="006831A7"/>
    <w:rPr>
      <w:rFonts w:eastAsia="SimSun" w:cs="v4.2.0"/>
      <w:lang w:eastAsia="en-GB"/>
    </w:rPr>
  </w:style>
  <w:style w:type="paragraph" w:customStyle="1" w:styleId="TTH">
    <w:name w:val="TTH"/>
    <w:basedOn w:val="Normal"/>
    <w:uiPriority w:val="99"/>
    <w:rsid w:val="006831A7"/>
    <w:pPr>
      <w:jc w:val="center"/>
    </w:pPr>
    <w:rPr>
      <w:rFonts w:ascii="Arial" w:eastAsia="SimSun" w:hAnsi="Arial" w:cs="Arial"/>
      <w:b/>
      <w:lang w:eastAsia="ja-JP"/>
    </w:rPr>
  </w:style>
  <w:style w:type="paragraph" w:customStyle="1" w:styleId="standard">
    <w:name w:val="standard"/>
    <w:uiPriority w:val="99"/>
    <w:rsid w:val="006831A7"/>
    <w:pPr>
      <w:numPr>
        <w:numId w:val="8"/>
      </w:numPr>
      <w:tabs>
        <w:tab w:val="clear" w:pos="1191"/>
        <w:tab w:val="left" w:pos="426"/>
      </w:tabs>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6831A7"/>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6831A7"/>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831A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831A7"/>
    <w:rPr>
      <w:rFonts w:ascii="Times New Roman" w:eastAsia="SimSun" w:hAnsi="Times New Roman" w:cs="Times New Roman"/>
      <w:spacing w:val="-4"/>
      <w:kern w:val="2"/>
      <w:sz w:val="21"/>
      <w:szCs w:val="21"/>
      <w:lang w:val="x-none" w:eastAsia="zh-CN"/>
    </w:rPr>
  </w:style>
  <w:style w:type="paragraph" w:customStyle="1" w:styleId="BL">
    <w:name w:val="BL"/>
    <w:basedOn w:val="Normal"/>
    <w:uiPriority w:val="99"/>
    <w:rsid w:val="006831A7"/>
    <w:pPr>
      <w:tabs>
        <w:tab w:val="num" w:pos="737"/>
        <w:tab w:val="left" w:pos="851"/>
      </w:tabs>
      <w:ind w:left="737" w:hanging="453"/>
    </w:pPr>
  </w:style>
  <w:style w:type="paragraph" w:customStyle="1" w:styleId="BN">
    <w:name w:val="BN"/>
    <w:basedOn w:val="Normal"/>
    <w:uiPriority w:val="99"/>
    <w:rsid w:val="006831A7"/>
    <w:pPr>
      <w:numPr>
        <w:numId w:val="10"/>
      </w:numPr>
    </w:pPr>
  </w:style>
  <w:style w:type="paragraph" w:customStyle="1" w:styleId="AuthorPageDate">
    <w:name w:val="Author  Page #  Date"/>
    <w:uiPriority w:val="99"/>
    <w:rsid w:val="006831A7"/>
    <w:rPr>
      <w:rFonts w:ascii="Times New Roman" w:eastAsia="Times New Roman" w:hAnsi="Times New Roman" w:cs="Times New Roman"/>
      <w:lang w:val="en-GB" w:eastAsia="ko-KR"/>
    </w:rPr>
  </w:style>
  <w:style w:type="character" w:customStyle="1" w:styleId="TAL0">
    <w:name w:val="TAL (文字)"/>
    <w:rsid w:val="006831A7"/>
    <w:rPr>
      <w:rFonts w:ascii="Arial" w:hAnsi="Arial"/>
      <w:sz w:val="18"/>
      <w:lang w:val="en-GB" w:eastAsia="ja-JP" w:bidi="ar-SA"/>
    </w:rPr>
  </w:style>
  <w:style w:type="paragraph" w:customStyle="1" w:styleId="JK-text-simpledoc">
    <w:name w:val="JK - text - simple doc"/>
    <w:basedOn w:val="BodyText"/>
    <w:autoRedefine/>
    <w:uiPriority w:val="99"/>
    <w:rsid w:val="006831A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uiPriority w:val="99"/>
    <w:rsid w:val="006831A7"/>
    <w:pPr>
      <w:spacing w:before="100" w:beforeAutospacing="1" w:after="100" w:afterAutospacing="1"/>
    </w:pPr>
    <w:rPr>
      <w:sz w:val="24"/>
      <w:szCs w:val="24"/>
      <w:lang w:val="en-US"/>
    </w:rPr>
  </w:style>
  <w:style w:type="paragraph" w:customStyle="1" w:styleId="ConfidentialPageDate">
    <w:name w:val="Confidential  Page #  Date"/>
    <w:uiPriority w:val="99"/>
    <w:rsid w:val="006831A7"/>
    <w:rPr>
      <w:rFonts w:ascii="Times New Roman" w:eastAsia="Times New Roman" w:hAnsi="Times New Roman" w:cs="Times New Roman"/>
      <w:lang w:val="en-GB" w:eastAsia="ko-KR"/>
    </w:rPr>
  </w:style>
  <w:style w:type="paragraph" w:customStyle="1" w:styleId="Figure">
    <w:name w:val="Figure"/>
    <w:basedOn w:val="Normal"/>
    <w:uiPriority w:val="99"/>
    <w:rsid w:val="006831A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uiPriority w:val="99"/>
    <w:rsid w:val="006831A7"/>
    <w:pPr>
      <w:tabs>
        <w:tab w:val="left" w:pos="1418"/>
      </w:tabs>
      <w:spacing w:after="120"/>
    </w:pPr>
    <w:rPr>
      <w:rFonts w:ascii="Arial" w:eastAsia="MS Mincho" w:hAnsi="Arial"/>
      <w:sz w:val="24"/>
      <w:lang w:val="fr-FR"/>
    </w:rPr>
  </w:style>
  <w:style w:type="paragraph" w:customStyle="1" w:styleId="p20">
    <w:name w:val="p20"/>
    <w:basedOn w:val="Normal"/>
    <w:uiPriority w:val="99"/>
    <w:rsid w:val="006831A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831A7"/>
  </w:style>
  <w:style w:type="paragraph" w:customStyle="1" w:styleId="TaOC">
    <w:name w:val="TaOC"/>
    <w:basedOn w:val="TAC"/>
    <w:rsid w:val="006831A7"/>
    <w:rPr>
      <w:szCs w:val="18"/>
    </w:rPr>
  </w:style>
  <w:style w:type="paragraph" w:customStyle="1" w:styleId="Heading3Specs">
    <w:name w:val="Heading 3 Specs"/>
    <w:basedOn w:val="Heading3"/>
    <w:uiPriority w:val="99"/>
    <w:qFormat/>
    <w:rsid w:val="006831A7"/>
    <w:pPr>
      <w:spacing w:before="200" w:after="0"/>
      <w:ind w:left="0" w:firstLine="0"/>
    </w:pPr>
    <w:rPr>
      <w:rFonts w:cs="Arial"/>
      <w:bCs/>
      <w:lang w:eastAsia="en-US"/>
    </w:rPr>
  </w:style>
  <w:style w:type="paragraph" w:customStyle="1" w:styleId="Heading4specs">
    <w:name w:val="Heading4 specs"/>
    <w:basedOn w:val="Heading3Specs"/>
    <w:uiPriority w:val="99"/>
    <w:qFormat/>
    <w:rsid w:val="006831A7"/>
    <w:rPr>
      <w:sz w:val="24"/>
    </w:rPr>
  </w:style>
  <w:style w:type="paragraph" w:customStyle="1" w:styleId="TOC91">
    <w:name w:val="TOC 91"/>
    <w:basedOn w:val="TOC8"/>
    <w:uiPriority w:val="99"/>
    <w:rsid w:val="006831A7"/>
    <w:pPr>
      <w:ind w:left="1418" w:hanging="1418"/>
    </w:pPr>
    <w:rPr>
      <w:rFonts w:eastAsia="MS Mincho"/>
      <w:lang w:eastAsia="en-GB"/>
    </w:rPr>
  </w:style>
  <w:style w:type="paragraph" w:customStyle="1" w:styleId="Caption1">
    <w:name w:val="Caption1"/>
    <w:basedOn w:val="Normal"/>
    <w:next w:val="Normal"/>
    <w:uiPriority w:val="99"/>
    <w:rsid w:val="006831A7"/>
    <w:pPr>
      <w:spacing w:before="120" w:after="120"/>
    </w:pPr>
    <w:rPr>
      <w:rFonts w:eastAsia="MS Mincho"/>
      <w:b/>
      <w:lang w:eastAsia="en-GB"/>
    </w:rPr>
  </w:style>
  <w:style w:type="paragraph" w:customStyle="1" w:styleId="TableofFigures1">
    <w:name w:val="Table of Figures1"/>
    <w:basedOn w:val="Normal"/>
    <w:next w:val="Normal"/>
    <w:uiPriority w:val="99"/>
    <w:rsid w:val="006831A7"/>
    <w:pPr>
      <w:ind w:left="400" w:hanging="400"/>
      <w:jc w:val="center"/>
    </w:pPr>
    <w:rPr>
      <w:rFonts w:eastAsia="MS Mincho"/>
      <w:b/>
      <w:lang w:eastAsia="en-GB"/>
    </w:rPr>
  </w:style>
  <w:style w:type="paragraph" w:customStyle="1" w:styleId="t2">
    <w:name w:val="t2"/>
    <w:basedOn w:val="Normal"/>
    <w:uiPriority w:val="99"/>
    <w:rsid w:val="006831A7"/>
    <w:pPr>
      <w:spacing w:after="0"/>
    </w:pPr>
    <w:rPr>
      <w:rFonts w:eastAsia="MS Mincho"/>
      <w:lang w:eastAsia="en-GB"/>
    </w:rPr>
  </w:style>
  <w:style w:type="numbering" w:customStyle="1" w:styleId="NoList2">
    <w:name w:val="No List2"/>
    <w:next w:val="NoList"/>
    <w:semiHidden/>
    <w:unhideWhenUsed/>
    <w:rsid w:val="006831A7"/>
  </w:style>
  <w:style w:type="numbering" w:customStyle="1" w:styleId="NoList3">
    <w:name w:val="No List3"/>
    <w:next w:val="NoList"/>
    <w:semiHidden/>
    <w:rsid w:val="006831A7"/>
  </w:style>
  <w:style w:type="table" w:customStyle="1" w:styleId="TableGrid4">
    <w:name w:val="Table Grid4"/>
    <w:basedOn w:val="TableNormal"/>
    <w:next w:val="TableGrid"/>
    <w:rsid w:val="006831A7"/>
    <w:pPr>
      <w:spacing w:after="180"/>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6831A7"/>
    <w:rPr>
      <w:rFonts w:ascii="Times New Roman" w:eastAsia="SimSun" w:hAnsi="Times New Roman" w:cs="Times New Roman"/>
      <w:sz w:val="20"/>
      <w:szCs w:val="20"/>
      <w:lang w:val="en-GB"/>
    </w:rPr>
  </w:style>
  <w:style w:type="paragraph" w:customStyle="1" w:styleId="Arial">
    <w:name w:val="Arial"/>
    <w:basedOn w:val="Normal"/>
    <w:uiPriority w:val="99"/>
    <w:rsid w:val="006831A7"/>
    <w:pPr>
      <w:tabs>
        <w:tab w:val="right" w:pos="9639"/>
      </w:tabs>
    </w:pPr>
    <w:rPr>
      <w:b/>
      <w:bCs/>
      <w:lang w:val="fr-FR"/>
    </w:rPr>
  </w:style>
  <w:style w:type="numbering" w:customStyle="1" w:styleId="NoList4">
    <w:name w:val="No List4"/>
    <w:next w:val="NoList"/>
    <w:uiPriority w:val="99"/>
    <w:semiHidden/>
    <w:rsid w:val="006831A7"/>
  </w:style>
  <w:style w:type="table" w:customStyle="1" w:styleId="TableGrid5">
    <w:name w:val="Table Grid5"/>
    <w:basedOn w:val="TableNormal"/>
    <w:next w:val="TableGrid"/>
    <w:rsid w:val="006831A7"/>
    <w:pPr>
      <w:spacing w:after="1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31A7"/>
    <w:rPr>
      <w:rFonts w:ascii="Times New Roman" w:eastAsia="Times New Roman" w:hAnsi="Times New Roman" w:cs="Times New Roman"/>
      <w:sz w:val="20"/>
      <w:szCs w:val="20"/>
    </w:rPr>
    <w:tblPr/>
  </w:style>
  <w:style w:type="table" w:customStyle="1" w:styleId="TableGrid11">
    <w:name w:val="Table Grid11"/>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1A7"/>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31A7"/>
    <w:pPr>
      <w:spacing w:after="180"/>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831A7"/>
  </w:style>
  <w:style w:type="table" w:customStyle="1" w:styleId="TableGrid6">
    <w:name w:val="Table Grid6"/>
    <w:basedOn w:val="TableNormal"/>
    <w:next w:val="TableGrid"/>
    <w:rsid w:val="006831A7"/>
    <w:pPr>
      <w:overflowPunct w:val="0"/>
      <w:autoSpaceDE w:val="0"/>
      <w:autoSpaceDN w:val="0"/>
      <w:adjustRightInd w:val="0"/>
      <w:spacing w:after="180"/>
      <w:textAlignment w:val="baseline"/>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831A7"/>
    <w:rPr>
      <w:rFonts w:ascii="Arial" w:hAnsi="Arial" w:cs="Arial"/>
      <w:color w:val="auto"/>
      <w:sz w:val="20"/>
      <w:szCs w:val="20"/>
    </w:rPr>
  </w:style>
  <w:style w:type="paragraph" w:customStyle="1" w:styleId="a2">
    <w:name w:val="(文字) (文字)"/>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0">
    <w:name w:val="(文字) (文字)3"/>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3">
    <w:name w:val="吹き出し"/>
    <w:basedOn w:val="Normal"/>
    <w:uiPriority w:val="99"/>
    <w:rsid w:val="006831A7"/>
    <w:rPr>
      <w:rFonts w:ascii="Tahoma" w:eastAsia="MS Mincho" w:hAnsi="Tahoma" w:cs="Tahoma"/>
      <w:sz w:val="16"/>
      <w:szCs w:val="16"/>
    </w:rPr>
  </w:style>
  <w:style w:type="paragraph" w:customStyle="1" w:styleId="12">
    <w:name w:val="吹き出し1"/>
    <w:basedOn w:val="Normal"/>
    <w:uiPriority w:val="99"/>
    <w:rsid w:val="006831A7"/>
    <w:rPr>
      <w:rFonts w:ascii="Tahoma" w:eastAsia="MS Mincho" w:hAnsi="Tahoma" w:cs="Tahoma"/>
      <w:sz w:val="16"/>
      <w:szCs w:val="16"/>
    </w:rPr>
  </w:style>
  <w:style w:type="paragraph" w:customStyle="1" w:styleId="13">
    <w:name w:val="(文字) (文字)1"/>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
    <w:name w:val="吹き出し2"/>
    <w:basedOn w:val="Normal"/>
    <w:uiPriority w:val="99"/>
    <w:semiHidden/>
    <w:rsid w:val="006831A7"/>
    <w:rPr>
      <w:rFonts w:ascii="Tahoma" w:eastAsia="MS Mincho" w:hAnsi="Tahoma" w:cs="Tahoma"/>
      <w:sz w:val="16"/>
      <w:szCs w:val="16"/>
    </w:rPr>
  </w:style>
  <w:style w:type="paragraph" w:customStyle="1" w:styleId="CommentNokia">
    <w:name w:val="Comment Nokia"/>
    <w:basedOn w:val="Normal"/>
    <w:uiPriority w:val="99"/>
    <w:rsid w:val="006831A7"/>
    <w:pPr>
      <w:tabs>
        <w:tab w:val="left" w:pos="360"/>
      </w:tabs>
      <w:ind w:left="360" w:hanging="360"/>
    </w:pPr>
    <w:rPr>
      <w:rFonts w:eastAsia="MS Mincho"/>
      <w:sz w:val="22"/>
      <w:lang w:val="en-US" w:eastAsia="en-GB"/>
    </w:rPr>
  </w:style>
  <w:style w:type="numbering" w:customStyle="1" w:styleId="14">
    <w:name w:val="无列表1"/>
    <w:next w:val="NoList"/>
    <w:semiHidden/>
    <w:rsid w:val="006831A7"/>
  </w:style>
  <w:style w:type="numbering" w:customStyle="1" w:styleId="NoList6">
    <w:name w:val="No List6"/>
    <w:next w:val="NoList"/>
    <w:semiHidden/>
    <w:rsid w:val="006831A7"/>
  </w:style>
  <w:style w:type="numbering" w:customStyle="1" w:styleId="NoList7">
    <w:name w:val="No List7"/>
    <w:next w:val="NoList"/>
    <w:uiPriority w:val="99"/>
    <w:semiHidden/>
    <w:rsid w:val="006831A7"/>
  </w:style>
  <w:style w:type="character" w:customStyle="1" w:styleId="15">
    <w:name w:val="書式なし (文字)1"/>
    <w:rsid w:val="006831A7"/>
    <w:rPr>
      <w:rFonts w:ascii="MS Mincho" w:hAnsi="Courier New" w:cs="Courier New"/>
      <w:sz w:val="21"/>
      <w:szCs w:val="21"/>
      <w:lang w:val="en-GB" w:eastAsia="en-US"/>
    </w:rPr>
  </w:style>
  <w:style w:type="character" w:customStyle="1" w:styleId="16">
    <w:name w:val="文末脚注文字列 (文字)1"/>
    <w:rsid w:val="006831A7"/>
    <w:rPr>
      <w:rFonts w:ascii="Times New Roman" w:hAnsi="Times New Roman"/>
      <w:lang w:val="en-GB" w:eastAsia="en-US"/>
    </w:rPr>
  </w:style>
  <w:style w:type="paragraph" w:customStyle="1" w:styleId="1CharChar1Char">
    <w:name w:val="(文字) (文字)1 Char (文字) (文字) Char (文字) (文字)1 Char (文字) (文字)"/>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6831A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1A7"/>
    <w:rPr>
      <w:rFonts w:ascii="Arial" w:hAnsi="Arial"/>
      <w:sz w:val="28"/>
      <w:lang w:val="en-GB" w:eastAsia="en-US" w:bidi="ar-SA"/>
    </w:rPr>
  </w:style>
  <w:style w:type="paragraph" w:customStyle="1" w:styleId="ZchnZchn">
    <w:name w:val="Zchn Zchn"/>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030302">
    <w:name w:val="样式 样式 标题 1 + 两端对齐 段前: 0.3 行 段后: 0.3 行 行距: 单倍行距 + 段前: 0.2 行 段后: ..."/>
    <w:basedOn w:val="Normal"/>
    <w:autoRedefine/>
    <w:uiPriority w:val="99"/>
    <w:rsid w:val="006831A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831A7"/>
    <w:rPr>
      <w:rFonts w:ascii="Arial" w:hAnsi="Arial"/>
      <w:sz w:val="36"/>
      <w:lang w:val="en-GB" w:eastAsia="en-US" w:bidi="ar-SA"/>
    </w:rPr>
  </w:style>
  <w:style w:type="character" w:customStyle="1" w:styleId="CharChar28">
    <w:name w:val="Char Char28"/>
    <w:rsid w:val="006831A7"/>
    <w:rPr>
      <w:rFonts w:ascii="Arial" w:hAnsi="Arial"/>
      <w:sz w:val="32"/>
      <w:lang w:val="en-GB"/>
    </w:rPr>
  </w:style>
  <w:style w:type="character" w:customStyle="1" w:styleId="msoins00">
    <w:name w:val="msoins0"/>
    <w:rsid w:val="006831A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1A7"/>
    <w:rPr>
      <w:rFonts w:ascii="Arial" w:hAnsi="Arial"/>
      <w:sz w:val="24"/>
      <w:lang w:val="en-GB" w:eastAsia="en-GB" w:bidi="ar-SA"/>
    </w:rPr>
  </w:style>
  <w:style w:type="paragraph" w:customStyle="1" w:styleId="Default">
    <w:name w:val="Default"/>
    <w:uiPriority w:val="99"/>
    <w:rsid w:val="006831A7"/>
    <w:pPr>
      <w:widowControl w:val="0"/>
      <w:autoSpaceDE w:val="0"/>
      <w:autoSpaceDN w:val="0"/>
      <w:adjustRightInd w:val="0"/>
    </w:pPr>
    <w:rPr>
      <w:rFonts w:ascii="Arial" w:eastAsia="Malgun Gothic" w:hAnsi="Arial" w:cs="Arial"/>
      <w:color w:val="000000"/>
      <w:lang w:eastAsia="ja-JP"/>
    </w:rPr>
  </w:style>
  <w:style w:type="character" w:customStyle="1" w:styleId="EQChar">
    <w:name w:val="EQ Char"/>
    <w:link w:val="EQ"/>
    <w:rsid w:val="006831A7"/>
    <w:rPr>
      <w:rFonts w:ascii="Times New Roman" w:eastAsia="Times New Roman" w:hAnsi="Times New Roman" w:cs="Times New Roman"/>
      <w:noProof/>
      <w:sz w:val="20"/>
      <w:szCs w:val="20"/>
      <w:lang w:val="en-GB" w:eastAsia="x-none"/>
    </w:rPr>
  </w:style>
  <w:style w:type="character" w:customStyle="1" w:styleId="17">
    <w:name w:val="純文字 字元1"/>
    <w:rsid w:val="006831A7"/>
    <w:rPr>
      <w:rFonts w:ascii="MingLiU" w:eastAsia="MingLiU" w:hAnsi="Courier New" w:cs="Courier New"/>
      <w:sz w:val="24"/>
      <w:szCs w:val="24"/>
      <w:lang w:val="en-GB" w:eastAsia="en-US"/>
    </w:rPr>
  </w:style>
  <w:style w:type="character" w:customStyle="1" w:styleId="18">
    <w:name w:val="章節附註文字 字元1"/>
    <w:rsid w:val="006831A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6831A7"/>
    <w:rPr>
      <w:rFonts w:ascii="Arial" w:eastAsia="MS Mincho" w:hAnsi="Arial"/>
      <w:sz w:val="28"/>
      <w:lang w:val="en-GB" w:eastAsia="en-US" w:bidi="ar-SA"/>
    </w:rPr>
  </w:style>
  <w:style w:type="paragraph" w:customStyle="1" w:styleId="41">
    <w:name w:val="(文字) (文字)4"/>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0">
    <w:name w:val="Car Car"/>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3">
    <w:name w:val="(文字) (文字)2"/>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
    <w:name w:val="(文字) (文字)3"/>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9">
    <w:name w:val="(文字) (文字)1"/>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30">
    <w:name w:val="Char Char3"/>
    <w:rsid w:val="006831A7"/>
    <w:rPr>
      <w:rFonts w:ascii="Arial" w:hAnsi="Arial" w:cs="Arial" w:hint="default"/>
      <w:sz w:val="22"/>
      <w:lang w:val="en-GB" w:eastAsia="en-US" w:bidi="ar-SA"/>
    </w:rPr>
  </w:style>
  <w:style w:type="character" w:customStyle="1" w:styleId="CharChar20">
    <w:name w:val="Char Char2"/>
    <w:rsid w:val="006831A7"/>
    <w:rPr>
      <w:rFonts w:ascii="Arial" w:hAnsi="Arial" w:cs="Arial" w:hint="default"/>
      <w:lang w:val="en-GB" w:eastAsia="en-US" w:bidi="ar-SA"/>
    </w:rPr>
  </w:style>
  <w:style w:type="character" w:customStyle="1" w:styleId="CharChar50">
    <w:name w:val="Char Char5"/>
    <w:rsid w:val="006831A7"/>
    <w:rPr>
      <w:rFonts w:ascii="Arial" w:hAnsi="Arial" w:cs="Arial" w:hint="default"/>
      <w:sz w:val="28"/>
      <w:lang w:val="en-GB" w:eastAsia="en-US" w:bidi="ar-SA"/>
    </w:rPr>
  </w:style>
  <w:style w:type="paragraph" w:customStyle="1" w:styleId="1a">
    <w:name w:val="无间隔1"/>
    <w:uiPriority w:val="99"/>
    <w:qFormat/>
    <w:rsid w:val="006831A7"/>
    <w:rPr>
      <w:rFonts w:ascii="Times New Roman" w:eastAsia="SimSun" w:hAnsi="Times New Roman" w:cs="Times New Roman"/>
      <w:sz w:val="20"/>
      <w:szCs w:val="20"/>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31A7"/>
    <w:rPr>
      <w:rFonts w:ascii="Arial" w:eastAsia="Times New Roman" w:hAnsi="Arial"/>
      <w:sz w:val="36"/>
      <w:lang w:val="en-GB" w:eastAsia="ja-JP" w:bidi="ar-SA"/>
    </w:rPr>
  </w:style>
  <w:style w:type="character" w:customStyle="1" w:styleId="CharChar21">
    <w:name w:val="Char Char21"/>
    <w:rsid w:val="006831A7"/>
    <w:rPr>
      <w:rFonts w:ascii="Times New Roman" w:hAnsi="Times New Roman"/>
      <w:lang w:val="en-GB" w:eastAsia="en-US"/>
    </w:rPr>
  </w:style>
  <w:style w:type="character" w:customStyle="1" w:styleId="B2Char">
    <w:name w:val="B2 Char"/>
    <w:rsid w:val="006831A7"/>
    <w:rPr>
      <w:lang w:val="en-GB"/>
    </w:rPr>
  </w:style>
  <w:style w:type="character" w:customStyle="1" w:styleId="CharChar6">
    <w:name w:val="Char Char6"/>
    <w:rsid w:val="006831A7"/>
    <w:rPr>
      <w:rFonts w:ascii="Arial" w:eastAsia="SimSun" w:hAnsi="Arial"/>
      <w:sz w:val="32"/>
      <w:lang w:val="en-GB" w:eastAsia="en-US" w:bidi="ar-SA"/>
    </w:rPr>
  </w:style>
  <w:style w:type="character" w:customStyle="1" w:styleId="CharChar16">
    <w:name w:val="Char Char16"/>
    <w:rsid w:val="006831A7"/>
    <w:rPr>
      <w:rFonts w:ascii="Arial" w:eastAsia="SimSun" w:hAnsi="Arial"/>
      <w:lang w:val="en-GB" w:eastAsia="en-US" w:bidi="ar-SA"/>
    </w:rPr>
  </w:style>
  <w:style w:type="character" w:customStyle="1" w:styleId="CharChar14">
    <w:name w:val="Char Char14"/>
    <w:rsid w:val="006831A7"/>
    <w:rPr>
      <w:rFonts w:ascii="Arial" w:eastAsia="SimSun" w:hAnsi="Arial"/>
      <w:sz w:val="36"/>
      <w:lang w:val="en-GB" w:eastAsia="en-US" w:bidi="ar-SA"/>
    </w:rPr>
  </w:style>
  <w:style w:type="paragraph" w:customStyle="1" w:styleId="a5">
    <w:name w:val="変更箇所"/>
    <w:hidden/>
    <w:uiPriority w:val="99"/>
    <w:semiHidden/>
    <w:rsid w:val="006831A7"/>
    <w:rPr>
      <w:rFonts w:ascii="Times New Roman" w:eastAsia="MS Mincho" w:hAnsi="Times New Roman" w:cs="Times New Roman"/>
      <w:sz w:val="20"/>
      <w:szCs w:val="20"/>
      <w:lang w:val="en-GB"/>
    </w:rPr>
  </w:style>
  <w:style w:type="paragraph" w:customStyle="1" w:styleId="CarCar1CharCharCarCar">
    <w:name w:val="Car Car1 Char Char Car Car"/>
    <w:semiHidden/>
    <w:rsid w:val="006831A7"/>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25">
    <w:name w:val="Char Char25"/>
    <w:rsid w:val="006831A7"/>
    <w:rPr>
      <w:rFonts w:ascii="Arial" w:hAnsi="Arial"/>
      <w:lang w:val="en-GB" w:eastAsia="en-US"/>
    </w:rPr>
  </w:style>
  <w:style w:type="character" w:customStyle="1" w:styleId="CharChar24">
    <w:name w:val="Char Char24"/>
    <w:rsid w:val="006831A7"/>
    <w:rPr>
      <w:rFonts w:ascii="Arial" w:hAnsi="Arial"/>
      <w:sz w:val="36"/>
      <w:lang w:val="en-GB" w:eastAsia="en-US"/>
    </w:rPr>
  </w:style>
  <w:style w:type="character" w:customStyle="1" w:styleId="CharChar17">
    <w:name w:val="Char Char17"/>
    <w:semiHidden/>
    <w:rsid w:val="006831A7"/>
    <w:rPr>
      <w:rFonts w:ascii="Tahoma" w:hAnsi="Tahoma" w:cs="Tahoma"/>
      <w:shd w:val="clear" w:color="auto" w:fill="000080"/>
      <w:lang w:val="en-GB" w:eastAsia="en-US"/>
    </w:rPr>
  </w:style>
  <w:style w:type="character" w:customStyle="1" w:styleId="CharChar19">
    <w:name w:val="Char Char19"/>
    <w:semiHidden/>
    <w:rsid w:val="006831A7"/>
    <w:rPr>
      <w:rFonts w:ascii="Times New Roman" w:hAnsi="Times New Roman"/>
      <w:lang w:val="en-GB"/>
    </w:rPr>
  </w:style>
  <w:style w:type="character" w:customStyle="1" w:styleId="CharChar200">
    <w:name w:val="Char Char20"/>
    <w:semiHidden/>
    <w:rsid w:val="006831A7"/>
    <w:rPr>
      <w:rFonts w:ascii="Tahoma" w:hAnsi="Tahoma" w:cs="Tahoma"/>
      <w:sz w:val="16"/>
      <w:szCs w:val="16"/>
      <w:lang w:val="en-GB" w:eastAsia="en-US"/>
    </w:rPr>
  </w:style>
  <w:style w:type="character" w:customStyle="1" w:styleId="CharChar300">
    <w:name w:val="Char Char30"/>
    <w:rsid w:val="006831A7"/>
    <w:rPr>
      <w:rFonts w:ascii="Arial" w:hAnsi="Arial"/>
      <w:lang w:val="en-GB" w:eastAsia="en-US"/>
    </w:rPr>
  </w:style>
  <w:style w:type="character" w:customStyle="1" w:styleId="CharChar26">
    <w:name w:val="Char Char26"/>
    <w:semiHidden/>
    <w:rsid w:val="006831A7"/>
    <w:rPr>
      <w:rFonts w:ascii="Times New Roman" w:hAnsi="Times New Roman"/>
      <w:lang w:val="en-GB" w:eastAsia="en-US"/>
    </w:rPr>
  </w:style>
  <w:style w:type="character" w:customStyle="1" w:styleId="CharChar27">
    <w:name w:val="Char Char27"/>
    <w:rsid w:val="006831A7"/>
    <w:rPr>
      <w:rFonts w:ascii="Arial" w:hAnsi="Arial"/>
      <w:b/>
      <w:i/>
      <w:noProof/>
      <w:sz w:val="18"/>
      <w:lang w:val="en-GB" w:eastAsia="en-US"/>
    </w:rPr>
  </w:style>
  <w:style w:type="paragraph" w:customStyle="1" w:styleId="24">
    <w:name w:val="无间隔2"/>
    <w:uiPriority w:val="99"/>
    <w:qFormat/>
    <w:rsid w:val="006831A7"/>
    <w:rPr>
      <w:rFonts w:ascii="Times New Roman" w:eastAsia="SimSun" w:hAnsi="Times New Roman" w:cs="Times New Roman"/>
      <w:sz w:val="20"/>
      <w:szCs w:val="20"/>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6831A7"/>
    <w:rPr>
      <w:rFonts w:eastAsia="MS Mincho"/>
      <w:b/>
      <w:lang w:val="en-GB" w:eastAsia="ja-JP"/>
    </w:rPr>
  </w:style>
  <w:style w:type="paragraph" w:customStyle="1" w:styleId="Objetducommentaire">
    <w:name w:val="Objet du commentaire"/>
    <w:basedOn w:val="CommentText"/>
    <w:next w:val="CommentText"/>
    <w:uiPriority w:val="99"/>
    <w:semiHidden/>
    <w:rsid w:val="006831A7"/>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6831A7"/>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831A7"/>
    <w:rPr>
      <w:rFonts w:ascii="Arial" w:hAnsi="Arial" w:cs="Arial"/>
      <w:color w:val="auto"/>
      <w:sz w:val="20"/>
      <w:szCs w:val="20"/>
    </w:rPr>
  </w:style>
  <w:style w:type="paragraph" w:customStyle="1" w:styleId="TALCharChar">
    <w:name w:val="TAL Char Char"/>
    <w:basedOn w:val="Normal"/>
    <w:link w:val="TALCharCharChar"/>
    <w:rsid w:val="006831A7"/>
    <w:pPr>
      <w:keepNext/>
      <w:keepLines/>
      <w:spacing w:after="0"/>
    </w:pPr>
    <w:rPr>
      <w:rFonts w:ascii="Arial" w:eastAsia="MS Mincho" w:hAnsi="Arial"/>
      <w:sz w:val="18"/>
      <w:lang w:eastAsia="x-none"/>
    </w:rPr>
  </w:style>
  <w:style w:type="character" w:customStyle="1" w:styleId="TALCharCharChar">
    <w:name w:val="TAL Char Char Char"/>
    <w:link w:val="TALCharChar"/>
    <w:rsid w:val="006831A7"/>
    <w:rPr>
      <w:rFonts w:ascii="Arial" w:eastAsia="MS Mincho" w:hAnsi="Arial" w:cs="Times New Roman"/>
      <w:sz w:val="18"/>
      <w:szCs w:val="20"/>
      <w:lang w:val="en-GB" w:eastAsia="x-none"/>
    </w:rPr>
  </w:style>
  <w:style w:type="paragraph" w:customStyle="1" w:styleId="Arial0">
    <w:name w:val="正文 + Arial"/>
    <w:aliases w:val="8 磅,加粗,段后: 0 磅"/>
    <w:basedOn w:val="TAL"/>
    <w:uiPriority w:val="99"/>
    <w:rsid w:val="006831A7"/>
    <w:pPr>
      <w:overflowPunct/>
      <w:autoSpaceDE/>
      <w:autoSpaceDN/>
      <w:adjustRightInd/>
      <w:textAlignment w:val="auto"/>
    </w:pPr>
    <w:rPr>
      <w:rFonts w:eastAsia="SimSun"/>
      <w:sz w:val="16"/>
      <w:szCs w:val="16"/>
    </w:rPr>
  </w:style>
  <w:style w:type="paragraph" w:customStyle="1" w:styleId="MO">
    <w:name w:val="MO"/>
    <w:basedOn w:val="Normal"/>
    <w:uiPriority w:val="99"/>
    <w:qFormat/>
    <w:rsid w:val="006831A7"/>
    <w:pPr>
      <w:overflowPunct/>
      <w:autoSpaceDE/>
      <w:autoSpaceDN/>
      <w:adjustRightInd/>
      <w:textAlignment w:val="auto"/>
    </w:pPr>
    <w:rPr>
      <w:rFonts w:eastAsia="SimSun"/>
      <w:lang w:eastAsia="ja-JP"/>
    </w:rPr>
  </w:style>
  <w:style w:type="character" w:customStyle="1" w:styleId="FooterChar2">
    <w:name w:val="Footer Char2"/>
    <w:rsid w:val="006831A7"/>
    <w:rPr>
      <w:sz w:val="18"/>
      <w:szCs w:val="18"/>
    </w:rPr>
  </w:style>
  <w:style w:type="character" w:customStyle="1" w:styleId="Heading7Char3">
    <w:name w:val="Heading 7 Char3"/>
    <w:rsid w:val="006831A7"/>
    <w:rPr>
      <w:rFonts w:ascii="Arial" w:eastAsia="SimSun" w:hAnsi="Arial" w:cs="Times New Roman"/>
      <w:kern w:val="0"/>
      <w:sz w:val="20"/>
      <w:szCs w:val="20"/>
      <w:lang w:val="en-GB" w:eastAsia="en-US"/>
    </w:rPr>
  </w:style>
  <w:style w:type="character" w:customStyle="1" w:styleId="Heading8Char3">
    <w:name w:val="Heading 8 Char3"/>
    <w:rsid w:val="006831A7"/>
    <w:rPr>
      <w:rFonts w:ascii="Arial" w:eastAsia="SimSun" w:hAnsi="Arial" w:cs="Times New Roman"/>
      <w:kern w:val="0"/>
      <w:sz w:val="36"/>
      <w:szCs w:val="20"/>
      <w:lang w:val="en-GB" w:eastAsia="en-US"/>
    </w:rPr>
  </w:style>
  <w:style w:type="character" w:customStyle="1" w:styleId="Heading9Char2">
    <w:name w:val="Heading 9 Char2"/>
    <w:rsid w:val="006831A7"/>
    <w:rPr>
      <w:rFonts w:ascii="Arial" w:eastAsia="SimSun" w:hAnsi="Arial" w:cs="Times New Roman"/>
      <w:kern w:val="0"/>
      <w:sz w:val="36"/>
      <w:szCs w:val="20"/>
      <w:lang w:val="en-GB" w:eastAsia="en-US"/>
    </w:rPr>
  </w:style>
  <w:style w:type="character" w:customStyle="1" w:styleId="CharChar210">
    <w:name w:val="Char Char21"/>
    <w:rsid w:val="006831A7"/>
    <w:rPr>
      <w:rFonts w:ascii="Times New Roman" w:hAnsi="Times New Roman"/>
      <w:lang w:val="en-GB" w:eastAsia="en-US"/>
    </w:rPr>
  </w:style>
  <w:style w:type="character" w:customStyle="1" w:styleId="CharChar60">
    <w:name w:val="Char Char6"/>
    <w:rsid w:val="006831A7"/>
    <w:rPr>
      <w:rFonts w:ascii="Arial" w:eastAsia="SimSun" w:hAnsi="Arial"/>
      <w:sz w:val="32"/>
      <w:lang w:val="en-GB" w:eastAsia="en-US" w:bidi="ar-SA"/>
    </w:rPr>
  </w:style>
  <w:style w:type="character" w:customStyle="1" w:styleId="CharChar160">
    <w:name w:val="Char Char16"/>
    <w:rsid w:val="006831A7"/>
    <w:rPr>
      <w:rFonts w:ascii="Arial" w:eastAsia="SimSun" w:hAnsi="Arial"/>
      <w:lang w:val="en-GB" w:eastAsia="en-US" w:bidi="ar-SA"/>
    </w:rPr>
  </w:style>
  <w:style w:type="character" w:customStyle="1" w:styleId="CharChar140">
    <w:name w:val="Char Char14"/>
    <w:rsid w:val="006831A7"/>
    <w:rPr>
      <w:rFonts w:ascii="Arial" w:eastAsia="SimSun" w:hAnsi="Arial"/>
      <w:sz w:val="36"/>
      <w:lang w:val="en-GB" w:eastAsia="en-US" w:bidi="ar-SA"/>
    </w:rPr>
  </w:style>
  <w:style w:type="paragraph" w:customStyle="1" w:styleId="CarCar1CharCharCarCar0">
    <w:name w:val="Car Car1 Char Char Car Car"/>
    <w:uiPriority w:val="99"/>
    <w:semiHidden/>
    <w:rsid w:val="006831A7"/>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0">
    <w:name w:val="Zchn Zchn"/>
    <w:uiPriority w:val="99"/>
    <w:semiHidden/>
    <w:rsid w:val="006831A7"/>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character" w:customStyle="1" w:styleId="PlainTextChar3">
    <w:name w:val="Plain Text Char3"/>
    <w:rsid w:val="006831A7"/>
    <w:rPr>
      <w:rFonts w:ascii="Courier New" w:eastAsia="SimSun" w:hAnsi="Courier New" w:cs="Times New Roman"/>
      <w:kern w:val="0"/>
      <w:sz w:val="20"/>
      <w:szCs w:val="20"/>
      <w:lang w:val="nb-NO" w:eastAsia="ja-JP"/>
    </w:rPr>
  </w:style>
  <w:style w:type="character" w:customStyle="1" w:styleId="CharChar250">
    <w:name w:val="Char Char25"/>
    <w:rsid w:val="006831A7"/>
    <w:rPr>
      <w:rFonts w:ascii="Arial" w:hAnsi="Arial"/>
      <w:lang w:val="en-GB" w:eastAsia="en-US"/>
    </w:rPr>
  </w:style>
  <w:style w:type="character" w:customStyle="1" w:styleId="CharChar240">
    <w:name w:val="Char Char24"/>
    <w:rsid w:val="006831A7"/>
    <w:rPr>
      <w:rFonts w:ascii="Arial" w:hAnsi="Arial"/>
      <w:sz w:val="36"/>
      <w:lang w:val="en-GB" w:eastAsia="en-US"/>
    </w:rPr>
  </w:style>
  <w:style w:type="character" w:customStyle="1" w:styleId="CharChar170">
    <w:name w:val="Char Char17"/>
    <w:rsid w:val="006831A7"/>
    <w:rPr>
      <w:rFonts w:ascii="Tahoma" w:hAnsi="Tahoma" w:cs="Tahoma"/>
      <w:shd w:val="clear" w:color="auto" w:fill="000080"/>
      <w:lang w:val="en-GB" w:eastAsia="en-US"/>
    </w:rPr>
  </w:style>
  <w:style w:type="character" w:customStyle="1" w:styleId="CharChar190">
    <w:name w:val="Char Char19"/>
    <w:rsid w:val="006831A7"/>
    <w:rPr>
      <w:rFonts w:ascii="Times New Roman" w:hAnsi="Times New Roman"/>
      <w:lang w:val="en-GB"/>
    </w:rPr>
  </w:style>
  <w:style w:type="character" w:customStyle="1" w:styleId="CharChar201">
    <w:name w:val="Char Char20"/>
    <w:rsid w:val="006831A7"/>
    <w:rPr>
      <w:rFonts w:ascii="Tahoma" w:hAnsi="Tahoma" w:cs="Tahoma"/>
      <w:sz w:val="16"/>
      <w:szCs w:val="16"/>
      <w:lang w:val="en-GB" w:eastAsia="en-US"/>
    </w:rPr>
  </w:style>
  <w:style w:type="paragraph" w:customStyle="1" w:styleId="1b">
    <w:name w:val="수정1"/>
    <w:hidden/>
    <w:uiPriority w:val="99"/>
    <w:semiHidden/>
    <w:rsid w:val="006831A7"/>
    <w:rPr>
      <w:rFonts w:ascii="Times New Roman" w:eastAsia="Batang" w:hAnsi="Times New Roman" w:cs="Times New Roman"/>
      <w:sz w:val="20"/>
      <w:szCs w:val="20"/>
      <w:lang w:val="en-GB"/>
    </w:rPr>
  </w:style>
  <w:style w:type="character" w:customStyle="1" w:styleId="CharChar301">
    <w:name w:val="Char Char30"/>
    <w:rsid w:val="006831A7"/>
    <w:rPr>
      <w:rFonts w:ascii="Arial" w:hAnsi="Arial"/>
      <w:lang w:val="en-GB" w:eastAsia="en-US"/>
    </w:rPr>
  </w:style>
  <w:style w:type="character" w:customStyle="1" w:styleId="CharChar290">
    <w:name w:val="Char Char29"/>
    <w:rsid w:val="006831A7"/>
    <w:rPr>
      <w:rFonts w:ascii="Arial" w:hAnsi="Arial"/>
      <w:sz w:val="36"/>
      <w:lang w:val="en-GB" w:eastAsia="en-US"/>
    </w:rPr>
  </w:style>
  <w:style w:type="character" w:customStyle="1" w:styleId="CharChar260">
    <w:name w:val="Char Char26"/>
    <w:rsid w:val="006831A7"/>
    <w:rPr>
      <w:rFonts w:ascii="Times New Roman" w:hAnsi="Times New Roman"/>
      <w:lang w:val="en-GB" w:eastAsia="en-US"/>
    </w:rPr>
  </w:style>
  <w:style w:type="character" w:customStyle="1" w:styleId="CharChar280">
    <w:name w:val="Char Char28"/>
    <w:rsid w:val="006831A7"/>
    <w:rPr>
      <w:rFonts w:ascii="Arial" w:hAnsi="Arial"/>
      <w:sz w:val="36"/>
      <w:lang w:val="en-GB" w:eastAsia="en-US"/>
    </w:rPr>
  </w:style>
  <w:style w:type="character" w:customStyle="1" w:styleId="CharChar270">
    <w:name w:val="Char Char27"/>
    <w:rsid w:val="006831A7"/>
    <w:rPr>
      <w:rFonts w:ascii="Arial" w:hAnsi="Arial"/>
      <w:b/>
      <w:i/>
      <w:noProof/>
      <w:sz w:val="18"/>
      <w:lang w:val="en-GB" w:eastAsia="en-US"/>
    </w:rPr>
  </w:style>
  <w:style w:type="character" w:customStyle="1" w:styleId="Titre3Car">
    <w:name w:val="Titre 3 Car"/>
    <w:rsid w:val="006831A7"/>
    <w:rPr>
      <w:rFonts w:ascii="Arial" w:hAnsi="Arial"/>
      <w:sz w:val="28"/>
      <w:szCs w:val="28"/>
      <w:lang w:val="en-GB" w:eastAsia="en-GB"/>
    </w:rPr>
  </w:style>
  <w:style w:type="character" w:customStyle="1" w:styleId="GuidanceChar">
    <w:name w:val="Guidance Char"/>
    <w:link w:val="Guidance"/>
    <w:rsid w:val="006831A7"/>
    <w:rPr>
      <w:rFonts w:ascii="Times New Roman" w:eastAsia="MS Mincho" w:hAnsi="Times New Roman" w:cs="Times New Roman"/>
      <w:i/>
      <w:color w:val="0000FF"/>
      <w:sz w:val="20"/>
      <w:szCs w:val="20"/>
      <w:lang w:val="en-GB" w:eastAsia="ja-JP"/>
    </w:rPr>
  </w:style>
  <w:style w:type="paragraph" w:customStyle="1" w:styleId="IBN">
    <w:name w:val="IBN"/>
    <w:basedOn w:val="Normal"/>
    <w:uiPriority w:val="99"/>
    <w:rsid w:val="006831A7"/>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6831A7"/>
    <w:rPr>
      <w:rFonts w:eastAsia="SimSun"/>
      <w:noProof/>
      <w:szCs w:val="18"/>
    </w:rPr>
  </w:style>
  <w:style w:type="character" w:customStyle="1" w:styleId="1e9ptCar">
    <w:name w:val="1e) 9 pt Car"/>
    <w:link w:val="1e9pt"/>
    <w:rsid w:val="006831A7"/>
    <w:rPr>
      <w:rFonts w:ascii="Times New Roman" w:eastAsia="SimSun" w:hAnsi="Times New Roman" w:cs="Times New Roman"/>
      <w:noProof/>
      <w:sz w:val="20"/>
      <w:szCs w:val="18"/>
      <w:lang w:val="en-GB" w:eastAsia="x-none"/>
    </w:rPr>
  </w:style>
  <w:style w:type="paragraph" w:customStyle="1" w:styleId="Npr">
    <w:name w:val="Npr"/>
    <w:basedOn w:val="Normal"/>
    <w:uiPriority w:val="99"/>
    <w:rsid w:val="006831A7"/>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6831A7"/>
    <w:pPr>
      <w:spacing w:after="20"/>
      <w:ind w:left="2835" w:right="2835"/>
      <w:jc w:val="center"/>
    </w:pPr>
    <w:rPr>
      <w:rFonts w:ascii="Arial" w:eastAsia="SimSun" w:hAnsi="Arial" w:cs="Arial"/>
      <w:sz w:val="18"/>
    </w:rPr>
  </w:style>
  <w:style w:type="character" w:customStyle="1" w:styleId="B3Char2">
    <w:name w:val="B3 Char2"/>
    <w:rsid w:val="006831A7"/>
    <w:rPr>
      <w:lang w:val="en-GB" w:eastAsia="en-GB"/>
    </w:rPr>
  </w:style>
  <w:style w:type="paragraph" w:customStyle="1" w:styleId="NormalLatinItalique">
    <w:name w:val="Normal + (Latin) Italique"/>
    <w:basedOn w:val="Normal"/>
    <w:link w:val="NormalLatinItaliqueCar"/>
    <w:rsid w:val="006831A7"/>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sid w:val="006831A7"/>
    <w:rPr>
      <w:rFonts w:ascii="Times New Roman" w:eastAsia="SimSun" w:hAnsi="Times New Roman" w:cs="Times New Roman"/>
      <w:sz w:val="20"/>
      <w:szCs w:val="20"/>
      <w:lang w:val="en-GB" w:eastAsia="x-none"/>
    </w:rPr>
  </w:style>
  <w:style w:type="character" w:customStyle="1" w:styleId="B2Car">
    <w:name w:val="B2 Car"/>
    <w:rsid w:val="006831A7"/>
    <w:rPr>
      <w:lang w:val="en-GB" w:eastAsia="en-GB"/>
    </w:rPr>
  </w:style>
  <w:style w:type="character" w:customStyle="1" w:styleId="H6Car">
    <w:name w:val="H6 Car"/>
    <w:rsid w:val="006831A7"/>
    <w:rPr>
      <w:rFonts w:ascii="Arial" w:hAnsi="Arial"/>
      <w:sz w:val="22"/>
      <w:lang w:val="en-GB"/>
    </w:rPr>
  </w:style>
  <w:style w:type="paragraph" w:customStyle="1" w:styleId="B3H6">
    <w:name w:val="B3H6"/>
    <w:basedOn w:val="B3"/>
    <w:uiPriority w:val="99"/>
    <w:rsid w:val="006831A7"/>
    <w:rPr>
      <w:rFonts w:eastAsia="SimSun"/>
    </w:rPr>
  </w:style>
  <w:style w:type="paragraph" w:customStyle="1" w:styleId="NB2">
    <w:name w:val="NB2"/>
    <w:basedOn w:val="ZG"/>
    <w:uiPriority w:val="99"/>
    <w:rsid w:val="006831A7"/>
    <w:pPr>
      <w:framePr w:wrap="notBeside"/>
    </w:pPr>
  </w:style>
  <w:style w:type="character" w:customStyle="1" w:styleId="NOChar1">
    <w:name w:val="NO Char1"/>
    <w:rsid w:val="006831A7"/>
    <w:rPr>
      <w:rFonts w:eastAsia="MS Mincho"/>
      <w:lang w:val="en-GB" w:eastAsia="en-US" w:bidi="ar-SA"/>
    </w:rPr>
  </w:style>
  <w:style w:type="character" w:customStyle="1" w:styleId="TALZchn">
    <w:name w:val="TAL Zchn"/>
    <w:rsid w:val="006831A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831A7"/>
    <w:rPr>
      <w:rFonts w:ascii="Arial" w:eastAsia="SimSun" w:hAnsi="Arial" w:cs="Arial"/>
      <w:color w:val="0000FF"/>
      <w:kern w:val="2"/>
      <w:sz w:val="24"/>
      <w:szCs w:val="28"/>
      <w:lang w:val="en-GB" w:eastAsia="en-GB"/>
    </w:rPr>
  </w:style>
  <w:style w:type="character" w:customStyle="1" w:styleId="B1Zchn">
    <w:name w:val="B1 Zchn"/>
    <w:rsid w:val="006831A7"/>
    <w:rPr>
      <w:rFonts w:eastAsia="MS Mincho"/>
      <w:lang w:val="en-GB" w:eastAsia="en-US" w:bidi="ar-SA"/>
    </w:rPr>
  </w:style>
  <w:style w:type="character" w:customStyle="1" w:styleId="BodyText2Char3">
    <w:name w:val="Body Text 2 Char3"/>
    <w:rsid w:val="006831A7"/>
    <w:rPr>
      <w:rFonts w:ascii="Times New Roman" w:eastAsia="SimSun" w:hAnsi="Times New Roman" w:cs="Times New Roman"/>
      <w:kern w:val="0"/>
      <w:sz w:val="20"/>
      <w:szCs w:val="20"/>
      <w:lang w:val="en-GB" w:eastAsia="ja-JP"/>
    </w:rPr>
  </w:style>
  <w:style w:type="character" w:customStyle="1" w:styleId="BodyText3Char3">
    <w:name w:val="Body Text 3 Char3"/>
    <w:rsid w:val="006831A7"/>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6831A7"/>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sid w:val="006831A7"/>
    <w:rPr>
      <w:vertAlign w:val="superscript"/>
    </w:rPr>
  </w:style>
  <w:style w:type="paragraph" w:customStyle="1" w:styleId="berschrift1H1">
    <w:name w:val="Überschrift 1.H1"/>
    <w:basedOn w:val="Normal"/>
    <w:next w:val="Normal"/>
    <w:uiPriority w:val="99"/>
    <w:rsid w:val="006831A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6831A7"/>
    <w:pPr>
      <w:widowControl/>
      <w:tabs>
        <w:tab w:val="num" w:pos="992"/>
      </w:tabs>
      <w:spacing w:after="120"/>
      <w:ind w:left="992" w:hanging="425"/>
    </w:pPr>
    <w:rPr>
      <w:rFonts w:eastAsia="MS Mincho"/>
      <w:lang w:val="en-US"/>
    </w:rPr>
  </w:style>
  <w:style w:type="paragraph" w:customStyle="1" w:styleId="text">
    <w:name w:val="text"/>
    <w:basedOn w:val="Normal"/>
    <w:uiPriority w:val="99"/>
    <w:rsid w:val="006831A7"/>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6831A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831A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831A7"/>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6831A7"/>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6831A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31A7"/>
    <w:rPr>
      <w:rFonts w:ascii="Arial" w:hAnsi="Arial"/>
      <w:sz w:val="28"/>
      <w:lang w:val="en-GB"/>
    </w:rPr>
  </w:style>
  <w:style w:type="paragraph" w:customStyle="1" w:styleId="H60">
    <w:name w:val="样式 H6"/>
    <w:basedOn w:val="H6"/>
    <w:uiPriority w:val="99"/>
    <w:rsid w:val="006831A7"/>
    <w:pPr>
      <w:overflowPunct/>
      <w:autoSpaceDE/>
      <w:autoSpaceDN/>
      <w:adjustRightInd/>
      <w:textAlignment w:val="auto"/>
    </w:pPr>
    <w:rPr>
      <w:rFonts w:eastAsia="SimSun"/>
      <w:lang w:eastAsia="zh-TW"/>
    </w:rPr>
  </w:style>
  <w:style w:type="paragraph" w:customStyle="1" w:styleId="TH0">
    <w:name w:val="样式 TH"/>
    <w:basedOn w:val="TH"/>
    <w:uiPriority w:val="99"/>
    <w:rsid w:val="006831A7"/>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31A7"/>
    <w:rPr>
      <w:rFonts w:ascii="Arial" w:hAnsi="Arial"/>
      <w:sz w:val="28"/>
      <w:lang w:val="en-GB" w:eastAsia="en-US" w:bidi="ar-SA"/>
    </w:rPr>
  </w:style>
  <w:style w:type="character" w:customStyle="1" w:styleId="TFZchn">
    <w:name w:val="TF Zchn"/>
    <w:rsid w:val="006831A7"/>
    <w:rPr>
      <w:rFonts w:ascii="Arial" w:eastAsia="MS Mincho" w:hAnsi="Arial"/>
      <w:b/>
      <w:bCs/>
      <w:lang w:val="en-GB" w:eastAsia="en-GB"/>
    </w:rPr>
  </w:style>
  <w:style w:type="paragraph" w:customStyle="1" w:styleId="TAH8pt">
    <w:name w:val="TAH + 8 pt"/>
    <w:basedOn w:val="TAH"/>
    <w:rsid w:val="006831A7"/>
    <w:rPr>
      <w:rFonts w:eastAsia="MS Mincho"/>
      <w:bCs/>
      <w:noProof/>
      <w:sz w:val="16"/>
      <w:szCs w:val="16"/>
      <w:lang w:eastAsia="en-GB"/>
    </w:rPr>
  </w:style>
  <w:style w:type="character" w:customStyle="1" w:styleId="apple-style-span">
    <w:name w:val="apple-style-span"/>
    <w:basedOn w:val="DefaultParagraphFont"/>
    <w:rsid w:val="006831A7"/>
  </w:style>
  <w:style w:type="character" w:customStyle="1" w:styleId="apple-converted-space">
    <w:name w:val="apple-converted-space"/>
    <w:basedOn w:val="DefaultParagraphFont"/>
    <w:rsid w:val="006831A7"/>
  </w:style>
  <w:style w:type="character" w:customStyle="1" w:styleId="ENChar">
    <w:name w:val="EN Char"/>
    <w:rsid w:val="006831A7"/>
    <w:rPr>
      <w:color w:val="FF0000"/>
      <w:lang w:val="en-GB" w:eastAsia="en-US"/>
    </w:rPr>
  </w:style>
  <w:style w:type="character" w:customStyle="1" w:styleId="ListChar3">
    <w:name w:val="List Char3"/>
    <w:link w:val="List"/>
    <w:rsid w:val="006831A7"/>
    <w:rPr>
      <w:rFonts w:ascii="Times New Roman" w:eastAsia="Times New Roman" w:hAnsi="Times New Roman" w:cs="Times New Roman"/>
      <w:sz w:val="20"/>
      <w:szCs w:val="20"/>
      <w:lang w:val="en-GB" w:eastAsia="x-none"/>
    </w:rPr>
  </w:style>
  <w:style w:type="paragraph" w:customStyle="1" w:styleId="TableEntry0">
    <w:name w:val="Table Entry"/>
    <w:basedOn w:val="Normal"/>
    <w:next w:val="Normal"/>
    <w:uiPriority w:val="99"/>
    <w:rsid w:val="006831A7"/>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831A7"/>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6831A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6831A7"/>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6831A7"/>
    <w:rPr>
      <w:lang w:val="en-GB" w:eastAsia="en-US" w:bidi="ar-SA"/>
    </w:rPr>
  </w:style>
  <w:style w:type="paragraph" w:customStyle="1" w:styleId="91">
    <w:name w:val="目录 91"/>
    <w:basedOn w:val="TOC8"/>
    <w:uiPriority w:val="99"/>
    <w:rsid w:val="006831A7"/>
    <w:pPr>
      <w:keepNext w:val="0"/>
      <w:ind w:left="1418" w:hanging="1418"/>
    </w:pPr>
    <w:rPr>
      <w:rFonts w:eastAsia="MS Mincho"/>
      <w:lang w:eastAsia="ja-JP"/>
    </w:rPr>
  </w:style>
  <w:style w:type="character" w:customStyle="1" w:styleId="BodyTextIndent2Char3">
    <w:name w:val="Body Text Indent 2 Char3"/>
    <w:rsid w:val="006831A7"/>
    <w:rPr>
      <w:rFonts w:ascii="Arial" w:eastAsia="MS Mincho" w:hAnsi="Arial" w:cs="Times New Roman"/>
      <w:kern w:val="0"/>
      <w:sz w:val="20"/>
      <w:szCs w:val="20"/>
      <w:lang w:val="en-GB" w:eastAsia="ja-JP"/>
    </w:rPr>
  </w:style>
  <w:style w:type="character" w:customStyle="1" w:styleId="EditorsNoteCharCharChar">
    <w:name w:val="Editor's Note Char Char Char"/>
    <w:rsid w:val="006831A7"/>
    <w:rPr>
      <w:color w:val="FF0000"/>
      <w:lang w:val="en-GB" w:eastAsia="en-US" w:bidi="ar-SA"/>
    </w:rPr>
  </w:style>
  <w:style w:type="paragraph" w:styleId="HTMLPreformatted">
    <w:name w:val="HTML Preformatted"/>
    <w:basedOn w:val="Normal"/>
    <w:link w:val="HTMLPreformattedChar"/>
    <w:rsid w:val="006831A7"/>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831A7"/>
    <w:rPr>
      <w:rFonts w:ascii="Courier New" w:eastAsia="MS Mincho" w:hAnsi="Courier New" w:cs="Times New Roman"/>
      <w:sz w:val="20"/>
      <w:szCs w:val="20"/>
      <w:lang w:val="en-GB" w:eastAsia="ja-JP"/>
    </w:rPr>
  </w:style>
  <w:style w:type="paragraph" w:customStyle="1" w:styleId="msolistparagraph0">
    <w:name w:val="msolistparagraph"/>
    <w:basedOn w:val="Normal"/>
    <w:uiPriority w:val="99"/>
    <w:rsid w:val="006831A7"/>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6831A7"/>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6831A7"/>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rsid w:val="006831A7"/>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831A7"/>
    <w:rPr>
      <w:rFonts w:ascii="Arial" w:hAnsi="Arial"/>
      <w:sz w:val="24"/>
      <w:lang w:val="en-GB" w:eastAsia="en-US" w:bidi="ar-SA"/>
    </w:rPr>
  </w:style>
  <w:style w:type="character" w:customStyle="1" w:styleId="CharChar15">
    <w:name w:val="Char Char15"/>
    <w:rsid w:val="006831A7"/>
    <w:rPr>
      <w:rFonts w:ascii="Arial" w:hAnsi="Arial"/>
      <w:sz w:val="36"/>
      <w:lang w:val="en-GB" w:eastAsia="en-US" w:bidi="ar-SA"/>
    </w:rPr>
  </w:style>
  <w:style w:type="paragraph" w:customStyle="1" w:styleId="PLBold">
    <w:name w:val="PL Bold"/>
    <w:basedOn w:val="PL"/>
    <w:link w:val="PLBoldChar"/>
    <w:rsid w:val="006831A7"/>
    <w:rPr>
      <w:rFonts w:eastAsia="MS Gothic"/>
      <w:b/>
      <w:bCs/>
      <w:lang w:eastAsia="ja-JP"/>
    </w:rPr>
  </w:style>
  <w:style w:type="character" w:customStyle="1" w:styleId="PLBoldChar">
    <w:name w:val="PL Bold Char"/>
    <w:link w:val="PLBold"/>
    <w:rsid w:val="006831A7"/>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6831A7"/>
    <w:rPr>
      <w:rFonts w:eastAsia="SimSun"/>
      <w:lang w:eastAsia="ja-JP"/>
    </w:rPr>
  </w:style>
  <w:style w:type="character" w:customStyle="1" w:styleId="PLBoldChar0">
    <w:name w:val="PL + Bold Char"/>
    <w:link w:val="PLBold0"/>
    <w:rsid w:val="006831A7"/>
    <w:rPr>
      <w:rFonts w:ascii="Courier New" w:eastAsia="SimSun" w:hAnsi="Courier New" w:cs="Times New Roman"/>
      <w:noProof/>
      <w:sz w:val="16"/>
      <w:szCs w:val="20"/>
      <w:lang w:val="en-GB" w:eastAsia="ja-JP"/>
    </w:rPr>
  </w:style>
  <w:style w:type="character" w:customStyle="1" w:styleId="mediumtext1">
    <w:name w:val="medium_text1"/>
    <w:rsid w:val="006831A7"/>
    <w:rPr>
      <w:sz w:val="18"/>
      <w:szCs w:val="18"/>
    </w:rPr>
  </w:style>
  <w:style w:type="character" w:customStyle="1" w:styleId="shorttext1">
    <w:name w:val="short_text1"/>
    <w:rsid w:val="006831A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31A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31A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831A7"/>
    <w:rPr>
      <w:rFonts w:ascii="Arial" w:hAnsi="Arial"/>
      <w:sz w:val="24"/>
      <w:szCs w:val="28"/>
      <w:lang w:val="en-GB" w:eastAsia="en-US"/>
    </w:rPr>
  </w:style>
  <w:style w:type="character" w:customStyle="1" w:styleId="CharChar18">
    <w:name w:val="Char Char18"/>
    <w:rsid w:val="006831A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31A7"/>
    <w:rPr>
      <w:rFonts w:eastAsia="MS Mincho"/>
      <w:sz w:val="32"/>
      <w:lang w:val="en-GB" w:eastAsia="en-US"/>
    </w:rPr>
  </w:style>
  <w:style w:type="paragraph" w:customStyle="1" w:styleId="TOC910">
    <w:name w:val="TOC 91"/>
    <w:basedOn w:val="TOC8"/>
    <w:uiPriority w:val="99"/>
    <w:rsid w:val="006831A7"/>
    <w:pPr>
      <w:keepNext w:val="0"/>
      <w:ind w:left="1418" w:hanging="1418"/>
    </w:pPr>
    <w:rPr>
      <w:rFonts w:eastAsia="MS Mincho"/>
      <w:lang w:eastAsia="ja-JP"/>
    </w:rPr>
  </w:style>
  <w:style w:type="paragraph" w:customStyle="1" w:styleId="Char1">
    <w:name w:val="Char1"/>
    <w:uiPriority w:val="99"/>
    <w:semiHidden/>
    <w:rsid w:val="006831A7"/>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CarCar2">
    <w:name w:val="Car Car2"/>
    <w:uiPriority w:val="99"/>
    <w:semiHidden/>
    <w:rsid w:val="006831A7"/>
    <w:pPr>
      <w:keepNext/>
      <w:tabs>
        <w:tab w:val="num" w:pos="928"/>
      </w:tabs>
      <w:autoSpaceDE w:val="0"/>
      <w:autoSpaceDN w:val="0"/>
      <w:adjustRightInd w:val="0"/>
      <w:spacing w:before="60" w:after="60"/>
      <w:ind w:left="928" w:hanging="360"/>
      <w:jc w:val="both"/>
    </w:pPr>
    <w:rPr>
      <w:rFonts w:ascii="Arial" w:eastAsia="SimSun"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31A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31A7"/>
    <w:rPr>
      <w:rFonts w:ascii="Arial" w:hAnsi="Arial"/>
      <w:sz w:val="24"/>
      <w:szCs w:val="28"/>
      <w:lang w:val="en-GB" w:eastAsia="en-GB" w:bidi="ar-SA"/>
    </w:rPr>
  </w:style>
  <w:style w:type="character" w:customStyle="1" w:styleId="Heading7Char2">
    <w:name w:val="Heading 7 Char2"/>
    <w:rsid w:val="006831A7"/>
    <w:rPr>
      <w:rFonts w:ascii="Arial" w:hAnsi="Arial"/>
      <w:lang w:val="en-GB" w:eastAsia="en-GB" w:bidi="ar-SA"/>
    </w:rPr>
  </w:style>
  <w:style w:type="character" w:customStyle="1" w:styleId="Heading8Char2">
    <w:name w:val="Heading 8 Char2"/>
    <w:rsid w:val="006831A7"/>
    <w:rPr>
      <w:rFonts w:ascii="Arial" w:hAnsi="Arial"/>
      <w:sz w:val="36"/>
      <w:lang w:val="en-GB" w:eastAsia="en-GB" w:bidi="ar-SA"/>
    </w:rPr>
  </w:style>
  <w:style w:type="character" w:customStyle="1" w:styleId="ListChar2">
    <w:name w:val="List Char2"/>
    <w:rsid w:val="006831A7"/>
    <w:rPr>
      <w:lang w:val="en-GB" w:eastAsia="en-GB" w:bidi="ar-SA"/>
    </w:rPr>
  </w:style>
  <w:style w:type="character" w:customStyle="1" w:styleId="PlainTextChar2">
    <w:name w:val="Plain Text Char2"/>
    <w:rsid w:val="006831A7"/>
    <w:rPr>
      <w:rFonts w:ascii="Courier New" w:hAnsi="Courier New"/>
      <w:lang w:val="nb-NO" w:eastAsia="en-US" w:bidi="ar-SA"/>
    </w:rPr>
  </w:style>
  <w:style w:type="character" w:customStyle="1" w:styleId="CommentTextChar2">
    <w:name w:val="Comment Text Char2"/>
    <w:semiHidden/>
    <w:rsid w:val="006831A7"/>
    <w:rPr>
      <w:lang w:val="en-GB" w:eastAsia="en-US" w:bidi="ar-SA"/>
    </w:rPr>
  </w:style>
  <w:style w:type="character" w:customStyle="1" w:styleId="BodyText2Char2">
    <w:name w:val="Body Text 2 Char2"/>
    <w:rsid w:val="006831A7"/>
    <w:rPr>
      <w:lang w:val="en-GB" w:eastAsia="ja-JP" w:bidi="ar-SA"/>
    </w:rPr>
  </w:style>
  <w:style w:type="character" w:customStyle="1" w:styleId="BodyText3Char2">
    <w:name w:val="Body Text 3 Char2"/>
    <w:rsid w:val="006831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31A7"/>
    <w:rPr>
      <w:rFonts w:ascii="Arial" w:eastAsia="SimSun" w:hAnsi="Arial"/>
      <w:sz w:val="32"/>
      <w:lang w:val="en-GB" w:eastAsia="en-US" w:bidi="ar-SA"/>
    </w:rPr>
  </w:style>
  <w:style w:type="character" w:customStyle="1" w:styleId="BodyTextIndentChar2">
    <w:name w:val="Body Text Indent Char2"/>
    <w:rsid w:val="006831A7"/>
    <w:rPr>
      <w:lang w:val="en-GB" w:eastAsia="en-US" w:bidi="ar-SA"/>
    </w:rPr>
  </w:style>
  <w:style w:type="character" w:customStyle="1" w:styleId="BodyTextIndent2Char2">
    <w:name w:val="Body Text Indent 2 Char2"/>
    <w:rsid w:val="006831A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31A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31A7"/>
    <w:rPr>
      <w:rFonts w:ascii="Arial" w:hAnsi="Arial"/>
      <w:sz w:val="28"/>
      <w:lang w:val="en-GB" w:eastAsia="en-GB" w:bidi="ar-SA"/>
    </w:rPr>
  </w:style>
  <w:style w:type="character" w:customStyle="1" w:styleId="CarCar9">
    <w:name w:val="Car Car9"/>
    <w:rsid w:val="006831A7"/>
    <w:rPr>
      <w:rFonts w:ascii="Arial" w:hAnsi="Arial"/>
      <w:lang w:val="en-GB" w:eastAsia="ja-JP" w:bidi="ar-SA"/>
    </w:rPr>
  </w:style>
  <w:style w:type="numbering" w:customStyle="1" w:styleId="NoList11">
    <w:name w:val="No List11"/>
    <w:next w:val="NoList"/>
    <w:semiHidden/>
    <w:rsid w:val="006831A7"/>
  </w:style>
  <w:style w:type="numbering" w:customStyle="1" w:styleId="NoList21">
    <w:name w:val="No List21"/>
    <w:next w:val="NoList"/>
    <w:semiHidden/>
    <w:rsid w:val="006831A7"/>
  </w:style>
  <w:style w:type="character" w:customStyle="1" w:styleId="Heading9Char1">
    <w:name w:val="Heading 9 Char1"/>
    <w:rsid w:val="006831A7"/>
    <w:rPr>
      <w:rFonts w:ascii="Arial" w:hAnsi="Arial"/>
      <w:sz w:val="36"/>
      <w:lang w:val="en-GB" w:eastAsia="en-GB" w:bidi="ar-SA"/>
    </w:rPr>
  </w:style>
  <w:style w:type="character" w:customStyle="1" w:styleId="FooterChar1">
    <w:name w:val="Footer Char1"/>
    <w:rsid w:val="006831A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31A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831A7"/>
    <w:rPr>
      <w:rFonts w:ascii="Arial" w:hAnsi="Arial"/>
      <w:sz w:val="28"/>
      <w:lang w:val="en-GB" w:eastAsia="ja-JP" w:bidi="ar-SA"/>
    </w:rPr>
  </w:style>
  <w:style w:type="character" w:customStyle="1" w:styleId="Heading7Char1">
    <w:name w:val="Heading 7 Char1"/>
    <w:rsid w:val="006831A7"/>
    <w:rPr>
      <w:rFonts w:ascii="Arial" w:hAnsi="Arial"/>
      <w:lang w:val="en-GB" w:eastAsia="ja-JP" w:bidi="ar-SA"/>
    </w:rPr>
  </w:style>
  <w:style w:type="character" w:customStyle="1" w:styleId="Heading8Char1">
    <w:name w:val="Heading 8 Char1"/>
    <w:rsid w:val="006831A7"/>
    <w:rPr>
      <w:rFonts w:ascii="Arial" w:hAnsi="Arial"/>
      <w:sz w:val="36"/>
      <w:lang w:val="en-GB" w:eastAsia="ja-JP" w:bidi="ar-SA"/>
    </w:rPr>
  </w:style>
  <w:style w:type="character" w:customStyle="1" w:styleId="ListChar1">
    <w:name w:val="List Char1"/>
    <w:rsid w:val="006831A7"/>
    <w:rPr>
      <w:lang w:val="en-GB" w:eastAsia="ja-JP" w:bidi="ar-SA"/>
    </w:rPr>
  </w:style>
  <w:style w:type="character" w:customStyle="1" w:styleId="BodyText2Char1">
    <w:name w:val="Body Text 2 Char1"/>
    <w:rsid w:val="006831A7"/>
    <w:rPr>
      <w:lang w:val="en-GB" w:eastAsia="ja-JP" w:bidi="ar-SA"/>
    </w:rPr>
  </w:style>
  <w:style w:type="character" w:customStyle="1" w:styleId="BodyText3Char1">
    <w:name w:val="Body Text 3 Char1"/>
    <w:rsid w:val="006831A7"/>
    <w:rPr>
      <w:lang w:val="en-GB" w:eastAsia="ja-JP" w:bidi="ar-SA"/>
    </w:rPr>
  </w:style>
  <w:style w:type="character" w:customStyle="1" w:styleId="BodyTextIndentChar1">
    <w:name w:val="Body Text Indent Char1"/>
    <w:rsid w:val="006831A7"/>
    <w:rPr>
      <w:lang w:val="en-GB" w:eastAsia="en-US" w:bidi="ar-SA"/>
    </w:rPr>
  </w:style>
  <w:style w:type="character" w:customStyle="1" w:styleId="BodyTextIndent2Char1">
    <w:name w:val="Body Text Indent 2 Char1"/>
    <w:rsid w:val="006831A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6831A7"/>
    <w:pPr>
      <w:ind w:left="1984" w:hanging="281"/>
    </w:pPr>
    <w:rPr>
      <w:rFonts w:eastAsia="SimSun"/>
      <w:lang w:eastAsia="en-GB"/>
    </w:rPr>
  </w:style>
  <w:style w:type="paragraph" w:customStyle="1" w:styleId="LD1">
    <w:name w:val="LD 1"/>
    <w:basedOn w:val="Normal"/>
    <w:uiPriority w:val="99"/>
    <w:rsid w:val="006831A7"/>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rsid w:val="006831A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6831A7"/>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6831A7"/>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6831A7"/>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rsid w:val="006831A7"/>
    <w:pPr>
      <w:overflowPunct/>
      <w:autoSpaceDE/>
      <w:autoSpaceDN/>
      <w:adjustRightInd/>
      <w:ind w:firstLineChars="200" w:firstLine="420"/>
      <w:textAlignment w:val="auto"/>
    </w:pPr>
    <w:rPr>
      <w:rFonts w:eastAsia="SimSun"/>
    </w:rPr>
  </w:style>
  <w:style w:type="paragraph" w:customStyle="1" w:styleId="CarCar5">
    <w:name w:val="Car Car5"/>
    <w:uiPriority w:val="99"/>
    <w:semiHidden/>
    <w:rsid w:val="006831A7"/>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character" w:styleId="HTMLTypewriter">
    <w:name w:val="HTML Typewriter"/>
    <w:rsid w:val="006831A7"/>
    <w:rPr>
      <w:rFonts w:ascii="Courier New" w:eastAsia="Times New Roman" w:hAnsi="Courier New" w:cs="Courier New"/>
      <w:sz w:val="20"/>
      <w:szCs w:val="20"/>
    </w:rPr>
  </w:style>
  <w:style w:type="paragraph" w:customStyle="1" w:styleId="b31">
    <w:name w:val="b3"/>
    <w:basedOn w:val="Normal"/>
    <w:uiPriority w:val="99"/>
    <w:rsid w:val="006831A7"/>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6831A7"/>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6831A7"/>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rsid w:val="006831A7"/>
  </w:style>
  <w:style w:type="character" w:customStyle="1" w:styleId="WW-Absatz-Standardschriftart">
    <w:name w:val="WW-Absatz-Standardschriftart"/>
    <w:rsid w:val="006831A7"/>
  </w:style>
  <w:style w:type="character" w:customStyle="1" w:styleId="WW8Num1z0">
    <w:name w:val="WW8Num1z0"/>
    <w:rsid w:val="006831A7"/>
    <w:rPr>
      <w:rFonts w:ascii="Symbol" w:hAnsi="Symbol"/>
    </w:rPr>
  </w:style>
  <w:style w:type="character" w:customStyle="1" w:styleId="WW8Num5z0">
    <w:name w:val="WW8Num5z0"/>
    <w:rsid w:val="006831A7"/>
    <w:rPr>
      <w:rFonts w:ascii="Times New Roman" w:eastAsia="MS Mincho" w:hAnsi="Times New Roman" w:cs="Times New Roman"/>
    </w:rPr>
  </w:style>
  <w:style w:type="character" w:customStyle="1" w:styleId="WW8Num5z1">
    <w:name w:val="WW8Num5z1"/>
    <w:rsid w:val="006831A7"/>
    <w:rPr>
      <w:rFonts w:ascii="Courier New" w:hAnsi="Courier New" w:cs="Courier New"/>
    </w:rPr>
  </w:style>
  <w:style w:type="character" w:customStyle="1" w:styleId="WW8Num5z2">
    <w:name w:val="WW8Num5z2"/>
    <w:rsid w:val="006831A7"/>
    <w:rPr>
      <w:rFonts w:ascii="Wingdings" w:hAnsi="Wingdings"/>
    </w:rPr>
  </w:style>
  <w:style w:type="character" w:customStyle="1" w:styleId="WW8Num5z3">
    <w:name w:val="WW8Num5z3"/>
    <w:rsid w:val="006831A7"/>
    <w:rPr>
      <w:rFonts w:ascii="Symbol" w:hAnsi="Symbol"/>
    </w:rPr>
  </w:style>
  <w:style w:type="character" w:customStyle="1" w:styleId="WW8Num6z0">
    <w:name w:val="WW8Num6z0"/>
    <w:rsid w:val="006831A7"/>
    <w:rPr>
      <w:rFonts w:ascii="Arial" w:eastAsia="MS Mincho" w:hAnsi="Arial" w:cs="Arial"/>
    </w:rPr>
  </w:style>
  <w:style w:type="character" w:customStyle="1" w:styleId="WW8Num6z1">
    <w:name w:val="WW8Num6z1"/>
    <w:rsid w:val="006831A7"/>
    <w:rPr>
      <w:rFonts w:ascii="Courier New" w:hAnsi="Courier New" w:cs="Courier New"/>
    </w:rPr>
  </w:style>
  <w:style w:type="character" w:customStyle="1" w:styleId="WW8Num6z2">
    <w:name w:val="WW8Num6z2"/>
    <w:rsid w:val="006831A7"/>
    <w:rPr>
      <w:rFonts w:ascii="Wingdings" w:hAnsi="Wingdings"/>
    </w:rPr>
  </w:style>
  <w:style w:type="character" w:customStyle="1" w:styleId="WW8Num6z3">
    <w:name w:val="WW8Num6z3"/>
    <w:rsid w:val="006831A7"/>
    <w:rPr>
      <w:rFonts w:ascii="Symbol" w:hAnsi="Symbol"/>
    </w:rPr>
  </w:style>
  <w:style w:type="character" w:customStyle="1" w:styleId="WW8Num9z0">
    <w:name w:val="WW8Num9z0"/>
    <w:rsid w:val="006831A7"/>
    <w:rPr>
      <w:rFonts w:ascii="Times New Roman" w:eastAsia="MS Mincho" w:hAnsi="Times New Roman" w:cs="Times New Roman"/>
    </w:rPr>
  </w:style>
  <w:style w:type="character" w:customStyle="1" w:styleId="WW8Num9z1">
    <w:name w:val="WW8Num9z1"/>
    <w:rsid w:val="006831A7"/>
    <w:rPr>
      <w:rFonts w:ascii="Courier New" w:hAnsi="Courier New" w:cs="Courier New"/>
    </w:rPr>
  </w:style>
  <w:style w:type="character" w:customStyle="1" w:styleId="WW8Num9z2">
    <w:name w:val="WW8Num9z2"/>
    <w:rsid w:val="006831A7"/>
    <w:rPr>
      <w:rFonts w:ascii="Wingdings" w:hAnsi="Wingdings"/>
    </w:rPr>
  </w:style>
  <w:style w:type="character" w:customStyle="1" w:styleId="WW8Num9z3">
    <w:name w:val="WW8Num9z3"/>
    <w:rsid w:val="006831A7"/>
    <w:rPr>
      <w:rFonts w:ascii="Symbol" w:hAnsi="Symbol"/>
    </w:rPr>
  </w:style>
  <w:style w:type="character" w:customStyle="1" w:styleId="WW8Num11z0">
    <w:name w:val="WW8Num11z0"/>
    <w:rsid w:val="006831A7"/>
    <w:rPr>
      <w:rFonts w:ascii="Times New Roman" w:eastAsia="MS Mincho" w:hAnsi="Times New Roman" w:cs="Times New Roman"/>
    </w:rPr>
  </w:style>
  <w:style w:type="character" w:customStyle="1" w:styleId="WW8Num11z1">
    <w:name w:val="WW8Num11z1"/>
    <w:rsid w:val="006831A7"/>
    <w:rPr>
      <w:rFonts w:ascii="Courier New" w:hAnsi="Courier New" w:cs="Courier New"/>
    </w:rPr>
  </w:style>
  <w:style w:type="character" w:customStyle="1" w:styleId="WW8Num11z2">
    <w:name w:val="WW8Num11z2"/>
    <w:rsid w:val="006831A7"/>
    <w:rPr>
      <w:rFonts w:ascii="Wingdings" w:hAnsi="Wingdings"/>
    </w:rPr>
  </w:style>
  <w:style w:type="character" w:customStyle="1" w:styleId="WW8Num11z3">
    <w:name w:val="WW8Num11z3"/>
    <w:rsid w:val="006831A7"/>
    <w:rPr>
      <w:rFonts w:ascii="Symbol" w:hAnsi="Symbol"/>
    </w:rPr>
  </w:style>
  <w:style w:type="character" w:customStyle="1" w:styleId="WW8Num15z0">
    <w:name w:val="WW8Num15z0"/>
    <w:rsid w:val="006831A7"/>
    <w:rPr>
      <w:rFonts w:ascii="Times New Roman" w:eastAsia="Times New Roman" w:hAnsi="Times New Roman" w:cs="Times New Roman"/>
    </w:rPr>
  </w:style>
  <w:style w:type="character" w:customStyle="1" w:styleId="WW8Num15z1">
    <w:name w:val="WW8Num15z1"/>
    <w:rsid w:val="006831A7"/>
    <w:rPr>
      <w:rFonts w:ascii="Courier New" w:hAnsi="Courier New" w:cs="Courier New"/>
    </w:rPr>
  </w:style>
  <w:style w:type="character" w:customStyle="1" w:styleId="WW8Num15z2">
    <w:name w:val="WW8Num15z2"/>
    <w:rsid w:val="006831A7"/>
    <w:rPr>
      <w:rFonts w:ascii="Wingdings" w:hAnsi="Wingdings"/>
    </w:rPr>
  </w:style>
  <w:style w:type="character" w:customStyle="1" w:styleId="WW8Num15z3">
    <w:name w:val="WW8Num15z3"/>
    <w:rsid w:val="006831A7"/>
    <w:rPr>
      <w:rFonts w:ascii="Symbol" w:hAnsi="Symbol"/>
    </w:rPr>
  </w:style>
  <w:style w:type="character" w:customStyle="1" w:styleId="WW8Num16z0">
    <w:name w:val="WW8Num16z0"/>
    <w:rsid w:val="006831A7"/>
    <w:rPr>
      <w:rFonts w:ascii="Times New Roman" w:eastAsia="MS Mincho" w:hAnsi="Times New Roman" w:cs="Times New Roman"/>
    </w:rPr>
  </w:style>
  <w:style w:type="character" w:customStyle="1" w:styleId="WW8Num16z1">
    <w:name w:val="WW8Num16z1"/>
    <w:rsid w:val="006831A7"/>
    <w:rPr>
      <w:rFonts w:ascii="Courier New" w:hAnsi="Courier New" w:cs="Courier New"/>
    </w:rPr>
  </w:style>
  <w:style w:type="character" w:customStyle="1" w:styleId="WW8Num16z2">
    <w:name w:val="WW8Num16z2"/>
    <w:rsid w:val="006831A7"/>
    <w:rPr>
      <w:rFonts w:ascii="Wingdings" w:hAnsi="Wingdings"/>
    </w:rPr>
  </w:style>
  <w:style w:type="character" w:customStyle="1" w:styleId="WW8Num16z3">
    <w:name w:val="WW8Num16z3"/>
    <w:rsid w:val="006831A7"/>
    <w:rPr>
      <w:rFonts w:ascii="Symbol" w:hAnsi="Symbol"/>
    </w:rPr>
  </w:style>
  <w:style w:type="character" w:customStyle="1" w:styleId="WW8Num18z0">
    <w:name w:val="WW8Num18z0"/>
    <w:rsid w:val="006831A7"/>
    <w:rPr>
      <w:rFonts w:ascii="Times New Roman" w:eastAsia="Times New Roman" w:hAnsi="Times New Roman" w:cs="Times New Roman"/>
    </w:rPr>
  </w:style>
  <w:style w:type="character" w:customStyle="1" w:styleId="WW8Num18z1">
    <w:name w:val="WW8Num18z1"/>
    <w:rsid w:val="006831A7"/>
    <w:rPr>
      <w:rFonts w:ascii="Courier New" w:hAnsi="Courier New" w:cs="Courier New"/>
    </w:rPr>
  </w:style>
  <w:style w:type="character" w:customStyle="1" w:styleId="WW8Num18z2">
    <w:name w:val="WW8Num18z2"/>
    <w:rsid w:val="006831A7"/>
    <w:rPr>
      <w:rFonts w:ascii="Wingdings" w:hAnsi="Wingdings"/>
    </w:rPr>
  </w:style>
  <w:style w:type="character" w:customStyle="1" w:styleId="WW8Num18z3">
    <w:name w:val="WW8Num18z3"/>
    <w:rsid w:val="006831A7"/>
    <w:rPr>
      <w:rFonts w:ascii="Symbol" w:hAnsi="Symbol"/>
    </w:rPr>
  </w:style>
  <w:style w:type="character" w:customStyle="1" w:styleId="WW8Num19z0">
    <w:name w:val="WW8Num19z0"/>
    <w:rsid w:val="006831A7"/>
    <w:rPr>
      <w:rFonts w:ascii="Times New Roman" w:eastAsia="MS Mincho" w:hAnsi="Times New Roman" w:cs="Times New Roman"/>
    </w:rPr>
  </w:style>
  <w:style w:type="character" w:customStyle="1" w:styleId="WW8Num19z1">
    <w:name w:val="WW8Num19z1"/>
    <w:rsid w:val="006831A7"/>
    <w:rPr>
      <w:rFonts w:ascii="Wingdings" w:hAnsi="Wingdings"/>
    </w:rPr>
  </w:style>
  <w:style w:type="character" w:customStyle="1" w:styleId="WW8Num25z0">
    <w:name w:val="WW8Num25z0"/>
    <w:rsid w:val="006831A7"/>
    <w:rPr>
      <w:rFonts w:ascii="Arial" w:eastAsia="SimSun" w:hAnsi="Arial" w:cs="Arial"/>
    </w:rPr>
  </w:style>
  <w:style w:type="character" w:customStyle="1" w:styleId="WW8Num25z1">
    <w:name w:val="WW8Num25z1"/>
    <w:rsid w:val="006831A7"/>
    <w:rPr>
      <w:rFonts w:ascii="Wingdings" w:hAnsi="Wingdings"/>
    </w:rPr>
  </w:style>
  <w:style w:type="character" w:customStyle="1" w:styleId="WW8Num28z0">
    <w:name w:val="WW8Num28z0"/>
    <w:rsid w:val="006831A7"/>
    <w:rPr>
      <w:rFonts w:ascii="Times New Roman" w:eastAsia="MS Mincho" w:hAnsi="Times New Roman" w:cs="Times New Roman"/>
    </w:rPr>
  </w:style>
  <w:style w:type="character" w:customStyle="1" w:styleId="WW8Num28z1">
    <w:name w:val="WW8Num28z1"/>
    <w:rsid w:val="006831A7"/>
    <w:rPr>
      <w:rFonts w:ascii="Courier New" w:hAnsi="Courier New" w:cs="Courier New"/>
    </w:rPr>
  </w:style>
  <w:style w:type="character" w:customStyle="1" w:styleId="WW8Num28z2">
    <w:name w:val="WW8Num28z2"/>
    <w:rsid w:val="006831A7"/>
    <w:rPr>
      <w:rFonts w:ascii="Wingdings" w:hAnsi="Wingdings"/>
    </w:rPr>
  </w:style>
  <w:style w:type="character" w:customStyle="1" w:styleId="WW8Num28z3">
    <w:name w:val="WW8Num28z3"/>
    <w:rsid w:val="006831A7"/>
    <w:rPr>
      <w:rFonts w:ascii="Symbol" w:hAnsi="Symbol"/>
    </w:rPr>
  </w:style>
  <w:style w:type="character" w:customStyle="1" w:styleId="WW8Num32z0">
    <w:name w:val="WW8Num32z0"/>
    <w:rsid w:val="006831A7"/>
    <w:rPr>
      <w:rFonts w:ascii="Times New Roman" w:eastAsia="Times New Roman" w:hAnsi="Times New Roman" w:cs="Times New Roman"/>
    </w:rPr>
  </w:style>
  <w:style w:type="character" w:customStyle="1" w:styleId="WW8Num32z1">
    <w:name w:val="WW8Num32z1"/>
    <w:rsid w:val="006831A7"/>
    <w:rPr>
      <w:rFonts w:ascii="Courier New" w:hAnsi="Courier New" w:cs="Courier New"/>
    </w:rPr>
  </w:style>
  <w:style w:type="character" w:customStyle="1" w:styleId="WW8Num32z2">
    <w:name w:val="WW8Num32z2"/>
    <w:rsid w:val="006831A7"/>
    <w:rPr>
      <w:rFonts w:ascii="Wingdings" w:hAnsi="Wingdings"/>
    </w:rPr>
  </w:style>
  <w:style w:type="character" w:customStyle="1" w:styleId="WW8Num32z3">
    <w:name w:val="WW8Num32z3"/>
    <w:rsid w:val="006831A7"/>
    <w:rPr>
      <w:rFonts w:ascii="Symbol" w:hAnsi="Symbol"/>
    </w:rPr>
  </w:style>
  <w:style w:type="character" w:customStyle="1" w:styleId="WW8Num34z0">
    <w:name w:val="WW8Num34z0"/>
    <w:rsid w:val="006831A7"/>
    <w:rPr>
      <w:rFonts w:ascii="Times New Roman" w:eastAsia="SimSun" w:hAnsi="Times New Roman" w:cs="Times New Roman"/>
    </w:rPr>
  </w:style>
  <w:style w:type="character" w:customStyle="1" w:styleId="WW8Num34z1">
    <w:name w:val="WW8Num34z1"/>
    <w:rsid w:val="006831A7"/>
    <w:rPr>
      <w:rFonts w:ascii="Wingdings" w:hAnsi="Wingdings"/>
    </w:rPr>
  </w:style>
  <w:style w:type="character" w:customStyle="1" w:styleId="WW8Num35z0">
    <w:name w:val="WW8Num35z0"/>
    <w:rsid w:val="006831A7"/>
    <w:rPr>
      <w:rFonts w:ascii="Times New Roman" w:eastAsia="SimSun" w:hAnsi="Times New Roman" w:cs="Times New Roman"/>
    </w:rPr>
  </w:style>
  <w:style w:type="character" w:customStyle="1" w:styleId="WW8Num35z1">
    <w:name w:val="WW8Num35z1"/>
    <w:rsid w:val="006831A7"/>
    <w:rPr>
      <w:rFonts w:ascii="Wingdings" w:hAnsi="Wingdings"/>
    </w:rPr>
  </w:style>
  <w:style w:type="character" w:customStyle="1" w:styleId="WW8Num36z0">
    <w:name w:val="WW8Num36z0"/>
    <w:rsid w:val="006831A7"/>
    <w:rPr>
      <w:rFonts w:ascii="Times New Roman" w:eastAsia="SimSun" w:hAnsi="Times New Roman" w:cs="Times New Roman"/>
    </w:rPr>
  </w:style>
  <w:style w:type="character" w:customStyle="1" w:styleId="WW8Num36z1">
    <w:name w:val="WW8Num36z1"/>
    <w:rsid w:val="006831A7"/>
    <w:rPr>
      <w:rFonts w:ascii="Wingdings" w:hAnsi="Wingdings"/>
    </w:rPr>
  </w:style>
  <w:style w:type="character" w:customStyle="1" w:styleId="WW8Num39z0">
    <w:name w:val="WW8Num39z0"/>
    <w:rsid w:val="006831A7"/>
    <w:rPr>
      <w:rFonts w:ascii="Times New Roman" w:eastAsia="SimSun" w:hAnsi="Times New Roman" w:cs="Times New Roman"/>
    </w:rPr>
  </w:style>
  <w:style w:type="character" w:customStyle="1" w:styleId="WW8Num39z1">
    <w:name w:val="WW8Num39z1"/>
    <w:rsid w:val="006831A7"/>
    <w:rPr>
      <w:rFonts w:ascii="Wingdings" w:hAnsi="Wingdings"/>
    </w:rPr>
  </w:style>
  <w:style w:type="character" w:customStyle="1" w:styleId="WW8NumSt1z0">
    <w:name w:val="WW8NumSt1z0"/>
    <w:rsid w:val="006831A7"/>
    <w:rPr>
      <w:rFonts w:ascii="Symbol" w:hAnsi="Symbol"/>
    </w:rPr>
  </w:style>
  <w:style w:type="character" w:customStyle="1" w:styleId="WW8NumSt18z0">
    <w:name w:val="WW8NumSt18z0"/>
    <w:rsid w:val="006831A7"/>
    <w:rPr>
      <w:rFonts w:ascii="Geneva" w:hAnsi="Geneva"/>
    </w:rPr>
  </w:style>
  <w:style w:type="character" w:customStyle="1" w:styleId="a8">
    <w:name w:val="段落フォント"/>
    <w:rsid w:val="006831A7"/>
  </w:style>
  <w:style w:type="character" w:customStyle="1" w:styleId="a9">
    <w:name w:val="脚注番号"/>
    <w:rsid w:val="006831A7"/>
    <w:rPr>
      <w:b/>
      <w:position w:val="3"/>
      <w:sz w:val="16"/>
    </w:rPr>
  </w:style>
  <w:style w:type="character" w:customStyle="1" w:styleId="aa">
    <w:name w:val="コメント参照"/>
    <w:rsid w:val="006831A7"/>
    <w:rPr>
      <w:sz w:val="16"/>
    </w:rPr>
  </w:style>
  <w:style w:type="character" w:customStyle="1" w:styleId="H1">
    <w:name w:val="H1 (文字)"/>
    <w:rsid w:val="006831A7"/>
    <w:rPr>
      <w:rFonts w:ascii="Arial" w:eastAsia="MS Mincho" w:hAnsi="Arial"/>
      <w:sz w:val="36"/>
      <w:lang w:val="en-GB" w:eastAsia="ar-SA" w:bidi="ar-SA"/>
    </w:rPr>
  </w:style>
  <w:style w:type="character" w:customStyle="1" w:styleId="Head2A">
    <w:name w:val="Head2A (文字)"/>
    <w:rsid w:val="006831A7"/>
    <w:rPr>
      <w:rFonts w:ascii="Arial" w:eastAsia="MS Mincho" w:hAnsi="Arial"/>
      <w:sz w:val="32"/>
      <w:lang w:val="en-GB" w:eastAsia="ar-SA" w:bidi="ar-SA"/>
    </w:rPr>
  </w:style>
  <w:style w:type="character" w:customStyle="1" w:styleId="Underrubrik2">
    <w:name w:val="Underrubrik2 (文字)"/>
    <w:rsid w:val="006831A7"/>
    <w:rPr>
      <w:rFonts w:ascii="Arial" w:eastAsia="MS Mincho" w:hAnsi="Arial"/>
      <w:sz w:val="28"/>
      <w:lang w:val="en-GB" w:eastAsia="ar-SA" w:bidi="ar-SA"/>
    </w:rPr>
  </w:style>
  <w:style w:type="character" w:customStyle="1" w:styleId="h4">
    <w:name w:val="h4 (文字)"/>
    <w:rsid w:val="006831A7"/>
    <w:rPr>
      <w:rFonts w:ascii="Arial" w:eastAsia="MS Mincho" w:hAnsi="Arial" w:cs="Arial"/>
      <w:color w:val="0000FF"/>
      <w:kern w:val="2"/>
      <w:sz w:val="24"/>
      <w:szCs w:val="28"/>
      <w:lang w:val="en-GB" w:eastAsia="ar-SA" w:bidi="ar-SA"/>
    </w:rPr>
  </w:style>
  <w:style w:type="character" w:customStyle="1" w:styleId="M5">
    <w:name w:val="M5 (文字)"/>
    <w:rsid w:val="006831A7"/>
    <w:rPr>
      <w:rFonts w:ascii="Arial" w:eastAsia="MS Mincho" w:hAnsi="Arial"/>
      <w:sz w:val="22"/>
      <w:lang w:val="en-GB" w:eastAsia="ar-SA" w:bidi="ar-SA"/>
    </w:rPr>
  </w:style>
  <w:style w:type="character" w:customStyle="1" w:styleId="T1">
    <w:name w:val="T1 (文字)"/>
    <w:rsid w:val="006831A7"/>
    <w:rPr>
      <w:rFonts w:ascii="Arial" w:eastAsia="MS Mincho" w:hAnsi="Arial"/>
      <w:lang w:val="en-GB" w:eastAsia="ar-SA" w:bidi="ar-SA"/>
    </w:rPr>
  </w:style>
  <w:style w:type="character" w:customStyle="1" w:styleId="8">
    <w:name w:val="(文字) (文字)8"/>
    <w:rsid w:val="006831A7"/>
    <w:rPr>
      <w:rFonts w:ascii="Arial" w:eastAsia="MS Mincho" w:hAnsi="Arial"/>
      <w:lang w:val="en-GB" w:eastAsia="ar-SA" w:bidi="ar-SA"/>
    </w:rPr>
  </w:style>
  <w:style w:type="character" w:customStyle="1" w:styleId="7">
    <w:name w:val="(文字) (文字)7"/>
    <w:rsid w:val="006831A7"/>
    <w:rPr>
      <w:rFonts w:ascii="Arial" w:eastAsia="MS Mincho" w:hAnsi="Arial"/>
      <w:sz w:val="36"/>
      <w:lang w:val="en-GB" w:eastAsia="ar-SA" w:bidi="ar-SA"/>
    </w:rPr>
  </w:style>
  <w:style w:type="character" w:customStyle="1" w:styleId="headerodd">
    <w:name w:val="header odd (文字)"/>
    <w:rsid w:val="006831A7"/>
    <w:rPr>
      <w:rFonts w:ascii="Arial" w:eastAsia="MS Mincho" w:hAnsi="Arial"/>
      <w:b/>
      <w:sz w:val="18"/>
      <w:lang w:val="en-GB" w:eastAsia="ar-SA" w:bidi="ar-SA"/>
    </w:rPr>
  </w:style>
  <w:style w:type="character" w:customStyle="1" w:styleId="footnotetext1">
    <w:name w:val="footnote text1 (文字)"/>
    <w:rsid w:val="006831A7"/>
    <w:rPr>
      <w:rFonts w:eastAsia="MS Mincho"/>
      <w:sz w:val="16"/>
      <w:lang w:val="en-GB" w:eastAsia="ar-SA" w:bidi="ar-SA"/>
    </w:rPr>
  </w:style>
  <w:style w:type="character" w:customStyle="1" w:styleId="6">
    <w:name w:val="(文字) (文字)6"/>
    <w:rsid w:val="006831A7"/>
    <w:rPr>
      <w:rFonts w:eastAsia="MS Mincho"/>
      <w:lang w:val="en-GB" w:eastAsia="ar-SA" w:bidi="ar-SA"/>
    </w:rPr>
  </w:style>
  <w:style w:type="character" w:customStyle="1" w:styleId="cap">
    <w:name w:val="cap (文字)"/>
    <w:rsid w:val="006831A7"/>
    <w:rPr>
      <w:rFonts w:eastAsia="MS Mincho"/>
      <w:b/>
      <w:lang w:val="en-GB" w:eastAsia="ar-SA" w:bidi="ar-SA"/>
    </w:rPr>
  </w:style>
  <w:style w:type="character" w:customStyle="1" w:styleId="5">
    <w:name w:val="(文字) (文字)5"/>
    <w:rsid w:val="006831A7"/>
    <w:rPr>
      <w:rFonts w:ascii="Courier New" w:eastAsia="MS Mincho" w:hAnsi="Courier New"/>
      <w:lang w:val="nb-NO" w:eastAsia="ar-SA" w:bidi="ar-SA"/>
    </w:rPr>
  </w:style>
  <w:style w:type="character" w:customStyle="1" w:styleId="bt">
    <w:name w:val="bt (文字)"/>
    <w:rsid w:val="006831A7"/>
    <w:rPr>
      <w:rFonts w:eastAsia="MS Mincho"/>
      <w:lang w:val="en-GB" w:eastAsia="ar-SA" w:bidi="ar-SA"/>
    </w:rPr>
  </w:style>
  <w:style w:type="character" w:customStyle="1" w:styleId="ab">
    <w:name w:val="番号付け記号"/>
    <w:rsid w:val="006831A7"/>
  </w:style>
  <w:style w:type="paragraph" w:customStyle="1" w:styleId="ac">
    <w:name w:val="見出し"/>
    <w:basedOn w:val="Normal"/>
    <w:next w:val="BodyText"/>
    <w:uiPriority w:val="99"/>
    <w:rsid w:val="006831A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rsid w:val="006831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rsid w:val="006831A7"/>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rsid w:val="006831A7"/>
    <w:pPr>
      <w:ind w:left="851" w:hanging="284"/>
    </w:pPr>
  </w:style>
  <w:style w:type="paragraph" w:customStyle="1" w:styleId="af0">
    <w:name w:val="箇条書き"/>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rsid w:val="006831A7"/>
    <w:pPr>
      <w:tabs>
        <w:tab w:val="clear" w:pos="644"/>
        <w:tab w:val="num" w:pos="1494"/>
      </w:tabs>
      <w:ind w:left="851" w:hanging="284"/>
    </w:pPr>
  </w:style>
  <w:style w:type="paragraph" w:customStyle="1" w:styleId="33">
    <w:name w:val="箇条書き 3"/>
    <w:basedOn w:val="27"/>
    <w:uiPriority w:val="99"/>
    <w:rsid w:val="006831A7"/>
    <w:pPr>
      <w:ind w:left="1135"/>
    </w:pPr>
  </w:style>
  <w:style w:type="paragraph" w:customStyle="1" w:styleId="28">
    <w:name w:val="一覧 2"/>
    <w:basedOn w:val="List"/>
    <w:uiPriority w:val="99"/>
    <w:rsid w:val="006831A7"/>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rsid w:val="006831A7"/>
    <w:pPr>
      <w:ind w:left="1135"/>
    </w:pPr>
  </w:style>
  <w:style w:type="paragraph" w:customStyle="1" w:styleId="42">
    <w:name w:val="一覧 4"/>
    <w:basedOn w:val="34"/>
    <w:uiPriority w:val="99"/>
    <w:rsid w:val="006831A7"/>
    <w:pPr>
      <w:ind w:left="1418"/>
    </w:pPr>
  </w:style>
  <w:style w:type="paragraph" w:customStyle="1" w:styleId="50">
    <w:name w:val="一覧 5"/>
    <w:basedOn w:val="42"/>
    <w:uiPriority w:val="99"/>
    <w:rsid w:val="006831A7"/>
    <w:pPr>
      <w:ind w:left="1702"/>
    </w:pPr>
  </w:style>
  <w:style w:type="paragraph" w:customStyle="1" w:styleId="43">
    <w:name w:val="箇条書き 4"/>
    <w:basedOn w:val="33"/>
    <w:uiPriority w:val="99"/>
    <w:rsid w:val="006831A7"/>
    <w:pPr>
      <w:ind w:left="1418"/>
    </w:pPr>
  </w:style>
  <w:style w:type="paragraph" w:customStyle="1" w:styleId="51">
    <w:name w:val="箇条書き 5"/>
    <w:basedOn w:val="43"/>
    <w:uiPriority w:val="99"/>
    <w:rsid w:val="006831A7"/>
    <w:pPr>
      <w:ind w:left="1702"/>
    </w:pPr>
  </w:style>
  <w:style w:type="paragraph" w:customStyle="1" w:styleId="af1">
    <w:name w:val="コメント文字列"/>
    <w:basedOn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sid w:val="006831A7"/>
    <w:rPr>
      <w:b/>
      <w:bCs/>
    </w:rPr>
  </w:style>
  <w:style w:type="paragraph" w:customStyle="1" w:styleId="af3">
    <w:name w:val="見出しマップ"/>
    <w:basedOn w:val="Normal"/>
    <w:uiPriority w:val="99"/>
    <w:rsid w:val="006831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6831A7"/>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rsid w:val="006831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rsid w:val="006831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rsid w:val="006831A7"/>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rsid w:val="006831A7"/>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rsid w:val="006831A7"/>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rsid w:val="006831A7"/>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rsid w:val="006831A7"/>
    <w:pPr>
      <w:jc w:val="center"/>
    </w:pPr>
    <w:rPr>
      <w:b/>
      <w:bCs/>
    </w:rPr>
  </w:style>
  <w:style w:type="character" w:customStyle="1" w:styleId="WW8Num27z0">
    <w:name w:val="WW8Num27z0"/>
    <w:rsid w:val="006831A7"/>
    <w:rPr>
      <w:rFonts w:ascii="Arial" w:eastAsia="Times New Roman" w:hAnsi="Arial" w:cs="Arial"/>
    </w:rPr>
  </w:style>
  <w:style w:type="character" w:customStyle="1" w:styleId="WW8Num27z1">
    <w:name w:val="WW8Num27z1"/>
    <w:rsid w:val="006831A7"/>
    <w:rPr>
      <w:rFonts w:ascii="Courier New" w:hAnsi="Courier New" w:cs="Courier New"/>
    </w:rPr>
  </w:style>
  <w:style w:type="character" w:customStyle="1" w:styleId="WW8Num27z2">
    <w:name w:val="WW8Num27z2"/>
    <w:rsid w:val="006831A7"/>
    <w:rPr>
      <w:rFonts w:ascii="Wingdings" w:hAnsi="Wingdings"/>
    </w:rPr>
  </w:style>
  <w:style w:type="character" w:customStyle="1" w:styleId="WW8Num27z3">
    <w:name w:val="WW8Num27z3"/>
    <w:rsid w:val="006831A7"/>
    <w:rPr>
      <w:rFonts w:ascii="Symbol" w:hAnsi="Symbol"/>
    </w:rPr>
  </w:style>
  <w:style w:type="character" w:customStyle="1" w:styleId="WW8Num29z0">
    <w:name w:val="WW8Num29z0"/>
    <w:rsid w:val="006831A7"/>
    <w:rPr>
      <w:rFonts w:ascii="Times New Roman" w:eastAsia="MS Mincho" w:hAnsi="Times New Roman" w:cs="Times New Roman"/>
    </w:rPr>
  </w:style>
  <w:style w:type="character" w:customStyle="1" w:styleId="WW8Num29z1">
    <w:name w:val="WW8Num29z1"/>
    <w:rsid w:val="006831A7"/>
    <w:rPr>
      <w:rFonts w:ascii="Courier New" w:hAnsi="Courier New" w:cs="Courier New"/>
    </w:rPr>
  </w:style>
  <w:style w:type="character" w:customStyle="1" w:styleId="WW8Num29z2">
    <w:name w:val="WW8Num29z2"/>
    <w:rsid w:val="006831A7"/>
    <w:rPr>
      <w:rFonts w:ascii="Wingdings" w:hAnsi="Wingdings"/>
    </w:rPr>
  </w:style>
  <w:style w:type="character" w:customStyle="1" w:styleId="WW8Num29z3">
    <w:name w:val="WW8Num29z3"/>
    <w:rsid w:val="006831A7"/>
    <w:rPr>
      <w:rFonts w:ascii="Symbol" w:hAnsi="Symbol"/>
    </w:rPr>
  </w:style>
  <w:style w:type="character" w:customStyle="1" w:styleId="WW8Num31z0">
    <w:name w:val="WW8Num31z0"/>
    <w:rsid w:val="006831A7"/>
    <w:rPr>
      <w:rFonts w:ascii="Symbol" w:hAnsi="Symbol"/>
    </w:rPr>
  </w:style>
  <w:style w:type="character" w:customStyle="1" w:styleId="WW8Num31z1">
    <w:name w:val="WW8Num31z1"/>
    <w:rsid w:val="006831A7"/>
    <w:rPr>
      <w:rFonts w:ascii="Courier New" w:hAnsi="Courier New" w:cs="Courier New"/>
    </w:rPr>
  </w:style>
  <w:style w:type="character" w:customStyle="1" w:styleId="WW8Num31z2">
    <w:name w:val="WW8Num31z2"/>
    <w:rsid w:val="006831A7"/>
    <w:rPr>
      <w:rFonts w:ascii="Wingdings" w:hAnsi="Wingdings"/>
    </w:rPr>
  </w:style>
  <w:style w:type="character" w:customStyle="1" w:styleId="WW8Num34z2">
    <w:name w:val="WW8Num34z2"/>
    <w:rsid w:val="006831A7"/>
    <w:rPr>
      <w:rFonts w:ascii="Wingdings" w:hAnsi="Wingdings"/>
    </w:rPr>
  </w:style>
  <w:style w:type="character" w:customStyle="1" w:styleId="WW8Num34z3">
    <w:name w:val="WW8Num34z3"/>
    <w:rsid w:val="006831A7"/>
    <w:rPr>
      <w:rFonts w:ascii="Symbol" w:hAnsi="Symbol"/>
    </w:rPr>
  </w:style>
  <w:style w:type="character" w:customStyle="1" w:styleId="WW8Num37z0">
    <w:name w:val="WW8Num37z0"/>
    <w:rsid w:val="006831A7"/>
    <w:rPr>
      <w:rFonts w:ascii="Times New Roman" w:eastAsia="SimSun" w:hAnsi="Times New Roman" w:cs="Times New Roman"/>
    </w:rPr>
  </w:style>
  <w:style w:type="character" w:customStyle="1" w:styleId="WW8Num37z1">
    <w:name w:val="WW8Num37z1"/>
    <w:rsid w:val="006831A7"/>
    <w:rPr>
      <w:rFonts w:ascii="Wingdings" w:hAnsi="Wingdings"/>
    </w:rPr>
  </w:style>
  <w:style w:type="character" w:customStyle="1" w:styleId="WW8Num38z0">
    <w:name w:val="WW8Num38z0"/>
    <w:rsid w:val="006831A7"/>
    <w:rPr>
      <w:rFonts w:ascii="Times New Roman" w:eastAsia="SimSun" w:hAnsi="Times New Roman" w:cs="Times New Roman"/>
    </w:rPr>
  </w:style>
  <w:style w:type="character" w:customStyle="1" w:styleId="WW8Num38z1">
    <w:name w:val="WW8Num38z1"/>
    <w:rsid w:val="006831A7"/>
    <w:rPr>
      <w:rFonts w:ascii="Wingdings" w:hAnsi="Wingdings"/>
    </w:rPr>
  </w:style>
  <w:style w:type="character" w:customStyle="1" w:styleId="WW8Num41z0">
    <w:name w:val="WW8Num41z0"/>
    <w:rsid w:val="006831A7"/>
    <w:rPr>
      <w:rFonts w:ascii="Times New Roman" w:eastAsia="SimSun" w:hAnsi="Times New Roman" w:cs="Times New Roman"/>
    </w:rPr>
  </w:style>
  <w:style w:type="character" w:customStyle="1" w:styleId="WW8Num41z1">
    <w:name w:val="WW8Num41z1"/>
    <w:rsid w:val="006831A7"/>
    <w:rPr>
      <w:rFonts w:ascii="Wingdings" w:hAnsi="Wingdings"/>
    </w:rPr>
  </w:style>
  <w:style w:type="character" w:customStyle="1" w:styleId="WW8NumSt20z0">
    <w:name w:val="WW8NumSt20z0"/>
    <w:rsid w:val="006831A7"/>
    <w:rPr>
      <w:rFonts w:ascii="Geneva" w:hAnsi="Geneva"/>
    </w:rPr>
  </w:style>
  <w:style w:type="character" w:customStyle="1" w:styleId="DefaultParagraphFont1">
    <w:name w:val="Default Paragraph Font1"/>
    <w:rsid w:val="006831A7"/>
  </w:style>
  <w:style w:type="character" w:customStyle="1" w:styleId="CommentReference1">
    <w:name w:val="Comment Reference1"/>
    <w:rsid w:val="006831A7"/>
    <w:rPr>
      <w:sz w:val="16"/>
    </w:rPr>
  </w:style>
  <w:style w:type="paragraph" w:customStyle="1" w:styleId="ListBullet1">
    <w:name w:val="List Bullet1"/>
    <w:basedOn w:val="Normal"/>
    <w:uiPriority w:val="99"/>
    <w:rsid w:val="006831A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6831A7"/>
    <w:pPr>
      <w:tabs>
        <w:tab w:val="clear" w:pos="644"/>
        <w:tab w:val="num" w:pos="1494"/>
      </w:tabs>
      <w:ind w:left="851"/>
    </w:pPr>
  </w:style>
  <w:style w:type="paragraph" w:customStyle="1" w:styleId="ListBullet31">
    <w:name w:val="List Bullet 31"/>
    <w:basedOn w:val="ListBullet21"/>
    <w:uiPriority w:val="99"/>
    <w:rsid w:val="006831A7"/>
    <w:pPr>
      <w:ind w:left="1135"/>
    </w:pPr>
  </w:style>
  <w:style w:type="paragraph" w:customStyle="1" w:styleId="ListBullet41">
    <w:name w:val="List Bullet 41"/>
    <w:basedOn w:val="ListBullet31"/>
    <w:uiPriority w:val="99"/>
    <w:rsid w:val="006831A7"/>
    <w:pPr>
      <w:ind w:left="1418"/>
    </w:pPr>
  </w:style>
  <w:style w:type="paragraph" w:customStyle="1" w:styleId="ListBullet51">
    <w:name w:val="List Bullet 51"/>
    <w:basedOn w:val="ListBullet41"/>
    <w:uiPriority w:val="99"/>
    <w:rsid w:val="006831A7"/>
    <w:pPr>
      <w:ind w:left="1702"/>
    </w:pPr>
  </w:style>
  <w:style w:type="paragraph" w:customStyle="1" w:styleId="Caption10">
    <w:name w:val="Caption1"/>
    <w:basedOn w:val="Normal"/>
    <w:next w:val="Normal"/>
    <w:uiPriority w:val="99"/>
    <w:rsid w:val="006831A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6831A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6831A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6831A7"/>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6831A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6831A7"/>
    <w:pPr>
      <w:ind w:left="1418" w:hanging="284"/>
    </w:pPr>
  </w:style>
  <w:style w:type="paragraph" w:customStyle="1" w:styleId="ListNumber1">
    <w:name w:val="List Number1"/>
    <w:basedOn w:val="List"/>
    <w:uiPriority w:val="99"/>
    <w:rsid w:val="006831A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6831A7"/>
    <w:pPr>
      <w:ind w:left="851" w:hanging="284"/>
    </w:pPr>
  </w:style>
  <w:style w:type="paragraph" w:customStyle="1" w:styleId="List21">
    <w:name w:val="List 21"/>
    <w:basedOn w:val="List"/>
    <w:uiPriority w:val="99"/>
    <w:rsid w:val="006831A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6831A7"/>
    <w:pPr>
      <w:ind w:left="1702"/>
    </w:pPr>
  </w:style>
  <w:style w:type="paragraph" w:customStyle="1" w:styleId="BodyText21">
    <w:name w:val="Body Text 21"/>
    <w:basedOn w:val="Normal"/>
    <w:uiPriority w:val="99"/>
    <w:rsid w:val="006831A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6831A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6831A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6831A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6831A7"/>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rsid w:val="006831A7"/>
    <w:pPr>
      <w:suppressAutoHyphens/>
      <w:overflowPunct/>
      <w:autoSpaceDE/>
      <w:autoSpaceDN/>
      <w:adjustRightInd/>
      <w:textAlignment w:val="auto"/>
    </w:pPr>
    <w:rPr>
      <w:rFonts w:eastAsia="MS Mincho"/>
      <w:lang w:eastAsia="ar-SA"/>
    </w:rPr>
  </w:style>
  <w:style w:type="character" w:customStyle="1" w:styleId="CharChar22">
    <w:name w:val="Char Char22"/>
    <w:rsid w:val="006831A7"/>
    <w:rPr>
      <w:rFonts w:ascii="Arial" w:hAnsi="Arial"/>
      <w:lang w:val="en-GB"/>
    </w:rPr>
  </w:style>
  <w:style w:type="paragraph" w:styleId="BodyTextIndent3">
    <w:name w:val="Body Text Indent 3"/>
    <w:basedOn w:val="Normal"/>
    <w:link w:val="BodyTextIndent3Char"/>
    <w:uiPriority w:val="99"/>
    <w:rsid w:val="006831A7"/>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uiPriority w:val="99"/>
    <w:rsid w:val="006831A7"/>
    <w:rPr>
      <w:rFonts w:ascii="Times New Roman" w:eastAsia="SimSun" w:hAnsi="Times New Roman" w:cs="Times New Roman"/>
      <w:sz w:val="20"/>
      <w:szCs w:val="20"/>
      <w:lang w:val="x-none" w:eastAsia="en-GB"/>
    </w:rPr>
  </w:style>
  <w:style w:type="paragraph" w:customStyle="1" w:styleId="numberedlist0">
    <w:name w:val="numbered list"/>
    <w:basedOn w:val="ListBullet"/>
    <w:uiPriority w:val="99"/>
    <w:rsid w:val="006831A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6831A7"/>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6831A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6831A7"/>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6831A7"/>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6831A7"/>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6831A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6831A7"/>
    <w:rPr>
      <w:rFonts w:ascii="Arial" w:hAnsi="Arial"/>
      <w:sz w:val="24"/>
      <w:lang w:val="en-GB" w:eastAsia="ja-JP" w:bidi="ar-SA"/>
    </w:rPr>
  </w:style>
  <w:style w:type="paragraph" w:customStyle="1" w:styleId="NormalAfter3pt">
    <w:name w:val="Normal + After:  3 pt"/>
    <w:basedOn w:val="Normal"/>
    <w:uiPriority w:val="99"/>
    <w:rsid w:val="006831A7"/>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831A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31A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31A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31A7"/>
    <w:rPr>
      <w:lang w:val="en-GB" w:eastAsia="ja-JP" w:bidi="ar-SA"/>
    </w:rPr>
  </w:style>
  <w:style w:type="character" w:customStyle="1" w:styleId="CarCar10">
    <w:name w:val="Car Car10"/>
    <w:rsid w:val="006831A7"/>
    <w:rPr>
      <w:rFonts w:ascii="Arial" w:hAnsi="Arial"/>
      <w:lang w:val="en-GB" w:eastAsia="ja-JP" w:bidi="ar-SA"/>
    </w:rPr>
  </w:style>
  <w:style w:type="paragraph" w:customStyle="1" w:styleId="Revision2">
    <w:name w:val="Revision2"/>
    <w:hidden/>
    <w:uiPriority w:val="99"/>
    <w:semiHidden/>
    <w:rsid w:val="006831A7"/>
    <w:rPr>
      <w:rFonts w:ascii="Times New Roman" w:eastAsia="MS Mincho" w:hAnsi="Times New Roman" w:cs="Times New Roman"/>
      <w:sz w:val="20"/>
      <w:szCs w:val="20"/>
      <w:lang w:val="en-GB"/>
    </w:rPr>
  </w:style>
  <w:style w:type="paragraph" w:customStyle="1" w:styleId="ListParagraph1">
    <w:name w:val="List Paragraph1"/>
    <w:basedOn w:val="Normal"/>
    <w:uiPriority w:val="99"/>
    <w:qFormat/>
    <w:rsid w:val="006831A7"/>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6831A7"/>
  </w:style>
  <w:style w:type="numbering" w:customStyle="1" w:styleId="NoList12">
    <w:name w:val="No List12"/>
    <w:next w:val="NoList"/>
    <w:semiHidden/>
    <w:rsid w:val="006831A7"/>
  </w:style>
  <w:style w:type="numbering" w:customStyle="1" w:styleId="NoList22">
    <w:name w:val="No List22"/>
    <w:next w:val="NoList"/>
    <w:semiHidden/>
    <w:rsid w:val="006831A7"/>
  </w:style>
  <w:style w:type="numbering" w:customStyle="1" w:styleId="NoList9">
    <w:name w:val="No List9"/>
    <w:next w:val="NoList"/>
    <w:semiHidden/>
    <w:rsid w:val="006831A7"/>
  </w:style>
  <w:style w:type="numbering" w:customStyle="1" w:styleId="NoList13">
    <w:name w:val="No List13"/>
    <w:next w:val="NoList"/>
    <w:semiHidden/>
    <w:rsid w:val="006831A7"/>
  </w:style>
  <w:style w:type="numbering" w:customStyle="1" w:styleId="NoList23">
    <w:name w:val="No List23"/>
    <w:next w:val="NoList"/>
    <w:semiHidden/>
    <w:rsid w:val="006831A7"/>
  </w:style>
  <w:style w:type="numbering" w:customStyle="1" w:styleId="NoList10">
    <w:name w:val="No List10"/>
    <w:next w:val="NoList"/>
    <w:semiHidden/>
    <w:rsid w:val="006831A7"/>
  </w:style>
  <w:style w:type="character" w:customStyle="1" w:styleId="1d">
    <w:name w:val="段落フォント1"/>
    <w:rsid w:val="006831A7"/>
  </w:style>
  <w:style w:type="character" w:customStyle="1" w:styleId="1e">
    <w:name w:val="コメント参照1"/>
    <w:rsid w:val="006831A7"/>
    <w:rPr>
      <w:sz w:val="16"/>
    </w:rPr>
  </w:style>
  <w:style w:type="paragraph" w:customStyle="1" w:styleId="1f">
    <w:name w:val="図表番号1"/>
    <w:basedOn w:val="Normal"/>
    <w:uiPriority w:val="99"/>
    <w:rsid w:val="006831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rsid w:val="006831A7"/>
    <w:pPr>
      <w:ind w:left="851" w:hanging="284"/>
    </w:pPr>
  </w:style>
  <w:style w:type="paragraph" w:customStyle="1" w:styleId="1f1">
    <w:name w:val="箇条書き1"/>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rsid w:val="006831A7"/>
    <w:pPr>
      <w:tabs>
        <w:tab w:val="clear" w:pos="644"/>
        <w:tab w:val="num" w:pos="1494"/>
      </w:tabs>
      <w:ind w:left="851" w:hanging="284"/>
    </w:pPr>
  </w:style>
  <w:style w:type="paragraph" w:customStyle="1" w:styleId="310">
    <w:name w:val="箇条書き 31"/>
    <w:basedOn w:val="211"/>
    <w:uiPriority w:val="99"/>
    <w:rsid w:val="006831A7"/>
    <w:pPr>
      <w:ind w:left="1135"/>
    </w:pPr>
  </w:style>
  <w:style w:type="paragraph" w:customStyle="1" w:styleId="212">
    <w:name w:val="一覧 21"/>
    <w:basedOn w:val="List"/>
    <w:uiPriority w:val="99"/>
    <w:rsid w:val="006831A7"/>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6831A7"/>
    <w:pPr>
      <w:ind w:left="1135"/>
    </w:pPr>
  </w:style>
  <w:style w:type="paragraph" w:customStyle="1" w:styleId="410">
    <w:name w:val="一覧 41"/>
    <w:basedOn w:val="311"/>
    <w:uiPriority w:val="99"/>
    <w:rsid w:val="006831A7"/>
    <w:pPr>
      <w:ind w:left="1418"/>
    </w:pPr>
  </w:style>
  <w:style w:type="paragraph" w:customStyle="1" w:styleId="510">
    <w:name w:val="一覧 51"/>
    <w:basedOn w:val="410"/>
    <w:uiPriority w:val="99"/>
    <w:rsid w:val="006831A7"/>
    <w:pPr>
      <w:ind w:left="1702"/>
    </w:pPr>
  </w:style>
  <w:style w:type="paragraph" w:customStyle="1" w:styleId="411">
    <w:name w:val="箇条書き 41"/>
    <w:basedOn w:val="310"/>
    <w:uiPriority w:val="99"/>
    <w:rsid w:val="006831A7"/>
    <w:pPr>
      <w:ind w:left="1418"/>
    </w:pPr>
  </w:style>
  <w:style w:type="paragraph" w:customStyle="1" w:styleId="511">
    <w:name w:val="箇条書き 51"/>
    <w:basedOn w:val="411"/>
    <w:uiPriority w:val="99"/>
    <w:rsid w:val="006831A7"/>
    <w:pPr>
      <w:ind w:left="1702"/>
    </w:pPr>
  </w:style>
  <w:style w:type="paragraph" w:customStyle="1" w:styleId="1f2">
    <w:name w:val="コメント文字列1"/>
    <w:basedOn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sid w:val="006831A7"/>
    <w:rPr>
      <w:b/>
      <w:bCs/>
    </w:rPr>
  </w:style>
  <w:style w:type="paragraph" w:customStyle="1" w:styleId="1f4">
    <w:name w:val="見出しマップ1"/>
    <w:basedOn w:val="Normal"/>
    <w:uiPriority w:val="99"/>
    <w:rsid w:val="006831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rsid w:val="006831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6831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6831A7"/>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rsid w:val="006831A7"/>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6831A7"/>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6831A7"/>
  </w:style>
  <w:style w:type="character" w:customStyle="1" w:styleId="CharChar23">
    <w:name w:val="Char Char23"/>
    <w:rsid w:val="006831A7"/>
    <w:rPr>
      <w:rFonts w:ascii="Arial" w:hAnsi="Arial"/>
      <w:lang w:val="en-GB" w:eastAsia="en-US"/>
    </w:rPr>
  </w:style>
  <w:style w:type="numbering" w:customStyle="1" w:styleId="NoList24">
    <w:name w:val="No List24"/>
    <w:next w:val="NoList"/>
    <w:semiHidden/>
    <w:rsid w:val="006831A7"/>
  </w:style>
  <w:style w:type="numbering" w:customStyle="1" w:styleId="NoList31">
    <w:name w:val="No List31"/>
    <w:next w:val="NoList"/>
    <w:semiHidden/>
    <w:rsid w:val="006831A7"/>
  </w:style>
  <w:style w:type="numbering" w:customStyle="1" w:styleId="NoList41">
    <w:name w:val="No List41"/>
    <w:next w:val="NoList"/>
    <w:semiHidden/>
    <w:rsid w:val="006831A7"/>
  </w:style>
  <w:style w:type="numbering" w:customStyle="1" w:styleId="NoList51">
    <w:name w:val="No List51"/>
    <w:next w:val="NoList"/>
    <w:semiHidden/>
    <w:rsid w:val="006831A7"/>
  </w:style>
  <w:style w:type="character" w:customStyle="1" w:styleId="EmailStyle97">
    <w:name w:val="EmailStyle97"/>
    <w:semiHidden/>
    <w:rsid w:val="006831A7"/>
    <w:rPr>
      <w:rFonts w:ascii="Arial" w:hAnsi="Arial" w:cs="Arial"/>
      <w:color w:val="auto"/>
      <w:sz w:val="20"/>
      <w:szCs w:val="20"/>
    </w:rPr>
  </w:style>
  <w:style w:type="character" w:customStyle="1" w:styleId="THC">
    <w:name w:val="TH C"/>
    <w:rsid w:val="006831A7"/>
    <w:rPr>
      <w:rFonts w:ascii="Arial" w:eastAsia="MS Mincho" w:hAnsi="Arial" w:cs="Arial"/>
      <w:b/>
      <w:bCs/>
      <w:lang w:val="en-GB" w:eastAsia="ja-JP"/>
    </w:rPr>
  </w:style>
  <w:style w:type="character" w:customStyle="1" w:styleId="B1C">
    <w:name w:val="B1 C"/>
    <w:rsid w:val="006831A7"/>
    <w:rPr>
      <w:lang w:val="en-GB" w:eastAsia="en-US" w:bidi="ar-SA"/>
    </w:rPr>
  </w:style>
  <w:style w:type="character" w:customStyle="1" w:styleId="Heading4C">
    <w:name w:val="Heading 4 C"/>
    <w:rsid w:val="006831A7"/>
    <w:rPr>
      <w:rFonts w:ascii="Arial" w:hAnsi="Arial"/>
      <w:sz w:val="24"/>
      <w:szCs w:val="28"/>
      <w:lang w:val="en-GB" w:eastAsia="en-US" w:bidi="ar-SA"/>
    </w:rPr>
  </w:style>
  <w:style w:type="character" w:customStyle="1" w:styleId="Titre3">
    <w:name w:val="Titre 3"/>
    <w:rsid w:val="006831A7"/>
    <w:rPr>
      <w:rFonts w:ascii="Arial" w:hAnsi="Arial"/>
      <w:sz w:val="28"/>
      <w:szCs w:val="28"/>
      <w:lang w:val="en-GB" w:eastAsia="en-GB"/>
    </w:rPr>
  </w:style>
  <w:style w:type="character" w:customStyle="1" w:styleId="B3c">
    <w:name w:val="B3 c"/>
    <w:rsid w:val="006831A7"/>
    <w:rPr>
      <w:lang w:val="en-GB" w:eastAsia="en-GB"/>
    </w:rPr>
  </w:style>
  <w:style w:type="character" w:customStyle="1" w:styleId="B2C">
    <w:name w:val="B2 C"/>
    <w:rsid w:val="006831A7"/>
    <w:rPr>
      <w:lang w:val="en-GB" w:eastAsia="en-GB"/>
    </w:rPr>
  </w:style>
  <w:style w:type="character" w:customStyle="1" w:styleId="H6C">
    <w:name w:val="H6 C"/>
    <w:rsid w:val="006831A7"/>
    <w:rPr>
      <w:rFonts w:ascii="Arial" w:eastAsia="Times New Roman" w:hAnsi="Arial"/>
      <w:sz w:val="22"/>
      <w:lang w:eastAsia="en-US"/>
    </w:rPr>
  </w:style>
  <w:style w:type="character" w:customStyle="1" w:styleId="h51">
    <w:name w:val="h5 1"/>
    <w:rsid w:val="006831A7"/>
    <w:rPr>
      <w:rFonts w:ascii="Arial" w:eastAsia="MS Mincho" w:hAnsi="Arial"/>
      <w:sz w:val="22"/>
      <w:lang w:val="en-GB" w:eastAsia="en-US" w:bidi="ar-SA"/>
    </w:rPr>
  </w:style>
  <w:style w:type="paragraph" w:customStyle="1" w:styleId="1f8">
    <w:name w:val="题注1"/>
    <w:basedOn w:val="Normal"/>
    <w:next w:val="Normal"/>
    <w:uiPriority w:val="99"/>
    <w:rsid w:val="006831A7"/>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rsid w:val="006831A7"/>
    <w:pPr>
      <w:overflowPunct/>
      <w:autoSpaceDE/>
      <w:autoSpaceDN/>
      <w:adjustRightInd/>
      <w:ind w:left="400" w:hanging="400"/>
      <w:jc w:val="center"/>
      <w:textAlignment w:val="auto"/>
    </w:pPr>
    <w:rPr>
      <w:rFonts w:eastAsia="MS Mincho"/>
      <w:b/>
      <w:lang w:eastAsia="en-GB"/>
    </w:rPr>
  </w:style>
  <w:style w:type="character" w:customStyle="1" w:styleId="st1">
    <w:name w:val="st1"/>
    <w:rsid w:val="006831A7"/>
  </w:style>
  <w:style w:type="numbering" w:customStyle="1" w:styleId="NoList15">
    <w:name w:val="No List15"/>
    <w:next w:val="NoList"/>
    <w:semiHidden/>
    <w:rsid w:val="006831A7"/>
  </w:style>
  <w:style w:type="numbering" w:customStyle="1" w:styleId="NoList16">
    <w:name w:val="No List16"/>
    <w:next w:val="NoList"/>
    <w:semiHidden/>
    <w:rsid w:val="006831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31A7"/>
    <w:rPr>
      <w:rFonts w:ascii="Arial" w:hAnsi="Arial"/>
      <w:sz w:val="24"/>
      <w:szCs w:val="28"/>
      <w:lang w:val="en-GB" w:eastAsia="en-US"/>
    </w:rPr>
  </w:style>
  <w:style w:type="character" w:customStyle="1" w:styleId="T1Char5">
    <w:name w:val="T1 Char5"/>
    <w:aliases w:val="Header 6 Char Char5"/>
    <w:rsid w:val="006831A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31A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831A7"/>
    <w:rPr>
      <w:rFonts w:ascii="Arial" w:hAnsi="Arial"/>
      <w:sz w:val="24"/>
      <w:szCs w:val="28"/>
      <w:lang w:val="en-GB"/>
    </w:rPr>
  </w:style>
  <w:style w:type="character" w:customStyle="1" w:styleId="ListChar">
    <w:name w:val="List Char"/>
    <w:rsid w:val="006831A7"/>
    <w:rPr>
      <w:lang w:val="en-GB" w:eastAsia="ar-SA" w:bidi="ar-SA"/>
    </w:rPr>
  </w:style>
  <w:style w:type="paragraph" w:customStyle="1" w:styleId="1Char0">
    <w:name w:val="(文字) (文字)1 Char (文字) (文字)"/>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0">
    <w:name w:val="Zchn Zchn1"/>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0">
    <w:name w:val="Zchn Zchn2"/>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6831A7"/>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6831A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ing6Char3">
    <w:name w:val="Heading 6 Char3"/>
    <w:aliases w:val="T1 Char10,Header 6 Char1"/>
    <w:rsid w:val="006831A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31A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31A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31A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31A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31A7"/>
    <w:rPr>
      <w:rFonts w:ascii="Arial" w:eastAsia="MS Mincho" w:hAnsi="Arial"/>
      <w:sz w:val="22"/>
      <w:lang w:val="en-GB" w:eastAsia="en-US" w:bidi="ar-SA"/>
    </w:rPr>
  </w:style>
  <w:style w:type="character" w:customStyle="1" w:styleId="T1Car">
    <w:name w:val="T1 Car"/>
    <w:aliases w:val="Header 6 Car Car"/>
    <w:rsid w:val="006831A7"/>
    <w:rPr>
      <w:rFonts w:ascii="Arial" w:eastAsia="MS Mincho" w:hAnsi="Arial"/>
      <w:lang w:val="en-GB" w:eastAsia="en-US" w:bidi="ar-SA"/>
    </w:rPr>
  </w:style>
  <w:style w:type="character" w:customStyle="1" w:styleId="CarCar4">
    <w:name w:val="Car Car4"/>
    <w:rsid w:val="006831A7"/>
    <w:rPr>
      <w:rFonts w:ascii="Arial" w:eastAsia="MS Mincho" w:hAnsi="Arial"/>
      <w:lang w:val="en-GB" w:eastAsia="en-US" w:bidi="ar-SA"/>
    </w:rPr>
  </w:style>
  <w:style w:type="character" w:customStyle="1" w:styleId="CarCar8">
    <w:name w:val="Car Car8"/>
    <w:rsid w:val="006831A7"/>
    <w:rPr>
      <w:rFonts w:ascii="Arial" w:eastAsia="MS Mincho" w:hAnsi="Arial"/>
      <w:sz w:val="36"/>
      <w:lang w:val="en-GB" w:eastAsia="en-US" w:bidi="ar-SA"/>
    </w:rPr>
  </w:style>
  <w:style w:type="character" w:customStyle="1" w:styleId="CarCar3">
    <w:name w:val="Car Car3"/>
    <w:rsid w:val="006831A7"/>
    <w:rPr>
      <w:rFonts w:ascii="Arial" w:eastAsia="MS Mincho" w:hAnsi="Arial"/>
      <w:sz w:val="36"/>
      <w:lang w:val="en-GB" w:eastAsia="en-US" w:bidi="ar-SA"/>
    </w:rPr>
  </w:style>
  <w:style w:type="character" w:customStyle="1" w:styleId="CarCar7">
    <w:name w:val="Car Car7"/>
    <w:rsid w:val="006831A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31A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31A7"/>
    <w:rPr>
      <w:b/>
      <w:lang w:val="en-GB" w:eastAsia="ja-JP" w:bidi="ar-SA"/>
    </w:rPr>
  </w:style>
  <w:style w:type="character" w:customStyle="1" w:styleId="CarCar6">
    <w:name w:val="Car Car6"/>
    <w:rsid w:val="006831A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31A7"/>
    <w:rPr>
      <w:lang w:val="en-GB" w:eastAsia="ja-JP" w:bidi="ar-SA"/>
    </w:rPr>
  </w:style>
  <w:style w:type="character" w:customStyle="1" w:styleId="T1Char6">
    <w:name w:val="T1 Char6"/>
    <w:aliases w:val="Header 6 Char Char6"/>
    <w:rsid w:val="006831A7"/>
  </w:style>
  <w:style w:type="character" w:customStyle="1" w:styleId="capChar5">
    <w:name w:val="cap Char5"/>
    <w:aliases w:val="cap Char Char5,Caption Char Char4,Caption Char1 Char Char4,cap Char Char1 Char4,Caption Char Char1 Char Char4,cap Char2 Char Char Char4"/>
    <w:rsid w:val="006831A7"/>
    <w:rPr>
      <w:b/>
      <w:lang w:val="en-GB" w:eastAsia="en-US" w:bidi="ar-SA"/>
    </w:rPr>
  </w:style>
  <w:style w:type="character" w:customStyle="1" w:styleId="Head2AZchn">
    <w:name w:val="Head2A Zchn"/>
    <w:aliases w:val="2 Zchn,H2 Zchn,h2 Zchn,DO NOT USE_h2 Zchn,h21 Zchn,UNDERRUBRIK 1-2 Zchn Zchn"/>
    <w:rsid w:val="006831A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31A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31A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31A7"/>
    <w:rPr>
      <w:rFonts w:ascii="Arial" w:hAnsi="Arial"/>
      <w:sz w:val="22"/>
      <w:lang w:val="en-GB" w:eastAsia="en-GB" w:bidi="ar-SA"/>
    </w:rPr>
  </w:style>
  <w:style w:type="character" w:customStyle="1" w:styleId="T1Zchn">
    <w:name w:val="T1 Zchn"/>
    <w:aliases w:val="Header 6 Zchn Zchn"/>
    <w:rsid w:val="006831A7"/>
  </w:style>
  <w:style w:type="character" w:customStyle="1" w:styleId="capChar3">
    <w:name w:val="cap Char3"/>
    <w:aliases w:val="cap Char Char3,Caption Char Char2,Caption Char1 Char Char2,cap Char Char1 Char2,Caption Char Char1 Char Char2,cap Char2 Char Char Char2"/>
    <w:rsid w:val="006831A7"/>
    <w:rPr>
      <w:rFonts w:ascii="Times New Roman" w:eastAsia="Batang" w:hAnsi="Times New Roman"/>
      <w:b/>
      <w:lang w:val="en-GB"/>
    </w:rPr>
  </w:style>
  <w:style w:type="character" w:customStyle="1" w:styleId="Heading6Char2">
    <w:name w:val="Heading 6 Char2"/>
    <w:rsid w:val="006831A7"/>
  </w:style>
  <w:style w:type="character" w:customStyle="1" w:styleId="capChar4">
    <w:name w:val="cap Char4"/>
    <w:aliases w:val="cap Char Char4,Caption Char Char3,Caption Char1 Char Char3,cap Char Char1 Char3,Caption Char Char1 Char Char3,cap Char2 Char Char Char3"/>
    <w:rsid w:val="006831A7"/>
    <w:rPr>
      <w:rFonts w:ascii="Times New Roman" w:eastAsia="MS Mincho" w:hAnsi="Times New Roman"/>
      <w:b/>
      <w:lang w:val="en-GB"/>
    </w:rPr>
  </w:style>
  <w:style w:type="character" w:customStyle="1" w:styleId="T1Char8">
    <w:name w:val="T1 Char8"/>
    <w:aliases w:val="Header 6 Char Char7"/>
    <w:rsid w:val="006831A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31A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31A7"/>
    <w:rPr>
      <w:rFonts w:ascii="Arial" w:hAnsi="Arial"/>
      <w:sz w:val="24"/>
      <w:szCs w:val="28"/>
      <w:lang w:val="en-GB" w:eastAsia="en-US"/>
    </w:rPr>
  </w:style>
  <w:style w:type="character" w:customStyle="1" w:styleId="T1Char7">
    <w:name w:val="T1 Char7"/>
    <w:aliases w:val="Header 6 Char Char8"/>
    <w:rsid w:val="006831A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31A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31A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31A7"/>
    <w:rPr>
      <w:rFonts w:ascii="Arial" w:hAnsi="Arial" w:cs="Arial"/>
      <w:sz w:val="24"/>
      <w:szCs w:val="24"/>
      <w:lang w:val="en-GB" w:eastAsia="en-US" w:bidi="he-IL"/>
    </w:rPr>
  </w:style>
  <w:style w:type="character" w:customStyle="1" w:styleId="T1Char9">
    <w:name w:val="T1 Char9"/>
    <w:aliases w:val="Header 6 Char Char9"/>
    <w:rsid w:val="006831A7"/>
    <w:rPr>
      <w:rFonts w:ascii="Arial" w:hAnsi="Arial" w:cs="Arial"/>
      <w:lang w:val="en-GB" w:eastAsia="en-US" w:bidi="he-IL"/>
    </w:rPr>
  </w:style>
  <w:style w:type="character" w:customStyle="1" w:styleId="List2Char">
    <w:name w:val="List 2 Char"/>
    <w:link w:val="List2"/>
    <w:rsid w:val="006831A7"/>
    <w:rPr>
      <w:rFonts w:ascii="Times New Roman" w:eastAsia="Times New Roman" w:hAnsi="Times New Roman" w:cs="Times New Roman"/>
      <w:sz w:val="20"/>
      <w:szCs w:val="20"/>
      <w:lang w:val="en-GB" w:eastAsia="x-none"/>
    </w:rPr>
  </w:style>
  <w:style w:type="character" w:customStyle="1" w:styleId="List3Char">
    <w:name w:val="List 3 Char"/>
    <w:link w:val="List3"/>
    <w:rsid w:val="006831A7"/>
    <w:rPr>
      <w:rFonts w:ascii="Times New Roman" w:eastAsia="Times New Roman" w:hAnsi="Times New Roman" w:cs="Times New Roman"/>
      <w:sz w:val="20"/>
      <w:szCs w:val="20"/>
      <w:lang w:val="en-GB" w:eastAsia="x-none"/>
    </w:rPr>
  </w:style>
  <w:style w:type="paragraph" w:customStyle="1" w:styleId="CharChar3CharCharCharCharCharChar">
    <w:name w:val="Char Char3 Char Char Char Char Char Char"/>
    <w:uiPriority w:val="99"/>
    <w:semiHidden/>
    <w:rsid w:val="006831A7"/>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numbering" w:customStyle="1" w:styleId="110">
    <w:name w:val="无列表11"/>
    <w:next w:val="NoList"/>
    <w:semiHidden/>
    <w:rsid w:val="006831A7"/>
  </w:style>
  <w:style w:type="character" w:customStyle="1" w:styleId="CommentSubjectChar2">
    <w:name w:val="Comment Subject Char2"/>
    <w:rsid w:val="006831A7"/>
    <w:rPr>
      <w:rFonts w:eastAsia="Times New Roman"/>
      <w:b/>
      <w:bCs/>
      <w:lang w:val="en-GB"/>
    </w:rPr>
  </w:style>
  <w:style w:type="paragraph" w:customStyle="1" w:styleId="font5">
    <w:name w:val="font5"/>
    <w:basedOn w:val="Normal"/>
    <w:uiPriority w:val="99"/>
    <w:rsid w:val="006831A7"/>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rsid w:val="006831A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rsid w:val="006831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rsid w:val="006831A7"/>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rsid w:val="006831A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rsid w:val="006831A7"/>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rsid w:val="006831A7"/>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rsid w:val="006831A7"/>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rsid w:val="006831A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rsid w:val="006831A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rsid w:val="006831A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rsid w:val="006831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rsid w:val="006831A7"/>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rsid w:val="006831A7"/>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rsid w:val="006831A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rsid w:val="006831A7"/>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rsid w:val="006831A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rsid w:val="006831A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rsid w:val="006831A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rsid w:val="006831A7"/>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rsid w:val="006831A7"/>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31A7"/>
    <w:rPr>
      <w:rFonts w:ascii="CG Times (WN)" w:eastAsia="Malgun Gothic" w:hAnsi="CG Times (WN)"/>
      <w:b/>
      <w:lang w:val="en-GB" w:eastAsia="en-US"/>
    </w:rPr>
  </w:style>
  <w:style w:type="character" w:customStyle="1" w:styleId="CharChar13">
    <w:name w:val="Char Char13"/>
    <w:semiHidden/>
    <w:rsid w:val="006831A7"/>
    <w:rPr>
      <w:rFonts w:eastAsia="SimSun"/>
      <w:lang w:val="en-GB" w:eastAsia="en-US" w:bidi="ar-SA"/>
    </w:rPr>
  </w:style>
  <w:style w:type="character" w:customStyle="1" w:styleId="CharChar111">
    <w:name w:val="Char Char11"/>
    <w:semiHidden/>
    <w:rsid w:val="006831A7"/>
    <w:rPr>
      <w:rFonts w:ascii="Tahoma" w:eastAsia="SimSun" w:hAnsi="Tahoma" w:cs="Tahoma"/>
      <w:lang w:val="en-GB" w:eastAsia="en-US" w:bidi="ar-SA"/>
    </w:rPr>
  </w:style>
  <w:style w:type="numbering" w:customStyle="1" w:styleId="1fa">
    <w:name w:val="목록 없음1"/>
    <w:next w:val="NoList"/>
    <w:semiHidden/>
    <w:unhideWhenUsed/>
    <w:rsid w:val="006831A7"/>
  </w:style>
  <w:style w:type="paragraph" w:customStyle="1" w:styleId="font6">
    <w:name w:val="font6"/>
    <w:basedOn w:val="Normal"/>
    <w:uiPriority w:val="99"/>
    <w:rsid w:val="006831A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6831A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6831A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rsid w:val="006831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831A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831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831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831A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831A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831A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831A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831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831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831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831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831A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831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831A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831A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831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831A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831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831A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831A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831A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6831A7"/>
  </w:style>
  <w:style w:type="paragraph" w:customStyle="1" w:styleId="44">
    <w:name w:val="吹き出し4"/>
    <w:basedOn w:val="Normal"/>
    <w:uiPriority w:val="99"/>
    <w:rsid w:val="006831A7"/>
    <w:rPr>
      <w:rFonts w:ascii="Tahoma" w:eastAsia="MS Mincho" w:hAnsi="Tahoma" w:cs="Tahoma"/>
      <w:sz w:val="16"/>
      <w:szCs w:val="16"/>
    </w:rPr>
  </w:style>
  <w:style w:type="paragraph" w:customStyle="1" w:styleId="2b">
    <w:name w:val="変更箇所2"/>
    <w:hidden/>
    <w:uiPriority w:val="99"/>
    <w:semiHidden/>
    <w:rsid w:val="006831A7"/>
    <w:rPr>
      <w:rFonts w:ascii="Times New Roman" w:eastAsia="MS Mincho" w:hAnsi="Times New Roman" w:cs="Times New Roman"/>
      <w:sz w:val="20"/>
      <w:szCs w:val="20"/>
      <w:lang w:val="en-GB"/>
    </w:rPr>
  </w:style>
  <w:style w:type="character" w:customStyle="1" w:styleId="2c">
    <w:name w:val="段落フォント2"/>
    <w:rsid w:val="006831A7"/>
  </w:style>
  <w:style w:type="character" w:customStyle="1" w:styleId="2d">
    <w:name w:val="コメント参照2"/>
    <w:rsid w:val="006831A7"/>
    <w:rPr>
      <w:sz w:val="16"/>
    </w:rPr>
  </w:style>
  <w:style w:type="paragraph" w:customStyle="1" w:styleId="2e">
    <w:name w:val="図表番号2"/>
    <w:basedOn w:val="Normal"/>
    <w:uiPriority w:val="99"/>
    <w:rsid w:val="006831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6831A7"/>
    <w:pPr>
      <w:ind w:left="851" w:hanging="284"/>
    </w:pPr>
  </w:style>
  <w:style w:type="paragraph" w:customStyle="1" w:styleId="2f0">
    <w:name w:val="箇条書き2"/>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6831A7"/>
    <w:pPr>
      <w:tabs>
        <w:tab w:val="clear" w:pos="644"/>
        <w:tab w:val="num" w:pos="1494"/>
      </w:tabs>
      <w:ind w:left="851" w:hanging="284"/>
    </w:pPr>
  </w:style>
  <w:style w:type="paragraph" w:customStyle="1" w:styleId="321">
    <w:name w:val="箇条書き 32"/>
    <w:basedOn w:val="222"/>
    <w:uiPriority w:val="99"/>
    <w:rsid w:val="006831A7"/>
    <w:pPr>
      <w:ind w:left="1135"/>
    </w:pPr>
  </w:style>
  <w:style w:type="paragraph" w:customStyle="1" w:styleId="223">
    <w:name w:val="一覧 22"/>
    <w:basedOn w:val="List"/>
    <w:uiPriority w:val="99"/>
    <w:rsid w:val="006831A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6831A7"/>
    <w:pPr>
      <w:ind w:left="1135"/>
    </w:pPr>
  </w:style>
  <w:style w:type="paragraph" w:customStyle="1" w:styleId="420">
    <w:name w:val="一覧 42"/>
    <w:basedOn w:val="322"/>
    <w:uiPriority w:val="99"/>
    <w:rsid w:val="006831A7"/>
    <w:pPr>
      <w:ind w:left="1418"/>
    </w:pPr>
  </w:style>
  <w:style w:type="paragraph" w:customStyle="1" w:styleId="52">
    <w:name w:val="一覧 52"/>
    <w:basedOn w:val="420"/>
    <w:uiPriority w:val="99"/>
    <w:rsid w:val="006831A7"/>
    <w:pPr>
      <w:ind w:left="1702"/>
    </w:pPr>
  </w:style>
  <w:style w:type="paragraph" w:customStyle="1" w:styleId="421">
    <w:name w:val="箇条書き 42"/>
    <w:basedOn w:val="321"/>
    <w:uiPriority w:val="99"/>
    <w:rsid w:val="006831A7"/>
    <w:pPr>
      <w:ind w:left="1418"/>
    </w:pPr>
  </w:style>
  <w:style w:type="paragraph" w:customStyle="1" w:styleId="520">
    <w:name w:val="箇条書き 52"/>
    <w:basedOn w:val="421"/>
    <w:uiPriority w:val="99"/>
    <w:rsid w:val="006831A7"/>
    <w:pPr>
      <w:ind w:left="1702"/>
    </w:pPr>
  </w:style>
  <w:style w:type="paragraph" w:customStyle="1" w:styleId="2f1">
    <w:name w:val="コメント文字列2"/>
    <w:basedOn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6831A7"/>
    <w:rPr>
      <w:b/>
      <w:bCs/>
    </w:rPr>
  </w:style>
  <w:style w:type="paragraph" w:customStyle="1" w:styleId="2f3">
    <w:name w:val="見出しマップ2"/>
    <w:basedOn w:val="Normal"/>
    <w:uiPriority w:val="99"/>
    <w:rsid w:val="006831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6831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831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831A7"/>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6831A7"/>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6831A7"/>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6831A7"/>
    <w:rPr>
      <w:rFonts w:ascii="SimSun" w:hAnsi="Courier New" w:cs="Courier New"/>
      <w:sz w:val="21"/>
      <w:szCs w:val="21"/>
      <w:lang w:val="en-GB" w:eastAsia="en-US"/>
    </w:rPr>
  </w:style>
  <w:style w:type="paragraph" w:customStyle="1" w:styleId="35">
    <w:name w:val="修订3"/>
    <w:hidden/>
    <w:uiPriority w:val="99"/>
    <w:semiHidden/>
    <w:rsid w:val="006831A7"/>
    <w:rPr>
      <w:rFonts w:ascii="Times New Roman" w:eastAsia="Batang" w:hAnsi="Times New Roman" w:cs="Times New Roman"/>
      <w:sz w:val="20"/>
      <w:szCs w:val="20"/>
      <w:lang w:val="en-GB"/>
    </w:rPr>
  </w:style>
  <w:style w:type="character" w:customStyle="1" w:styleId="Char11">
    <w:name w:val="尾注文本 Char1"/>
    <w:rsid w:val="006831A7"/>
    <w:rPr>
      <w:rFonts w:ascii="Times New Roman" w:hAnsi="Times New Roman"/>
      <w:lang w:val="en-GB" w:eastAsia="en-US"/>
    </w:rPr>
  </w:style>
  <w:style w:type="paragraph" w:customStyle="1" w:styleId="36">
    <w:name w:val="无间隔3"/>
    <w:uiPriority w:val="99"/>
    <w:qFormat/>
    <w:rsid w:val="006831A7"/>
    <w:rPr>
      <w:rFonts w:ascii="Times New Roman" w:eastAsia="SimSun" w:hAnsi="Times New Roman" w:cs="Times New Roman"/>
      <w:sz w:val="20"/>
      <w:szCs w:val="20"/>
      <w:lang w:val="en-GB"/>
    </w:rPr>
  </w:style>
  <w:style w:type="paragraph" w:customStyle="1" w:styleId="TableofFigures10">
    <w:name w:val="Table of Figures1"/>
    <w:basedOn w:val="Normal"/>
    <w:next w:val="Normal"/>
    <w:uiPriority w:val="99"/>
    <w:rsid w:val="006831A7"/>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31A7"/>
    <w:rPr>
      <w:rFonts w:ascii="Arial" w:eastAsia="Times New Roman" w:hAnsi="Arial"/>
      <w:sz w:val="36"/>
      <w:lang w:val="en-GB"/>
    </w:rPr>
  </w:style>
  <w:style w:type="character" w:customStyle="1" w:styleId="Absatz-Standardschriftart1">
    <w:name w:val="Absatz-Standardschriftart1"/>
    <w:rsid w:val="006831A7"/>
  </w:style>
  <w:style w:type="numbering" w:customStyle="1" w:styleId="NoList111">
    <w:name w:val="No List111"/>
    <w:next w:val="NoList"/>
    <w:semiHidden/>
    <w:rsid w:val="006831A7"/>
  </w:style>
  <w:style w:type="paragraph" w:customStyle="1" w:styleId="editorsnote0">
    <w:name w:val="editorsnote"/>
    <w:basedOn w:val="Normal"/>
    <w:uiPriority w:val="99"/>
    <w:rsid w:val="006831A7"/>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831A7"/>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6831A7"/>
    <w:rPr>
      <w:rFonts w:ascii="Cambria" w:eastAsia="PMingLiU" w:hAnsi="Cambria" w:cs="Times New Roman"/>
      <w:i/>
      <w:iCs/>
      <w:lang w:val="en-GB" w:eastAsia="x-none"/>
    </w:rPr>
  </w:style>
  <w:style w:type="paragraph" w:styleId="NoSpacing">
    <w:name w:val="No Spacing"/>
    <w:basedOn w:val="Normal"/>
    <w:link w:val="NoSpacingChar"/>
    <w:uiPriority w:val="1"/>
    <w:qFormat/>
    <w:rsid w:val="006831A7"/>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6831A7"/>
    <w:rPr>
      <w:rFonts w:ascii="Arial" w:eastAsia="PMingLiU" w:hAnsi="Arial" w:cs="Times New Roman"/>
      <w:sz w:val="20"/>
      <w:szCs w:val="20"/>
      <w:lang w:val="en-GB" w:eastAsia="x-none"/>
    </w:rPr>
  </w:style>
  <w:style w:type="paragraph" w:styleId="Quote">
    <w:name w:val="Quote"/>
    <w:basedOn w:val="Normal"/>
    <w:next w:val="Normal"/>
    <w:link w:val="QuoteChar"/>
    <w:uiPriority w:val="29"/>
    <w:qFormat/>
    <w:rsid w:val="006831A7"/>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basedOn w:val="DefaultParagraphFont"/>
    <w:link w:val="Quote"/>
    <w:uiPriority w:val="29"/>
    <w:rsid w:val="006831A7"/>
    <w:rPr>
      <w:rFonts w:ascii="Arial" w:eastAsia="PMingLiU" w:hAnsi="Arial" w:cs="Times New Roman"/>
      <w:i/>
      <w:iCs/>
      <w:color w:val="000000"/>
      <w:sz w:val="20"/>
      <w:szCs w:val="20"/>
      <w:lang w:val="en-GB" w:eastAsia="x-none"/>
    </w:rPr>
  </w:style>
  <w:style w:type="paragraph" w:styleId="IntenseQuote">
    <w:name w:val="Intense Quote"/>
    <w:basedOn w:val="Normal"/>
    <w:next w:val="Normal"/>
    <w:link w:val="IntenseQuoteChar"/>
    <w:uiPriority w:val="30"/>
    <w:qFormat/>
    <w:rsid w:val="006831A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831A7"/>
    <w:rPr>
      <w:rFonts w:ascii="Arial" w:eastAsia="PMingLiU" w:hAnsi="Arial" w:cs="Times New Roman"/>
      <w:b/>
      <w:bCs/>
      <w:i/>
      <w:iCs/>
      <w:color w:val="4F81BD"/>
      <w:sz w:val="20"/>
      <w:szCs w:val="20"/>
      <w:lang w:val="en-GB" w:eastAsia="x-none"/>
    </w:rPr>
  </w:style>
  <w:style w:type="character" w:styleId="SubtleEmphasis">
    <w:name w:val="Subtle Emphasis"/>
    <w:uiPriority w:val="19"/>
    <w:qFormat/>
    <w:rsid w:val="006831A7"/>
    <w:rPr>
      <w:i/>
      <w:iCs/>
      <w:color w:val="808080"/>
    </w:rPr>
  </w:style>
  <w:style w:type="character" w:styleId="IntenseEmphasis">
    <w:name w:val="Intense Emphasis"/>
    <w:uiPriority w:val="21"/>
    <w:qFormat/>
    <w:rsid w:val="006831A7"/>
    <w:rPr>
      <w:b/>
      <w:bCs/>
      <w:i/>
      <w:iCs/>
      <w:color w:val="4F81BD"/>
    </w:rPr>
  </w:style>
  <w:style w:type="character" w:styleId="SubtleReference">
    <w:name w:val="Subtle Reference"/>
    <w:uiPriority w:val="31"/>
    <w:qFormat/>
    <w:rsid w:val="006831A7"/>
    <w:rPr>
      <w:smallCaps/>
      <w:color w:val="C0504D"/>
      <w:u w:val="single"/>
    </w:rPr>
  </w:style>
  <w:style w:type="character" w:styleId="IntenseReference">
    <w:name w:val="Intense Reference"/>
    <w:uiPriority w:val="32"/>
    <w:qFormat/>
    <w:rsid w:val="006831A7"/>
    <w:rPr>
      <w:b/>
      <w:bCs/>
      <w:smallCaps/>
      <w:color w:val="C0504D"/>
      <w:spacing w:val="5"/>
      <w:u w:val="single"/>
    </w:rPr>
  </w:style>
  <w:style w:type="character" w:styleId="BookTitle">
    <w:name w:val="Book Title"/>
    <w:uiPriority w:val="33"/>
    <w:qFormat/>
    <w:rsid w:val="006831A7"/>
    <w:rPr>
      <w:b/>
      <w:bCs/>
      <w:smallCaps/>
      <w:spacing w:val="5"/>
    </w:rPr>
  </w:style>
  <w:style w:type="paragraph" w:styleId="TOCHeading">
    <w:name w:val="TOC Heading"/>
    <w:basedOn w:val="Heading1"/>
    <w:next w:val="Normal"/>
    <w:uiPriority w:val="39"/>
    <w:unhideWhenUsed/>
    <w:qFormat/>
    <w:rsid w:val="006831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831A7"/>
    <w:pPr>
      <w:numPr>
        <w:numId w:val="15"/>
      </w:numPr>
      <w:spacing w:before="60"/>
    </w:pPr>
    <w:rPr>
      <w:rFonts w:eastAsia="PMingLiU"/>
      <w:lang w:val="x-none" w:eastAsia="x-none" w:bidi="en-US"/>
    </w:rPr>
  </w:style>
  <w:style w:type="character" w:customStyle="1" w:styleId="List1Char">
    <w:name w:val="List 1 Char"/>
    <w:link w:val="List1"/>
    <w:uiPriority w:val="99"/>
    <w:rsid w:val="006831A7"/>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6831A7"/>
    <w:rPr>
      <w:color w:val="E36C0A"/>
    </w:rPr>
  </w:style>
  <w:style w:type="paragraph" w:customStyle="1" w:styleId="Numbered1">
    <w:name w:val="Numbered 1"/>
    <w:basedOn w:val="Normal"/>
    <w:uiPriority w:val="99"/>
    <w:rsid w:val="006831A7"/>
    <w:pPr>
      <w:numPr>
        <w:numId w:val="16"/>
      </w:numPr>
      <w:spacing w:before="60"/>
    </w:pPr>
  </w:style>
  <w:style w:type="paragraph" w:customStyle="1" w:styleId="List20">
    <w:name w:val="List2"/>
    <w:basedOn w:val="List1"/>
    <w:uiPriority w:val="99"/>
    <w:qFormat/>
    <w:rsid w:val="006831A7"/>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831A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6831A7"/>
    <w:pPr>
      <w:spacing w:before="40"/>
    </w:pPr>
    <w:rPr>
      <w:sz w:val="16"/>
      <w:szCs w:val="16"/>
      <w:lang w:eastAsia="en-GB"/>
    </w:rPr>
  </w:style>
  <w:style w:type="character" w:customStyle="1" w:styleId="GlossaryChar">
    <w:name w:val="Glossary Char"/>
    <w:link w:val="Glossary"/>
    <w:uiPriority w:val="99"/>
    <w:rsid w:val="006831A7"/>
    <w:rPr>
      <w:rFonts w:ascii="Times New Roman" w:eastAsia="Times New Roman" w:hAnsi="Times New Roman" w:cs="Times New Roman"/>
      <w:sz w:val="16"/>
      <w:szCs w:val="16"/>
      <w:lang w:val="en-GB" w:eastAsia="en-GB"/>
    </w:rPr>
  </w:style>
  <w:style w:type="numbering" w:customStyle="1" w:styleId="Style1">
    <w:name w:val="Style1"/>
    <w:uiPriority w:val="99"/>
    <w:rsid w:val="006831A7"/>
  </w:style>
  <w:style w:type="table" w:customStyle="1" w:styleId="SGSTableBasic2">
    <w:name w:val="SGS Table Basic 2"/>
    <w:basedOn w:val="TableNormal"/>
    <w:uiPriority w:val="99"/>
    <w:qFormat/>
    <w:rsid w:val="006831A7"/>
    <w:rPr>
      <w:rFonts w:ascii="Times New Roman" w:eastAsia="PMingLiU" w:hAnsi="Times New Roman" w:cs="Times New Roman"/>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1A7"/>
    <w:pPr>
      <w:numPr>
        <w:numId w:val="18"/>
      </w:numPr>
    </w:pPr>
  </w:style>
  <w:style w:type="table" w:styleId="TableClassic2">
    <w:name w:val="Table Classic 2"/>
    <w:basedOn w:val="TableNormal"/>
    <w:rsid w:val="006831A7"/>
    <w:rPr>
      <w:rFonts w:ascii="Times New Roman" w:eastAsia="PMingLiU"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831A7"/>
    <w:rPr>
      <w:rFonts w:ascii="Times New Roman" w:eastAsia="PMingLiU"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831A7"/>
    <w:rPr>
      <w:rFonts w:ascii="Times New Roman" w:eastAsia="PMingLiU"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831A7"/>
    <w:rPr>
      <w:rFonts w:ascii="Times New Roman" w:eastAsia="PMingLiU"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31A7"/>
    <w:rPr>
      <w:rFonts w:ascii="Arial" w:hAnsi="Arial"/>
      <w:sz w:val="36"/>
      <w:lang w:val="en-GB" w:eastAsia="en-US"/>
    </w:rPr>
  </w:style>
  <w:style w:type="character" w:customStyle="1" w:styleId="Absatz-Standardschriftart3">
    <w:name w:val="Absatz-Standardschriftart3"/>
    <w:rsid w:val="006831A7"/>
  </w:style>
  <w:style w:type="paragraph" w:customStyle="1" w:styleId="2f7">
    <w:name w:val="本文 2"/>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6831A7"/>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character" w:customStyle="1" w:styleId="Char2">
    <w:name w:val="批注主题 Char"/>
    <w:rsid w:val="006831A7"/>
    <w:rPr>
      <w:b/>
      <w:bCs/>
      <w:lang w:val="en-GB" w:eastAsia="en-US" w:bidi="ar-SA"/>
    </w:rPr>
  </w:style>
  <w:style w:type="character" w:customStyle="1" w:styleId="Absatz-Standardschriftart2">
    <w:name w:val="Absatz-Standardschriftart2"/>
    <w:rsid w:val="006831A7"/>
  </w:style>
  <w:style w:type="paragraph" w:customStyle="1" w:styleId="53">
    <w:name w:val="吹き出し5"/>
    <w:basedOn w:val="Normal"/>
    <w:uiPriority w:val="99"/>
    <w:rsid w:val="006831A7"/>
    <w:rPr>
      <w:rFonts w:ascii="Tahoma" w:eastAsia="MS Mincho" w:hAnsi="Tahoma" w:cs="Tahoma"/>
      <w:sz w:val="16"/>
      <w:szCs w:val="16"/>
    </w:rPr>
  </w:style>
  <w:style w:type="paragraph" w:customStyle="1" w:styleId="38">
    <w:name w:val="変更箇所3"/>
    <w:hidden/>
    <w:uiPriority w:val="99"/>
    <w:semiHidden/>
    <w:rsid w:val="006831A7"/>
    <w:rPr>
      <w:rFonts w:ascii="Times New Roman" w:eastAsia="MS Mincho" w:hAnsi="Times New Roman" w:cs="Times New Roman"/>
      <w:sz w:val="20"/>
      <w:szCs w:val="20"/>
      <w:lang w:val="en-GB"/>
    </w:rPr>
  </w:style>
  <w:style w:type="character" w:customStyle="1" w:styleId="39">
    <w:name w:val="段落フォント3"/>
    <w:rsid w:val="006831A7"/>
  </w:style>
  <w:style w:type="character" w:customStyle="1" w:styleId="3a">
    <w:name w:val="コメント参照3"/>
    <w:rsid w:val="006831A7"/>
    <w:rPr>
      <w:sz w:val="16"/>
    </w:rPr>
  </w:style>
  <w:style w:type="paragraph" w:customStyle="1" w:styleId="3b">
    <w:name w:val="図表番号3"/>
    <w:basedOn w:val="Normal"/>
    <w:uiPriority w:val="99"/>
    <w:rsid w:val="006831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rsid w:val="006831A7"/>
    <w:pPr>
      <w:ind w:left="851" w:hanging="284"/>
    </w:pPr>
  </w:style>
  <w:style w:type="paragraph" w:customStyle="1" w:styleId="3d">
    <w:name w:val="箇条書き3"/>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rsid w:val="006831A7"/>
    <w:pPr>
      <w:tabs>
        <w:tab w:val="clear" w:pos="644"/>
        <w:tab w:val="num" w:pos="1494"/>
      </w:tabs>
      <w:ind w:left="851" w:hanging="284"/>
    </w:pPr>
  </w:style>
  <w:style w:type="paragraph" w:customStyle="1" w:styleId="330">
    <w:name w:val="箇条書き 33"/>
    <w:basedOn w:val="231"/>
    <w:uiPriority w:val="99"/>
    <w:rsid w:val="006831A7"/>
    <w:pPr>
      <w:ind w:left="1135"/>
    </w:pPr>
  </w:style>
  <w:style w:type="paragraph" w:customStyle="1" w:styleId="232">
    <w:name w:val="一覧 23"/>
    <w:basedOn w:val="List"/>
    <w:uiPriority w:val="99"/>
    <w:rsid w:val="006831A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6831A7"/>
    <w:pPr>
      <w:ind w:left="1135"/>
    </w:pPr>
  </w:style>
  <w:style w:type="paragraph" w:customStyle="1" w:styleId="430">
    <w:name w:val="一覧 43"/>
    <w:basedOn w:val="331"/>
    <w:uiPriority w:val="99"/>
    <w:rsid w:val="006831A7"/>
    <w:pPr>
      <w:ind w:left="1418"/>
    </w:pPr>
  </w:style>
  <w:style w:type="paragraph" w:customStyle="1" w:styleId="530">
    <w:name w:val="一覧 53"/>
    <w:basedOn w:val="430"/>
    <w:uiPriority w:val="99"/>
    <w:rsid w:val="006831A7"/>
    <w:pPr>
      <w:ind w:left="1702"/>
    </w:pPr>
  </w:style>
  <w:style w:type="paragraph" w:customStyle="1" w:styleId="431">
    <w:name w:val="箇条書き 43"/>
    <w:basedOn w:val="330"/>
    <w:uiPriority w:val="99"/>
    <w:rsid w:val="006831A7"/>
    <w:pPr>
      <w:ind w:left="1418"/>
    </w:pPr>
  </w:style>
  <w:style w:type="paragraph" w:customStyle="1" w:styleId="531">
    <w:name w:val="箇条書き 53"/>
    <w:basedOn w:val="431"/>
    <w:uiPriority w:val="99"/>
    <w:rsid w:val="006831A7"/>
    <w:pPr>
      <w:ind w:left="1702"/>
    </w:pPr>
  </w:style>
  <w:style w:type="paragraph" w:customStyle="1" w:styleId="3e">
    <w:name w:val="コメント文字列3"/>
    <w:basedOn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sid w:val="006831A7"/>
    <w:rPr>
      <w:b/>
      <w:bCs/>
    </w:rPr>
  </w:style>
  <w:style w:type="paragraph" w:customStyle="1" w:styleId="3f0">
    <w:name w:val="見出しマップ3"/>
    <w:basedOn w:val="Normal"/>
    <w:uiPriority w:val="99"/>
    <w:rsid w:val="006831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rsid w:val="006831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831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6831A7"/>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rsid w:val="006831A7"/>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6831A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831A7"/>
    <w:rPr>
      <w:rFonts w:ascii="Times New Roman" w:hAnsi="Times New Roman"/>
      <w:b/>
      <w:bCs/>
      <w:lang w:val="en-GB" w:eastAsia="en-US"/>
    </w:rPr>
  </w:style>
  <w:style w:type="character" w:customStyle="1" w:styleId="CharChar150">
    <w:name w:val="Char Char15"/>
    <w:rsid w:val="006831A7"/>
    <w:rPr>
      <w:rFonts w:ascii="Arial" w:hAnsi="Arial"/>
      <w:sz w:val="36"/>
      <w:lang w:val="en-GB"/>
    </w:rPr>
  </w:style>
  <w:style w:type="character" w:customStyle="1" w:styleId="CharChar130">
    <w:name w:val="Char Char13"/>
    <w:semiHidden/>
    <w:rsid w:val="006831A7"/>
    <w:rPr>
      <w:rFonts w:ascii="SimSun" w:eastAsia="SimSun" w:hAnsi="SimSun" w:hint="eastAsia"/>
      <w:lang w:val="en-GB" w:eastAsia="en-US" w:bidi="ar-SA"/>
    </w:rPr>
  </w:style>
  <w:style w:type="character" w:customStyle="1" w:styleId="hps">
    <w:name w:val="hps"/>
    <w:rsid w:val="006831A7"/>
  </w:style>
  <w:style w:type="character" w:customStyle="1" w:styleId="im-content1">
    <w:name w:val="im-content1"/>
    <w:rsid w:val="006831A7"/>
    <w:rPr>
      <w:color w:val="333333"/>
    </w:rPr>
  </w:style>
  <w:style w:type="paragraph" w:customStyle="1" w:styleId="B7">
    <w:name w:val="B7"/>
    <w:basedOn w:val="B6"/>
    <w:link w:val="B7Char"/>
    <w:rsid w:val="006831A7"/>
    <w:pPr>
      <w:ind w:left="2269"/>
    </w:pPr>
  </w:style>
  <w:style w:type="character" w:customStyle="1" w:styleId="B7Char">
    <w:name w:val="B7 Char"/>
    <w:basedOn w:val="B6Char"/>
    <w:link w:val="B7"/>
    <w:rsid w:val="006831A7"/>
    <w:rPr>
      <w:rFonts w:ascii="Times New Roman" w:eastAsia="SimSun" w:hAnsi="Times New Roman" w:cs="Times New Roman"/>
      <w:sz w:val="20"/>
      <w:szCs w:val="20"/>
      <w:lang w:val="en-GB" w:eastAsia="x-none"/>
    </w:rPr>
  </w:style>
  <w:style w:type="character" w:customStyle="1" w:styleId="1fb">
    <w:name w:val="吹き出し (文字)1"/>
    <w:uiPriority w:val="99"/>
    <w:semiHidden/>
    <w:rsid w:val="006831A7"/>
    <w:rPr>
      <w:rFonts w:ascii="MS Mincho" w:eastAsia="MS Mincho" w:hAnsi="Times New Roman"/>
      <w:sz w:val="18"/>
      <w:szCs w:val="18"/>
      <w:lang w:val="en-GB" w:eastAsia="en-US"/>
    </w:rPr>
  </w:style>
  <w:style w:type="character" w:customStyle="1" w:styleId="1fc">
    <w:name w:val="見出しマップ (文字)1"/>
    <w:uiPriority w:val="99"/>
    <w:semiHidden/>
    <w:rsid w:val="006831A7"/>
    <w:rPr>
      <w:rFonts w:ascii="MS Mincho" w:eastAsia="MS Mincho" w:hAnsi="Times New Roman"/>
      <w:sz w:val="24"/>
      <w:szCs w:val="24"/>
      <w:lang w:val="en-GB" w:eastAsia="en-US"/>
    </w:rPr>
  </w:style>
  <w:style w:type="character" w:customStyle="1" w:styleId="1fd">
    <w:name w:val="脚注文字列 (文字)1"/>
    <w:uiPriority w:val="99"/>
    <w:semiHidden/>
    <w:rsid w:val="006831A7"/>
    <w:rPr>
      <w:rFonts w:ascii="Times New Roman" w:eastAsia="Times New Roman" w:hAnsi="Times New Roman"/>
      <w:lang w:val="en-GB" w:eastAsia="en-US"/>
    </w:rPr>
  </w:style>
  <w:style w:type="character" w:customStyle="1" w:styleId="1fe">
    <w:name w:val="コメント文字列 (文字)1"/>
    <w:uiPriority w:val="99"/>
    <w:semiHidden/>
    <w:rsid w:val="006831A7"/>
    <w:rPr>
      <w:rFonts w:ascii="Times New Roman" w:eastAsia="Times New Roman" w:hAnsi="Times New Roman"/>
      <w:lang w:val="en-GB" w:eastAsia="en-US"/>
    </w:rPr>
  </w:style>
  <w:style w:type="character" w:customStyle="1" w:styleId="1ff">
    <w:name w:val="コメント内容 (文字)1"/>
    <w:uiPriority w:val="99"/>
    <w:semiHidden/>
    <w:rsid w:val="006831A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1A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831A7"/>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6831A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831A7"/>
    <w:rPr>
      <w:rFonts w:ascii="Arial" w:eastAsia="PMingLiU" w:hAnsi="Arial"/>
      <w:b/>
      <w:bCs/>
      <w:i/>
      <w:iCs/>
      <w:color w:val="4F81BD"/>
      <w:lang w:val="en-GB" w:eastAsia="en-US"/>
    </w:rPr>
  </w:style>
  <w:style w:type="character" w:customStyle="1" w:styleId="PlainTable31">
    <w:name w:val="Plain Table 31"/>
    <w:uiPriority w:val="19"/>
    <w:qFormat/>
    <w:rsid w:val="006831A7"/>
    <w:rPr>
      <w:i/>
      <w:iCs/>
      <w:color w:val="808080"/>
    </w:rPr>
  </w:style>
  <w:style w:type="character" w:customStyle="1" w:styleId="PlainTable41">
    <w:name w:val="Plain Table 41"/>
    <w:uiPriority w:val="21"/>
    <w:qFormat/>
    <w:rsid w:val="006831A7"/>
    <w:rPr>
      <w:b/>
      <w:bCs/>
      <w:i/>
      <w:iCs/>
      <w:color w:val="4F81BD"/>
    </w:rPr>
  </w:style>
  <w:style w:type="character" w:customStyle="1" w:styleId="PlainTable51">
    <w:name w:val="Plain Table 51"/>
    <w:uiPriority w:val="31"/>
    <w:qFormat/>
    <w:rsid w:val="006831A7"/>
    <w:rPr>
      <w:smallCaps/>
      <w:color w:val="C0504D"/>
      <w:u w:val="single"/>
    </w:rPr>
  </w:style>
  <w:style w:type="character" w:customStyle="1" w:styleId="TableGridLight1">
    <w:name w:val="Table Grid Light1"/>
    <w:uiPriority w:val="32"/>
    <w:qFormat/>
    <w:rsid w:val="006831A7"/>
    <w:rPr>
      <w:b/>
      <w:bCs/>
      <w:smallCaps/>
      <w:color w:val="C0504D"/>
      <w:spacing w:val="5"/>
      <w:u w:val="single"/>
    </w:rPr>
  </w:style>
  <w:style w:type="character" w:customStyle="1" w:styleId="GridTable1Light1">
    <w:name w:val="Grid Table 1 Light1"/>
    <w:uiPriority w:val="33"/>
    <w:qFormat/>
    <w:rsid w:val="006831A7"/>
    <w:rPr>
      <w:b/>
      <w:bCs/>
      <w:smallCaps/>
      <w:spacing w:val="5"/>
    </w:rPr>
  </w:style>
  <w:style w:type="paragraph" w:customStyle="1" w:styleId="GridTable31">
    <w:name w:val="Grid Table 31"/>
    <w:basedOn w:val="Heading1"/>
    <w:next w:val="Normal"/>
    <w:uiPriority w:val="39"/>
    <w:unhideWhenUsed/>
    <w:qFormat/>
    <w:rsid w:val="006831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831A7"/>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831A7"/>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831A7"/>
    <w:rPr>
      <w:rFonts w:ascii="Times New Roman" w:eastAsia="Times New Roman" w:hAnsi="Times New Roman"/>
      <w:lang w:val="en-GB"/>
    </w:rPr>
  </w:style>
  <w:style w:type="character" w:customStyle="1" w:styleId="1ff0">
    <w:name w:val="註解主旨 字元1"/>
    <w:rsid w:val="006831A7"/>
    <w:rPr>
      <w:b/>
      <w:bCs/>
      <w:lang w:val="en-GB" w:eastAsia="sv-SE"/>
    </w:rPr>
  </w:style>
  <w:style w:type="paragraph" w:customStyle="1" w:styleId="2f8">
    <w:name w:val="수정2"/>
    <w:hidden/>
    <w:uiPriority w:val="99"/>
    <w:semiHidden/>
    <w:rsid w:val="006831A7"/>
    <w:rPr>
      <w:rFonts w:ascii="Times New Roman" w:eastAsia="Batang" w:hAnsi="Times New Roman" w:cs="Times New Roman"/>
      <w:sz w:val="20"/>
      <w:szCs w:val="20"/>
      <w:lang w:val="en-GB"/>
    </w:rPr>
  </w:style>
  <w:style w:type="paragraph" w:customStyle="1" w:styleId="45">
    <w:name w:val="修订4"/>
    <w:hidden/>
    <w:uiPriority w:val="99"/>
    <w:semiHidden/>
    <w:rsid w:val="006831A7"/>
    <w:rPr>
      <w:rFonts w:ascii="Times New Roman" w:eastAsia="Batang" w:hAnsi="Times New Roman" w:cs="Times New Roman"/>
      <w:sz w:val="20"/>
      <w:szCs w:val="20"/>
      <w:lang w:val="en-GB"/>
    </w:rPr>
  </w:style>
  <w:style w:type="paragraph" w:customStyle="1" w:styleId="46">
    <w:name w:val="无间隔4"/>
    <w:uiPriority w:val="99"/>
    <w:qFormat/>
    <w:rsid w:val="006831A7"/>
    <w:rPr>
      <w:rFonts w:ascii="Times New Roman" w:eastAsia="SimSun" w:hAnsi="Times New Roman" w:cs="Times New Roman"/>
      <w:sz w:val="20"/>
      <w:szCs w:val="20"/>
      <w:lang w:val="en-GB"/>
    </w:rPr>
  </w:style>
  <w:style w:type="character" w:customStyle="1" w:styleId="NurTextZchn1">
    <w:name w:val="Nur Text Zchn1"/>
    <w:rsid w:val="006831A7"/>
    <w:rPr>
      <w:rFonts w:ascii="Courier New" w:hAnsi="Courier New" w:cs="Courier New"/>
      <w:lang w:val="en-GB" w:eastAsia="en-US"/>
    </w:rPr>
  </w:style>
  <w:style w:type="character" w:customStyle="1" w:styleId="EndnotentextZchn1">
    <w:name w:val="Endnotentext Zchn1"/>
    <w:rsid w:val="006831A7"/>
    <w:rPr>
      <w:rFonts w:ascii="Times New Roman" w:hAnsi="Times New Roman"/>
      <w:lang w:val="en-GB" w:eastAsia="en-US"/>
    </w:rPr>
  </w:style>
  <w:style w:type="character" w:customStyle="1" w:styleId="h40">
    <w:name w:val="h4"/>
    <w:rsid w:val="006831A7"/>
    <w:rPr>
      <w:rFonts w:ascii="Arial" w:hAnsi="Arial"/>
      <w:sz w:val="24"/>
      <w:lang w:val="en-GB"/>
    </w:rPr>
  </w:style>
  <w:style w:type="character" w:customStyle="1" w:styleId="h5">
    <w:name w:val="h5"/>
    <w:rsid w:val="006831A7"/>
    <w:rPr>
      <w:rFonts w:ascii="Arial" w:eastAsia="SimSun" w:hAnsi="Arial"/>
      <w:sz w:val="22"/>
      <w:lang w:val="en-GB" w:eastAsia="en-US" w:bidi="ar-SA"/>
    </w:rPr>
  </w:style>
  <w:style w:type="paragraph" w:customStyle="1" w:styleId="54">
    <w:name w:val="修订5"/>
    <w:hidden/>
    <w:uiPriority w:val="99"/>
    <w:semiHidden/>
    <w:rsid w:val="006831A7"/>
    <w:rPr>
      <w:rFonts w:ascii="Times New Roman" w:eastAsia="Batang" w:hAnsi="Times New Roman" w:cs="Times New Roman"/>
      <w:sz w:val="20"/>
      <w:szCs w:val="20"/>
      <w:lang w:val="en-GB"/>
    </w:rPr>
  </w:style>
  <w:style w:type="character" w:customStyle="1" w:styleId="Char3">
    <w:name w:val="메모 주제 Char"/>
    <w:rsid w:val="006831A7"/>
    <w:rPr>
      <w:rFonts w:ascii="Times New Roman" w:hAnsi="Times New Roman"/>
      <w:b/>
      <w:bCs/>
      <w:lang w:val="en-GB" w:eastAsia="en-US"/>
    </w:rPr>
  </w:style>
  <w:style w:type="paragraph" w:customStyle="1" w:styleId="xl63">
    <w:name w:val="xl63"/>
    <w:basedOn w:val="Normal"/>
    <w:uiPriority w:val="99"/>
    <w:rsid w:val="006831A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6831A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6831A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6831A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6831A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6831A7"/>
    <w:rPr>
      <w:rFonts w:ascii="Times New Roman" w:eastAsia="SimSun" w:hAnsi="Times New Roman" w:cs="Times New Roman"/>
      <w:sz w:val="20"/>
      <w:szCs w:val="20"/>
      <w:lang w:val="en-GB"/>
    </w:rPr>
  </w:style>
  <w:style w:type="paragraph" w:customStyle="1" w:styleId="60">
    <w:name w:val="吹き出し6"/>
    <w:basedOn w:val="Normal"/>
    <w:uiPriority w:val="99"/>
    <w:rsid w:val="006831A7"/>
    <w:rPr>
      <w:rFonts w:ascii="Tahoma" w:eastAsia="MS Mincho" w:hAnsi="Tahoma" w:cs="Tahoma"/>
      <w:sz w:val="16"/>
      <w:szCs w:val="16"/>
    </w:rPr>
  </w:style>
  <w:style w:type="paragraph" w:customStyle="1" w:styleId="47">
    <w:name w:val="変更箇所4"/>
    <w:hidden/>
    <w:uiPriority w:val="99"/>
    <w:semiHidden/>
    <w:rsid w:val="006831A7"/>
    <w:rPr>
      <w:rFonts w:ascii="Times New Roman" w:eastAsia="MS Mincho" w:hAnsi="Times New Roman" w:cs="Times New Roman"/>
      <w:sz w:val="20"/>
      <w:szCs w:val="20"/>
      <w:lang w:val="en-GB"/>
    </w:rPr>
  </w:style>
  <w:style w:type="character" w:customStyle="1" w:styleId="48">
    <w:name w:val="段落フォント4"/>
    <w:rsid w:val="006831A7"/>
  </w:style>
  <w:style w:type="character" w:customStyle="1" w:styleId="49">
    <w:name w:val="コメント参照4"/>
    <w:rsid w:val="006831A7"/>
    <w:rPr>
      <w:sz w:val="16"/>
    </w:rPr>
  </w:style>
  <w:style w:type="paragraph" w:customStyle="1" w:styleId="4a">
    <w:name w:val="図表番号4"/>
    <w:basedOn w:val="Normal"/>
    <w:uiPriority w:val="99"/>
    <w:rsid w:val="006831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rsid w:val="006831A7"/>
    <w:pPr>
      <w:ind w:left="851" w:hanging="284"/>
    </w:pPr>
  </w:style>
  <w:style w:type="paragraph" w:customStyle="1" w:styleId="4c">
    <w:name w:val="箇条書き4"/>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rsid w:val="006831A7"/>
    <w:pPr>
      <w:tabs>
        <w:tab w:val="clear" w:pos="644"/>
        <w:tab w:val="num" w:pos="1494"/>
      </w:tabs>
      <w:ind w:left="851" w:hanging="284"/>
    </w:pPr>
  </w:style>
  <w:style w:type="paragraph" w:customStyle="1" w:styleId="340">
    <w:name w:val="箇条書き 34"/>
    <w:basedOn w:val="241"/>
    <w:uiPriority w:val="99"/>
    <w:rsid w:val="006831A7"/>
    <w:pPr>
      <w:ind w:left="1135"/>
    </w:pPr>
  </w:style>
  <w:style w:type="paragraph" w:customStyle="1" w:styleId="242">
    <w:name w:val="一覧 24"/>
    <w:basedOn w:val="List"/>
    <w:uiPriority w:val="99"/>
    <w:rsid w:val="006831A7"/>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rsid w:val="006831A7"/>
    <w:pPr>
      <w:ind w:left="1135"/>
    </w:pPr>
  </w:style>
  <w:style w:type="paragraph" w:customStyle="1" w:styleId="440">
    <w:name w:val="一覧 44"/>
    <w:basedOn w:val="341"/>
    <w:uiPriority w:val="99"/>
    <w:rsid w:val="006831A7"/>
    <w:pPr>
      <w:ind w:left="1418"/>
    </w:pPr>
  </w:style>
  <w:style w:type="paragraph" w:customStyle="1" w:styleId="540">
    <w:name w:val="一覧 54"/>
    <w:basedOn w:val="440"/>
    <w:uiPriority w:val="99"/>
    <w:rsid w:val="006831A7"/>
    <w:pPr>
      <w:ind w:left="1702"/>
    </w:pPr>
  </w:style>
  <w:style w:type="paragraph" w:customStyle="1" w:styleId="441">
    <w:name w:val="箇条書き 44"/>
    <w:basedOn w:val="340"/>
    <w:uiPriority w:val="99"/>
    <w:rsid w:val="006831A7"/>
    <w:pPr>
      <w:ind w:left="1418"/>
    </w:pPr>
  </w:style>
  <w:style w:type="paragraph" w:customStyle="1" w:styleId="541">
    <w:name w:val="箇条書き 54"/>
    <w:basedOn w:val="441"/>
    <w:uiPriority w:val="99"/>
    <w:rsid w:val="006831A7"/>
    <w:pPr>
      <w:ind w:left="1702"/>
    </w:pPr>
  </w:style>
  <w:style w:type="paragraph" w:customStyle="1" w:styleId="4d">
    <w:name w:val="コメント文字列4"/>
    <w:basedOn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sid w:val="006831A7"/>
    <w:rPr>
      <w:b/>
      <w:bCs/>
    </w:rPr>
  </w:style>
  <w:style w:type="paragraph" w:customStyle="1" w:styleId="4f">
    <w:name w:val="見出しマップ4"/>
    <w:basedOn w:val="Normal"/>
    <w:uiPriority w:val="99"/>
    <w:rsid w:val="006831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rsid w:val="006831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6831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6831A7"/>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rsid w:val="006831A7"/>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6831A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sid w:val="006831A7"/>
    <w:rPr>
      <w:rFonts w:ascii="Malgun Gothic" w:hAnsi="Courier New" w:cs="Courier New"/>
      <w:lang w:val="en-GB" w:eastAsia="en-US"/>
    </w:rPr>
  </w:style>
  <w:style w:type="character" w:customStyle="1" w:styleId="Char13">
    <w:name w:val="미주 텍스트 Char1"/>
    <w:uiPriority w:val="99"/>
    <w:semiHidden/>
    <w:rsid w:val="006831A7"/>
    <w:rPr>
      <w:rFonts w:ascii="Times New Roman" w:eastAsia="Times New Roman" w:hAnsi="Times New Roman"/>
      <w:lang w:val="en-GB" w:eastAsia="en-US"/>
    </w:rPr>
  </w:style>
  <w:style w:type="character" w:customStyle="1" w:styleId="Char14">
    <w:name w:val="풍선 도움말 텍스트 Char1"/>
    <w:uiPriority w:val="99"/>
    <w:semiHidden/>
    <w:rsid w:val="006831A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6831A7"/>
    <w:rPr>
      <w:rFonts w:ascii="Malgun Gothic" w:eastAsia="Malgun Gothic" w:hAnsi="Times New Roman"/>
      <w:sz w:val="18"/>
      <w:szCs w:val="18"/>
      <w:lang w:val="en-GB" w:eastAsia="en-US"/>
    </w:rPr>
  </w:style>
  <w:style w:type="character" w:customStyle="1" w:styleId="Char16">
    <w:name w:val="각주 텍스트 Char1"/>
    <w:uiPriority w:val="99"/>
    <w:semiHidden/>
    <w:rsid w:val="006831A7"/>
    <w:rPr>
      <w:rFonts w:ascii="Times New Roman" w:eastAsia="Times New Roman" w:hAnsi="Times New Roman"/>
      <w:lang w:val="en-GB" w:eastAsia="en-US"/>
    </w:rPr>
  </w:style>
  <w:style w:type="character" w:customStyle="1" w:styleId="Char17">
    <w:name w:val="메모 텍스트 Char1"/>
    <w:uiPriority w:val="99"/>
    <w:semiHidden/>
    <w:rsid w:val="006831A7"/>
    <w:rPr>
      <w:rFonts w:ascii="Times New Roman" w:eastAsia="Times New Roman" w:hAnsi="Times New Roman"/>
      <w:lang w:val="en-GB" w:eastAsia="en-US"/>
    </w:rPr>
  </w:style>
  <w:style w:type="character" w:customStyle="1" w:styleId="Char18">
    <w:name w:val="메모 주제 Char1"/>
    <w:uiPriority w:val="99"/>
    <w:semiHidden/>
    <w:rsid w:val="006831A7"/>
    <w:rPr>
      <w:rFonts w:ascii="Times New Roman" w:eastAsia="Times New Roman" w:hAnsi="Times New Roman"/>
      <w:b/>
      <w:bCs/>
      <w:lang w:val="en-GB" w:eastAsia="en-US"/>
    </w:rPr>
  </w:style>
  <w:style w:type="paragraph" w:customStyle="1" w:styleId="3f4">
    <w:name w:val="수정3"/>
    <w:hidden/>
    <w:uiPriority w:val="99"/>
    <w:semiHidden/>
    <w:rsid w:val="006831A7"/>
    <w:rPr>
      <w:rFonts w:ascii="Times New Roman" w:eastAsia="Batang" w:hAnsi="Times New Roman" w:cs="Times New Roman"/>
      <w:sz w:val="20"/>
      <w:szCs w:val="20"/>
      <w:lang w:val="en-GB"/>
    </w:rPr>
  </w:style>
  <w:style w:type="numbering" w:customStyle="1" w:styleId="NoList17">
    <w:name w:val="No List17"/>
    <w:next w:val="NoList"/>
    <w:uiPriority w:val="99"/>
    <w:semiHidden/>
    <w:unhideWhenUsed/>
    <w:rsid w:val="006831A7"/>
  </w:style>
  <w:style w:type="table" w:customStyle="1" w:styleId="ColorfulGrid-Accent11">
    <w:name w:val="Colorful Grid - Accent 11"/>
    <w:basedOn w:val="TableNormal"/>
    <w:next w:val="ColorfulGrid-Accent1"/>
    <w:uiPriority w:val="29"/>
    <w:rsid w:val="006831A7"/>
    <w:rPr>
      <w:rFonts w:ascii="Arial" w:eastAsia="PMingLiU" w:hAnsi="Arial" w:cs="Arial"/>
      <w:i/>
      <w:iCs/>
      <w:color w:val="000000"/>
      <w:sz w:val="20"/>
      <w:szCs w:val="2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31A7"/>
    <w:rPr>
      <w:rFonts w:ascii="Arial" w:eastAsia="PMingLiU" w:hAnsi="Arial" w:cs="Arial"/>
      <w:b/>
      <w:bCs/>
      <w:i/>
      <w:iCs/>
      <w:color w:val="4F81BD"/>
      <w:sz w:val="20"/>
      <w:szCs w:val="20"/>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31A7"/>
    <w:rPr>
      <w:rFonts w:ascii="Times New Roman" w:eastAsia="PMingLiU" w:hAnsi="Times New Roman" w:cs="Times New Roman"/>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31A7"/>
    <w:rPr>
      <w:rFonts w:ascii="Times New Roman" w:eastAsia="PMingLiU"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831A7"/>
    <w:rPr>
      <w:rFonts w:ascii="Times New Roman" w:eastAsia="PMingLiU" w:hAnsi="Times New Roma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31A7"/>
    <w:pPr>
      <w:overflowPunct w:val="0"/>
      <w:autoSpaceDE w:val="0"/>
      <w:autoSpaceDN w:val="0"/>
      <w:adjustRightInd w:val="0"/>
      <w:spacing w:after="18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31A7"/>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31A7"/>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31A7"/>
    <w:pPr>
      <w:overflowPunct w:val="0"/>
      <w:autoSpaceDE w:val="0"/>
      <w:autoSpaceDN w:val="0"/>
      <w:adjustRightInd w:val="0"/>
      <w:spacing w:after="180"/>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6831A7"/>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831A7"/>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31A7"/>
    <w:rPr>
      <w:rFonts w:ascii="Times New Roman" w:eastAsia="PMingLiU" w:hAnsi="Times New Roman" w:cs="Times New Roman"/>
      <w:sz w:val="20"/>
      <w:szCs w:val="20"/>
    </w:rPr>
    <w:tblPr>
      <w:tblInd w:w="0" w:type="nil"/>
    </w:tblPr>
  </w:style>
  <w:style w:type="table" w:customStyle="1" w:styleId="TableGrid111">
    <w:name w:val="Table Grid111"/>
    <w:basedOn w:val="TableNormal"/>
    <w:rsid w:val="006831A7"/>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31A7"/>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31A7"/>
    <w:pPr>
      <w:overflowPunct w:val="0"/>
      <w:autoSpaceDE w:val="0"/>
      <w:autoSpaceDN w:val="0"/>
      <w:adjustRightInd w:val="0"/>
      <w:spacing w:after="180"/>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31A7"/>
    <w:pPr>
      <w:overflowPunct w:val="0"/>
      <w:autoSpaceDE w:val="0"/>
      <w:autoSpaceDN w:val="0"/>
      <w:adjustRightInd w:val="0"/>
      <w:spacing w:after="180"/>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1A7"/>
    <w:rPr>
      <w:rFonts w:ascii="Times New Roman" w:eastAsia="PMingLiU" w:hAnsi="Times New Roman" w:cs="Times New Roman"/>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1A7"/>
  </w:style>
  <w:style w:type="numbering" w:customStyle="1" w:styleId="Style11">
    <w:name w:val="Style11"/>
    <w:uiPriority w:val="99"/>
    <w:rsid w:val="006831A7"/>
    <w:pPr>
      <w:numPr>
        <w:numId w:val="14"/>
      </w:numPr>
    </w:pPr>
  </w:style>
  <w:style w:type="character" w:customStyle="1" w:styleId="Absatz-Standardschriftart4">
    <w:name w:val="Absatz-Standardschriftart4"/>
    <w:rsid w:val="006831A7"/>
  </w:style>
  <w:style w:type="paragraph" w:customStyle="1" w:styleId="61">
    <w:name w:val="修订6"/>
    <w:hidden/>
    <w:uiPriority w:val="99"/>
    <w:semiHidden/>
    <w:rsid w:val="006831A7"/>
    <w:rPr>
      <w:rFonts w:ascii="Times New Roman" w:eastAsia="Batang" w:hAnsi="Times New Roman" w:cs="Times New Roman"/>
      <w:sz w:val="20"/>
      <w:szCs w:val="20"/>
      <w:lang w:val="en-GB"/>
    </w:rPr>
  </w:style>
  <w:style w:type="character" w:customStyle="1" w:styleId="Char19">
    <w:name w:val="批注框文本 Char1"/>
    <w:uiPriority w:val="99"/>
    <w:semiHidden/>
    <w:rsid w:val="006831A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6831A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6831A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6831A7"/>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6831A7"/>
    <w:rPr>
      <w:rFonts w:ascii="Times New Roman" w:eastAsia="SimSun" w:hAnsi="Times New Roman" w:cs="Times New Roman"/>
      <w:sz w:val="20"/>
      <w:szCs w:val="20"/>
      <w:lang w:val="en-GB"/>
    </w:rPr>
  </w:style>
  <w:style w:type="paragraph" w:customStyle="1" w:styleId="92">
    <w:name w:val="目录 92"/>
    <w:basedOn w:val="TOC8"/>
    <w:uiPriority w:val="99"/>
    <w:rsid w:val="006831A7"/>
    <w:pPr>
      <w:ind w:left="1418" w:hanging="1418"/>
    </w:pPr>
    <w:rPr>
      <w:rFonts w:eastAsia="MS Mincho"/>
      <w:bCs/>
      <w:szCs w:val="22"/>
      <w:lang w:eastAsia="en-GB"/>
    </w:rPr>
  </w:style>
  <w:style w:type="paragraph" w:customStyle="1" w:styleId="2f9">
    <w:name w:val="题注2"/>
    <w:basedOn w:val="Normal"/>
    <w:next w:val="Normal"/>
    <w:uiPriority w:val="99"/>
    <w:rsid w:val="006831A7"/>
    <w:pPr>
      <w:spacing w:before="120" w:after="120"/>
    </w:pPr>
    <w:rPr>
      <w:rFonts w:eastAsia="MS Mincho"/>
      <w:b/>
      <w:lang w:eastAsia="en-GB"/>
    </w:rPr>
  </w:style>
  <w:style w:type="paragraph" w:customStyle="1" w:styleId="2fa">
    <w:name w:val="图表目录2"/>
    <w:basedOn w:val="Normal"/>
    <w:next w:val="Normal"/>
    <w:uiPriority w:val="99"/>
    <w:rsid w:val="006831A7"/>
    <w:pPr>
      <w:ind w:left="400" w:hanging="400"/>
      <w:jc w:val="center"/>
    </w:pPr>
    <w:rPr>
      <w:rFonts w:eastAsia="MS Mincho"/>
      <w:b/>
      <w:lang w:eastAsia="en-GB"/>
    </w:rPr>
  </w:style>
  <w:style w:type="paragraph" w:customStyle="1" w:styleId="93">
    <w:name w:val="目录 93"/>
    <w:basedOn w:val="TOC8"/>
    <w:uiPriority w:val="99"/>
    <w:rsid w:val="006831A7"/>
    <w:pPr>
      <w:ind w:left="1418" w:hanging="1418"/>
    </w:pPr>
    <w:rPr>
      <w:rFonts w:eastAsia="MS Mincho"/>
      <w:lang w:eastAsia="en-GB"/>
    </w:rPr>
  </w:style>
  <w:style w:type="paragraph" w:customStyle="1" w:styleId="3f5">
    <w:name w:val="题注3"/>
    <w:basedOn w:val="Normal"/>
    <w:next w:val="Normal"/>
    <w:uiPriority w:val="99"/>
    <w:rsid w:val="006831A7"/>
    <w:pPr>
      <w:spacing w:before="120" w:after="120"/>
    </w:pPr>
    <w:rPr>
      <w:rFonts w:eastAsia="MS Mincho"/>
      <w:b/>
      <w:lang w:eastAsia="en-GB"/>
    </w:rPr>
  </w:style>
  <w:style w:type="paragraph" w:customStyle="1" w:styleId="3f6">
    <w:name w:val="图表目录3"/>
    <w:basedOn w:val="Normal"/>
    <w:next w:val="Normal"/>
    <w:uiPriority w:val="99"/>
    <w:rsid w:val="006831A7"/>
    <w:pPr>
      <w:ind w:left="400" w:hanging="400"/>
      <w:jc w:val="center"/>
    </w:pPr>
    <w:rPr>
      <w:rFonts w:eastAsia="MS Mincho"/>
      <w:b/>
      <w:lang w:eastAsia="en-GB"/>
    </w:rPr>
  </w:style>
  <w:style w:type="character" w:customStyle="1" w:styleId="314">
    <w:name w:val="(文字) (文字)31"/>
    <w:rsid w:val="006831A7"/>
    <w:rPr>
      <w:rFonts w:ascii="MS Mincho" w:eastAsia="MS Mincho" w:hAnsi="MS Mincho" w:hint="eastAsia"/>
      <w:lang w:val="en-GB" w:eastAsia="ar-SA" w:bidi="ar-SA"/>
    </w:rPr>
  </w:style>
  <w:style w:type="character" w:customStyle="1" w:styleId="111">
    <w:name w:val="(文字) (文字)11"/>
    <w:rsid w:val="006831A7"/>
    <w:rPr>
      <w:rFonts w:ascii="MS Mincho" w:eastAsia="MS Mincho" w:hAnsi="MS Mincho" w:hint="eastAsia"/>
      <w:lang w:val="en-GB" w:eastAsia="ar-SA" w:bidi="ar-SA"/>
    </w:rPr>
  </w:style>
  <w:style w:type="paragraph" w:customStyle="1" w:styleId="qqq">
    <w:name w:val="qqq"/>
    <w:basedOn w:val="Heading5"/>
    <w:link w:val="qqqChar"/>
    <w:qFormat/>
    <w:rsid w:val="006831A7"/>
    <w:rPr>
      <w:lang w:eastAsia="zh-CN"/>
    </w:rPr>
  </w:style>
  <w:style w:type="character" w:customStyle="1" w:styleId="qqqChar">
    <w:name w:val="qqq Char"/>
    <w:link w:val="qqq"/>
    <w:rsid w:val="006831A7"/>
    <w:rPr>
      <w:rFonts w:ascii="Arial" w:eastAsia="Times New Roman" w:hAnsi="Arial" w:cs="Times New Roman"/>
      <w:sz w:val="22"/>
      <w:szCs w:val="20"/>
      <w:lang w:val="en-GB" w:eastAsia="zh-CN"/>
    </w:rPr>
  </w:style>
  <w:style w:type="numbering" w:customStyle="1" w:styleId="NoList18">
    <w:name w:val="No List18"/>
    <w:next w:val="NoList"/>
    <w:semiHidden/>
    <w:rsid w:val="006831A7"/>
  </w:style>
  <w:style w:type="table" w:customStyle="1" w:styleId="SGSTableBasic12">
    <w:name w:val="SGS Table Basic 12"/>
    <w:basedOn w:val="TableNormal"/>
    <w:next w:val="TableGrid"/>
    <w:rsid w:val="006831A7"/>
    <w:pPr>
      <w:overflowPunct w:val="0"/>
      <w:autoSpaceDE w:val="0"/>
      <w:autoSpaceDN w:val="0"/>
      <w:adjustRightInd w:val="0"/>
      <w:spacing w:after="180"/>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31A7"/>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6831A7"/>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31A7"/>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31A7"/>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31A7"/>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31A7"/>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31A7"/>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31A7"/>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31A7"/>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31A7"/>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31A7"/>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6831A7"/>
  </w:style>
  <w:style w:type="character" w:customStyle="1" w:styleId="afb">
    <w:name w:val="コメント内容 (文字)"/>
    <w:rsid w:val="006831A7"/>
    <w:rPr>
      <w:b/>
      <w:bCs/>
      <w:lang w:val="en-GB" w:eastAsia="en-US" w:bidi="ar-SA"/>
    </w:rPr>
  </w:style>
  <w:style w:type="numbering" w:customStyle="1" w:styleId="215">
    <w:name w:val="목록 없음21"/>
    <w:next w:val="NoList"/>
    <w:semiHidden/>
    <w:rsid w:val="006831A7"/>
  </w:style>
  <w:style w:type="character" w:customStyle="1" w:styleId="KommentarthemaZchn">
    <w:name w:val="Kommentarthema Zchn"/>
    <w:rsid w:val="006831A7"/>
    <w:rPr>
      <w:b/>
      <w:bCs/>
      <w:lang w:val="en-GB" w:eastAsia="en-US" w:bidi="ar-SA"/>
    </w:rPr>
  </w:style>
  <w:style w:type="numbering" w:customStyle="1" w:styleId="113">
    <w:name w:val="リストなし11"/>
    <w:next w:val="NoList"/>
    <w:uiPriority w:val="99"/>
    <w:semiHidden/>
    <w:unhideWhenUsed/>
    <w:rsid w:val="006831A7"/>
  </w:style>
  <w:style w:type="numbering" w:customStyle="1" w:styleId="NoList19">
    <w:name w:val="No List19"/>
    <w:next w:val="NoList"/>
    <w:semiHidden/>
    <w:unhideWhenUsed/>
    <w:rsid w:val="006831A7"/>
  </w:style>
  <w:style w:type="numbering" w:customStyle="1" w:styleId="NoList25">
    <w:name w:val="No List25"/>
    <w:next w:val="NoList"/>
    <w:semiHidden/>
    <w:unhideWhenUsed/>
    <w:rsid w:val="006831A7"/>
  </w:style>
  <w:style w:type="numbering" w:customStyle="1" w:styleId="NoList32">
    <w:name w:val="No List32"/>
    <w:next w:val="NoList"/>
    <w:semiHidden/>
    <w:rsid w:val="006831A7"/>
  </w:style>
  <w:style w:type="table" w:customStyle="1" w:styleId="TableGrid42">
    <w:name w:val="Table Grid42"/>
    <w:basedOn w:val="TableNormal"/>
    <w:next w:val="TableGrid"/>
    <w:rsid w:val="006831A7"/>
    <w:pPr>
      <w:spacing w:after="180"/>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6831A7"/>
  </w:style>
  <w:style w:type="table" w:customStyle="1" w:styleId="TableGrid51">
    <w:name w:val="Table Grid51"/>
    <w:basedOn w:val="TableNormal"/>
    <w:next w:val="TableGrid"/>
    <w:rsid w:val="006831A7"/>
    <w:pPr>
      <w:spacing w:after="1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831A7"/>
    <w:rPr>
      <w:rFonts w:ascii="Times New Roman" w:eastAsia="Times New Roman" w:hAnsi="Times New Roman" w:cs="Times New Roman"/>
      <w:sz w:val="20"/>
      <w:szCs w:val="20"/>
    </w:rPr>
    <w:tblPr/>
  </w:style>
  <w:style w:type="table" w:customStyle="1" w:styleId="TableGrid112">
    <w:name w:val="Table Grid112"/>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31A7"/>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31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831A7"/>
    <w:pPr>
      <w:spacing w:after="180"/>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6831A7"/>
  </w:style>
  <w:style w:type="table" w:customStyle="1" w:styleId="TableGrid62">
    <w:name w:val="Table Grid62"/>
    <w:basedOn w:val="TableNormal"/>
    <w:next w:val="TableGrid"/>
    <w:rsid w:val="006831A7"/>
    <w:pPr>
      <w:overflowPunct w:val="0"/>
      <w:autoSpaceDE w:val="0"/>
      <w:autoSpaceDN w:val="0"/>
      <w:adjustRightInd w:val="0"/>
      <w:spacing w:after="180"/>
      <w:textAlignment w:val="baseline"/>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6831A7"/>
    <w:rPr>
      <w:rFonts w:ascii="Tahoma" w:eastAsia="MS Mincho" w:hAnsi="Tahoma" w:cs="Tahoma"/>
      <w:sz w:val="16"/>
      <w:szCs w:val="16"/>
    </w:rPr>
  </w:style>
  <w:style w:type="numbering" w:customStyle="1" w:styleId="120">
    <w:name w:val="无列表12"/>
    <w:next w:val="NoList"/>
    <w:semiHidden/>
    <w:rsid w:val="006831A7"/>
  </w:style>
  <w:style w:type="numbering" w:customStyle="1" w:styleId="NoList61">
    <w:name w:val="No List61"/>
    <w:next w:val="NoList"/>
    <w:semiHidden/>
    <w:rsid w:val="006831A7"/>
  </w:style>
  <w:style w:type="numbering" w:customStyle="1" w:styleId="NoList71">
    <w:name w:val="No List71"/>
    <w:next w:val="NoList"/>
    <w:uiPriority w:val="99"/>
    <w:semiHidden/>
    <w:rsid w:val="006831A7"/>
  </w:style>
  <w:style w:type="table" w:customStyle="1" w:styleId="323">
    <w:name w:val="网格型32"/>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831A7"/>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6831A7"/>
    <w:rPr>
      <w:rFonts w:ascii="Times New Roman" w:eastAsia="MS Mincho" w:hAnsi="Times New Roman" w:cs="Times New Roman"/>
      <w:sz w:val="20"/>
      <w:szCs w:val="20"/>
      <w:lang w:val="en-GB"/>
    </w:rPr>
  </w:style>
  <w:style w:type="numbering" w:customStyle="1" w:styleId="NoList112">
    <w:name w:val="No List112"/>
    <w:next w:val="NoList"/>
    <w:semiHidden/>
    <w:rsid w:val="006831A7"/>
  </w:style>
  <w:style w:type="numbering" w:customStyle="1" w:styleId="NoList211">
    <w:name w:val="No List211"/>
    <w:next w:val="NoList"/>
    <w:semiHidden/>
    <w:rsid w:val="006831A7"/>
  </w:style>
  <w:style w:type="character" w:customStyle="1" w:styleId="57">
    <w:name w:val="段落フォント5"/>
    <w:rsid w:val="006831A7"/>
  </w:style>
  <w:style w:type="character" w:customStyle="1" w:styleId="58">
    <w:name w:val="コメント参照5"/>
    <w:rsid w:val="006831A7"/>
    <w:rPr>
      <w:sz w:val="16"/>
    </w:rPr>
  </w:style>
  <w:style w:type="paragraph" w:customStyle="1" w:styleId="59">
    <w:name w:val="図表番号5"/>
    <w:basedOn w:val="Normal"/>
    <w:uiPriority w:val="99"/>
    <w:rsid w:val="006831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6831A7"/>
    <w:pPr>
      <w:ind w:left="851" w:hanging="284"/>
    </w:pPr>
  </w:style>
  <w:style w:type="paragraph" w:customStyle="1" w:styleId="5b">
    <w:name w:val="箇条書き5"/>
    <w:basedOn w:val="List"/>
    <w:uiPriority w:val="99"/>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6831A7"/>
    <w:pPr>
      <w:tabs>
        <w:tab w:val="clear" w:pos="644"/>
        <w:tab w:val="num" w:pos="1494"/>
      </w:tabs>
      <w:ind w:left="851" w:hanging="284"/>
    </w:pPr>
  </w:style>
  <w:style w:type="paragraph" w:customStyle="1" w:styleId="350">
    <w:name w:val="箇条書き 35"/>
    <w:basedOn w:val="251"/>
    <w:uiPriority w:val="99"/>
    <w:rsid w:val="006831A7"/>
    <w:pPr>
      <w:ind w:left="1135"/>
    </w:pPr>
  </w:style>
  <w:style w:type="paragraph" w:customStyle="1" w:styleId="252">
    <w:name w:val="一覧 25"/>
    <w:basedOn w:val="List"/>
    <w:uiPriority w:val="99"/>
    <w:rsid w:val="006831A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6831A7"/>
    <w:pPr>
      <w:ind w:left="1135"/>
    </w:pPr>
  </w:style>
  <w:style w:type="paragraph" w:customStyle="1" w:styleId="450">
    <w:name w:val="一覧 45"/>
    <w:basedOn w:val="351"/>
    <w:uiPriority w:val="99"/>
    <w:rsid w:val="006831A7"/>
    <w:pPr>
      <w:ind w:left="1418"/>
    </w:pPr>
  </w:style>
  <w:style w:type="paragraph" w:customStyle="1" w:styleId="550">
    <w:name w:val="一覧 55"/>
    <w:basedOn w:val="450"/>
    <w:uiPriority w:val="99"/>
    <w:rsid w:val="006831A7"/>
    <w:pPr>
      <w:ind w:left="1702"/>
    </w:pPr>
  </w:style>
  <w:style w:type="paragraph" w:customStyle="1" w:styleId="451">
    <w:name w:val="箇条書き 45"/>
    <w:basedOn w:val="350"/>
    <w:uiPriority w:val="99"/>
    <w:rsid w:val="006831A7"/>
    <w:pPr>
      <w:ind w:left="1418"/>
    </w:pPr>
  </w:style>
  <w:style w:type="paragraph" w:customStyle="1" w:styleId="551">
    <w:name w:val="箇条書き 55"/>
    <w:basedOn w:val="451"/>
    <w:uiPriority w:val="99"/>
    <w:rsid w:val="006831A7"/>
    <w:pPr>
      <w:ind w:left="1702"/>
    </w:pPr>
  </w:style>
  <w:style w:type="paragraph" w:customStyle="1" w:styleId="5c">
    <w:name w:val="コメント文字列5"/>
    <w:basedOn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6831A7"/>
    <w:rPr>
      <w:b/>
      <w:bCs/>
    </w:rPr>
  </w:style>
  <w:style w:type="paragraph" w:customStyle="1" w:styleId="5e">
    <w:name w:val="見出しマップ5"/>
    <w:basedOn w:val="Normal"/>
    <w:uiPriority w:val="99"/>
    <w:rsid w:val="006831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6831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831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6831A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6831A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6831A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6831A7"/>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rsid w:val="006831A7"/>
  </w:style>
  <w:style w:type="numbering" w:customStyle="1" w:styleId="NoList121">
    <w:name w:val="No List121"/>
    <w:next w:val="NoList"/>
    <w:semiHidden/>
    <w:rsid w:val="006831A7"/>
  </w:style>
  <w:style w:type="numbering" w:customStyle="1" w:styleId="NoList221">
    <w:name w:val="No List221"/>
    <w:next w:val="NoList"/>
    <w:semiHidden/>
    <w:rsid w:val="006831A7"/>
  </w:style>
  <w:style w:type="numbering" w:customStyle="1" w:styleId="NoList91">
    <w:name w:val="No List91"/>
    <w:next w:val="NoList"/>
    <w:semiHidden/>
    <w:rsid w:val="006831A7"/>
  </w:style>
  <w:style w:type="numbering" w:customStyle="1" w:styleId="NoList131">
    <w:name w:val="No List131"/>
    <w:next w:val="NoList"/>
    <w:semiHidden/>
    <w:rsid w:val="006831A7"/>
  </w:style>
  <w:style w:type="numbering" w:customStyle="1" w:styleId="NoList231">
    <w:name w:val="No List231"/>
    <w:next w:val="NoList"/>
    <w:semiHidden/>
    <w:rsid w:val="006831A7"/>
  </w:style>
  <w:style w:type="numbering" w:customStyle="1" w:styleId="NoList101">
    <w:name w:val="No List101"/>
    <w:next w:val="NoList"/>
    <w:semiHidden/>
    <w:rsid w:val="006831A7"/>
  </w:style>
  <w:style w:type="numbering" w:customStyle="1" w:styleId="NoList141">
    <w:name w:val="No List141"/>
    <w:next w:val="NoList"/>
    <w:semiHidden/>
    <w:rsid w:val="006831A7"/>
  </w:style>
  <w:style w:type="numbering" w:customStyle="1" w:styleId="NoList241">
    <w:name w:val="No List241"/>
    <w:next w:val="NoList"/>
    <w:semiHidden/>
    <w:rsid w:val="006831A7"/>
  </w:style>
  <w:style w:type="numbering" w:customStyle="1" w:styleId="NoList311">
    <w:name w:val="No List311"/>
    <w:next w:val="NoList"/>
    <w:semiHidden/>
    <w:rsid w:val="006831A7"/>
  </w:style>
  <w:style w:type="numbering" w:customStyle="1" w:styleId="NoList411">
    <w:name w:val="No List411"/>
    <w:next w:val="NoList"/>
    <w:semiHidden/>
    <w:rsid w:val="006831A7"/>
  </w:style>
  <w:style w:type="numbering" w:customStyle="1" w:styleId="NoList511">
    <w:name w:val="No List511"/>
    <w:next w:val="NoList"/>
    <w:semiHidden/>
    <w:rsid w:val="006831A7"/>
  </w:style>
  <w:style w:type="numbering" w:customStyle="1" w:styleId="NoList151">
    <w:name w:val="No List151"/>
    <w:next w:val="NoList"/>
    <w:semiHidden/>
    <w:rsid w:val="006831A7"/>
  </w:style>
  <w:style w:type="numbering" w:customStyle="1" w:styleId="NoList161">
    <w:name w:val="No List161"/>
    <w:next w:val="NoList"/>
    <w:semiHidden/>
    <w:rsid w:val="006831A7"/>
  </w:style>
  <w:style w:type="numbering" w:customStyle="1" w:styleId="1110">
    <w:name w:val="无列表111"/>
    <w:next w:val="NoList"/>
    <w:semiHidden/>
    <w:rsid w:val="006831A7"/>
  </w:style>
  <w:style w:type="numbering" w:customStyle="1" w:styleId="NoList1111">
    <w:name w:val="No List1111"/>
    <w:next w:val="NoList"/>
    <w:semiHidden/>
    <w:rsid w:val="006831A7"/>
  </w:style>
  <w:style w:type="numbering" w:customStyle="1" w:styleId="Style12">
    <w:name w:val="Style12"/>
    <w:uiPriority w:val="99"/>
    <w:rsid w:val="006831A7"/>
    <w:pPr>
      <w:numPr>
        <w:numId w:val="16"/>
      </w:numPr>
    </w:pPr>
  </w:style>
  <w:style w:type="table" w:customStyle="1" w:styleId="SGSTableBasic22">
    <w:name w:val="SGS Table Basic 22"/>
    <w:basedOn w:val="TableNormal"/>
    <w:uiPriority w:val="99"/>
    <w:qFormat/>
    <w:rsid w:val="006831A7"/>
    <w:rPr>
      <w:rFonts w:ascii="Times New Roman" w:eastAsia="PMingLiU" w:hAnsi="Times New Roman" w:cs="Times New Roman"/>
      <w:sz w:val="20"/>
      <w:szCs w:val="20"/>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1A7"/>
    <w:pPr>
      <w:numPr>
        <w:numId w:val="17"/>
      </w:numPr>
    </w:pPr>
  </w:style>
  <w:style w:type="table" w:customStyle="1" w:styleId="TableClassic22">
    <w:name w:val="Table Classic 22"/>
    <w:basedOn w:val="TableNormal"/>
    <w:next w:val="TableClassic2"/>
    <w:rsid w:val="006831A7"/>
    <w:rPr>
      <w:rFonts w:ascii="Times New Roman" w:eastAsia="PMingLiU"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831A7"/>
    <w:rPr>
      <w:rFonts w:ascii="Times New Roman" w:eastAsia="PMingLiU"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31A7"/>
    <w:rPr>
      <w:rFonts w:ascii="Times New Roman" w:eastAsia="PMingLiU"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31A7"/>
    <w:rPr>
      <w:rFonts w:ascii="Times New Roman" w:eastAsia="PMingLiU"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sid w:val="006831A7"/>
    <w:rPr>
      <w:i/>
      <w:iCs/>
      <w:color w:val="808080"/>
    </w:rPr>
  </w:style>
  <w:style w:type="character" w:customStyle="1" w:styleId="PlainTable42">
    <w:name w:val="Plain Table 42"/>
    <w:uiPriority w:val="21"/>
    <w:qFormat/>
    <w:rsid w:val="006831A7"/>
    <w:rPr>
      <w:b/>
      <w:bCs/>
      <w:i/>
      <w:iCs/>
      <w:color w:val="4F81BD"/>
    </w:rPr>
  </w:style>
  <w:style w:type="character" w:customStyle="1" w:styleId="PlainTable52">
    <w:name w:val="Plain Table 52"/>
    <w:uiPriority w:val="31"/>
    <w:qFormat/>
    <w:rsid w:val="006831A7"/>
    <w:rPr>
      <w:smallCaps/>
      <w:color w:val="C0504D"/>
      <w:u w:val="single"/>
    </w:rPr>
  </w:style>
  <w:style w:type="character" w:customStyle="1" w:styleId="TableGridLight2">
    <w:name w:val="Table Grid Light2"/>
    <w:uiPriority w:val="32"/>
    <w:qFormat/>
    <w:rsid w:val="006831A7"/>
    <w:rPr>
      <w:b/>
      <w:bCs/>
      <w:smallCaps/>
      <w:color w:val="C0504D"/>
      <w:spacing w:val="5"/>
      <w:u w:val="single"/>
    </w:rPr>
  </w:style>
  <w:style w:type="character" w:customStyle="1" w:styleId="GridTable1Light2">
    <w:name w:val="Grid Table 1 Light2"/>
    <w:uiPriority w:val="33"/>
    <w:qFormat/>
    <w:rsid w:val="006831A7"/>
    <w:rPr>
      <w:b/>
      <w:bCs/>
      <w:smallCaps/>
      <w:spacing w:val="5"/>
    </w:rPr>
  </w:style>
  <w:style w:type="paragraph" w:customStyle="1" w:styleId="GridTable32">
    <w:name w:val="Grid Table 32"/>
    <w:basedOn w:val="Heading1"/>
    <w:next w:val="Normal"/>
    <w:uiPriority w:val="39"/>
    <w:unhideWhenUsed/>
    <w:qFormat/>
    <w:rsid w:val="006831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sid w:val="006831A7"/>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31A7"/>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6831A7"/>
  </w:style>
  <w:style w:type="table" w:customStyle="1" w:styleId="ColorfulGrid-Accent111">
    <w:name w:val="Colorful Grid - Accent 111"/>
    <w:basedOn w:val="TableNormal"/>
    <w:next w:val="ColorfulGrid-Accent1"/>
    <w:uiPriority w:val="29"/>
    <w:rsid w:val="006831A7"/>
    <w:rPr>
      <w:rFonts w:ascii="Arial" w:eastAsia="PMingLiU" w:hAnsi="Arial" w:cs="Arial"/>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831A7"/>
    <w:rPr>
      <w:rFonts w:ascii="Arial" w:eastAsia="PMingLiU" w:hAnsi="Arial" w:cs="Arial"/>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6831A7"/>
    <w:rPr>
      <w:rFonts w:ascii="Times New Roman" w:eastAsia="PMingLiU" w:hAnsi="Times New Roman" w:cs="Times New Roman"/>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831A7"/>
    <w:rPr>
      <w:rFonts w:ascii="Times New Roman" w:eastAsia="PMingLiU"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6831A7"/>
    <w:rPr>
      <w:rFonts w:ascii="Times New Roman" w:eastAsia="PMingLiU" w:hAnsi="Times New Roma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831A7"/>
    <w:pPr>
      <w:overflowPunct w:val="0"/>
      <w:autoSpaceDE w:val="0"/>
      <w:autoSpaceDN w:val="0"/>
      <w:adjustRightInd w:val="0"/>
      <w:spacing w:after="18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831A7"/>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31A7"/>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31A7"/>
    <w:pPr>
      <w:overflowPunct w:val="0"/>
      <w:autoSpaceDE w:val="0"/>
      <w:autoSpaceDN w:val="0"/>
      <w:adjustRightInd w:val="0"/>
      <w:spacing w:after="180"/>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31A7"/>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31A7"/>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831A7"/>
    <w:rPr>
      <w:rFonts w:ascii="Times New Roman" w:eastAsia="PMingLiU" w:hAnsi="Times New Roman" w:cs="Times New Roman"/>
      <w:sz w:val="20"/>
      <w:szCs w:val="20"/>
    </w:rPr>
    <w:tblPr>
      <w:tblInd w:w="0" w:type="nil"/>
    </w:tblPr>
  </w:style>
  <w:style w:type="table" w:customStyle="1" w:styleId="TableGrid1111">
    <w:name w:val="Table Grid1111"/>
    <w:basedOn w:val="TableNormal"/>
    <w:rsid w:val="006831A7"/>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31A7"/>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31A7"/>
    <w:pPr>
      <w:overflowPunct w:val="0"/>
      <w:autoSpaceDE w:val="0"/>
      <w:autoSpaceDN w:val="0"/>
      <w:adjustRightInd w:val="0"/>
      <w:spacing w:after="180"/>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31A7"/>
    <w:pPr>
      <w:overflowPunct w:val="0"/>
      <w:autoSpaceDE w:val="0"/>
      <w:autoSpaceDN w:val="0"/>
      <w:adjustRightInd w:val="0"/>
      <w:spacing w:after="180"/>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1A7"/>
    <w:rPr>
      <w:rFonts w:ascii="Times New Roman" w:eastAsia="PMingLiU" w:hAnsi="Times New Roman" w:cs="Times New Roman"/>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831A7"/>
    <w:pPr>
      <w:numPr>
        <w:numId w:val="12"/>
      </w:numPr>
    </w:pPr>
  </w:style>
  <w:style w:type="numbering" w:customStyle="1" w:styleId="Style111">
    <w:name w:val="Style111"/>
    <w:uiPriority w:val="99"/>
    <w:rsid w:val="006831A7"/>
    <w:pPr>
      <w:numPr>
        <w:numId w:val="13"/>
      </w:numPr>
    </w:pPr>
  </w:style>
  <w:style w:type="character" w:customStyle="1" w:styleId="CommentSubjectChar4">
    <w:name w:val="Comment Subject Char4"/>
    <w:rsid w:val="006831A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831A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831A7"/>
    <w:rPr>
      <w:rFonts w:ascii="Times New Roman" w:eastAsia="Times New Roman" w:hAnsi="Times New Roman"/>
      <w:b/>
      <w:lang w:val="en-GB" w:eastAsia="x-none"/>
    </w:rPr>
  </w:style>
  <w:style w:type="paragraph" w:customStyle="1" w:styleId="TTan">
    <w:name w:val="TTan"/>
    <w:basedOn w:val="FP"/>
    <w:uiPriority w:val="99"/>
    <w:qFormat/>
    <w:rsid w:val="006831A7"/>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31A7"/>
    <w:rPr>
      <w:rFonts w:ascii="Times New Roman" w:hAnsi="Times New Roman"/>
      <w:b/>
      <w:lang w:val="en-GB" w:eastAsia="x-none"/>
    </w:rPr>
  </w:style>
  <w:style w:type="character" w:customStyle="1" w:styleId="Absatz-Standardschriftart5">
    <w:name w:val="Absatz-Standardschriftart5"/>
    <w:rsid w:val="006831A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31A7"/>
    <w:rPr>
      <w:rFonts w:ascii="Arial" w:eastAsia="MS Gothic" w:hAnsi="Arial" w:cs="Times New Roman"/>
      <w:lang w:val="en-GB" w:eastAsia="en-US"/>
    </w:rPr>
  </w:style>
  <w:style w:type="paragraph" w:customStyle="1" w:styleId="tac1">
    <w:name w:val="tac"/>
    <w:basedOn w:val="Normal"/>
    <w:uiPriority w:val="99"/>
    <w:rsid w:val="006831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831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31A7"/>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831A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831A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831A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831A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31A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831A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831A7"/>
    <w:rPr>
      <w:rFonts w:ascii="Times New Roman" w:eastAsia="Times New Roman" w:hAnsi="Times New Roman"/>
      <w:lang w:val="en-GB" w:eastAsia="ko-KR"/>
    </w:rPr>
  </w:style>
  <w:style w:type="paragraph" w:customStyle="1" w:styleId="254">
    <w:name w:val="本文 25"/>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6831A7"/>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sid w:val="006831A7"/>
    <w:rPr>
      <w:rFonts w:ascii="Tahoma" w:eastAsia="MS Mincho" w:hAnsi="Tahoma" w:cs="Tahoma"/>
      <w:sz w:val="16"/>
      <w:szCs w:val="16"/>
    </w:rPr>
  </w:style>
  <w:style w:type="paragraph" w:customStyle="1" w:styleId="63">
    <w:name w:val="変更箇所6"/>
    <w:hidden/>
    <w:semiHidden/>
    <w:rsid w:val="006831A7"/>
    <w:rPr>
      <w:rFonts w:ascii="Times New Roman" w:eastAsia="MS Mincho" w:hAnsi="Times New Roman" w:cs="Times New Roman"/>
      <w:sz w:val="20"/>
      <w:szCs w:val="20"/>
      <w:lang w:val="en-GB"/>
    </w:rPr>
  </w:style>
  <w:style w:type="character" w:customStyle="1" w:styleId="64">
    <w:name w:val="段落フォント6"/>
    <w:rsid w:val="006831A7"/>
  </w:style>
  <w:style w:type="character" w:customStyle="1" w:styleId="65">
    <w:name w:val="コメント参照6"/>
    <w:rsid w:val="006831A7"/>
    <w:rPr>
      <w:sz w:val="16"/>
    </w:rPr>
  </w:style>
  <w:style w:type="paragraph" w:customStyle="1" w:styleId="66">
    <w:name w:val="図表番号6"/>
    <w:basedOn w:val="Normal"/>
    <w:rsid w:val="006831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rsid w:val="006831A7"/>
    <w:pPr>
      <w:ind w:left="851" w:hanging="284"/>
    </w:pPr>
  </w:style>
  <w:style w:type="paragraph" w:customStyle="1" w:styleId="68">
    <w:name w:val="箇条書き6"/>
    <w:basedOn w:val="List"/>
    <w:rsid w:val="006831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rsid w:val="006831A7"/>
    <w:pPr>
      <w:tabs>
        <w:tab w:val="clear" w:pos="644"/>
        <w:tab w:val="num" w:pos="1494"/>
      </w:tabs>
      <w:ind w:left="851" w:hanging="284"/>
    </w:pPr>
  </w:style>
  <w:style w:type="paragraph" w:customStyle="1" w:styleId="360">
    <w:name w:val="箇条書き 36"/>
    <w:basedOn w:val="261"/>
    <w:rsid w:val="006831A7"/>
    <w:pPr>
      <w:ind w:left="1135"/>
    </w:pPr>
  </w:style>
  <w:style w:type="paragraph" w:customStyle="1" w:styleId="262">
    <w:name w:val="一覧 26"/>
    <w:basedOn w:val="List"/>
    <w:rsid w:val="006831A7"/>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6831A7"/>
    <w:pPr>
      <w:ind w:left="1135"/>
    </w:pPr>
  </w:style>
  <w:style w:type="paragraph" w:customStyle="1" w:styleId="460">
    <w:name w:val="一覧 46"/>
    <w:basedOn w:val="361"/>
    <w:rsid w:val="006831A7"/>
    <w:pPr>
      <w:ind w:left="1418"/>
    </w:pPr>
  </w:style>
  <w:style w:type="paragraph" w:customStyle="1" w:styleId="560">
    <w:name w:val="一覧 56"/>
    <w:basedOn w:val="460"/>
    <w:rsid w:val="006831A7"/>
    <w:pPr>
      <w:ind w:left="1702"/>
    </w:pPr>
  </w:style>
  <w:style w:type="paragraph" w:customStyle="1" w:styleId="461">
    <w:name w:val="箇条書き 46"/>
    <w:basedOn w:val="360"/>
    <w:rsid w:val="006831A7"/>
    <w:pPr>
      <w:ind w:left="1418"/>
    </w:pPr>
  </w:style>
  <w:style w:type="paragraph" w:customStyle="1" w:styleId="561">
    <w:name w:val="箇条書き 56"/>
    <w:basedOn w:val="461"/>
    <w:rsid w:val="006831A7"/>
    <w:pPr>
      <w:ind w:left="1702"/>
    </w:pPr>
  </w:style>
  <w:style w:type="paragraph" w:customStyle="1" w:styleId="69">
    <w:name w:val="コメント文字列6"/>
    <w:basedOn w:val="Normal"/>
    <w:rsid w:val="006831A7"/>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sid w:val="006831A7"/>
    <w:rPr>
      <w:b/>
      <w:bCs/>
    </w:rPr>
  </w:style>
  <w:style w:type="paragraph" w:customStyle="1" w:styleId="6b">
    <w:name w:val="見出しマップ6"/>
    <w:basedOn w:val="Normal"/>
    <w:rsid w:val="006831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rsid w:val="006831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rsid w:val="006831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6831A7"/>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rsid w:val="006831A7"/>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rsid w:val="006831A7"/>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rsid w:val="006831A7"/>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rsid w:val="006831A7"/>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rsid w:val="006831A7"/>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rsid w:val="006831A7"/>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6831A7"/>
    <w:rPr>
      <w:rFonts w:ascii="Calibri Light" w:eastAsia="Times New Roman" w:hAnsi="Calibri Light" w:cs="Times New Roman"/>
      <w:spacing w:val="-10"/>
      <w:kern w:val="28"/>
      <w:sz w:val="56"/>
      <w:szCs w:val="56"/>
      <w:lang w:eastAsia="en-US"/>
    </w:rPr>
  </w:style>
  <w:style w:type="character" w:customStyle="1" w:styleId="h48">
    <w:name w:val="h48"/>
    <w:rsid w:val="006831A7"/>
    <w:rPr>
      <w:rFonts w:ascii="Arial" w:hAnsi="Arial" w:cs="Arial" w:hint="default"/>
      <w:sz w:val="24"/>
      <w:lang w:val="en-GB"/>
    </w:rPr>
  </w:style>
  <w:style w:type="character" w:customStyle="1" w:styleId="h510">
    <w:name w:val="h51"/>
    <w:rsid w:val="006831A7"/>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38</Pages>
  <Words>8797</Words>
  <Characters>50144</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Probasco, Scott [CTO]</dc:creator>
  <cp:keywords/>
  <dc:description/>
  <cp:lastModifiedBy>Probasco, Scott [CTO]</cp:lastModifiedBy>
  <cp:revision>22</cp:revision>
  <dcterms:created xsi:type="dcterms:W3CDTF">2019-08-16T13:52:00Z</dcterms:created>
  <dcterms:modified xsi:type="dcterms:W3CDTF">2019-08-16T20:28:00Z</dcterms:modified>
</cp:coreProperties>
</file>